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10183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R5-247</w:t>
        </w:r>
        <w:r w:rsidR="008C609B">
          <w:rPr>
            <w:b/>
            <w:i/>
            <w:noProof/>
            <w:sz w:val="28"/>
          </w:rPr>
          <w:t>777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D702A0" w:rsidR="001E41F3" w:rsidRPr="00410371" w:rsidRDefault="008C60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Cleanup of n262 related content in clause 6 FR2 transmitter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FD40B9" w:rsidR="001E41F3" w:rsidRDefault="00CA36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9C91A7" w:rsidR="001E41F3" w:rsidRDefault="008460F4">
            <w:pPr>
              <w:pStyle w:val="CRCoverPage"/>
              <w:spacing w:after="0"/>
              <w:ind w:left="100"/>
              <w:rPr>
                <w:noProof/>
              </w:rPr>
            </w:pPr>
            <w:r w:rsidRPr="008460F4">
              <w:t>TEI17_Test, NR_lic_bands_BW_R17-UEConTest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FE5C7C" w:rsidR="001E41F3" w:rsidRDefault="00CA3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="00085393">
              <w:rPr>
                <w:noProof/>
              </w:rPr>
              <w:t xml:space="preserve">no </w:t>
            </w:r>
            <w:r>
              <w:rPr>
                <w:noProof/>
              </w:rPr>
              <w:t>operator interest for n262 and therefore any requirements related to this band can be removed from the test specification as per RAN5 agreements and way forward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E92359" w:rsidR="001E41F3" w:rsidRDefault="00CA3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Deletes all n262 related content from clause 6 of FR2 RF test specification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792329" w:rsidR="001E41F3" w:rsidRDefault="00CA3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contents of FR2 RF test specification will be misaligned with agreement and way forward for PRD21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8BA0F7" w:rsidR="001E41F3" w:rsidRPr="00CA3693" w:rsidRDefault="00CA3693" w:rsidP="00CA3693">
            <w:pPr>
              <w:pStyle w:val="CRCoverPage"/>
              <w:ind w:left="100"/>
              <w:rPr>
                <w:noProof/>
                <w:lang w:val="en-US"/>
              </w:rPr>
            </w:pPr>
            <w:r w:rsidRPr="00CA3693">
              <w:rPr>
                <w:noProof/>
                <w:lang w:val="en-US"/>
              </w:rPr>
              <w:t>6.2.1.1</w:t>
            </w:r>
            <w:r>
              <w:rPr>
                <w:noProof/>
                <w:lang w:val="en-US"/>
              </w:rPr>
              <w:t xml:space="preserve">, </w:t>
            </w:r>
            <w:r w:rsidRPr="00CA3693">
              <w:rPr>
                <w:noProof/>
                <w:lang w:val="en-US"/>
              </w:rPr>
              <w:t>6.2.4</w:t>
            </w:r>
            <w:r>
              <w:rPr>
                <w:noProof/>
                <w:lang w:val="en-US"/>
              </w:rPr>
              <w:t xml:space="preserve">, </w:t>
            </w:r>
            <w:r w:rsidRPr="00CA3693">
              <w:rPr>
                <w:noProof/>
                <w:lang w:val="en-US"/>
              </w:rPr>
              <w:t>6.2D.1</w:t>
            </w:r>
            <w:r>
              <w:rPr>
                <w:noProof/>
                <w:lang w:val="en-US"/>
              </w:rPr>
              <w:t xml:space="preserve">, </w:t>
            </w:r>
            <w:r w:rsidRPr="00CA3693">
              <w:rPr>
                <w:noProof/>
                <w:lang w:val="en-US"/>
              </w:rPr>
              <w:t>6.2D.1.2</w:t>
            </w:r>
            <w:r>
              <w:rPr>
                <w:noProof/>
                <w:lang w:val="en-US"/>
              </w:rPr>
              <w:t xml:space="preserve">, </w:t>
            </w:r>
            <w:r w:rsidRPr="00CA3693">
              <w:rPr>
                <w:noProof/>
                <w:lang w:val="en-US"/>
              </w:rPr>
              <w:t>6.6.1</w:t>
            </w:r>
            <w:r>
              <w:rPr>
                <w:noProof/>
                <w:lang w:val="en-US"/>
              </w:rPr>
              <w:t xml:space="preserve">, </w:t>
            </w:r>
            <w:r w:rsidRPr="00CA3693">
              <w:rPr>
                <w:noProof/>
                <w:lang w:val="en-US"/>
              </w:rPr>
              <w:t>6.6.2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46D2CE" w:rsidR="001E41F3" w:rsidRDefault="00CA3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120CCB" w:rsidR="001E41F3" w:rsidRDefault="00CA3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818710" w:rsidR="001E41F3" w:rsidRDefault="00CA3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F583" w14:textId="77777777" w:rsidR="008863B9" w:rsidRDefault="00BE1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corrects WIC and sequence on cover page to resolve 3GU issue and also removes other instances of n262 from clause 6.</w:t>
            </w:r>
          </w:p>
          <w:p w14:paraId="6ACA4173" w14:textId="458AB00B" w:rsidR="008C609B" w:rsidRDefault="008C6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R5-247498r1 -&gt; </w:t>
            </w:r>
            <w:r w:rsidRPr="008C609B">
              <w:rPr>
                <w:noProof/>
              </w:rPr>
              <w:t>R5-247777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B3FBEBE" w:rsidR="001E41F3" w:rsidRDefault="00CA3693">
      <w:pPr>
        <w:rPr>
          <w:b/>
          <w:bCs/>
          <w:noProof/>
          <w:sz w:val="28"/>
          <w:szCs w:val="28"/>
        </w:rPr>
      </w:pPr>
      <w:r w:rsidRPr="00CA3693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7CE0A2EF" w14:textId="77777777" w:rsidR="00CA3693" w:rsidRPr="00B62173" w:rsidRDefault="00CA3693" w:rsidP="00CA3693">
      <w:pPr>
        <w:pStyle w:val="TH"/>
      </w:pPr>
      <w:bookmarkStart w:id="1" w:name="_CRTable6_2_1_1_3_31"/>
      <w:r w:rsidRPr="00B62173">
        <w:t xml:space="preserve">Table </w:t>
      </w:r>
      <w:bookmarkEnd w:id="1"/>
      <w:r w:rsidRPr="00B62173">
        <w:t>6.2.1.1.3.3-1: UE minimum peak EIRP for power class 3</w:t>
      </w:r>
    </w:p>
    <w:tbl>
      <w:tblPr>
        <w:tblW w:w="0" w:type="auto"/>
        <w:tblInd w:w="25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CA3693" w:rsidRPr="00B62173" w14:paraId="70F6D6ED" w14:textId="77777777" w:rsidTr="00C9441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7ABED" w14:textId="77777777" w:rsidR="00CA3693" w:rsidRPr="00B62173" w:rsidRDefault="00CA3693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7BBC" w14:textId="77777777" w:rsidR="00CA3693" w:rsidRPr="00B62173" w:rsidRDefault="00CA3693" w:rsidP="00C9441F">
            <w:pPr>
              <w:pStyle w:val="TAH"/>
            </w:pPr>
            <w:r w:rsidRPr="00B62173">
              <w:t>Min peak EIRP (dBm)</w:t>
            </w:r>
          </w:p>
        </w:tc>
      </w:tr>
      <w:tr w:rsidR="00CA3693" w:rsidRPr="00B62173" w14:paraId="07CF489B" w14:textId="77777777" w:rsidTr="00C9441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0370F" w14:textId="77777777" w:rsidR="00CA3693" w:rsidRPr="00B62173" w:rsidRDefault="00CA3693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291E" w14:textId="77777777" w:rsidR="00CA3693" w:rsidRPr="00B62173" w:rsidRDefault="00CA3693" w:rsidP="00C9441F">
            <w:pPr>
              <w:pStyle w:val="TAC"/>
            </w:pPr>
            <w:r w:rsidRPr="00B62173">
              <w:t>22.4</w:t>
            </w:r>
          </w:p>
        </w:tc>
      </w:tr>
      <w:tr w:rsidR="00CA3693" w:rsidRPr="00B62173" w14:paraId="027585B2" w14:textId="77777777" w:rsidTr="00C9441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1A95" w14:textId="77777777" w:rsidR="00CA3693" w:rsidRPr="00B62173" w:rsidRDefault="00CA3693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5896A" w14:textId="77777777" w:rsidR="00CA3693" w:rsidRPr="00B62173" w:rsidRDefault="00CA3693" w:rsidP="00C9441F">
            <w:pPr>
              <w:pStyle w:val="TAC"/>
            </w:pPr>
            <w:r w:rsidRPr="00B62173">
              <w:t>22.4</w:t>
            </w:r>
          </w:p>
        </w:tc>
      </w:tr>
      <w:tr w:rsidR="00CA3693" w:rsidRPr="00B62173" w14:paraId="372B8D1A" w14:textId="77777777" w:rsidTr="00C9441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BD80" w14:textId="77777777" w:rsidR="00CA3693" w:rsidRPr="00B62173" w:rsidRDefault="00CA3693" w:rsidP="00C9441F">
            <w:pPr>
              <w:pStyle w:val="TAC"/>
            </w:pPr>
            <w:r w:rsidRPr="00B62173">
              <w:t>n259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CE6A" w14:textId="77777777" w:rsidR="00CA3693" w:rsidRPr="00B62173" w:rsidRDefault="00CA3693" w:rsidP="00C9441F">
            <w:pPr>
              <w:pStyle w:val="TAC"/>
            </w:pPr>
            <w:r w:rsidRPr="00B62173">
              <w:t>18.7</w:t>
            </w:r>
          </w:p>
        </w:tc>
      </w:tr>
      <w:tr w:rsidR="00CA3693" w:rsidRPr="00B62173" w14:paraId="58D9B125" w14:textId="77777777" w:rsidTr="00C9441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FB0F" w14:textId="77777777" w:rsidR="00CA3693" w:rsidRPr="00B62173" w:rsidRDefault="00CA3693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3569" w14:textId="77777777" w:rsidR="00CA3693" w:rsidRPr="00B62173" w:rsidRDefault="00CA3693" w:rsidP="00C9441F">
            <w:pPr>
              <w:pStyle w:val="TAC"/>
            </w:pPr>
            <w:r w:rsidRPr="00B62173">
              <w:t>20.6</w:t>
            </w:r>
          </w:p>
        </w:tc>
      </w:tr>
      <w:tr w:rsidR="00CA3693" w:rsidRPr="00B62173" w14:paraId="428D1820" w14:textId="77777777" w:rsidTr="00C9441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B488" w14:textId="77777777" w:rsidR="00CA3693" w:rsidRPr="00B62173" w:rsidRDefault="00CA3693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81F3" w14:textId="77777777" w:rsidR="00CA3693" w:rsidRPr="00B62173" w:rsidRDefault="00CA3693" w:rsidP="00C9441F">
            <w:pPr>
              <w:pStyle w:val="TAC"/>
            </w:pPr>
            <w:r w:rsidRPr="00B62173">
              <w:t>22.4</w:t>
            </w:r>
          </w:p>
        </w:tc>
      </w:tr>
      <w:tr w:rsidR="00CA3693" w:rsidRPr="00B62173" w:rsidDel="00CA3693" w14:paraId="0CC2B8DC" w14:textId="1E9E0361" w:rsidTr="00C9441F">
        <w:trPr>
          <w:del w:id="2" w:author="Ashwin Mohan" w:date="2024-11-08T23:11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5D17" w14:textId="1EACEA89" w:rsidR="00CA3693" w:rsidRPr="00B62173" w:rsidDel="00CA3693" w:rsidRDefault="00CA3693" w:rsidP="00C9441F">
            <w:pPr>
              <w:pStyle w:val="TAC"/>
              <w:rPr>
                <w:del w:id="3" w:author="Ashwin Mohan" w:date="2024-11-08T23:11:00Z" w16du:dateUtc="2024-11-09T07:11:00Z"/>
              </w:rPr>
            </w:pPr>
            <w:del w:id="4" w:author="Ashwin Mohan" w:date="2024-11-08T23:11:00Z" w16du:dateUtc="2024-11-09T07:11:00Z">
              <w:r w:rsidRPr="00B62173" w:rsidDel="00CA3693">
                <w:delText>n262</w:delText>
              </w:r>
            </w:del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108C" w14:textId="3BCC1067" w:rsidR="00CA3693" w:rsidRPr="00B62173" w:rsidDel="00CA3693" w:rsidRDefault="00CA3693" w:rsidP="00C9441F">
            <w:pPr>
              <w:pStyle w:val="TAC"/>
              <w:rPr>
                <w:del w:id="5" w:author="Ashwin Mohan" w:date="2024-11-08T23:11:00Z" w16du:dateUtc="2024-11-09T07:11:00Z"/>
              </w:rPr>
            </w:pPr>
            <w:del w:id="6" w:author="Ashwin Mohan" w:date="2024-11-08T23:11:00Z" w16du:dateUtc="2024-11-09T07:11:00Z">
              <w:r w:rsidRPr="00B62173" w:rsidDel="00CA3693">
                <w:delText>16.0</w:delText>
              </w:r>
            </w:del>
          </w:p>
        </w:tc>
      </w:tr>
      <w:tr w:rsidR="00CA3693" w:rsidRPr="00B62173" w14:paraId="0A631819" w14:textId="77777777" w:rsidTr="00C9441F"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53A75EA" w14:textId="77777777" w:rsidR="00CA3693" w:rsidRPr="00B62173" w:rsidRDefault="00CA3693" w:rsidP="00C9441F">
            <w:pPr>
              <w:pStyle w:val="TAN"/>
            </w:pPr>
            <w:r w:rsidRPr="00B62173">
              <w:t>NOTE 1:</w:t>
            </w:r>
            <w:r w:rsidRPr="00B62173">
              <w:tab/>
              <w:t>Minimum peak EIRP is defined as the lower limit without tolerance</w:t>
            </w:r>
          </w:p>
          <w:p w14:paraId="4ECA4901" w14:textId="77777777" w:rsidR="00CA3693" w:rsidRDefault="00CA3693" w:rsidP="00C9441F">
            <w:pPr>
              <w:pStyle w:val="TAN"/>
            </w:pPr>
            <w:r w:rsidRPr="00B62173">
              <w:t>NOTE 2:</w:t>
            </w:r>
            <w:r w:rsidRPr="00B62173">
              <w:tab/>
              <w:t>Void</w:t>
            </w:r>
          </w:p>
          <w:p w14:paraId="415F91A4" w14:textId="77777777" w:rsidR="00CA3693" w:rsidRPr="00B62173" w:rsidRDefault="00CA3693" w:rsidP="00C9441F">
            <w:pPr>
              <w:pStyle w:val="TAN"/>
            </w:pPr>
            <w:r>
              <w:t>NOTE 3:</w:t>
            </w:r>
            <w:r>
              <w:tab/>
              <w:t>Minimum peak EIRP does not apply to initial access and RRC_INACTIVE.</w:t>
            </w:r>
          </w:p>
        </w:tc>
      </w:tr>
    </w:tbl>
    <w:p w14:paraId="3A8F190B" w14:textId="77777777" w:rsidR="00CA3693" w:rsidRDefault="00CA3693" w:rsidP="00CA3693">
      <w:pPr>
        <w:rPr>
          <w:b/>
          <w:bCs/>
          <w:noProof/>
          <w:sz w:val="28"/>
          <w:szCs w:val="28"/>
          <w:highlight w:val="green"/>
        </w:rPr>
      </w:pPr>
    </w:p>
    <w:p w14:paraId="4B9D4202" w14:textId="1B7D8CCB" w:rsidR="00CA3693" w:rsidRDefault="00CA3693" w:rsidP="00CA3693">
      <w:pPr>
        <w:rPr>
          <w:b/>
          <w:bCs/>
          <w:noProof/>
          <w:sz w:val="28"/>
          <w:szCs w:val="28"/>
        </w:rPr>
      </w:pPr>
      <w:r w:rsidRPr="00CA3693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0D53EBCE" w14:textId="77777777" w:rsidR="00CA3693" w:rsidRPr="00B62173" w:rsidRDefault="00CA3693" w:rsidP="00CA3693">
      <w:pPr>
        <w:pStyle w:val="TH"/>
      </w:pPr>
      <w:bookmarkStart w:id="7" w:name="_CRTable6_2_1_1_3_32"/>
      <w:r w:rsidRPr="00B62173">
        <w:t xml:space="preserve">Table </w:t>
      </w:r>
      <w:bookmarkEnd w:id="7"/>
      <w:r w:rsidRPr="00B62173">
        <w:t>6.2.1.1.3.3-2: UE maximum output power limits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</w:tblGrid>
      <w:tr w:rsidR="00CA3693" w:rsidRPr="00B62173" w14:paraId="2CA85F9A" w14:textId="77777777" w:rsidTr="00C9441F">
        <w:tc>
          <w:tcPr>
            <w:tcW w:w="1606" w:type="dxa"/>
            <w:shd w:val="clear" w:color="auto" w:fill="auto"/>
            <w:vAlign w:val="center"/>
          </w:tcPr>
          <w:p w14:paraId="678A0803" w14:textId="77777777" w:rsidR="00CA3693" w:rsidRPr="00B62173" w:rsidRDefault="00CA3693" w:rsidP="00C9441F">
            <w:pPr>
              <w:pStyle w:val="TAH"/>
              <w:rPr>
                <w:rFonts w:eastAsia="Calibri"/>
                <w:szCs w:val="22"/>
              </w:rPr>
            </w:pPr>
            <w:bookmarkStart w:id="8" w:name="_Hlk515357814"/>
            <w:r w:rsidRPr="00B62173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562548D" w14:textId="77777777" w:rsidR="00CA3693" w:rsidRPr="00B62173" w:rsidRDefault="00CA3693" w:rsidP="00C9441F">
            <w:pPr>
              <w:pStyle w:val="TAH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1852698F" w14:textId="77777777" w:rsidR="00CA3693" w:rsidRPr="00B62173" w:rsidRDefault="00CA3693" w:rsidP="00C9441F">
            <w:pPr>
              <w:pStyle w:val="TAH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Max EIRP (dBm)</w:t>
            </w:r>
          </w:p>
        </w:tc>
      </w:tr>
      <w:tr w:rsidR="00CA3693" w:rsidRPr="00B62173" w14:paraId="394654AB" w14:textId="77777777" w:rsidTr="00C9441F">
        <w:tc>
          <w:tcPr>
            <w:tcW w:w="1606" w:type="dxa"/>
            <w:shd w:val="clear" w:color="auto" w:fill="auto"/>
          </w:tcPr>
          <w:p w14:paraId="526869D1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0AB04CB9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87C07DC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</w:tr>
      <w:tr w:rsidR="00CA3693" w:rsidRPr="00B62173" w14:paraId="281DA30C" w14:textId="77777777" w:rsidTr="00C9441F">
        <w:tc>
          <w:tcPr>
            <w:tcW w:w="1606" w:type="dxa"/>
            <w:shd w:val="clear" w:color="auto" w:fill="auto"/>
          </w:tcPr>
          <w:p w14:paraId="5A2B047A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F57ACCA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18C8D83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</w:tr>
      <w:tr w:rsidR="00CA3693" w:rsidRPr="00B62173" w14:paraId="6729B0E5" w14:textId="77777777" w:rsidTr="00C9441F">
        <w:tc>
          <w:tcPr>
            <w:tcW w:w="1606" w:type="dxa"/>
            <w:shd w:val="clear" w:color="auto" w:fill="auto"/>
          </w:tcPr>
          <w:p w14:paraId="1404CFA4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n259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79E769C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353902B5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</w:tr>
      <w:tr w:rsidR="00CA3693" w:rsidRPr="00B62173" w14:paraId="3103CC82" w14:textId="77777777" w:rsidTr="00C9441F">
        <w:tc>
          <w:tcPr>
            <w:tcW w:w="1606" w:type="dxa"/>
            <w:shd w:val="clear" w:color="auto" w:fill="auto"/>
          </w:tcPr>
          <w:p w14:paraId="4574248C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3AAE328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1DD93646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</w:tr>
      <w:tr w:rsidR="00CA3693" w:rsidRPr="00B62173" w14:paraId="6997862A" w14:textId="77777777" w:rsidTr="00C9441F">
        <w:tc>
          <w:tcPr>
            <w:tcW w:w="1606" w:type="dxa"/>
            <w:shd w:val="clear" w:color="auto" w:fill="auto"/>
          </w:tcPr>
          <w:p w14:paraId="79C97017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FDE0C87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44937FB8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</w:tr>
      <w:tr w:rsidR="00CA3693" w:rsidRPr="00B62173" w:rsidDel="00CA3693" w14:paraId="3B752DB5" w14:textId="042D1ED0" w:rsidTr="00C9441F">
        <w:trPr>
          <w:del w:id="9" w:author="Ashwin Mohan" w:date="2024-11-08T23:12:00Z"/>
        </w:trPr>
        <w:tc>
          <w:tcPr>
            <w:tcW w:w="1606" w:type="dxa"/>
            <w:shd w:val="clear" w:color="auto" w:fill="auto"/>
          </w:tcPr>
          <w:p w14:paraId="7502EEAB" w14:textId="0BDC5C6B" w:rsidR="00CA3693" w:rsidRPr="00B62173" w:rsidDel="00CA3693" w:rsidRDefault="00CA3693" w:rsidP="00C9441F">
            <w:pPr>
              <w:pStyle w:val="TAC"/>
              <w:rPr>
                <w:del w:id="10" w:author="Ashwin Mohan" w:date="2024-11-08T23:12:00Z" w16du:dateUtc="2024-11-09T07:12:00Z"/>
                <w:rFonts w:eastAsia="Calibri"/>
                <w:szCs w:val="22"/>
              </w:rPr>
            </w:pPr>
            <w:del w:id="11" w:author="Ashwin Mohan" w:date="2024-11-08T23:12:00Z" w16du:dateUtc="2024-11-09T07:12:00Z">
              <w:r w:rsidRPr="00B62173" w:rsidDel="00CA3693">
                <w:rPr>
                  <w:rFonts w:eastAsia="Calibri"/>
                  <w:szCs w:val="22"/>
                </w:rPr>
                <w:delText>n262</w:delText>
              </w:r>
            </w:del>
          </w:p>
        </w:tc>
        <w:tc>
          <w:tcPr>
            <w:tcW w:w="1628" w:type="dxa"/>
            <w:shd w:val="clear" w:color="auto" w:fill="auto"/>
            <w:vAlign w:val="center"/>
          </w:tcPr>
          <w:p w14:paraId="0C8B082A" w14:textId="5CF26989" w:rsidR="00CA3693" w:rsidRPr="00B62173" w:rsidDel="00CA3693" w:rsidRDefault="00CA3693" w:rsidP="00C9441F">
            <w:pPr>
              <w:pStyle w:val="TAC"/>
              <w:rPr>
                <w:del w:id="12" w:author="Ashwin Mohan" w:date="2024-11-08T23:12:00Z" w16du:dateUtc="2024-11-09T07:12:00Z"/>
                <w:rFonts w:eastAsia="Calibri"/>
                <w:szCs w:val="22"/>
              </w:rPr>
            </w:pPr>
            <w:del w:id="13" w:author="Ashwin Mohan" w:date="2024-11-08T23:12:00Z" w16du:dateUtc="2024-11-09T07:12:00Z">
              <w:r w:rsidRPr="00B62173" w:rsidDel="00CA3693">
                <w:rPr>
                  <w:rFonts w:eastAsia="Calibri"/>
                  <w:szCs w:val="22"/>
                </w:rPr>
                <w:delText>23</w:delText>
              </w:r>
            </w:del>
          </w:p>
        </w:tc>
        <w:tc>
          <w:tcPr>
            <w:tcW w:w="1633" w:type="dxa"/>
            <w:shd w:val="clear" w:color="auto" w:fill="auto"/>
            <w:vAlign w:val="center"/>
          </w:tcPr>
          <w:p w14:paraId="4CC4F844" w14:textId="3710377A" w:rsidR="00CA3693" w:rsidRPr="00B62173" w:rsidDel="00CA3693" w:rsidRDefault="00CA3693" w:rsidP="00C9441F">
            <w:pPr>
              <w:pStyle w:val="TAC"/>
              <w:rPr>
                <w:del w:id="14" w:author="Ashwin Mohan" w:date="2024-11-08T23:12:00Z" w16du:dateUtc="2024-11-09T07:12:00Z"/>
                <w:rFonts w:eastAsia="Calibri"/>
                <w:szCs w:val="22"/>
              </w:rPr>
            </w:pPr>
            <w:del w:id="15" w:author="Ashwin Mohan" w:date="2024-11-08T23:12:00Z" w16du:dateUtc="2024-11-09T07:12:00Z">
              <w:r w:rsidRPr="00B62173" w:rsidDel="00CA3693">
                <w:rPr>
                  <w:rFonts w:eastAsia="Calibri"/>
                  <w:szCs w:val="22"/>
                </w:rPr>
                <w:delText>43</w:delText>
              </w:r>
            </w:del>
          </w:p>
        </w:tc>
      </w:tr>
      <w:bookmarkEnd w:id="8"/>
    </w:tbl>
    <w:p w14:paraId="70AFC377" w14:textId="77777777" w:rsidR="00CA3693" w:rsidRDefault="00CA3693" w:rsidP="00CA3693"/>
    <w:p w14:paraId="2B9FFA53" w14:textId="089C5684" w:rsidR="00CA3693" w:rsidRPr="00B62173" w:rsidRDefault="00CA3693" w:rsidP="00CA3693">
      <w:r w:rsidRPr="00B62173">
        <w:t>The minimum EIRP at the 50</w:t>
      </w:r>
      <w:r w:rsidRPr="00B62173">
        <w:rPr>
          <w:vertAlign w:val="superscript"/>
        </w:rPr>
        <w:t>th</w:t>
      </w:r>
      <w:r w:rsidRPr="00B62173">
        <w:t xml:space="preserve"> percentile of the distribution of radiated power measured over the full sphere around the UE is defined as the spherical coverage requirement and is found in Table 6.2.1.1.3.3-3 below. The requirement is verified with the test metric of the total component of EIRP, as defined in [5] (Link=Spherical coverage grid, </w:t>
      </w:r>
      <w:proofErr w:type="spellStart"/>
      <w:r w:rsidRPr="00B62173">
        <w:t>Meas</w:t>
      </w:r>
      <w:proofErr w:type="spellEnd"/>
      <w:r w:rsidRPr="00B62173">
        <w:t>=Link angle). The requirement for the UE which supports a single FR2 band is specified in Table 6.2.1.1.3.3-3. The requirement for the UE which supports multiple FR2 bands is specified in both Table 6.2.1.1.3.3-3 and Table 6.2.1.1.3.3-4</w:t>
      </w:r>
      <w:r w:rsidRPr="00B62173">
        <w:rPr>
          <w:lang w:eastAsia="zh-CN"/>
        </w:rPr>
        <w:t xml:space="preserve"> or</w:t>
      </w:r>
      <w:r w:rsidRPr="00B62173">
        <w:t xml:space="preserve"> Table 6.2.1.1.3.3-</w:t>
      </w:r>
      <w:r w:rsidRPr="00B62173">
        <w:rPr>
          <w:lang w:eastAsia="zh-CN"/>
        </w:rPr>
        <w:t>5</w:t>
      </w:r>
      <w:r w:rsidRPr="00B62173">
        <w:t>.</w:t>
      </w:r>
    </w:p>
    <w:p w14:paraId="33531B78" w14:textId="77777777" w:rsidR="00CA3693" w:rsidRPr="00B62173" w:rsidRDefault="00CA3693" w:rsidP="00CA3693">
      <w:pPr>
        <w:pStyle w:val="TH"/>
      </w:pPr>
      <w:bookmarkStart w:id="16" w:name="_CRTable6_2_1_1_3_33"/>
      <w:r w:rsidRPr="00B62173">
        <w:t xml:space="preserve">Table </w:t>
      </w:r>
      <w:bookmarkEnd w:id="16"/>
      <w:r w:rsidRPr="00B62173">
        <w:t>6.2.1.1.3.3-3: UE spherical coverage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CA3693" w:rsidRPr="00B62173" w14:paraId="27EF0625" w14:textId="77777777" w:rsidTr="00C9441F">
        <w:trPr>
          <w:trHeight w:val="438"/>
        </w:trPr>
        <w:tc>
          <w:tcPr>
            <w:tcW w:w="2694" w:type="dxa"/>
            <w:shd w:val="clear" w:color="auto" w:fill="auto"/>
            <w:vAlign w:val="center"/>
          </w:tcPr>
          <w:p w14:paraId="165191DA" w14:textId="77777777" w:rsidR="00CA3693" w:rsidRPr="00B62173" w:rsidRDefault="00CA3693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2734" w:type="dxa"/>
            <w:shd w:val="clear" w:color="auto" w:fill="auto"/>
          </w:tcPr>
          <w:p w14:paraId="52552811" w14:textId="77777777" w:rsidR="00CA3693" w:rsidRPr="00B62173" w:rsidRDefault="00CA3693" w:rsidP="00C9441F">
            <w:pPr>
              <w:pStyle w:val="TAH"/>
            </w:pPr>
            <w:r w:rsidRPr="00B62173">
              <w:t>Min EIRP at 50</w:t>
            </w:r>
            <w:r w:rsidRPr="00B62173">
              <w:rPr>
                <w:vertAlign w:val="superscript"/>
              </w:rPr>
              <w:t>t</w:t>
            </w:r>
            <w:r w:rsidRPr="00B62173">
              <w:t>%-tile CDF (dBm)</w:t>
            </w:r>
          </w:p>
        </w:tc>
      </w:tr>
      <w:tr w:rsidR="00CA3693" w:rsidRPr="00B62173" w14:paraId="4B13E2F8" w14:textId="77777777" w:rsidTr="00C9441F">
        <w:trPr>
          <w:trHeight w:val="105"/>
        </w:trPr>
        <w:tc>
          <w:tcPr>
            <w:tcW w:w="2694" w:type="dxa"/>
            <w:shd w:val="clear" w:color="auto" w:fill="auto"/>
          </w:tcPr>
          <w:p w14:paraId="17CB777C" w14:textId="77777777" w:rsidR="00CA3693" w:rsidRPr="00B62173" w:rsidRDefault="00CA3693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3B392CE" w14:textId="77777777" w:rsidR="00CA3693" w:rsidRPr="00B62173" w:rsidRDefault="00CA3693" w:rsidP="00C9441F">
            <w:pPr>
              <w:pStyle w:val="TAC"/>
            </w:pPr>
            <w:r w:rsidRPr="00B62173">
              <w:t>11.5</w:t>
            </w:r>
          </w:p>
        </w:tc>
      </w:tr>
      <w:tr w:rsidR="00CA3693" w:rsidRPr="00B62173" w14:paraId="5BB9385F" w14:textId="77777777" w:rsidTr="00C9441F">
        <w:trPr>
          <w:trHeight w:val="110"/>
        </w:trPr>
        <w:tc>
          <w:tcPr>
            <w:tcW w:w="2694" w:type="dxa"/>
            <w:shd w:val="clear" w:color="auto" w:fill="auto"/>
          </w:tcPr>
          <w:p w14:paraId="54F720C7" w14:textId="77777777" w:rsidR="00CA3693" w:rsidRPr="00B62173" w:rsidRDefault="00CA3693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7B16695" w14:textId="77777777" w:rsidR="00CA3693" w:rsidRPr="00B62173" w:rsidRDefault="00CA3693" w:rsidP="00C9441F">
            <w:pPr>
              <w:pStyle w:val="TAC"/>
            </w:pPr>
            <w:r w:rsidRPr="00B62173">
              <w:t>11.5</w:t>
            </w:r>
          </w:p>
        </w:tc>
      </w:tr>
      <w:tr w:rsidR="00CA3693" w:rsidRPr="00B62173" w14:paraId="46BE1DC9" w14:textId="77777777" w:rsidTr="00C9441F">
        <w:trPr>
          <w:trHeight w:val="110"/>
        </w:trPr>
        <w:tc>
          <w:tcPr>
            <w:tcW w:w="2694" w:type="dxa"/>
            <w:shd w:val="clear" w:color="auto" w:fill="auto"/>
          </w:tcPr>
          <w:p w14:paraId="6BB470F9" w14:textId="77777777" w:rsidR="00CA3693" w:rsidRPr="00B62173" w:rsidRDefault="00CA3693" w:rsidP="00C9441F">
            <w:pPr>
              <w:pStyle w:val="TAC"/>
            </w:pPr>
            <w:r w:rsidRPr="00B62173">
              <w:t>n259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045EDFD8" w14:textId="77777777" w:rsidR="00CA3693" w:rsidRPr="00B62173" w:rsidRDefault="00CA3693" w:rsidP="00C9441F">
            <w:pPr>
              <w:pStyle w:val="TAC"/>
            </w:pPr>
            <w:r w:rsidRPr="00B62173">
              <w:t>5.8</w:t>
            </w:r>
          </w:p>
        </w:tc>
      </w:tr>
      <w:tr w:rsidR="00CA3693" w:rsidRPr="00B62173" w14:paraId="58E3AC40" w14:textId="77777777" w:rsidTr="00C9441F">
        <w:trPr>
          <w:trHeight w:val="110"/>
        </w:trPr>
        <w:tc>
          <w:tcPr>
            <w:tcW w:w="2694" w:type="dxa"/>
            <w:shd w:val="clear" w:color="auto" w:fill="auto"/>
          </w:tcPr>
          <w:p w14:paraId="06898A54" w14:textId="77777777" w:rsidR="00CA3693" w:rsidRPr="00B62173" w:rsidRDefault="00CA3693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658C77FA" w14:textId="77777777" w:rsidR="00CA3693" w:rsidRPr="00B62173" w:rsidRDefault="00CA3693" w:rsidP="00C9441F">
            <w:pPr>
              <w:pStyle w:val="TAC"/>
            </w:pPr>
            <w:r w:rsidRPr="00B62173">
              <w:t>8</w:t>
            </w:r>
          </w:p>
        </w:tc>
      </w:tr>
      <w:tr w:rsidR="00CA3693" w:rsidRPr="00B62173" w14:paraId="7AB2461A" w14:textId="77777777" w:rsidTr="00C9441F">
        <w:trPr>
          <w:trHeight w:val="110"/>
        </w:trPr>
        <w:tc>
          <w:tcPr>
            <w:tcW w:w="2694" w:type="dxa"/>
            <w:shd w:val="clear" w:color="auto" w:fill="auto"/>
          </w:tcPr>
          <w:p w14:paraId="31540BD0" w14:textId="77777777" w:rsidR="00CA3693" w:rsidRPr="00B62173" w:rsidRDefault="00CA3693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0055E802" w14:textId="77777777" w:rsidR="00CA3693" w:rsidRPr="00B62173" w:rsidRDefault="00CA3693" w:rsidP="00C9441F">
            <w:pPr>
              <w:pStyle w:val="TAC"/>
            </w:pPr>
            <w:r w:rsidRPr="00B62173">
              <w:t>11.5</w:t>
            </w:r>
          </w:p>
        </w:tc>
      </w:tr>
      <w:tr w:rsidR="00CA3693" w:rsidRPr="00B62173" w:rsidDel="00CA3693" w14:paraId="1CBC661C" w14:textId="4267E035" w:rsidTr="00C9441F">
        <w:trPr>
          <w:trHeight w:val="110"/>
          <w:del w:id="17" w:author="Ashwin Mohan" w:date="2024-11-08T23:12:00Z"/>
        </w:trPr>
        <w:tc>
          <w:tcPr>
            <w:tcW w:w="2694" w:type="dxa"/>
            <w:shd w:val="clear" w:color="auto" w:fill="auto"/>
          </w:tcPr>
          <w:p w14:paraId="24384830" w14:textId="15E50722" w:rsidR="00CA3693" w:rsidRPr="00B62173" w:rsidDel="00CA3693" w:rsidRDefault="00CA3693" w:rsidP="00C9441F">
            <w:pPr>
              <w:pStyle w:val="TAC"/>
              <w:rPr>
                <w:del w:id="18" w:author="Ashwin Mohan" w:date="2024-11-08T23:12:00Z" w16du:dateUtc="2024-11-09T07:12:00Z"/>
              </w:rPr>
            </w:pPr>
            <w:del w:id="19" w:author="Ashwin Mohan" w:date="2024-11-08T23:12:00Z" w16du:dateUtc="2024-11-09T07:12:00Z">
              <w:r w:rsidRPr="00B62173" w:rsidDel="00CA3693">
                <w:delText>n262</w:delText>
              </w:r>
            </w:del>
          </w:p>
        </w:tc>
        <w:tc>
          <w:tcPr>
            <w:tcW w:w="2734" w:type="dxa"/>
            <w:shd w:val="clear" w:color="auto" w:fill="auto"/>
            <w:vAlign w:val="center"/>
          </w:tcPr>
          <w:p w14:paraId="1E361B27" w14:textId="161BC52C" w:rsidR="00CA3693" w:rsidRPr="00B62173" w:rsidDel="00CA3693" w:rsidRDefault="00CA3693" w:rsidP="00C9441F">
            <w:pPr>
              <w:pStyle w:val="TAC"/>
              <w:rPr>
                <w:del w:id="20" w:author="Ashwin Mohan" w:date="2024-11-08T23:12:00Z" w16du:dateUtc="2024-11-09T07:12:00Z"/>
              </w:rPr>
            </w:pPr>
            <w:del w:id="21" w:author="Ashwin Mohan" w:date="2024-11-08T23:12:00Z" w16du:dateUtc="2024-11-09T07:12:00Z">
              <w:r w:rsidRPr="00B62173" w:rsidDel="00CA3693">
                <w:delText>2.9</w:delText>
              </w:r>
            </w:del>
          </w:p>
        </w:tc>
      </w:tr>
      <w:tr w:rsidR="00CA3693" w:rsidRPr="00B62173" w14:paraId="140380D2" w14:textId="77777777" w:rsidTr="00C9441F">
        <w:trPr>
          <w:trHeight w:val="872"/>
        </w:trPr>
        <w:tc>
          <w:tcPr>
            <w:tcW w:w="5428" w:type="dxa"/>
            <w:gridSpan w:val="2"/>
            <w:shd w:val="clear" w:color="auto" w:fill="auto"/>
          </w:tcPr>
          <w:p w14:paraId="02A609D5" w14:textId="77777777" w:rsidR="00CA3693" w:rsidRPr="00B62173" w:rsidRDefault="00CA3693" w:rsidP="00C9441F">
            <w:pPr>
              <w:pStyle w:val="TAN"/>
            </w:pPr>
            <w:r w:rsidRPr="00B62173">
              <w:t>NOTE 1:</w:t>
            </w:r>
            <w:r w:rsidRPr="00B62173">
              <w:tab/>
              <w:t>Minimum EIRP at 50 %-tile CDF is defined as the lower limit without tolerance</w:t>
            </w:r>
            <w:r>
              <w:t xml:space="preserve"> in RRC_CONNECTED.</w:t>
            </w:r>
          </w:p>
          <w:p w14:paraId="36D3D2B2" w14:textId="77777777" w:rsidR="00CA3693" w:rsidRPr="00B62173" w:rsidRDefault="00CA3693" w:rsidP="00C9441F">
            <w:pPr>
              <w:pStyle w:val="TAN"/>
            </w:pPr>
            <w:r w:rsidRPr="00B62173">
              <w:t>NOTE 2:</w:t>
            </w:r>
            <w:r w:rsidRPr="00B62173">
              <w:tab/>
              <w:t>Void</w:t>
            </w:r>
          </w:p>
          <w:p w14:paraId="7746D7D8" w14:textId="77777777" w:rsidR="00CA3693" w:rsidRDefault="00CA3693" w:rsidP="00C9441F">
            <w:pPr>
              <w:pStyle w:val="TAN"/>
            </w:pPr>
            <w:r w:rsidRPr="00B62173">
              <w:t>NOTE 3:</w:t>
            </w:r>
            <w:r w:rsidRPr="00B62173">
              <w:tab/>
              <w:t>The requirements in this table are verified only under normal temperature conditions as defined in TS 38.508-1 [10] subclause 4</w:t>
            </w:r>
            <w:r w:rsidRPr="00B62173">
              <w:rPr>
                <w:lang w:eastAsia="zh-CN"/>
              </w:rPr>
              <w:t>.1</w:t>
            </w:r>
            <w:r w:rsidRPr="00B62173">
              <w:t>.1.</w:t>
            </w:r>
          </w:p>
          <w:p w14:paraId="73D380DD" w14:textId="77777777" w:rsidR="00CA3693" w:rsidRPr="00B62173" w:rsidRDefault="00CA3693" w:rsidP="00C9441F">
            <w:pPr>
              <w:pStyle w:val="TAN"/>
            </w:pPr>
            <w:r>
              <w:t>NOTE 4:</w:t>
            </w:r>
            <w:r>
              <w:tab/>
              <w:t>Minimum EIRP at 50%-tile CDF is defined as the lower limit minus 2 dB in initial access and RRC_INACTIVE</w:t>
            </w:r>
          </w:p>
        </w:tc>
      </w:tr>
    </w:tbl>
    <w:p w14:paraId="5B3B4F09" w14:textId="77777777" w:rsidR="00CA3693" w:rsidRDefault="00CA3693">
      <w:pPr>
        <w:rPr>
          <w:b/>
          <w:bCs/>
          <w:noProof/>
          <w:sz w:val="28"/>
          <w:szCs w:val="28"/>
        </w:rPr>
      </w:pPr>
    </w:p>
    <w:p w14:paraId="4DA5F61A" w14:textId="77777777" w:rsidR="00CA3693" w:rsidRDefault="00CA3693" w:rsidP="00CA3693">
      <w:pPr>
        <w:rPr>
          <w:b/>
          <w:bCs/>
          <w:noProof/>
          <w:sz w:val="28"/>
          <w:szCs w:val="28"/>
        </w:rPr>
      </w:pPr>
      <w:r w:rsidRPr="00CA3693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7CB52DAB" w14:textId="77777777" w:rsidR="00CA3693" w:rsidRDefault="00CA3693">
      <w:pPr>
        <w:rPr>
          <w:b/>
          <w:bCs/>
          <w:noProof/>
          <w:sz w:val="28"/>
          <w:szCs w:val="28"/>
        </w:rPr>
      </w:pPr>
    </w:p>
    <w:p w14:paraId="29738561" w14:textId="77777777" w:rsidR="00CA3693" w:rsidRPr="00B62173" w:rsidRDefault="00CA3693" w:rsidP="00CA3693">
      <w:pPr>
        <w:pStyle w:val="TH"/>
      </w:pPr>
      <w:bookmarkStart w:id="22" w:name="_CRTable6_2_1_1_3_35"/>
      <w:r w:rsidRPr="00B62173">
        <w:lastRenderedPageBreak/>
        <w:t xml:space="preserve">Table </w:t>
      </w:r>
      <w:bookmarkEnd w:id="22"/>
      <w:r w:rsidRPr="00B62173">
        <w:t>6.2.1.1.3.3-5: UE multi-band relaxation factors for power class 3 (Rel-16 and forward)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CA3693" w:rsidRPr="00B62173" w14:paraId="726A0BA3" w14:textId="77777777" w:rsidTr="00C9441F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4FD094E8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2173">
              <w:rPr>
                <w:rFonts w:ascii="Arial" w:eastAsia="SimSun" w:hAnsi="Arial"/>
                <w:b/>
                <w:sz w:val="18"/>
              </w:rPr>
              <w:t>Band</w:t>
            </w:r>
          </w:p>
        </w:tc>
        <w:tc>
          <w:tcPr>
            <w:tcW w:w="2292" w:type="dxa"/>
          </w:tcPr>
          <w:p w14:paraId="0FED6ABE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2173">
              <w:rPr>
                <w:rFonts w:ascii="Symbol" w:eastAsia="SimSun" w:hAnsi="Symbol"/>
                <w:b/>
                <w:sz w:val="18"/>
              </w:rPr>
              <w:t></w:t>
            </w:r>
            <w:proofErr w:type="spellStart"/>
            <w:proofErr w:type="gramStart"/>
            <w:r w:rsidRPr="00B62173">
              <w:rPr>
                <w:rFonts w:ascii="Arial" w:eastAsia="SimSun" w:hAnsi="Arial"/>
                <w:b/>
                <w:sz w:val="18"/>
              </w:rPr>
              <w:t>MB</w:t>
            </w:r>
            <w:r w:rsidRPr="00B62173">
              <w:rPr>
                <w:rFonts w:ascii="Arial" w:eastAsia="SimSun" w:hAnsi="Arial"/>
                <w:b/>
                <w:sz w:val="18"/>
                <w:vertAlign w:val="subscript"/>
              </w:rPr>
              <w:t>P,n</w:t>
            </w:r>
            <w:proofErr w:type="spellEnd"/>
            <w:proofErr w:type="gramEnd"/>
            <w:r w:rsidRPr="00B62173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  <w:tc>
          <w:tcPr>
            <w:tcW w:w="2379" w:type="dxa"/>
          </w:tcPr>
          <w:p w14:paraId="2224A210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2173">
              <w:rPr>
                <w:rFonts w:ascii="Symbol" w:eastAsia="SimSun" w:hAnsi="Symbol"/>
                <w:b/>
                <w:sz w:val="18"/>
              </w:rPr>
              <w:t></w:t>
            </w:r>
            <w:proofErr w:type="spellStart"/>
            <w:proofErr w:type="gramStart"/>
            <w:r w:rsidRPr="00B62173">
              <w:rPr>
                <w:rFonts w:ascii="Arial" w:eastAsia="SimSun" w:hAnsi="Arial"/>
                <w:b/>
                <w:sz w:val="18"/>
              </w:rPr>
              <w:t>MB</w:t>
            </w:r>
            <w:r w:rsidRPr="00B62173">
              <w:rPr>
                <w:rFonts w:ascii="Arial" w:eastAsia="SimSun" w:hAnsi="Arial"/>
                <w:b/>
                <w:sz w:val="18"/>
                <w:vertAlign w:val="subscript"/>
              </w:rPr>
              <w:t>S,n</w:t>
            </w:r>
            <w:proofErr w:type="spellEnd"/>
            <w:proofErr w:type="gramEnd"/>
            <w:r w:rsidRPr="00B62173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CA3693" w:rsidRPr="00B62173" w14:paraId="006E88EE" w14:textId="77777777" w:rsidTr="00C9441F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694D6586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62173">
              <w:rPr>
                <w:rFonts w:ascii="Arial" w:eastAsia="Malgun Gothic" w:hAnsi="Arial"/>
                <w:sz w:val="18"/>
              </w:rPr>
              <w:t>n257</w:t>
            </w:r>
          </w:p>
        </w:tc>
        <w:tc>
          <w:tcPr>
            <w:tcW w:w="2292" w:type="dxa"/>
            <w:vAlign w:val="center"/>
          </w:tcPr>
          <w:p w14:paraId="593CA284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2173">
              <w:rPr>
                <w:rFonts w:ascii="Arial" w:eastAsia="Malgun Gothic" w:hAnsi="Arial" w:cs="Arial"/>
                <w:sz w:val="18"/>
              </w:rPr>
              <w:t>0.7</w:t>
            </w:r>
            <w:r w:rsidRPr="00B62173">
              <w:rPr>
                <w:rFonts w:ascii="Arial" w:eastAsia="Malgun Gothic" w:hAnsi="Arial" w:cs="Arial"/>
                <w:sz w:val="18"/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06337DD2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2173">
              <w:rPr>
                <w:rFonts w:ascii="Arial" w:eastAsia="Malgun Gothic" w:hAnsi="Arial" w:cs="Arial"/>
                <w:sz w:val="18"/>
              </w:rPr>
              <w:t>0.7</w:t>
            </w:r>
            <w:r w:rsidRPr="00B62173">
              <w:rPr>
                <w:rFonts w:ascii="Arial" w:eastAsia="Malgun Gothic" w:hAnsi="Arial" w:cs="Arial"/>
                <w:sz w:val="18"/>
                <w:vertAlign w:val="superscript"/>
              </w:rPr>
              <w:t>3</w:t>
            </w:r>
          </w:p>
        </w:tc>
      </w:tr>
      <w:tr w:rsidR="00CA3693" w:rsidRPr="00B62173" w14:paraId="3D6AEE90" w14:textId="77777777" w:rsidTr="00C9441F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2B87C94F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62173">
              <w:rPr>
                <w:rFonts w:ascii="Arial" w:eastAsia="Malgun Gothic" w:hAnsi="Arial"/>
                <w:sz w:val="18"/>
              </w:rPr>
              <w:t>n258</w:t>
            </w:r>
          </w:p>
        </w:tc>
        <w:tc>
          <w:tcPr>
            <w:tcW w:w="2292" w:type="dxa"/>
            <w:vAlign w:val="center"/>
          </w:tcPr>
          <w:p w14:paraId="1342B40B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2173">
              <w:rPr>
                <w:rFonts w:ascii="Arial" w:eastAsia="Malgun Gothic" w:hAnsi="Arial" w:cs="Arial"/>
                <w:sz w:val="18"/>
              </w:rPr>
              <w:t>0.6</w:t>
            </w:r>
          </w:p>
        </w:tc>
        <w:tc>
          <w:tcPr>
            <w:tcW w:w="2379" w:type="dxa"/>
            <w:vAlign w:val="center"/>
          </w:tcPr>
          <w:p w14:paraId="0101CEE6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2173">
              <w:rPr>
                <w:rFonts w:ascii="Arial" w:eastAsia="Malgun Gothic" w:hAnsi="Arial" w:cs="Arial"/>
                <w:sz w:val="18"/>
              </w:rPr>
              <w:t>0.7</w:t>
            </w:r>
          </w:p>
        </w:tc>
      </w:tr>
      <w:tr w:rsidR="00CA3693" w:rsidRPr="00B62173" w14:paraId="74737BFC" w14:textId="77777777" w:rsidTr="00C9441F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4A4ED175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62173">
              <w:rPr>
                <w:rFonts w:ascii="Arial" w:eastAsia="Malgun Gothic" w:hAnsi="Arial"/>
                <w:sz w:val="18"/>
              </w:rPr>
              <w:t>n259</w:t>
            </w:r>
          </w:p>
        </w:tc>
        <w:tc>
          <w:tcPr>
            <w:tcW w:w="2292" w:type="dxa"/>
            <w:vAlign w:val="center"/>
          </w:tcPr>
          <w:p w14:paraId="4CC6599C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2173">
              <w:rPr>
                <w:rFonts w:ascii="Arial" w:eastAsia="Malgun Gothic" w:hAnsi="Arial" w:cs="Arial"/>
                <w:sz w:val="18"/>
              </w:rPr>
              <w:t>0.5</w:t>
            </w:r>
          </w:p>
        </w:tc>
        <w:tc>
          <w:tcPr>
            <w:tcW w:w="2379" w:type="dxa"/>
            <w:vAlign w:val="center"/>
          </w:tcPr>
          <w:p w14:paraId="706882EC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2173">
              <w:rPr>
                <w:rFonts w:ascii="Arial" w:eastAsia="Malgun Gothic" w:hAnsi="Arial" w:cs="Arial"/>
                <w:sz w:val="18"/>
              </w:rPr>
              <w:t>0.4</w:t>
            </w:r>
          </w:p>
        </w:tc>
      </w:tr>
      <w:tr w:rsidR="00CA3693" w:rsidRPr="00B62173" w:rsidDel="000E550B" w14:paraId="70C186E3" w14:textId="77777777" w:rsidTr="00C9441F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0D68741A" w14:textId="77777777" w:rsidR="00CA3693" w:rsidRPr="00B62173" w:rsidDel="000E550B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62173">
              <w:rPr>
                <w:rFonts w:ascii="Arial" w:eastAsia="Malgun Gothic" w:hAnsi="Arial"/>
                <w:sz w:val="18"/>
              </w:rPr>
              <w:t>n260</w:t>
            </w:r>
          </w:p>
        </w:tc>
        <w:tc>
          <w:tcPr>
            <w:tcW w:w="2292" w:type="dxa"/>
            <w:vAlign w:val="center"/>
          </w:tcPr>
          <w:p w14:paraId="7B3ABF2A" w14:textId="77777777" w:rsidR="00CA3693" w:rsidRPr="00B62173" w:rsidDel="000E550B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2173">
              <w:rPr>
                <w:rFonts w:ascii="Arial" w:eastAsia="Malgun Gothic" w:hAnsi="Arial" w:cs="Arial"/>
                <w:sz w:val="18"/>
              </w:rPr>
              <w:t>0.5</w:t>
            </w:r>
            <w:r w:rsidRPr="00B62173">
              <w:rPr>
                <w:rFonts w:ascii="Arial" w:eastAsia="Malgun Gothic" w:hAnsi="Arial" w:cs="Arial"/>
                <w:sz w:val="18"/>
                <w:vertAlign w:val="superscript"/>
              </w:rPr>
              <w:t>1</w:t>
            </w:r>
          </w:p>
        </w:tc>
        <w:tc>
          <w:tcPr>
            <w:tcW w:w="2379" w:type="dxa"/>
            <w:vAlign w:val="center"/>
          </w:tcPr>
          <w:p w14:paraId="17C4B787" w14:textId="77777777" w:rsidR="00CA3693" w:rsidRPr="00B62173" w:rsidDel="000E550B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vertAlign w:val="superscript"/>
              </w:rPr>
            </w:pPr>
            <w:r w:rsidRPr="00B62173">
              <w:rPr>
                <w:rFonts w:ascii="Arial" w:eastAsia="Malgun Gothic" w:hAnsi="Arial" w:cs="Arial"/>
                <w:sz w:val="18"/>
              </w:rPr>
              <w:t>0.4</w:t>
            </w:r>
            <w:r w:rsidRPr="00B62173">
              <w:rPr>
                <w:rFonts w:ascii="Arial" w:eastAsia="Malgun Gothic" w:hAnsi="Arial" w:cs="Arial"/>
                <w:sz w:val="18"/>
                <w:vertAlign w:val="superscript"/>
              </w:rPr>
              <w:t>1</w:t>
            </w:r>
          </w:p>
        </w:tc>
      </w:tr>
      <w:tr w:rsidR="00CA3693" w:rsidRPr="00B62173" w14:paraId="1119BFEE" w14:textId="77777777" w:rsidTr="00C9441F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4B60B24B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62173">
              <w:rPr>
                <w:rFonts w:ascii="Arial" w:eastAsia="Malgun Gothic" w:hAnsi="Arial"/>
                <w:sz w:val="18"/>
              </w:rPr>
              <w:t>n261</w:t>
            </w:r>
          </w:p>
        </w:tc>
        <w:tc>
          <w:tcPr>
            <w:tcW w:w="2292" w:type="dxa"/>
            <w:vAlign w:val="center"/>
          </w:tcPr>
          <w:p w14:paraId="57A4BC70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2173">
              <w:rPr>
                <w:rFonts w:ascii="Arial" w:eastAsia="Malgun Gothic" w:hAnsi="Arial" w:cs="Arial"/>
                <w:sz w:val="18"/>
              </w:rPr>
              <w:t>0.5</w:t>
            </w:r>
            <w:r w:rsidRPr="00B62173">
              <w:rPr>
                <w:rFonts w:ascii="Arial" w:eastAsia="Malgun Gothic" w:hAnsi="Arial" w:cs="Arial"/>
                <w:sz w:val="18"/>
                <w:vertAlign w:val="superscript"/>
              </w:rPr>
              <w:t>2,4</w:t>
            </w:r>
          </w:p>
        </w:tc>
        <w:tc>
          <w:tcPr>
            <w:tcW w:w="2379" w:type="dxa"/>
            <w:vAlign w:val="center"/>
          </w:tcPr>
          <w:p w14:paraId="65DE02AE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2173">
              <w:rPr>
                <w:rFonts w:ascii="Arial" w:eastAsia="Malgun Gothic" w:hAnsi="Arial" w:cs="Arial"/>
                <w:sz w:val="18"/>
              </w:rPr>
              <w:t>0.7</w:t>
            </w:r>
            <w:r w:rsidRPr="00B62173">
              <w:rPr>
                <w:rFonts w:ascii="Arial" w:eastAsia="Malgun Gothic" w:hAnsi="Arial" w:cs="Arial"/>
                <w:sz w:val="18"/>
                <w:vertAlign w:val="superscript"/>
              </w:rPr>
              <w:t>4</w:t>
            </w:r>
          </w:p>
        </w:tc>
      </w:tr>
      <w:tr w:rsidR="00CA3693" w:rsidRPr="00B62173" w:rsidDel="00CA3693" w14:paraId="213339D2" w14:textId="77ABD7AF" w:rsidTr="00C9441F">
        <w:trPr>
          <w:jc w:val="center"/>
          <w:del w:id="23" w:author="Ashwin Mohan" w:date="2024-11-08T23:14:00Z"/>
        </w:trPr>
        <w:tc>
          <w:tcPr>
            <w:tcW w:w="2653" w:type="dxa"/>
            <w:shd w:val="clear" w:color="auto" w:fill="auto"/>
            <w:vAlign w:val="center"/>
          </w:tcPr>
          <w:p w14:paraId="23E4C476" w14:textId="5ACB7980" w:rsidR="00CA3693" w:rsidRPr="00B62173" w:rsidDel="00CA3693" w:rsidRDefault="00CA3693" w:rsidP="00C9441F">
            <w:pPr>
              <w:keepNext/>
              <w:keepLines/>
              <w:spacing w:after="0"/>
              <w:jc w:val="center"/>
              <w:rPr>
                <w:del w:id="24" w:author="Ashwin Mohan" w:date="2024-11-08T23:14:00Z" w16du:dateUtc="2024-11-09T07:14:00Z"/>
                <w:rFonts w:ascii="Arial" w:eastAsia="Malgun Gothic" w:hAnsi="Arial"/>
                <w:sz w:val="18"/>
              </w:rPr>
            </w:pPr>
            <w:del w:id="25" w:author="Ashwin Mohan" w:date="2024-11-08T23:14:00Z" w16du:dateUtc="2024-11-09T07:14:00Z">
              <w:r w:rsidRPr="00B62173" w:rsidDel="00CA3693">
                <w:rPr>
                  <w:rFonts w:ascii="Arial" w:eastAsia="Malgun Gothic" w:hAnsi="Arial"/>
                  <w:sz w:val="18"/>
                </w:rPr>
                <w:delText>n262</w:delText>
              </w:r>
            </w:del>
          </w:p>
        </w:tc>
        <w:tc>
          <w:tcPr>
            <w:tcW w:w="2292" w:type="dxa"/>
            <w:vAlign w:val="center"/>
          </w:tcPr>
          <w:p w14:paraId="1A51A2C9" w14:textId="035C5DBE" w:rsidR="00CA3693" w:rsidRPr="00B62173" w:rsidDel="00CA3693" w:rsidRDefault="00CA3693" w:rsidP="00C9441F">
            <w:pPr>
              <w:keepNext/>
              <w:keepLines/>
              <w:spacing w:after="0"/>
              <w:jc w:val="center"/>
              <w:rPr>
                <w:del w:id="26" w:author="Ashwin Mohan" w:date="2024-11-08T23:14:00Z" w16du:dateUtc="2024-11-09T07:14:00Z"/>
                <w:rFonts w:ascii="Arial" w:eastAsia="Malgun Gothic" w:hAnsi="Arial" w:cs="Arial"/>
                <w:sz w:val="18"/>
              </w:rPr>
            </w:pPr>
            <w:del w:id="27" w:author="Ashwin Mohan" w:date="2024-11-08T23:14:00Z" w16du:dateUtc="2024-11-09T07:14:00Z">
              <w:r w:rsidRPr="00B62173" w:rsidDel="00CA3693">
                <w:rPr>
                  <w:rFonts w:ascii="Arial" w:eastAsia="Malgun Gothic" w:hAnsi="Arial" w:cs="Arial"/>
                  <w:sz w:val="18"/>
                </w:rPr>
                <w:delText>0.7</w:delText>
              </w:r>
            </w:del>
          </w:p>
        </w:tc>
        <w:tc>
          <w:tcPr>
            <w:tcW w:w="2379" w:type="dxa"/>
            <w:vAlign w:val="center"/>
          </w:tcPr>
          <w:p w14:paraId="48DEAA2C" w14:textId="4CA882B9" w:rsidR="00CA3693" w:rsidRPr="00B62173" w:rsidDel="00CA3693" w:rsidRDefault="00CA3693" w:rsidP="00C9441F">
            <w:pPr>
              <w:keepNext/>
              <w:keepLines/>
              <w:spacing w:after="0"/>
              <w:jc w:val="center"/>
              <w:rPr>
                <w:del w:id="28" w:author="Ashwin Mohan" w:date="2024-11-08T23:14:00Z" w16du:dateUtc="2024-11-09T07:14:00Z"/>
                <w:rFonts w:ascii="Arial" w:eastAsia="Malgun Gothic" w:hAnsi="Arial" w:cs="Arial"/>
                <w:sz w:val="18"/>
              </w:rPr>
            </w:pPr>
            <w:del w:id="29" w:author="Ashwin Mohan" w:date="2024-11-08T23:14:00Z" w16du:dateUtc="2024-11-09T07:14:00Z">
              <w:r w:rsidRPr="00B62173" w:rsidDel="00CA3693">
                <w:rPr>
                  <w:rFonts w:ascii="Arial" w:eastAsia="Malgun Gothic" w:hAnsi="Arial" w:cs="Arial"/>
                  <w:sz w:val="18"/>
                </w:rPr>
                <w:delText>0.7</w:delText>
              </w:r>
            </w:del>
          </w:p>
        </w:tc>
      </w:tr>
      <w:tr w:rsidR="00CA3693" w:rsidRPr="00B62173" w14:paraId="2030CBDD" w14:textId="77777777" w:rsidTr="00C9441F">
        <w:trPr>
          <w:trHeight w:val="288"/>
          <w:jc w:val="center"/>
        </w:trPr>
        <w:tc>
          <w:tcPr>
            <w:tcW w:w="7324" w:type="dxa"/>
            <w:gridSpan w:val="3"/>
            <w:shd w:val="clear" w:color="auto" w:fill="auto"/>
            <w:vAlign w:val="center"/>
          </w:tcPr>
          <w:p w14:paraId="453DECFA" w14:textId="77777777" w:rsidR="00CA3693" w:rsidRPr="00B62173" w:rsidRDefault="00CA3693" w:rsidP="00C9441F">
            <w:pPr>
              <w:pStyle w:val="TAN"/>
              <w:rPr>
                <w:rFonts w:eastAsia="SimSun"/>
              </w:rPr>
            </w:pPr>
            <w:r w:rsidRPr="00B62173">
              <w:rPr>
                <w:rFonts w:eastAsia="SimSun"/>
              </w:rPr>
              <w:t>Note 1:</w:t>
            </w:r>
            <w:r w:rsidRPr="00B62173">
              <w:rPr>
                <w:rFonts w:eastAsia="SimSun"/>
              </w:rPr>
              <w:tab/>
              <w:t>n260 peak and spherical relaxations are 0 dB for UE that exclusively supports n261+n260</w:t>
            </w:r>
          </w:p>
          <w:p w14:paraId="73B91BCB" w14:textId="77777777" w:rsidR="00CA3693" w:rsidRPr="00B62173" w:rsidRDefault="00CA3693" w:rsidP="00C9441F">
            <w:pPr>
              <w:pStyle w:val="TAN"/>
              <w:rPr>
                <w:rFonts w:eastAsia="SimSun"/>
              </w:rPr>
            </w:pPr>
            <w:r w:rsidRPr="00B62173">
              <w:rPr>
                <w:rFonts w:eastAsia="SimSun"/>
              </w:rPr>
              <w:t>Note 2:</w:t>
            </w:r>
            <w:r w:rsidRPr="00B62173">
              <w:rPr>
                <w:rFonts w:eastAsia="SimSun"/>
              </w:rPr>
              <w:tab/>
              <w:t>n261 peak relaxation is 0 dB for UE that exclusively supports n261+n260</w:t>
            </w:r>
          </w:p>
          <w:p w14:paraId="1F6C26F2" w14:textId="77777777" w:rsidR="00CA3693" w:rsidRPr="00B62173" w:rsidRDefault="00CA3693" w:rsidP="00C9441F">
            <w:pPr>
              <w:pStyle w:val="TAN"/>
              <w:rPr>
                <w:rFonts w:eastAsia="SimSun"/>
              </w:rPr>
            </w:pPr>
            <w:r w:rsidRPr="00B62173">
              <w:rPr>
                <w:rFonts w:eastAsia="SimSun"/>
              </w:rPr>
              <w:t>Note 3:</w:t>
            </w:r>
            <w:r w:rsidRPr="00B62173">
              <w:rPr>
                <w:rFonts w:eastAsia="SimSun"/>
              </w:rPr>
              <w:tab/>
              <w:t>n257 peak and spherical relaxations are 0 dB for UE that exclusively supports n261+n257</w:t>
            </w:r>
          </w:p>
          <w:p w14:paraId="131ED07B" w14:textId="77777777" w:rsidR="00CA3693" w:rsidRPr="00B62173" w:rsidRDefault="00CA3693" w:rsidP="00C9441F">
            <w:pPr>
              <w:pStyle w:val="TAN"/>
              <w:rPr>
                <w:rFonts w:eastAsia="SimSun"/>
              </w:rPr>
            </w:pPr>
            <w:r w:rsidRPr="00B62173">
              <w:rPr>
                <w:rFonts w:eastAsia="SimSun"/>
              </w:rPr>
              <w:t>Note 4:</w:t>
            </w:r>
            <w:r w:rsidRPr="00B62173">
              <w:rPr>
                <w:rFonts w:eastAsia="SimSun"/>
              </w:rPr>
              <w:tab/>
              <w:t>n261 peak and spherical relaxations are 0 dB for UE that exclusively supports n261+n257</w:t>
            </w:r>
          </w:p>
        </w:tc>
      </w:tr>
    </w:tbl>
    <w:p w14:paraId="05553746" w14:textId="77777777" w:rsidR="008A7B60" w:rsidRDefault="008A7B60" w:rsidP="008A7B60">
      <w:pPr>
        <w:rPr>
          <w:b/>
          <w:bCs/>
          <w:noProof/>
          <w:sz w:val="28"/>
          <w:szCs w:val="28"/>
          <w:highlight w:val="green"/>
        </w:rPr>
      </w:pPr>
    </w:p>
    <w:p w14:paraId="4B6118AE" w14:textId="50165F5C" w:rsidR="008A7B60" w:rsidRDefault="008A7B60" w:rsidP="008A7B60">
      <w:pPr>
        <w:rPr>
          <w:b/>
          <w:bCs/>
          <w:noProof/>
          <w:sz w:val="28"/>
          <w:szCs w:val="28"/>
        </w:rPr>
      </w:pPr>
      <w:r w:rsidRPr="00CA3693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4A393332" w14:textId="77777777" w:rsidR="008A7B60" w:rsidRPr="00B62173" w:rsidRDefault="008A7B60" w:rsidP="008A7B60">
      <w:pPr>
        <w:pStyle w:val="TH"/>
      </w:pPr>
      <w:bookmarkStart w:id="30" w:name="_CRTable6_2_4_31"/>
      <w:r w:rsidRPr="00B62173">
        <w:t xml:space="preserve">Table </w:t>
      </w:r>
      <w:bookmarkEnd w:id="30"/>
      <w:r w:rsidRPr="00B62173">
        <w:t xml:space="preserve">6.2.4.3-1: </w:t>
      </w:r>
      <w:proofErr w:type="spellStart"/>
      <w:proofErr w:type="gramStart"/>
      <w:r w:rsidRPr="00B62173">
        <w:t>P</w:t>
      </w:r>
      <w:r w:rsidRPr="00B62173">
        <w:rPr>
          <w:vertAlign w:val="subscript"/>
        </w:rPr>
        <w:t>UMAX,f</w:t>
      </w:r>
      <w:proofErr w:type="gramEnd"/>
      <w:r w:rsidRPr="00B62173">
        <w:rPr>
          <w:vertAlign w:val="subscript"/>
        </w:rPr>
        <w:t>,c</w:t>
      </w:r>
      <w:proofErr w:type="spellEnd"/>
      <w:r w:rsidRPr="00B62173">
        <w:rPr>
          <w:vertAlign w:val="subscript"/>
        </w:rPr>
        <w:t xml:space="preserve"> </w:t>
      </w:r>
      <w:r w:rsidRPr="00B62173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8A7B60" w:rsidRPr="00B62173" w14:paraId="310D342E" w14:textId="77777777" w:rsidTr="00C9441F">
        <w:trPr>
          <w:jc w:val="center"/>
        </w:trPr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</w:tcPr>
          <w:p w14:paraId="0F6DF137" w14:textId="77777777" w:rsidR="008A7B60" w:rsidRPr="00B62173" w:rsidRDefault="008A7B60" w:rsidP="00C9441F">
            <w:pPr>
              <w:pStyle w:val="TAH"/>
              <w:rPr>
                <w:rFonts w:eastAsia="Calibri"/>
              </w:rPr>
            </w:pPr>
            <w:r w:rsidRPr="00B62173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</w:tcPr>
          <w:p w14:paraId="07CB7B9D" w14:textId="77777777" w:rsidR="008A7B60" w:rsidRPr="00B62173" w:rsidRDefault="008A7B60" w:rsidP="00C9441F">
            <w:pPr>
              <w:pStyle w:val="TAH"/>
              <w:rPr>
                <w:rFonts w:eastAsia="Calibri"/>
              </w:rPr>
            </w:pPr>
            <w:r w:rsidRPr="00B62173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</w:tcPr>
          <w:p w14:paraId="2451E518" w14:textId="77777777" w:rsidR="008A7B60" w:rsidRPr="00B62173" w:rsidRDefault="008A7B60" w:rsidP="00C9441F">
            <w:pPr>
              <w:pStyle w:val="TAH"/>
              <w:rPr>
                <w:rFonts w:eastAsia="Calibri"/>
              </w:rPr>
            </w:pPr>
            <w:r w:rsidRPr="00B62173">
              <w:rPr>
                <w:rFonts w:eastAsia="Calibri"/>
              </w:rPr>
              <w:t>Tolerance T(∆P)</w:t>
            </w:r>
          </w:p>
          <w:p w14:paraId="74CE7FE4" w14:textId="77777777" w:rsidR="008A7B60" w:rsidRPr="00B62173" w:rsidRDefault="008A7B60" w:rsidP="00C9441F">
            <w:pPr>
              <w:pStyle w:val="TAH"/>
              <w:rPr>
                <w:rFonts w:eastAsia="Calibri"/>
              </w:rPr>
            </w:pPr>
            <w:r w:rsidRPr="00B62173">
              <w:rPr>
                <w:rFonts w:eastAsia="Calibri"/>
              </w:rPr>
              <w:t>(dB)</w:t>
            </w:r>
          </w:p>
        </w:tc>
      </w:tr>
      <w:tr w:rsidR="008A7B60" w:rsidRPr="00B62173" w14:paraId="1CD3FD01" w14:textId="77777777" w:rsidTr="00C9441F">
        <w:trPr>
          <w:trHeight w:val="187"/>
          <w:jc w:val="center"/>
        </w:trPr>
        <w:tc>
          <w:tcPr>
            <w:tcW w:w="1897" w:type="dxa"/>
            <w:tcBorders>
              <w:bottom w:val="nil"/>
            </w:tcBorders>
            <w:shd w:val="clear" w:color="auto" w:fill="auto"/>
          </w:tcPr>
          <w:p w14:paraId="6297A732" w14:textId="31362CA8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>n257, n258, n259, n260, n261</w:t>
            </w:r>
            <w:del w:id="31" w:author="Ashwin Mohan" w:date="2024-11-08T23:17:00Z" w16du:dateUtc="2024-11-09T07:17:00Z">
              <w:r w:rsidRPr="00B62173" w:rsidDel="008A7B60">
                <w:rPr>
                  <w:rFonts w:eastAsia="Calibri"/>
                </w:rPr>
                <w:delText>, n262</w:delText>
              </w:r>
            </w:del>
          </w:p>
        </w:tc>
        <w:tc>
          <w:tcPr>
            <w:tcW w:w="1898" w:type="dxa"/>
            <w:shd w:val="clear" w:color="auto" w:fill="auto"/>
          </w:tcPr>
          <w:p w14:paraId="6EF604E0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ascii="Symbol" w:eastAsia="Calibri" w:hAnsi="Symbol"/>
              </w:rPr>
              <w:t></w:t>
            </w:r>
            <w:r w:rsidRPr="00B62173">
              <w:rPr>
                <w:rFonts w:eastAsia="Calibri"/>
              </w:rPr>
              <w:t>P = 0</w:t>
            </w:r>
          </w:p>
        </w:tc>
        <w:tc>
          <w:tcPr>
            <w:tcW w:w="1898" w:type="dxa"/>
            <w:shd w:val="clear" w:color="auto" w:fill="auto"/>
          </w:tcPr>
          <w:p w14:paraId="6F25EBCD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>0</w:t>
            </w:r>
          </w:p>
        </w:tc>
      </w:tr>
      <w:tr w:rsidR="008A7B60" w:rsidRPr="00B62173" w14:paraId="4EC30EC7" w14:textId="77777777" w:rsidTr="00C9441F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0B9DC7A3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3F007B80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 xml:space="preserve">0 &lt; </w:t>
            </w:r>
            <w:r w:rsidRPr="00B62173">
              <w:rPr>
                <w:rFonts w:ascii="Symbol" w:eastAsia="Calibri" w:hAnsi="Symbol"/>
              </w:rPr>
              <w:t></w:t>
            </w:r>
            <w:r w:rsidRPr="00B62173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14:paraId="108EBBB0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>1.5</w:t>
            </w:r>
          </w:p>
        </w:tc>
      </w:tr>
      <w:tr w:rsidR="008A7B60" w:rsidRPr="00B62173" w14:paraId="1B6CBD20" w14:textId="77777777" w:rsidTr="00C9441F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2C1AB8D8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1831F410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 xml:space="preserve">2 &lt; </w:t>
            </w:r>
            <w:r w:rsidRPr="00B62173">
              <w:rPr>
                <w:rFonts w:ascii="Symbol" w:eastAsia="Calibri" w:hAnsi="Symbol"/>
              </w:rPr>
              <w:t></w:t>
            </w:r>
            <w:r w:rsidRPr="00B62173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14:paraId="4F6CC920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>2.0</w:t>
            </w:r>
          </w:p>
        </w:tc>
      </w:tr>
      <w:tr w:rsidR="008A7B60" w:rsidRPr="00B62173" w14:paraId="6172D5BA" w14:textId="77777777" w:rsidTr="00C9441F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35A028B3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5C463E15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 xml:space="preserve">3 &lt; </w:t>
            </w:r>
            <w:r w:rsidRPr="00B62173">
              <w:rPr>
                <w:rFonts w:ascii="Symbol" w:eastAsia="Calibri" w:hAnsi="Symbol"/>
              </w:rPr>
              <w:t></w:t>
            </w:r>
            <w:r w:rsidRPr="00B62173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14:paraId="0DC88A6B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>3.0</w:t>
            </w:r>
          </w:p>
        </w:tc>
      </w:tr>
      <w:tr w:rsidR="008A7B60" w:rsidRPr="00B62173" w14:paraId="3BF0E4ED" w14:textId="77777777" w:rsidTr="00C9441F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0D7E3CE1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3EF24454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 xml:space="preserve">4 &lt; </w:t>
            </w:r>
            <w:r w:rsidRPr="00B62173">
              <w:rPr>
                <w:rFonts w:ascii="Symbol" w:eastAsia="Calibri" w:hAnsi="Symbol"/>
              </w:rPr>
              <w:t></w:t>
            </w:r>
            <w:r w:rsidRPr="00B62173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14:paraId="6F341405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>4.0</w:t>
            </w:r>
          </w:p>
        </w:tc>
      </w:tr>
      <w:tr w:rsidR="008A7B60" w:rsidRPr="00B62173" w14:paraId="451977A6" w14:textId="77777777" w:rsidTr="00C9441F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238B1B29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2A9DBD2D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 xml:space="preserve">5 &lt; </w:t>
            </w:r>
            <w:r w:rsidRPr="00B62173">
              <w:rPr>
                <w:rFonts w:ascii="Symbol" w:eastAsia="Calibri" w:hAnsi="Symbol"/>
              </w:rPr>
              <w:t></w:t>
            </w:r>
            <w:r w:rsidRPr="00B62173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14:paraId="006F338E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>5.0</w:t>
            </w:r>
          </w:p>
        </w:tc>
      </w:tr>
      <w:tr w:rsidR="008A7B60" w:rsidRPr="00B62173" w14:paraId="663F269C" w14:textId="77777777" w:rsidTr="00C9441F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7D0FE375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65960819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 xml:space="preserve">10 &lt; </w:t>
            </w:r>
            <w:r w:rsidRPr="00B62173">
              <w:rPr>
                <w:rFonts w:ascii="Symbol" w:eastAsia="Calibri" w:hAnsi="Symbol"/>
              </w:rPr>
              <w:t></w:t>
            </w:r>
            <w:r w:rsidRPr="00B62173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14:paraId="47C18604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>7.0</w:t>
            </w:r>
          </w:p>
        </w:tc>
      </w:tr>
      <w:tr w:rsidR="008A7B60" w:rsidRPr="00B62173" w14:paraId="2DBF6521" w14:textId="77777777" w:rsidTr="00C9441F">
        <w:trPr>
          <w:trHeight w:val="187"/>
          <w:jc w:val="center"/>
        </w:trPr>
        <w:tc>
          <w:tcPr>
            <w:tcW w:w="1897" w:type="dxa"/>
            <w:tcBorders>
              <w:top w:val="nil"/>
            </w:tcBorders>
            <w:shd w:val="clear" w:color="auto" w:fill="auto"/>
          </w:tcPr>
          <w:p w14:paraId="1FB922BD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1C766E00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 xml:space="preserve">15 &lt; </w:t>
            </w:r>
            <w:r w:rsidRPr="00B62173">
              <w:rPr>
                <w:rFonts w:ascii="Symbol" w:eastAsia="Calibri" w:hAnsi="Symbol"/>
              </w:rPr>
              <w:t></w:t>
            </w:r>
            <w:r w:rsidRPr="00B62173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14:paraId="0666B877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>8.0</w:t>
            </w:r>
          </w:p>
        </w:tc>
      </w:tr>
      <w:tr w:rsidR="008A7B60" w:rsidRPr="00B62173" w14:paraId="25C2838A" w14:textId="77777777" w:rsidTr="00C9441F">
        <w:trPr>
          <w:trHeight w:val="187"/>
          <w:jc w:val="center"/>
        </w:trPr>
        <w:tc>
          <w:tcPr>
            <w:tcW w:w="5693" w:type="dxa"/>
            <w:gridSpan w:val="3"/>
            <w:shd w:val="clear" w:color="auto" w:fill="auto"/>
          </w:tcPr>
          <w:p w14:paraId="229769CC" w14:textId="77777777" w:rsidR="008A7B60" w:rsidRPr="00B62173" w:rsidRDefault="008A7B60" w:rsidP="00C9441F">
            <w:pPr>
              <w:pStyle w:val="TAN"/>
            </w:pPr>
            <w:r w:rsidRPr="00B62173">
              <w:t>NOTE:</w:t>
            </w:r>
            <w:r w:rsidRPr="00B62173">
              <w:tab/>
              <w:t xml:space="preserve">X is the value such that </w:t>
            </w:r>
            <w:proofErr w:type="spellStart"/>
            <w:proofErr w:type="gramStart"/>
            <w:r w:rsidRPr="00B62173">
              <w:t>P</w:t>
            </w:r>
            <w:r w:rsidRPr="00B62173">
              <w:rPr>
                <w:vertAlign w:val="subscript"/>
              </w:rPr>
              <w:t>umax,f</w:t>
            </w:r>
            <w:proofErr w:type="gramEnd"/>
            <w:r w:rsidRPr="00B62173">
              <w:rPr>
                <w:vertAlign w:val="subscript"/>
              </w:rPr>
              <w:t>,c</w:t>
            </w:r>
            <w:proofErr w:type="spellEnd"/>
            <w:r w:rsidRPr="00B62173">
              <w:rPr>
                <w:vertAlign w:val="subscript"/>
              </w:rPr>
              <w:t xml:space="preserve"> </w:t>
            </w:r>
            <w:r w:rsidRPr="00B62173">
              <w:t xml:space="preserve">lower bound,  </w:t>
            </w:r>
            <w:proofErr w:type="spellStart"/>
            <w:r w:rsidRPr="00B62173">
              <w:t>P</w:t>
            </w:r>
            <w:r w:rsidRPr="00B62173">
              <w:rPr>
                <w:vertAlign w:val="subscript"/>
              </w:rPr>
              <w:t>Powerclass</w:t>
            </w:r>
            <w:proofErr w:type="spellEnd"/>
            <w:r w:rsidRPr="00B62173">
              <w:rPr>
                <w:vertAlign w:val="subscript"/>
              </w:rPr>
              <w:t xml:space="preserve"> </w:t>
            </w:r>
            <w:r w:rsidRPr="00B62173">
              <w:t xml:space="preserve">- </w:t>
            </w:r>
            <w:r w:rsidRPr="00B62173">
              <w:rPr>
                <w:rFonts w:ascii="Symbol" w:hAnsi="Symbol"/>
              </w:rPr>
              <w:t></w:t>
            </w:r>
            <w:r w:rsidRPr="00B62173">
              <w:t>P – T(</w:t>
            </w:r>
            <w:r w:rsidRPr="00B62173">
              <w:rPr>
                <w:rFonts w:ascii="Symbol" w:hAnsi="Symbol"/>
              </w:rPr>
              <w:t></w:t>
            </w:r>
            <w:r w:rsidRPr="00B62173">
              <w:t>P) = minimum output power specified in clause 6.3.1.</w:t>
            </w:r>
          </w:p>
        </w:tc>
      </w:tr>
    </w:tbl>
    <w:p w14:paraId="523B5BAF" w14:textId="77777777" w:rsidR="008A7B60" w:rsidRDefault="008A7B60">
      <w:pPr>
        <w:rPr>
          <w:b/>
          <w:bCs/>
          <w:noProof/>
          <w:sz w:val="28"/>
          <w:szCs w:val="28"/>
        </w:rPr>
      </w:pPr>
    </w:p>
    <w:p w14:paraId="08865A11" w14:textId="77777777" w:rsidR="008A7B60" w:rsidRDefault="008A7B60" w:rsidP="008A7B60">
      <w:pPr>
        <w:rPr>
          <w:b/>
          <w:bCs/>
          <w:noProof/>
          <w:sz w:val="28"/>
          <w:szCs w:val="28"/>
        </w:rPr>
      </w:pPr>
      <w:r w:rsidRPr="00CA3693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620DF899" w14:textId="77777777" w:rsidR="008A7B60" w:rsidRPr="00B62173" w:rsidRDefault="008A7B60" w:rsidP="008A7B60">
      <w:pPr>
        <w:pStyle w:val="TH"/>
      </w:pPr>
      <w:bookmarkStart w:id="32" w:name="_CRTable6_2D_1_1_3_11"/>
      <w:r w:rsidRPr="00B62173">
        <w:t xml:space="preserve">Table </w:t>
      </w:r>
      <w:bookmarkEnd w:id="32"/>
      <w:r w:rsidRPr="00B62173">
        <w:t>6.2</w:t>
      </w:r>
      <w:r w:rsidRPr="00B62173">
        <w:rPr>
          <w:lang w:eastAsia="zh-CN"/>
        </w:rPr>
        <w:t>D</w:t>
      </w:r>
      <w:r w:rsidRPr="00B62173">
        <w:t xml:space="preserve">.1.1.3.1-1: UE minimum peak EIRP </w:t>
      </w:r>
      <w:r w:rsidRPr="00B62173">
        <w:rPr>
          <w:lang w:eastAsia="zh-CN"/>
        </w:rPr>
        <w:t xml:space="preserve">for UL MIMO </w:t>
      </w:r>
      <w:r w:rsidRPr="00B62173">
        <w:t>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3618"/>
      </w:tblGrid>
      <w:tr w:rsidR="008A7B60" w:rsidRPr="00B62173" w14:paraId="1A5F8AB0" w14:textId="77777777" w:rsidTr="00C9441F">
        <w:trPr>
          <w:trHeight w:val="187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D06FC31" w14:textId="77777777" w:rsidR="008A7B60" w:rsidRPr="00B62173" w:rsidRDefault="008A7B60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5D23F" w14:textId="77777777" w:rsidR="008A7B60" w:rsidRPr="00B62173" w:rsidRDefault="008A7B60" w:rsidP="00C9441F">
            <w:pPr>
              <w:pStyle w:val="TAH"/>
            </w:pPr>
            <w:r w:rsidRPr="00B62173">
              <w:t>Min peak EIRP (dBm)</w:t>
            </w:r>
          </w:p>
        </w:tc>
      </w:tr>
      <w:tr w:rsidR="008A7B60" w:rsidRPr="00B62173" w14:paraId="19987811" w14:textId="77777777" w:rsidTr="00C9441F">
        <w:trPr>
          <w:trHeight w:val="187"/>
          <w:jc w:val="center"/>
        </w:trPr>
        <w:tc>
          <w:tcPr>
            <w:tcW w:w="0" w:type="auto"/>
            <w:shd w:val="clear" w:color="auto" w:fill="auto"/>
          </w:tcPr>
          <w:p w14:paraId="5E584692" w14:textId="77777777" w:rsidR="008A7B60" w:rsidRPr="00B62173" w:rsidRDefault="008A7B60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0" w:type="auto"/>
            <w:shd w:val="clear" w:color="auto" w:fill="auto"/>
          </w:tcPr>
          <w:p w14:paraId="7B983790" w14:textId="77777777" w:rsidR="008A7B60" w:rsidRPr="00B62173" w:rsidRDefault="008A7B60" w:rsidP="00C9441F">
            <w:pPr>
              <w:pStyle w:val="TAC"/>
            </w:pPr>
            <w:r w:rsidRPr="00B62173">
              <w:t>40.0</w:t>
            </w:r>
          </w:p>
        </w:tc>
      </w:tr>
      <w:tr w:rsidR="008A7B60" w:rsidRPr="00B62173" w14:paraId="77C519B6" w14:textId="77777777" w:rsidTr="00C9441F">
        <w:trPr>
          <w:trHeight w:val="187"/>
          <w:jc w:val="center"/>
        </w:trPr>
        <w:tc>
          <w:tcPr>
            <w:tcW w:w="0" w:type="auto"/>
            <w:shd w:val="clear" w:color="auto" w:fill="auto"/>
          </w:tcPr>
          <w:p w14:paraId="0942D51C" w14:textId="77777777" w:rsidR="008A7B60" w:rsidRPr="00B62173" w:rsidRDefault="008A7B60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0" w:type="auto"/>
            <w:shd w:val="clear" w:color="auto" w:fill="auto"/>
          </w:tcPr>
          <w:p w14:paraId="63F637BC" w14:textId="77777777" w:rsidR="008A7B60" w:rsidRPr="00B62173" w:rsidRDefault="008A7B60" w:rsidP="00C9441F">
            <w:pPr>
              <w:pStyle w:val="TAC"/>
            </w:pPr>
            <w:r w:rsidRPr="00B62173">
              <w:t>40.0</w:t>
            </w:r>
          </w:p>
        </w:tc>
      </w:tr>
      <w:tr w:rsidR="008A7B60" w:rsidRPr="00B62173" w14:paraId="63895BCA" w14:textId="77777777" w:rsidTr="00C9441F">
        <w:trPr>
          <w:trHeight w:val="187"/>
          <w:jc w:val="center"/>
        </w:trPr>
        <w:tc>
          <w:tcPr>
            <w:tcW w:w="0" w:type="auto"/>
            <w:shd w:val="clear" w:color="auto" w:fill="auto"/>
          </w:tcPr>
          <w:p w14:paraId="5F7842F7" w14:textId="77777777" w:rsidR="008A7B60" w:rsidRPr="00B62173" w:rsidRDefault="008A7B60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0" w:type="auto"/>
            <w:shd w:val="clear" w:color="auto" w:fill="auto"/>
          </w:tcPr>
          <w:p w14:paraId="23ADF47E" w14:textId="77777777" w:rsidR="008A7B60" w:rsidRPr="00B62173" w:rsidRDefault="008A7B60" w:rsidP="00C9441F">
            <w:pPr>
              <w:pStyle w:val="TAC"/>
            </w:pPr>
            <w:r w:rsidRPr="00B62173">
              <w:t>38.0</w:t>
            </w:r>
          </w:p>
        </w:tc>
      </w:tr>
      <w:tr w:rsidR="008A7B60" w:rsidRPr="00B62173" w14:paraId="1CC1C754" w14:textId="77777777" w:rsidTr="00C9441F">
        <w:trPr>
          <w:trHeight w:val="187"/>
          <w:jc w:val="center"/>
        </w:trPr>
        <w:tc>
          <w:tcPr>
            <w:tcW w:w="0" w:type="auto"/>
            <w:shd w:val="clear" w:color="auto" w:fill="auto"/>
          </w:tcPr>
          <w:p w14:paraId="2793424E" w14:textId="77777777" w:rsidR="008A7B60" w:rsidRPr="00B62173" w:rsidRDefault="008A7B60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0" w:type="auto"/>
            <w:shd w:val="clear" w:color="auto" w:fill="auto"/>
          </w:tcPr>
          <w:p w14:paraId="57636FB8" w14:textId="77777777" w:rsidR="008A7B60" w:rsidRPr="00B62173" w:rsidRDefault="008A7B60" w:rsidP="00C9441F">
            <w:pPr>
              <w:pStyle w:val="TAC"/>
            </w:pPr>
            <w:r w:rsidRPr="00B62173">
              <w:t>40.0</w:t>
            </w:r>
          </w:p>
        </w:tc>
      </w:tr>
      <w:tr w:rsidR="008A7B60" w:rsidRPr="00B62173" w:rsidDel="008A7B60" w14:paraId="455BA6B3" w14:textId="2FFB751D" w:rsidTr="00C9441F">
        <w:trPr>
          <w:trHeight w:val="187"/>
          <w:jc w:val="center"/>
          <w:del w:id="33" w:author="Ashwin Mohan" w:date="2024-11-08T23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A10E" w14:textId="0770C7D2" w:rsidR="008A7B60" w:rsidRPr="00B62173" w:rsidDel="008A7B60" w:rsidRDefault="008A7B60" w:rsidP="00C9441F">
            <w:pPr>
              <w:pStyle w:val="TAC"/>
              <w:rPr>
                <w:del w:id="34" w:author="Ashwin Mohan" w:date="2024-11-08T23:18:00Z" w16du:dateUtc="2024-11-09T07:18:00Z"/>
              </w:rPr>
            </w:pPr>
            <w:del w:id="35" w:author="Ashwin Mohan" w:date="2024-11-08T23:18:00Z" w16du:dateUtc="2024-11-09T07:18:00Z">
              <w:r w:rsidRPr="00B62173" w:rsidDel="008A7B60">
                <w:delText>n262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711F" w14:textId="1CD845D3" w:rsidR="008A7B60" w:rsidRPr="00B62173" w:rsidDel="008A7B60" w:rsidRDefault="008A7B60" w:rsidP="00C9441F">
            <w:pPr>
              <w:pStyle w:val="TAC"/>
              <w:rPr>
                <w:del w:id="36" w:author="Ashwin Mohan" w:date="2024-11-08T23:18:00Z" w16du:dateUtc="2024-11-09T07:18:00Z"/>
              </w:rPr>
            </w:pPr>
            <w:del w:id="37" w:author="Ashwin Mohan" w:date="2024-11-08T23:18:00Z" w16du:dateUtc="2024-11-09T07:18:00Z">
              <w:r w:rsidRPr="00B62173" w:rsidDel="008A7B60">
                <w:delText>34.2</w:delText>
              </w:r>
            </w:del>
          </w:p>
        </w:tc>
      </w:tr>
      <w:tr w:rsidR="008A7B60" w:rsidRPr="00B62173" w14:paraId="562F9679" w14:textId="77777777" w:rsidTr="00C9441F">
        <w:trPr>
          <w:trHeight w:val="187"/>
          <w:jc w:val="center"/>
        </w:trPr>
        <w:tc>
          <w:tcPr>
            <w:tcW w:w="0" w:type="auto"/>
            <w:gridSpan w:val="2"/>
            <w:shd w:val="clear" w:color="auto" w:fill="auto"/>
          </w:tcPr>
          <w:p w14:paraId="68170534" w14:textId="77777777" w:rsidR="008A7B60" w:rsidRPr="00B62173" w:rsidRDefault="008A7B60" w:rsidP="00C9441F">
            <w:pPr>
              <w:pStyle w:val="TAN"/>
            </w:pPr>
            <w:r w:rsidRPr="00B62173">
              <w:t>NOTE 1:</w:t>
            </w:r>
            <w:r w:rsidRPr="00B62173">
              <w:tab/>
              <w:t>Minimum peak EIRP is defined as the lower limit without tolerance.</w:t>
            </w:r>
          </w:p>
        </w:tc>
      </w:tr>
    </w:tbl>
    <w:p w14:paraId="7AAC8016" w14:textId="77777777" w:rsidR="008A7B60" w:rsidRPr="00B62173" w:rsidRDefault="008A7B60" w:rsidP="008A7B60">
      <w:pPr>
        <w:tabs>
          <w:tab w:val="left" w:pos="2260"/>
        </w:tabs>
        <w:rPr>
          <w:lang w:eastAsia="zh-CN"/>
        </w:rPr>
      </w:pPr>
    </w:p>
    <w:p w14:paraId="46BACDEB" w14:textId="77777777" w:rsidR="008A7B60" w:rsidRPr="00B62173" w:rsidRDefault="008A7B60" w:rsidP="008A7B60">
      <w:pPr>
        <w:pStyle w:val="TH"/>
        <w:rPr>
          <w:lang w:eastAsia="zh-CN"/>
        </w:rPr>
      </w:pPr>
      <w:bookmarkStart w:id="38" w:name="_CRTable6_2D_1_1_3_12"/>
      <w:r w:rsidRPr="00B62173" w:rsidDel="00EB3092">
        <w:t xml:space="preserve">Table </w:t>
      </w:r>
      <w:bookmarkEnd w:id="38"/>
      <w:r w:rsidRPr="00B62173" w:rsidDel="00EB3092">
        <w:t>6.2D.</w:t>
      </w:r>
      <w:r w:rsidRPr="00B62173">
        <w:t>1.1.3.1</w:t>
      </w:r>
      <w:r w:rsidRPr="00B62173" w:rsidDel="00EB3092">
        <w:t>-</w:t>
      </w:r>
      <w:r w:rsidRPr="00B62173" w:rsidDel="00EB3092">
        <w:rPr>
          <w:lang w:eastAsia="zh-CN"/>
        </w:rPr>
        <w:t>2</w:t>
      </w:r>
      <w:r w:rsidRPr="00B62173" w:rsidDel="00EB3092">
        <w:t xml:space="preserve">: </w:t>
      </w:r>
      <w:r>
        <w:t>V</w:t>
      </w:r>
      <w:r w:rsidRPr="00B62173">
        <w:t>oid</w:t>
      </w:r>
    </w:p>
    <w:p w14:paraId="077A88DD" w14:textId="77777777" w:rsidR="008A7B60" w:rsidRPr="00B62173" w:rsidRDefault="008A7B60" w:rsidP="008A7B60">
      <w:r w:rsidRPr="00B62173">
        <w:t>The maximum output power values for TRP and EIRP are found in Table 6.2</w:t>
      </w:r>
      <w:r w:rsidRPr="00B62173">
        <w:rPr>
          <w:lang w:eastAsia="zh-CN"/>
        </w:rPr>
        <w:t>D</w:t>
      </w:r>
      <w:r w:rsidRPr="00B62173">
        <w:t>.1.1.3.1-</w:t>
      </w:r>
      <w:r w:rsidRPr="00B62173">
        <w:rPr>
          <w:lang w:eastAsia="zh-CN"/>
        </w:rPr>
        <w:t>3</w:t>
      </w:r>
      <w:r w:rsidRPr="00B62173">
        <w:t xml:space="preserve"> below</w:t>
      </w:r>
      <w:r w:rsidRPr="00B62173">
        <w:rPr>
          <w:lang w:eastAsia="zh-CN"/>
        </w:rPr>
        <w:t xml:space="preserve"> for UE with UL MIMO</w:t>
      </w:r>
      <w:r w:rsidRPr="00B62173">
        <w:t xml:space="preserve">. The maximum allowed EIRP is derived from regulatory requirements [8]. The requirements are verified with the test metrics of TRP (Link=TX beam peak direction, </w:t>
      </w:r>
      <w:proofErr w:type="spellStart"/>
      <w:r w:rsidRPr="00B62173">
        <w:t>Meas</w:t>
      </w:r>
      <w:proofErr w:type="spellEnd"/>
      <w:r w:rsidRPr="00B62173">
        <w:t xml:space="preserve">=TRP grid) in beam locked mode and EIRP (Link=TX beam peak direction,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02E14D9F" w14:textId="77777777" w:rsidR="008A7B60" w:rsidRPr="00B62173" w:rsidRDefault="008A7B60" w:rsidP="008A7B60">
      <w:pPr>
        <w:pStyle w:val="TH"/>
      </w:pPr>
      <w:bookmarkStart w:id="39" w:name="_CRTable6_2D_1_1_3_13"/>
      <w:r w:rsidRPr="00B62173">
        <w:lastRenderedPageBreak/>
        <w:t xml:space="preserve">Table </w:t>
      </w:r>
      <w:bookmarkEnd w:id="39"/>
      <w:r w:rsidRPr="00B62173">
        <w:t>6.2</w:t>
      </w:r>
      <w:r w:rsidRPr="00B62173">
        <w:rPr>
          <w:lang w:eastAsia="zh-CN"/>
        </w:rPr>
        <w:t>D</w:t>
      </w:r>
      <w:r w:rsidRPr="00B62173">
        <w:t>.1.1.3.1-</w:t>
      </w:r>
      <w:r w:rsidRPr="00B62173">
        <w:rPr>
          <w:lang w:eastAsia="zh-CN"/>
        </w:rPr>
        <w:t>3</w:t>
      </w:r>
      <w:r w:rsidRPr="00B62173">
        <w:t xml:space="preserve">: UE maximum output power limits </w:t>
      </w:r>
      <w:r w:rsidRPr="00B62173">
        <w:rPr>
          <w:lang w:eastAsia="zh-CN"/>
        </w:rPr>
        <w:t xml:space="preserve">for UL MIMO </w:t>
      </w:r>
      <w:r w:rsidRPr="00B62173">
        <w:t>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8A7B60" w:rsidRPr="00B62173" w14:paraId="5A4354FA" w14:textId="77777777" w:rsidTr="00C9441F">
        <w:trPr>
          <w:trHeight w:val="187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186B7D3E" w14:textId="77777777" w:rsidR="008A7B60" w:rsidRPr="00B62173" w:rsidRDefault="008A7B60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EB07B01" w14:textId="77777777" w:rsidR="008A7B60" w:rsidRPr="00B62173" w:rsidRDefault="008A7B60" w:rsidP="00C9441F">
            <w:pPr>
              <w:pStyle w:val="TAH"/>
            </w:pPr>
            <w:r w:rsidRPr="00B62173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036BD126" w14:textId="77777777" w:rsidR="008A7B60" w:rsidRPr="00B62173" w:rsidRDefault="008A7B60" w:rsidP="00C9441F">
            <w:pPr>
              <w:pStyle w:val="TAH"/>
            </w:pPr>
            <w:r w:rsidRPr="00B62173">
              <w:t>Max EIRP (dBm)</w:t>
            </w:r>
          </w:p>
        </w:tc>
      </w:tr>
      <w:tr w:rsidR="008A7B60" w:rsidRPr="00B62173" w14:paraId="0303BCC4" w14:textId="77777777" w:rsidTr="00C9441F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641FE12C" w14:textId="77777777" w:rsidR="008A7B60" w:rsidRPr="00B62173" w:rsidRDefault="008A7B60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1686" w:type="dxa"/>
            <w:shd w:val="clear" w:color="auto" w:fill="auto"/>
          </w:tcPr>
          <w:p w14:paraId="360E3378" w14:textId="77777777" w:rsidR="008A7B60" w:rsidRPr="00B62173" w:rsidRDefault="008A7B60" w:rsidP="00C9441F">
            <w:pPr>
              <w:pStyle w:val="TAC"/>
            </w:pPr>
            <w:r w:rsidRPr="00B62173">
              <w:t>35</w:t>
            </w:r>
          </w:p>
        </w:tc>
        <w:tc>
          <w:tcPr>
            <w:tcW w:w="1691" w:type="dxa"/>
            <w:shd w:val="clear" w:color="auto" w:fill="auto"/>
          </w:tcPr>
          <w:p w14:paraId="59D95E4E" w14:textId="77777777" w:rsidR="008A7B60" w:rsidRPr="00B62173" w:rsidRDefault="008A7B60" w:rsidP="00C9441F">
            <w:pPr>
              <w:pStyle w:val="TAC"/>
            </w:pPr>
            <w:r w:rsidRPr="00B62173">
              <w:t>55</w:t>
            </w:r>
          </w:p>
        </w:tc>
      </w:tr>
      <w:tr w:rsidR="008A7B60" w:rsidRPr="00B62173" w14:paraId="43590CB9" w14:textId="77777777" w:rsidTr="00C9441F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416D6A4B" w14:textId="77777777" w:rsidR="008A7B60" w:rsidRPr="00B62173" w:rsidRDefault="008A7B60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1686" w:type="dxa"/>
            <w:shd w:val="clear" w:color="auto" w:fill="auto"/>
          </w:tcPr>
          <w:p w14:paraId="1D9396D8" w14:textId="77777777" w:rsidR="008A7B60" w:rsidRPr="00B62173" w:rsidRDefault="008A7B60" w:rsidP="00C9441F">
            <w:pPr>
              <w:pStyle w:val="TAC"/>
            </w:pPr>
            <w:r w:rsidRPr="00B62173">
              <w:t>35</w:t>
            </w:r>
          </w:p>
        </w:tc>
        <w:tc>
          <w:tcPr>
            <w:tcW w:w="1691" w:type="dxa"/>
            <w:shd w:val="clear" w:color="auto" w:fill="auto"/>
          </w:tcPr>
          <w:p w14:paraId="420E8D8C" w14:textId="77777777" w:rsidR="008A7B60" w:rsidRPr="00B62173" w:rsidRDefault="008A7B60" w:rsidP="00C9441F">
            <w:pPr>
              <w:pStyle w:val="TAC"/>
            </w:pPr>
            <w:r w:rsidRPr="00B62173">
              <w:t>55</w:t>
            </w:r>
          </w:p>
        </w:tc>
      </w:tr>
      <w:tr w:rsidR="008A7B60" w:rsidRPr="00B62173" w14:paraId="72409309" w14:textId="77777777" w:rsidTr="00C9441F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4A49FF61" w14:textId="77777777" w:rsidR="008A7B60" w:rsidRPr="00B62173" w:rsidRDefault="008A7B60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1686" w:type="dxa"/>
            <w:shd w:val="clear" w:color="auto" w:fill="auto"/>
          </w:tcPr>
          <w:p w14:paraId="13D714D7" w14:textId="77777777" w:rsidR="008A7B60" w:rsidRPr="00B62173" w:rsidRDefault="008A7B60" w:rsidP="00C9441F">
            <w:pPr>
              <w:pStyle w:val="TAC"/>
            </w:pPr>
            <w:r w:rsidRPr="00B62173">
              <w:t>35</w:t>
            </w:r>
          </w:p>
        </w:tc>
        <w:tc>
          <w:tcPr>
            <w:tcW w:w="1691" w:type="dxa"/>
            <w:shd w:val="clear" w:color="auto" w:fill="auto"/>
          </w:tcPr>
          <w:p w14:paraId="3D474576" w14:textId="77777777" w:rsidR="008A7B60" w:rsidRPr="00B62173" w:rsidRDefault="008A7B60" w:rsidP="00C9441F">
            <w:pPr>
              <w:pStyle w:val="TAC"/>
            </w:pPr>
            <w:r w:rsidRPr="00B62173">
              <w:t>55</w:t>
            </w:r>
          </w:p>
        </w:tc>
      </w:tr>
      <w:tr w:rsidR="008A7B60" w:rsidRPr="00B62173" w14:paraId="0E652885" w14:textId="77777777" w:rsidTr="00C9441F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3255B1F0" w14:textId="77777777" w:rsidR="008A7B60" w:rsidRPr="00B62173" w:rsidRDefault="008A7B60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1686" w:type="dxa"/>
            <w:shd w:val="clear" w:color="auto" w:fill="auto"/>
          </w:tcPr>
          <w:p w14:paraId="1C980CCC" w14:textId="77777777" w:rsidR="008A7B60" w:rsidRPr="00B62173" w:rsidRDefault="008A7B60" w:rsidP="00C9441F">
            <w:pPr>
              <w:pStyle w:val="TAC"/>
            </w:pPr>
            <w:r w:rsidRPr="00B62173">
              <w:t>35</w:t>
            </w:r>
          </w:p>
        </w:tc>
        <w:tc>
          <w:tcPr>
            <w:tcW w:w="1691" w:type="dxa"/>
            <w:shd w:val="clear" w:color="auto" w:fill="auto"/>
          </w:tcPr>
          <w:p w14:paraId="102FA1F7" w14:textId="77777777" w:rsidR="008A7B60" w:rsidRPr="00B62173" w:rsidRDefault="008A7B60" w:rsidP="00C9441F">
            <w:pPr>
              <w:pStyle w:val="TAC"/>
            </w:pPr>
            <w:r w:rsidRPr="00B62173">
              <w:t>55</w:t>
            </w:r>
          </w:p>
        </w:tc>
      </w:tr>
      <w:tr w:rsidR="008A7B60" w:rsidRPr="00B62173" w:rsidDel="008A7B60" w14:paraId="28120368" w14:textId="44654B60" w:rsidTr="00C9441F">
        <w:trPr>
          <w:trHeight w:val="187"/>
          <w:jc w:val="center"/>
          <w:del w:id="40" w:author="Ashwin Mohan" w:date="2024-11-08T23:18:00Z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3B19" w14:textId="65783423" w:rsidR="008A7B60" w:rsidRPr="00B62173" w:rsidDel="008A7B60" w:rsidRDefault="008A7B60" w:rsidP="00C9441F">
            <w:pPr>
              <w:pStyle w:val="TAC"/>
              <w:rPr>
                <w:del w:id="41" w:author="Ashwin Mohan" w:date="2024-11-08T23:18:00Z" w16du:dateUtc="2024-11-09T07:18:00Z"/>
              </w:rPr>
            </w:pPr>
            <w:del w:id="42" w:author="Ashwin Mohan" w:date="2024-11-08T23:18:00Z" w16du:dateUtc="2024-11-09T07:18:00Z">
              <w:r w:rsidRPr="00B62173" w:rsidDel="008A7B60">
                <w:delText>n262</w:delText>
              </w:r>
            </w:del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248C" w14:textId="5646028A" w:rsidR="008A7B60" w:rsidRPr="00B62173" w:rsidDel="008A7B60" w:rsidRDefault="008A7B60" w:rsidP="00C9441F">
            <w:pPr>
              <w:pStyle w:val="TAC"/>
              <w:rPr>
                <w:del w:id="43" w:author="Ashwin Mohan" w:date="2024-11-08T23:18:00Z" w16du:dateUtc="2024-11-09T07:18:00Z"/>
              </w:rPr>
            </w:pPr>
            <w:del w:id="44" w:author="Ashwin Mohan" w:date="2024-11-08T23:18:00Z" w16du:dateUtc="2024-11-09T07:18:00Z">
              <w:r w:rsidRPr="00B62173" w:rsidDel="008A7B60">
                <w:delText>35</w:delText>
              </w:r>
            </w:del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C901" w14:textId="5F11AEA1" w:rsidR="008A7B60" w:rsidRPr="00B62173" w:rsidDel="008A7B60" w:rsidRDefault="008A7B60" w:rsidP="00C9441F">
            <w:pPr>
              <w:pStyle w:val="TAC"/>
              <w:rPr>
                <w:del w:id="45" w:author="Ashwin Mohan" w:date="2024-11-08T23:18:00Z" w16du:dateUtc="2024-11-09T07:18:00Z"/>
              </w:rPr>
            </w:pPr>
            <w:del w:id="46" w:author="Ashwin Mohan" w:date="2024-11-08T23:18:00Z" w16du:dateUtc="2024-11-09T07:18:00Z">
              <w:r w:rsidRPr="00B62173" w:rsidDel="008A7B60">
                <w:delText>55</w:delText>
              </w:r>
            </w:del>
          </w:p>
        </w:tc>
      </w:tr>
    </w:tbl>
    <w:p w14:paraId="561970AA" w14:textId="77777777" w:rsidR="008A7B60" w:rsidRPr="00B62173" w:rsidRDefault="008A7B60" w:rsidP="008A7B60"/>
    <w:p w14:paraId="0F2DEFA7" w14:textId="77777777" w:rsidR="008A7B60" w:rsidRPr="00B62173" w:rsidRDefault="008A7B60" w:rsidP="008A7B60">
      <w:r w:rsidRPr="00B62173">
        <w:t>The minimum EIRP at the 85</w:t>
      </w:r>
      <w:r w:rsidRPr="00B62173">
        <w:rPr>
          <w:vertAlign w:val="superscript"/>
        </w:rPr>
        <w:t>th</w:t>
      </w:r>
      <w:r w:rsidRPr="00B62173">
        <w:t xml:space="preserve"> percentile of the distribution of radiated power measured over the full sphere around the UE</w:t>
      </w:r>
      <w:r w:rsidRPr="00B62173">
        <w:rPr>
          <w:lang w:eastAsia="zh-CN"/>
        </w:rPr>
        <w:t xml:space="preserve"> with UL MIMO</w:t>
      </w:r>
      <w:r w:rsidRPr="00B62173">
        <w:t xml:space="preserve"> is defined as the spherical coverage requirement and is found in Table 6.2</w:t>
      </w:r>
      <w:r w:rsidRPr="00B62173">
        <w:rPr>
          <w:lang w:eastAsia="zh-CN"/>
        </w:rPr>
        <w:t>D</w:t>
      </w:r>
      <w:r w:rsidRPr="00B62173">
        <w:t>.1.1.3.1-</w:t>
      </w:r>
      <w:r w:rsidRPr="00B62173">
        <w:rPr>
          <w:lang w:eastAsia="zh-CN"/>
        </w:rPr>
        <w:t>4</w:t>
      </w:r>
      <w:r w:rsidRPr="00B62173">
        <w:t xml:space="preserve"> below. The requirement is verified with the test metric of EIRP (Link=Spherical coverage grid,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704F9708" w14:textId="77777777" w:rsidR="008A7B60" w:rsidRPr="00B62173" w:rsidRDefault="008A7B60" w:rsidP="008A7B60">
      <w:pPr>
        <w:pStyle w:val="TH"/>
      </w:pPr>
      <w:bookmarkStart w:id="47" w:name="_CRTable6_2D_1_1_3_14"/>
      <w:r w:rsidRPr="00B62173">
        <w:t xml:space="preserve">Table </w:t>
      </w:r>
      <w:bookmarkEnd w:id="47"/>
      <w:r w:rsidRPr="00B62173">
        <w:t>6.2</w:t>
      </w:r>
      <w:r w:rsidRPr="00B62173">
        <w:rPr>
          <w:lang w:eastAsia="zh-CN"/>
        </w:rPr>
        <w:t>D</w:t>
      </w:r>
      <w:r w:rsidRPr="00B62173">
        <w:t>.1.1.3.1-</w:t>
      </w:r>
      <w:r w:rsidRPr="00B62173">
        <w:rPr>
          <w:lang w:eastAsia="zh-CN"/>
        </w:rPr>
        <w:t>4</w:t>
      </w:r>
      <w:r w:rsidRPr="00B62173">
        <w:t>: UE spherical coverage</w:t>
      </w:r>
      <w:r w:rsidRPr="00B62173">
        <w:rPr>
          <w:lang w:eastAsia="zh-CN"/>
        </w:rPr>
        <w:t xml:space="preserve"> for UL MIMO</w:t>
      </w:r>
      <w:r w:rsidRPr="00B62173">
        <w:t xml:space="preserve"> for power class 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8A7B60" w:rsidRPr="00B62173" w14:paraId="72D84016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62050B" w14:textId="77777777" w:rsidR="008A7B60" w:rsidRPr="00B62173" w:rsidRDefault="008A7B60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68497F" w14:textId="77777777" w:rsidR="008A7B60" w:rsidRPr="00B62173" w:rsidRDefault="008A7B60" w:rsidP="00C9441F">
            <w:pPr>
              <w:pStyle w:val="TAH"/>
            </w:pPr>
            <w:r w:rsidRPr="00B62173">
              <w:t>Min EIRP at 85 %-tile CDF (dBm)</w:t>
            </w:r>
          </w:p>
        </w:tc>
      </w:tr>
      <w:tr w:rsidR="008A7B60" w:rsidRPr="00B62173" w14:paraId="0D34D532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F799C" w14:textId="77777777" w:rsidR="008A7B60" w:rsidRPr="00B62173" w:rsidRDefault="008A7B60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4BFB" w14:textId="77777777" w:rsidR="008A7B60" w:rsidRPr="00B62173" w:rsidRDefault="008A7B60" w:rsidP="00C9441F">
            <w:pPr>
              <w:pStyle w:val="TAC"/>
            </w:pPr>
            <w:r w:rsidRPr="00B62173">
              <w:t>32.0</w:t>
            </w:r>
          </w:p>
        </w:tc>
      </w:tr>
      <w:tr w:rsidR="008A7B60" w:rsidRPr="00B62173" w14:paraId="5FA437F5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3A021" w14:textId="77777777" w:rsidR="008A7B60" w:rsidRPr="00B62173" w:rsidRDefault="008A7B60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D7F9" w14:textId="77777777" w:rsidR="008A7B60" w:rsidRPr="00B62173" w:rsidRDefault="008A7B60" w:rsidP="00C9441F">
            <w:pPr>
              <w:pStyle w:val="TAC"/>
            </w:pPr>
            <w:r w:rsidRPr="00B62173">
              <w:t>32.0</w:t>
            </w:r>
          </w:p>
        </w:tc>
      </w:tr>
      <w:tr w:rsidR="008A7B60" w:rsidRPr="00B62173" w14:paraId="6D1A31FD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9D4D" w14:textId="77777777" w:rsidR="008A7B60" w:rsidRPr="00B62173" w:rsidRDefault="008A7B60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7102" w14:textId="77777777" w:rsidR="008A7B60" w:rsidRPr="00B62173" w:rsidRDefault="008A7B60" w:rsidP="00C9441F">
            <w:pPr>
              <w:pStyle w:val="TAC"/>
            </w:pPr>
            <w:r w:rsidRPr="00B62173">
              <w:t>30.0</w:t>
            </w:r>
          </w:p>
        </w:tc>
      </w:tr>
      <w:tr w:rsidR="008A7B60" w:rsidRPr="00B62173" w14:paraId="773CD10B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B611" w14:textId="77777777" w:rsidR="008A7B60" w:rsidRPr="00B62173" w:rsidRDefault="008A7B60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6718" w14:textId="77777777" w:rsidR="008A7B60" w:rsidRPr="00B62173" w:rsidRDefault="008A7B60" w:rsidP="00C9441F">
            <w:pPr>
              <w:pStyle w:val="TAC"/>
            </w:pPr>
            <w:r w:rsidRPr="00B62173">
              <w:t>32.0</w:t>
            </w:r>
          </w:p>
        </w:tc>
      </w:tr>
      <w:tr w:rsidR="008A7B60" w:rsidRPr="00B62173" w:rsidDel="008A7B60" w14:paraId="618CD57A" w14:textId="2A1A1392" w:rsidTr="00C9441F">
        <w:trPr>
          <w:trHeight w:val="187"/>
          <w:jc w:val="center"/>
          <w:del w:id="48" w:author="Ashwin Mohan" w:date="2024-11-08T23:21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7E37" w14:textId="491464FA" w:rsidR="008A7B60" w:rsidRPr="00B62173" w:rsidDel="008A7B60" w:rsidRDefault="008A7B60" w:rsidP="00C9441F">
            <w:pPr>
              <w:pStyle w:val="TAC"/>
              <w:rPr>
                <w:del w:id="49" w:author="Ashwin Mohan" w:date="2024-11-08T23:21:00Z" w16du:dateUtc="2024-11-09T07:21:00Z"/>
              </w:rPr>
            </w:pPr>
            <w:del w:id="50" w:author="Ashwin Mohan" w:date="2024-11-08T23:21:00Z" w16du:dateUtc="2024-11-09T07:21:00Z">
              <w:r w:rsidRPr="00B62173" w:rsidDel="008A7B60">
                <w:delText>n262</w:delText>
              </w:r>
            </w:del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017D" w14:textId="7FDBB0C9" w:rsidR="008A7B60" w:rsidRPr="00B62173" w:rsidDel="008A7B60" w:rsidRDefault="008A7B60" w:rsidP="00C9441F">
            <w:pPr>
              <w:pStyle w:val="TAC"/>
              <w:rPr>
                <w:del w:id="51" w:author="Ashwin Mohan" w:date="2024-11-08T23:21:00Z" w16du:dateUtc="2024-11-09T07:21:00Z"/>
              </w:rPr>
            </w:pPr>
            <w:del w:id="52" w:author="Ashwin Mohan" w:date="2024-11-08T23:21:00Z" w16du:dateUtc="2024-11-09T07:21:00Z">
              <w:r w:rsidRPr="00B62173" w:rsidDel="008A7B60">
                <w:delText>26.0</w:delText>
              </w:r>
            </w:del>
          </w:p>
        </w:tc>
      </w:tr>
      <w:tr w:rsidR="008A7B60" w:rsidRPr="00B62173" w14:paraId="10792B1D" w14:textId="77777777" w:rsidTr="00C9441F">
        <w:trPr>
          <w:trHeight w:val="187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2E68495" w14:textId="77777777" w:rsidR="008A7B60" w:rsidRPr="00B62173" w:rsidRDefault="008A7B60" w:rsidP="00C9441F">
            <w:pPr>
              <w:pStyle w:val="TAN"/>
            </w:pPr>
            <w:r w:rsidRPr="00B62173">
              <w:t>NOTE 1:</w:t>
            </w:r>
            <w:r w:rsidRPr="00B62173">
              <w:tab/>
              <w:t>Minimum EIRP at 85 %-tile CDF is defined as the lower limit without tolerance.</w:t>
            </w:r>
          </w:p>
        </w:tc>
      </w:tr>
    </w:tbl>
    <w:p w14:paraId="1377A911" w14:textId="77777777" w:rsidR="008A7B60" w:rsidRPr="00B62173" w:rsidRDefault="008A7B60" w:rsidP="008A7B60"/>
    <w:p w14:paraId="709DA71F" w14:textId="77777777" w:rsidR="008A7B60" w:rsidRPr="00B62173" w:rsidRDefault="008A7B60" w:rsidP="008A7B60">
      <w:pPr>
        <w:pStyle w:val="H6"/>
        <w:rPr>
          <w:lang w:eastAsia="ko-KR"/>
        </w:rPr>
      </w:pPr>
      <w:bookmarkStart w:id="53" w:name="_CR6_2D_1_1_3_2"/>
      <w:r w:rsidRPr="00B62173">
        <w:t>6.2D.1.1.3.</w:t>
      </w:r>
      <w:r w:rsidRPr="00B62173">
        <w:rPr>
          <w:lang w:eastAsia="ko-KR"/>
        </w:rPr>
        <w:t>2</w:t>
      </w:r>
      <w:r w:rsidRPr="00B62173">
        <w:tab/>
        <w:t xml:space="preserve">UE maximum output power for UL MIMO for power class </w:t>
      </w:r>
      <w:r w:rsidRPr="00B62173">
        <w:rPr>
          <w:lang w:eastAsia="ko-KR"/>
        </w:rPr>
        <w:t>2</w:t>
      </w:r>
    </w:p>
    <w:bookmarkEnd w:id="53"/>
    <w:p w14:paraId="6B214812" w14:textId="77777777" w:rsidR="008A7B60" w:rsidRPr="00B62173" w:rsidRDefault="008A7B60" w:rsidP="008A7B60">
      <w:r w:rsidRPr="00B62173">
        <w:t>The following requirements define the maximum output power radiated by the PC2 UE. Requirements apply to UEs when configured for 2-layer transmission as well as when configured for single layer</w:t>
      </w:r>
      <w:r w:rsidRPr="00B62173" w:rsidDel="00D80D06">
        <w:t xml:space="preserve"> </w:t>
      </w:r>
      <w:r w:rsidRPr="00B62173">
        <w:t>uplink full power transmission (</w:t>
      </w:r>
      <w:proofErr w:type="spellStart"/>
      <w:r w:rsidRPr="00B62173">
        <w:t>ULFPTx</w:t>
      </w:r>
      <w:proofErr w:type="spellEnd"/>
      <w:r w:rsidRPr="00B62173">
        <w:t>), with configuration per clause 6.2D.1.0.</w:t>
      </w:r>
    </w:p>
    <w:p w14:paraId="76D6C575" w14:textId="77777777" w:rsidR="008A7B60" w:rsidRPr="00B62173" w:rsidRDefault="008A7B60" w:rsidP="008A7B60">
      <w:r w:rsidRPr="00B62173">
        <w:t>The minimum peak EIRP requirements are found in Table 6.2</w:t>
      </w:r>
      <w:r w:rsidRPr="00B62173">
        <w:rPr>
          <w:lang w:eastAsia="zh-CN"/>
        </w:rPr>
        <w:t>D</w:t>
      </w:r>
      <w:r w:rsidRPr="00B62173">
        <w:t>.1.1.3.2-</w:t>
      </w:r>
      <w:r w:rsidRPr="00B62173">
        <w:rPr>
          <w:lang w:eastAsia="zh-CN"/>
        </w:rPr>
        <w:t>1</w:t>
      </w:r>
      <w:r w:rsidRPr="00B62173">
        <w:t xml:space="preserve"> below. The period of measurement shall be at least one sub frame (1ms). The requirement is verified with the test metric of EIRP (Link=TX beam peak direction,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28622180" w14:textId="77777777" w:rsidR="008A7B60" w:rsidRPr="00B62173" w:rsidRDefault="008A7B60" w:rsidP="008A7B60">
      <w:pPr>
        <w:pStyle w:val="TH"/>
      </w:pPr>
      <w:bookmarkStart w:id="54" w:name="_CRTable6_2D_1_1_3_21"/>
      <w:r w:rsidRPr="00B62173">
        <w:t xml:space="preserve">Table </w:t>
      </w:r>
      <w:bookmarkEnd w:id="54"/>
      <w:r w:rsidRPr="00B62173">
        <w:t>6.2D.1.1.3.2-1: UE minimum peak EIRP for UL MIMO for power class 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8A7B60" w:rsidRPr="00B62173" w14:paraId="35A3231D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BF90D" w14:textId="77777777" w:rsidR="008A7B60" w:rsidRPr="00B62173" w:rsidRDefault="008A7B60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E417C" w14:textId="77777777" w:rsidR="008A7B60" w:rsidRPr="00B62173" w:rsidRDefault="008A7B60" w:rsidP="00C9441F">
            <w:pPr>
              <w:pStyle w:val="TAH"/>
            </w:pPr>
            <w:r w:rsidRPr="00B62173">
              <w:t>Min peak EIRP (dBm)</w:t>
            </w:r>
          </w:p>
        </w:tc>
      </w:tr>
      <w:tr w:rsidR="008A7B60" w:rsidRPr="00B62173" w14:paraId="206E57C9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6ED1F" w14:textId="77777777" w:rsidR="008A7B60" w:rsidRPr="00B62173" w:rsidRDefault="008A7B60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39315" w14:textId="77777777" w:rsidR="008A7B60" w:rsidRPr="00B62173" w:rsidRDefault="008A7B60" w:rsidP="00C9441F">
            <w:pPr>
              <w:pStyle w:val="TAC"/>
              <w:rPr>
                <w:lang w:eastAsia="ko-KR"/>
              </w:rPr>
            </w:pPr>
            <w:r w:rsidRPr="00B62173">
              <w:rPr>
                <w:lang w:eastAsia="ko-KR"/>
              </w:rPr>
              <w:t>29</w:t>
            </w:r>
          </w:p>
        </w:tc>
      </w:tr>
      <w:tr w:rsidR="008A7B60" w:rsidRPr="00B62173" w14:paraId="46DD9434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749D" w14:textId="77777777" w:rsidR="008A7B60" w:rsidRPr="00B62173" w:rsidRDefault="008A7B60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8686" w14:textId="77777777" w:rsidR="008A7B60" w:rsidRPr="00B62173" w:rsidRDefault="008A7B60" w:rsidP="00C9441F">
            <w:pPr>
              <w:pStyle w:val="TAC"/>
              <w:rPr>
                <w:lang w:eastAsia="ko-KR"/>
              </w:rPr>
            </w:pPr>
            <w:r w:rsidRPr="00B62173">
              <w:rPr>
                <w:lang w:eastAsia="ko-KR"/>
              </w:rPr>
              <w:t>29</w:t>
            </w:r>
          </w:p>
        </w:tc>
      </w:tr>
      <w:tr w:rsidR="008A7B60" w:rsidRPr="00B62173" w14:paraId="2A516BB1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5A58" w14:textId="77777777" w:rsidR="008A7B60" w:rsidRPr="00B62173" w:rsidRDefault="008A7B60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B870" w14:textId="77777777" w:rsidR="008A7B60" w:rsidRPr="00B62173" w:rsidRDefault="008A7B60" w:rsidP="00C9441F">
            <w:pPr>
              <w:pStyle w:val="TAC"/>
              <w:rPr>
                <w:lang w:eastAsia="ko-KR"/>
              </w:rPr>
            </w:pPr>
            <w:r w:rsidRPr="00B62173">
              <w:rPr>
                <w:lang w:eastAsia="ko-KR"/>
              </w:rPr>
              <w:t>29</w:t>
            </w:r>
          </w:p>
        </w:tc>
      </w:tr>
      <w:tr w:rsidR="008A7B60" w:rsidRPr="00B62173" w:rsidDel="008A7B60" w14:paraId="15BD1018" w14:textId="08D54B78" w:rsidTr="00C9441F">
        <w:trPr>
          <w:trHeight w:val="187"/>
          <w:jc w:val="center"/>
          <w:del w:id="55" w:author="Ashwin Mohan" w:date="2024-11-08T23:22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3853" w14:textId="3140B4C0" w:rsidR="008A7B60" w:rsidRPr="00B62173" w:rsidDel="008A7B60" w:rsidRDefault="008A7B60" w:rsidP="00C9441F">
            <w:pPr>
              <w:pStyle w:val="TAC"/>
              <w:rPr>
                <w:del w:id="56" w:author="Ashwin Mohan" w:date="2024-11-08T23:22:00Z" w16du:dateUtc="2024-11-09T07:22:00Z"/>
              </w:rPr>
            </w:pPr>
            <w:del w:id="57" w:author="Ashwin Mohan" w:date="2024-11-08T23:22:00Z" w16du:dateUtc="2024-11-09T07:22:00Z">
              <w:r w:rsidRPr="00B62173" w:rsidDel="008A7B60">
                <w:delText>n262</w:delText>
              </w:r>
            </w:del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8584" w14:textId="63C14733" w:rsidR="008A7B60" w:rsidRPr="00B62173" w:rsidDel="008A7B60" w:rsidRDefault="008A7B60" w:rsidP="00C9441F">
            <w:pPr>
              <w:pStyle w:val="TAC"/>
              <w:rPr>
                <w:del w:id="58" w:author="Ashwin Mohan" w:date="2024-11-08T23:22:00Z" w16du:dateUtc="2024-11-09T07:22:00Z"/>
                <w:lang w:eastAsia="ko-KR"/>
              </w:rPr>
            </w:pPr>
            <w:del w:id="59" w:author="Ashwin Mohan" w:date="2024-11-08T23:22:00Z" w16du:dateUtc="2024-11-09T07:22:00Z">
              <w:r w:rsidRPr="00B62173" w:rsidDel="008A7B60">
                <w:rPr>
                  <w:lang w:eastAsia="ko-KR"/>
                </w:rPr>
                <w:delText>22.9</w:delText>
              </w:r>
            </w:del>
          </w:p>
        </w:tc>
      </w:tr>
      <w:tr w:rsidR="008A7B60" w:rsidRPr="00B62173" w14:paraId="0B6C10DA" w14:textId="77777777" w:rsidTr="00C9441F">
        <w:trPr>
          <w:trHeight w:val="187"/>
          <w:jc w:val="center"/>
        </w:trPr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11F14DB" w14:textId="77777777" w:rsidR="008A7B60" w:rsidRPr="00B62173" w:rsidRDefault="008A7B60" w:rsidP="00C9441F">
            <w:pPr>
              <w:pStyle w:val="TAN"/>
            </w:pPr>
            <w:r w:rsidRPr="00B62173">
              <w:t>NOTE 1:</w:t>
            </w:r>
            <w:r w:rsidRPr="00B62173">
              <w:tab/>
              <w:t>Minimum peak EIRP is defined as the lower limit without tolerance.</w:t>
            </w:r>
          </w:p>
          <w:p w14:paraId="706FC882" w14:textId="77777777" w:rsidR="008A7B60" w:rsidRPr="00B62173" w:rsidRDefault="008A7B60" w:rsidP="00C9441F">
            <w:pPr>
              <w:pStyle w:val="TAN"/>
            </w:pPr>
            <w:r w:rsidRPr="00B62173">
              <w:t>NOTE 2:</w:t>
            </w:r>
            <w:r w:rsidRPr="00B62173">
              <w:tab/>
              <w:t>Min Peak EIRP refers to the total EIRP for the UL beams peaks.</w:t>
            </w:r>
          </w:p>
        </w:tc>
      </w:tr>
    </w:tbl>
    <w:p w14:paraId="4BCF24C8" w14:textId="77777777" w:rsidR="008A7B60" w:rsidRPr="00B62173" w:rsidRDefault="008A7B60" w:rsidP="008A7B60"/>
    <w:p w14:paraId="64C2DF3A" w14:textId="77777777" w:rsidR="008A7B60" w:rsidRPr="00B62173" w:rsidRDefault="008A7B60" w:rsidP="008A7B60">
      <w:r w:rsidRPr="00B62173">
        <w:t>The maximum output power values for TRP and EIRP are found in Table 6.2D.1.1.3.</w:t>
      </w:r>
      <w:r w:rsidRPr="00B62173">
        <w:rPr>
          <w:lang w:eastAsia="ko-KR"/>
        </w:rPr>
        <w:t>2</w:t>
      </w:r>
      <w:r w:rsidRPr="00B62173">
        <w:t xml:space="preserve">-2 below. The maximum allowed EIRP is derived from regulatory requirements [8]. The requirements are verified with the test metrics of TRP (Link=TX beam peak direction, </w:t>
      </w:r>
      <w:proofErr w:type="spellStart"/>
      <w:r w:rsidRPr="00B62173">
        <w:t>Meas</w:t>
      </w:r>
      <w:proofErr w:type="spellEnd"/>
      <w:r w:rsidRPr="00B62173">
        <w:t xml:space="preserve">=TRP grid) in beam locked mode and EIRP (Link=TX beam peak direction,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22FA945B" w14:textId="77777777" w:rsidR="008A7B60" w:rsidRPr="00B62173" w:rsidRDefault="008A7B60" w:rsidP="008A7B60">
      <w:pPr>
        <w:pStyle w:val="TH"/>
        <w:rPr>
          <w:lang w:eastAsia="ko-KR"/>
        </w:rPr>
      </w:pPr>
      <w:bookmarkStart w:id="60" w:name="_CRTable6_2D_1_1_3_22"/>
      <w:r w:rsidRPr="00B62173">
        <w:t xml:space="preserve">Table </w:t>
      </w:r>
      <w:bookmarkEnd w:id="60"/>
      <w:r w:rsidRPr="00B62173">
        <w:t>6.2D.1.1.3.</w:t>
      </w:r>
      <w:r w:rsidRPr="00B62173">
        <w:rPr>
          <w:lang w:eastAsia="ko-KR"/>
        </w:rPr>
        <w:t>2</w:t>
      </w:r>
      <w:r w:rsidRPr="00B62173">
        <w:t xml:space="preserve">-2: UE maximum output power limits for UL MIMO for power class </w:t>
      </w:r>
      <w:r w:rsidRPr="00B62173">
        <w:rPr>
          <w:lang w:eastAsia="ko-KR"/>
        </w:rPr>
        <w:t>2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8A7B60" w:rsidRPr="00B62173" w14:paraId="41A359A8" w14:textId="77777777" w:rsidTr="00C9441F">
        <w:trPr>
          <w:trHeight w:val="187"/>
        </w:trPr>
        <w:tc>
          <w:tcPr>
            <w:tcW w:w="1663" w:type="dxa"/>
            <w:shd w:val="clear" w:color="auto" w:fill="auto"/>
            <w:vAlign w:val="center"/>
          </w:tcPr>
          <w:p w14:paraId="021A2A33" w14:textId="77777777" w:rsidR="008A7B60" w:rsidRPr="00B62173" w:rsidRDefault="008A7B60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0D1906A" w14:textId="77777777" w:rsidR="008A7B60" w:rsidRPr="00B62173" w:rsidRDefault="008A7B60" w:rsidP="00C9441F">
            <w:pPr>
              <w:pStyle w:val="TAH"/>
            </w:pPr>
            <w:r w:rsidRPr="00B62173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429DFA97" w14:textId="77777777" w:rsidR="008A7B60" w:rsidRPr="00B62173" w:rsidRDefault="008A7B60" w:rsidP="00C9441F">
            <w:pPr>
              <w:pStyle w:val="TAH"/>
            </w:pPr>
            <w:r w:rsidRPr="00B62173">
              <w:t>Max EIRP (dBm)</w:t>
            </w:r>
          </w:p>
        </w:tc>
      </w:tr>
      <w:tr w:rsidR="008A7B60" w:rsidRPr="00B62173" w14:paraId="047314DC" w14:textId="77777777" w:rsidTr="00C9441F">
        <w:trPr>
          <w:trHeight w:val="187"/>
        </w:trPr>
        <w:tc>
          <w:tcPr>
            <w:tcW w:w="1663" w:type="dxa"/>
            <w:shd w:val="clear" w:color="auto" w:fill="auto"/>
          </w:tcPr>
          <w:p w14:paraId="32B363F7" w14:textId="77777777" w:rsidR="008A7B60" w:rsidRPr="00B62173" w:rsidRDefault="008A7B60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70EBDB8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7B90FE27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14:paraId="2D1D7B65" w14:textId="77777777" w:rsidTr="00C9441F">
        <w:trPr>
          <w:trHeight w:val="187"/>
        </w:trPr>
        <w:tc>
          <w:tcPr>
            <w:tcW w:w="1663" w:type="dxa"/>
            <w:shd w:val="clear" w:color="auto" w:fill="auto"/>
            <w:vAlign w:val="center"/>
          </w:tcPr>
          <w:p w14:paraId="4DF3E49B" w14:textId="77777777" w:rsidR="008A7B60" w:rsidRPr="00B62173" w:rsidRDefault="008A7B60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096005A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359841B5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14:paraId="560205D8" w14:textId="77777777" w:rsidTr="00C9441F">
        <w:trPr>
          <w:trHeight w:val="187"/>
        </w:trPr>
        <w:tc>
          <w:tcPr>
            <w:tcW w:w="1663" w:type="dxa"/>
            <w:shd w:val="clear" w:color="auto" w:fill="auto"/>
            <w:vAlign w:val="center"/>
          </w:tcPr>
          <w:p w14:paraId="5F13A5D6" w14:textId="77777777" w:rsidR="008A7B60" w:rsidRPr="00B62173" w:rsidRDefault="008A7B60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FCDDBE9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677A32F6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:rsidDel="008A7B60" w14:paraId="7BD4E17A" w14:textId="3B5225BA" w:rsidTr="00C9441F">
        <w:trPr>
          <w:trHeight w:val="187"/>
          <w:del w:id="61" w:author="Ashwin Mohan" w:date="2024-11-08T23:22:00Z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20B0" w14:textId="247C150B" w:rsidR="008A7B60" w:rsidRPr="00B62173" w:rsidDel="008A7B60" w:rsidRDefault="008A7B60" w:rsidP="00C9441F">
            <w:pPr>
              <w:pStyle w:val="TAC"/>
              <w:rPr>
                <w:del w:id="62" w:author="Ashwin Mohan" w:date="2024-11-08T23:22:00Z" w16du:dateUtc="2024-11-09T07:22:00Z"/>
              </w:rPr>
            </w:pPr>
            <w:del w:id="63" w:author="Ashwin Mohan" w:date="2024-11-08T23:22:00Z" w16du:dateUtc="2024-11-09T07:22:00Z">
              <w:r w:rsidRPr="00B62173" w:rsidDel="008A7B60">
                <w:delText>n262</w:delText>
              </w:r>
            </w:del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C505" w14:textId="7E1F529D" w:rsidR="008A7B60" w:rsidRPr="00B62173" w:rsidDel="008A7B60" w:rsidRDefault="008A7B60" w:rsidP="00C9441F">
            <w:pPr>
              <w:pStyle w:val="TAC"/>
              <w:rPr>
                <w:del w:id="64" w:author="Ashwin Mohan" w:date="2024-11-08T23:22:00Z" w16du:dateUtc="2024-11-09T07:22:00Z"/>
              </w:rPr>
            </w:pPr>
            <w:del w:id="65" w:author="Ashwin Mohan" w:date="2024-11-08T23:22:00Z" w16du:dateUtc="2024-11-09T07:22:00Z">
              <w:r w:rsidRPr="00B62173" w:rsidDel="008A7B60">
                <w:delText>23</w:delText>
              </w:r>
            </w:del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3CC9" w14:textId="38A8B5C5" w:rsidR="008A7B60" w:rsidRPr="00B62173" w:rsidDel="008A7B60" w:rsidRDefault="008A7B60" w:rsidP="00C9441F">
            <w:pPr>
              <w:pStyle w:val="TAC"/>
              <w:rPr>
                <w:del w:id="66" w:author="Ashwin Mohan" w:date="2024-11-08T23:22:00Z" w16du:dateUtc="2024-11-09T07:22:00Z"/>
              </w:rPr>
            </w:pPr>
            <w:del w:id="67" w:author="Ashwin Mohan" w:date="2024-11-08T23:22:00Z" w16du:dateUtc="2024-11-09T07:22:00Z">
              <w:r w:rsidRPr="00B62173" w:rsidDel="008A7B60">
                <w:delText>43</w:delText>
              </w:r>
            </w:del>
          </w:p>
        </w:tc>
      </w:tr>
    </w:tbl>
    <w:p w14:paraId="30DB0C31" w14:textId="77777777" w:rsidR="008A7B60" w:rsidRPr="00B62173" w:rsidRDefault="008A7B60" w:rsidP="008A7B60"/>
    <w:p w14:paraId="5E6F8BD7" w14:textId="77777777" w:rsidR="008A7B60" w:rsidRPr="00B62173" w:rsidRDefault="008A7B60" w:rsidP="008A7B60">
      <w:pPr>
        <w:pStyle w:val="TH"/>
      </w:pPr>
      <w:bookmarkStart w:id="68" w:name="_CRTable6_2D_1_1_3_23"/>
      <w:r w:rsidRPr="00B62173">
        <w:t xml:space="preserve">Table </w:t>
      </w:r>
      <w:bookmarkEnd w:id="68"/>
      <w:r w:rsidRPr="00B62173">
        <w:t>6.2D.1.1.3.</w:t>
      </w:r>
      <w:r w:rsidRPr="00B62173">
        <w:rPr>
          <w:lang w:eastAsia="ko-KR"/>
        </w:rPr>
        <w:t>2</w:t>
      </w:r>
      <w:r w:rsidRPr="00B62173">
        <w:t xml:space="preserve">-3: </w:t>
      </w:r>
      <w:r>
        <w:t>V</w:t>
      </w:r>
      <w:r w:rsidRPr="00B62173">
        <w:t>oid</w:t>
      </w:r>
    </w:p>
    <w:p w14:paraId="7854A15A" w14:textId="77777777" w:rsidR="008A7B60" w:rsidRDefault="008A7B60" w:rsidP="008A7B60"/>
    <w:p w14:paraId="61BEE943" w14:textId="77777777" w:rsidR="008A7B60" w:rsidRPr="00B62173" w:rsidRDefault="008A7B60" w:rsidP="008A7B60">
      <w:r w:rsidRPr="00B62173">
        <w:lastRenderedPageBreak/>
        <w:t>The minimum EIRP at the 60</w:t>
      </w:r>
      <w:r w:rsidRPr="00B62173">
        <w:rPr>
          <w:vertAlign w:val="superscript"/>
        </w:rPr>
        <w:t>th</w:t>
      </w:r>
      <w:r w:rsidRPr="00B62173">
        <w:t xml:space="preserve"> percentile of the distribution of radiated power measured over the full sphere around the UE is defined as the spherical coverage requirement and is found in Table 6.2D.1.1.3.2-4 below. The requirement is verified with the test metric of EIRP (Link=Spherical coverage grid,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74079B02" w14:textId="77777777" w:rsidR="008A7B60" w:rsidRPr="00B62173" w:rsidRDefault="008A7B60" w:rsidP="008A7B60">
      <w:pPr>
        <w:pStyle w:val="TH"/>
      </w:pPr>
      <w:bookmarkStart w:id="69" w:name="_CRTable6_2D_1_1_3_24"/>
      <w:r w:rsidRPr="00B62173">
        <w:t xml:space="preserve">Table </w:t>
      </w:r>
      <w:bookmarkEnd w:id="69"/>
      <w:r w:rsidRPr="00B62173">
        <w:t>6.2D.1.1.3.2-4: UE spherical coverage for UL MIMO for power class 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8A7B60" w:rsidRPr="00B62173" w14:paraId="475B69C2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D29C9A" w14:textId="77777777" w:rsidR="008A7B60" w:rsidRPr="00B62173" w:rsidRDefault="008A7B60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CEA9F8" w14:textId="77777777" w:rsidR="008A7B60" w:rsidRPr="00B62173" w:rsidRDefault="008A7B60" w:rsidP="00C9441F">
            <w:pPr>
              <w:pStyle w:val="TAH"/>
            </w:pPr>
            <w:r w:rsidRPr="00B62173">
              <w:t>Min EIRP at 60 %-tile CDF (dBm)</w:t>
            </w:r>
          </w:p>
        </w:tc>
      </w:tr>
      <w:tr w:rsidR="008A7B60" w:rsidRPr="00B62173" w14:paraId="7A35727F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50914" w14:textId="77777777" w:rsidR="008A7B60" w:rsidRPr="00B62173" w:rsidRDefault="008A7B60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9F054" w14:textId="77777777" w:rsidR="008A7B60" w:rsidRPr="00B62173" w:rsidRDefault="008A7B60" w:rsidP="00C9441F">
            <w:pPr>
              <w:pStyle w:val="TAC"/>
            </w:pPr>
            <w:r w:rsidRPr="00B62173">
              <w:t>18.0</w:t>
            </w:r>
          </w:p>
        </w:tc>
      </w:tr>
      <w:tr w:rsidR="008A7B60" w:rsidRPr="00B62173" w14:paraId="2B11B95C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663E0" w14:textId="77777777" w:rsidR="008A7B60" w:rsidRPr="00B62173" w:rsidRDefault="008A7B60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7E3D" w14:textId="77777777" w:rsidR="008A7B60" w:rsidRPr="00B62173" w:rsidRDefault="008A7B60" w:rsidP="00C9441F">
            <w:pPr>
              <w:pStyle w:val="TAC"/>
            </w:pPr>
            <w:r w:rsidRPr="00B62173">
              <w:t>18.0</w:t>
            </w:r>
          </w:p>
        </w:tc>
      </w:tr>
      <w:tr w:rsidR="008A7B60" w:rsidRPr="00B62173" w14:paraId="465192CF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D809" w14:textId="77777777" w:rsidR="008A7B60" w:rsidRPr="00B62173" w:rsidRDefault="008A7B60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B466" w14:textId="77777777" w:rsidR="008A7B60" w:rsidRPr="00B62173" w:rsidRDefault="008A7B60" w:rsidP="00C9441F">
            <w:pPr>
              <w:pStyle w:val="TAC"/>
            </w:pPr>
            <w:r w:rsidRPr="00B62173">
              <w:t>18.0</w:t>
            </w:r>
          </w:p>
        </w:tc>
      </w:tr>
      <w:tr w:rsidR="008A7B60" w:rsidRPr="00B62173" w:rsidDel="008A7B60" w14:paraId="5E4C9650" w14:textId="538C8B80" w:rsidTr="00C9441F">
        <w:trPr>
          <w:trHeight w:val="187"/>
          <w:jc w:val="center"/>
          <w:del w:id="70" w:author="Ashwin Mohan" w:date="2024-11-08T23:22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DC4D" w14:textId="21B3D44D" w:rsidR="008A7B60" w:rsidRPr="00B62173" w:rsidDel="008A7B60" w:rsidRDefault="008A7B60" w:rsidP="00C9441F">
            <w:pPr>
              <w:pStyle w:val="TAC"/>
              <w:rPr>
                <w:del w:id="71" w:author="Ashwin Mohan" w:date="2024-11-08T23:22:00Z" w16du:dateUtc="2024-11-09T07:22:00Z"/>
              </w:rPr>
            </w:pPr>
            <w:del w:id="72" w:author="Ashwin Mohan" w:date="2024-11-08T23:22:00Z" w16du:dateUtc="2024-11-09T07:22:00Z">
              <w:r w:rsidRPr="00B62173" w:rsidDel="008A7B60">
                <w:delText>n262</w:delText>
              </w:r>
            </w:del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4C4A" w14:textId="7316FA48" w:rsidR="008A7B60" w:rsidRPr="00B62173" w:rsidDel="008A7B60" w:rsidRDefault="008A7B60" w:rsidP="00C9441F">
            <w:pPr>
              <w:pStyle w:val="TAC"/>
              <w:rPr>
                <w:del w:id="73" w:author="Ashwin Mohan" w:date="2024-11-08T23:22:00Z" w16du:dateUtc="2024-11-09T07:22:00Z"/>
              </w:rPr>
            </w:pPr>
            <w:del w:id="74" w:author="Ashwin Mohan" w:date="2024-11-08T23:22:00Z" w16du:dateUtc="2024-11-09T07:22:00Z">
              <w:r w:rsidRPr="00B62173" w:rsidDel="008A7B60">
                <w:delText>11.0</w:delText>
              </w:r>
            </w:del>
          </w:p>
        </w:tc>
      </w:tr>
      <w:tr w:rsidR="008A7B60" w:rsidRPr="00B62173" w14:paraId="220F9123" w14:textId="77777777" w:rsidTr="00C9441F">
        <w:trPr>
          <w:trHeight w:val="187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B2F5653" w14:textId="77777777" w:rsidR="008A7B60" w:rsidRPr="00B62173" w:rsidRDefault="008A7B60" w:rsidP="00C9441F">
            <w:pPr>
              <w:pStyle w:val="TAN"/>
            </w:pPr>
            <w:r w:rsidRPr="00B62173">
              <w:t>NOTE 1:</w:t>
            </w:r>
            <w:r w:rsidRPr="00B62173">
              <w:tab/>
              <w:t>Minimum EIRP at 60 %-tile CDF is defined as the lower limit without tolerance</w:t>
            </w:r>
          </w:p>
        </w:tc>
      </w:tr>
    </w:tbl>
    <w:p w14:paraId="4A3F9D2B" w14:textId="77777777" w:rsidR="008A7B60" w:rsidRPr="00B62173" w:rsidRDefault="008A7B60" w:rsidP="008A7B60"/>
    <w:p w14:paraId="057D4FF8" w14:textId="77777777" w:rsidR="008A7B60" w:rsidRPr="00B62173" w:rsidRDefault="008A7B60" w:rsidP="008A7B60">
      <w:pPr>
        <w:pStyle w:val="H6"/>
      </w:pPr>
      <w:bookmarkStart w:id="75" w:name="_CR6_2D_1_1_3_3"/>
      <w:r w:rsidRPr="00B62173">
        <w:t>6.2D.1.1.3.3</w:t>
      </w:r>
      <w:r w:rsidRPr="00B62173">
        <w:tab/>
        <w:t>UE maximum output power for UL MIMO for power class 3</w:t>
      </w:r>
    </w:p>
    <w:bookmarkEnd w:id="75"/>
    <w:p w14:paraId="33718C4D" w14:textId="77777777" w:rsidR="008A7B60" w:rsidRPr="00B62173" w:rsidRDefault="008A7B60" w:rsidP="008A7B60">
      <w:r w:rsidRPr="00B62173">
        <w:t xml:space="preserve">The following requirements define the maximum output power radiated by the PC3 </w:t>
      </w:r>
      <w:proofErr w:type="gramStart"/>
      <w:r w:rsidRPr="00B62173">
        <w:t>UE..</w:t>
      </w:r>
      <w:proofErr w:type="gramEnd"/>
      <w:r w:rsidRPr="00B62173">
        <w:t xml:space="preserve"> Requirements apply to UEs when configured for 2-layer transmission as well as when configured for single layer</w:t>
      </w:r>
      <w:r w:rsidRPr="00B62173" w:rsidDel="00D80D06">
        <w:t xml:space="preserve"> </w:t>
      </w:r>
      <w:r w:rsidRPr="00B62173">
        <w:t>uplink full power transmission (</w:t>
      </w:r>
      <w:proofErr w:type="spellStart"/>
      <w:r w:rsidRPr="00B62173">
        <w:t>ULFPTx</w:t>
      </w:r>
      <w:proofErr w:type="spellEnd"/>
      <w:r w:rsidRPr="00B62173">
        <w:t>), with configuration per clause 6.2D.1.0.</w:t>
      </w:r>
    </w:p>
    <w:p w14:paraId="26202A16" w14:textId="77777777" w:rsidR="008A7B60" w:rsidRPr="00B62173" w:rsidRDefault="008A7B60" w:rsidP="008A7B60">
      <w:r w:rsidRPr="00B62173">
        <w:t>The minimum peak EIRP requirements are found in Table 6.2</w:t>
      </w:r>
      <w:r w:rsidRPr="00B62173">
        <w:rPr>
          <w:lang w:eastAsia="zh-CN"/>
        </w:rPr>
        <w:t>D</w:t>
      </w:r>
      <w:r w:rsidRPr="00B62173">
        <w:t>.1.1.3.3-</w:t>
      </w:r>
      <w:r w:rsidRPr="00B62173">
        <w:rPr>
          <w:lang w:eastAsia="zh-CN"/>
        </w:rPr>
        <w:t>1</w:t>
      </w:r>
      <w:r w:rsidRPr="00B62173">
        <w:t xml:space="preserve"> below. The period of measurement shall be at least one sub frame (1 </w:t>
      </w:r>
      <w:proofErr w:type="spellStart"/>
      <w:r w:rsidRPr="00B62173">
        <w:t>ms</w:t>
      </w:r>
      <w:proofErr w:type="spellEnd"/>
      <w:r w:rsidRPr="00B62173">
        <w:t xml:space="preserve">). The requirement is verified with the test metric of EIRP (Link=TX beam peak direction,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3AFB45BD" w14:textId="77777777" w:rsidR="008A7B60" w:rsidRPr="00B62173" w:rsidRDefault="008A7B60" w:rsidP="008A7B60">
      <w:pPr>
        <w:pStyle w:val="TH"/>
      </w:pPr>
      <w:bookmarkStart w:id="76" w:name="_CRTable6_2D_1_1_3_31"/>
      <w:r w:rsidRPr="00B62173">
        <w:t xml:space="preserve">Table </w:t>
      </w:r>
      <w:bookmarkEnd w:id="76"/>
      <w:r w:rsidRPr="00B62173">
        <w:t>6.2D.1.1.3.3-1: UE minimum peak EIRP for UL MIMO for power class 3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5"/>
        <w:gridCol w:w="3260"/>
      </w:tblGrid>
      <w:tr w:rsidR="008A7B60" w:rsidRPr="00B62173" w14:paraId="1A211E81" w14:textId="77777777" w:rsidTr="00C9441F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F42E5" w14:textId="77777777" w:rsidR="008A7B60" w:rsidRPr="00B62173" w:rsidRDefault="008A7B60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61FDC" w14:textId="77777777" w:rsidR="008A7B60" w:rsidRPr="00B62173" w:rsidRDefault="008A7B60" w:rsidP="00C9441F">
            <w:pPr>
              <w:pStyle w:val="TAH"/>
            </w:pPr>
            <w:r w:rsidRPr="00B62173">
              <w:t>Min peak EIRP (dBm)</w:t>
            </w:r>
          </w:p>
        </w:tc>
      </w:tr>
      <w:tr w:rsidR="008A7B60" w:rsidRPr="00B62173" w14:paraId="1E84B5C5" w14:textId="77777777" w:rsidTr="00C9441F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FDB4" w14:textId="77777777" w:rsidR="008A7B60" w:rsidRPr="00B62173" w:rsidRDefault="008A7B60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96C5" w14:textId="77777777" w:rsidR="008A7B60" w:rsidRPr="00B62173" w:rsidRDefault="008A7B60" w:rsidP="00C9441F">
            <w:pPr>
              <w:pStyle w:val="TAC"/>
            </w:pPr>
            <w:r w:rsidRPr="00B62173">
              <w:t>22.4</w:t>
            </w:r>
          </w:p>
        </w:tc>
      </w:tr>
      <w:tr w:rsidR="008A7B60" w:rsidRPr="00B62173" w14:paraId="47C5135E" w14:textId="77777777" w:rsidTr="00C9441F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14DD" w14:textId="77777777" w:rsidR="008A7B60" w:rsidRPr="00B62173" w:rsidRDefault="008A7B60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5B5F" w14:textId="77777777" w:rsidR="008A7B60" w:rsidRPr="00B62173" w:rsidRDefault="008A7B60" w:rsidP="00C9441F">
            <w:pPr>
              <w:pStyle w:val="TAC"/>
            </w:pPr>
            <w:r w:rsidRPr="00B62173">
              <w:t>22.4</w:t>
            </w:r>
          </w:p>
        </w:tc>
      </w:tr>
      <w:tr w:rsidR="008A7B60" w:rsidRPr="00B62173" w14:paraId="2BD815C5" w14:textId="77777777" w:rsidTr="00C9441F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DE67" w14:textId="77777777" w:rsidR="008A7B60" w:rsidRPr="00B62173" w:rsidRDefault="008A7B60" w:rsidP="00C9441F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>n259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0CC7" w14:textId="77777777" w:rsidR="008A7B60" w:rsidRPr="00B62173" w:rsidRDefault="008A7B60" w:rsidP="00C9441F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>18.7</w:t>
            </w:r>
          </w:p>
        </w:tc>
      </w:tr>
      <w:tr w:rsidR="008A7B60" w:rsidRPr="00B62173" w14:paraId="0A4D6310" w14:textId="77777777" w:rsidTr="00C9441F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FA90" w14:textId="77777777" w:rsidR="008A7B60" w:rsidRPr="00B62173" w:rsidRDefault="008A7B60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318A" w14:textId="77777777" w:rsidR="008A7B60" w:rsidRPr="00B62173" w:rsidRDefault="008A7B60" w:rsidP="00C9441F">
            <w:pPr>
              <w:pStyle w:val="TAC"/>
            </w:pPr>
            <w:r w:rsidRPr="00B62173">
              <w:t>20.6</w:t>
            </w:r>
          </w:p>
        </w:tc>
      </w:tr>
      <w:tr w:rsidR="008A7B60" w:rsidRPr="00B62173" w14:paraId="15585296" w14:textId="77777777" w:rsidTr="00C9441F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0DD1" w14:textId="77777777" w:rsidR="008A7B60" w:rsidRPr="00B62173" w:rsidRDefault="008A7B60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DCD3" w14:textId="77777777" w:rsidR="008A7B60" w:rsidRPr="00B62173" w:rsidRDefault="008A7B60" w:rsidP="00C9441F">
            <w:pPr>
              <w:pStyle w:val="TAC"/>
            </w:pPr>
            <w:r w:rsidRPr="00B62173">
              <w:t>22.4</w:t>
            </w:r>
          </w:p>
        </w:tc>
      </w:tr>
      <w:tr w:rsidR="008A7B60" w:rsidRPr="00B62173" w:rsidDel="008A7B60" w14:paraId="7704C199" w14:textId="16746B08" w:rsidTr="00C9441F">
        <w:trPr>
          <w:trHeight w:val="187"/>
          <w:jc w:val="center"/>
          <w:del w:id="77" w:author="Ashwin Mohan" w:date="2024-11-08T23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065A" w14:textId="5CF83098" w:rsidR="008A7B60" w:rsidRPr="00B62173" w:rsidDel="008A7B60" w:rsidRDefault="008A7B60" w:rsidP="00C9441F">
            <w:pPr>
              <w:pStyle w:val="TAC"/>
              <w:rPr>
                <w:del w:id="78" w:author="Ashwin Mohan" w:date="2024-11-08T23:22:00Z" w16du:dateUtc="2024-11-09T07:22:00Z"/>
              </w:rPr>
            </w:pPr>
            <w:del w:id="79" w:author="Ashwin Mohan" w:date="2024-11-08T23:22:00Z" w16du:dateUtc="2024-11-09T07:22:00Z">
              <w:r w:rsidRPr="00B62173" w:rsidDel="008A7B60">
                <w:delText>n262</w:delText>
              </w:r>
            </w:del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9DEF" w14:textId="4C3132BD" w:rsidR="008A7B60" w:rsidRPr="00B62173" w:rsidDel="008A7B60" w:rsidRDefault="008A7B60" w:rsidP="00C9441F">
            <w:pPr>
              <w:pStyle w:val="TAC"/>
              <w:rPr>
                <w:del w:id="80" w:author="Ashwin Mohan" w:date="2024-11-08T23:22:00Z" w16du:dateUtc="2024-11-09T07:22:00Z"/>
              </w:rPr>
            </w:pPr>
            <w:del w:id="81" w:author="Ashwin Mohan" w:date="2024-11-08T23:22:00Z" w16du:dateUtc="2024-11-09T07:22:00Z">
              <w:r w:rsidRPr="00B62173" w:rsidDel="008A7B60">
                <w:delText>16.0</w:delText>
              </w:r>
            </w:del>
          </w:p>
        </w:tc>
      </w:tr>
      <w:tr w:rsidR="008A7B60" w:rsidRPr="00B62173" w14:paraId="4831D3A3" w14:textId="77777777" w:rsidTr="00C9441F">
        <w:trPr>
          <w:trHeight w:val="187"/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FA61" w14:textId="77777777" w:rsidR="008A7B60" w:rsidRPr="00B62173" w:rsidRDefault="008A7B60" w:rsidP="00C9441F">
            <w:pPr>
              <w:pStyle w:val="TAN"/>
            </w:pPr>
            <w:r w:rsidRPr="00B62173">
              <w:t>NOTE 1:</w:t>
            </w:r>
            <w:r w:rsidRPr="00B62173">
              <w:tab/>
              <w:t>Minimum peak EIRP is defined as the lower limit without tolerance.</w:t>
            </w:r>
          </w:p>
          <w:p w14:paraId="3E290F04" w14:textId="77777777" w:rsidR="008A7B60" w:rsidRPr="00B62173" w:rsidRDefault="008A7B60" w:rsidP="00C9441F">
            <w:pPr>
              <w:pStyle w:val="TAN"/>
            </w:pPr>
            <w:r w:rsidRPr="00B62173">
              <w:t>NOTE 2:</w:t>
            </w:r>
            <w:r w:rsidRPr="00B62173">
              <w:tab/>
              <w:t>Min Peak EIRP refers to the total EIRP for the UL beams peaks.</w:t>
            </w:r>
          </w:p>
        </w:tc>
      </w:tr>
    </w:tbl>
    <w:p w14:paraId="3A90DD1F" w14:textId="77777777" w:rsidR="008A7B60" w:rsidRPr="00B62173" w:rsidRDefault="008A7B60" w:rsidP="008A7B60"/>
    <w:p w14:paraId="627FBDFC" w14:textId="77777777" w:rsidR="008A7B60" w:rsidRPr="00B62173" w:rsidRDefault="008A7B60" w:rsidP="008A7B60">
      <w:r w:rsidRPr="00B62173">
        <w:t xml:space="preserve">The maximum output power values for TRP and EIRP are found in Table 6.2D.1.1.3.3-2 below. The maximum allowed EIRP is derived from regulatory requirements [8]. The requirements are verified with the test metrics of TRP (Link=TX beam peak direction, </w:t>
      </w:r>
      <w:proofErr w:type="spellStart"/>
      <w:r w:rsidRPr="00B62173">
        <w:t>Meas</w:t>
      </w:r>
      <w:proofErr w:type="spellEnd"/>
      <w:r w:rsidRPr="00B62173">
        <w:t xml:space="preserve">=TRP grid) in beam locked mode and EIRP (Link=TX beam peak direction,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59A85093" w14:textId="77777777" w:rsidR="008A7B60" w:rsidRPr="00B62173" w:rsidRDefault="008A7B60" w:rsidP="008A7B60">
      <w:pPr>
        <w:pStyle w:val="TH"/>
      </w:pPr>
      <w:bookmarkStart w:id="82" w:name="_CRTable6_2D_1_1_3_32"/>
      <w:r w:rsidRPr="00B62173">
        <w:t xml:space="preserve">Table </w:t>
      </w:r>
      <w:bookmarkEnd w:id="82"/>
      <w:r w:rsidRPr="00B62173">
        <w:t>6.2D.1.1.3.3-2: UE maximum output power limits for UL MIMO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8A7B60" w:rsidRPr="00B62173" w14:paraId="525A04B4" w14:textId="77777777" w:rsidTr="00C9441F">
        <w:trPr>
          <w:trHeight w:val="187"/>
        </w:trPr>
        <w:tc>
          <w:tcPr>
            <w:tcW w:w="1663" w:type="dxa"/>
            <w:shd w:val="clear" w:color="auto" w:fill="auto"/>
            <w:vAlign w:val="center"/>
          </w:tcPr>
          <w:p w14:paraId="2928040D" w14:textId="77777777" w:rsidR="008A7B60" w:rsidRPr="00B62173" w:rsidRDefault="008A7B60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F3028BB" w14:textId="77777777" w:rsidR="008A7B60" w:rsidRPr="00B62173" w:rsidRDefault="008A7B60" w:rsidP="00C9441F">
            <w:pPr>
              <w:pStyle w:val="TAH"/>
            </w:pPr>
            <w:r w:rsidRPr="00B62173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75978F1B" w14:textId="77777777" w:rsidR="008A7B60" w:rsidRPr="00B62173" w:rsidRDefault="008A7B60" w:rsidP="00C9441F">
            <w:pPr>
              <w:pStyle w:val="TAH"/>
            </w:pPr>
            <w:r w:rsidRPr="00B62173">
              <w:t>Max EIRP (dBm)</w:t>
            </w:r>
          </w:p>
        </w:tc>
      </w:tr>
      <w:tr w:rsidR="008A7B60" w:rsidRPr="00B62173" w14:paraId="3653F578" w14:textId="77777777" w:rsidTr="00C9441F">
        <w:trPr>
          <w:trHeight w:val="187"/>
        </w:trPr>
        <w:tc>
          <w:tcPr>
            <w:tcW w:w="1663" w:type="dxa"/>
            <w:shd w:val="clear" w:color="auto" w:fill="auto"/>
          </w:tcPr>
          <w:p w14:paraId="62735E02" w14:textId="77777777" w:rsidR="008A7B60" w:rsidRPr="00B62173" w:rsidRDefault="008A7B60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EEA4CC9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7D90C7F5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14:paraId="3D6ABA84" w14:textId="77777777" w:rsidTr="00C9441F">
        <w:trPr>
          <w:trHeight w:val="187"/>
        </w:trPr>
        <w:tc>
          <w:tcPr>
            <w:tcW w:w="1663" w:type="dxa"/>
            <w:shd w:val="clear" w:color="auto" w:fill="auto"/>
          </w:tcPr>
          <w:p w14:paraId="4DFCD2FC" w14:textId="77777777" w:rsidR="008A7B60" w:rsidRPr="00B62173" w:rsidRDefault="008A7B60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736F7F1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12D2D60F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14:paraId="4E29CA6B" w14:textId="77777777" w:rsidTr="00C9441F">
        <w:trPr>
          <w:trHeight w:val="187"/>
        </w:trPr>
        <w:tc>
          <w:tcPr>
            <w:tcW w:w="1663" w:type="dxa"/>
            <w:shd w:val="clear" w:color="auto" w:fill="auto"/>
          </w:tcPr>
          <w:p w14:paraId="42823537" w14:textId="77777777" w:rsidR="008A7B60" w:rsidRPr="00B62173" w:rsidRDefault="008A7B60" w:rsidP="00C9441F">
            <w:pPr>
              <w:pStyle w:val="TAC"/>
            </w:pPr>
            <w:r w:rsidRPr="00B62173">
              <w:t>n259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184061F7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78FAF22E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14:paraId="7A9037CC" w14:textId="77777777" w:rsidTr="00C9441F">
        <w:trPr>
          <w:trHeight w:val="187"/>
        </w:trPr>
        <w:tc>
          <w:tcPr>
            <w:tcW w:w="1663" w:type="dxa"/>
            <w:shd w:val="clear" w:color="auto" w:fill="auto"/>
          </w:tcPr>
          <w:p w14:paraId="34474084" w14:textId="77777777" w:rsidR="008A7B60" w:rsidRPr="00B62173" w:rsidRDefault="008A7B60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C82D308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31E6B3E5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14:paraId="25D59089" w14:textId="77777777" w:rsidTr="00C9441F">
        <w:trPr>
          <w:trHeight w:val="187"/>
        </w:trPr>
        <w:tc>
          <w:tcPr>
            <w:tcW w:w="1663" w:type="dxa"/>
            <w:shd w:val="clear" w:color="auto" w:fill="auto"/>
          </w:tcPr>
          <w:p w14:paraId="09B984A0" w14:textId="77777777" w:rsidR="008A7B60" w:rsidRPr="00B62173" w:rsidRDefault="008A7B60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D2196D0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7CA3753D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:rsidDel="008A7B60" w14:paraId="5C0B2A3F" w14:textId="49A33216" w:rsidTr="00C9441F">
        <w:trPr>
          <w:trHeight w:val="187"/>
          <w:del w:id="83" w:author="Ashwin Mohan" w:date="2024-11-08T23:22:00Z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967D" w14:textId="3AF69303" w:rsidR="008A7B60" w:rsidRPr="00B62173" w:rsidDel="008A7B60" w:rsidRDefault="008A7B60" w:rsidP="00C9441F">
            <w:pPr>
              <w:pStyle w:val="TAC"/>
              <w:rPr>
                <w:del w:id="84" w:author="Ashwin Mohan" w:date="2024-11-08T23:22:00Z" w16du:dateUtc="2024-11-09T07:22:00Z"/>
              </w:rPr>
            </w:pPr>
            <w:del w:id="85" w:author="Ashwin Mohan" w:date="2024-11-08T23:22:00Z" w16du:dateUtc="2024-11-09T07:22:00Z">
              <w:r w:rsidRPr="00B62173" w:rsidDel="008A7B60">
                <w:delText>n262</w:delText>
              </w:r>
            </w:del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EE29" w14:textId="68EF5FD7" w:rsidR="008A7B60" w:rsidRPr="00B62173" w:rsidDel="008A7B60" w:rsidRDefault="008A7B60" w:rsidP="00C9441F">
            <w:pPr>
              <w:pStyle w:val="TAC"/>
              <w:rPr>
                <w:del w:id="86" w:author="Ashwin Mohan" w:date="2024-11-08T23:22:00Z" w16du:dateUtc="2024-11-09T07:22:00Z"/>
              </w:rPr>
            </w:pPr>
            <w:del w:id="87" w:author="Ashwin Mohan" w:date="2024-11-08T23:22:00Z" w16du:dateUtc="2024-11-09T07:22:00Z">
              <w:r w:rsidRPr="00B62173" w:rsidDel="008A7B60">
                <w:delText>23</w:delText>
              </w:r>
            </w:del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6FEF" w14:textId="2DF9223C" w:rsidR="008A7B60" w:rsidRPr="00B62173" w:rsidDel="008A7B60" w:rsidRDefault="008A7B60" w:rsidP="00C9441F">
            <w:pPr>
              <w:pStyle w:val="TAC"/>
              <w:rPr>
                <w:del w:id="88" w:author="Ashwin Mohan" w:date="2024-11-08T23:22:00Z" w16du:dateUtc="2024-11-09T07:22:00Z"/>
              </w:rPr>
            </w:pPr>
            <w:del w:id="89" w:author="Ashwin Mohan" w:date="2024-11-08T23:22:00Z" w16du:dateUtc="2024-11-09T07:22:00Z">
              <w:r w:rsidRPr="00B62173" w:rsidDel="008A7B60">
                <w:delText>43</w:delText>
              </w:r>
            </w:del>
          </w:p>
        </w:tc>
      </w:tr>
    </w:tbl>
    <w:p w14:paraId="0119ADF5" w14:textId="77777777" w:rsidR="008A7B60" w:rsidRDefault="008A7B60" w:rsidP="008A7B60">
      <w:pPr>
        <w:rPr>
          <w:b/>
          <w:bCs/>
          <w:noProof/>
          <w:sz w:val="28"/>
          <w:szCs w:val="28"/>
          <w:highlight w:val="green"/>
        </w:rPr>
      </w:pPr>
    </w:p>
    <w:p w14:paraId="28B1FCD0" w14:textId="22B1265E" w:rsidR="008A7B60" w:rsidRDefault="008A7B60" w:rsidP="008A7B60">
      <w:pPr>
        <w:rPr>
          <w:b/>
          <w:bCs/>
          <w:noProof/>
          <w:sz w:val="28"/>
          <w:szCs w:val="28"/>
        </w:rPr>
      </w:pPr>
      <w:r w:rsidRPr="00CA3693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25089DC9" w14:textId="77777777" w:rsidR="008A7B60" w:rsidRPr="00B62173" w:rsidRDefault="008A7B60" w:rsidP="008A7B60">
      <w:pPr>
        <w:pStyle w:val="TH"/>
      </w:pPr>
      <w:bookmarkStart w:id="90" w:name="_CRTable6_2D_1_1_3_41"/>
      <w:r w:rsidRPr="00B62173">
        <w:lastRenderedPageBreak/>
        <w:t xml:space="preserve">Table </w:t>
      </w:r>
      <w:bookmarkEnd w:id="90"/>
      <w:r w:rsidRPr="00B62173">
        <w:t>6.2D.1.1.3.4-1: UE minimum peak EIRP for UL MIMO for power class 4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5"/>
        <w:gridCol w:w="3260"/>
      </w:tblGrid>
      <w:tr w:rsidR="008A7B60" w:rsidRPr="00B62173" w14:paraId="29B4F7F3" w14:textId="77777777" w:rsidTr="00C9441F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9F8B7" w14:textId="77777777" w:rsidR="008A7B60" w:rsidRPr="00B62173" w:rsidRDefault="008A7B60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7765E" w14:textId="77777777" w:rsidR="008A7B60" w:rsidRPr="00B62173" w:rsidRDefault="008A7B60" w:rsidP="00C9441F">
            <w:pPr>
              <w:pStyle w:val="TAH"/>
            </w:pPr>
            <w:r w:rsidRPr="00B62173">
              <w:t>Min peak EIRP (dBm)</w:t>
            </w:r>
          </w:p>
        </w:tc>
      </w:tr>
      <w:tr w:rsidR="008A7B60" w:rsidRPr="00B62173" w14:paraId="305FC4FC" w14:textId="77777777" w:rsidTr="00C9441F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8EC3D" w14:textId="77777777" w:rsidR="008A7B60" w:rsidRPr="00B62173" w:rsidRDefault="008A7B60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9428" w14:textId="77777777" w:rsidR="008A7B60" w:rsidRPr="00B62173" w:rsidRDefault="008A7B60" w:rsidP="00C9441F">
            <w:pPr>
              <w:pStyle w:val="TAC"/>
            </w:pPr>
            <w:r w:rsidRPr="00B62173">
              <w:t>34</w:t>
            </w:r>
          </w:p>
        </w:tc>
      </w:tr>
      <w:tr w:rsidR="008A7B60" w:rsidRPr="00B62173" w14:paraId="3A5AB93F" w14:textId="77777777" w:rsidTr="00C9441F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B429" w14:textId="77777777" w:rsidR="008A7B60" w:rsidRPr="00B62173" w:rsidRDefault="008A7B60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8712" w14:textId="77777777" w:rsidR="008A7B60" w:rsidRPr="00B62173" w:rsidRDefault="008A7B60" w:rsidP="00C9441F">
            <w:pPr>
              <w:pStyle w:val="TAC"/>
            </w:pPr>
            <w:r w:rsidRPr="00B62173">
              <w:t>34</w:t>
            </w:r>
          </w:p>
        </w:tc>
      </w:tr>
      <w:tr w:rsidR="008A7B60" w:rsidRPr="00B62173" w14:paraId="63E69425" w14:textId="77777777" w:rsidTr="00C9441F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7B74" w14:textId="77777777" w:rsidR="008A7B60" w:rsidRPr="00B62173" w:rsidRDefault="008A7B60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FB9E" w14:textId="77777777" w:rsidR="008A7B60" w:rsidRPr="00B62173" w:rsidRDefault="008A7B60" w:rsidP="00C9441F">
            <w:pPr>
              <w:pStyle w:val="TAC"/>
            </w:pPr>
            <w:r w:rsidRPr="00B62173">
              <w:t>31</w:t>
            </w:r>
          </w:p>
        </w:tc>
      </w:tr>
      <w:tr w:rsidR="008A7B60" w:rsidRPr="00B62173" w14:paraId="3BB2E689" w14:textId="77777777" w:rsidTr="00C9441F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2EAD" w14:textId="77777777" w:rsidR="008A7B60" w:rsidRPr="00B62173" w:rsidRDefault="008A7B60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7784" w14:textId="77777777" w:rsidR="008A7B60" w:rsidRPr="00B62173" w:rsidRDefault="008A7B60" w:rsidP="00C9441F">
            <w:pPr>
              <w:pStyle w:val="TAC"/>
            </w:pPr>
            <w:r w:rsidRPr="00B62173">
              <w:t>34</w:t>
            </w:r>
          </w:p>
        </w:tc>
      </w:tr>
      <w:tr w:rsidR="008A7B60" w:rsidRPr="00B62173" w:rsidDel="008A7B60" w14:paraId="693BDDEC" w14:textId="7CB36AEA" w:rsidTr="00C9441F">
        <w:trPr>
          <w:trHeight w:val="187"/>
          <w:jc w:val="center"/>
          <w:del w:id="91" w:author="Ashwin Mohan" w:date="2024-11-08T23:2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D89B" w14:textId="376A6F15" w:rsidR="008A7B60" w:rsidRPr="00B62173" w:rsidDel="008A7B60" w:rsidRDefault="008A7B60" w:rsidP="00C9441F">
            <w:pPr>
              <w:pStyle w:val="TAC"/>
              <w:rPr>
                <w:del w:id="92" w:author="Ashwin Mohan" w:date="2024-11-08T23:23:00Z" w16du:dateUtc="2024-11-09T07:23:00Z"/>
              </w:rPr>
            </w:pPr>
            <w:del w:id="93" w:author="Ashwin Mohan" w:date="2024-11-08T23:23:00Z" w16du:dateUtc="2024-11-09T07:23:00Z">
              <w:r w:rsidRPr="00B62173" w:rsidDel="008A7B60">
                <w:delText>n262</w:delText>
              </w:r>
            </w:del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8D0B" w14:textId="36E7FBCB" w:rsidR="008A7B60" w:rsidRPr="00B62173" w:rsidDel="008A7B60" w:rsidRDefault="008A7B60" w:rsidP="00C9441F">
            <w:pPr>
              <w:pStyle w:val="TAC"/>
              <w:rPr>
                <w:del w:id="94" w:author="Ashwin Mohan" w:date="2024-11-08T23:23:00Z" w16du:dateUtc="2024-11-09T07:23:00Z"/>
              </w:rPr>
            </w:pPr>
            <w:del w:id="95" w:author="Ashwin Mohan" w:date="2024-11-08T23:23:00Z" w16du:dateUtc="2024-11-09T07:23:00Z">
              <w:r w:rsidRPr="00B62173" w:rsidDel="008A7B60">
                <w:delText>28.3</w:delText>
              </w:r>
            </w:del>
          </w:p>
        </w:tc>
      </w:tr>
      <w:tr w:rsidR="008A7B60" w:rsidRPr="00B62173" w14:paraId="4DB01C26" w14:textId="77777777" w:rsidTr="00C9441F">
        <w:trPr>
          <w:trHeight w:val="187"/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9B66" w14:textId="77777777" w:rsidR="008A7B60" w:rsidRPr="00B62173" w:rsidRDefault="008A7B60" w:rsidP="00C9441F">
            <w:pPr>
              <w:pStyle w:val="TAN"/>
            </w:pPr>
            <w:r w:rsidRPr="00B62173">
              <w:t>NOTE 1:</w:t>
            </w:r>
            <w:r w:rsidRPr="00B62173">
              <w:tab/>
              <w:t>Minimum peak EIRP is defined as the lower limit without tolerance.</w:t>
            </w:r>
          </w:p>
          <w:p w14:paraId="5CFF6AC6" w14:textId="77777777" w:rsidR="008A7B60" w:rsidRPr="00B62173" w:rsidRDefault="008A7B60" w:rsidP="00C9441F">
            <w:pPr>
              <w:pStyle w:val="TAN"/>
            </w:pPr>
            <w:r w:rsidRPr="00B62173">
              <w:t>NOTE 2:</w:t>
            </w:r>
            <w:r w:rsidRPr="00B62173">
              <w:tab/>
              <w:t>Min Peak EIRP refers to the total EIRP for the UL beams peaks.</w:t>
            </w:r>
          </w:p>
        </w:tc>
      </w:tr>
    </w:tbl>
    <w:p w14:paraId="7834BF0F" w14:textId="77777777" w:rsidR="008A7B60" w:rsidRPr="00B62173" w:rsidRDefault="008A7B60" w:rsidP="008A7B60"/>
    <w:p w14:paraId="1A9299D0" w14:textId="77777777" w:rsidR="008A7B60" w:rsidRPr="00B62173" w:rsidRDefault="008A7B60" w:rsidP="008A7B60">
      <w:r w:rsidRPr="00B62173">
        <w:t xml:space="preserve">The maximum output power values for TRP and EIRP are found in Table 6.2D.1.1.3.4-2 below. The maximum allowed EIRP is derived from regulatory requirements [8]. The requirements are verified with the test metrics of TRP (Link=TX beam peak direction, </w:t>
      </w:r>
      <w:proofErr w:type="spellStart"/>
      <w:r w:rsidRPr="00B62173">
        <w:t>Meas</w:t>
      </w:r>
      <w:proofErr w:type="spellEnd"/>
      <w:r w:rsidRPr="00B62173">
        <w:t xml:space="preserve">=TRP grid) in beam locked mode and EIRP (Link=TX beam peak direction,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052381AE" w14:textId="77777777" w:rsidR="008A7B60" w:rsidRPr="00B62173" w:rsidRDefault="008A7B60" w:rsidP="008A7B60">
      <w:pPr>
        <w:pStyle w:val="TH"/>
      </w:pPr>
      <w:bookmarkStart w:id="96" w:name="_CRTable6_2D_1_1_3_42"/>
      <w:r w:rsidRPr="00B62173">
        <w:t xml:space="preserve">Table </w:t>
      </w:r>
      <w:bookmarkEnd w:id="96"/>
      <w:r w:rsidRPr="00B62173">
        <w:t>6.2D.1.1.3.4-2: UE maximum output power limits for UL MIMO for power class 4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8A7B60" w:rsidRPr="00B62173" w14:paraId="428F2E05" w14:textId="77777777" w:rsidTr="00C9441F">
        <w:trPr>
          <w:trHeight w:val="19"/>
        </w:trPr>
        <w:tc>
          <w:tcPr>
            <w:tcW w:w="1663" w:type="dxa"/>
            <w:shd w:val="clear" w:color="auto" w:fill="auto"/>
            <w:vAlign w:val="center"/>
          </w:tcPr>
          <w:p w14:paraId="3E329DC5" w14:textId="77777777" w:rsidR="008A7B60" w:rsidRPr="00B62173" w:rsidRDefault="008A7B60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6DB52D4" w14:textId="77777777" w:rsidR="008A7B60" w:rsidRPr="00B62173" w:rsidRDefault="008A7B60" w:rsidP="00C9441F">
            <w:pPr>
              <w:pStyle w:val="TAH"/>
            </w:pPr>
            <w:r w:rsidRPr="00B62173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170554B4" w14:textId="77777777" w:rsidR="008A7B60" w:rsidRPr="00B62173" w:rsidRDefault="008A7B60" w:rsidP="00C9441F">
            <w:pPr>
              <w:pStyle w:val="TAH"/>
            </w:pPr>
            <w:r w:rsidRPr="00B62173">
              <w:t>Max EIRP (dBm)</w:t>
            </w:r>
          </w:p>
        </w:tc>
      </w:tr>
      <w:tr w:rsidR="008A7B60" w:rsidRPr="00B62173" w14:paraId="72C48DEA" w14:textId="77777777" w:rsidTr="00C9441F">
        <w:trPr>
          <w:trHeight w:val="19"/>
        </w:trPr>
        <w:tc>
          <w:tcPr>
            <w:tcW w:w="1663" w:type="dxa"/>
            <w:shd w:val="clear" w:color="auto" w:fill="auto"/>
          </w:tcPr>
          <w:p w14:paraId="09E54B3D" w14:textId="77777777" w:rsidR="008A7B60" w:rsidRPr="00B62173" w:rsidRDefault="008A7B60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C841955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32CCB83B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14:paraId="5CBA9398" w14:textId="77777777" w:rsidTr="00C9441F">
        <w:trPr>
          <w:trHeight w:val="19"/>
        </w:trPr>
        <w:tc>
          <w:tcPr>
            <w:tcW w:w="1663" w:type="dxa"/>
            <w:shd w:val="clear" w:color="auto" w:fill="auto"/>
          </w:tcPr>
          <w:p w14:paraId="79854C15" w14:textId="77777777" w:rsidR="008A7B60" w:rsidRPr="00B62173" w:rsidRDefault="008A7B60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9C4A80F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5870069D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14:paraId="51B413E5" w14:textId="77777777" w:rsidTr="00C9441F">
        <w:trPr>
          <w:trHeight w:val="19"/>
        </w:trPr>
        <w:tc>
          <w:tcPr>
            <w:tcW w:w="1663" w:type="dxa"/>
            <w:shd w:val="clear" w:color="auto" w:fill="auto"/>
          </w:tcPr>
          <w:p w14:paraId="7CBD10E5" w14:textId="77777777" w:rsidR="008A7B60" w:rsidRPr="00B62173" w:rsidRDefault="008A7B60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C3E29DB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77D8C2BF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14:paraId="7C955422" w14:textId="77777777" w:rsidTr="00C9441F">
        <w:trPr>
          <w:trHeight w:val="19"/>
        </w:trPr>
        <w:tc>
          <w:tcPr>
            <w:tcW w:w="1663" w:type="dxa"/>
            <w:shd w:val="clear" w:color="auto" w:fill="auto"/>
          </w:tcPr>
          <w:p w14:paraId="046C116F" w14:textId="77777777" w:rsidR="008A7B60" w:rsidRPr="00B62173" w:rsidRDefault="008A7B60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0E58F9D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41C34E08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:rsidDel="008A7B60" w14:paraId="72272291" w14:textId="352BAFB5" w:rsidTr="00C9441F">
        <w:trPr>
          <w:trHeight w:val="19"/>
          <w:del w:id="97" w:author="Ashwin Mohan" w:date="2024-11-08T23:23:00Z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8448" w14:textId="112F6EC8" w:rsidR="008A7B60" w:rsidRPr="00B62173" w:rsidDel="008A7B60" w:rsidRDefault="008A7B60" w:rsidP="00C9441F">
            <w:pPr>
              <w:pStyle w:val="TAC"/>
              <w:rPr>
                <w:del w:id="98" w:author="Ashwin Mohan" w:date="2024-11-08T23:23:00Z" w16du:dateUtc="2024-11-09T07:23:00Z"/>
              </w:rPr>
            </w:pPr>
            <w:del w:id="99" w:author="Ashwin Mohan" w:date="2024-11-08T23:23:00Z" w16du:dateUtc="2024-11-09T07:23:00Z">
              <w:r w:rsidRPr="00B62173" w:rsidDel="008A7B60">
                <w:delText>n262</w:delText>
              </w:r>
            </w:del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6F3C" w14:textId="635166BD" w:rsidR="008A7B60" w:rsidRPr="00B62173" w:rsidDel="008A7B60" w:rsidRDefault="008A7B60" w:rsidP="00C9441F">
            <w:pPr>
              <w:pStyle w:val="TAC"/>
              <w:rPr>
                <w:del w:id="100" w:author="Ashwin Mohan" w:date="2024-11-08T23:23:00Z" w16du:dateUtc="2024-11-09T07:23:00Z"/>
              </w:rPr>
            </w:pPr>
            <w:del w:id="101" w:author="Ashwin Mohan" w:date="2024-11-08T23:23:00Z" w16du:dateUtc="2024-11-09T07:23:00Z">
              <w:r w:rsidRPr="00B62173" w:rsidDel="008A7B60">
                <w:delText>23</w:delText>
              </w:r>
            </w:del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29A9" w14:textId="443B6202" w:rsidR="008A7B60" w:rsidRPr="00B62173" w:rsidDel="008A7B60" w:rsidRDefault="008A7B60" w:rsidP="00C9441F">
            <w:pPr>
              <w:pStyle w:val="TAC"/>
              <w:rPr>
                <w:del w:id="102" w:author="Ashwin Mohan" w:date="2024-11-08T23:23:00Z" w16du:dateUtc="2024-11-09T07:23:00Z"/>
              </w:rPr>
            </w:pPr>
            <w:del w:id="103" w:author="Ashwin Mohan" w:date="2024-11-08T23:23:00Z" w16du:dateUtc="2024-11-09T07:23:00Z">
              <w:r w:rsidRPr="00B62173" w:rsidDel="008A7B60">
                <w:delText>43</w:delText>
              </w:r>
            </w:del>
          </w:p>
        </w:tc>
      </w:tr>
    </w:tbl>
    <w:p w14:paraId="6265FD46" w14:textId="77777777" w:rsidR="008A7B60" w:rsidRPr="00B62173" w:rsidRDefault="008A7B60" w:rsidP="008A7B60"/>
    <w:p w14:paraId="7DB25625" w14:textId="77777777" w:rsidR="008A7B60" w:rsidRPr="00B62173" w:rsidRDefault="008A7B60" w:rsidP="008A7B60">
      <w:pPr>
        <w:pStyle w:val="TH"/>
      </w:pPr>
      <w:bookmarkStart w:id="104" w:name="_CRTable6_2D_1_1_3_43"/>
      <w:r w:rsidRPr="00B62173">
        <w:t xml:space="preserve">Table </w:t>
      </w:r>
      <w:bookmarkEnd w:id="104"/>
      <w:r w:rsidRPr="00B62173">
        <w:t xml:space="preserve">6.2D.1.1.3.4-3: </w:t>
      </w:r>
      <w:r>
        <w:t>V</w:t>
      </w:r>
      <w:r w:rsidRPr="00B62173">
        <w:t>oid</w:t>
      </w:r>
    </w:p>
    <w:p w14:paraId="3D9FC2FA" w14:textId="77777777" w:rsidR="008A7B60" w:rsidRPr="00B62173" w:rsidRDefault="008A7B60" w:rsidP="008A7B60">
      <w:r w:rsidRPr="00B62173">
        <w:t>The minimum EIRP at the 20</w:t>
      </w:r>
      <w:r w:rsidRPr="00B62173">
        <w:rPr>
          <w:vertAlign w:val="superscript"/>
        </w:rPr>
        <w:t>th</w:t>
      </w:r>
      <w:r w:rsidRPr="00B62173">
        <w:t xml:space="preserve"> percentile of the distribution of radiated power measured over the full sphere around the UE is defined as the spherical coverage requirement and is found in Table 6.2D.1.1.3.4-4 below. The requirement is verified with the test metric of EIRP (Link=Spherical coverage grid,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3507BC20" w14:textId="77777777" w:rsidR="008A7B60" w:rsidRPr="00B62173" w:rsidRDefault="008A7B60" w:rsidP="008A7B60">
      <w:pPr>
        <w:pStyle w:val="TH"/>
      </w:pPr>
      <w:bookmarkStart w:id="105" w:name="_CRTable6_2D_1_1_3_44"/>
      <w:r w:rsidRPr="00B62173">
        <w:t xml:space="preserve">Table </w:t>
      </w:r>
      <w:bookmarkEnd w:id="105"/>
      <w:r w:rsidRPr="00B62173">
        <w:t>6.2D.1.1.3.4-4: UE spherical coverage for UL MIMO for power class 4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8A7B60" w:rsidRPr="00B62173" w14:paraId="6B1E7190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8E029" w14:textId="77777777" w:rsidR="008A7B60" w:rsidRPr="00B62173" w:rsidRDefault="008A7B60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C31C7" w14:textId="77777777" w:rsidR="008A7B60" w:rsidRPr="00B62173" w:rsidRDefault="008A7B60" w:rsidP="00C9441F">
            <w:pPr>
              <w:pStyle w:val="TAH"/>
            </w:pPr>
            <w:r w:rsidRPr="00B62173">
              <w:t>Min EIRP at 20 %-tile CDF (dBm)</w:t>
            </w:r>
          </w:p>
        </w:tc>
      </w:tr>
      <w:tr w:rsidR="008A7B60" w:rsidRPr="00B62173" w14:paraId="5E5564A7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78C17" w14:textId="77777777" w:rsidR="008A7B60" w:rsidRPr="00B62173" w:rsidRDefault="008A7B60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FBAF" w14:textId="77777777" w:rsidR="008A7B60" w:rsidRPr="00B62173" w:rsidRDefault="008A7B60" w:rsidP="00C9441F">
            <w:pPr>
              <w:pStyle w:val="TAC"/>
            </w:pPr>
            <w:r w:rsidRPr="00B62173">
              <w:t>25</w:t>
            </w:r>
          </w:p>
        </w:tc>
      </w:tr>
      <w:tr w:rsidR="008A7B60" w:rsidRPr="00B62173" w14:paraId="62538455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35315" w14:textId="77777777" w:rsidR="008A7B60" w:rsidRPr="00B62173" w:rsidRDefault="008A7B60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FC22" w14:textId="77777777" w:rsidR="008A7B60" w:rsidRPr="00B62173" w:rsidRDefault="008A7B60" w:rsidP="00C9441F">
            <w:pPr>
              <w:pStyle w:val="TAC"/>
            </w:pPr>
            <w:r w:rsidRPr="00B62173">
              <w:t>25</w:t>
            </w:r>
          </w:p>
        </w:tc>
      </w:tr>
      <w:tr w:rsidR="008A7B60" w:rsidRPr="00B62173" w14:paraId="5939AB2F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A4DE" w14:textId="77777777" w:rsidR="008A7B60" w:rsidRPr="00B62173" w:rsidRDefault="008A7B60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B962" w14:textId="77777777" w:rsidR="008A7B60" w:rsidRPr="00B62173" w:rsidRDefault="008A7B60" w:rsidP="00C9441F">
            <w:pPr>
              <w:pStyle w:val="TAC"/>
            </w:pPr>
            <w:r w:rsidRPr="00B62173">
              <w:t>19</w:t>
            </w:r>
          </w:p>
        </w:tc>
      </w:tr>
      <w:tr w:rsidR="008A7B60" w:rsidRPr="00B62173" w14:paraId="249CB7B3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07F6" w14:textId="77777777" w:rsidR="008A7B60" w:rsidRPr="00B62173" w:rsidRDefault="008A7B60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32B3" w14:textId="77777777" w:rsidR="008A7B60" w:rsidRPr="00B62173" w:rsidRDefault="008A7B60" w:rsidP="00C9441F">
            <w:pPr>
              <w:pStyle w:val="TAC"/>
            </w:pPr>
            <w:r w:rsidRPr="00B62173">
              <w:t>25</w:t>
            </w:r>
          </w:p>
        </w:tc>
      </w:tr>
      <w:tr w:rsidR="008A7B60" w:rsidRPr="00B62173" w:rsidDel="008A7B60" w14:paraId="3A128996" w14:textId="05FB4B64" w:rsidTr="00C9441F">
        <w:trPr>
          <w:trHeight w:val="187"/>
          <w:jc w:val="center"/>
          <w:del w:id="106" w:author="Ashwin Mohan" w:date="2024-11-08T23:23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0A1F" w14:textId="37D4B916" w:rsidR="008A7B60" w:rsidRPr="00B62173" w:rsidDel="008A7B60" w:rsidRDefault="008A7B60" w:rsidP="00C9441F">
            <w:pPr>
              <w:pStyle w:val="TAC"/>
              <w:rPr>
                <w:del w:id="107" w:author="Ashwin Mohan" w:date="2024-11-08T23:23:00Z" w16du:dateUtc="2024-11-09T07:23:00Z"/>
              </w:rPr>
            </w:pPr>
            <w:del w:id="108" w:author="Ashwin Mohan" w:date="2024-11-08T23:23:00Z" w16du:dateUtc="2024-11-09T07:23:00Z">
              <w:r w:rsidRPr="00B62173" w:rsidDel="008A7B60">
                <w:delText>n262</w:delText>
              </w:r>
            </w:del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14A9" w14:textId="3CA44BC3" w:rsidR="008A7B60" w:rsidRPr="00B62173" w:rsidDel="008A7B60" w:rsidRDefault="008A7B60" w:rsidP="00C9441F">
            <w:pPr>
              <w:pStyle w:val="TAC"/>
              <w:rPr>
                <w:del w:id="109" w:author="Ashwin Mohan" w:date="2024-11-08T23:23:00Z" w16du:dateUtc="2024-11-09T07:23:00Z"/>
              </w:rPr>
            </w:pPr>
            <w:del w:id="110" w:author="Ashwin Mohan" w:date="2024-11-08T23:23:00Z" w16du:dateUtc="2024-11-09T07:23:00Z">
              <w:r w:rsidRPr="00B62173" w:rsidDel="008A7B60">
                <w:delText>16.2</w:delText>
              </w:r>
            </w:del>
          </w:p>
        </w:tc>
      </w:tr>
      <w:tr w:rsidR="008A7B60" w:rsidRPr="00B62173" w14:paraId="33112F73" w14:textId="77777777" w:rsidTr="00C9441F">
        <w:trPr>
          <w:trHeight w:val="187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126F" w14:textId="77777777" w:rsidR="008A7B60" w:rsidRPr="00B62173" w:rsidRDefault="008A7B60" w:rsidP="00C9441F">
            <w:pPr>
              <w:pStyle w:val="TAN"/>
            </w:pPr>
            <w:r w:rsidRPr="00B62173">
              <w:t>NOTE 1:</w:t>
            </w:r>
            <w:r w:rsidRPr="00B62173">
              <w:tab/>
              <w:t>Minimum EIRP at 20 %-tile CDF is defined as the lower limit without tolerance</w:t>
            </w:r>
          </w:p>
        </w:tc>
      </w:tr>
    </w:tbl>
    <w:p w14:paraId="3F625E16" w14:textId="77777777" w:rsidR="00BE1EF5" w:rsidRDefault="00BE1EF5" w:rsidP="008A7B60">
      <w:pPr>
        <w:rPr>
          <w:b/>
          <w:bCs/>
          <w:noProof/>
          <w:sz w:val="28"/>
          <w:szCs w:val="28"/>
          <w:highlight w:val="green"/>
        </w:rPr>
      </w:pPr>
    </w:p>
    <w:p w14:paraId="32A5A817" w14:textId="38B3C317" w:rsidR="00BE1EF5" w:rsidRPr="00BE1EF5" w:rsidRDefault="00BE1EF5" w:rsidP="008A7B60">
      <w:pPr>
        <w:rPr>
          <w:b/>
          <w:bCs/>
          <w:noProof/>
          <w:sz w:val="28"/>
          <w:szCs w:val="28"/>
        </w:rPr>
      </w:pPr>
      <w:r w:rsidRPr="00CA3693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7846E606" w14:textId="77777777" w:rsidR="00BE1EF5" w:rsidRPr="00B62173" w:rsidRDefault="00BE1EF5" w:rsidP="00BE1EF5">
      <w:pPr>
        <w:pStyle w:val="TH"/>
      </w:pPr>
      <w:bookmarkStart w:id="111" w:name="_CRTable6_2D_1_1_52"/>
      <w:r w:rsidRPr="00B62173">
        <w:lastRenderedPageBreak/>
        <w:t xml:space="preserve">Table </w:t>
      </w:r>
      <w:bookmarkEnd w:id="111"/>
      <w:r w:rsidRPr="00B62173">
        <w:t>6.2D.1.1.5-2: UE maximum output test requirements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  <w:gridCol w:w="2179"/>
      </w:tblGrid>
      <w:tr w:rsidR="00BE1EF5" w:rsidRPr="00B62173" w14:paraId="59FB9358" w14:textId="77777777" w:rsidTr="00C9441F">
        <w:trPr>
          <w:trHeight w:val="19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52F367B8" w14:textId="77777777" w:rsidR="00BE1EF5" w:rsidRPr="00B62173" w:rsidRDefault="00BE1EF5" w:rsidP="00C9441F">
            <w:pPr>
              <w:pStyle w:val="TAH"/>
            </w:pPr>
            <w:r w:rsidRPr="00B62173">
              <w:rPr>
                <w:rFonts w:eastAsia="Calibri"/>
              </w:rPr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EDEDB21" w14:textId="77777777" w:rsidR="00BE1EF5" w:rsidRPr="00B62173" w:rsidRDefault="00BE1EF5" w:rsidP="00C9441F">
            <w:pPr>
              <w:pStyle w:val="TAH"/>
            </w:pPr>
            <w:r w:rsidRPr="00B62173">
              <w:rPr>
                <w:rFonts w:eastAsia="Calibri"/>
              </w:rPr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2689604D" w14:textId="77777777" w:rsidR="00BE1EF5" w:rsidRPr="00B62173" w:rsidRDefault="00BE1EF5" w:rsidP="00C9441F">
            <w:pPr>
              <w:pStyle w:val="TAH"/>
            </w:pPr>
            <w:r w:rsidRPr="00B62173">
              <w:rPr>
                <w:rFonts w:eastAsia="Calibri"/>
              </w:rPr>
              <w:t>Max EIRP (dBm)</w:t>
            </w:r>
          </w:p>
        </w:tc>
        <w:tc>
          <w:tcPr>
            <w:tcW w:w="2179" w:type="dxa"/>
            <w:vAlign w:val="center"/>
          </w:tcPr>
          <w:p w14:paraId="7F401F3E" w14:textId="77777777" w:rsidR="00BE1EF5" w:rsidRPr="00B62173" w:rsidRDefault="00BE1EF5" w:rsidP="00C9441F">
            <w:pPr>
              <w:pStyle w:val="TAH"/>
              <w:rPr>
                <w:rFonts w:eastAsia="Calibri"/>
              </w:rPr>
            </w:pPr>
            <w:r w:rsidRPr="00B62173">
              <w:rPr>
                <w:rFonts w:eastAsia="Calibri"/>
                <w:szCs w:val="22"/>
              </w:rPr>
              <w:t>Min peak EIRP (dBm)</w:t>
            </w:r>
          </w:p>
        </w:tc>
      </w:tr>
      <w:tr w:rsidR="00BE1EF5" w:rsidRPr="00B62173" w14:paraId="2BB45C2F" w14:textId="77777777" w:rsidTr="00C9441F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2350808B" w14:textId="77777777" w:rsidR="00BE1EF5" w:rsidRPr="00B62173" w:rsidRDefault="00BE1EF5" w:rsidP="00C9441F">
            <w:pPr>
              <w:pStyle w:val="TAC"/>
            </w:pPr>
            <w:r w:rsidRPr="00B62173">
              <w:rPr>
                <w:rFonts w:eastAsia="Calibri"/>
              </w:rPr>
              <w:t>n257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2602BB6" w14:textId="77777777" w:rsidR="00BE1EF5" w:rsidRPr="00B62173" w:rsidRDefault="00BE1EF5" w:rsidP="00C9441F">
            <w:pPr>
              <w:pStyle w:val="TAC"/>
            </w:pPr>
            <w:r w:rsidRPr="00B62173">
              <w:rPr>
                <w:rFonts w:eastAsia="Calibri"/>
              </w:rPr>
              <w:t>23</w:t>
            </w:r>
            <w:r w:rsidRPr="00B62173">
              <w:t>+TT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1E79CF71" w14:textId="77777777" w:rsidR="00BE1EF5" w:rsidRPr="00B62173" w:rsidRDefault="00BE1EF5" w:rsidP="00C9441F">
            <w:pPr>
              <w:pStyle w:val="TAC"/>
            </w:pPr>
            <w:r w:rsidRPr="00B62173">
              <w:rPr>
                <w:rFonts w:eastAsia="Calibri"/>
              </w:rPr>
              <w:t>43</w:t>
            </w:r>
          </w:p>
        </w:tc>
        <w:tc>
          <w:tcPr>
            <w:tcW w:w="2179" w:type="dxa"/>
            <w:vAlign w:val="center"/>
          </w:tcPr>
          <w:p w14:paraId="4217F239" w14:textId="77777777" w:rsidR="00BE1EF5" w:rsidRPr="00B62173" w:rsidRDefault="00BE1EF5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  <w:szCs w:val="22"/>
                <w:lang w:eastAsia="ko-KR"/>
              </w:rPr>
              <w:t>29</w:t>
            </w:r>
            <w:r w:rsidRPr="00B62173">
              <w:t>-TT</w:t>
            </w:r>
          </w:p>
        </w:tc>
      </w:tr>
      <w:tr w:rsidR="00BE1EF5" w:rsidRPr="00B62173" w14:paraId="24D31917" w14:textId="77777777" w:rsidTr="00C9441F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41414AFF" w14:textId="77777777" w:rsidR="00BE1EF5" w:rsidRPr="00B62173" w:rsidRDefault="00BE1EF5" w:rsidP="00C9441F">
            <w:pPr>
              <w:pStyle w:val="TAC"/>
            </w:pPr>
            <w:r w:rsidRPr="00B62173">
              <w:rPr>
                <w:rFonts w:eastAsia="Calibri"/>
              </w:rPr>
              <w:t>n258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0E6DCE7" w14:textId="77777777" w:rsidR="00BE1EF5" w:rsidRPr="00B62173" w:rsidRDefault="00BE1EF5" w:rsidP="00C9441F">
            <w:pPr>
              <w:pStyle w:val="TAC"/>
            </w:pPr>
            <w:r w:rsidRPr="00B62173">
              <w:rPr>
                <w:rFonts w:eastAsia="Calibri"/>
              </w:rPr>
              <w:t>23</w:t>
            </w:r>
            <w:r w:rsidRPr="00B62173">
              <w:t>+TT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33B5293D" w14:textId="77777777" w:rsidR="00BE1EF5" w:rsidRPr="00B62173" w:rsidRDefault="00BE1EF5" w:rsidP="00C9441F">
            <w:pPr>
              <w:pStyle w:val="TAC"/>
            </w:pPr>
            <w:r w:rsidRPr="00B62173">
              <w:rPr>
                <w:rFonts w:eastAsia="Calibri"/>
              </w:rPr>
              <w:t>43</w:t>
            </w:r>
          </w:p>
        </w:tc>
        <w:tc>
          <w:tcPr>
            <w:tcW w:w="2179" w:type="dxa"/>
            <w:vAlign w:val="center"/>
          </w:tcPr>
          <w:p w14:paraId="47FBE027" w14:textId="77777777" w:rsidR="00BE1EF5" w:rsidRPr="00B62173" w:rsidRDefault="00BE1EF5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  <w:szCs w:val="22"/>
                <w:lang w:eastAsia="ko-KR"/>
              </w:rPr>
              <w:t>29</w:t>
            </w:r>
            <w:r w:rsidRPr="00B62173">
              <w:t>-TT</w:t>
            </w:r>
          </w:p>
        </w:tc>
      </w:tr>
      <w:tr w:rsidR="00BE1EF5" w:rsidRPr="00B62173" w14:paraId="72693732" w14:textId="77777777" w:rsidTr="00C9441F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51764C37" w14:textId="77777777" w:rsidR="00BE1EF5" w:rsidRPr="00B62173" w:rsidRDefault="00BE1EF5" w:rsidP="00C9441F">
            <w:pPr>
              <w:pStyle w:val="TAC"/>
            </w:pPr>
            <w:r w:rsidRPr="00B62173">
              <w:rPr>
                <w:rFonts w:eastAsia="Calibri"/>
              </w:rPr>
              <w:t>n260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256B10C" w14:textId="77777777" w:rsidR="00BE1EF5" w:rsidRPr="00B62173" w:rsidRDefault="00BE1EF5" w:rsidP="00C9441F">
            <w:pPr>
              <w:pStyle w:val="TAC"/>
            </w:pPr>
          </w:p>
        </w:tc>
        <w:tc>
          <w:tcPr>
            <w:tcW w:w="1691" w:type="dxa"/>
            <w:shd w:val="clear" w:color="auto" w:fill="auto"/>
            <w:vAlign w:val="center"/>
          </w:tcPr>
          <w:p w14:paraId="12D2F5C0" w14:textId="77777777" w:rsidR="00BE1EF5" w:rsidRPr="00B62173" w:rsidRDefault="00BE1EF5" w:rsidP="00C9441F">
            <w:pPr>
              <w:pStyle w:val="TAC"/>
            </w:pPr>
          </w:p>
        </w:tc>
        <w:tc>
          <w:tcPr>
            <w:tcW w:w="2179" w:type="dxa"/>
            <w:vAlign w:val="center"/>
          </w:tcPr>
          <w:p w14:paraId="422A78CD" w14:textId="77777777" w:rsidR="00BE1EF5" w:rsidRPr="00B62173" w:rsidRDefault="00BE1EF5" w:rsidP="00C9441F">
            <w:pPr>
              <w:pStyle w:val="TAC"/>
            </w:pPr>
          </w:p>
        </w:tc>
      </w:tr>
      <w:tr w:rsidR="00BE1EF5" w:rsidRPr="00B62173" w14:paraId="3ADFD4FA" w14:textId="77777777" w:rsidTr="00C9441F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49777A7D" w14:textId="77777777" w:rsidR="00BE1EF5" w:rsidRPr="00B62173" w:rsidRDefault="00BE1EF5" w:rsidP="00C9441F">
            <w:pPr>
              <w:pStyle w:val="TAC"/>
            </w:pPr>
            <w:r w:rsidRPr="00B62173">
              <w:rPr>
                <w:rFonts w:eastAsia="Calibri"/>
              </w:rPr>
              <w:t>n261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7A2FAE2" w14:textId="77777777" w:rsidR="00BE1EF5" w:rsidRPr="00B62173" w:rsidRDefault="00BE1EF5" w:rsidP="00C9441F">
            <w:pPr>
              <w:pStyle w:val="TAC"/>
            </w:pPr>
            <w:r w:rsidRPr="00B62173">
              <w:rPr>
                <w:rFonts w:eastAsia="Calibri"/>
              </w:rPr>
              <w:t>23</w:t>
            </w:r>
            <w:r w:rsidRPr="00B62173">
              <w:t>+TT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127F720B" w14:textId="77777777" w:rsidR="00BE1EF5" w:rsidRPr="00B62173" w:rsidRDefault="00BE1EF5" w:rsidP="00C9441F">
            <w:pPr>
              <w:pStyle w:val="TAC"/>
            </w:pPr>
            <w:r w:rsidRPr="00B62173">
              <w:rPr>
                <w:rFonts w:eastAsia="Calibri"/>
              </w:rPr>
              <w:t>43</w:t>
            </w:r>
          </w:p>
        </w:tc>
        <w:tc>
          <w:tcPr>
            <w:tcW w:w="2179" w:type="dxa"/>
            <w:vAlign w:val="center"/>
          </w:tcPr>
          <w:p w14:paraId="3E46BD7A" w14:textId="77777777" w:rsidR="00BE1EF5" w:rsidRPr="00B62173" w:rsidRDefault="00BE1EF5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  <w:szCs w:val="22"/>
                <w:lang w:eastAsia="ko-KR"/>
              </w:rPr>
              <w:t>29</w:t>
            </w:r>
            <w:r w:rsidRPr="00B62173">
              <w:t>-TT</w:t>
            </w:r>
          </w:p>
        </w:tc>
      </w:tr>
      <w:tr w:rsidR="00BE1EF5" w:rsidRPr="00B62173" w:rsidDel="00BE1EF5" w14:paraId="42EF62B5" w14:textId="3A324116" w:rsidTr="00C9441F">
        <w:trPr>
          <w:trHeight w:val="19"/>
          <w:jc w:val="center"/>
          <w:del w:id="112" w:author="Ashwin Mohan" w:date="2024-11-19T13:03:00Z"/>
        </w:trPr>
        <w:tc>
          <w:tcPr>
            <w:tcW w:w="1663" w:type="dxa"/>
            <w:shd w:val="clear" w:color="auto" w:fill="auto"/>
          </w:tcPr>
          <w:p w14:paraId="37FA44A0" w14:textId="4198E612" w:rsidR="00BE1EF5" w:rsidRPr="00B62173" w:rsidDel="00BE1EF5" w:rsidRDefault="00BE1EF5" w:rsidP="00C9441F">
            <w:pPr>
              <w:pStyle w:val="TAC"/>
              <w:rPr>
                <w:del w:id="113" w:author="Ashwin Mohan" w:date="2024-11-19T13:03:00Z" w16du:dateUtc="2024-11-19T18:03:00Z"/>
                <w:rFonts w:eastAsia="Calibri"/>
              </w:rPr>
            </w:pPr>
            <w:del w:id="114" w:author="Ashwin Mohan" w:date="2024-11-19T13:03:00Z" w16du:dateUtc="2024-11-19T18:03:00Z">
              <w:r w:rsidRPr="00B62173" w:rsidDel="00BE1EF5">
                <w:rPr>
                  <w:rFonts w:eastAsia="Calibri"/>
                </w:rPr>
                <w:delText>n262</w:delText>
              </w:r>
            </w:del>
          </w:p>
        </w:tc>
        <w:tc>
          <w:tcPr>
            <w:tcW w:w="1686" w:type="dxa"/>
            <w:shd w:val="clear" w:color="auto" w:fill="auto"/>
            <w:vAlign w:val="center"/>
          </w:tcPr>
          <w:p w14:paraId="172784BF" w14:textId="7CF11913" w:rsidR="00BE1EF5" w:rsidRPr="00B62173" w:rsidDel="00BE1EF5" w:rsidRDefault="00BE1EF5" w:rsidP="00C9441F">
            <w:pPr>
              <w:pStyle w:val="TAC"/>
              <w:rPr>
                <w:del w:id="115" w:author="Ashwin Mohan" w:date="2024-11-19T13:03:00Z" w16du:dateUtc="2024-11-19T18:03:00Z"/>
                <w:rFonts w:eastAsia="Calibri"/>
              </w:rPr>
            </w:pPr>
            <w:del w:id="116" w:author="Ashwin Mohan" w:date="2024-11-19T13:03:00Z" w16du:dateUtc="2024-11-19T18:03:00Z">
              <w:r w:rsidRPr="00B62173" w:rsidDel="00BE1EF5">
                <w:rPr>
                  <w:rFonts w:eastAsia="Calibri"/>
                </w:rPr>
                <w:delText>23</w:delText>
              </w:r>
              <w:r w:rsidRPr="00B62173" w:rsidDel="00BE1EF5">
                <w:delText>+TT</w:delText>
              </w:r>
            </w:del>
          </w:p>
        </w:tc>
        <w:tc>
          <w:tcPr>
            <w:tcW w:w="1691" w:type="dxa"/>
            <w:shd w:val="clear" w:color="auto" w:fill="auto"/>
            <w:vAlign w:val="center"/>
          </w:tcPr>
          <w:p w14:paraId="621C45F6" w14:textId="0820E6B3" w:rsidR="00BE1EF5" w:rsidRPr="00B62173" w:rsidDel="00BE1EF5" w:rsidRDefault="00BE1EF5" w:rsidP="00C9441F">
            <w:pPr>
              <w:pStyle w:val="TAC"/>
              <w:rPr>
                <w:del w:id="117" w:author="Ashwin Mohan" w:date="2024-11-19T13:03:00Z" w16du:dateUtc="2024-11-19T18:03:00Z"/>
                <w:rFonts w:eastAsia="Calibri"/>
              </w:rPr>
            </w:pPr>
            <w:del w:id="118" w:author="Ashwin Mohan" w:date="2024-11-19T13:03:00Z" w16du:dateUtc="2024-11-19T18:03:00Z">
              <w:r w:rsidRPr="00B62173" w:rsidDel="00BE1EF5">
                <w:rPr>
                  <w:rFonts w:eastAsia="Calibri"/>
                </w:rPr>
                <w:delText>43</w:delText>
              </w:r>
            </w:del>
          </w:p>
        </w:tc>
        <w:tc>
          <w:tcPr>
            <w:tcW w:w="2179" w:type="dxa"/>
            <w:vAlign w:val="center"/>
          </w:tcPr>
          <w:p w14:paraId="71B4DF82" w14:textId="375E5D68" w:rsidR="00BE1EF5" w:rsidRPr="00B62173" w:rsidDel="00BE1EF5" w:rsidRDefault="00BE1EF5" w:rsidP="00C9441F">
            <w:pPr>
              <w:pStyle w:val="TAC"/>
              <w:rPr>
                <w:del w:id="119" w:author="Ashwin Mohan" w:date="2024-11-19T13:03:00Z" w16du:dateUtc="2024-11-19T18:03:00Z"/>
                <w:rFonts w:eastAsia="Calibri"/>
                <w:szCs w:val="22"/>
                <w:lang w:eastAsia="ko-KR"/>
              </w:rPr>
            </w:pPr>
            <w:del w:id="120" w:author="Ashwin Mohan" w:date="2024-11-19T13:03:00Z" w16du:dateUtc="2024-11-19T18:03:00Z">
              <w:r w:rsidRPr="00B62173" w:rsidDel="00BE1EF5">
                <w:rPr>
                  <w:rFonts w:eastAsia="Calibri"/>
                  <w:szCs w:val="22"/>
                  <w:lang w:eastAsia="ko-KR"/>
                </w:rPr>
                <w:delText>22.9</w:delText>
              </w:r>
              <w:r w:rsidRPr="00B62173" w:rsidDel="00BE1EF5">
                <w:delText>-TT</w:delText>
              </w:r>
            </w:del>
          </w:p>
        </w:tc>
      </w:tr>
    </w:tbl>
    <w:p w14:paraId="3E9E6631" w14:textId="77777777" w:rsidR="00BE1EF5" w:rsidRDefault="00BE1EF5" w:rsidP="00BE1EF5">
      <w:pPr>
        <w:pStyle w:val="TH"/>
      </w:pPr>
      <w:bookmarkStart w:id="121" w:name="_CRTable6_2D_1_1_53"/>
    </w:p>
    <w:p w14:paraId="7C40AC1E" w14:textId="4D5B321D" w:rsidR="00BE1EF5" w:rsidRPr="00B62173" w:rsidRDefault="00BE1EF5" w:rsidP="00BE1EF5">
      <w:pPr>
        <w:pStyle w:val="TH"/>
      </w:pPr>
      <w:r w:rsidRPr="00B62173">
        <w:t xml:space="preserve">Table </w:t>
      </w:r>
      <w:bookmarkEnd w:id="121"/>
      <w:r w:rsidRPr="00B62173">
        <w:t xml:space="preserve">6.2D.1.1.5-3: UE maximum output test requirements for power class 3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  <w:gridCol w:w="2329"/>
      </w:tblGrid>
      <w:tr w:rsidR="00BE1EF5" w:rsidRPr="00B62173" w14:paraId="46D39381" w14:textId="77777777" w:rsidTr="00C9441F">
        <w:trPr>
          <w:jc w:val="center"/>
        </w:trPr>
        <w:tc>
          <w:tcPr>
            <w:tcW w:w="1606" w:type="dxa"/>
            <w:shd w:val="clear" w:color="auto" w:fill="auto"/>
            <w:vAlign w:val="center"/>
          </w:tcPr>
          <w:p w14:paraId="581802E4" w14:textId="77777777" w:rsidR="00BE1EF5" w:rsidRPr="00B62173" w:rsidRDefault="00BE1EF5" w:rsidP="00C9441F">
            <w:pPr>
              <w:pStyle w:val="TAH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2C33D8BE" w14:textId="77777777" w:rsidR="00BE1EF5" w:rsidRPr="00B62173" w:rsidRDefault="00BE1EF5" w:rsidP="00C9441F">
            <w:pPr>
              <w:pStyle w:val="TAH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5C0ECAC9" w14:textId="77777777" w:rsidR="00BE1EF5" w:rsidRPr="00B62173" w:rsidRDefault="00BE1EF5" w:rsidP="00C9441F">
            <w:pPr>
              <w:pStyle w:val="TAH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Max EIRP (dBm)</w:t>
            </w:r>
          </w:p>
        </w:tc>
        <w:tc>
          <w:tcPr>
            <w:tcW w:w="2329" w:type="dxa"/>
            <w:vAlign w:val="center"/>
          </w:tcPr>
          <w:p w14:paraId="3E867216" w14:textId="77777777" w:rsidR="00BE1EF5" w:rsidRPr="00B62173" w:rsidRDefault="00BE1EF5" w:rsidP="00C9441F">
            <w:pPr>
              <w:pStyle w:val="TAH"/>
              <w:rPr>
                <w:rFonts w:eastAsia="Calibri"/>
                <w:szCs w:val="22"/>
              </w:rPr>
            </w:pPr>
            <w:r w:rsidRPr="00B62173">
              <w:t>Min peak EIRP (dBm)</w:t>
            </w:r>
          </w:p>
        </w:tc>
      </w:tr>
      <w:tr w:rsidR="00BE1EF5" w:rsidRPr="00B62173" w14:paraId="0031579E" w14:textId="77777777" w:rsidTr="00C9441F">
        <w:trPr>
          <w:jc w:val="center"/>
        </w:trPr>
        <w:tc>
          <w:tcPr>
            <w:tcW w:w="1606" w:type="dxa"/>
            <w:shd w:val="clear" w:color="auto" w:fill="auto"/>
          </w:tcPr>
          <w:p w14:paraId="3DCE89B7" w14:textId="77777777" w:rsidR="00BE1EF5" w:rsidRPr="00B62173" w:rsidRDefault="00BE1EF5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78600C1" w14:textId="77777777" w:rsidR="00BE1EF5" w:rsidRPr="00B62173" w:rsidRDefault="00BE1EF5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  <w:r w:rsidRPr="00B62173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AD7CCB3" w14:textId="77777777" w:rsidR="00BE1EF5" w:rsidRPr="00B62173" w:rsidRDefault="00BE1EF5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  <w:vAlign w:val="center"/>
          </w:tcPr>
          <w:p w14:paraId="33D4A7AD" w14:textId="77777777" w:rsidR="00BE1EF5" w:rsidRPr="00B62173" w:rsidRDefault="00BE1EF5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t>22.4-TT</w:t>
            </w:r>
          </w:p>
        </w:tc>
      </w:tr>
      <w:tr w:rsidR="00BE1EF5" w:rsidRPr="00B62173" w14:paraId="2BC5829E" w14:textId="77777777" w:rsidTr="00C9441F">
        <w:trPr>
          <w:jc w:val="center"/>
        </w:trPr>
        <w:tc>
          <w:tcPr>
            <w:tcW w:w="1606" w:type="dxa"/>
            <w:shd w:val="clear" w:color="auto" w:fill="auto"/>
          </w:tcPr>
          <w:p w14:paraId="7FFAEB9C" w14:textId="77777777" w:rsidR="00BE1EF5" w:rsidRPr="00B62173" w:rsidRDefault="00BE1EF5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582DCE1C" w14:textId="77777777" w:rsidR="00BE1EF5" w:rsidRPr="00B62173" w:rsidRDefault="00BE1EF5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  <w:r w:rsidRPr="00B62173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7048FBC9" w14:textId="77777777" w:rsidR="00BE1EF5" w:rsidRPr="00B62173" w:rsidRDefault="00BE1EF5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  <w:vAlign w:val="center"/>
          </w:tcPr>
          <w:p w14:paraId="3AF03246" w14:textId="77777777" w:rsidR="00BE1EF5" w:rsidRPr="00B62173" w:rsidRDefault="00BE1EF5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t>22.4-TT</w:t>
            </w:r>
          </w:p>
        </w:tc>
      </w:tr>
      <w:tr w:rsidR="00BE1EF5" w:rsidRPr="00B62173" w14:paraId="673A0233" w14:textId="77777777" w:rsidTr="00C9441F">
        <w:trPr>
          <w:jc w:val="center"/>
        </w:trPr>
        <w:tc>
          <w:tcPr>
            <w:tcW w:w="1606" w:type="dxa"/>
            <w:shd w:val="clear" w:color="auto" w:fill="auto"/>
          </w:tcPr>
          <w:p w14:paraId="5330C369" w14:textId="77777777" w:rsidR="00BE1EF5" w:rsidRPr="00B62173" w:rsidRDefault="00BE1EF5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0C56F16" w14:textId="77777777" w:rsidR="00BE1EF5" w:rsidRPr="00B62173" w:rsidRDefault="00BE1EF5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  <w:r w:rsidRPr="00B62173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1434D9A" w14:textId="77777777" w:rsidR="00BE1EF5" w:rsidRPr="00B62173" w:rsidRDefault="00BE1EF5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  <w:vAlign w:val="center"/>
          </w:tcPr>
          <w:p w14:paraId="0E04BFAD" w14:textId="77777777" w:rsidR="00BE1EF5" w:rsidRPr="00B62173" w:rsidRDefault="00BE1EF5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t>20.6-TT</w:t>
            </w:r>
          </w:p>
        </w:tc>
      </w:tr>
      <w:tr w:rsidR="00BE1EF5" w:rsidRPr="00B62173" w14:paraId="5B055C7D" w14:textId="77777777" w:rsidTr="00C9441F">
        <w:trPr>
          <w:jc w:val="center"/>
        </w:trPr>
        <w:tc>
          <w:tcPr>
            <w:tcW w:w="1606" w:type="dxa"/>
            <w:shd w:val="clear" w:color="auto" w:fill="auto"/>
          </w:tcPr>
          <w:p w14:paraId="37734644" w14:textId="77777777" w:rsidR="00BE1EF5" w:rsidRPr="00B62173" w:rsidRDefault="00BE1EF5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5C5B77DE" w14:textId="77777777" w:rsidR="00BE1EF5" w:rsidRPr="00B62173" w:rsidRDefault="00BE1EF5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  <w:r w:rsidRPr="00B62173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3C125F55" w14:textId="77777777" w:rsidR="00BE1EF5" w:rsidRPr="00B62173" w:rsidRDefault="00BE1EF5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  <w:vAlign w:val="center"/>
          </w:tcPr>
          <w:p w14:paraId="27E017FF" w14:textId="77777777" w:rsidR="00BE1EF5" w:rsidRPr="00B62173" w:rsidRDefault="00BE1EF5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t>22.4-TT</w:t>
            </w:r>
          </w:p>
        </w:tc>
      </w:tr>
      <w:tr w:rsidR="00BE1EF5" w:rsidRPr="00B62173" w:rsidDel="00BE1EF5" w14:paraId="019C318E" w14:textId="1B157E24" w:rsidTr="00C9441F">
        <w:trPr>
          <w:jc w:val="center"/>
          <w:del w:id="122" w:author="Ashwin Mohan" w:date="2024-11-19T13:04:00Z"/>
        </w:trPr>
        <w:tc>
          <w:tcPr>
            <w:tcW w:w="1606" w:type="dxa"/>
            <w:shd w:val="clear" w:color="auto" w:fill="auto"/>
          </w:tcPr>
          <w:p w14:paraId="77BA12DB" w14:textId="6AE0F9FD" w:rsidR="00BE1EF5" w:rsidRPr="00B62173" w:rsidDel="00BE1EF5" w:rsidRDefault="00BE1EF5" w:rsidP="00C9441F">
            <w:pPr>
              <w:pStyle w:val="TAC"/>
              <w:rPr>
                <w:del w:id="123" w:author="Ashwin Mohan" w:date="2024-11-19T13:04:00Z" w16du:dateUtc="2024-11-19T18:04:00Z"/>
                <w:rFonts w:eastAsia="Calibri"/>
                <w:szCs w:val="22"/>
              </w:rPr>
            </w:pPr>
            <w:del w:id="124" w:author="Ashwin Mohan" w:date="2024-11-19T13:04:00Z" w16du:dateUtc="2024-11-19T18:04:00Z">
              <w:r w:rsidRPr="00B62173" w:rsidDel="00BE1EF5">
                <w:rPr>
                  <w:rFonts w:eastAsia="Calibri"/>
                  <w:szCs w:val="22"/>
                </w:rPr>
                <w:delText>n262</w:delText>
              </w:r>
            </w:del>
          </w:p>
        </w:tc>
        <w:tc>
          <w:tcPr>
            <w:tcW w:w="1628" w:type="dxa"/>
            <w:shd w:val="clear" w:color="auto" w:fill="auto"/>
            <w:vAlign w:val="center"/>
          </w:tcPr>
          <w:p w14:paraId="38724788" w14:textId="7F027A41" w:rsidR="00BE1EF5" w:rsidRPr="00B62173" w:rsidDel="00BE1EF5" w:rsidRDefault="00BE1EF5" w:rsidP="00C9441F">
            <w:pPr>
              <w:pStyle w:val="TAC"/>
              <w:rPr>
                <w:del w:id="125" w:author="Ashwin Mohan" w:date="2024-11-19T13:04:00Z" w16du:dateUtc="2024-11-19T18:04:00Z"/>
                <w:rFonts w:eastAsia="Calibri"/>
                <w:szCs w:val="22"/>
              </w:rPr>
            </w:pPr>
            <w:del w:id="126" w:author="Ashwin Mohan" w:date="2024-11-19T13:04:00Z" w16du:dateUtc="2024-11-19T18:04:00Z">
              <w:r w:rsidRPr="00B62173" w:rsidDel="00BE1EF5">
                <w:rPr>
                  <w:rFonts w:eastAsia="Calibri"/>
                  <w:szCs w:val="22"/>
                </w:rPr>
                <w:delText>23</w:delText>
              </w:r>
              <w:r w:rsidRPr="00B62173" w:rsidDel="00BE1EF5">
                <w:delText>+TT</w:delText>
              </w:r>
            </w:del>
          </w:p>
        </w:tc>
        <w:tc>
          <w:tcPr>
            <w:tcW w:w="1633" w:type="dxa"/>
            <w:shd w:val="clear" w:color="auto" w:fill="auto"/>
            <w:vAlign w:val="center"/>
          </w:tcPr>
          <w:p w14:paraId="132EFC82" w14:textId="62F6F3E6" w:rsidR="00BE1EF5" w:rsidRPr="00B62173" w:rsidDel="00BE1EF5" w:rsidRDefault="00BE1EF5" w:rsidP="00C9441F">
            <w:pPr>
              <w:pStyle w:val="TAC"/>
              <w:rPr>
                <w:del w:id="127" w:author="Ashwin Mohan" w:date="2024-11-19T13:04:00Z" w16du:dateUtc="2024-11-19T18:04:00Z"/>
                <w:rFonts w:eastAsia="Calibri"/>
                <w:szCs w:val="22"/>
              </w:rPr>
            </w:pPr>
            <w:del w:id="128" w:author="Ashwin Mohan" w:date="2024-11-19T13:04:00Z" w16du:dateUtc="2024-11-19T18:04:00Z">
              <w:r w:rsidRPr="00B62173" w:rsidDel="00BE1EF5">
                <w:rPr>
                  <w:rFonts w:eastAsia="Calibri"/>
                  <w:szCs w:val="22"/>
                </w:rPr>
                <w:delText>43</w:delText>
              </w:r>
            </w:del>
          </w:p>
        </w:tc>
        <w:tc>
          <w:tcPr>
            <w:tcW w:w="2329" w:type="dxa"/>
            <w:vAlign w:val="center"/>
          </w:tcPr>
          <w:p w14:paraId="0C99C160" w14:textId="56306EBF" w:rsidR="00BE1EF5" w:rsidRPr="00B62173" w:rsidDel="00BE1EF5" w:rsidRDefault="00BE1EF5" w:rsidP="00C9441F">
            <w:pPr>
              <w:pStyle w:val="TAC"/>
              <w:rPr>
                <w:del w:id="129" w:author="Ashwin Mohan" w:date="2024-11-19T13:04:00Z" w16du:dateUtc="2024-11-19T18:04:00Z"/>
              </w:rPr>
            </w:pPr>
            <w:del w:id="130" w:author="Ashwin Mohan" w:date="2024-11-19T13:04:00Z" w16du:dateUtc="2024-11-19T18:04:00Z">
              <w:r w:rsidRPr="00B62173" w:rsidDel="00BE1EF5">
                <w:delText>16.0-TT</w:delText>
              </w:r>
            </w:del>
          </w:p>
        </w:tc>
      </w:tr>
    </w:tbl>
    <w:p w14:paraId="5D6EA1ED" w14:textId="77777777" w:rsidR="00BE1EF5" w:rsidRDefault="00BE1EF5" w:rsidP="008A7B60">
      <w:pPr>
        <w:rPr>
          <w:b/>
          <w:bCs/>
          <w:noProof/>
          <w:sz w:val="28"/>
          <w:szCs w:val="28"/>
          <w:highlight w:val="green"/>
        </w:rPr>
      </w:pPr>
    </w:p>
    <w:p w14:paraId="2A9015B2" w14:textId="43B96FF5" w:rsidR="00BE1EF5" w:rsidRPr="00BE1EF5" w:rsidRDefault="00BE1EF5" w:rsidP="008A7B60">
      <w:pPr>
        <w:rPr>
          <w:b/>
          <w:bCs/>
          <w:noProof/>
          <w:sz w:val="28"/>
          <w:szCs w:val="28"/>
        </w:rPr>
      </w:pPr>
      <w:r w:rsidRPr="00CA3693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1D9ED1EE" w14:textId="77777777" w:rsidR="00BE1EF5" w:rsidRPr="00B62173" w:rsidRDefault="00BE1EF5" w:rsidP="00BE1EF5">
      <w:pPr>
        <w:pStyle w:val="TH"/>
      </w:pPr>
      <w:bookmarkStart w:id="131" w:name="_CRTable6_2D_1_2_51"/>
      <w:r w:rsidRPr="00B62173">
        <w:t xml:space="preserve">Table </w:t>
      </w:r>
      <w:bookmarkEnd w:id="131"/>
      <w:r w:rsidRPr="00B62173">
        <w:t>6.2D.1.2.5-1: UE spherical coverage for power class 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BE1EF5" w:rsidRPr="00B62173" w14:paraId="455DFBFA" w14:textId="77777777" w:rsidTr="00C9441F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E85DAB" w14:textId="77777777" w:rsidR="00BE1EF5" w:rsidRPr="00B62173" w:rsidRDefault="00BE1EF5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5E4A88" w14:textId="77777777" w:rsidR="00BE1EF5" w:rsidRPr="00B62173" w:rsidRDefault="00BE1EF5" w:rsidP="00C9441F">
            <w:pPr>
              <w:pStyle w:val="TAH"/>
            </w:pPr>
            <w:r w:rsidRPr="00B62173">
              <w:t>Min EIRP at 85%-tile CDF (dBm)</w:t>
            </w:r>
          </w:p>
        </w:tc>
      </w:tr>
      <w:tr w:rsidR="00BE1EF5" w:rsidRPr="00B62173" w14:paraId="0E6EEBCE" w14:textId="77777777" w:rsidTr="00C9441F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884FB" w14:textId="77777777" w:rsidR="00BE1EF5" w:rsidRPr="00B62173" w:rsidRDefault="00BE1EF5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5EE3" w14:textId="77777777" w:rsidR="00BE1EF5" w:rsidRPr="00B62173" w:rsidRDefault="00BE1EF5" w:rsidP="00C9441F">
            <w:pPr>
              <w:pStyle w:val="TAC"/>
            </w:pPr>
            <w:r w:rsidRPr="00B62173">
              <w:t>32.0-TT</w:t>
            </w:r>
          </w:p>
        </w:tc>
      </w:tr>
      <w:tr w:rsidR="00BE1EF5" w:rsidRPr="00B62173" w14:paraId="5784CED1" w14:textId="77777777" w:rsidTr="00C9441F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004C" w14:textId="77777777" w:rsidR="00BE1EF5" w:rsidRPr="00B62173" w:rsidRDefault="00BE1EF5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41E0" w14:textId="77777777" w:rsidR="00BE1EF5" w:rsidRPr="00B62173" w:rsidRDefault="00BE1EF5" w:rsidP="00C9441F">
            <w:pPr>
              <w:pStyle w:val="TAC"/>
            </w:pPr>
            <w:r w:rsidRPr="00B62173">
              <w:t>32.0-TT</w:t>
            </w:r>
          </w:p>
        </w:tc>
      </w:tr>
      <w:tr w:rsidR="00BE1EF5" w:rsidRPr="00B62173" w14:paraId="76E62D91" w14:textId="77777777" w:rsidTr="00C9441F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1AB8" w14:textId="77777777" w:rsidR="00BE1EF5" w:rsidRPr="00B62173" w:rsidRDefault="00BE1EF5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CE47" w14:textId="77777777" w:rsidR="00BE1EF5" w:rsidRPr="00B62173" w:rsidRDefault="00BE1EF5" w:rsidP="00C9441F">
            <w:pPr>
              <w:pStyle w:val="TAC"/>
            </w:pPr>
            <w:r w:rsidRPr="00B62173">
              <w:t>30.0-TT</w:t>
            </w:r>
          </w:p>
        </w:tc>
      </w:tr>
      <w:tr w:rsidR="00BE1EF5" w:rsidRPr="00B62173" w14:paraId="1889DF43" w14:textId="77777777" w:rsidTr="00C9441F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0138" w14:textId="77777777" w:rsidR="00BE1EF5" w:rsidRPr="00B62173" w:rsidRDefault="00BE1EF5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C78A" w14:textId="77777777" w:rsidR="00BE1EF5" w:rsidRPr="00B62173" w:rsidRDefault="00BE1EF5" w:rsidP="00C9441F">
            <w:pPr>
              <w:pStyle w:val="TAC"/>
            </w:pPr>
            <w:r w:rsidRPr="00B62173">
              <w:t>32.0-TT</w:t>
            </w:r>
          </w:p>
        </w:tc>
      </w:tr>
      <w:tr w:rsidR="00BE1EF5" w:rsidRPr="00B62173" w:rsidDel="00BE1EF5" w14:paraId="1815AD9C" w14:textId="464F65D5" w:rsidTr="00C9441F">
        <w:trPr>
          <w:trHeight w:val="20"/>
          <w:jc w:val="center"/>
          <w:del w:id="132" w:author="Ashwin Mohan" w:date="2024-11-19T13:06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CAD9" w14:textId="77777777" w:rsidR="00BE1EF5" w:rsidRDefault="00BE1EF5" w:rsidP="00C9441F">
            <w:pPr>
              <w:pStyle w:val="TAC"/>
            </w:pPr>
          </w:p>
          <w:p w14:paraId="7C46D6FE" w14:textId="78686E06" w:rsidR="00BE1EF5" w:rsidRPr="00B62173" w:rsidDel="00BE1EF5" w:rsidRDefault="00BE1EF5" w:rsidP="00C9441F">
            <w:pPr>
              <w:pStyle w:val="TAC"/>
              <w:rPr>
                <w:del w:id="133" w:author="Ashwin Mohan" w:date="2024-11-19T13:06:00Z" w16du:dateUtc="2024-11-19T18:06:00Z"/>
              </w:rPr>
            </w:pPr>
            <w:del w:id="134" w:author="Ashwin Mohan" w:date="2024-11-19T13:06:00Z" w16du:dateUtc="2024-11-19T18:06:00Z">
              <w:r w:rsidRPr="00B62173" w:rsidDel="00BE1EF5">
                <w:delText>n262</w:delText>
              </w:r>
            </w:del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BD51" w14:textId="0F3A2FFB" w:rsidR="00BE1EF5" w:rsidRPr="00B62173" w:rsidDel="00BE1EF5" w:rsidRDefault="00BE1EF5" w:rsidP="00C9441F">
            <w:pPr>
              <w:pStyle w:val="TAC"/>
              <w:rPr>
                <w:del w:id="135" w:author="Ashwin Mohan" w:date="2024-11-19T13:06:00Z" w16du:dateUtc="2024-11-19T18:06:00Z"/>
              </w:rPr>
            </w:pPr>
            <w:del w:id="136" w:author="Ashwin Mohan" w:date="2024-11-19T13:06:00Z" w16du:dateUtc="2024-11-19T18:06:00Z">
              <w:r w:rsidRPr="00B62173" w:rsidDel="00BE1EF5">
                <w:delText>26.0-TT</w:delText>
              </w:r>
            </w:del>
          </w:p>
        </w:tc>
      </w:tr>
    </w:tbl>
    <w:p w14:paraId="66C0B154" w14:textId="77777777" w:rsidR="00BE1EF5" w:rsidRPr="00532F65" w:rsidRDefault="00BE1EF5" w:rsidP="00BE1EF5"/>
    <w:p w14:paraId="095FCA8C" w14:textId="77777777" w:rsidR="00BE1EF5" w:rsidRPr="00532F65" w:rsidRDefault="00BE1EF5" w:rsidP="00BE1EF5">
      <w:pPr>
        <w:pStyle w:val="TH"/>
      </w:pPr>
      <w:bookmarkStart w:id="137" w:name="_CRTable6_2D_1_2_51a"/>
      <w:r w:rsidRPr="00532F65">
        <w:t xml:space="preserve">Table </w:t>
      </w:r>
      <w:bookmarkEnd w:id="137"/>
      <w:r w:rsidRPr="00532F65">
        <w:t>6.2D.1.2.5-1a: Test Tolerance (UE spherical coverage for Power class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BE1EF5" w:rsidRPr="00532F65" w14:paraId="3C2193EF" w14:textId="77777777" w:rsidTr="00C9441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06F8" w14:textId="77777777" w:rsidR="00BE1EF5" w:rsidRPr="00532F65" w:rsidRDefault="00BE1EF5" w:rsidP="00C9441F">
            <w:pPr>
              <w:pStyle w:val="TAH"/>
              <w:rPr>
                <w:lang w:eastAsia="ja-JP"/>
              </w:rPr>
            </w:pPr>
            <w:r w:rsidRPr="00532F65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3515" w14:textId="77777777" w:rsidR="00BE1EF5" w:rsidRPr="00532F65" w:rsidRDefault="00BE1EF5" w:rsidP="00C9441F">
            <w:pPr>
              <w:pStyle w:val="TAH"/>
            </w:pPr>
            <w:r w:rsidRPr="00532F65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2A10" w14:textId="77777777" w:rsidR="00BE1EF5" w:rsidRPr="00532F65" w:rsidRDefault="00BE1EF5" w:rsidP="00C9441F">
            <w:pPr>
              <w:pStyle w:val="TAH"/>
              <w:rPr>
                <w:lang w:eastAsia="ja-JP"/>
              </w:rPr>
            </w:pPr>
            <w:r w:rsidRPr="00532F65">
              <w:rPr>
                <w:lang w:eastAsia="ja-JP"/>
              </w:rPr>
              <w:t>FR2b</w:t>
            </w:r>
          </w:p>
        </w:tc>
      </w:tr>
      <w:tr w:rsidR="00BE1EF5" w:rsidRPr="00532F65" w14:paraId="37D2EF47" w14:textId="77777777" w:rsidTr="00C9441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15DB" w14:textId="77777777" w:rsidR="00BE1EF5" w:rsidRPr="00532F65" w:rsidRDefault="00BE1EF5" w:rsidP="00C9441F">
            <w:pPr>
              <w:pStyle w:val="TAH"/>
              <w:rPr>
                <w:b w:val="0"/>
                <w:lang w:eastAsia="ja-JP"/>
              </w:rPr>
            </w:pPr>
            <w:r w:rsidRPr="00532F65">
              <w:rPr>
                <w:b w:val="0"/>
                <w:lang w:eastAsia="ja-JP"/>
              </w:rPr>
              <w:t xml:space="preserve">Max device size </w:t>
            </w:r>
            <w:r w:rsidRPr="00532F65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7130" w14:textId="77777777" w:rsidR="00BE1EF5" w:rsidRPr="00532F65" w:rsidRDefault="00BE1EF5" w:rsidP="00C9441F">
            <w:pPr>
              <w:pStyle w:val="TAC"/>
              <w:rPr>
                <w:rFonts w:cs="Arial"/>
                <w:lang w:eastAsia="ja-JP"/>
              </w:rPr>
            </w:pPr>
            <w:r w:rsidRPr="00532F65">
              <w:rPr>
                <w:rFonts w:cs="Arial"/>
                <w:lang w:eastAsia="ja-JP"/>
              </w:rPr>
              <w:t>2.69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173A" w14:textId="77777777" w:rsidR="00BE1EF5" w:rsidRPr="00532F65" w:rsidRDefault="00BE1EF5" w:rsidP="00C9441F">
            <w:pPr>
              <w:pStyle w:val="TAC"/>
              <w:rPr>
                <w:rFonts w:cs="Arial"/>
                <w:lang w:eastAsia="ja-JP"/>
              </w:rPr>
            </w:pPr>
            <w:r w:rsidRPr="00532F65">
              <w:rPr>
                <w:rFonts w:cs="Arial"/>
                <w:lang w:eastAsia="ja-JP"/>
              </w:rPr>
              <w:t>2.69 dB</w:t>
            </w:r>
          </w:p>
        </w:tc>
      </w:tr>
    </w:tbl>
    <w:p w14:paraId="32323D27" w14:textId="77777777" w:rsidR="00BE1EF5" w:rsidRPr="00B62173" w:rsidRDefault="00BE1EF5" w:rsidP="00BE1EF5"/>
    <w:p w14:paraId="4C60CA26" w14:textId="77777777" w:rsidR="00BE1EF5" w:rsidRPr="00B62173" w:rsidRDefault="00BE1EF5" w:rsidP="00BE1EF5">
      <w:pPr>
        <w:pStyle w:val="TH"/>
      </w:pPr>
      <w:bookmarkStart w:id="138" w:name="_CRTable6_2D_1_2_52"/>
      <w:r w:rsidRPr="00B62173">
        <w:t xml:space="preserve">Table </w:t>
      </w:r>
      <w:bookmarkEnd w:id="138"/>
      <w:r w:rsidRPr="00B62173">
        <w:t>6.2D.1.2.5-2: UE spherical coverage for power class 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BE1EF5" w:rsidRPr="00B62173" w14:paraId="33BE9505" w14:textId="77777777" w:rsidTr="00C9441F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37EA7F" w14:textId="77777777" w:rsidR="00BE1EF5" w:rsidRPr="00B62173" w:rsidRDefault="00BE1EF5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2BEA0B" w14:textId="77777777" w:rsidR="00BE1EF5" w:rsidRPr="00B62173" w:rsidRDefault="00BE1EF5" w:rsidP="00C9441F">
            <w:pPr>
              <w:pStyle w:val="TAH"/>
            </w:pPr>
            <w:r w:rsidRPr="00B62173">
              <w:t>Min EIRP at 60%-tile CDF (dBm)</w:t>
            </w:r>
          </w:p>
        </w:tc>
      </w:tr>
      <w:tr w:rsidR="00BE1EF5" w:rsidRPr="00B62173" w14:paraId="060728B1" w14:textId="77777777" w:rsidTr="00C9441F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9F4F" w14:textId="77777777" w:rsidR="00BE1EF5" w:rsidRPr="00B62173" w:rsidRDefault="00BE1EF5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5FE8" w14:textId="77777777" w:rsidR="00BE1EF5" w:rsidRPr="00B62173" w:rsidRDefault="00BE1EF5" w:rsidP="00C9441F">
            <w:pPr>
              <w:pStyle w:val="TAC"/>
            </w:pPr>
            <w:r w:rsidRPr="00B62173">
              <w:t>18.0-TT</w:t>
            </w:r>
          </w:p>
        </w:tc>
      </w:tr>
      <w:tr w:rsidR="00BE1EF5" w:rsidRPr="00B62173" w14:paraId="13D9BDB0" w14:textId="77777777" w:rsidTr="00C9441F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C6DF" w14:textId="77777777" w:rsidR="00BE1EF5" w:rsidRPr="00B62173" w:rsidRDefault="00BE1EF5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382C" w14:textId="77777777" w:rsidR="00BE1EF5" w:rsidRPr="00B62173" w:rsidRDefault="00BE1EF5" w:rsidP="00C9441F">
            <w:pPr>
              <w:pStyle w:val="TAC"/>
            </w:pPr>
            <w:r w:rsidRPr="00B62173">
              <w:t>18.0-TT</w:t>
            </w:r>
          </w:p>
        </w:tc>
      </w:tr>
      <w:tr w:rsidR="00BE1EF5" w:rsidRPr="00B62173" w14:paraId="05B943E1" w14:textId="77777777" w:rsidTr="00C9441F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CA47" w14:textId="77777777" w:rsidR="00BE1EF5" w:rsidRPr="00B62173" w:rsidRDefault="00BE1EF5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C842" w14:textId="77777777" w:rsidR="00BE1EF5" w:rsidRPr="00B62173" w:rsidRDefault="00BE1EF5" w:rsidP="00C9441F">
            <w:pPr>
              <w:pStyle w:val="TAC"/>
            </w:pPr>
          </w:p>
        </w:tc>
      </w:tr>
      <w:tr w:rsidR="00BE1EF5" w:rsidRPr="00B62173" w14:paraId="2B9094D5" w14:textId="77777777" w:rsidTr="00C9441F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AF2F" w14:textId="77777777" w:rsidR="00BE1EF5" w:rsidRPr="00B62173" w:rsidRDefault="00BE1EF5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6A81" w14:textId="77777777" w:rsidR="00BE1EF5" w:rsidRPr="00B62173" w:rsidRDefault="00BE1EF5" w:rsidP="00C9441F">
            <w:pPr>
              <w:pStyle w:val="TAC"/>
            </w:pPr>
            <w:r w:rsidRPr="00B62173">
              <w:t>18.0-TT</w:t>
            </w:r>
          </w:p>
        </w:tc>
      </w:tr>
      <w:tr w:rsidR="00BE1EF5" w:rsidRPr="00B62173" w:rsidDel="00BE1EF5" w14:paraId="0384C3B1" w14:textId="3B2FC995" w:rsidTr="00C9441F">
        <w:trPr>
          <w:trHeight w:val="20"/>
          <w:jc w:val="center"/>
          <w:del w:id="139" w:author="Ashwin Mohan" w:date="2024-11-19T13:06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6B2B" w14:textId="39B277F3" w:rsidR="00BE1EF5" w:rsidRPr="00B62173" w:rsidDel="00BE1EF5" w:rsidRDefault="00BE1EF5" w:rsidP="00C9441F">
            <w:pPr>
              <w:pStyle w:val="TAC"/>
              <w:rPr>
                <w:del w:id="140" w:author="Ashwin Mohan" w:date="2024-11-19T13:06:00Z" w16du:dateUtc="2024-11-19T18:06:00Z"/>
              </w:rPr>
            </w:pPr>
            <w:del w:id="141" w:author="Ashwin Mohan" w:date="2024-11-19T13:06:00Z" w16du:dateUtc="2024-11-19T18:06:00Z">
              <w:r w:rsidRPr="00B62173" w:rsidDel="00BE1EF5">
                <w:delText>n262</w:delText>
              </w:r>
            </w:del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4EDF" w14:textId="239C387D" w:rsidR="00BE1EF5" w:rsidRPr="00B62173" w:rsidDel="00BE1EF5" w:rsidRDefault="00BE1EF5" w:rsidP="00C9441F">
            <w:pPr>
              <w:pStyle w:val="TAC"/>
              <w:rPr>
                <w:del w:id="142" w:author="Ashwin Mohan" w:date="2024-11-19T13:06:00Z" w16du:dateUtc="2024-11-19T18:06:00Z"/>
              </w:rPr>
            </w:pPr>
            <w:del w:id="143" w:author="Ashwin Mohan" w:date="2024-11-19T13:06:00Z" w16du:dateUtc="2024-11-19T18:06:00Z">
              <w:r w:rsidRPr="00B62173" w:rsidDel="00BE1EF5">
                <w:delText>11.0-TT</w:delText>
              </w:r>
            </w:del>
          </w:p>
        </w:tc>
      </w:tr>
    </w:tbl>
    <w:p w14:paraId="135F119C" w14:textId="77777777" w:rsidR="00BE1EF5" w:rsidRDefault="00BE1EF5" w:rsidP="008A7B60">
      <w:pPr>
        <w:rPr>
          <w:b/>
          <w:bCs/>
          <w:noProof/>
          <w:sz w:val="28"/>
          <w:szCs w:val="28"/>
          <w:highlight w:val="green"/>
        </w:rPr>
      </w:pPr>
    </w:p>
    <w:p w14:paraId="18581073" w14:textId="45475968" w:rsidR="00BE1EF5" w:rsidRPr="00BE1EF5" w:rsidRDefault="00BE1EF5" w:rsidP="008A7B60">
      <w:pPr>
        <w:rPr>
          <w:b/>
          <w:bCs/>
          <w:noProof/>
          <w:sz w:val="28"/>
          <w:szCs w:val="28"/>
        </w:rPr>
      </w:pPr>
      <w:r w:rsidRPr="00CA3693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65257275" w14:textId="77777777" w:rsidR="00BE1EF5" w:rsidRPr="00B62173" w:rsidRDefault="00BE1EF5" w:rsidP="00BE1EF5">
      <w:pPr>
        <w:pStyle w:val="TH"/>
      </w:pPr>
      <w:bookmarkStart w:id="144" w:name="_CRTable6_2D_1_2_54"/>
      <w:r w:rsidRPr="00B62173">
        <w:t xml:space="preserve">Table </w:t>
      </w:r>
      <w:bookmarkEnd w:id="144"/>
      <w:r w:rsidRPr="00B62173">
        <w:t>6.2D.1.2.5-4: UE spherical coverage for power class 4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BE1EF5" w:rsidRPr="00B62173" w14:paraId="1E85314D" w14:textId="77777777" w:rsidTr="00C9441F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A4D0E9" w14:textId="77777777" w:rsidR="00BE1EF5" w:rsidRPr="00B62173" w:rsidRDefault="00BE1EF5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EF75C1" w14:textId="77777777" w:rsidR="00BE1EF5" w:rsidRPr="00B62173" w:rsidRDefault="00BE1EF5" w:rsidP="00C9441F">
            <w:pPr>
              <w:pStyle w:val="TAH"/>
            </w:pPr>
            <w:r w:rsidRPr="00B62173">
              <w:t>Min EIRP at 20%-tile CDF (dBm)</w:t>
            </w:r>
          </w:p>
        </w:tc>
      </w:tr>
      <w:tr w:rsidR="00BE1EF5" w:rsidRPr="00B62173" w14:paraId="402BB3C4" w14:textId="77777777" w:rsidTr="00C9441F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15AF" w14:textId="77777777" w:rsidR="00BE1EF5" w:rsidRPr="00B62173" w:rsidRDefault="00BE1EF5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DC0C" w14:textId="77777777" w:rsidR="00BE1EF5" w:rsidRPr="00B62173" w:rsidRDefault="00BE1EF5" w:rsidP="00C9441F">
            <w:pPr>
              <w:pStyle w:val="TAC"/>
            </w:pPr>
            <w:r w:rsidRPr="00B62173">
              <w:t>25-TT</w:t>
            </w:r>
          </w:p>
        </w:tc>
      </w:tr>
      <w:tr w:rsidR="00BE1EF5" w:rsidRPr="00B62173" w14:paraId="4AD4496F" w14:textId="77777777" w:rsidTr="00C9441F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4642" w14:textId="77777777" w:rsidR="00BE1EF5" w:rsidRPr="00B62173" w:rsidRDefault="00BE1EF5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04CEE" w14:textId="77777777" w:rsidR="00BE1EF5" w:rsidRPr="00B62173" w:rsidRDefault="00BE1EF5" w:rsidP="00C9441F">
            <w:pPr>
              <w:pStyle w:val="TAC"/>
            </w:pPr>
            <w:r w:rsidRPr="00B62173">
              <w:t>25-TT</w:t>
            </w:r>
          </w:p>
        </w:tc>
      </w:tr>
      <w:tr w:rsidR="00BE1EF5" w:rsidRPr="00B62173" w14:paraId="53AD046C" w14:textId="77777777" w:rsidTr="00C9441F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14A5" w14:textId="77777777" w:rsidR="00BE1EF5" w:rsidRPr="00B62173" w:rsidRDefault="00BE1EF5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D84E" w14:textId="77777777" w:rsidR="00BE1EF5" w:rsidRPr="00B62173" w:rsidRDefault="00BE1EF5" w:rsidP="00C9441F">
            <w:pPr>
              <w:pStyle w:val="TAC"/>
            </w:pPr>
            <w:r w:rsidRPr="00B62173">
              <w:t>19-TT</w:t>
            </w:r>
          </w:p>
        </w:tc>
      </w:tr>
      <w:tr w:rsidR="00BE1EF5" w:rsidRPr="00B62173" w14:paraId="6C49D48F" w14:textId="77777777" w:rsidTr="00C9441F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8624" w14:textId="77777777" w:rsidR="00BE1EF5" w:rsidRPr="00B62173" w:rsidRDefault="00BE1EF5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E3ED" w14:textId="77777777" w:rsidR="00BE1EF5" w:rsidRPr="00B62173" w:rsidRDefault="00BE1EF5" w:rsidP="00C9441F">
            <w:pPr>
              <w:pStyle w:val="TAC"/>
            </w:pPr>
            <w:r w:rsidRPr="00B62173">
              <w:t>25-TT</w:t>
            </w:r>
          </w:p>
        </w:tc>
      </w:tr>
      <w:tr w:rsidR="00BE1EF5" w:rsidRPr="00B62173" w:rsidDel="00BE1EF5" w14:paraId="534F3325" w14:textId="48F2DD0D" w:rsidTr="00C9441F">
        <w:trPr>
          <w:trHeight w:val="20"/>
          <w:jc w:val="center"/>
          <w:del w:id="145" w:author="Ashwin Mohan" w:date="2024-11-19T13:0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6D81" w14:textId="6EDCAFE9" w:rsidR="00BE1EF5" w:rsidRPr="00B62173" w:rsidDel="00BE1EF5" w:rsidRDefault="00BE1EF5" w:rsidP="00C9441F">
            <w:pPr>
              <w:pStyle w:val="TAC"/>
              <w:rPr>
                <w:del w:id="146" w:author="Ashwin Mohan" w:date="2024-11-19T13:08:00Z" w16du:dateUtc="2024-11-19T18:08:00Z"/>
              </w:rPr>
            </w:pPr>
            <w:del w:id="147" w:author="Ashwin Mohan" w:date="2024-11-19T13:08:00Z" w16du:dateUtc="2024-11-19T18:08:00Z">
              <w:r w:rsidRPr="00B62173" w:rsidDel="00BE1EF5">
                <w:delText>n262</w:delText>
              </w:r>
            </w:del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DBEF" w14:textId="4413DC2F" w:rsidR="00BE1EF5" w:rsidRPr="00B62173" w:rsidDel="00BE1EF5" w:rsidRDefault="00BE1EF5" w:rsidP="00C9441F">
            <w:pPr>
              <w:pStyle w:val="TAC"/>
              <w:rPr>
                <w:del w:id="148" w:author="Ashwin Mohan" w:date="2024-11-19T13:08:00Z" w16du:dateUtc="2024-11-19T18:08:00Z"/>
              </w:rPr>
            </w:pPr>
            <w:del w:id="149" w:author="Ashwin Mohan" w:date="2024-11-19T13:08:00Z" w16du:dateUtc="2024-11-19T18:08:00Z">
              <w:r w:rsidRPr="00B62173" w:rsidDel="00BE1EF5">
                <w:delText>16.2-TT</w:delText>
              </w:r>
            </w:del>
          </w:p>
        </w:tc>
      </w:tr>
    </w:tbl>
    <w:p w14:paraId="7F7243D4" w14:textId="77777777" w:rsidR="00BE1EF5" w:rsidRDefault="00BE1EF5" w:rsidP="008A7B60">
      <w:pPr>
        <w:rPr>
          <w:b/>
          <w:bCs/>
          <w:noProof/>
          <w:sz w:val="28"/>
          <w:szCs w:val="28"/>
          <w:highlight w:val="green"/>
        </w:rPr>
      </w:pPr>
    </w:p>
    <w:p w14:paraId="762740C6" w14:textId="77777777" w:rsidR="00BE1EF5" w:rsidRPr="00BE1EF5" w:rsidRDefault="00BE1EF5" w:rsidP="00BE1EF5">
      <w:pPr>
        <w:rPr>
          <w:b/>
          <w:bCs/>
          <w:noProof/>
          <w:sz w:val="28"/>
          <w:szCs w:val="28"/>
        </w:rPr>
      </w:pPr>
      <w:bookmarkStart w:id="150" w:name="_CRTable6_6_1_3_3_1_11"/>
      <w:r w:rsidRPr="00CA3693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237EED68" w14:textId="77777777" w:rsidR="00BE1EF5" w:rsidRPr="00165A6E" w:rsidDel="00BE1EF5" w:rsidRDefault="00BE1EF5" w:rsidP="00BE1EF5">
      <w:pPr>
        <w:pStyle w:val="TH"/>
        <w:rPr>
          <w:del w:id="151" w:author="Ashwin Mohan" w:date="2024-11-19T13:14:00Z" w16du:dateUtc="2024-11-19T18:14:00Z"/>
        </w:rPr>
      </w:pPr>
      <w:r w:rsidRPr="00165A6E">
        <w:lastRenderedPageBreak/>
        <w:t xml:space="preserve">Table </w:t>
      </w:r>
      <w:bookmarkEnd w:id="150"/>
      <w:r w:rsidRPr="00165A6E">
        <w:t>6.6.1.3.3.1.1-1: Conditions for SSB based L1-RSRP measurements for beam correspondence</w:t>
      </w:r>
    </w:p>
    <w:p w14:paraId="57666B8C" w14:textId="77777777" w:rsidR="00BE1EF5" w:rsidRPr="00165A6E" w:rsidRDefault="00BE1EF5" w:rsidP="00BE1EF5">
      <w:pPr>
        <w:pStyle w:val="TH"/>
      </w:pP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1"/>
        <w:gridCol w:w="1827"/>
        <w:gridCol w:w="4533"/>
        <w:gridCol w:w="1066"/>
      </w:tblGrid>
      <w:tr w:rsidR="00BE1EF5" w:rsidRPr="00165A6E" w:rsidDel="00BE1EF5" w14:paraId="13B1CC82" w14:textId="31E2C8AA" w:rsidTr="00C9441F">
        <w:trPr>
          <w:trHeight w:val="187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38BF9E" w14:textId="26876680" w:rsidR="00BE1EF5" w:rsidRPr="00165A6E" w:rsidDel="00BE1EF5" w:rsidRDefault="00BE1EF5" w:rsidP="00C9441F">
            <w:pPr>
              <w:pStyle w:val="TAH"/>
              <w:rPr>
                <w:moveFrom w:id="152" w:author="Ashwin Mohan" w:date="2024-11-19T13:11:00Z" w16du:dateUtc="2024-11-19T18:11:00Z"/>
              </w:rPr>
            </w:pPr>
            <w:moveFromRangeStart w:id="153" w:author="Ashwin Mohan" w:date="2024-11-19T13:11:00Z" w:name="move182914330"/>
            <w:moveFrom w:id="154" w:author="Ashwin Mohan" w:date="2024-11-19T13:11:00Z" w16du:dateUtc="2024-11-19T18:11:00Z">
              <w:r w:rsidRPr="00165A6E" w:rsidDel="00BE1EF5">
                <w:t>Angle of arrival</w:t>
              </w:r>
            </w:moveFrom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1BB724" w14:textId="04EC176A" w:rsidR="00BE1EF5" w:rsidRPr="00165A6E" w:rsidDel="00BE1EF5" w:rsidRDefault="00BE1EF5" w:rsidP="00C9441F">
            <w:pPr>
              <w:pStyle w:val="TAH"/>
              <w:rPr>
                <w:moveFrom w:id="155" w:author="Ashwin Mohan" w:date="2024-11-19T13:11:00Z" w16du:dateUtc="2024-11-19T18:11:00Z"/>
              </w:rPr>
            </w:pPr>
            <w:moveFrom w:id="156" w:author="Ashwin Mohan" w:date="2024-11-19T13:11:00Z" w16du:dateUtc="2024-11-19T18:11:00Z">
              <w:r w:rsidRPr="00165A6E" w:rsidDel="00BE1EF5">
                <w:t>NR operating bands</w:t>
              </w:r>
            </w:moveFrom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9009" w14:textId="6D1387D2" w:rsidR="00BE1EF5" w:rsidRPr="00165A6E" w:rsidDel="00BE1EF5" w:rsidRDefault="00BE1EF5" w:rsidP="00C9441F">
            <w:pPr>
              <w:pStyle w:val="TAH"/>
              <w:rPr>
                <w:moveFrom w:id="157" w:author="Ashwin Mohan" w:date="2024-11-19T13:11:00Z" w16du:dateUtc="2024-11-19T18:11:00Z"/>
              </w:rPr>
            </w:pPr>
            <w:moveFrom w:id="158" w:author="Ashwin Mohan" w:date="2024-11-19T13:11:00Z" w16du:dateUtc="2024-11-19T18:11:00Z">
              <w:r w:rsidRPr="00165A6E" w:rsidDel="00BE1EF5">
                <w:t>Minimum SSB_RP</w:t>
              </w:r>
              <w:r w:rsidRPr="00165A6E" w:rsidDel="00BE1EF5">
                <w:rPr>
                  <w:vertAlign w:val="superscript"/>
                </w:rPr>
                <w:t xml:space="preserve"> Note 2</w:t>
              </w:r>
            </w:moveFrom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B6655" w14:textId="5BE66CA4" w:rsidR="00BE1EF5" w:rsidRPr="00165A6E" w:rsidDel="00BE1EF5" w:rsidRDefault="00BE1EF5" w:rsidP="00C9441F">
            <w:pPr>
              <w:pStyle w:val="TAH"/>
              <w:rPr>
                <w:moveFrom w:id="159" w:author="Ashwin Mohan" w:date="2024-11-19T13:11:00Z" w16du:dateUtc="2024-11-19T18:11:00Z"/>
              </w:rPr>
            </w:pPr>
            <w:moveFrom w:id="160" w:author="Ashwin Mohan" w:date="2024-11-19T13:11:00Z" w16du:dateUtc="2024-11-19T18:11:00Z">
              <w:r w:rsidRPr="00165A6E" w:rsidDel="00BE1EF5">
                <w:t>SSB Ês/Iot</w:t>
              </w:r>
            </w:moveFrom>
          </w:p>
        </w:tc>
      </w:tr>
      <w:tr w:rsidR="00BE1EF5" w:rsidRPr="00165A6E" w:rsidDel="00BE1EF5" w14:paraId="66F55AAB" w14:textId="1DAFC1C9" w:rsidTr="00C9441F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FF53D8" w14:textId="6438E99D" w:rsidR="00BE1EF5" w:rsidRPr="00165A6E" w:rsidDel="00BE1EF5" w:rsidRDefault="00BE1EF5" w:rsidP="00C9441F">
            <w:pPr>
              <w:pStyle w:val="TAH"/>
              <w:rPr>
                <w:moveFrom w:id="161" w:author="Ashwin Mohan" w:date="2024-11-19T13:11:00Z" w16du:dateUtc="2024-11-19T18:11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405D49" w14:textId="76670D4A" w:rsidR="00BE1EF5" w:rsidRPr="00165A6E" w:rsidDel="00BE1EF5" w:rsidRDefault="00BE1EF5" w:rsidP="00C9441F">
            <w:pPr>
              <w:pStyle w:val="TAH"/>
              <w:rPr>
                <w:moveFrom w:id="162" w:author="Ashwin Mohan" w:date="2024-11-19T13:11:00Z" w16du:dateUtc="2024-11-19T18:11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8EDD" w14:textId="40ED3CEC" w:rsidR="00BE1EF5" w:rsidRPr="00165A6E" w:rsidDel="00BE1EF5" w:rsidRDefault="00BE1EF5" w:rsidP="00C9441F">
            <w:pPr>
              <w:pStyle w:val="TAH"/>
              <w:rPr>
                <w:moveFrom w:id="163" w:author="Ashwin Mohan" w:date="2024-11-19T13:11:00Z" w16du:dateUtc="2024-11-19T18:11:00Z"/>
              </w:rPr>
            </w:pPr>
            <w:moveFrom w:id="164" w:author="Ashwin Mohan" w:date="2024-11-19T13:11:00Z" w16du:dateUtc="2024-11-19T18:11:00Z">
              <w:r w:rsidRPr="00165A6E" w:rsidDel="00BE1EF5">
                <w:t>dBm / SCS</w:t>
              </w:r>
              <w:r w:rsidRPr="00165A6E" w:rsidDel="00BE1EF5">
                <w:rPr>
                  <w:vertAlign w:val="subscript"/>
                </w:rPr>
                <w:t>SSB</w:t>
              </w:r>
            </w:moveFrom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4089DB" w14:textId="04251553" w:rsidR="00BE1EF5" w:rsidRPr="00165A6E" w:rsidDel="00BE1EF5" w:rsidRDefault="00BE1EF5" w:rsidP="00C9441F">
            <w:pPr>
              <w:pStyle w:val="TAH"/>
              <w:rPr>
                <w:moveFrom w:id="165" w:author="Ashwin Mohan" w:date="2024-11-19T13:11:00Z" w16du:dateUtc="2024-11-19T18:11:00Z"/>
              </w:rPr>
            </w:pPr>
            <w:moveFrom w:id="166" w:author="Ashwin Mohan" w:date="2024-11-19T13:11:00Z" w16du:dateUtc="2024-11-19T18:11:00Z">
              <w:r w:rsidRPr="00165A6E" w:rsidDel="00BE1EF5">
                <w:t>dB</w:t>
              </w:r>
            </w:moveFrom>
          </w:p>
        </w:tc>
      </w:tr>
      <w:tr w:rsidR="00BE1EF5" w:rsidRPr="00165A6E" w:rsidDel="00BE1EF5" w14:paraId="22E28A76" w14:textId="6D126C44" w:rsidTr="00C9441F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4303B" w14:textId="7AA9EB12" w:rsidR="00BE1EF5" w:rsidRPr="00165A6E" w:rsidDel="00BE1EF5" w:rsidRDefault="00BE1EF5" w:rsidP="00C9441F">
            <w:pPr>
              <w:pStyle w:val="TAH"/>
              <w:rPr>
                <w:moveFrom w:id="167" w:author="Ashwin Mohan" w:date="2024-11-19T13:11:00Z" w16du:dateUtc="2024-11-19T18:11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B26AB" w14:textId="63AC1470" w:rsidR="00BE1EF5" w:rsidRPr="00165A6E" w:rsidDel="00BE1EF5" w:rsidRDefault="00BE1EF5" w:rsidP="00C9441F">
            <w:pPr>
              <w:pStyle w:val="TAH"/>
              <w:rPr>
                <w:moveFrom w:id="168" w:author="Ashwin Mohan" w:date="2024-11-19T13:11:00Z" w16du:dateUtc="2024-11-19T18:11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6742DD" w14:textId="139CD64E" w:rsidR="00BE1EF5" w:rsidRPr="00165A6E" w:rsidDel="00BE1EF5" w:rsidRDefault="00BE1EF5" w:rsidP="00C9441F">
            <w:pPr>
              <w:pStyle w:val="TAH"/>
              <w:rPr>
                <w:moveFrom w:id="169" w:author="Ashwin Mohan" w:date="2024-11-19T13:11:00Z" w16du:dateUtc="2024-11-19T18:11:00Z"/>
              </w:rPr>
            </w:pPr>
            <w:moveFrom w:id="170" w:author="Ashwin Mohan" w:date="2024-11-19T13:11:00Z" w16du:dateUtc="2024-11-19T18:11:00Z">
              <w:r w:rsidRPr="00165A6E" w:rsidDel="00BE1EF5">
                <w:t>SCS</w:t>
              </w:r>
              <w:r w:rsidRPr="00165A6E" w:rsidDel="00BE1EF5">
                <w:rPr>
                  <w:vertAlign w:val="subscript"/>
                </w:rPr>
                <w:t>SSB</w:t>
              </w:r>
              <w:r w:rsidRPr="00165A6E" w:rsidDel="00BE1EF5">
                <w:t xml:space="preserve"> = 120 kHz</w:t>
              </w:r>
            </w:moveFrom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D02D5" w14:textId="02D629E8" w:rsidR="00BE1EF5" w:rsidRPr="00165A6E" w:rsidDel="00BE1EF5" w:rsidRDefault="00BE1EF5" w:rsidP="00C9441F">
            <w:pPr>
              <w:pStyle w:val="TAH"/>
              <w:rPr>
                <w:moveFrom w:id="171" w:author="Ashwin Mohan" w:date="2024-11-19T13:11:00Z" w16du:dateUtc="2024-11-19T18:11:00Z"/>
              </w:rPr>
            </w:pPr>
          </w:p>
        </w:tc>
      </w:tr>
      <w:tr w:rsidR="00BE1EF5" w:rsidRPr="00165A6E" w:rsidDel="00BE1EF5" w14:paraId="1A740FD1" w14:textId="00D34DF7" w:rsidTr="00C9441F">
        <w:trPr>
          <w:trHeight w:val="187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E6859D" w14:textId="0A0DEDBD" w:rsidR="00BE1EF5" w:rsidRPr="00165A6E" w:rsidDel="00BE1EF5" w:rsidRDefault="00BE1EF5" w:rsidP="00C9441F">
            <w:pPr>
              <w:pStyle w:val="TAC"/>
              <w:rPr>
                <w:moveFrom w:id="172" w:author="Ashwin Mohan" w:date="2024-11-19T13:11:00Z" w16du:dateUtc="2024-11-19T18:11:00Z"/>
              </w:rPr>
            </w:pPr>
            <w:moveFrom w:id="173" w:author="Ashwin Mohan" w:date="2024-11-19T13:11:00Z" w16du:dateUtc="2024-11-19T18:11:00Z">
              <w:r w:rsidRPr="00165A6E" w:rsidDel="00BE1EF5">
                <w:t>All angles</w:t>
              </w:r>
              <w:r w:rsidRPr="00165A6E" w:rsidDel="00BE1EF5">
                <w:rPr>
                  <w:b/>
                  <w:vertAlign w:val="superscript"/>
                </w:rPr>
                <w:t xml:space="preserve"> Note 1</w:t>
              </w:r>
            </w:moveFrom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D372" w14:textId="0ED0FE62" w:rsidR="00BE1EF5" w:rsidRPr="00165A6E" w:rsidDel="00BE1EF5" w:rsidRDefault="00BE1EF5" w:rsidP="00C9441F">
            <w:pPr>
              <w:pStyle w:val="TAC"/>
              <w:rPr>
                <w:moveFrom w:id="174" w:author="Ashwin Mohan" w:date="2024-11-19T13:11:00Z" w16du:dateUtc="2024-11-19T18:11:00Z"/>
                <w:rFonts w:eastAsia="Calibri"/>
              </w:rPr>
            </w:pPr>
            <w:moveFrom w:id="175" w:author="Ashwin Mohan" w:date="2024-11-19T13:11:00Z" w16du:dateUtc="2024-11-19T18:11:00Z">
              <w:r w:rsidRPr="00165A6E" w:rsidDel="00BE1EF5">
                <w:rPr>
                  <w:rFonts w:eastAsia="Calibri"/>
                </w:rPr>
                <w:t>n257</w:t>
              </w:r>
            </w:moveFrom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761B" w14:textId="75018E0C" w:rsidR="00BE1EF5" w:rsidRPr="00165A6E" w:rsidDel="00BE1EF5" w:rsidRDefault="00BE1EF5" w:rsidP="00C9441F">
            <w:pPr>
              <w:pStyle w:val="TAC"/>
              <w:rPr>
                <w:moveFrom w:id="176" w:author="Ashwin Mohan" w:date="2024-11-19T13:11:00Z" w16du:dateUtc="2024-11-19T18:11:00Z"/>
              </w:rPr>
            </w:pPr>
            <w:moveFrom w:id="177" w:author="Ashwin Mohan" w:date="2024-11-19T13:11:00Z" w16du:dateUtc="2024-11-19T18:11:00Z">
              <w:r w:rsidRPr="00165A6E" w:rsidDel="00BE1EF5">
                <w:rPr>
                  <w:szCs w:val="18"/>
                </w:rPr>
                <w:t>-96.2</w:t>
              </w:r>
            </w:moveFrom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ABE4C4" w14:textId="149A5C4A" w:rsidR="00BE1EF5" w:rsidRPr="00165A6E" w:rsidDel="00BE1EF5" w:rsidRDefault="00BE1EF5" w:rsidP="00C9441F">
            <w:pPr>
              <w:pStyle w:val="TAC"/>
              <w:rPr>
                <w:moveFrom w:id="178" w:author="Ashwin Mohan" w:date="2024-11-19T13:11:00Z" w16du:dateUtc="2024-11-19T18:11:00Z"/>
                <w:rFonts w:eastAsia="Yu Mincho"/>
              </w:rPr>
            </w:pPr>
            <w:moveFrom w:id="179" w:author="Ashwin Mohan" w:date="2024-11-19T13:11:00Z" w16du:dateUtc="2024-11-19T18:11:00Z">
              <w:r w:rsidRPr="00165A6E" w:rsidDel="00BE1EF5">
                <w:rPr>
                  <w:rFonts w:eastAsia="Yu Mincho"/>
                </w:rPr>
                <w:t>≥6</w:t>
              </w:r>
            </w:moveFrom>
          </w:p>
        </w:tc>
      </w:tr>
      <w:tr w:rsidR="00BE1EF5" w:rsidRPr="00165A6E" w:rsidDel="00BE1EF5" w14:paraId="33A1C7BA" w14:textId="55748530" w:rsidTr="00C9441F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8F8BE1" w14:textId="4562B05B" w:rsidR="00BE1EF5" w:rsidRPr="00165A6E" w:rsidDel="00BE1EF5" w:rsidRDefault="00BE1EF5" w:rsidP="00C9441F">
            <w:pPr>
              <w:pStyle w:val="TAC"/>
              <w:rPr>
                <w:moveFrom w:id="180" w:author="Ashwin Mohan" w:date="2024-11-19T13:11:00Z" w16du:dateUtc="2024-11-19T18:11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63777" w14:textId="097FE6BC" w:rsidR="00BE1EF5" w:rsidRPr="00165A6E" w:rsidDel="00BE1EF5" w:rsidRDefault="00BE1EF5" w:rsidP="00C9441F">
            <w:pPr>
              <w:pStyle w:val="TAC"/>
              <w:rPr>
                <w:moveFrom w:id="181" w:author="Ashwin Mohan" w:date="2024-11-19T13:11:00Z" w16du:dateUtc="2024-11-19T18:11:00Z"/>
                <w:rFonts w:eastAsia="Calibri"/>
              </w:rPr>
            </w:pPr>
            <w:moveFrom w:id="182" w:author="Ashwin Mohan" w:date="2024-11-19T13:11:00Z" w16du:dateUtc="2024-11-19T18:11:00Z">
              <w:r w:rsidRPr="00165A6E" w:rsidDel="00BE1EF5">
                <w:t>n258</w:t>
              </w:r>
            </w:moveFrom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AC51" w14:textId="094274FB" w:rsidR="00BE1EF5" w:rsidRPr="00165A6E" w:rsidDel="00BE1EF5" w:rsidRDefault="00BE1EF5" w:rsidP="00C9441F">
            <w:pPr>
              <w:pStyle w:val="TAC"/>
              <w:rPr>
                <w:moveFrom w:id="183" w:author="Ashwin Mohan" w:date="2024-11-19T13:11:00Z" w16du:dateUtc="2024-11-19T18:11:00Z"/>
              </w:rPr>
            </w:pPr>
            <w:moveFrom w:id="184" w:author="Ashwin Mohan" w:date="2024-11-19T13:11:00Z" w16du:dateUtc="2024-11-19T18:11:00Z">
              <w:r w:rsidRPr="00165A6E" w:rsidDel="00BE1EF5">
                <w:rPr>
                  <w:szCs w:val="18"/>
                </w:rPr>
                <w:t>-96.2</w:t>
              </w:r>
            </w:moveFrom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718256" w14:textId="558E76E8" w:rsidR="00BE1EF5" w:rsidRPr="00165A6E" w:rsidDel="00BE1EF5" w:rsidRDefault="00BE1EF5" w:rsidP="00C9441F">
            <w:pPr>
              <w:pStyle w:val="TAC"/>
              <w:rPr>
                <w:moveFrom w:id="185" w:author="Ashwin Mohan" w:date="2024-11-19T13:11:00Z" w16du:dateUtc="2024-11-19T18:11:00Z"/>
                <w:rFonts w:eastAsia="Yu Mincho"/>
              </w:rPr>
            </w:pPr>
          </w:p>
        </w:tc>
      </w:tr>
      <w:tr w:rsidR="00BE1EF5" w:rsidRPr="00165A6E" w:rsidDel="00BE1EF5" w14:paraId="2491F294" w14:textId="4FB4A8A5" w:rsidTr="00C9441F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780408" w14:textId="72265348" w:rsidR="00BE1EF5" w:rsidRPr="00165A6E" w:rsidDel="00BE1EF5" w:rsidRDefault="00BE1EF5" w:rsidP="00C9441F">
            <w:pPr>
              <w:pStyle w:val="TAC"/>
              <w:rPr>
                <w:moveFrom w:id="186" w:author="Ashwin Mohan" w:date="2024-11-19T13:11:00Z" w16du:dateUtc="2024-11-19T18:11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A276" w14:textId="530AC8BD" w:rsidR="00BE1EF5" w:rsidRPr="00165A6E" w:rsidDel="00BE1EF5" w:rsidRDefault="00BE1EF5" w:rsidP="00C9441F">
            <w:pPr>
              <w:pStyle w:val="TAC"/>
              <w:rPr>
                <w:moveFrom w:id="187" w:author="Ashwin Mohan" w:date="2024-11-19T13:11:00Z" w16du:dateUtc="2024-11-19T18:11:00Z"/>
              </w:rPr>
            </w:pPr>
            <w:moveFrom w:id="188" w:author="Ashwin Mohan" w:date="2024-11-19T13:11:00Z" w16du:dateUtc="2024-11-19T18:11:00Z">
              <w:r w:rsidRPr="00165A6E" w:rsidDel="00BE1EF5">
                <w:t>n259</w:t>
              </w:r>
            </w:moveFrom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76DC" w14:textId="79C14161" w:rsidR="00BE1EF5" w:rsidRPr="00165A6E" w:rsidDel="00BE1EF5" w:rsidRDefault="00BE1EF5" w:rsidP="00C9441F">
            <w:pPr>
              <w:pStyle w:val="TAC"/>
              <w:rPr>
                <w:moveFrom w:id="189" w:author="Ashwin Mohan" w:date="2024-11-19T13:11:00Z" w16du:dateUtc="2024-11-19T18:11:00Z"/>
                <w:szCs w:val="18"/>
              </w:rPr>
            </w:pPr>
            <w:moveFrom w:id="190" w:author="Ashwin Mohan" w:date="2024-11-19T13:11:00Z" w16du:dateUtc="2024-11-19T18:11:00Z">
              <w:r w:rsidRPr="00165A6E" w:rsidDel="00BE1EF5">
                <w:rPr>
                  <w:szCs w:val="18"/>
                </w:rPr>
                <w:t>-90.7</w:t>
              </w:r>
            </w:moveFrom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04C8A2" w14:textId="05F629F7" w:rsidR="00BE1EF5" w:rsidRPr="00165A6E" w:rsidDel="00BE1EF5" w:rsidRDefault="00BE1EF5" w:rsidP="00C9441F">
            <w:pPr>
              <w:pStyle w:val="TAC"/>
              <w:rPr>
                <w:moveFrom w:id="191" w:author="Ashwin Mohan" w:date="2024-11-19T13:11:00Z" w16du:dateUtc="2024-11-19T18:11:00Z"/>
                <w:rFonts w:eastAsia="Yu Mincho"/>
              </w:rPr>
            </w:pPr>
          </w:p>
        </w:tc>
      </w:tr>
      <w:tr w:rsidR="00BE1EF5" w:rsidRPr="00165A6E" w:rsidDel="00BE1EF5" w14:paraId="384ED592" w14:textId="639F79FD" w:rsidTr="00C9441F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13D7AF" w14:textId="60B69975" w:rsidR="00BE1EF5" w:rsidRPr="00165A6E" w:rsidDel="00BE1EF5" w:rsidRDefault="00BE1EF5" w:rsidP="00C9441F">
            <w:pPr>
              <w:pStyle w:val="TAC"/>
              <w:rPr>
                <w:moveFrom w:id="192" w:author="Ashwin Mohan" w:date="2024-11-19T13:11:00Z" w16du:dateUtc="2024-11-19T18:11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05BB" w14:textId="5DE8B24B" w:rsidR="00BE1EF5" w:rsidRPr="00165A6E" w:rsidDel="00BE1EF5" w:rsidRDefault="00BE1EF5" w:rsidP="00C9441F">
            <w:pPr>
              <w:pStyle w:val="TAC"/>
              <w:rPr>
                <w:moveFrom w:id="193" w:author="Ashwin Mohan" w:date="2024-11-19T13:11:00Z" w16du:dateUtc="2024-11-19T18:11:00Z"/>
                <w:rFonts w:eastAsia="Calibri"/>
              </w:rPr>
            </w:pPr>
            <w:moveFrom w:id="194" w:author="Ashwin Mohan" w:date="2024-11-19T13:11:00Z" w16du:dateUtc="2024-11-19T18:11:00Z">
              <w:r w:rsidRPr="00165A6E" w:rsidDel="00BE1EF5">
                <w:t>n260</w:t>
              </w:r>
            </w:moveFrom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9067" w14:textId="5D9CE08A" w:rsidR="00BE1EF5" w:rsidRPr="00165A6E" w:rsidDel="00BE1EF5" w:rsidRDefault="00BE1EF5" w:rsidP="00C9441F">
            <w:pPr>
              <w:pStyle w:val="TAC"/>
              <w:rPr>
                <w:moveFrom w:id="195" w:author="Ashwin Mohan" w:date="2024-11-19T13:11:00Z" w16du:dateUtc="2024-11-19T18:11:00Z"/>
              </w:rPr>
            </w:pPr>
            <w:moveFrom w:id="196" w:author="Ashwin Mohan" w:date="2024-11-19T13:11:00Z" w16du:dateUtc="2024-11-19T18:11:00Z">
              <w:r w:rsidRPr="00165A6E" w:rsidDel="00BE1EF5">
                <w:rPr>
                  <w:szCs w:val="18"/>
                </w:rPr>
                <w:t>-91.9</w:t>
              </w:r>
            </w:moveFrom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EEA579" w14:textId="665EF30F" w:rsidR="00BE1EF5" w:rsidRPr="00165A6E" w:rsidDel="00BE1EF5" w:rsidRDefault="00BE1EF5" w:rsidP="00C9441F">
            <w:pPr>
              <w:pStyle w:val="TAC"/>
              <w:rPr>
                <w:moveFrom w:id="197" w:author="Ashwin Mohan" w:date="2024-11-19T13:11:00Z" w16du:dateUtc="2024-11-19T18:11:00Z"/>
                <w:rFonts w:eastAsia="Yu Mincho"/>
              </w:rPr>
            </w:pPr>
          </w:p>
        </w:tc>
      </w:tr>
      <w:tr w:rsidR="00BE1EF5" w:rsidRPr="00165A6E" w:rsidDel="00BE1EF5" w14:paraId="0725F8DF" w14:textId="45BA9A1A" w:rsidTr="00C9441F">
        <w:trPr>
          <w:trHeight w:val="187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407DF" w14:textId="7817BC31" w:rsidR="00BE1EF5" w:rsidRPr="00165A6E" w:rsidDel="00BE1EF5" w:rsidRDefault="00BE1EF5" w:rsidP="00C9441F">
            <w:pPr>
              <w:pStyle w:val="TAC"/>
              <w:rPr>
                <w:moveFrom w:id="198" w:author="Ashwin Mohan" w:date="2024-11-19T13:11:00Z" w16du:dateUtc="2024-11-19T18:11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DAF0" w14:textId="0BC16299" w:rsidR="00BE1EF5" w:rsidRPr="00165A6E" w:rsidDel="00BE1EF5" w:rsidRDefault="00BE1EF5" w:rsidP="00C9441F">
            <w:pPr>
              <w:pStyle w:val="TAC"/>
              <w:rPr>
                <w:moveFrom w:id="199" w:author="Ashwin Mohan" w:date="2024-11-19T13:11:00Z" w16du:dateUtc="2024-11-19T18:11:00Z"/>
              </w:rPr>
            </w:pPr>
            <w:moveFrom w:id="200" w:author="Ashwin Mohan" w:date="2024-11-19T13:11:00Z" w16du:dateUtc="2024-11-19T18:11:00Z">
              <w:r w:rsidRPr="00165A6E" w:rsidDel="00BE1EF5">
                <w:t>n261</w:t>
              </w:r>
            </w:moveFrom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1CBA" w14:textId="5FEE166C" w:rsidR="00BE1EF5" w:rsidRPr="00165A6E" w:rsidDel="00BE1EF5" w:rsidRDefault="00BE1EF5" w:rsidP="00C9441F">
            <w:pPr>
              <w:pStyle w:val="TAC"/>
              <w:rPr>
                <w:moveFrom w:id="201" w:author="Ashwin Mohan" w:date="2024-11-19T13:11:00Z" w16du:dateUtc="2024-11-19T18:11:00Z"/>
              </w:rPr>
            </w:pPr>
            <w:moveFrom w:id="202" w:author="Ashwin Mohan" w:date="2024-11-19T13:11:00Z" w16du:dateUtc="2024-11-19T18:11:00Z">
              <w:r w:rsidRPr="00165A6E" w:rsidDel="00BE1EF5">
                <w:rPr>
                  <w:szCs w:val="18"/>
                </w:rPr>
                <w:t>-96.2</w:t>
              </w:r>
            </w:moveFrom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4E8DA" w14:textId="4BDF0473" w:rsidR="00BE1EF5" w:rsidRPr="00165A6E" w:rsidDel="00BE1EF5" w:rsidRDefault="00BE1EF5" w:rsidP="00C9441F">
            <w:pPr>
              <w:pStyle w:val="TAC"/>
              <w:rPr>
                <w:moveFrom w:id="203" w:author="Ashwin Mohan" w:date="2024-11-19T13:11:00Z" w16du:dateUtc="2024-11-19T18:11:00Z"/>
                <w:rFonts w:eastAsia="Yu Mincho"/>
              </w:rPr>
            </w:pPr>
          </w:p>
        </w:tc>
      </w:tr>
      <w:tr w:rsidR="00BE1EF5" w:rsidRPr="00165A6E" w:rsidDel="00BE1EF5" w14:paraId="54BA5224" w14:textId="412DD473" w:rsidTr="00C9441F">
        <w:trPr>
          <w:trHeight w:val="18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93849" w14:textId="22B6A79F" w:rsidR="00BE1EF5" w:rsidRPr="00165A6E" w:rsidDel="00BE1EF5" w:rsidRDefault="00BE1EF5" w:rsidP="00C9441F">
            <w:pPr>
              <w:pStyle w:val="TAC"/>
              <w:rPr>
                <w:moveFrom w:id="204" w:author="Ashwin Mohan" w:date="2024-11-19T13:11:00Z" w16du:dateUtc="2024-11-19T18:11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27FB" w14:textId="1924484C" w:rsidR="00BE1EF5" w:rsidRPr="00165A6E" w:rsidDel="00BE1EF5" w:rsidRDefault="00BE1EF5" w:rsidP="00C9441F">
            <w:pPr>
              <w:pStyle w:val="TAC"/>
              <w:rPr>
                <w:moveFrom w:id="205" w:author="Ashwin Mohan" w:date="2024-11-19T13:11:00Z" w16du:dateUtc="2024-11-19T18:11:00Z"/>
              </w:rPr>
            </w:pPr>
            <w:moveFrom w:id="206" w:author="Ashwin Mohan" w:date="2024-11-19T13:11:00Z" w16du:dateUtc="2024-11-19T18:11:00Z">
              <w:r w:rsidRPr="00165A6E" w:rsidDel="00BE1EF5">
                <w:t>n262</w:t>
              </w:r>
            </w:moveFrom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8B64" w14:textId="4762E3B2" w:rsidR="00BE1EF5" w:rsidRPr="00165A6E" w:rsidDel="00BE1EF5" w:rsidRDefault="00BE1EF5" w:rsidP="00C9441F">
            <w:pPr>
              <w:pStyle w:val="TAC"/>
              <w:rPr>
                <w:moveFrom w:id="207" w:author="Ashwin Mohan" w:date="2024-11-19T13:11:00Z" w16du:dateUtc="2024-11-19T18:11:00Z"/>
                <w:szCs w:val="18"/>
              </w:rPr>
            </w:pPr>
            <w:moveFrom w:id="208" w:author="Ashwin Mohan" w:date="2024-11-19T13:11:00Z" w16du:dateUtc="2024-11-19T18:11:00Z">
              <w:r w:rsidRPr="00165A6E" w:rsidDel="00BE1EF5">
                <w:rPr>
                  <w:szCs w:val="18"/>
                </w:rPr>
                <w:t>-88.5</w:t>
              </w:r>
            </w:moveFrom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B78E9" w14:textId="37C5FAA8" w:rsidR="00BE1EF5" w:rsidRPr="00165A6E" w:rsidDel="00BE1EF5" w:rsidRDefault="00BE1EF5" w:rsidP="00C9441F">
            <w:pPr>
              <w:pStyle w:val="TAC"/>
              <w:rPr>
                <w:moveFrom w:id="209" w:author="Ashwin Mohan" w:date="2024-11-19T13:11:00Z" w16du:dateUtc="2024-11-19T18:11:00Z"/>
                <w:rFonts w:eastAsia="Yu Mincho"/>
              </w:rPr>
            </w:pPr>
          </w:p>
        </w:tc>
      </w:tr>
      <w:tr w:rsidR="00BE1EF5" w:rsidRPr="00165A6E" w:rsidDel="00BE1EF5" w14:paraId="5922AE0A" w14:textId="350DE7E3" w:rsidTr="00C9441F">
        <w:trPr>
          <w:trHeight w:val="187"/>
          <w:jc w:val="center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2492" w14:textId="41DF67F0" w:rsidR="00BE1EF5" w:rsidRPr="00165A6E" w:rsidDel="00BE1EF5" w:rsidRDefault="00BE1EF5" w:rsidP="00C9441F">
            <w:pPr>
              <w:pStyle w:val="TAN"/>
              <w:rPr>
                <w:moveFrom w:id="210" w:author="Ashwin Mohan" w:date="2024-11-19T13:11:00Z" w16du:dateUtc="2024-11-19T18:11:00Z"/>
              </w:rPr>
            </w:pPr>
            <w:moveFrom w:id="211" w:author="Ashwin Mohan" w:date="2024-11-19T13:11:00Z" w16du:dateUtc="2024-11-19T18:11:00Z">
              <w:r w:rsidRPr="00165A6E" w:rsidDel="00BE1EF5">
                <w:t>NOTE 1:</w:t>
              </w:r>
              <w:r w:rsidRPr="00165A6E" w:rsidDel="00BE1EF5">
                <w:tab/>
                <w:t xml:space="preserve">For UEs that support multiple FR2 bands, the Minimum SSB_RP values for all angles are increased by </w:t>
              </w:r>
              <w:r w:rsidRPr="00165A6E" w:rsidDel="00BE1EF5">
                <w:rPr>
                  <w:rFonts w:ascii="Symbol" w:hAnsi="Symbol"/>
                </w:rPr>
                <w:t></w:t>
              </w:r>
              <w:r w:rsidRPr="00165A6E" w:rsidDel="00BE1EF5">
                <w:t>MB</w:t>
              </w:r>
              <w:r w:rsidRPr="00165A6E" w:rsidDel="00BE1EF5">
                <w:rPr>
                  <w:vertAlign w:val="subscript"/>
                </w:rPr>
                <w:t>S,n</w:t>
              </w:r>
              <w:r w:rsidRPr="00165A6E" w:rsidDel="00BE1EF5">
                <w:rPr>
                  <w:iCs/>
                </w:rPr>
                <w:t xml:space="preserve">, the </w:t>
              </w:r>
              <w:r w:rsidRPr="00165A6E" w:rsidDel="00BE1EF5">
                <w:t>UE multi-band relaxation factor</w:t>
              </w:r>
              <w:r w:rsidRPr="00165A6E" w:rsidDel="00BE1EF5">
                <w:rPr>
                  <w:iCs/>
                </w:rPr>
                <w:t xml:space="preserve"> in dB specified in </w:t>
              </w:r>
              <w:r w:rsidRPr="00165A6E" w:rsidDel="00BE1EF5">
                <w:t>clause 6.2.1.</w:t>
              </w:r>
            </w:moveFrom>
          </w:p>
          <w:p w14:paraId="6CFDA152" w14:textId="51FEBFB8" w:rsidR="00BE1EF5" w:rsidRPr="00165A6E" w:rsidDel="00BE1EF5" w:rsidRDefault="00BE1EF5" w:rsidP="00C9441F">
            <w:pPr>
              <w:pStyle w:val="TAN"/>
              <w:rPr>
                <w:moveFrom w:id="212" w:author="Ashwin Mohan" w:date="2024-11-19T13:11:00Z" w16du:dateUtc="2024-11-19T18:11:00Z"/>
                <w:rFonts w:eastAsia="Yu Mincho"/>
              </w:rPr>
            </w:pPr>
            <w:moveFrom w:id="213" w:author="Ashwin Mohan" w:date="2024-11-19T13:11:00Z" w16du:dateUtc="2024-11-19T18:11:00Z">
              <w:r w:rsidRPr="00165A6E" w:rsidDel="00BE1EF5">
                <w:t>NOTE 2:</w:t>
              </w:r>
              <w:r w:rsidRPr="00165A6E" w:rsidDel="00BE1EF5">
                <w:tab/>
                <w:t>Values specified at the radiated requirements reference point to give minimum SSB Ês/Iot, with no applied noise.</w:t>
              </w:r>
            </w:moveFrom>
          </w:p>
        </w:tc>
      </w:tr>
      <w:moveFromRangeEnd w:id="153"/>
    </w:tbl>
    <w:p w14:paraId="227B9B03" w14:textId="77777777" w:rsidR="00BE1EF5" w:rsidRDefault="00BE1EF5" w:rsidP="00BE1EF5">
      <w:pPr>
        <w:rPr>
          <w:ins w:id="214" w:author="Ashwin Mohan" w:date="2024-11-19T13:11:00Z" w16du:dateUtc="2024-11-19T18:11:00Z"/>
        </w:rPr>
      </w:pP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1"/>
        <w:gridCol w:w="1827"/>
        <w:gridCol w:w="4533"/>
        <w:gridCol w:w="1066"/>
      </w:tblGrid>
      <w:tr w:rsidR="00BE1EF5" w:rsidRPr="00165A6E" w14:paraId="07C8BC32" w14:textId="77777777" w:rsidTr="00C9441F">
        <w:trPr>
          <w:trHeight w:val="187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917EBD" w14:textId="77777777" w:rsidR="00BE1EF5" w:rsidRPr="00165A6E" w:rsidRDefault="00BE1EF5" w:rsidP="00C9441F">
            <w:pPr>
              <w:pStyle w:val="TAH"/>
              <w:rPr>
                <w:moveTo w:id="215" w:author="Ashwin Mohan" w:date="2024-11-19T13:11:00Z" w16du:dateUtc="2024-11-19T18:11:00Z"/>
              </w:rPr>
            </w:pPr>
            <w:moveToRangeStart w:id="216" w:author="Ashwin Mohan" w:date="2024-11-19T13:11:00Z" w:name="move182914330"/>
            <w:moveTo w:id="217" w:author="Ashwin Mohan" w:date="2024-11-19T13:11:00Z" w16du:dateUtc="2024-11-19T18:11:00Z">
              <w:r w:rsidRPr="00165A6E">
                <w:t>Angle of arrival</w:t>
              </w:r>
            </w:moveTo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B7FFD5" w14:textId="77777777" w:rsidR="00BE1EF5" w:rsidRPr="00165A6E" w:rsidRDefault="00BE1EF5" w:rsidP="00C9441F">
            <w:pPr>
              <w:pStyle w:val="TAH"/>
              <w:rPr>
                <w:moveTo w:id="218" w:author="Ashwin Mohan" w:date="2024-11-19T13:11:00Z" w16du:dateUtc="2024-11-19T18:11:00Z"/>
              </w:rPr>
            </w:pPr>
            <w:moveTo w:id="219" w:author="Ashwin Mohan" w:date="2024-11-19T13:11:00Z" w16du:dateUtc="2024-11-19T18:11:00Z">
              <w:r w:rsidRPr="00165A6E">
                <w:t>NR operating bands</w:t>
              </w:r>
            </w:moveTo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9328" w14:textId="77777777" w:rsidR="00BE1EF5" w:rsidRPr="00165A6E" w:rsidRDefault="00BE1EF5" w:rsidP="00C9441F">
            <w:pPr>
              <w:pStyle w:val="TAH"/>
              <w:rPr>
                <w:moveTo w:id="220" w:author="Ashwin Mohan" w:date="2024-11-19T13:11:00Z" w16du:dateUtc="2024-11-19T18:11:00Z"/>
              </w:rPr>
            </w:pPr>
            <w:moveTo w:id="221" w:author="Ashwin Mohan" w:date="2024-11-19T13:11:00Z" w16du:dateUtc="2024-11-19T18:11:00Z">
              <w:r w:rsidRPr="00165A6E">
                <w:t>Minimum SSB_RP</w:t>
              </w:r>
              <w:r w:rsidRPr="00165A6E">
                <w:rPr>
                  <w:vertAlign w:val="superscript"/>
                </w:rPr>
                <w:t xml:space="preserve"> Note 2</w:t>
              </w:r>
            </w:moveTo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13E9" w14:textId="77777777" w:rsidR="00BE1EF5" w:rsidRPr="00165A6E" w:rsidRDefault="00BE1EF5" w:rsidP="00C9441F">
            <w:pPr>
              <w:pStyle w:val="TAH"/>
              <w:rPr>
                <w:moveTo w:id="222" w:author="Ashwin Mohan" w:date="2024-11-19T13:11:00Z" w16du:dateUtc="2024-11-19T18:11:00Z"/>
              </w:rPr>
            </w:pPr>
            <w:moveTo w:id="223" w:author="Ashwin Mohan" w:date="2024-11-19T13:11:00Z" w16du:dateUtc="2024-11-19T18:11:00Z">
              <w:r w:rsidRPr="00165A6E">
                <w:t xml:space="preserve">SSB </w:t>
              </w:r>
              <w:proofErr w:type="spellStart"/>
              <w:r w:rsidRPr="00165A6E">
                <w:t>Ês</w:t>
              </w:r>
              <w:proofErr w:type="spellEnd"/>
              <w:r w:rsidRPr="00165A6E">
                <w:t>/</w:t>
              </w:r>
              <w:proofErr w:type="spellStart"/>
              <w:r w:rsidRPr="00165A6E">
                <w:t>Iot</w:t>
              </w:r>
              <w:proofErr w:type="spellEnd"/>
            </w:moveTo>
          </w:p>
        </w:tc>
      </w:tr>
      <w:tr w:rsidR="00BE1EF5" w:rsidRPr="00165A6E" w14:paraId="0B6E0EF1" w14:textId="77777777" w:rsidTr="00C9441F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E888E1" w14:textId="77777777" w:rsidR="00BE1EF5" w:rsidRPr="00165A6E" w:rsidRDefault="00BE1EF5" w:rsidP="00C9441F">
            <w:pPr>
              <w:pStyle w:val="TAH"/>
              <w:rPr>
                <w:moveTo w:id="224" w:author="Ashwin Mohan" w:date="2024-11-19T13:11:00Z" w16du:dateUtc="2024-11-19T18:11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D7FADB" w14:textId="77777777" w:rsidR="00BE1EF5" w:rsidRPr="00165A6E" w:rsidRDefault="00BE1EF5" w:rsidP="00C9441F">
            <w:pPr>
              <w:pStyle w:val="TAH"/>
              <w:rPr>
                <w:moveTo w:id="225" w:author="Ashwin Mohan" w:date="2024-11-19T13:11:00Z" w16du:dateUtc="2024-11-19T18:11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F523D" w14:textId="77777777" w:rsidR="00BE1EF5" w:rsidRPr="00165A6E" w:rsidRDefault="00BE1EF5" w:rsidP="00C9441F">
            <w:pPr>
              <w:pStyle w:val="TAH"/>
              <w:rPr>
                <w:moveTo w:id="226" w:author="Ashwin Mohan" w:date="2024-11-19T13:11:00Z" w16du:dateUtc="2024-11-19T18:11:00Z"/>
              </w:rPr>
            </w:pPr>
            <w:moveTo w:id="227" w:author="Ashwin Mohan" w:date="2024-11-19T13:11:00Z" w16du:dateUtc="2024-11-19T18:11:00Z">
              <w:r w:rsidRPr="00165A6E">
                <w:t>dBm / SCS</w:t>
              </w:r>
              <w:r w:rsidRPr="00165A6E">
                <w:rPr>
                  <w:vertAlign w:val="subscript"/>
                </w:rPr>
                <w:t>SSB</w:t>
              </w:r>
            </w:moveTo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C2CE38" w14:textId="77777777" w:rsidR="00BE1EF5" w:rsidRPr="00165A6E" w:rsidRDefault="00BE1EF5" w:rsidP="00C9441F">
            <w:pPr>
              <w:pStyle w:val="TAH"/>
              <w:rPr>
                <w:moveTo w:id="228" w:author="Ashwin Mohan" w:date="2024-11-19T13:11:00Z" w16du:dateUtc="2024-11-19T18:11:00Z"/>
              </w:rPr>
            </w:pPr>
            <w:moveTo w:id="229" w:author="Ashwin Mohan" w:date="2024-11-19T13:11:00Z" w16du:dateUtc="2024-11-19T18:11:00Z">
              <w:r w:rsidRPr="00165A6E">
                <w:t>dB</w:t>
              </w:r>
            </w:moveTo>
          </w:p>
        </w:tc>
      </w:tr>
      <w:tr w:rsidR="00BE1EF5" w:rsidRPr="00165A6E" w14:paraId="2412DD24" w14:textId="77777777" w:rsidTr="00C9441F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FE9CD" w14:textId="77777777" w:rsidR="00BE1EF5" w:rsidRPr="00165A6E" w:rsidRDefault="00BE1EF5" w:rsidP="00C9441F">
            <w:pPr>
              <w:pStyle w:val="TAH"/>
              <w:rPr>
                <w:moveTo w:id="230" w:author="Ashwin Mohan" w:date="2024-11-19T13:11:00Z" w16du:dateUtc="2024-11-19T18:11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9246D" w14:textId="77777777" w:rsidR="00BE1EF5" w:rsidRPr="00165A6E" w:rsidRDefault="00BE1EF5" w:rsidP="00C9441F">
            <w:pPr>
              <w:pStyle w:val="TAH"/>
              <w:rPr>
                <w:moveTo w:id="231" w:author="Ashwin Mohan" w:date="2024-11-19T13:11:00Z" w16du:dateUtc="2024-11-19T18:11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F76A52" w14:textId="77777777" w:rsidR="00BE1EF5" w:rsidRPr="00165A6E" w:rsidRDefault="00BE1EF5" w:rsidP="00C9441F">
            <w:pPr>
              <w:pStyle w:val="TAH"/>
              <w:rPr>
                <w:moveTo w:id="232" w:author="Ashwin Mohan" w:date="2024-11-19T13:11:00Z" w16du:dateUtc="2024-11-19T18:11:00Z"/>
              </w:rPr>
            </w:pPr>
            <w:moveTo w:id="233" w:author="Ashwin Mohan" w:date="2024-11-19T13:11:00Z" w16du:dateUtc="2024-11-19T18:11:00Z">
              <w:r w:rsidRPr="00165A6E">
                <w:t>SCS</w:t>
              </w:r>
              <w:r w:rsidRPr="00165A6E">
                <w:rPr>
                  <w:vertAlign w:val="subscript"/>
                </w:rPr>
                <w:t>SSB</w:t>
              </w:r>
              <w:r w:rsidRPr="00165A6E">
                <w:t xml:space="preserve"> = 120 kHz</w:t>
              </w:r>
            </w:moveTo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6CE3D" w14:textId="77777777" w:rsidR="00BE1EF5" w:rsidRPr="00165A6E" w:rsidRDefault="00BE1EF5" w:rsidP="00C9441F">
            <w:pPr>
              <w:pStyle w:val="TAH"/>
              <w:rPr>
                <w:moveTo w:id="234" w:author="Ashwin Mohan" w:date="2024-11-19T13:11:00Z" w16du:dateUtc="2024-11-19T18:11:00Z"/>
              </w:rPr>
            </w:pPr>
          </w:p>
        </w:tc>
      </w:tr>
      <w:tr w:rsidR="00BE1EF5" w:rsidRPr="00165A6E" w14:paraId="39496B55" w14:textId="77777777" w:rsidTr="00C9441F">
        <w:trPr>
          <w:trHeight w:val="187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BA85F9" w14:textId="77777777" w:rsidR="00BE1EF5" w:rsidRPr="00165A6E" w:rsidRDefault="00BE1EF5" w:rsidP="00C9441F">
            <w:pPr>
              <w:pStyle w:val="TAC"/>
              <w:rPr>
                <w:moveTo w:id="235" w:author="Ashwin Mohan" w:date="2024-11-19T13:11:00Z" w16du:dateUtc="2024-11-19T18:11:00Z"/>
              </w:rPr>
            </w:pPr>
            <w:moveTo w:id="236" w:author="Ashwin Mohan" w:date="2024-11-19T13:11:00Z" w16du:dateUtc="2024-11-19T18:11:00Z">
              <w:r w:rsidRPr="00165A6E">
                <w:t>All angles</w:t>
              </w:r>
              <w:r w:rsidRPr="00165A6E">
                <w:rPr>
                  <w:b/>
                  <w:vertAlign w:val="superscript"/>
                </w:rPr>
                <w:t xml:space="preserve"> Note 1</w:t>
              </w:r>
            </w:moveTo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5768" w14:textId="77777777" w:rsidR="00BE1EF5" w:rsidRPr="00165A6E" w:rsidRDefault="00BE1EF5" w:rsidP="00C9441F">
            <w:pPr>
              <w:pStyle w:val="TAC"/>
              <w:rPr>
                <w:moveTo w:id="237" w:author="Ashwin Mohan" w:date="2024-11-19T13:11:00Z" w16du:dateUtc="2024-11-19T18:11:00Z"/>
                <w:rFonts w:eastAsia="Calibri"/>
              </w:rPr>
            </w:pPr>
            <w:moveTo w:id="238" w:author="Ashwin Mohan" w:date="2024-11-19T13:11:00Z" w16du:dateUtc="2024-11-19T18:11:00Z">
              <w:r w:rsidRPr="00165A6E">
                <w:rPr>
                  <w:rFonts w:eastAsia="Calibri"/>
                </w:rPr>
                <w:t>n257</w:t>
              </w:r>
            </w:moveTo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023A" w14:textId="77777777" w:rsidR="00BE1EF5" w:rsidRPr="00165A6E" w:rsidRDefault="00BE1EF5" w:rsidP="00C9441F">
            <w:pPr>
              <w:pStyle w:val="TAC"/>
              <w:rPr>
                <w:moveTo w:id="239" w:author="Ashwin Mohan" w:date="2024-11-19T13:11:00Z" w16du:dateUtc="2024-11-19T18:11:00Z"/>
              </w:rPr>
            </w:pPr>
            <w:moveTo w:id="240" w:author="Ashwin Mohan" w:date="2024-11-19T13:11:00Z" w16du:dateUtc="2024-11-19T18:11:00Z">
              <w:r w:rsidRPr="00165A6E">
                <w:rPr>
                  <w:szCs w:val="18"/>
                </w:rPr>
                <w:t>-96.2</w:t>
              </w:r>
            </w:moveTo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F26CEC" w14:textId="77777777" w:rsidR="00BE1EF5" w:rsidRPr="00165A6E" w:rsidRDefault="00BE1EF5" w:rsidP="00C9441F">
            <w:pPr>
              <w:pStyle w:val="TAC"/>
              <w:rPr>
                <w:moveTo w:id="241" w:author="Ashwin Mohan" w:date="2024-11-19T13:11:00Z" w16du:dateUtc="2024-11-19T18:11:00Z"/>
                <w:rFonts w:eastAsia="Yu Mincho"/>
              </w:rPr>
            </w:pPr>
            <w:moveTo w:id="242" w:author="Ashwin Mohan" w:date="2024-11-19T13:11:00Z" w16du:dateUtc="2024-11-19T18:11:00Z">
              <w:r w:rsidRPr="00165A6E">
                <w:rPr>
                  <w:rFonts w:eastAsia="Yu Mincho"/>
                </w:rPr>
                <w:t>≥6</w:t>
              </w:r>
            </w:moveTo>
          </w:p>
        </w:tc>
      </w:tr>
      <w:tr w:rsidR="00BE1EF5" w:rsidRPr="00165A6E" w14:paraId="1C352863" w14:textId="77777777" w:rsidTr="00C9441F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A76E4D" w14:textId="77777777" w:rsidR="00BE1EF5" w:rsidRPr="00165A6E" w:rsidRDefault="00BE1EF5" w:rsidP="00C9441F">
            <w:pPr>
              <w:pStyle w:val="TAC"/>
              <w:rPr>
                <w:moveTo w:id="243" w:author="Ashwin Mohan" w:date="2024-11-19T13:11:00Z" w16du:dateUtc="2024-11-19T18:11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5252" w14:textId="77777777" w:rsidR="00BE1EF5" w:rsidRPr="00165A6E" w:rsidRDefault="00BE1EF5" w:rsidP="00C9441F">
            <w:pPr>
              <w:pStyle w:val="TAC"/>
              <w:rPr>
                <w:moveTo w:id="244" w:author="Ashwin Mohan" w:date="2024-11-19T13:11:00Z" w16du:dateUtc="2024-11-19T18:11:00Z"/>
                <w:rFonts w:eastAsia="Calibri"/>
              </w:rPr>
            </w:pPr>
            <w:moveTo w:id="245" w:author="Ashwin Mohan" w:date="2024-11-19T13:11:00Z" w16du:dateUtc="2024-11-19T18:11:00Z">
              <w:r w:rsidRPr="00165A6E">
                <w:t>n258</w:t>
              </w:r>
            </w:moveTo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DF2C" w14:textId="77777777" w:rsidR="00BE1EF5" w:rsidRPr="00165A6E" w:rsidRDefault="00BE1EF5" w:rsidP="00C9441F">
            <w:pPr>
              <w:pStyle w:val="TAC"/>
              <w:rPr>
                <w:moveTo w:id="246" w:author="Ashwin Mohan" w:date="2024-11-19T13:11:00Z" w16du:dateUtc="2024-11-19T18:11:00Z"/>
              </w:rPr>
            </w:pPr>
            <w:moveTo w:id="247" w:author="Ashwin Mohan" w:date="2024-11-19T13:11:00Z" w16du:dateUtc="2024-11-19T18:11:00Z">
              <w:r w:rsidRPr="00165A6E">
                <w:rPr>
                  <w:szCs w:val="18"/>
                </w:rPr>
                <w:t>-96.2</w:t>
              </w:r>
            </w:moveTo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8F441F" w14:textId="77777777" w:rsidR="00BE1EF5" w:rsidRPr="00165A6E" w:rsidRDefault="00BE1EF5" w:rsidP="00C9441F">
            <w:pPr>
              <w:pStyle w:val="TAC"/>
              <w:rPr>
                <w:moveTo w:id="248" w:author="Ashwin Mohan" w:date="2024-11-19T13:11:00Z" w16du:dateUtc="2024-11-19T18:11:00Z"/>
                <w:rFonts w:eastAsia="Yu Mincho"/>
              </w:rPr>
            </w:pPr>
          </w:p>
        </w:tc>
      </w:tr>
      <w:tr w:rsidR="00BE1EF5" w:rsidRPr="00165A6E" w14:paraId="70AFFC74" w14:textId="77777777" w:rsidTr="00C9441F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5B309C" w14:textId="77777777" w:rsidR="00BE1EF5" w:rsidRPr="00165A6E" w:rsidRDefault="00BE1EF5" w:rsidP="00C9441F">
            <w:pPr>
              <w:pStyle w:val="TAC"/>
              <w:rPr>
                <w:moveTo w:id="249" w:author="Ashwin Mohan" w:date="2024-11-19T13:11:00Z" w16du:dateUtc="2024-11-19T18:11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B7EC" w14:textId="77777777" w:rsidR="00BE1EF5" w:rsidRPr="00165A6E" w:rsidRDefault="00BE1EF5" w:rsidP="00C9441F">
            <w:pPr>
              <w:pStyle w:val="TAC"/>
              <w:rPr>
                <w:moveTo w:id="250" w:author="Ashwin Mohan" w:date="2024-11-19T13:11:00Z" w16du:dateUtc="2024-11-19T18:11:00Z"/>
              </w:rPr>
            </w:pPr>
            <w:moveTo w:id="251" w:author="Ashwin Mohan" w:date="2024-11-19T13:11:00Z" w16du:dateUtc="2024-11-19T18:11:00Z">
              <w:r w:rsidRPr="00165A6E">
                <w:t>n259</w:t>
              </w:r>
            </w:moveTo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BE1C" w14:textId="77777777" w:rsidR="00BE1EF5" w:rsidRPr="00165A6E" w:rsidRDefault="00BE1EF5" w:rsidP="00C9441F">
            <w:pPr>
              <w:pStyle w:val="TAC"/>
              <w:rPr>
                <w:moveTo w:id="252" w:author="Ashwin Mohan" w:date="2024-11-19T13:11:00Z" w16du:dateUtc="2024-11-19T18:11:00Z"/>
                <w:szCs w:val="18"/>
              </w:rPr>
            </w:pPr>
            <w:moveTo w:id="253" w:author="Ashwin Mohan" w:date="2024-11-19T13:11:00Z" w16du:dateUtc="2024-11-19T18:11:00Z">
              <w:r w:rsidRPr="00165A6E">
                <w:rPr>
                  <w:szCs w:val="18"/>
                </w:rPr>
                <w:t>-90.7</w:t>
              </w:r>
            </w:moveTo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BA2F29" w14:textId="77777777" w:rsidR="00BE1EF5" w:rsidRPr="00165A6E" w:rsidRDefault="00BE1EF5" w:rsidP="00C9441F">
            <w:pPr>
              <w:pStyle w:val="TAC"/>
              <w:rPr>
                <w:moveTo w:id="254" w:author="Ashwin Mohan" w:date="2024-11-19T13:11:00Z" w16du:dateUtc="2024-11-19T18:11:00Z"/>
                <w:rFonts w:eastAsia="Yu Mincho"/>
              </w:rPr>
            </w:pPr>
          </w:p>
        </w:tc>
      </w:tr>
      <w:tr w:rsidR="00BE1EF5" w:rsidRPr="00165A6E" w14:paraId="75B8369F" w14:textId="77777777" w:rsidTr="00C9441F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74CFB3" w14:textId="77777777" w:rsidR="00BE1EF5" w:rsidRPr="00165A6E" w:rsidRDefault="00BE1EF5" w:rsidP="00C9441F">
            <w:pPr>
              <w:pStyle w:val="TAC"/>
              <w:rPr>
                <w:moveTo w:id="255" w:author="Ashwin Mohan" w:date="2024-11-19T13:11:00Z" w16du:dateUtc="2024-11-19T18:11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CC89" w14:textId="77777777" w:rsidR="00BE1EF5" w:rsidRPr="00165A6E" w:rsidRDefault="00BE1EF5" w:rsidP="00C9441F">
            <w:pPr>
              <w:pStyle w:val="TAC"/>
              <w:rPr>
                <w:moveTo w:id="256" w:author="Ashwin Mohan" w:date="2024-11-19T13:11:00Z" w16du:dateUtc="2024-11-19T18:11:00Z"/>
                <w:rFonts w:eastAsia="Calibri"/>
              </w:rPr>
            </w:pPr>
            <w:moveTo w:id="257" w:author="Ashwin Mohan" w:date="2024-11-19T13:11:00Z" w16du:dateUtc="2024-11-19T18:11:00Z">
              <w:r w:rsidRPr="00165A6E">
                <w:t>n260</w:t>
              </w:r>
            </w:moveTo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7AAF" w14:textId="77777777" w:rsidR="00BE1EF5" w:rsidRPr="00165A6E" w:rsidRDefault="00BE1EF5" w:rsidP="00C9441F">
            <w:pPr>
              <w:pStyle w:val="TAC"/>
              <w:rPr>
                <w:moveTo w:id="258" w:author="Ashwin Mohan" w:date="2024-11-19T13:11:00Z" w16du:dateUtc="2024-11-19T18:11:00Z"/>
              </w:rPr>
            </w:pPr>
            <w:moveTo w:id="259" w:author="Ashwin Mohan" w:date="2024-11-19T13:11:00Z" w16du:dateUtc="2024-11-19T18:11:00Z">
              <w:r w:rsidRPr="00165A6E">
                <w:rPr>
                  <w:szCs w:val="18"/>
                </w:rPr>
                <w:t>-91.9</w:t>
              </w:r>
            </w:moveTo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468063" w14:textId="77777777" w:rsidR="00BE1EF5" w:rsidRPr="00165A6E" w:rsidRDefault="00BE1EF5" w:rsidP="00C9441F">
            <w:pPr>
              <w:pStyle w:val="TAC"/>
              <w:rPr>
                <w:moveTo w:id="260" w:author="Ashwin Mohan" w:date="2024-11-19T13:11:00Z" w16du:dateUtc="2024-11-19T18:11:00Z"/>
                <w:rFonts w:eastAsia="Yu Mincho"/>
              </w:rPr>
            </w:pPr>
          </w:p>
        </w:tc>
      </w:tr>
      <w:tr w:rsidR="00BE1EF5" w:rsidRPr="00165A6E" w14:paraId="27A59768" w14:textId="77777777" w:rsidTr="00C9441F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457BD" w14:textId="77777777" w:rsidR="00BE1EF5" w:rsidRPr="00165A6E" w:rsidRDefault="00BE1EF5" w:rsidP="00C9441F">
            <w:pPr>
              <w:pStyle w:val="TAC"/>
              <w:rPr>
                <w:moveTo w:id="261" w:author="Ashwin Mohan" w:date="2024-11-19T13:11:00Z" w16du:dateUtc="2024-11-19T18:11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CFBE" w14:textId="77777777" w:rsidR="00BE1EF5" w:rsidRPr="00165A6E" w:rsidRDefault="00BE1EF5" w:rsidP="00C9441F">
            <w:pPr>
              <w:pStyle w:val="TAC"/>
              <w:rPr>
                <w:moveTo w:id="262" w:author="Ashwin Mohan" w:date="2024-11-19T13:11:00Z" w16du:dateUtc="2024-11-19T18:11:00Z"/>
              </w:rPr>
            </w:pPr>
            <w:moveTo w:id="263" w:author="Ashwin Mohan" w:date="2024-11-19T13:11:00Z" w16du:dateUtc="2024-11-19T18:11:00Z">
              <w:r w:rsidRPr="00165A6E">
                <w:t>n261</w:t>
              </w:r>
            </w:moveTo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7CF2" w14:textId="77777777" w:rsidR="00BE1EF5" w:rsidRPr="00165A6E" w:rsidRDefault="00BE1EF5" w:rsidP="00C9441F">
            <w:pPr>
              <w:pStyle w:val="TAC"/>
              <w:rPr>
                <w:moveTo w:id="264" w:author="Ashwin Mohan" w:date="2024-11-19T13:11:00Z" w16du:dateUtc="2024-11-19T18:11:00Z"/>
              </w:rPr>
            </w:pPr>
            <w:moveTo w:id="265" w:author="Ashwin Mohan" w:date="2024-11-19T13:11:00Z" w16du:dateUtc="2024-11-19T18:11:00Z">
              <w:r w:rsidRPr="00165A6E">
                <w:rPr>
                  <w:szCs w:val="18"/>
                </w:rPr>
                <w:t>-96.2</w:t>
              </w:r>
            </w:moveTo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23059" w14:textId="77777777" w:rsidR="00BE1EF5" w:rsidRPr="00165A6E" w:rsidRDefault="00BE1EF5" w:rsidP="00C9441F">
            <w:pPr>
              <w:pStyle w:val="TAC"/>
              <w:rPr>
                <w:moveTo w:id="266" w:author="Ashwin Mohan" w:date="2024-11-19T13:11:00Z" w16du:dateUtc="2024-11-19T18:11:00Z"/>
                <w:rFonts w:eastAsia="Yu Mincho"/>
              </w:rPr>
            </w:pPr>
          </w:p>
        </w:tc>
      </w:tr>
      <w:tr w:rsidR="00BE1EF5" w:rsidRPr="00165A6E" w14:paraId="7D3099BF" w14:textId="77777777" w:rsidTr="00C9441F">
        <w:trPr>
          <w:trHeight w:val="187"/>
          <w:jc w:val="center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9A79" w14:textId="77777777" w:rsidR="00BE1EF5" w:rsidRPr="00165A6E" w:rsidRDefault="00BE1EF5" w:rsidP="00C9441F">
            <w:pPr>
              <w:pStyle w:val="TAN"/>
              <w:rPr>
                <w:moveTo w:id="267" w:author="Ashwin Mohan" w:date="2024-11-19T13:11:00Z" w16du:dateUtc="2024-11-19T18:11:00Z"/>
              </w:rPr>
            </w:pPr>
            <w:moveTo w:id="268" w:author="Ashwin Mohan" w:date="2024-11-19T13:11:00Z" w16du:dateUtc="2024-11-19T18:11:00Z">
              <w:r w:rsidRPr="00165A6E">
                <w:t>NOTE 1:</w:t>
              </w:r>
              <w:r w:rsidRPr="00165A6E">
                <w:tab/>
                <w:t xml:space="preserve">For UEs that support multiple FR2 bands, the Minimum SSB_RP values for all angles are increased by </w:t>
              </w:r>
              <w:r w:rsidRPr="00165A6E">
                <w:rPr>
                  <w:rFonts w:ascii="Symbol" w:hAnsi="Symbol"/>
                </w:rPr>
                <w:t></w:t>
              </w:r>
              <w:proofErr w:type="spellStart"/>
              <w:proofErr w:type="gramStart"/>
              <w:r w:rsidRPr="00165A6E">
                <w:t>MB</w:t>
              </w:r>
              <w:r w:rsidRPr="00165A6E">
                <w:rPr>
                  <w:vertAlign w:val="subscript"/>
                </w:rPr>
                <w:t>S,n</w:t>
              </w:r>
              <w:proofErr w:type="spellEnd"/>
              <w:proofErr w:type="gramEnd"/>
              <w:r w:rsidRPr="00165A6E">
                <w:rPr>
                  <w:iCs/>
                </w:rPr>
                <w:t xml:space="preserve">, the </w:t>
              </w:r>
              <w:r w:rsidRPr="00165A6E">
                <w:t>UE multi-band relaxation factor</w:t>
              </w:r>
              <w:r w:rsidRPr="00165A6E">
                <w:rPr>
                  <w:iCs/>
                </w:rPr>
                <w:t xml:space="preserve"> in dB specified in </w:t>
              </w:r>
              <w:r w:rsidRPr="00165A6E">
                <w:t>clause 6.2.1.</w:t>
              </w:r>
            </w:moveTo>
          </w:p>
          <w:p w14:paraId="0AC9DD04" w14:textId="77777777" w:rsidR="00BE1EF5" w:rsidRPr="00165A6E" w:rsidRDefault="00BE1EF5" w:rsidP="00C9441F">
            <w:pPr>
              <w:pStyle w:val="TAN"/>
              <w:rPr>
                <w:moveTo w:id="269" w:author="Ashwin Mohan" w:date="2024-11-19T13:11:00Z" w16du:dateUtc="2024-11-19T18:11:00Z"/>
                <w:rFonts w:eastAsia="Yu Mincho"/>
              </w:rPr>
            </w:pPr>
            <w:moveTo w:id="270" w:author="Ashwin Mohan" w:date="2024-11-19T13:11:00Z" w16du:dateUtc="2024-11-19T18:11:00Z">
              <w:r w:rsidRPr="00165A6E">
                <w:t>NOTE 2:</w:t>
              </w:r>
              <w:r w:rsidRPr="00165A6E">
                <w:tab/>
                <w:t xml:space="preserve">Values specified at the radiated requirements reference point to give minimum SSB </w:t>
              </w:r>
              <w:proofErr w:type="spellStart"/>
              <w:r w:rsidRPr="00165A6E">
                <w:t>Ês</w:t>
              </w:r>
              <w:proofErr w:type="spellEnd"/>
              <w:r w:rsidRPr="00165A6E">
                <w:t>/</w:t>
              </w:r>
              <w:proofErr w:type="spellStart"/>
              <w:r w:rsidRPr="00165A6E">
                <w:t>Iot</w:t>
              </w:r>
              <w:proofErr w:type="spellEnd"/>
              <w:r w:rsidRPr="00165A6E">
                <w:t>, with no applied noise.</w:t>
              </w:r>
            </w:moveTo>
          </w:p>
        </w:tc>
      </w:tr>
      <w:moveToRangeEnd w:id="216"/>
    </w:tbl>
    <w:p w14:paraId="5A732238" w14:textId="77777777" w:rsidR="00BE1EF5" w:rsidRPr="00165A6E" w:rsidRDefault="00BE1EF5" w:rsidP="00BE1EF5"/>
    <w:p w14:paraId="7AF692B6" w14:textId="77777777" w:rsidR="00BE1EF5" w:rsidRPr="00165A6E" w:rsidRDefault="00BE1EF5" w:rsidP="00BE1EF5">
      <w:pPr>
        <w:pStyle w:val="TH"/>
      </w:pPr>
      <w:bookmarkStart w:id="271" w:name="_CRTable6_6_1_3_3_1_12"/>
      <w:r w:rsidRPr="00165A6E">
        <w:t xml:space="preserve">Table </w:t>
      </w:r>
      <w:bookmarkEnd w:id="271"/>
      <w:r w:rsidRPr="00165A6E">
        <w:t>6.6.1.3.3.1.1-2: Conditions for CSI-RS based L1-RSRP measurements for beam correspondence</w:t>
      </w: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2"/>
        <w:gridCol w:w="1968"/>
        <w:gridCol w:w="4391"/>
        <w:gridCol w:w="1066"/>
      </w:tblGrid>
      <w:tr w:rsidR="00BE1EF5" w:rsidRPr="00165A6E" w:rsidDel="00BE1EF5" w14:paraId="721B4320" w14:textId="241D0458" w:rsidTr="00C9441F">
        <w:trPr>
          <w:trHeight w:val="187"/>
          <w:jc w:val="center"/>
          <w:del w:id="272" w:author="Ashwin Mohan" w:date="2024-11-19T13:12:00Z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673B0A" w14:textId="7F7E5C8D" w:rsidR="00BE1EF5" w:rsidRPr="00165A6E" w:rsidDel="00BE1EF5" w:rsidRDefault="00BE1EF5" w:rsidP="00C9441F">
            <w:pPr>
              <w:pStyle w:val="TAH"/>
              <w:rPr>
                <w:del w:id="273" w:author="Ashwin Mohan" w:date="2024-11-19T13:12:00Z" w16du:dateUtc="2024-11-19T18:12:00Z"/>
              </w:rPr>
            </w:pPr>
            <w:del w:id="274" w:author="Ashwin Mohan" w:date="2024-11-19T13:12:00Z" w16du:dateUtc="2024-11-19T18:12:00Z">
              <w:r w:rsidRPr="00165A6E" w:rsidDel="00BE1EF5">
                <w:delText>Angle of arrival</w:delText>
              </w:r>
            </w:del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50D043" w14:textId="0D3B3AFD" w:rsidR="00BE1EF5" w:rsidRPr="00165A6E" w:rsidDel="00BE1EF5" w:rsidRDefault="00BE1EF5" w:rsidP="00C9441F">
            <w:pPr>
              <w:pStyle w:val="TAH"/>
              <w:rPr>
                <w:del w:id="275" w:author="Ashwin Mohan" w:date="2024-11-19T13:12:00Z" w16du:dateUtc="2024-11-19T18:12:00Z"/>
              </w:rPr>
            </w:pPr>
            <w:del w:id="276" w:author="Ashwin Mohan" w:date="2024-11-19T13:12:00Z" w16du:dateUtc="2024-11-19T18:12:00Z">
              <w:r w:rsidRPr="00165A6E" w:rsidDel="00BE1EF5">
                <w:delText>NR operating bands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8E2D" w14:textId="282EA1E1" w:rsidR="00BE1EF5" w:rsidRPr="00165A6E" w:rsidDel="00BE1EF5" w:rsidRDefault="00BE1EF5" w:rsidP="00C9441F">
            <w:pPr>
              <w:pStyle w:val="TAH"/>
              <w:rPr>
                <w:del w:id="277" w:author="Ashwin Mohan" w:date="2024-11-19T13:12:00Z" w16du:dateUtc="2024-11-19T18:12:00Z"/>
              </w:rPr>
            </w:pPr>
            <w:del w:id="278" w:author="Ashwin Mohan" w:date="2024-11-19T13:12:00Z" w16du:dateUtc="2024-11-19T18:12:00Z">
              <w:r w:rsidRPr="00165A6E" w:rsidDel="00BE1EF5">
                <w:delText>Minimum CSI-RS_RP</w:delText>
              </w:r>
              <w:r w:rsidRPr="00165A6E" w:rsidDel="00BE1EF5">
                <w:rPr>
                  <w:vertAlign w:val="superscript"/>
                </w:rPr>
                <w:delText xml:space="preserve"> Note 2</w:delText>
              </w:r>
            </w:del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4D82" w14:textId="78670AFA" w:rsidR="00BE1EF5" w:rsidRPr="00165A6E" w:rsidDel="00BE1EF5" w:rsidRDefault="00BE1EF5" w:rsidP="00C9441F">
            <w:pPr>
              <w:pStyle w:val="TAH"/>
              <w:rPr>
                <w:del w:id="279" w:author="Ashwin Mohan" w:date="2024-11-19T13:12:00Z" w16du:dateUtc="2024-11-19T18:12:00Z"/>
              </w:rPr>
            </w:pPr>
            <w:del w:id="280" w:author="Ashwin Mohan" w:date="2024-11-19T13:12:00Z" w16du:dateUtc="2024-11-19T18:12:00Z">
              <w:r w:rsidRPr="00165A6E" w:rsidDel="00BE1EF5">
                <w:delText>CSI-RS Ês/Iot</w:delText>
              </w:r>
            </w:del>
          </w:p>
        </w:tc>
      </w:tr>
      <w:tr w:rsidR="00BE1EF5" w:rsidRPr="00165A6E" w:rsidDel="00BE1EF5" w14:paraId="24338E68" w14:textId="25727DEC" w:rsidTr="00C9441F">
        <w:trPr>
          <w:trHeight w:val="187"/>
          <w:jc w:val="center"/>
          <w:del w:id="281" w:author="Ashwin Mohan" w:date="2024-11-19T13:1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EB06BB" w14:textId="083C70A0" w:rsidR="00BE1EF5" w:rsidRPr="00165A6E" w:rsidDel="00BE1EF5" w:rsidRDefault="00BE1EF5" w:rsidP="00C9441F">
            <w:pPr>
              <w:pStyle w:val="TAH"/>
              <w:rPr>
                <w:del w:id="282" w:author="Ashwin Mohan" w:date="2024-11-19T13:12:00Z" w16du:dateUtc="2024-11-19T18:12:00Z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6E012F" w14:textId="11B956A3" w:rsidR="00BE1EF5" w:rsidRPr="00165A6E" w:rsidDel="00BE1EF5" w:rsidRDefault="00BE1EF5" w:rsidP="00C9441F">
            <w:pPr>
              <w:pStyle w:val="TAH"/>
              <w:rPr>
                <w:del w:id="283" w:author="Ashwin Mohan" w:date="2024-11-19T13:12:00Z" w16du:dateUtc="2024-11-19T18:12:00Z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04C54" w14:textId="2B213CC1" w:rsidR="00BE1EF5" w:rsidRPr="00165A6E" w:rsidDel="00BE1EF5" w:rsidRDefault="00BE1EF5" w:rsidP="00C9441F">
            <w:pPr>
              <w:pStyle w:val="TAH"/>
              <w:rPr>
                <w:del w:id="284" w:author="Ashwin Mohan" w:date="2024-11-19T13:12:00Z" w16du:dateUtc="2024-11-19T18:12:00Z"/>
              </w:rPr>
            </w:pPr>
            <w:del w:id="285" w:author="Ashwin Mohan" w:date="2024-11-19T13:12:00Z" w16du:dateUtc="2024-11-19T18:12:00Z">
              <w:r w:rsidRPr="00165A6E" w:rsidDel="00BE1EF5">
                <w:delText>dBm / SCS</w:delText>
              </w:r>
              <w:r w:rsidRPr="00165A6E" w:rsidDel="00BE1EF5">
                <w:rPr>
                  <w:vertAlign w:val="subscript"/>
                </w:rPr>
                <w:delText>CSI-RS</w:delText>
              </w:r>
            </w:del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ED0DB4" w14:textId="523A6646" w:rsidR="00BE1EF5" w:rsidRPr="00165A6E" w:rsidDel="00BE1EF5" w:rsidRDefault="00BE1EF5" w:rsidP="00C9441F">
            <w:pPr>
              <w:pStyle w:val="TAH"/>
              <w:rPr>
                <w:del w:id="286" w:author="Ashwin Mohan" w:date="2024-11-19T13:12:00Z" w16du:dateUtc="2024-11-19T18:12:00Z"/>
              </w:rPr>
            </w:pPr>
            <w:del w:id="287" w:author="Ashwin Mohan" w:date="2024-11-19T13:12:00Z" w16du:dateUtc="2024-11-19T18:12:00Z">
              <w:r w:rsidRPr="00165A6E" w:rsidDel="00BE1EF5">
                <w:delText>dB</w:delText>
              </w:r>
            </w:del>
          </w:p>
        </w:tc>
      </w:tr>
      <w:tr w:rsidR="00BE1EF5" w:rsidRPr="00165A6E" w:rsidDel="00BE1EF5" w14:paraId="3ABFAFEA" w14:textId="6189AC63" w:rsidTr="00C9441F">
        <w:trPr>
          <w:trHeight w:val="187"/>
          <w:jc w:val="center"/>
          <w:del w:id="288" w:author="Ashwin Mohan" w:date="2024-11-19T13:12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AE15A" w14:textId="34558F31" w:rsidR="00BE1EF5" w:rsidRPr="00165A6E" w:rsidDel="00BE1EF5" w:rsidRDefault="00BE1EF5" w:rsidP="00C9441F">
            <w:pPr>
              <w:pStyle w:val="TAH"/>
              <w:rPr>
                <w:del w:id="289" w:author="Ashwin Mohan" w:date="2024-11-19T13:12:00Z" w16du:dateUtc="2024-11-19T18:12:00Z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43508" w14:textId="51631714" w:rsidR="00BE1EF5" w:rsidRPr="00165A6E" w:rsidDel="00BE1EF5" w:rsidRDefault="00BE1EF5" w:rsidP="00C9441F">
            <w:pPr>
              <w:pStyle w:val="TAH"/>
              <w:rPr>
                <w:del w:id="290" w:author="Ashwin Mohan" w:date="2024-11-19T13:12:00Z" w16du:dateUtc="2024-11-19T18:12:00Z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26A3" w14:textId="0CCAEECE" w:rsidR="00BE1EF5" w:rsidRPr="00165A6E" w:rsidDel="00BE1EF5" w:rsidRDefault="00BE1EF5" w:rsidP="00C9441F">
            <w:pPr>
              <w:pStyle w:val="TAH"/>
              <w:rPr>
                <w:del w:id="291" w:author="Ashwin Mohan" w:date="2024-11-19T13:12:00Z" w16du:dateUtc="2024-11-19T18:12:00Z"/>
              </w:rPr>
            </w:pPr>
            <w:del w:id="292" w:author="Ashwin Mohan" w:date="2024-11-19T13:12:00Z" w16du:dateUtc="2024-11-19T18:12:00Z">
              <w:r w:rsidRPr="00165A6E" w:rsidDel="00BE1EF5">
                <w:delText>SCS</w:delText>
              </w:r>
              <w:r w:rsidRPr="00165A6E" w:rsidDel="00BE1EF5">
                <w:rPr>
                  <w:vertAlign w:val="subscript"/>
                </w:rPr>
                <w:delText>CSI-RS</w:delText>
              </w:r>
              <w:r w:rsidRPr="00165A6E" w:rsidDel="00BE1EF5">
                <w:delText xml:space="preserve"> = 120 kHz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DED91" w14:textId="60380E4E" w:rsidR="00BE1EF5" w:rsidRPr="00165A6E" w:rsidDel="00BE1EF5" w:rsidRDefault="00BE1EF5" w:rsidP="00C9441F">
            <w:pPr>
              <w:pStyle w:val="TAH"/>
              <w:rPr>
                <w:del w:id="293" w:author="Ashwin Mohan" w:date="2024-11-19T13:12:00Z" w16du:dateUtc="2024-11-19T18:12:00Z"/>
              </w:rPr>
            </w:pPr>
          </w:p>
        </w:tc>
      </w:tr>
      <w:tr w:rsidR="00BE1EF5" w:rsidRPr="00165A6E" w:rsidDel="00BE1EF5" w14:paraId="04BCE538" w14:textId="2AD0CA30" w:rsidTr="00C9441F">
        <w:trPr>
          <w:trHeight w:val="187"/>
          <w:jc w:val="center"/>
          <w:del w:id="294" w:author="Ashwin Mohan" w:date="2024-11-19T13:12:00Z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CC6E7C" w14:textId="7DAE9587" w:rsidR="00BE1EF5" w:rsidRPr="00165A6E" w:rsidDel="00BE1EF5" w:rsidRDefault="00BE1EF5" w:rsidP="00C9441F">
            <w:pPr>
              <w:pStyle w:val="TAC"/>
              <w:rPr>
                <w:del w:id="295" w:author="Ashwin Mohan" w:date="2024-11-19T13:12:00Z" w16du:dateUtc="2024-11-19T18:12:00Z"/>
              </w:rPr>
            </w:pPr>
            <w:del w:id="296" w:author="Ashwin Mohan" w:date="2024-11-19T13:12:00Z" w16du:dateUtc="2024-11-19T18:12:00Z">
              <w:r w:rsidRPr="00165A6E" w:rsidDel="00BE1EF5">
                <w:delText>All angles</w:delText>
              </w:r>
              <w:r w:rsidRPr="00165A6E" w:rsidDel="00BE1EF5">
                <w:rPr>
                  <w:b/>
                  <w:vertAlign w:val="superscript"/>
                </w:rPr>
                <w:delText xml:space="preserve"> Note 1</w:delText>
              </w:r>
            </w:del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7A04" w14:textId="2018E46B" w:rsidR="00BE1EF5" w:rsidRPr="00165A6E" w:rsidDel="00BE1EF5" w:rsidRDefault="00BE1EF5" w:rsidP="00C9441F">
            <w:pPr>
              <w:pStyle w:val="TAC"/>
              <w:rPr>
                <w:del w:id="297" w:author="Ashwin Mohan" w:date="2024-11-19T13:12:00Z" w16du:dateUtc="2024-11-19T18:12:00Z"/>
                <w:rFonts w:eastAsia="Calibri"/>
                <w:szCs w:val="22"/>
              </w:rPr>
            </w:pPr>
            <w:del w:id="298" w:author="Ashwin Mohan" w:date="2024-11-19T13:12:00Z" w16du:dateUtc="2024-11-19T18:12:00Z">
              <w:r w:rsidRPr="00165A6E" w:rsidDel="00BE1EF5">
                <w:rPr>
                  <w:rFonts w:eastAsia="Calibri"/>
                  <w:szCs w:val="22"/>
                </w:rPr>
                <w:delText>n257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C5AA" w14:textId="69234E90" w:rsidR="00BE1EF5" w:rsidRPr="00165A6E" w:rsidDel="00BE1EF5" w:rsidRDefault="00BE1EF5" w:rsidP="00C9441F">
            <w:pPr>
              <w:pStyle w:val="TAC"/>
              <w:rPr>
                <w:del w:id="299" w:author="Ashwin Mohan" w:date="2024-11-19T13:12:00Z" w16du:dateUtc="2024-11-19T18:12:00Z"/>
              </w:rPr>
            </w:pPr>
            <w:del w:id="300" w:author="Ashwin Mohan" w:date="2024-11-19T13:12:00Z" w16du:dateUtc="2024-11-19T18:12:00Z">
              <w:r w:rsidRPr="00165A6E" w:rsidDel="00BE1EF5">
                <w:rPr>
                  <w:szCs w:val="18"/>
                </w:rPr>
                <w:delText>-96.2</w:delText>
              </w:r>
            </w:del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3BFF45" w14:textId="63115402" w:rsidR="00BE1EF5" w:rsidRPr="00165A6E" w:rsidDel="00BE1EF5" w:rsidRDefault="00BE1EF5" w:rsidP="00C9441F">
            <w:pPr>
              <w:pStyle w:val="TAC"/>
              <w:rPr>
                <w:del w:id="301" w:author="Ashwin Mohan" w:date="2024-11-19T13:12:00Z" w16du:dateUtc="2024-11-19T18:12:00Z"/>
                <w:rFonts w:eastAsia="Yu Mincho"/>
              </w:rPr>
            </w:pPr>
            <w:del w:id="302" w:author="Ashwin Mohan" w:date="2024-11-19T13:12:00Z" w16du:dateUtc="2024-11-19T18:12:00Z">
              <w:r w:rsidRPr="00165A6E" w:rsidDel="00BE1EF5">
                <w:rPr>
                  <w:rFonts w:eastAsia="Yu Mincho"/>
                </w:rPr>
                <w:delText>≥6</w:delText>
              </w:r>
            </w:del>
          </w:p>
        </w:tc>
      </w:tr>
      <w:tr w:rsidR="00BE1EF5" w:rsidRPr="00165A6E" w:rsidDel="00BE1EF5" w14:paraId="2FC0E22D" w14:textId="027A7027" w:rsidTr="00C9441F">
        <w:trPr>
          <w:trHeight w:val="187"/>
          <w:jc w:val="center"/>
          <w:del w:id="303" w:author="Ashwin Mohan" w:date="2024-11-19T13:1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B23F14" w14:textId="26E957C6" w:rsidR="00BE1EF5" w:rsidRPr="00165A6E" w:rsidDel="00BE1EF5" w:rsidRDefault="00BE1EF5" w:rsidP="00C9441F">
            <w:pPr>
              <w:pStyle w:val="TAC"/>
              <w:rPr>
                <w:del w:id="304" w:author="Ashwin Mohan" w:date="2024-11-19T13:12:00Z" w16du:dateUtc="2024-11-19T18:12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C2C7" w14:textId="02D10E01" w:rsidR="00BE1EF5" w:rsidRPr="00165A6E" w:rsidDel="00BE1EF5" w:rsidRDefault="00BE1EF5" w:rsidP="00C9441F">
            <w:pPr>
              <w:pStyle w:val="TAC"/>
              <w:rPr>
                <w:del w:id="305" w:author="Ashwin Mohan" w:date="2024-11-19T13:12:00Z" w16du:dateUtc="2024-11-19T18:12:00Z"/>
                <w:rFonts w:eastAsia="Calibri"/>
                <w:szCs w:val="22"/>
              </w:rPr>
            </w:pPr>
            <w:del w:id="306" w:author="Ashwin Mohan" w:date="2024-11-19T13:12:00Z" w16du:dateUtc="2024-11-19T18:12:00Z">
              <w:r w:rsidRPr="00165A6E" w:rsidDel="00BE1EF5">
                <w:rPr>
                  <w:szCs w:val="22"/>
                </w:rPr>
                <w:delText>n258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FDF8" w14:textId="55ECA3C3" w:rsidR="00BE1EF5" w:rsidRPr="00165A6E" w:rsidDel="00BE1EF5" w:rsidRDefault="00BE1EF5" w:rsidP="00C9441F">
            <w:pPr>
              <w:pStyle w:val="TAC"/>
              <w:rPr>
                <w:del w:id="307" w:author="Ashwin Mohan" w:date="2024-11-19T13:12:00Z" w16du:dateUtc="2024-11-19T18:12:00Z"/>
              </w:rPr>
            </w:pPr>
            <w:del w:id="308" w:author="Ashwin Mohan" w:date="2024-11-19T13:12:00Z" w16du:dateUtc="2024-11-19T18:12:00Z">
              <w:r w:rsidRPr="00165A6E" w:rsidDel="00BE1EF5">
                <w:rPr>
                  <w:szCs w:val="18"/>
                </w:rPr>
                <w:delText>-96.2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E1FD58" w14:textId="72535896" w:rsidR="00BE1EF5" w:rsidRPr="00165A6E" w:rsidDel="00BE1EF5" w:rsidRDefault="00BE1EF5" w:rsidP="00C9441F">
            <w:pPr>
              <w:pStyle w:val="TAC"/>
              <w:rPr>
                <w:del w:id="309" w:author="Ashwin Mohan" w:date="2024-11-19T13:12:00Z" w16du:dateUtc="2024-11-19T18:12:00Z"/>
                <w:rFonts w:eastAsia="Yu Mincho"/>
              </w:rPr>
            </w:pPr>
          </w:p>
        </w:tc>
      </w:tr>
      <w:tr w:rsidR="00BE1EF5" w:rsidRPr="00165A6E" w:rsidDel="00BE1EF5" w14:paraId="1450BD7D" w14:textId="168BDCD2" w:rsidTr="00C9441F">
        <w:trPr>
          <w:trHeight w:val="187"/>
          <w:jc w:val="center"/>
          <w:del w:id="310" w:author="Ashwin Mohan" w:date="2024-11-19T13:1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B19D96" w14:textId="2E2D2CCF" w:rsidR="00BE1EF5" w:rsidRPr="00165A6E" w:rsidDel="00BE1EF5" w:rsidRDefault="00BE1EF5" w:rsidP="00C9441F">
            <w:pPr>
              <w:pStyle w:val="TAC"/>
              <w:rPr>
                <w:del w:id="311" w:author="Ashwin Mohan" w:date="2024-11-19T13:12:00Z" w16du:dateUtc="2024-11-19T18:12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30AC" w14:textId="6B066313" w:rsidR="00BE1EF5" w:rsidRPr="00165A6E" w:rsidDel="00BE1EF5" w:rsidRDefault="00BE1EF5" w:rsidP="00C9441F">
            <w:pPr>
              <w:pStyle w:val="TAC"/>
              <w:rPr>
                <w:del w:id="312" w:author="Ashwin Mohan" w:date="2024-11-19T13:12:00Z" w16du:dateUtc="2024-11-19T18:12:00Z"/>
                <w:szCs w:val="22"/>
              </w:rPr>
            </w:pPr>
            <w:del w:id="313" w:author="Ashwin Mohan" w:date="2024-11-19T13:12:00Z" w16du:dateUtc="2024-11-19T18:12:00Z">
              <w:r w:rsidRPr="00165A6E" w:rsidDel="00BE1EF5">
                <w:rPr>
                  <w:szCs w:val="22"/>
                </w:rPr>
                <w:delText>n259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24A0" w14:textId="636BCCDA" w:rsidR="00BE1EF5" w:rsidRPr="00165A6E" w:rsidDel="00BE1EF5" w:rsidRDefault="00BE1EF5" w:rsidP="00C9441F">
            <w:pPr>
              <w:pStyle w:val="TAC"/>
              <w:rPr>
                <w:del w:id="314" w:author="Ashwin Mohan" w:date="2024-11-19T13:12:00Z" w16du:dateUtc="2024-11-19T18:12:00Z"/>
                <w:szCs w:val="18"/>
              </w:rPr>
            </w:pPr>
            <w:del w:id="315" w:author="Ashwin Mohan" w:date="2024-11-19T13:12:00Z" w16du:dateUtc="2024-11-19T18:12:00Z">
              <w:r w:rsidRPr="00165A6E" w:rsidDel="00BE1EF5">
                <w:rPr>
                  <w:szCs w:val="18"/>
                </w:rPr>
                <w:delText>-90.7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710EC7" w14:textId="399EA77B" w:rsidR="00BE1EF5" w:rsidRPr="00165A6E" w:rsidDel="00BE1EF5" w:rsidRDefault="00BE1EF5" w:rsidP="00C9441F">
            <w:pPr>
              <w:pStyle w:val="TAC"/>
              <w:rPr>
                <w:del w:id="316" w:author="Ashwin Mohan" w:date="2024-11-19T13:12:00Z" w16du:dateUtc="2024-11-19T18:12:00Z"/>
                <w:rFonts w:eastAsia="Yu Mincho"/>
              </w:rPr>
            </w:pPr>
          </w:p>
        </w:tc>
      </w:tr>
      <w:tr w:rsidR="00BE1EF5" w:rsidRPr="00165A6E" w:rsidDel="00BE1EF5" w14:paraId="754EDC2B" w14:textId="4503D5B3" w:rsidTr="00C9441F">
        <w:trPr>
          <w:trHeight w:val="187"/>
          <w:jc w:val="center"/>
          <w:del w:id="317" w:author="Ashwin Mohan" w:date="2024-11-19T13:1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822C0A" w14:textId="0EA3348A" w:rsidR="00BE1EF5" w:rsidRPr="00165A6E" w:rsidDel="00BE1EF5" w:rsidRDefault="00BE1EF5" w:rsidP="00C9441F">
            <w:pPr>
              <w:pStyle w:val="TAC"/>
              <w:rPr>
                <w:del w:id="318" w:author="Ashwin Mohan" w:date="2024-11-19T13:12:00Z" w16du:dateUtc="2024-11-19T18:12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6E59" w14:textId="3548BFC8" w:rsidR="00BE1EF5" w:rsidRPr="00165A6E" w:rsidDel="00BE1EF5" w:rsidRDefault="00BE1EF5" w:rsidP="00C9441F">
            <w:pPr>
              <w:pStyle w:val="TAC"/>
              <w:rPr>
                <w:del w:id="319" w:author="Ashwin Mohan" w:date="2024-11-19T13:12:00Z" w16du:dateUtc="2024-11-19T18:12:00Z"/>
                <w:rFonts w:eastAsia="Calibri"/>
                <w:szCs w:val="22"/>
              </w:rPr>
            </w:pPr>
            <w:del w:id="320" w:author="Ashwin Mohan" w:date="2024-11-19T13:12:00Z" w16du:dateUtc="2024-11-19T18:12:00Z">
              <w:r w:rsidRPr="00165A6E" w:rsidDel="00BE1EF5">
                <w:rPr>
                  <w:szCs w:val="22"/>
                </w:rPr>
                <w:delText>n260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29C5" w14:textId="5DCD9F68" w:rsidR="00BE1EF5" w:rsidRPr="00165A6E" w:rsidDel="00BE1EF5" w:rsidRDefault="00BE1EF5" w:rsidP="00C9441F">
            <w:pPr>
              <w:pStyle w:val="TAC"/>
              <w:rPr>
                <w:del w:id="321" w:author="Ashwin Mohan" w:date="2024-11-19T13:12:00Z" w16du:dateUtc="2024-11-19T18:12:00Z"/>
              </w:rPr>
            </w:pPr>
            <w:del w:id="322" w:author="Ashwin Mohan" w:date="2024-11-19T13:12:00Z" w16du:dateUtc="2024-11-19T18:12:00Z">
              <w:r w:rsidRPr="00165A6E" w:rsidDel="00BE1EF5">
                <w:rPr>
                  <w:szCs w:val="18"/>
                </w:rPr>
                <w:delText>-91.9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AD3173" w14:textId="34694188" w:rsidR="00BE1EF5" w:rsidRPr="00165A6E" w:rsidDel="00BE1EF5" w:rsidRDefault="00BE1EF5" w:rsidP="00C9441F">
            <w:pPr>
              <w:pStyle w:val="TAC"/>
              <w:rPr>
                <w:del w:id="323" w:author="Ashwin Mohan" w:date="2024-11-19T13:12:00Z" w16du:dateUtc="2024-11-19T18:12:00Z"/>
                <w:rFonts w:eastAsia="Yu Mincho"/>
              </w:rPr>
            </w:pPr>
          </w:p>
        </w:tc>
      </w:tr>
      <w:tr w:rsidR="00BE1EF5" w:rsidRPr="00165A6E" w:rsidDel="00BE1EF5" w14:paraId="271FB937" w14:textId="5FADCE14" w:rsidTr="00C9441F">
        <w:trPr>
          <w:trHeight w:val="187"/>
          <w:jc w:val="center"/>
          <w:del w:id="324" w:author="Ashwin Mohan" w:date="2024-11-19T13:12:00Z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16431" w14:textId="3F29FEF5" w:rsidR="00BE1EF5" w:rsidRPr="00165A6E" w:rsidDel="00BE1EF5" w:rsidRDefault="00BE1EF5" w:rsidP="00C9441F">
            <w:pPr>
              <w:pStyle w:val="TAC"/>
              <w:rPr>
                <w:del w:id="325" w:author="Ashwin Mohan" w:date="2024-11-19T13:12:00Z" w16du:dateUtc="2024-11-19T18:12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8E55" w14:textId="6FFC05EF" w:rsidR="00BE1EF5" w:rsidRPr="00165A6E" w:rsidDel="00BE1EF5" w:rsidRDefault="00BE1EF5" w:rsidP="00C9441F">
            <w:pPr>
              <w:pStyle w:val="TAC"/>
              <w:rPr>
                <w:del w:id="326" w:author="Ashwin Mohan" w:date="2024-11-19T13:12:00Z" w16du:dateUtc="2024-11-19T18:12:00Z"/>
                <w:szCs w:val="22"/>
              </w:rPr>
            </w:pPr>
            <w:del w:id="327" w:author="Ashwin Mohan" w:date="2024-11-19T13:12:00Z" w16du:dateUtc="2024-11-19T18:12:00Z">
              <w:r w:rsidRPr="00165A6E" w:rsidDel="00BE1EF5">
                <w:rPr>
                  <w:szCs w:val="22"/>
                </w:rPr>
                <w:delText>n261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2752" w14:textId="70F68895" w:rsidR="00BE1EF5" w:rsidRPr="00165A6E" w:rsidDel="00BE1EF5" w:rsidRDefault="00BE1EF5" w:rsidP="00C9441F">
            <w:pPr>
              <w:pStyle w:val="TAC"/>
              <w:rPr>
                <w:del w:id="328" w:author="Ashwin Mohan" w:date="2024-11-19T13:12:00Z" w16du:dateUtc="2024-11-19T18:12:00Z"/>
              </w:rPr>
            </w:pPr>
            <w:del w:id="329" w:author="Ashwin Mohan" w:date="2024-11-19T13:12:00Z" w16du:dateUtc="2024-11-19T18:12:00Z">
              <w:r w:rsidRPr="00165A6E" w:rsidDel="00BE1EF5">
                <w:rPr>
                  <w:szCs w:val="18"/>
                </w:rPr>
                <w:delText>-96.2</w:delText>
              </w:r>
            </w:del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369D3" w14:textId="3CE2B104" w:rsidR="00BE1EF5" w:rsidRPr="00165A6E" w:rsidDel="00BE1EF5" w:rsidRDefault="00BE1EF5" w:rsidP="00C9441F">
            <w:pPr>
              <w:pStyle w:val="TAC"/>
              <w:rPr>
                <w:del w:id="330" w:author="Ashwin Mohan" w:date="2024-11-19T13:12:00Z" w16du:dateUtc="2024-11-19T18:12:00Z"/>
                <w:rFonts w:eastAsia="Yu Mincho"/>
              </w:rPr>
            </w:pPr>
          </w:p>
        </w:tc>
      </w:tr>
      <w:tr w:rsidR="00BE1EF5" w:rsidRPr="00165A6E" w:rsidDel="00BE1EF5" w14:paraId="7AB9FE08" w14:textId="6D4C6268" w:rsidTr="00C9441F">
        <w:trPr>
          <w:trHeight w:val="187"/>
          <w:jc w:val="center"/>
          <w:del w:id="331" w:author="Ashwin Mohan" w:date="2024-11-19T13:12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14C99" w14:textId="29C7B720" w:rsidR="00BE1EF5" w:rsidRPr="00165A6E" w:rsidDel="00BE1EF5" w:rsidRDefault="00BE1EF5" w:rsidP="00C9441F">
            <w:pPr>
              <w:pStyle w:val="TAC"/>
              <w:rPr>
                <w:del w:id="332" w:author="Ashwin Mohan" w:date="2024-11-19T13:12:00Z" w16du:dateUtc="2024-11-19T18:12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4659" w14:textId="53773A60" w:rsidR="00BE1EF5" w:rsidRPr="00165A6E" w:rsidDel="00BE1EF5" w:rsidRDefault="00BE1EF5" w:rsidP="00C9441F">
            <w:pPr>
              <w:pStyle w:val="TAC"/>
              <w:rPr>
                <w:del w:id="333" w:author="Ashwin Mohan" w:date="2024-11-19T13:12:00Z" w16du:dateUtc="2024-11-19T18:12:00Z"/>
                <w:szCs w:val="22"/>
              </w:rPr>
            </w:pPr>
            <w:del w:id="334" w:author="Ashwin Mohan" w:date="2024-11-19T13:12:00Z" w16du:dateUtc="2024-11-19T18:12:00Z">
              <w:r w:rsidRPr="00165A6E" w:rsidDel="00BE1EF5">
                <w:rPr>
                  <w:szCs w:val="22"/>
                </w:rPr>
                <w:delText>n262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AA16" w14:textId="51E82539" w:rsidR="00BE1EF5" w:rsidRPr="00165A6E" w:rsidDel="00BE1EF5" w:rsidRDefault="00BE1EF5" w:rsidP="00C9441F">
            <w:pPr>
              <w:pStyle w:val="TAC"/>
              <w:rPr>
                <w:del w:id="335" w:author="Ashwin Mohan" w:date="2024-11-19T13:12:00Z" w16du:dateUtc="2024-11-19T18:12:00Z"/>
                <w:szCs w:val="18"/>
              </w:rPr>
            </w:pPr>
            <w:del w:id="336" w:author="Ashwin Mohan" w:date="2024-11-19T13:12:00Z" w16du:dateUtc="2024-11-19T18:12:00Z">
              <w:r w:rsidRPr="00165A6E" w:rsidDel="00BE1EF5">
                <w:rPr>
                  <w:szCs w:val="18"/>
                </w:rPr>
                <w:delText>-88.5</w:delText>
              </w:r>
            </w:del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8DB19" w14:textId="51E8DBFD" w:rsidR="00BE1EF5" w:rsidRPr="00165A6E" w:rsidDel="00BE1EF5" w:rsidRDefault="00BE1EF5" w:rsidP="00C9441F">
            <w:pPr>
              <w:pStyle w:val="TAC"/>
              <w:rPr>
                <w:del w:id="337" w:author="Ashwin Mohan" w:date="2024-11-19T13:12:00Z" w16du:dateUtc="2024-11-19T18:12:00Z"/>
                <w:rFonts w:eastAsia="Yu Mincho"/>
              </w:rPr>
            </w:pPr>
          </w:p>
        </w:tc>
      </w:tr>
      <w:tr w:rsidR="00BE1EF5" w:rsidRPr="00165A6E" w:rsidDel="00BE1EF5" w14:paraId="6EE421BB" w14:textId="50441C0C" w:rsidTr="00C9441F">
        <w:trPr>
          <w:trHeight w:val="187"/>
          <w:jc w:val="center"/>
          <w:del w:id="338" w:author="Ashwin Mohan" w:date="2024-11-19T13:12:00Z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82B3" w14:textId="672C4EA6" w:rsidR="00BE1EF5" w:rsidRPr="00165A6E" w:rsidDel="00BE1EF5" w:rsidRDefault="00BE1EF5" w:rsidP="00C9441F">
            <w:pPr>
              <w:pStyle w:val="TAN"/>
              <w:rPr>
                <w:del w:id="339" w:author="Ashwin Mohan" w:date="2024-11-19T13:12:00Z" w16du:dateUtc="2024-11-19T18:12:00Z"/>
              </w:rPr>
            </w:pPr>
            <w:del w:id="340" w:author="Ashwin Mohan" w:date="2024-11-19T13:12:00Z" w16du:dateUtc="2024-11-19T18:12:00Z">
              <w:r w:rsidRPr="00165A6E" w:rsidDel="00BE1EF5">
                <w:delText>NOTE 1:</w:delText>
              </w:r>
              <w:r w:rsidRPr="00165A6E" w:rsidDel="00BE1EF5">
                <w:tab/>
                <w:delText xml:space="preserve">For UEs that support multiple FR2 bands, the Minimum CSI-RS_RP values are increased by </w:delText>
              </w:r>
              <w:r w:rsidRPr="00165A6E" w:rsidDel="00BE1EF5">
                <w:rPr>
                  <w:rFonts w:ascii="Symbol" w:hAnsi="Symbol"/>
                </w:rPr>
                <w:delText></w:delText>
              </w:r>
              <w:r w:rsidRPr="00165A6E" w:rsidDel="00BE1EF5">
                <w:delText>MB</w:delText>
              </w:r>
              <w:r w:rsidRPr="00165A6E" w:rsidDel="00BE1EF5">
                <w:rPr>
                  <w:vertAlign w:val="subscript"/>
                </w:rPr>
                <w:delText>S,n</w:delText>
              </w:r>
              <w:r w:rsidRPr="00165A6E" w:rsidDel="00BE1EF5">
                <w:rPr>
                  <w:iCs/>
                </w:rPr>
                <w:delText xml:space="preserve">, the </w:delText>
              </w:r>
              <w:r w:rsidRPr="00165A6E" w:rsidDel="00BE1EF5">
                <w:delText>UE multi-band relaxation factor</w:delText>
              </w:r>
              <w:r w:rsidRPr="00165A6E" w:rsidDel="00BE1EF5">
                <w:rPr>
                  <w:iCs/>
                </w:rPr>
                <w:delText xml:space="preserve"> in dB specified in </w:delText>
              </w:r>
              <w:r w:rsidRPr="00165A6E" w:rsidDel="00BE1EF5">
                <w:delText>clause 6.2.1.</w:delText>
              </w:r>
            </w:del>
          </w:p>
          <w:p w14:paraId="3AC9E85E" w14:textId="6C77F021" w:rsidR="00BE1EF5" w:rsidRPr="00165A6E" w:rsidDel="00BE1EF5" w:rsidRDefault="00BE1EF5" w:rsidP="00C9441F">
            <w:pPr>
              <w:pStyle w:val="TAN"/>
              <w:rPr>
                <w:del w:id="341" w:author="Ashwin Mohan" w:date="2024-11-19T13:12:00Z" w16du:dateUtc="2024-11-19T18:12:00Z"/>
                <w:rFonts w:eastAsia="Yu Mincho"/>
              </w:rPr>
            </w:pPr>
            <w:del w:id="342" w:author="Ashwin Mohan" w:date="2024-11-19T13:12:00Z" w16du:dateUtc="2024-11-19T18:12:00Z">
              <w:r w:rsidRPr="00165A6E" w:rsidDel="00BE1EF5">
                <w:delText>NOTE 2:</w:delText>
              </w:r>
              <w:r w:rsidRPr="00165A6E" w:rsidDel="00BE1EF5">
                <w:tab/>
                <w:delText>Values specified at the radiated requirements reference point to give minimum CSI-RS Ês/Iot, with no applied noise.</w:delText>
              </w:r>
            </w:del>
          </w:p>
        </w:tc>
      </w:tr>
    </w:tbl>
    <w:p w14:paraId="342B9F2D" w14:textId="77777777" w:rsidR="008A7B60" w:rsidRDefault="008A7B60">
      <w:pPr>
        <w:rPr>
          <w:ins w:id="343" w:author="Ashwin Mohan" w:date="2024-11-19T13:12:00Z" w16du:dateUtc="2024-11-19T18:12:00Z"/>
          <w:b/>
          <w:bCs/>
          <w:noProof/>
          <w:sz w:val="28"/>
          <w:szCs w:val="28"/>
        </w:rPr>
      </w:pP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2"/>
        <w:gridCol w:w="1968"/>
        <w:gridCol w:w="4391"/>
        <w:gridCol w:w="1066"/>
      </w:tblGrid>
      <w:tr w:rsidR="00BE1EF5" w:rsidRPr="00165A6E" w14:paraId="73A046F6" w14:textId="77777777" w:rsidTr="00C9441F">
        <w:trPr>
          <w:trHeight w:val="187"/>
          <w:jc w:val="center"/>
          <w:ins w:id="344" w:author="Ashwin Mohan" w:date="2024-11-19T13:12:00Z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81FA6B" w14:textId="77777777" w:rsidR="00BE1EF5" w:rsidRPr="00165A6E" w:rsidRDefault="00BE1EF5" w:rsidP="00C9441F">
            <w:pPr>
              <w:pStyle w:val="TAH"/>
              <w:rPr>
                <w:ins w:id="345" w:author="Ashwin Mohan" w:date="2024-11-19T13:12:00Z" w16du:dateUtc="2024-11-19T18:12:00Z"/>
              </w:rPr>
            </w:pPr>
            <w:ins w:id="346" w:author="Ashwin Mohan" w:date="2024-11-19T13:12:00Z" w16du:dateUtc="2024-11-19T18:12:00Z">
              <w:r w:rsidRPr="00165A6E">
                <w:lastRenderedPageBreak/>
                <w:t>Angle of arrival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70C771" w14:textId="77777777" w:rsidR="00BE1EF5" w:rsidRPr="00165A6E" w:rsidRDefault="00BE1EF5" w:rsidP="00C9441F">
            <w:pPr>
              <w:pStyle w:val="TAH"/>
              <w:rPr>
                <w:ins w:id="347" w:author="Ashwin Mohan" w:date="2024-11-19T13:12:00Z" w16du:dateUtc="2024-11-19T18:12:00Z"/>
              </w:rPr>
            </w:pPr>
            <w:ins w:id="348" w:author="Ashwin Mohan" w:date="2024-11-19T13:12:00Z" w16du:dateUtc="2024-11-19T18:12:00Z">
              <w:r w:rsidRPr="00165A6E">
                <w:t>NR operating bands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29C4" w14:textId="77777777" w:rsidR="00BE1EF5" w:rsidRPr="00165A6E" w:rsidRDefault="00BE1EF5" w:rsidP="00C9441F">
            <w:pPr>
              <w:pStyle w:val="TAH"/>
              <w:rPr>
                <w:ins w:id="349" w:author="Ashwin Mohan" w:date="2024-11-19T13:12:00Z" w16du:dateUtc="2024-11-19T18:12:00Z"/>
              </w:rPr>
            </w:pPr>
            <w:ins w:id="350" w:author="Ashwin Mohan" w:date="2024-11-19T13:12:00Z" w16du:dateUtc="2024-11-19T18:12:00Z">
              <w:r w:rsidRPr="00165A6E">
                <w:t>Minimum CSI-RS_RP</w:t>
              </w:r>
              <w:r w:rsidRPr="00165A6E"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3DBD" w14:textId="77777777" w:rsidR="00BE1EF5" w:rsidRPr="00165A6E" w:rsidRDefault="00BE1EF5" w:rsidP="00C9441F">
            <w:pPr>
              <w:pStyle w:val="TAH"/>
              <w:rPr>
                <w:ins w:id="351" w:author="Ashwin Mohan" w:date="2024-11-19T13:12:00Z" w16du:dateUtc="2024-11-19T18:12:00Z"/>
              </w:rPr>
            </w:pPr>
            <w:ins w:id="352" w:author="Ashwin Mohan" w:date="2024-11-19T13:12:00Z" w16du:dateUtc="2024-11-19T18:12:00Z">
              <w:r w:rsidRPr="00165A6E">
                <w:t xml:space="preserve">CSI-RS </w:t>
              </w:r>
              <w:proofErr w:type="spellStart"/>
              <w:r w:rsidRPr="00165A6E">
                <w:t>Ês</w:t>
              </w:r>
              <w:proofErr w:type="spellEnd"/>
              <w:r w:rsidRPr="00165A6E">
                <w:t>/</w:t>
              </w:r>
              <w:proofErr w:type="spellStart"/>
              <w:r w:rsidRPr="00165A6E">
                <w:t>Iot</w:t>
              </w:r>
              <w:proofErr w:type="spellEnd"/>
            </w:ins>
          </w:p>
        </w:tc>
      </w:tr>
      <w:tr w:rsidR="00BE1EF5" w:rsidRPr="00165A6E" w14:paraId="671668A7" w14:textId="77777777" w:rsidTr="00C9441F">
        <w:trPr>
          <w:trHeight w:val="187"/>
          <w:jc w:val="center"/>
          <w:ins w:id="353" w:author="Ashwin Mohan" w:date="2024-11-19T13:1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CF3A42" w14:textId="77777777" w:rsidR="00BE1EF5" w:rsidRPr="00165A6E" w:rsidRDefault="00BE1EF5" w:rsidP="00C9441F">
            <w:pPr>
              <w:pStyle w:val="TAH"/>
              <w:rPr>
                <w:ins w:id="354" w:author="Ashwin Mohan" w:date="2024-11-19T13:12:00Z" w16du:dateUtc="2024-11-19T18:12:00Z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FAEF96" w14:textId="77777777" w:rsidR="00BE1EF5" w:rsidRPr="00165A6E" w:rsidRDefault="00BE1EF5" w:rsidP="00C9441F">
            <w:pPr>
              <w:pStyle w:val="TAH"/>
              <w:rPr>
                <w:ins w:id="355" w:author="Ashwin Mohan" w:date="2024-11-19T13:12:00Z" w16du:dateUtc="2024-11-19T18:12:00Z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61FC3" w14:textId="77777777" w:rsidR="00BE1EF5" w:rsidRPr="00165A6E" w:rsidRDefault="00BE1EF5" w:rsidP="00C9441F">
            <w:pPr>
              <w:pStyle w:val="TAH"/>
              <w:rPr>
                <w:ins w:id="356" w:author="Ashwin Mohan" w:date="2024-11-19T13:12:00Z" w16du:dateUtc="2024-11-19T18:12:00Z"/>
              </w:rPr>
            </w:pPr>
            <w:ins w:id="357" w:author="Ashwin Mohan" w:date="2024-11-19T13:12:00Z" w16du:dateUtc="2024-11-19T18:12:00Z">
              <w:r w:rsidRPr="00165A6E">
                <w:t>dBm / SCS</w:t>
              </w:r>
              <w:r w:rsidRPr="00165A6E">
                <w:rPr>
                  <w:vertAlign w:val="subscript"/>
                </w:rPr>
                <w:t>CSI-RS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BD669C" w14:textId="77777777" w:rsidR="00BE1EF5" w:rsidRPr="00165A6E" w:rsidRDefault="00BE1EF5" w:rsidP="00C9441F">
            <w:pPr>
              <w:pStyle w:val="TAH"/>
              <w:rPr>
                <w:ins w:id="358" w:author="Ashwin Mohan" w:date="2024-11-19T13:12:00Z" w16du:dateUtc="2024-11-19T18:12:00Z"/>
              </w:rPr>
            </w:pPr>
            <w:ins w:id="359" w:author="Ashwin Mohan" w:date="2024-11-19T13:12:00Z" w16du:dateUtc="2024-11-19T18:12:00Z">
              <w:r w:rsidRPr="00165A6E">
                <w:t>dB</w:t>
              </w:r>
            </w:ins>
          </w:p>
        </w:tc>
      </w:tr>
      <w:tr w:rsidR="00BE1EF5" w:rsidRPr="00165A6E" w14:paraId="09A56926" w14:textId="77777777" w:rsidTr="00C9441F">
        <w:trPr>
          <w:trHeight w:val="187"/>
          <w:jc w:val="center"/>
          <w:ins w:id="360" w:author="Ashwin Mohan" w:date="2024-11-19T13:12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9C3C7" w14:textId="77777777" w:rsidR="00BE1EF5" w:rsidRPr="00165A6E" w:rsidRDefault="00BE1EF5" w:rsidP="00C9441F">
            <w:pPr>
              <w:pStyle w:val="TAH"/>
              <w:rPr>
                <w:ins w:id="361" w:author="Ashwin Mohan" w:date="2024-11-19T13:12:00Z" w16du:dateUtc="2024-11-19T18:12:00Z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8A5D3" w14:textId="77777777" w:rsidR="00BE1EF5" w:rsidRPr="00165A6E" w:rsidRDefault="00BE1EF5" w:rsidP="00C9441F">
            <w:pPr>
              <w:pStyle w:val="TAH"/>
              <w:rPr>
                <w:ins w:id="362" w:author="Ashwin Mohan" w:date="2024-11-19T13:12:00Z" w16du:dateUtc="2024-11-19T18:12:00Z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6526" w14:textId="77777777" w:rsidR="00BE1EF5" w:rsidRPr="00165A6E" w:rsidRDefault="00BE1EF5" w:rsidP="00C9441F">
            <w:pPr>
              <w:pStyle w:val="TAH"/>
              <w:rPr>
                <w:ins w:id="363" w:author="Ashwin Mohan" w:date="2024-11-19T13:12:00Z" w16du:dateUtc="2024-11-19T18:12:00Z"/>
              </w:rPr>
            </w:pPr>
            <w:ins w:id="364" w:author="Ashwin Mohan" w:date="2024-11-19T13:12:00Z" w16du:dateUtc="2024-11-19T18:12:00Z">
              <w:r w:rsidRPr="00165A6E">
                <w:t>SCS</w:t>
              </w:r>
              <w:r w:rsidRPr="00165A6E">
                <w:rPr>
                  <w:vertAlign w:val="subscript"/>
                </w:rPr>
                <w:t>CSI-RS</w:t>
              </w:r>
              <w:r w:rsidRPr="00165A6E">
                <w:t xml:space="preserve"> = 120 kHz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B1FF1" w14:textId="77777777" w:rsidR="00BE1EF5" w:rsidRPr="00165A6E" w:rsidRDefault="00BE1EF5" w:rsidP="00C9441F">
            <w:pPr>
              <w:pStyle w:val="TAH"/>
              <w:rPr>
                <w:ins w:id="365" w:author="Ashwin Mohan" w:date="2024-11-19T13:12:00Z" w16du:dateUtc="2024-11-19T18:12:00Z"/>
              </w:rPr>
            </w:pPr>
          </w:p>
        </w:tc>
      </w:tr>
      <w:tr w:rsidR="00BE1EF5" w:rsidRPr="00165A6E" w14:paraId="36106092" w14:textId="77777777" w:rsidTr="00C9441F">
        <w:trPr>
          <w:trHeight w:val="187"/>
          <w:jc w:val="center"/>
          <w:ins w:id="366" w:author="Ashwin Mohan" w:date="2024-11-19T13:12:00Z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BF8F61" w14:textId="77777777" w:rsidR="00BE1EF5" w:rsidRPr="00165A6E" w:rsidRDefault="00BE1EF5" w:rsidP="00C9441F">
            <w:pPr>
              <w:pStyle w:val="TAC"/>
              <w:rPr>
                <w:ins w:id="367" w:author="Ashwin Mohan" w:date="2024-11-19T13:12:00Z" w16du:dateUtc="2024-11-19T18:12:00Z"/>
              </w:rPr>
            </w:pPr>
            <w:ins w:id="368" w:author="Ashwin Mohan" w:date="2024-11-19T13:12:00Z" w16du:dateUtc="2024-11-19T18:12:00Z">
              <w:r w:rsidRPr="00165A6E">
                <w:t>All angles</w:t>
              </w:r>
              <w:r w:rsidRPr="00165A6E">
                <w:rPr>
                  <w:b/>
                  <w:vertAlign w:val="superscript"/>
                </w:rPr>
                <w:t xml:space="preserve"> Note 1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C3509" w14:textId="77777777" w:rsidR="00BE1EF5" w:rsidRPr="00165A6E" w:rsidRDefault="00BE1EF5" w:rsidP="00C9441F">
            <w:pPr>
              <w:pStyle w:val="TAC"/>
              <w:rPr>
                <w:ins w:id="369" w:author="Ashwin Mohan" w:date="2024-11-19T13:12:00Z" w16du:dateUtc="2024-11-19T18:12:00Z"/>
                <w:rFonts w:eastAsia="Calibri"/>
                <w:szCs w:val="22"/>
              </w:rPr>
            </w:pPr>
            <w:ins w:id="370" w:author="Ashwin Mohan" w:date="2024-11-19T13:12:00Z" w16du:dateUtc="2024-11-19T18:12:00Z">
              <w:r w:rsidRPr="00165A6E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67F8" w14:textId="77777777" w:rsidR="00BE1EF5" w:rsidRPr="00165A6E" w:rsidRDefault="00BE1EF5" w:rsidP="00C9441F">
            <w:pPr>
              <w:pStyle w:val="TAC"/>
              <w:rPr>
                <w:ins w:id="371" w:author="Ashwin Mohan" w:date="2024-11-19T13:12:00Z" w16du:dateUtc="2024-11-19T18:12:00Z"/>
              </w:rPr>
            </w:pPr>
            <w:ins w:id="372" w:author="Ashwin Mohan" w:date="2024-11-19T13:12:00Z" w16du:dateUtc="2024-11-19T18:12:00Z">
              <w:r w:rsidRPr="00165A6E">
                <w:rPr>
                  <w:szCs w:val="18"/>
                </w:rPr>
                <w:t>-96.2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907CCC" w14:textId="77777777" w:rsidR="00BE1EF5" w:rsidRPr="00165A6E" w:rsidRDefault="00BE1EF5" w:rsidP="00C9441F">
            <w:pPr>
              <w:pStyle w:val="TAC"/>
              <w:rPr>
                <w:ins w:id="373" w:author="Ashwin Mohan" w:date="2024-11-19T13:12:00Z" w16du:dateUtc="2024-11-19T18:12:00Z"/>
                <w:rFonts w:eastAsia="Yu Mincho"/>
              </w:rPr>
            </w:pPr>
            <w:ins w:id="374" w:author="Ashwin Mohan" w:date="2024-11-19T13:12:00Z" w16du:dateUtc="2024-11-19T18:12:00Z">
              <w:r w:rsidRPr="00165A6E">
                <w:rPr>
                  <w:rFonts w:eastAsia="Yu Mincho"/>
                </w:rPr>
                <w:t>≥6</w:t>
              </w:r>
            </w:ins>
          </w:p>
        </w:tc>
      </w:tr>
      <w:tr w:rsidR="00BE1EF5" w:rsidRPr="00165A6E" w14:paraId="0039EA3D" w14:textId="77777777" w:rsidTr="00C9441F">
        <w:trPr>
          <w:trHeight w:val="187"/>
          <w:jc w:val="center"/>
          <w:ins w:id="375" w:author="Ashwin Mohan" w:date="2024-11-19T13:1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559F4D" w14:textId="77777777" w:rsidR="00BE1EF5" w:rsidRPr="00165A6E" w:rsidRDefault="00BE1EF5" w:rsidP="00C9441F">
            <w:pPr>
              <w:pStyle w:val="TAC"/>
              <w:rPr>
                <w:ins w:id="376" w:author="Ashwin Mohan" w:date="2024-11-19T13:12:00Z" w16du:dateUtc="2024-11-19T18:12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D13C8" w14:textId="77777777" w:rsidR="00BE1EF5" w:rsidRPr="00165A6E" w:rsidRDefault="00BE1EF5" w:rsidP="00C9441F">
            <w:pPr>
              <w:pStyle w:val="TAC"/>
              <w:rPr>
                <w:ins w:id="377" w:author="Ashwin Mohan" w:date="2024-11-19T13:12:00Z" w16du:dateUtc="2024-11-19T18:12:00Z"/>
                <w:rFonts w:eastAsia="Calibri"/>
                <w:szCs w:val="22"/>
              </w:rPr>
            </w:pPr>
            <w:ins w:id="378" w:author="Ashwin Mohan" w:date="2024-11-19T13:12:00Z" w16du:dateUtc="2024-11-19T18:12:00Z">
              <w:r w:rsidRPr="00165A6E">
                <w:rPr>
                  <w:szCs w:val="22"/>
                </w:rPr>
                <w:t>n258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AC14" w14:textId="77777777" w:rsidR="00BE1EF5" w:rsidRPr="00165A6E" w:rsidRDefault="00BE1EF5" w:rsidP="00C9441F">
            <w:pPr>
              <w:pStyle w:val="TAC"/>
              <w:rPr>
                <w:ins w:id="379" w:author="Ashwin Mohan" w:date="2024-11-19T13:12:00Z" w16du:dateUtc="2024-11-19T18:12:00Z"/>
              </w:rPr>
            </w:pPr>
            <w:ins w:id="380" w:author="Ashwin Mohan" w:date="2024-11-19T13:12:00Z" w16du:dateUtc="2024-11-19T18:12:00Z">
              <w:r w:rsidRPr="00165A6E">
                <w:rPr>
                  <w:szCs w:val="18"/>
                </w:rPr>
                <w:t>-96.2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E285F6" w14:textId="77777777" w:rsidR="00BE1EF5" w:rsidRPr="00165A6E" w:rsidRDefault="00BE1EF5" w:rsidP="00C9441F">
            <w:pPr>
              <w:pStyle w:val="TAC"/>
              <w:rPr>
                <w:ins w:id="381" w:author="Ashwin Mohan" w:date="2024-11-19T13:12:00Z" w16du:dateUtc="2024-11-19T18:12:00Z"/>
                <w:rFonts w:eastAsia="Yu Mincho"/>
              </w:rPr>
            </w:pPr>
          </w:p>
        </w:tc>
      </w:tr>
      <w:tr w:rsidR="00BE1EF5" w:rsidRPr="00165A6E" w14:paraId="4F295A80" w14:textId="77777777" w:rsidTr="00C9441F">
        <w:trPr>
          <w:trHeight w:val="187"/>
          <w:jc w:val="center"/>
          <w:ins w:id="382" w:author="Ashwin Mohan" w:date="2024-11-19T13:1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DBDEA8" w14:textId="77777777" w:rsidR="00BE1EF5" w:rsidRPr="00165A6E" w:rsidRDefault="00BE1EF5" w:rsidP="00C9441F">
            <w:pPr>
              <w:pStyle w:val="TAC"/>
              <w:rPr>
                <w:ins w:id="383" w:author="Ashwin Mohan" w:date="2024-11-19T13:12:00Z" w16du:dateUtc="2024-11-19T18:12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AB39" w14:textId="77777777" w:rsidR="00BE1EF5" w:rsidRPr="00165A6E" w:rsidRDefault="00BE1EF5" w:rsidP="00C9441F">
            <w:pPr>
              <w:pStyle w:val="TAC"/>
              <w:rPr>
                <w:ins w:id="384" w:author="Ashwin Mohan" w:date="2024-11-19T13:12:00Z" w16du:dateUtc="2024-11-19T18:12:00Z"/>
                <w:szCs w:val="22"/>
              </w:rPr>
            </w:pPr>
            <w:ins w:id="385" w:author="Ashwin Mohan" w:date="2024-11-19T13:12:00Z" w16du:dateUtc="2024-11-19T18:12:00Z">
              <w:r w:rsidRPr="00165A6E">
                <w:rPr>
                  <w:szCs w:val="22"/>
                </w:rPr>
                <w:t>n259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89EA" w14:textId="77777777" w:rsidR="00BE1EF5" w:rsidRPr="00165A6E" w:rsidRDefault="00BE1EF5" w:rsidP="00C9441F">
            <w:pPr>
              <w:pStyle w:val="TAC"/>
              <w:rPr>
                <w:ins w:id="386" w:author="Ashwin Mohan" w:date="2024-11-19T13:12:00Z" w16du:dateUtc="2024-11-19T18:12:00Z"/>
                <w:szCs w:val="18"/>
              </w:rPr>
            </w:pPr>
            <w:ins w:id="387" w:author="Ashwin Mohan" w:date="2024-11-19T13:12:00Z" w16du:dateUtc="2024-11-19T18:12:00Z">
              <w:r w:rsidRPr="00165A6E">
                <w:rPr>
                  <w:szCs w:val="18"/>
                </w:rPr>
                <w:t>-90.7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F9B889" w14:textId="77777777" w:rsidR="00BE1EF5" w:rsidRPr="00165A6E" w:rsidRDefault="00BE1EF5" w:rsidP="00C9441F">
            <w:pPr>
              <w:pStyle w:val="TAC"/>
              <w:rPr>
                <w:ins w:id="388" w:author="Ashwin Mohan" w:date="2024-11-19T13:12:00Z" w16du:dateUtc="2024-11-19T18:12:00Z"/>
                <w:rFonts w:eastAsia="Yu Mincho"/>
              </w:rPr>
            </w:pPr>
          </w:p>
        </w:tc>
      </w:tr>
      <w:tr w:rsidR="00BE1EF5" w:rsidRPr="00165A6E" w14:paraId="59F2D280" w14:textId="77777777" w:rsidTr="00C9441F">
        <w:trPr>
          <w:trHeight w:val="187"/>
          <w:jc w:val="center"/>
          <w:ins w:id="389" w:author="Ashwin Mohan" w:date="2024-11-19T13:1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81CE93" w14:textId="77777777" w:rsidR="00BE1EF5" w:rsidRPr="00165A6E" w:rsidRDefault="00BE1EF5" w:rsidP="00C9441F">
            <w:pPr>
              <w:pStyle w:val="TAC"/>
              <w:rPr>
                <w:ins w:id="390" w:author="Ashwin Mohan" w:date="2024-11-19T13:12:00Z" w16du:dateUtc="2024-11-19T18:12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8A5D" w14:textId="77777777" w:rsidR="00BE1EF5" w:rsidRPr="00165A6E" w:rsidRDefault="00BE1EF5" w:rsidP="00C9441F">
            <w:pPr>
              <w:pStyle w:val="TAC"/>
              <w:rPr>
                <w:ins w:id="391" w:author="Ashwin Mohan" w:date="2024-11-19T13:12:00Z" w16du:dateUtc="2024-11-19T18:12:00Z"/>
                <w:rFonts w:eastAsia="Calibri"/>
                <w:szCs w:val="22"/>
              </w:rPr>
            </w:pPr>
            <w:ins w:id="392" w:author="Ashwin Mohan" w:date="2024-11-19T13:12:00Z" w16du:dateUtc="2024-11-19T18:12:00Z">
              <w:r w:rsidRPr="00165A6E">
                <w:rPr>
                  <w:szCs w:val="22"/>
                </w:rPr>
                <w:t>n260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C4AB" w14:textId="77777777" w:rsidR="00BE1EF5" w:rsidRPr="00165A6E" w:rsidRDefault="00BE1EF5" w:rsidP="00C9441F">
            <w:pPr>
              <w:pStyle w:val="TAC"/>
              <w:rPr>
                <w:ins w:id="393" w:author="Ashwin Mohan" w:date="2024-11-19T13:12:00Z" w16du:dateUtc="2024-11-19T18:12:00Z"/>
              </w:rPr>
            </w:pPr>
            <w:ins w:id="394" w:author="Ashwin Mohan" w:date="2024-11-19T13:12:00Z" w16du:dateUtc="2024-11-19T18:12:00Z">
              <w:r w:rsidRPr="00165A6E">
                <w:rPr>
                  <w:szCs w:val="18"/>
                </w:rPr>
                <w:t>-91.9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7B798C" w14:textId="77777777" w:rsidR="00BE1EF5" w:rsidRPr="00165A6E" w:rsidRDefault="00BE1EF5" w:rsidP="00C9441F">
            <w:pPr>
              <w:pStyle w:val="TAC"/>
              <w:rPr>
                <w:ins w:id="395" w:author="Ashwin Mohan" w:date="2024-11-19T13:12:00Z" w16du:dateUtc="2024-11-19T18:12:00Z"/>
                <w:rFonts w:eastAsia="Yu Mincho"/>
              </w:rPr>
            </w:pPr>
          </w:p>
        </w:tc>
      </w:tr>
      <w:tr w:rsidR="00BE1EF5" w:rsidRPr="00165A6E" w14:paraId="382A44E9" w14:textId="77777777" w:rsidTr="00C9441F">
        <w:trPr>
          <w:trHeight w:val="187"/>
          <w:jc w:val="center"/>
          <w:ins w:id="396" w:author="Ashwin Mohan" w:date="2024-11-19T13:12:00Z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26A8A" w14:textId="77777777" w:rsidR="00BE1EF5" w:rsidRPr="00165A6E" w:rsidRDefault="00BE1EF5" w:rsidP="00C9441F">
            <w:pPr>
              <w:pStyle w:val="TAC"/>
              <w:rPr>
                <w:ins w:id="397" w:author="Ashwin Mohan" w:date="2024-11-19T13:12:00Z" w16du:dateUtc="2024-11-19T18:12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1B81" w14:textId="77777777" w:rsidR="00BE1EF5" w:rsidRPr="00165A6E" w:rsidRDefault="00BE1EF5" w:rsidP="00C9441F">
            <w:pPr>
              <w:pStyle w:val="TAC"/>
              <w:rPr>
                <w:ins w:id="398" w:author="Ashwin Mohan" w:date="2024-11-19T13:12:00Z" w16du:dateUtc="2024-11-19T18:12:00Z"/>
                <w:szCs w:val="22"/>
              </w:rPr>
            </w:pPr>
            <w:ins w:id="399" w:author="Ashwin Mohan" w:date="2024-11-19T13:12:00Z" w16du:dateUtc="2024-11-19T18:12:00Z">
              <w:r w:rsidRPr="00165A6E">
                <w:rPr>
                  <w:szCs w:val="22"/>
                </w:rPr>
                <w:t>n261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08DD" w14:textId="77777777" w:rsidR="00BE1EF5" w:rsidRPr="00165A6E" w:rsidRDefault="00BE1EF5" w:rsidP="00C9441F">
            <w:pPr>
              <w:pStyle w:val="TAC"/>
              <w:rPr>
                <w:ins w:id="400" w:author="Ashwin Mohan" w:date="2024-11-19T13:12:00Z" w16du:dateUtc="2024-11-19T18:12:00Z"/>
              </w:rPr>
            </w:pPr>
            <w:ins w:id="401" w:author="Ashwin Mohan" w:date="2024-11-19T13:12:00Z" w16du:dateUtc="2024-11-19T18:12:00Z">
              <w:r w:rsidRPr="00165A6E">
                <w:rPr>
                  <w:szCs w:val="18"/>
                </w:rPr>
                <w:t>-96.2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B00CB" w14:textId="77777777" w:rsidR="00BE1EF5" w:rsidRPr="00165A6E" w:rsidRDefault="00BE1EF5" w:rsidP="00C9441F">
            <w:pPr>
              <w:pStyle w:val="TAC"/>
              <w:rPr>
                <w:ins w:id="402" w:author="Ashwin Mohan" w:date="2024-11-19T13:12:00Z" w16du:dateUtc="2024-11-19T18:12:00Z"/>
                <w:rFonts w:eastAsia="Yu Mincho"/>
              </w:rPr>
            </w:pPr>
          </w:p>
        </w:tc>
      </w:tr>
      <w:tr w:rsidR="00BE1EF5" w:rsidRPr="00165A6E" w14:paraId="6B390394" w14:textId="77777777" w:rsidTr="00C9441F">
        <w:trPr>
          <w:trHeight w:val="187"/>
          <w:jc w:val="center"/>
          <w:ins w:id="403" w:author="Ashwin Mohan" w:date="2024-11-19T13:12:00Z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F281" w14:textId="77777777" w:rsidR="00BE1EF5" w:rsidRPr="00165A6E" w:rsidRDefault="00BE1EF5" w:rsidP="00C9441F">
            <w:pPr>
              <w:pStyle w:val="TAN"/>
              <w:rPr>
                <w:ins w:id="404" w:author="Ashwin Mohan" w:date="2024-11-19T13:12:00Z" w16du:dateUtc="2024-11-19T18:12:00Z"/>
              </w:rPr>
            </w:pPr>
            <w:ins w:id="405" w:author="Ashwin Mohan" w:date="2024-11-19T13:12:00Z" w16du:dateUtc="2024-11-19T18:12:00Z">
              <w:r w:rsidRPr="00165A6E">
                <w:t>NOTE 1:</w:t>
              </w:r>
              <w:r w:rsidRPr="00165A6E">
                <w:tab/>
                <w:t xml:space="preserve">For UEs that support multiple FR2 bands, the Minimum CSI-RS_RP values are increased by </w:t>
              </w:r>
              <w:r w:rsidRPr="00165A6E">
                <w:rPr>
                  <w:rFonts w:ascii="Symbol" w:hAnsi="Symbol"/>
                </w:rPr>
                <w:t></w:t>
              </w:r>
              <w:proofErr w:type="spellStart"/>
              <w:proofErr w:type="gramStart"/>
              <w:r w:rsidRPr="00165A6E">
                <w:t>MB</w:t>
              </w:r>
              <w:r w:rsidRPr="00165A6E">
                <w:rPr>
                  <w:vertAlign w:val="subscript"/>
                </w:rPr>
                <w:t>S,n</w:t>
              </w:r>
              <w:proofErr w:type="spellEnd"/>
              <w:proofErr w:type="gramEnd"/>
              <w:r w:rsidRPr="00165A6E">
                <w:rPr>
                  <w:iCs/>
                </w:rPr>
                <w:t xml:space="preserve">, the </w:t>
              </w:r>
              <w:r w:rsidRPr="00165A6E">
                <w:t>UE multi-band relaxation factor</w:t>
              </w:r>
              <w:r w:rsidRPr="00165A6E">
                <w:rPr>
                  <w:iCs/>
                </w:rPr>
                <w:t xml:space="preserve"> in dB specified in </w:t>
              </w:r>
              <w:r w:rsidRPr="00165A6E">
                <w:t>clause 6.2.1.</w:t>
              </w:r>
            </w:ins>
          </w:p>
          <w:p w14:paraId="2E541867" w14:textId="77777777" w:rsidR="00BE1EF5" w:rsidRPr="00165A6E" w:rsidRDefault="00BE1EF5" w:rsidP="00C9441F">
            <w:pPr>
              <w:pStyle w:val="TAN"/>
              <w:rPr>
                <w:ins w:id="406" w:author="Ashwin Mohan" w:date="2024-11-19T13:12:00Z" w16du:dateUtc="2024-11-19T18:12:00Z"/>
                <w:rFonts w:eastAsia="Yu Mincho"/>
              </w:rPr>
            </w:pPr>
            <w:ins w:id="407" w:author="Ashwin Mohan" w:date="2024-11-19T13:12:00Z" w16du:dateUtc="2024-11-19T18:12:00Z">
              <w:r w:rsidRPr="00165A6E">
                <w:t>NOTE 2:</w:t>
              </w:r>
              <w:r w:rsidRPr="00165A6E">
                <w:tab/>
                <w:t xml:space="preserve">Values specified at the radiated requirements reference point to give minimum CSI-RS </w:t>
              </w:r>
              <w:proofErr w:type="spellStart"/>
              <w:r w:rsidRPr="00165A6E">
                <w:t>Ês</w:t>
              </w:r>
              <w:proofErr w:type="spellEnd"/>
              <w:r w:rsidRPr="00165A6E">
                <w:t>/</w:t>
              </w:r>
              <w:proofErr w:type="spellStart"/>
              <w:r w:rsidRPr="00165A6E">
                <w:t>Iot</w:t>
              </w:r>
              <w:proofErr w:type="spellEnd"/>
              <w:r w:rsidRPr="00165A6E">
                <w:t>, with no applied noise.</w:t>
              </w:r>
            </w:ins>
          </w:p>
        </w:tc>
      </w:tr>
    </w:tbl>
    <w:p w14:paraId="001CD0C6" w14:textId="77777777" w:rsidR="00BE1EF5" w:rsidRDefault="00BE1EF5">
      <w:pPr>
        <w:rPr>
          <w:b/>
          <w:bCs/>
          <w:noProof/>
          <w:sz w:val="28"/>
          <w:szCs w:val="28"/>
        </w:rPr>
      </w:pPr>
    </w:p>
    <w:p w14:paraId="082B9F0E" w14:textId="73D76887" w:rsidR="00BE1EF5" w:rsidRDefault="00BE1EF5">
      <w:pPr>
        <w:rPr>
          <w:b/>
          <w:bCs/>
          <w:noProof/>
          <w:sz w:val="28"/>
          <w:szCs w:val="28"/>
        </w:rPr>
      </w:pPr>
      <w:r w:rsidRPr="00CA3693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4CB8711D" w14:textId="77777777" w:rsidR="00BE1EF5" w:rsidRPr="00165A6E" w:rsidRDefault="00BE1EF5" w:rsidP="00BE1EF5">
      <w:pPr>
        <w:pStyle w:val="TH"/>
      </w:pPr>
      <w:bookmarkStart w:id="408" w:name="_CRTable6_6_2_3_1_3_21"/>
      <w:r w:rsidRPr="00165A6E">
        <w:t xml:space="preserve">Table </w:t>
      </w:r>
      <w:bookmarkEnd w:id="408"/>
      <w:r w:rsidRPr="00165A6E">
        <w:t>6.6.2.3.1.3.2-1: SSB signal conditions for CSI-RS based beam correspondence requirements</w:t>
      </w: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1"/>
        <w:gridCol w:w="1827"/>
        <w:gridCol w:w="4533"/>
        <w:gridCol w:w="1066"/>
      </w:tblGrid>
      <w:tr w:rsidR="00BE1EF5" w:rsidRPr="00165A6E" w:rsidDel="00BE1EF5" w14:paraId="7A322E30" w14:textId="3E59D265" w:rsidTr="00C9441F">
        <w:trPr>
          <w:trHeight w:val="187"/>
          <w:jc w:val="center"/>
          <w:del w:id="409" w:author="Ashwin Mohan" w:date="2024-11-19T13:13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D84105" w14:textId="4B44FC5C" w:rsidR="00BE1EF5" w:rsidRPr="00165A6E" w:rsidDel="00BE1EF5" w:rsidRDefault="00BE1EF5" w:rsidP="00C9441F">
            <w:pPr>
              <w:pStyle w:val="TAH"/>
              <w:rPr>
                <w:del w:id="410" w:author="Ashwin Mohan" w:date="2024-11-19T13:13:00Z" w16du:dateUtc="2024-11-19T18:13:00Z"/>
              </w:rPr>
            </w:pPr>
            <w:del w:id="411" w:author="Ashwin Mohan" w:date="2024-11-19T13:13:00Z" w16du:dateUtc="2024-11-19T18:13:00Z">
              <w:r w:rsidRPr="00165A6E" w:rsidDel="00BE1EF5">
                <w:delText>Angle of arrival</w:delText>
              </w:r>
            </w:del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4354B4" w14:textId="7650D92F" w:rsidR="00BE1EF5" w:rsidRPr="00165A6E" w:rsidDel="00BE1EF5" w:rsidRDefault="00BE1EF5" w:rsidP="00C9441F">
            <w:pPr>
              <w:pStyle w:val="TAH"/>
              <w:rPr>
                <w:del w:id="412" w:author="Ashwin Mohan" w:date="2024-11-19T13:13:00Z" w16du:dateUtc="2024-11-19T18:13:00Z"/>
              </w:rPr>
            </w:pPr>
            <w:del w:id="413" w:author="Ashwin Mohan" w:date="2024-11-19T13:13:00Z" w16du:dateUtc="2024-11-19T18:13:00Z">
              <w:r w:rsidRPr="00165A6E" w:rsidDel="00BE1EF5">
                <w:delText>NR operating bands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48D7" w14:textId="23BB6F85" w:rsidR="00BE1EF5" w:rsidRPr="00165A6E" w:rsidDel="00BE1EF5" w:rsidRDefault="00BE1EF5" w:rsidP="00C9441F">
            <w:pPr>
              <w:pStyle w:val="TAH"/>
              <w:rPr>
                <w:del w:id="414" w:author="Ashwin Mohan" w:date="2024-11-19T13:13:00Z" w16du:dateUtc="2024-11-19T18:13:00Z"/>
              </w:rPr>
            </w:pPr>
            <w:del w:id="415" w:author="Ashwin Mohan" w:date="2024-11-19T13:13:00Z" w16du:dateUtc="2024-11-19T18:13:00Z">
              <w:r w:rsidRPr="00165A6E" w:rsidDel="00BE1EF5">
                <w:delText>Minimum SSB_RP</w:delText>
              </w:r>
              <w:r w:rsidRPr="00165A6E" w:rsidDel="00BE1EF5">
                <w:rPr>
                  <w:vertAlign w:val="superscript"/>
                </w:rPr>
                <w:delText xml:space="preserve"> Note 2</w:delText>
              </w:r>
            </w:del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5CF0" w14:textId="10FFBF47" w:rsidR="00BE1EF5" w:rsidRPr="00165A6E" w:rsidDel="00BE1EF5" w:rsidRDefault="00BE1EF5" w:rsidP="00C9441F">
            <w:pPr>
              <w:pStyle w:val="TAH"/>
              <w:rPr>
                <w:del w:id="416" w:author="Ashwin Mohan" w:date="2024-11-19T13:13:00Z" w16du:dateUtc="2024-11-19T18:13:00Z"/>
              </w:rPr>
            </w:pPr>
            <w:del w:id="417" w:author="Ashwin Mohan" w:date="2024-11-19T13:13:00Z" w16du:dateUtc="2024-11-19T18:13:00Z">
              <w:r w:rsidRPr="00165A6E" w:rsidDel="00BE1EF5">
                <w:delText>SSB Ês/Iot</w:delText>
              </w:r>
            </w:del>
          </w:p>
        </w:tc>
      </w:tr>
      <w:tr w:rsidR="00BE1EF5" w:rsidRPr="00165A6E" w:rsidDel="00BE1EF5" w14:paraId="13A042E7" w14:textId="1B792CB9" w:rsidTr="00C9441F">
        <w:trPr>
          <w:trHeight w:val="187"/>
          <w:jc w:val="center"/>
          <w:del w:id="418" w:author="Ashwin Mohan" w:date="2024-11-19T13:13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22E0D2" w14:textId="16E95119" w:rsidR="00BE1EF5" w:rsidRPr="00165A6E" w:rsidDel="00BE1EF5" w:rsidRDefault="00BE1EF5" w:rsidP="00C9441F">
            <w:pPr>
              <w:pStyle w:val="TAH"/>
              <w:rPr>
                <w:del w:id="419" w:author="Ashwin Mohan" w:date="2024-11-19T13:13:00Z" w16du:dateUtc="2024-11-19T18:13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17BC05" w14:textId="0FD8EED9" w:rsidR="00BE1EF5" w:rsidRPr="00165A6E" w:rsidDel="00BE1EF5" w:rsidRDefault="00BE1EF5" w:rsidP="00C9441F">
            <w:pPr>
              <w:pStyle w:val="TAH"/>
              <w:rPr>
                <w:del w:id="420" w:author="Ashwin Mohan" w:date="2024-11-19T13:13:00Z" w16du:dateUtc="2024-11-19T18:13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DCAB" w14:textId="2BBE3AC2" w:rsidR="00BE1EF5" w:rsidRPr="00165A6E" w:rsidDel="00BE1EF5" w:rsidRDefault="00BE1EF5" w:rsidP="00C9441F">
            <w:pPr>
              <w:pStyle w:val="TAH"/>
              <w:rPr>
                <w:del w:id="421" w:author="Ashwin Mohan" w:date="2024-11-19T13:13:00Z" w16du:dateUtc="2024-11-19T18:13:00Z"/>
              </w:rPr>
            </w:pPr>
            <w:del w:id="422" w:author="Ashwin Mohan" w:date="2024-11-19T13:13:00Z" w16du:dateUtc="2024-11-19T18:13:00Z">
              <w:r w:rsidRPr="00165A6E" w:rsidDel="00BE1EF5">
                <w:delText>dBm / SCS</w:delText>
              </w:r>
              <w:r w:rsidRPr="00165A6E" w:rsidDel="00BE1EF5">
                <w:rPr>
                  <w:vertAlign w:val="subscript"/>
                </w:rPr>
                <w:delText>SSB</w:delText>
              </w:r>
            </w:del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E23F39" w14:textId="40FF414E" w:rsidR="00BE1EF5" w:rsidRPr="00165A6E" w:rsidDel="00BE1EF5" w:rsidRDefault="00BE1EF5" w:rsidP="00C9441F">
            <w:pPr>
              <w:pStyle w:val="TAH"/>
              <w:rPr>
                <w:del w:id="423" w:author="Ashwin Mohan" w:date="2024-11-19T13:13:00Z" w16du:dateUtc="2024-11-19T18:13:00Z"/>
              </w:rPr>
            </w:pPr>
            <w:del w:id="424" w:author="Ashwin Mohan" w:date="2024-11-19T13:13:00Z" w16du:dateUtc="2024-11-19T18:13:00Z">
              <w:r w:rsidRPr="00165A6E" w:rsidDel="00BE1EF5">
                <w:delText>dB</w:delText>
              </w:r>
            </w:del>
          </w:p>
        </w:tc>
      </w:tr>
      <w:tr w:rsidR="00BE1EF5" w:rsidRPr="00165A6E" w:rsidDel="00BE1EF5" w14:paraId="61ACCD6A" w14:textId="0AC9CCC5" w:rsidTr="00C9441F">
        <w:trPr>
          <w:trHeight w:val="187"/>
          <w:jc w:val="center"/>
          <w:del w:id="425" w:author="Ashwin Mohan" w:date="2024-11-19T13:1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35F8E" w14:textId="12B57174" w:rsidR="00BE1EF5" w:rsidRPr="00165A6E" w:rsidDel="00BE1EF5" w:rsidRDefault="00BE1EF5" w:rsidP="00C9441F">
            <w:pPr>
              <w:pStyle w:val="TAH"/>
              <w:rPr>
                <w:del w:id="426" w:author="Ashwin Mohan" w:date="2024-11-19T13:13:00Z" w16du:dateUtc="2024-11-19T18:13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57092" w14:textId="55CE241D" w:rsidR="00BE1EF5" w:rsidRPr="00165A6E" w:rsidDel="00BE1EF5" w:rsidRDefault="00BE1EF5" w:rsidP="00C9441F">
            <w:pPr>
              <w:pStyle w:val="TAH"/>
              <w:rPr>
                <w:del w:id="427" w:author="Ashwin Mohan" w:date="2024-11-19T13:13:00Z" w16du:dateUtc="2024-11-19T18:13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1C94C4" w14:textId="14DCF713" w:rsidR="00BE1EF5" w:rsidRPr="00165A6E" w:rsidDel="00BE1EF5" w:rsidRDefault="00BE1EF5" w:rsidP="00C9441F">
            <w:pPr>
              <w:pStyle w:val="TAH"/>
              <w:rPr>
                <w:del w:id="428" w:author="Ashwin Mohan" w:date="2024-11-19T13:13:00Z" w16du:dateUtc="2024-11-19T18:13:00Z"/>
              </w:rPr>
            </w:pPr>
            <w:del w:id="429" w:author="Ashwin Mohan" w:date="2024-11-19T13:13:00Z" w16du:dateUtc="2024-11-19T18:13:00Z">
              <w:r w:rsidRPr="00165A6E" w:rsidDel="00BE1EF5">
                <w:delText>SCS</w:delText>
              </w:r>
              <w:r w:rsidRPr="00165A6E" w:rsidDel="00BE1EF5">
                <w:rPr>
                  <w:vertAlign w:val="subscript"/>
                </w:rPr>
                <w:delText>SSB</w:delText>
              </w:r>
              <w:r w:rsidRPr="00165A6E" w:rsidDel="00BE1EF5">
                <w:delText xml:space="preserve"> = 120 kHz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3E31E" w14:textId="7BFF4367" w:rsidR="00BE1EF5" w:rsidRPr="00165A6E" w:rsidDel="00BE1EF5" w:rsidRDefault="00BE1EF5" w:rsidP="00C9441F">
            <w:pPr>
              <w:pStyle w:val="TAH"/>
              <w:rPr>
                <w:del w:id="430" w:author="Ashwin Mohan" w:date="2024-11-19T13:13:00Z" w16du:dateUtc="2024-11-19T18:13:00Z"/>
              </w:rPr>
            </w:pPr>
          </w:p>
        </w:tc>
      </w:tr>
      <w:tr w:rsidR="00BE1EF5" w:rsidRPr="00165A6E" w:rsidDel="00BE1EF5" w14:paraId="1DFDD8D3" w14:textId="1AA4FE08" w:rsidTr="00C9441F">
        <w:trPr>
          <w:trHeight w:val="187"/>
          <w:jc w:val="center"/>
          <w:del w:id="431" w:author="Ashwin Mohan" w:date="2024-11-19T13:13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513B57" w14:textId="550F6F39" w:rsidR="00BE1EF5" w:rsidRPr="00165A6E" w:rsidDel="00BE1EF5" w:rsidRDefault="00BE1EF5" w:rsidP="00C9441F">
            <w:pPr>
              <w:pStyle w:val="TAC"/>
              <w:rPr>
                <w:del w:id="432" w:author="Ashwin Mohan" w:date="2024-11-19T13:13:00Z" w16du:dateUtc="2024-11-19T18:13:00Z"/>
              </w:rPr>
            </w:pPr>
            <w:del w:id="433" w:author="Ashwin Mohan" w:date="2024-11-19T13:13:00Z" w16du:dateUtc="2024-11-19T18:13:00Z">
              <w:r w:rsidRPr="00165A6E" w:rsidDel="00BE1EF5">
                <w:delText>All angles</w:delText>
              </w:r>
              <w:r w:rsidRPr="00165A6E" w:rsidDel="00BE1EF5">
                <w:rPr>
                  <w:b/>
                  <w:vertAlign w:val="superscript"/>
                </w:rPr>
                <w:delText xml:space="preserve"> Note 1</w:delText>
              </w:r>
            </w:del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E5EA8" w14:textId="1E79DFE7" w:rsidR="00BE1EF5" w:rsidRPr="00165A6E" w:rsidDel="00BE1EF5" w:rsidRDefault="00BE1EF5" w:rsidP="00C9441F">
            <w:pPr>
              <w:pStyle w:val="TAC"/>
              <w:rPr>
                <w:del w:id="434" w:author="Ashwin Mohan" w:date="2024-11-19T13:13:00Z" w16du:dateUtc="2024-11-19T18:13:00Z"/>
                <w:rFonts w:eastAsia="Calibri"/>
              </w:rPr>
            </w:pPr>
            <w:del w:id="435" w:author="Ashwin Mohan" w:date="2024-11-19T13:13:00Z" w16du:dateUtc="2024-11-19T18:13:00Z">
              <w:r w:rsidRPr="00165A6E" w:rsidDel="00BE1EF5">
                <w:rPr>
                  <w:rFonts w:eastAsia="Calibri"/>
                </w:rPr>
                <w:delText>n257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3C01" w14:textId="4D62AD4C" w:rsidR="00BE1EF5" w:rsidRPr="00165A6E" w:rsidDel="00BE1EF5" w:rsidRDefault="00BE1EF5" w:rsidP="00C9441F">
            <w:pPr>
              <w:pStyle w:val="TAC"/>
              <w:rPr>
                <w:del w:id="436" w:author="Ashwin Mohan" w:date="2024-11-19T13:13:00Z" w16du:dateUtc="2024-11-19T18:13:00Z"/>
              </w:rPr>
            </w:pPr>
            <w:del w:id="437" w:author="Ashwin Mohan" w:date="2024-11-19T13:13:00Z" w16du:dateUtc="2024-11-19T18:13:00Z">
              <w:r w:rsidRPr="00165A6E" w:rsidDel="00BE1EF5">
                <w:rPr>
                  <w:szCs w:val="18"/>
                </w:rPr>
                <w:delText>-101.2</w:delText>
              </w:r>
            </w:del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A4DEA3" w14:textId="3C6C1D18" w:rsidR="00BE1EF5" w:rsidRPr="00165A6E" w:rsidDel="00BE1EF5" w:rsidRDefault="00BE1EF5" w:rsidP="00C9441F">
            <w:pPr>
              <w:pStyle w:val="TAC"/>
              <w:rPr>
                <w:del w:id="438" w:author="Ashwin Mohan" w:date="2024-11-19T13:13:00Z" w16du:dateUtc="2024-11-19T18:13:00Z"/>
                <w:rFonts w:eastAsia="Yu Mincho"/>
              </w:rPr>
            </w:pPr>
            <w:del w:id="439" w:author="Ashwin Mohan" w:date="2024-11-19T13:13:00Z" w16du:dateUtc="2024-11-19T18:13:00Z">
              <w:r w:rsidRPr="00165A6E" w:rsidDel="00BE1EF5">
                <w:rPr>
                  <w:rFonts w:eastAsia="Yu Mincho"/>
                </w:rPr>
                <w:delText>≥1</w:delText>
              </w:r>
            </w:del>
          </w:p>
        </w:tc>
      </w:tr>
      <w:tr w:rsidR="00BE1EF5" w:rsidRPr="00165A6E" w:rsidDel="00BE1EF5" w14:paraId="6D302239" w14:textId="4E9F3B99" w:rsidTr="00C9441F">
        <w:trPr>
          <w:trHeight w:val="187"/>
          <w:jc w:val="center"/>
          <w:del w:id="440" w:author="Ashwin Mohan" w:date="2024-11-19T13:13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73E6AD" w14:textId="46B24A5A" w:rsidR="00BE1EF5" w:rsidRPr="00165A6E" w:rsidDel="00BE1EF5" w:rsidRDefault="00BE1EF5" w:rsidP="00C9441F">
            <w:pPr>
              <w:pStyle w:val="TAC"/>
              <w:rPr>
                <w:del w:id="441" w:author="Ashwin Mohan" w:date="2024-11-19T13:13:00Z" w16du:dateUtc="2024-11-19T18:13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5463" w14:textId="37A13416" w:rsidR="00BE1EF5" w:rsidRPr="00165A6E" w:rsidDel="00BE1EF5" w:rsidRDefault="00BE1EF5" w:rsidP="00C9441F">
            <w:pPr>
              <w:pStyle w:val="TAC"/>
              <w:rPr>
                <w:del w:id="442" w:author="Ashwin Mohan" w:date="2024-11-19T13:13:00Z" w16du:dateUtc="2024-11-19T18:13:00Z"/>
                <w:rFonts w:eastAsia="Calibri"/>
              </w:rPr>
            </w:pPr>
            <w:del w:id="443" w:author="Ashwin Mohan" w:date="2024-11-19T13:13:00Z" w16du:dateUtc="2024-11-19T18:13:00Z">
              <w:r w:rsidRPr="00165A6E" w:rsidDel="00BE1EF5">
                <w:delText>n258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3620" w14:textId="50367C4E" w:rsidR="00BE1EF5" w:rsidRPr="00165A6E" w:rsidDel="00BE1EF5" w:rsidRDefault="00BE1EF5" w:rsidP="00C9441F">
            <w:pPr>
              <w:pStyle w:val="TAC"/>
              <w:rPr>
                <w:del w:id="444" w:author="Ashwin Mohan" w:date="2024-11-19T13:13:00Z" w16du:dateUtc="2024-11-19T18:13:00Z"/>
              </w:rPr>
            </w:pPr>
            <w:del w:id="445" w:author="Ashwin Mohan" w:date="2024-11-19T13:13:00Z" w16du:dateUtc="2024-11-19T18:13:00Z">
              <w:r w:rsidRPr="00165A6E" w:rsidDel="00BE1EF5">
                <w:rPr>
                  <w:szCs w:val="18"/>
                </w:rPr>
                <w:delText>-101.2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205380" w14:textId="554B8E4E" w:rsidR="00BE1EF5" w:rsidRPr="00165A6E" w:rsidDel="00BE1EF5" w:rsidRDefault="00BE1EF5" w:rsidP="00C9441F">
            <w:pPr>
              <w:pStyle w:val="TAC"/>
              <w:rPr>
                <w:del w:id="446" w:author="Ashwin Mohan" w:date="2024-11-19T13:13:00Z" w16du:dateUtc="2024-11-19T18:13:00Z"/>
                <w:rFonts w:eastAsia="Yu Mincho"/>
              </w:rPr>
            </w:pPr>
          </w:p>
        </w:tc>
      </w:tr>
      <w:tr w:rsidR="00BE1EF5" w:rsidRPr="00165A6E" w:rsidDel="00BE1EF5" w14:paraId="1F424033" w14:textId="03D4EDF5" w:rsidTr="00C9441F">
        <w:trPr>
          <w:trHeight w:val="187"/>
          <w:jc w:val="center"/>
          <w:del w:id="447" w:author="Ashwin Mohan" w:date="2024-11-19T13:13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9DE4E8" w14:textId="4DBE40B0" w:rsidR="00BE1EF5" w:rsidRPr="00165A6E" w:rsidDel="00BE1EF5" w:rsidRDefault="00BE1EF5" w:rsidP="00C9441F">
            <w:pPr>
              <w:pStyle w:val="TAC"/>
              <w:rPr>
                <w:del w:id="448" w:author="Ashwin Mohan" w:date="2024-11-19T13:13:00Z" w16du:dateUtc="2024-11-19T18:13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9064" w14:textId="089DAEB2" w:rsidR="00BE1EF5" w:rsidRPr="00165A6E" w:rsidDel="00BE1EF5" w:rsidRDefault="00BE1EF5" w:rsidP="00C9441F">
            <w:pPr>
              <w:pStyle w:val="TAC"/>
              <w:rPr>
                <w:del w:id="449" w:author="Ashwin Mohan" w:date="2024-11-19T13:13:00Z" w16du:dateUtc="2024-11-19T18:13:00Z"/>
              </w:rPr>
            </w:pPr>
            <w:del w:id="450" w:author="Ashwin Mohan" w:date="2024-11-19T13:13:00Z" w16du:dateUtc="2024-11-19T18:13:00Z">
              <w:r w:rsidRPr="00165A6E" w:rsidDel="00BE1EF5">
                <w:delText>n259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2CAF" w14:textId="5017726C" w:rsidR="00BE1EF5" w:rsidRPr="00165A6E" w:rsidDel="00BE1EF5" w:rsidRDefault="00BE1EF5" w:rsidP="00C9441F">
            <w:pPr>
              <w:pStyle w:val="TAC"/>
              <w:rPr>
                <w:del w:id="451" w:author="Ashwin Mohan" w:date="2024-11-19T13:13:00Z" w16du:dateUtc="2024-11-19T18:13:00Z"/>
                <w:szCs w:val="18"/>
              </w:rPr>
            </w:pPr>
            <w:del w:id="452" w:author="Ashwin Mohan" w:date="2024-11-19T13:13:00Z" w16du:dateUtc="2024-11-19T18:13:00Z">
              <w:r w:rsidRPr="00165A6E" w:rsidDel="00BE1EF5">
                <w:rPr>
                  <w:szCs w:val="18"/>
                </w:rPr>
                <w:delText>-95.7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6A260B" w14:textId="2E8D752C" w:rsidR="00BE1EF5" w:rsidRPr="00165A6E" w:rsidDel="00BE1EF5" w:rsidRDefault="00BE1EF5" w:rsidP="00C9441F">
            <w:pPr>
              <w:pStyle w:val="TAC"/>
              <w:rPr>
                <w:del w:id="453" w:author="Ashwin Mohan" w:date="2024-11-19T13:13:00Z" w16du:dateUtc="2024-11-19T18:13:00Z"/>
                <w:rFonts w:eastAsia="Yu Mincho"/>
              </w:rPr>
            </w:pPr>
          </w:p>
        </w:tc>
      </w:tr>
      <w:tr w:rsidR="00BE1EF5" w:rsidRPr="00165A6E" w:rsidDel="00BE1EF5" w14:paraId="43A79B26" w14:textId="06DC4DB7" w:rsidTr="00C9441F">
        <w:trPr>
          <w:trHeight w:val="187"/>
          <w:jc w:val="center"/>
          <w:del w:id="454" w:author="Ashwin Mohan" w:date="2024-11-19T13:13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A5B3F3" w14:textId="1AB982BC" w:rsidR="00BE1EF5" w:rsidRPr="00165A6E" w:rsidDel="00BE1EF5" w:rsidRDefault="00BE1EF5" w:rsidP="00C9441F">
            <w:pPr>
              <w:pStyle w:val="TAC"/>
              <w:rPr>
                <w:del w:id="455" w:author="Ashwin Mohan" w:date="2024-11-19T13:13:00Z" w16du:dateUtc="2024-11-19T18:13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5FCC" w14:textId="7893748A" w:rsidR="00BE1EF5" w:rsidRPr="00165A6E" w:rsidDel="00BE1EF5" w:rsidRDefault="00BE1EF5" w:rsidP="00C9441F">
            <w:pPr>
              <w:pStyle w:val="TAC"/>
              <w:rPr>
                <w:del w:id="456" w:author="Ashwin Mohan" w:date="2024-11-19T13:13:00Z" w16du:dateUtc="2024-11-19T18:13:00Z"/>
                <w:rFonts w:eastAsia="Calibri"/>
              </w:rPr>
            </w:pPr>
            <w:del w:id="457" w:author="Ashwin Mohan" w:date="2024-11-19T13:13:00Z" w16du:dateUtc="2024-11-19T18:13:00Z">
              <w:r w:rsidRPr="00165A6E" w:rsidDel="00BE1EF5">
                <w:delText>n260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EBE1" w14:textId="0846B96E" w:rsidR="00BE1EF5" w:rsidRPr="00165A6E" w:rsidDel="00BE1EF5" w:rsidRDefault="00BE1EF5" w:rsidP="00C9441F">
            <w:pPr>
              <w:pStyle w:val="TAC"/>
              <w:rPr>
                <w:del w:id="458" w:author="Ashwin Mohan" w:date="2024-11-19T13:13:00Z" w16du:dateUtc="2024-11-19T18:13:00Z"/>
              </w:rPr>
            </w:pPr>
            <w:del w:id="459" w:author="Ashwin Mohan" w:date="2024-11-19T13:13:00Z" w16du:dateUtc="2024-11-19T18:13:00Z">
              <w:r w:rsidRPr="00165A6E" w:rsidDel="00BE1EF5">
                <w:rPr>
                  <w:szCs w:val="18"/>
                </w:rPr>
                <w:delText>-96.9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2DD740" w14:textId="1C4464D0" w:rsidR="00BE1EF5" w:rsidRPr="00165A6E" w:rsidDel="00BE1EF5" w:rsidRDefault="00BE1EF5" w:rsidP="00C9441F">
            <w:pPr>
              <w:pStyle w:val="TAC"/>
              <w:rPr>
                <w:del w:id="460" w:author="Ashwin Mohan" w:date="2024-11-19T13:13:00Z" w16du:dateUtc="2024-11-19T18:13:00Z"/>
                <w:rFonts w:eastAsia="Yu Mincho"/>
              </w:rPr>
            </w:pPr>
          </w:p>
        </w:tc>
      </w:tr>
      <w:tr w:rsidR="00BE1EF5" w:rsidRPr="00165A6E" w:rsidDel="00BE1EF5" w14:paraId="7146127D" w14:textId="5E8CEBD9" w:rsidTr="00C9441F">
        <w:trPr>
          <w:trHeight w:val="187"/>
          <w:jc w:val="center"/>
          <w:del w:id="461" w:author="Ashwin Mohan" w:date="2024-11-19T13:13:00Z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7E609" w14:textId="4C9E2A44" w:rsidR="00BE1EF5" w:rsidRPr="00165A6E" w:rsidDel="00BE1EF5" w:rsidRDefault="00BE1EF5" w:rsidP="00C9441F">
            <w:pPr>
              <w:pStyle w:val="TAC"/>
              <w:rPr>
                <w:del w:id="462" w:author="Ashwin Mohan" w:date="2024-11-19T13:13:00Z" w16du:dateUtc="2024-11-19T18:13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A9F5" w14:textId="1FB792FC" w:rsidR="00BE1EF5" w:rsidRPr="00165A6E" w:rsidDel="00BE1EF5" w:rsidRDefault="00BE1EF5" w:rsidP="00C9441F">
            <w:pPr>
              <w:pStyle w:val="TAC"/>
              <w:rPr>
                <w:del w:id="463" w:author="Ashwin Mohan" w:date="2024-11-19T13:13:00Z" w16du:dateUtc="2024-11-19T18:13:00Z"/>
              </w:rPr>
            </w:pPr>
            <w:del w:id="464" w:author="Ashwin Mohan" w:date="2024-11-19T13:13:00Z" w16du:dateUtc="2024-11-19T18:13:00Z">
              <w:r w:rsidRPr="00165A6E" w:rsidDel="00BE1EF5">
                <w:delText>n261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E8CF" w14:textId="55B397F4" w:rsidR="00BE1EF5" w:rsidRPr="00165A6E" w:rsidDel="00BE1EF5" w:rsidRDefault="00BE1EF5" w:rsidP="00C9441F">
            <w:pPr>
              <w:pStyle w:val="TAC"/>
              <w:rPr>
                <w:del w:id="465" w:author="Ashwin Mohan" w:date="2024-11-19T13:13:00Z" w16du:dateUtc="2024-11-19T18:13:00Z"/>
              </w:rPr>
            </w:pPr>
            <w:del w:id="466" w:author="Ashwin Mohan" w:date="2024-11-19T13:13:00Z" w16du:dateUtc="2024-11-19T18:13:00Z">
              <w:r w:rsidRPr="00165A6E" w:rsidDel="00BE1EF5">
                <w:rPr>
                  <w:szCs w:val="18"/>
                </w:rPr>
                <w:delText>-101.2</w:delText>
              </w:r>
            </w:del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407A5" w14:textId="65D95B35" w:rsidR="00BE1EF5" w:rsidRPr="00165A6E" w:rsidDel="00BE1EF5" w:rsidRDefault="00BE1EF5" w:rsidP="00C9441F">
            <w:pPr>
              <w:pStyle w:val="TAC"/>
              <w:rPr>
                <w:del w:id="467" w:author="Ashwin Mohan" w:date="2024-11-19T13:13:00Z" w16du:dateUtc="2024-11-19T18:13:00Z"/>
                <w:rFonts w:eastAsia="Yu Mincho"/>
              </w:rPr>
            </w:pPr>
          </w:p>
        </w:tc>
      </w:tr>
      <w:tr w:rsidR="00BE1EF5" w:rsidRPr="00165A6E" w:rsidDel="00BE1EF5" w14:paraId="0C4E7795" w14:textId="744E9026" w:rsidTr="00C9441F">
        <w:trPr>
          <w:trHeight w:val="187"/>
          <w:jc w:val="center"/>
          <w:del w:id="468" w:author="Ashwin Mohan" w:date="2024-11-19T13:13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0458A" w14:textId="5F40DDBD" w:rsidR="00BE1EF5" w:rsidRPr="00165A6E" w:rsidDel="00BE1EF5" w:rsidRDefault="00BE1EF5" w:rsidP="00C9441F">
            <w:pPr>
              <w:pStyle w:val="TAC"/>
              <w:rPr>
                <w:del w:id="469" w:author="Ashwin Mohan" w:date="2024-11-19T13:13:00Z" w16du:dateUtc="2024-11-19T18:13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89D6" w14:textId="28BE7E20" w:rsidR="00BE1EF5" w:rsidRPr="00165A6E" w:rsidDel="00BE1EF5" w:rsidRDefault="00BE1EF5" w:rsidP="00C9441F">
            <w:pPr>
              <w:pStyle w:val="TAC"/>
              <w:rPr>
                <w:del w:id="470" w:author="Ashwin Mohan" w:date="2024-11-19T13:13:00Z" w16du:dateUtc="2024-11-19T18:13:00Z"/>
              </w:rPr>
            </w:pPr>
            <w:del w:id="471" w:author="Ashwin Mohan" w:date="2024-11-19T13:13:00Z" w16du:dateUtc="2024-11-19T18:13:00Z">
              <w:r w:rsidRPr="00165A6E" w:rsidDel="00BE1EF5">
                <w:delText>n262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B440" w14:textId="30E76E0D" w:rsidR="00BE1EF5" w:rsidRPr="00165A6E" w:rsidDel="00BE1EF5" w:rsidRDefault="00BE1EF5" w:rsidP="00C9441F">
            <w:pPr>
              <w:pStyle w:val="TAC"/>
              <w:rPr>
                <w:del w:id="472" w:author="Ashwin Mohan" w:date="2024-11-19T13:13:00Z" w16du:dateUtc="2024-11-19T18:13:00Z"/>
                <w:szCs w:val="18"/>
              </w:rPr>
            </w:pPr>
            <w:del w:id="473" w:author="Ashwin Mohan" w:date="2024-11-19T13:13:00Z" w16du:dateUtc="2024-11-19T18:13:00Z">
              <w:r w:rsidRPr="00165A6E" w:rsidDel="00BE1EF5">
                <w:rPr>
                  <w:szCs w:val="18"/>
                </w:rPr>
                <w:delText>-93.5</w:delText>
              </w:r>
            </w:del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BEF78" w14:textId="3975B932" w:rsidR="00BE1EF5" w:rsidRPr="00165A6E" w:rsidDel="00BE1EF5" w:rsidRDefault="00BE1EF5" w:rsidP="00C9441F">
            <w:pPr>
              <w:pStyle w:val="TAC"/>
              <w:rPr>
                <w:del w:id="474" w:author="Ashwin Mohan" w:date="2024-11-19T13:13:00Z" w16du:dateUtc="2024-11-19T18:13:00Z"/>
                <w:rFonts w:eastAsia="Yu Mincho"/>
              </w:rPr>
            </w:pPr>
          </w:p>
        </w:tc>
      </w:tr>
      <w:tr w:rsidR="00BE1EF5" w:rsidRPr="00165A6E" w:rsidDel="00BE1EF5" w14:paraId="286DF991" w14:textId="67880ED2" w:rsidTr="00C9441F">
        <w:trPr>
          <w:trHeight w:val="187"/>
          <w:jc w:val="center"/>
          <w:del w:id="475" w:author="Ashwin Mohan" w:date="2024-11-19T13:13:00Z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5051" w14:textId="7E00FD8F" w:rsidR="00BE1EF5" w:rsidRPr="00165A6E" w:rsidDel="00BE1EF5" w:rsidRDefault="00BE1EF5" w:rsidP="00C9441F">
            <w:pPr>
              <w:pStyle w:val="TAN"/>
              <w:rPr>
                <w:del w:id="476" w:author="Ashwin Mohan" w:date="2024-11-19T13:13:00Z" w16du:dateUtc="2024-11-19T18:13:00Z"/>
              </w:rPr>
            </w:pPr>
            <w:del w:id="477" w:author="Ashwin Mohan" w:date="2024-11-19T13:13:00Z" w16du:dateUtc="2024-11-19T18:13:00Z">
              <w:r w:rsidRPr="00165A6E" w:rsidDel="00BE1EF5">
                <w:delText>NOTE 1:</w:delText>
              </w:r>
              <w:r w:rsidRPr="00165A6E" w:rsidDel="00BE1EF5">
                <w:tab/>
                <w:delText>For UEs that support multiple FR2 bands, the Minimum SSB_RP values for all angles are increased by ΣMB</w:delText>
              </w:r>
              <w:r w:rsidRPr="00165A6E" w:rsidDel="00BE1EF5">
                <w:rPr>
                  <w:vertAlign w:val="subscript"/>
                </w:rPr>
                <w:delText>S</w:delText>
              </w:r>
              <w:r w:rsidRPr="00165A6E" w:rsidDel="00BE1EF5">
                <w:rPr>
                  <w:iCs/>
                </w:rPr>
                <w:delText xml:space="preserve">, the </w:delText>
              </w:r>
              <w:r w:rsidRPr="00165A6E" w:rsidDel="00BE1EF5">
                <w:delText>UE multi-band relaxation factor</w:delText>
              </w:r>
              <w:r w:rsidRPr="00165A6E" w:rsidDel="00BE1EF5">
                <w:rPr>
                  <w:iCs/>
                </w:rPr>
                <w:delText xml:space="preserve"> in dB specified in </w:delText>
              </w:r>
              <w:r w:rsidRPr="00165A6E" w:rsidDel="00BE1EF5">
                <w:delText>clause 6.2.1.</w:delText>
              </w:r>
            </w:del>
          </w:p>
          <w:p w14:paraId="0C6C0E51" w14:textId="7EB7AD80" w:rsidR="00BE1EF5" w:rsidRPr="00165A6E" w:rsidDel="00BE1EF5" w:rsidRDefault="00BE1EF5" w:rsidP="00C9441F">
            <w:pPr>
              <w:pStyle w:val="TAN"/>
              <w:rPr>
                <w:del w:id="478" w:author="Ashwin Mohan" w:date="2024-11-19T13:13:00Z" w16du:dateUtc="2024-11-19T18:13:00Z"/>
                <w:rFonts w:eastAsia="Yu Mincho"/>
              </w:rPr>
            </w:pPr>
            <w:del w:id="479" w:author="Ashwin Mohan" w:date="2024-11-19T13:13:00Z" w16du:dateUtc="2024-11-19T18:13:00Z">
              <w:r w:rsidRPr="00165A6E" w:rsidDel="00BE1EF5">
                <w:delText>NOTE 2:</w:delText>
              </w:r>
              <w:r w:rsidRPr="00165A6E" w:rsidDel="00BE1EF5">
                <w:tab/>
                <w:delText>Values specified at the radiated requirements reference point to give minimum SSB Ês/Iot, with no applied noise.</w:delText>
              </w:r>
            </w:del>
          </w:p>
        </w:tc>
      </w:tr>
    </w:tbl>
    <w:p w14:paraId="34FF59EB" w14:textId="77777777" w:rsidR="00BE1EF5" w:rsidRDefault="00BE1EF5">
      <w:pPr>
        <w:rPr>
          <w:ins w:id="480" w:author="Ashwin Mohan" w:date="2024-11-19T13:13:00Z" w16du:dateUtc="2024-11-19T18:13:00Z"/>
          <w:b/>
          <w:bCs/>
          <w:noProof/>
          <w:sz w:val="28"/>
          <w:szCs w:val="28"/>
        </w:rPr>
      </w:pP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1"/>
        <w:gridCol w:w="1827"/>
        <w:gridCol w:w="4533"/>
        <w:gridCol w:w="1066"/>
      </w:tblGrid>
      <w:tr w:rsidR="00BE1EF5" w:rsidRPr="00165A6E" w14:paraId="3962D0E0" w14:textId="77777777" w:rsidTr="00C9441F">
        <w:trPr>
          <w:trHeight w:val="187"/>
          <w:jc w:val="center"/>
          <w:ins w:id="481" w:author="Ashwin Mohan" w:date="2024-11-19T13:13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D23AEF" w14:textId="77777777" w:rsidR="00BE1EF5" w:rsidRPr="00165A6E" w:rsidRDefault="00BE1EF5" w:rsidP="00C9441F">
            <w:pPr>
              <w:pStyle w:val="TAH"/>
              <w:rPr>
                <w:ins w:id="482" w:author="Ashwin Mohan" w:date="2024-11-19T13:13:00Z" w16du:dateUtc="2024-11-19T18:13:00Z"/>
              </w:rPr>
            </w:pPr>
            <w:ins w:id="483" w:author="Ashwin Mohan" w:date="2024-11-19T13:13:00Z" w16du:dateUtc="2024-11-19T18:13:00Z">
              <w:r w:rsidRPr="00165A6E">
                <w:t>Angle of arrival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2BD684" w14:textId="77777777" w:rsidR="00BE1EF5" w:rsidRPr="00165A6E" w:rsidRDefault="00BE1EF5" w:rsidP="00C9441F">
            <w:pPr>
              <w:pStyle w:val="TAH"/>
              <w:rPr>
                <w:ins w:id="484" w:author="Ashwin Mohan" w:date="2024-11-19T13:13:00Z" w16du:dateUtc="2024-11-19T18:13:00Z"/>
              </w:rPr>
            </w:pPr>
            <w:ins w:id="485" w:author="Ashwin Mohan" w:date="2024-11-19T13:13:00Z" w16du:dateUtc="2024-11-19T18:13:00Z">
              <w:r w:rsidRPr="00165A6E">
                <w:t>NR operating bands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4AD1" w14:textId="77777777" w:rsidR="00BE1EF5" w:rsidRPr="00165A6E" w:rsidRDefault="00BE1EF5" w:rsidP="00C9441F">
            <w:pPr>
              <w:pStyle w:val="TAH"/>
              <w:rPr>
                <w:ins w:id="486" w:author="Ashwin Mohan" w:date="2024-11-19T13:13:00Z" w16du:dateUtc="2024-11-19T18:13:00Z"/>
              </w:rPr>
            </w:pPr>
            <w:ins w:id="487" w:author="Ashwin Mohan" w:date="2024-11-19T13:13:00Z" w16du:dateUtc="2024-11-19T18:13:00Z">
              <w:r w:rsidRPr="00165A6E">
                <w:t>Minimum SSB_RP</w:t>
              </w:r>
              <w:r w:rsidRPr="00165A6E"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E4A2" w14:textId="77777777" w:rsidR="00BE1EF5" w:rsidRPr="00165A6E" w:rsidRDefault="00BE1EF5" w:rsidP="00C9441F">
            <w:pPr>
              <w:pStyle w:val="TAH"/>
              <w:rPr>
                <w:ins w:id="488" w:author="Ashwin Mohan" w:date="2024-11-19T13:13:00Z" w16du:dateUtc="2024-11-19T18:13:00Z"/>
              </w:rPr>
            </w:pPr>
            <w:ins w:id="489" w:author="Ashwin Mohan" w:date="2024-11-19T13:13:00Z" w16du:dateUtc="2024-11-19T18:13:00Z">
              <w:r w:rsidRPr="00165A6E">
                <w:t xml:space="preserve">SSB </w:t>
              </w:r>
              <w:proofErr w:type="spellStart"/>
              <w:r w:rsidRPr="00165A6E">
                <w:t>Ês</w:t>
              </w:r>
              <w:proofErr w:type="spellEnd"/>
              <w:r w:rsidRPr="00165A6E">
                <w:t>/</w:t>
              </w:r>
              <w:proofErr w:type="spellStart"/>
              <w:r w:rsidRPr="00165A6E">
                <w:t>Iot</w:t>
              </w:r>
              <w:proofErr w:type="spellEnd"/>
            </w:ins>
          </w:p>
        </w:tc>
      </w:tr>
      <w:tr w:rsidR="00BE1EF5" w:rsidRPr="00165A6E" w14:paraId="3C078B97" w14:textId="77777777" w:rsidTr="00C9441F">
        <w:trPr>
          <w:trHeight w:val="187"/>
          <w:jc w:val="center"/>
          <w:ins w:id="490" w:author="Ashwin Mohan" w:date="2024-11-19T13:13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F3F9CB" w14:textId="77777777" w:rsidR="00BE1EF5" w:rsidRPr="00165A6E" w:rsidRDefault="00BE1EF5" w:rsidP="00C9441F">
            <w:pPr>
              <w:pStyle w:val="TAH"/>
              <w:rPr>
                <w:ins w:id="491" w:author="Ashwin Mohan" w:date="2024-11-19T13:13:00Z" w16du:dateUtc="2024-11-19T18:13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C2A11D" w14:textId="77777777" w:rsidR="00BE1EF5" w:rsidRPr="00165A6E" w:rsidRDefault="00BE1EF5" w:rsidP="00C9441F">
            <w:pPr>
              <w:pStyle w:val="TAH"/>
              <w:rPr>
                <w:ins w:id="492" w:author="Ashwin Mohan" w:date="2024-11-19T13:13:00Z" w16du:dateUtc="2024-11-19T18:13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8A23" w14:textId="77777777" w:rsidR="00BE1EF5" w:rsidRPr="00165A6E" w:rsidRDefault="00BE1EF5" w:rsidP="00C9441F">
            <w:pPr>
              <w:pStyle w:val="TAH"/>
              <w:rPr>
                <w:ins w:id="493" w:author="Ashwin Mohan" w:date="2024-11-19T13:13:00Z" w16du:dateUtc="2024-11-19T18:13:00Z"/>
              </w:rPr>
            </w:pPr>
            <w:ins w:id="494" w:author="Ashwin Mohan" w:date="2024-11-19T13:13:00Z" w16du:dateUtc="2024-11-19T18:13:00Z">
              <w:r w:rsidRPr="00165A6E">
                <w:t>dBm / SCS</w:t>
              </w:r>
              <w:r w:rsidRPr="00165A6E">
                <w:rPr>
                  <w:vertAlign w:val="subscript"/>
                </w:rPr>
                <w:t>SSB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DF27D2" w14:textId="77777777" w:rsidR="00BE1EF5" w:rsidRPr="00165A6E" w:rsidRDefault="00BE1EF5" w:rsidP="00C9441F">
            <w:pPr>
              <w:pStyle w:val="TAH"/>
              <w:rPr>
                <w:ins w:id="495" w:author="Ashwin Mohan" w:date="2024-11-19T13:13:00Z" w16du:dateUtc="2024-11-19T18:13:00Z"/>
              </w:rPr>
            </w:pPr>
            <w:ins w:id="496" w:author="Ashwin Mohan" w:date="2024-11-19T13:13:00Z" w16du:dateUtc="2024-11-19T18:13:00Z">
              <w:r w:rsidRPr="00165A6E">
                <w:t>dB</w:t>
              </w:r>
            </w:ins>
          </w:p>
        </w:tc>
      </w:tr>
      <w:tr w:rsidR="00BE1EF5" w:rsidRPr="00165A6E" w14:paraId="72B5797F" w14:textId="77777777" w:rsidTr="00C9441F">
        <w:trPr>
          <w:trHeight w:val="187"/>
          <w:jc w:val="center"/>
          <w:ins w:id="497" w:author="Ashwin Mohan" w:date="2024-11-19T13:1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2F3B4" w14:textId="77777777" w:rsidR="00BE1EF5" w:rsidRPr="00165A6E" w:rsidRDefault="00BE1EF5" w:rsidP="00C9441F">
            <w:pPr>
              <w:pStyle w:val="TAH"/>
              <w:rPr>
                <w:ins w:id="498" w:author="Ashwin Mohan" w:date="2024-11-19T13:13:00Z" w16du:dateUtc="2024-11-19T18:13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BFDAF" w14:textId="77777777" w:rsidR="00BE1EF5" w:rsidRPr="00165A6E" w:rsidRDefault="00BE1EF5" w:rsidP="00C9441F">
            <w:pPr>
              <w:pStyle w:val="TAH"/>
              <w:rPr>
                <w:ins w:id="499" w:author="Ashwin Mohan" w:date="2024-11-19T13:13:00Z" w16du:dateUtc="2024-11-19T18:13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CFEC62" w14:textId="77777777" w:rsidR="00BE1EF5" w:rsidRPr="00165A6E" w:rsidRDefault="00BE1EF5" w:rsidP="00C9441F">
            <w:pPr>
              <w:pStyle w:val="TAH"/>
              <w:rPr>
                <w:ins w:id="500" w:author="Ashwin Mohan" w:date="2024-11-19T13:13:00Z" w16du:dateUtc="2024-11-19T18:13:00Z"/>
              </w:rPr>
            </w:pPr>
            <w:ins w:id="501" w:author="Ashwin Mohan" w:date="2024-11-19T13:13:00Z" w16du:dateUtc="2024-11-19T18:13:00Z">
              <w:r w:rsidRPr="00165A6E">
                <w:t>SCS</w:t>
              </w:r>
              <w:r w:rsidRPr="00165A6E">
                <w:rPr>
                  <w:vertAlign w:val="subscript"/>
                </w:rPr>
                <w:t>SSB</w:t>
              </w:r>
              <w:r w:rsidRPr="00165A6E">
                <w:t xml:space="preserve"> = 120 kHz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C1BDA" w14:textId="77777777" w:rsidR="00BE1EF5" w:rsidRPr="00165A6E" w:rsidRDefault="00BE1EF5" w:rsidP="00C9441F">
            <w:pPr>
              <w:pStyle w:val="TAH"/>
              <w:rPr>
                <w:ins w:id="502" w:author="Ashwin Mohan" w:date="2024-11-19T13:13:00Z" w16du:dateUtc="2024-11-19T18:13:00Z"/>
              </w:rPr>
            </w:pPr>
          </w:p>
        </w:tc>
      </w:tr>
      <w:tr w:rsidR="00BE1EF5" w:rsidRPr="00165A6E" w14:paraId="11B73222" w14:textId="77777777" w:rsidTr="00C9441F">
        <w:trPr>
          <w:trHeight w:val="187"/>
          <w:jc w:val="center"/>
          <w:ins w:id="503" w:author="Ashwin Mohan" w:date="2024-11-19T13:13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02EE5B" w14:textId="77777777" w:rsidR="00BE1EF5" w:rsidRPr="00165A6E" w:rsidRDefault="00BE1EF5" w:rsidP="00C9441F">
            <w:pPr>
              <w:pStyle w:val="TAC"/>
              <w:rPr>
                <w:ins w:id="504" w:author="Ashwin Mohan" w:date="2024-11-19T13:13:00Z" w16du:dateUtc="2024-11-19T18:13:00Z"/>
              </w:rPr>
            </w:pPr>
            <w:ins w:id="505" w:author="Ashwin Mohan" w:date="2024-11-19T13:13:00Z" w16du:dateUtc="2024-11-19T18:13:00Z">
              <w:r w:rsidRPr="00165A6E">
                <w:t>All angles</w:t>
              </w:r>
              <w:r w:rsidRPr="00165A6E">
                <w:rPr>
                  <w:b/>
                  <w:vertAlign w:val="superscript"/>
                </w:rPr>
                <w:t xml:space="preserve"> Note 1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DE39" w14:textId="77777777" w:rsidR="00BE1EF5" w:rsidRPr="00165A6E" w:rsidRDefault="00BE1EF5" w:rsidP="00C9441F">
            <w:pPr>
              <w:pStyle w:val="TAC"/>
              <w:rPr>
                <w:ins w:id="506" w:author="Ashwin Mohan" w:date="2024-11-19T13:13:00Z" w16du:dateUtc="2024-11-19T18:13:00Z"/>
                <w:rFonts w:eastAsia="Calibri"/>
              </w:rPr>
            </w:pPr>
            <w:ins w:id="507" w:author="Ashwin Mohan" w:date="2024-11-19T13:13:00Z" w16du:dateUtc="2024-11-19T18:13:00Z">
              <w:r w:rsidRPr="00165A6E">
                <w:rPr>
                  <w:rFonts w:eastAsia="Calibri"/>
                </w:rPr>
                <w:t>n257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D6EC" w14:textId="77777777" w:rsidR="00BE1EF5" w:rsidRPr="00165A6E" w:rsidRDefault="00BE1EF5" w:rsidP="00C9441F">
            <w:pPr>
              <w:pStyle w:val="TAC"/>
              <w:rPr>
                <w:ins w:id="508" w:author="Ashwin Mohan" w:date="2024-11-19T13:13:00Z" w16du:dateUtc="2024-11-19T18:13:00Z"/>
              </w:rPr>
            </w:pPr>
            <w:ins w:id="509" w:author="Ashwin Mohan" w:date="2024-11-19T13:13:00Z" w16du:dateUtc="2024-11-19T18:13:00Z">
              <w:r w:rsidRPr="00165A6E">
                <w:rPr>
                  <w:szCs w:val="18"/>
                </w:rPr>
                <w:t>-101.2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84E7A2" w14:textId="77777777" w:rsidR="00BE1EF5" w:rsidRPr="00165A6E" w:rsidRDefault="00BE1EF5" w:rsidP="00C9441F">
            <w:pPr>
              <w:pStyle w:val="TAC"/>
              <w:rPr>
                <w:ins w:id="510" w:author="Ashwin Mohan" w:date="2024-11-19T13:13:00Z" w16du:dateUtc="2024-11-19T18:13:00Z"/>
                <w:rFonts w:eastAsia="Yu Mincho"/>
              </w:rPr>
            </w:pPr>
            <w:ins w:id="511" w:author="Ashwin Mohan" w:date="2024-11-19T13:13:00Z" w16du:dateUtc="2024-11-19T18:13:00Z">
              <w:r w:rsidRPr="00165A6E">
                <w:rPr>
                  <w:rFonts w:eastAsia="Yu Mincho"/>
                </w:rPr>
                <w:t>≥1</w:t>
              </w:r>
            </w:ins>
          </w:p>
        </w:tc>
      </w:tr>
      <w:tr w:rsidR="00BE1EF5" w:rsidRPr="00165A6E" w14:paraId="28A1D6E0" w14:textId="77777777" w:rsidTr="00C9441F">
        <w:trPr>
          <w:trHeight w:val="187"/>
          <w:jc w:val="center"/>
          <w:ins w:id="512" w:author="Ashwin Mohan" w:date="2024-11-19T13:13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0AF4A1" w14:textId="77777777" w:rsidR="00BE1EF5" w:rsidRPr="00165A6E" w:rsidRDefault="00BE1EF5" w:rsidP="00C9441F">
            <w:pPr>
              <w:pStyle w:val="TAC"/>
              <w:rPr>
                <w:ins w:id="513" w:author="Ashwin Mohan" w:date="2024-11-19T13:13:00Z" w16du:dateUtc="2024-11-19T18:13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99C3" w14:textId="77777777" w:rsidR="00BE1EF5" w:rsidRPr="00165A6E" w:rsidRDefault="00BE1EF5" w:rsidP="00C9441F">
            <w:pPr>
              <w:pStyle w:val="TAC"/>
              <w:rPr>
                <w:ins w:id="514" w:author="Ashwin Mohan" w:date="2024-11-19T13:13:00Z" w16du:dateUtc="2024-11-19T18:13:00Z"/>
                <w:rFonts w:eastAsia="Calibri"/>
              </w:rPr>
            </w:pPr>
            <w:ins w:id="515" w:author="Ashwin Mohan" w:date="2024-11-19T13:13:00Z" w16du:dateUtc="2024-11-19T18:13:00Z">
              <w:r w:rsidRPr="00165A6E">
                <w:t>n258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7614" w14:textId="77777777" w:rsidR="00BE1EF5" w:rsidRPr="00165A6E" w:rsidRDefault="00BE1EF5" w:rsidP="00C9441F">
            <w:pPr>
              <w:pStyle w:val="TAC"/>
              <w:rPr>
                <w:ins w:id="516" w:author="Ashwin Mohan" w:date="2024-11-19T13:13:00Z" w16du:dateUtc="2024-11-19T18:13:00Z"/>
              </w:rPr>
            </w:pPr>
            <w:ins w:id="517" w:author="Ashwin Mohan" w:date="2024-11-19T13:13:00Z" w16du:dateUtc="2024-11-19T18:13:00Z">
              <w:r w:rsidRPr="00165A6E">
                <w:rPr>
                  <w:szCs w:val="18"/>
                </w:rPr>
                <w:t>-101.2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68A57F" w14:textId="77777777" w:rsidR="00BE1EF5" w:rsidRPr="00165A6E" w:rsidRDefault="00BE1EF5" w:rsidP="00C9441F">
            <w:pPr>
              <w:pStyle w:val="TAC"/>
              <w:rPr>
                <w:ins w:id="518" w:author="Ashwin Mohan" w:date="2024-11-19T13:13:00Z" w16du:dateUtc="2024-11-19T18:13:00Z"/>
                <w:rFonts w:eastAsia="Yu Mincho"/>
              </w:rPr>
            </w:pPr>
          </w:p>
        </w:tc>
      </w:tr>
      <w:tr w:rsidR="00BE1EF5" w:rsidRPr="00165A6E" w14:paraId="6D6E4CF4" w14:textId="77777777" w:rsidTr="00C9441F">
        <w:trPr>
          <w:trHeight w:val="187"/>
          <w:jc w:val="center"/>
          <w:ins w:id="519" w:author="Ashwin Mohan" w:date="2024-11-19T13:13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BD0BD7" w14:textId="77777777" w:rsidR="00BE1EF5" w:rsidRPr="00165A6E" w:rsidRDefault="00BE1EF5" w:rsidP="00C9441F">
            <w:pPr>
              <w:pStyle w:val="TAC"/>
              <w:rPr>
                <w:ins w:id="520" w:author="Ashwin Mohan" w:date="2024-11-19T13:13:00Z" w16du:dateUtc="2024-11-19T18:13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2759" w14:textId="77777777" w:rsidR="00BE1EF5" w:rsidRPr="00165A6E" w:rsidRDefault="00BE1EF5" w:rsidP="00C9441F">
            <w:pPr>
              <w:pStyle w:val="TAC"/>
              <w:rPr>
                <w:ins w:id="521" w:author="Ashwin Mohan" w:date="2024-11-19T13:13:00Z" w16du:dateUtc="2024-11-19T18:13:00Z"/>
              </w:rPr>
            </w:pPr>
            <w:ins w:id="522" w:author="Ashwin Mohan" w:date="2024-11-19T13:13:00Z" w16du:dateUtc="2024-11-19T18:13:00Z">
              <w:r w:rsidRPr="00165A6E">
                <w:t>n259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5EEB" w14:textId="77777777" w:rsidR="00BE1EF5" w:rsidRPr="00165A6E" w:rsidRDefault="00BE1EF5" w:rsidP="00C9441F">
            <w:pPr>
              <w:pStyle w:val="TAC"/>
              <w:rPr>
                <w:ins w:id="523" w:author="Ashwin Mohan" w:date="2024-11-19T13:13:00Z" w16du:dateUtc="2024-11-19T18:13:00Z"/>
                <w:szCs w:val="18"/>
              </w:rPr>
            </w:pPr>
            <w:ins w:id="524" w:author="Ashwin Mohan" w:date="2024-11-19T13:13:00Z" w16du:dateUtc="2024-11-19T18:13:00Z">
              <w:r w:rsidRPr="00165A6E">
                <w:rPr>
                  <w:szCs w:val="18"/>
                </w:rPr>
                <w:t>-95.7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8C3231" w14:textId="77777777" w:rsidR="00BE1EF5" w:rsidRPr="00165A6E" w:rsidRDefault="00BE1EF5" w:rsidP="00C9441F">
            <w:pPr>
              <w:pStyle w:val="TAC"/>
              <w:rPr>
                <w:ins w:id="525" w:author="Ashwin Mohan" w:date="2024-11-19T13:13:00Z" w16du:dateUtc="2024-11-19T18:13:00Z"/>
                <w:rFonts w:eastAsia="Yu Mincho"/>
              </w:rPr>
            </w:pPr>
          </w:p>
        </w:tc>
      </w:tr>
      <w:tr w:rsidR="00BE1EF5" w:rsidRPr="00165A6E" w14:paraId="3700022C" w14:textId="77777777" w:rsidTr="00C9441F">
        <w:trPr>
          <w:trHeight w:val="187"/>
          <w:jc w:val="center"/>
          <w:ins w:id="526" w:author="Ashwin Mohan" w:date="2024-11-19T13:13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8B0D99" w14:textId="77777777" w:rsidR="00BE1EF5" w:rsidRPr="00165A6E" w:rsidRDefault="00BE1EF5" w:rsidP="00C9441F">
            <w:pPr>
              <w:pStyle w:val="TAC"/>
              <w:rPr>
                <w:ins w:id="527" w:author="Ashwin Mohan" w:date="2024-11-19T13:13:00Z" w16du:dateUtc="2024-11-19T18:13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8211" w14:textId="77777777" w:rsidR="00BE1EF5" w:rsidRPr="00165A6E" w:rsidRDefault="00BE1EF5" w:rsidP="00C9441F">
            <w:pPr>
              <w:pStyle w:val="TAC"/>
              <w:rPr>
                <w:ins w:id="528" w:author="Ashwin Mohan" w:date="2024-11-19T13:13:00Z" w16du:dateUtc="2024-11-19T18:13:00Z"/>
                <w:rFonts w:eastAsia="Calibri"/>
              </w:rPr>
            </w:pPr>
            <w:ins w:id="529" w:author="Ashwin Mohan" w:date="2024-11-19T13:13:00Z" w16du:dateUtc="2024-11-19T18:13:00Z">
              <w:r w:rsidRPr="00165A6E">
                <w:t>n260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BE0F" w14:textId="77777777" w:rsidR="00BE1EF5" w:rsidRPr="00165A6E" w:rsidRDefault="00BE1EF5" w:rsidP="00C9441F">
            <w:pPr>
              <w:pStyle w:val="TAC"/>
              <w:rPr>
                <w:ins w:id="530" w:author="Ashwin Mohan" w:date="2024-11-19T13:13:00Z" w16du:dateUtc="2024-11-19T18:13:00Z"/>
              </w:rPr>
            </w:pPr>
            <w:ins w:id="531" w:author="Ashwin Mohan" w:date="2024-11-19T13:13:00Z" w16du:dateUtc="2024-11-19T18:13:00Z">
              <w:r w:rsidRPr="00165A6E">
                <w:rPr>
                  <w:szCs w:val="18"/>
                </w:rPr>
                <w:t>-96.9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A73743" w14:textId="77777777" w:rsidR="00BE1EF5" w:rsidRPr="00165A6E" w:rsidRDefault="00BE1EF5" w:rsidP="00C9441F">
            <w:pPr>
              <w:pStyle w:val="TAC"/>
              <w:rPr>
                <w:ins w:id="532" w:author="Ashwin Mohan" w:date="2024-11-19T13:13:00Z" w16du:dateUtc="2024-11-19T18:13:00Z"/>
                <w:rFonts w:eastAsia="Yu Mincho"/>
              </w:rPr>
            </w:pPr>
          </w:p>
        </w:tc>
      </w:tr>
      <w:tr w:rsidR="00BE1EF5" w:rsidRPr="00165A6E" w14:paraId="21F37649" w14:textId="77777777" w:rsidTr="00C9441F">
        <w:trPr>
          <w:trHeight w:val="187"/>
          <w:jc w:val="center"/>
          <w:ins w:id="533" w:author="Ashwin Mohan" w:date="2024-11-19T13:13:00Z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01CFE" w14:textId="77777777" w:rsidR="00BE1EF5" w:rsidRPr="00165A6E" w:rsidRDefault="00BE1EF5" w:rsidP="00C9441F">
            <w:pPr>
              <w:pStyle w:val="TAC"/>
              <w:rPr>
                <w:ins w:id="534" w:author="Ashwin Mohan" w:date="2024-11-19T13:13:00Z" w16du:dateUtc="2024-11-19T18:13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E8EF" w14:textId="77777777" w:rsidR="00BE1EF5" w:rsidRPr="00165A6E" w:rsidRDefault="00BE1EF5" w:rsidP="00C9441F">
            <w:pPr>
              <w:pStyle w:val="TAC"/>
              <w:rPr>
                <w:ins w:id="535" w:author="Ashwin Mohan" w:date="2024-11-19T13:13:00Z" w16du:dateUtc="2024-11-19T18:13:00Z"/>
              </w:rPr>
            </w:pPr>
            <w:ins w:id="536" w:author="Ashwin Mohan" w:date="2024-11-19T13:13:00Z" w16du:dateUtc="2024-11-19T18:13:00Z">
              <w:r w:rsidRPr="00165A6E">
                <w:t>n261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D630" w14:textId="77777777" w:rsidR="00BE1EF5" w:rsidRPr="00165A6E" w:rsidRDefault="00BE1EF5" w:rsidP="00C9441F">
            <w:pPr>
              <w:pStyle w:val="TAC"/>
              <w:rPr>
                <w:ins w:id="537" w:author="Ashwin Mohan" w:date="2024-11-19T13:13:00Z" w16du:dateUtc="2024-11-19T18:13:00Z"/>
              </w:rPr>
            </w:pPr>
            <w:ins w:id="538" w:author="Ashwin Mohan" w:date="2024-11-19T13:13:00Z" w16du:dateUtc="2024-11-19T18:13:00Z">
              <w:r w:rsidRPr="00165A6E">
                <w:rPr>
                  <w:szCs w:val="18"/>
                </w:rPr>
                <w:t>-101.2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DE693" w14:textId="77777777" w:rsidR="00BE1EF5" w:rsidRPr="00165A6E" w:rsidRDefault="00BE1EF5" w:rsidP="00C9441F">
            <w:pPr>
              <w:pStyle w:val="TAC"/>
              <w:rPr>
                <w:ins w:id="539" w:author="Ashwin Mohan" w:date="2024-11-19T13:13:00Z" w16du:dateUtc="2024-11-19T18:13:00Z"/>
                <w:rFonts w:eastAsia="Yu Mincho"/>
              </w:rPr>
            </w:pPr>
          </w:p>
        </w:tc>
      </w:tr>
      <w:tr w:rsidR="00BE1EF5" w:rsidRPr="00165A6E" w14:paraId="51F6C71E" w14:textId="77777777" w:rsidTr="00C9441F">
        <w:trPr>
          <w:trHeight w:val="187"/>
          <w:jc w:val="center"/>
          <w:ins w:id="540" w:author="Ashwin Mohan" w:date="2024-11-19T13:13:00Z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B3B1" w14:textId="77777777" w:rsidR="00BE1EF5" w:rsidRPr="00165A6E" w:rsidRDefault="00BE1EF5" w:rsidP="00C9441F">
            <w:pPr>
              <w:pStyle w:val="TAN"/>
              <w:rPr>
                <w:ins w:id="541" w:author="Ashwin Mohan" w:date="2024-11-19T13:13:00Z" w16du:dateUtc="2024-11-19T18:13:00Z"/>
              </w:rPr>
            </w:pPr>
            <w:ins w:id="542" w:author="Ashwin Mohan" w:date="2024-11-19T13:13:00Z" w16du:dateUtc="2024-11-19T18:13:00Z">
              <w:r w:rsidRPr="00165A6E">
                <w:t>NOTE 1:</w:t>
              </w:r>
              <w:r w:rsidRPr="00165A6E">
                <w:tab/>
                <w:t>For UEs that support multiple FR2 bands, the Minimum SSB_RP values for all angles are increased by ΣMB</w:t>
              </w:r>
              <w:r w:rsidRPr="00165A6E">
                <w:rPr>
                  <w:vertAlign w:val="subscript"/>
                </w:rPr>
                <w:t>S</w:t>
              </w:r>
              <w:r w:rsidRPr="00165A6E">
                <w:rPr>
                  <w:iCs/>
                </w:rPr>
                <w:t xml:space="preserve">, the </w:t>
              </w:r>
              <w:r w:rsidRPr="00165A6E">
                <w:t>UE multi-band relaxation factor</w:t>
              </w:r>
              <w:r w:rsidRPr="00165A6E">
                <w:rPr>
                  <w:iCs/>
                </w:rPr>
                <w:t xml:space="preserve"> in dB specified in </w:t>
              </w:r>
              <w:r w:rsidRPr="00165A6E">
                <w:t>clause 6.2.1.</w:t>
              </w:r>
            </w:ins>
          </w:p>
          <w:p w14:paraId="4D445828" w14:textId="77777777" w:rsidR="00BE1EF5" w:rsidRPr="00165A6E" w:rsidRDefault="00BE1EF5" w:rsidP="00C9441F">
            <w:pPr>
              <w:pStyle w:val="TAN"/>
              <w:rPr>
                <w:ins w:id="543" w:author="Ashwin Mohan" w:date="2024-11-19T13:13:00Z" w16du:dateUtc="2024-11-19T18:13:00Z"/>
                <w:rFonts w:eastAsia="Yu Mincho"/>
              </w:rPr>
            </w:pPr>
            <w:ins w:id="544" w:author="Ashwin Mohan" w:date="2024-11-19T13:13:00Z" w16du:dateUtc="2024-11-19T18:13:00Z">
              <w:r w:rsidRPr="00165A6E">
                <w:t>NOTE 2:</w:t>
              </w:r>
              <w:r w:rsidRPr="00165A6E">
                <w:tab/>
                <w:t xml:space="preserve">Values specified at the radiated requirements reference point to give minimum SSB </w:t>
              </w:r>
              <w:proofErr w:type="spellStart"/>
              <w:r w:rsidRPr="00165A6E">
                <w:t>Ês</w:t>
              </w:r>
              <w:proofErr w:type="spellEnd"/>
              <w:r w:rsidRPr="00165A6E">
                <w:t>/</w:t>
              </w:r>
              <w:proofErr w:type="spellStart"/>
              <w:r w:rsidRPr="00165A6E">
                <w:t>Iot</w:t>
              </w:r>
              <w:proofErr w:type="spellEnd"/>
              <w:r w:rsidRPr="00165A6E">
                <w:t>, with no applied noise.</w:t>
              </w:r>
            </w:ins>
          </w:p>
        </w:tc>
      </w:tr>
    </w:tbl>
    <w:p w14:paraId="07D91012" w14:textId="77777777" w:rsidR="00BE1EF5" w:rsidRDefault="00BE1EF5">
      <w:pPr>
        <w:rPr>
          <w:b/>
          <w:bCs/>
          <w:noProof/>
          <w:sz w:val="28"/>
          <w:szCs w:val="28"/>
        </w:rPr>
      </w:pPr>
    </w:p>
    <w:p w14:paraId="31E35C73" w14:textId="7FBECBED" w:rsidR="00BE1EF5" w:rsidRDefault="00BE1EF5" w:rsidP="00BE1EF5">
      <w:pPr>
        <w:rPr>
          <w:b/>
          <w:bCs/>
          <w:noProof/>
          <w:sz w:val="28"/>
          <w:szCs w:val="28"/>
        </w:rPr>
      </w:pPr>
      <w:r w:rsidRPr="00CA3693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CA3693">
        <w:rPr>
          <w:b/>
          <w:bCs/>
          <w:noProof/>
          <w:sz w:val="28"/>
          <w:szCs w:val="28"/>
          <w:highlight w:val="green"/>
        </w:rPr>
        <w:t>&gt;</w:t>
      </w:r>
    </w:p>
    <w:p w14:paraId="164360C0" w14:textId="77777777" w:rsidR="00BE1EF5" w:rsidRPr="00CA3693" w:rsidRDefault="00BE1EF5">
      <w:pPr>
        <w:rPr>
          <w:b/>
          <w:bCs/>
          <w:noProof/>
          <w:sz w:val="28"/>
          <w:szCs w:val="28"/>
        </w:rPr>
      </w:pPr>
    </w:p>
    <w:sectPr w:rsidR="00BE1EF5" w:rsidRPr="00CA369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974781" w14:textId="77777777" w:rsidR="00613455" w:rsidRDefault="00613455">
      <w:r>
        <w:separator/>
      </w:r>
    </w:p>
  </w:endnote>
  <w:endnote w:type="continuationSeparator" w:id="0">
    <w:p w14:paraId="667492E3" w14:textId="77777777" w:rsidR="00613455" w:rsidRDefault="00613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618382" w14:textId="77777777" w:rsidR="00613455" w:rsidRDefault="00613455">
      <w:r>
        <w:separator/>
      </w:r>
    </w:p>
  </w:footnote>
  <w:footnote w:type="continuationSeparator" w:id="0">
    <w:p w14:paraId="07E31E2E" w14:textId="77777777" w:rsidR="00613455" w:rsidRDefault="00613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393"/>
    <w:rsid w:val="000A6394"/>
    <w:rsid w:val="000B7FED"/>
    <w:rsid w:val="000C038A"/>
    <w:rsid w:val="000C6598"/>
    <w:rsid w:val="000D44B3"/>
    <w:rsid w:val="00145D43"/>
    <w:rsid w:val="0018660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E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B4EED"/>
    <w:rsid w:val="005E2C44"/>
    <w:rsid w:val="00613455"/>
    <w:rsid w:val="00621188"/>
    <w:rsid w:val="006257ED"/>
    <w:rsid w:val="00653DE4"/>
    <w:rsid w:val="00665C47"/>
    <w:rsid w:val="00695808"/>
    <w:rsid w:val="006B46FB"/>
    <w:rsid w:val="006E21FB"/>
    <w:rsid w:val="00777E05"/>
    <w:rsid w:val="00792342"/>
    <w:rsid w:val="007977A8"/>
    <w:rsid w:val="007B512A"/>
    <w:rsid w:val="007C2097"/>
    <w:rsid w:val="007D6A07"/>
    <w:rsid w:val="007F1857"/>
    <w:rsid w:val="007F7259"/>
    <w:rsid w:val="008040A8"/>
    <w:rsid w:val="008279FA"/>
    <w:rsid w:val="008460F4"/>
    <w:rsid w:val="008626E7"/>
    <w:rsid w:val="00870EE7"/>
    <w:rsid w:val="008863B9"/>
    <w:rsid w:val="008A45A6"/>
    <w:rsid w:val="008A7B60"/>
    <w:rsid w:val="008C609B"/>
    <w:rsid w:val="008D3CCC"/>
    <w:rsid w:val="008F3789"/>
    <w:rsid w:val="008F686C"/>
    <w:rsid w:val="009148DE"/>
    <w:rsid w:val="00941E30"/>
    <w:rsid w:val="009510E2"/>
    <w:rsid w:val="009531B0"/>
    <w:rsid w:val="009741B3"/>
    <w:rsid w:val="009777D9"/>
    <w:rsid w:val="0097788E"/>
    <w:rsid w:val="00991B88"/>
    <w:rsid w:val="009A5753"/>
    <w:rsid w:val="009A579D"/>
    <w:rsid w:val="009E3297"/>
    <w:rsid w:val="009F734F"/>
    <w:rsid w:val="00A246B6"/>
    <w:rsid w:val="00A47E70"/>
    <w:rsid w:val="00A50CF0"/>
    <w:rsid w:val="00A54C60"/>
    <w:rsid w:val="00A7671C"/>
    <w:rsid w:val="00AA2CBC"/>
    <w:rsid w:val="00AC5820"/>
    <w:rsid w:val="00AD1CD8"/>
    <w:rsid w:val="00AE2C60"/>
    <w:rsid w:val="00B258BB"/>
    <w:rsid w:val="00B67B97"/>
    <w:rsid w:val="00B968C8"/>
    <w:rsid w:val="00BA3EC5"/>
    <w:rsid w:val="00BA51D9"/>
    <w:rsid w:val="00BB5DFC"/>
    <w:rsid w:val="00BD279D"/>
    <w:rsid w:val="00BD6BB8"/>
    <w:rsid w:val="00BE1EF5"/>
    <w:rsid w:val="00C66BA2"/>
    <w:rsid w:val="00C870F6"/>
    <w:rsid w:val="00C907B5"/>
    <w:rsid w:val="00C95985"/>
    <w:rsid w:val="00CA3693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CA369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A369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A369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A369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A369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8A7B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03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8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1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0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15</TotalTime>
  <Pages>9</Pages>
  <Words>2491</Words>
  <Characters>14199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8</cp:revision>
  <cp:lastPrinted>1900-01-01T08:00:00Z</cp:lastPrinted>
  <dcterms:created xsi:type="dcterms:W3CDTF">2024-11-09T07:24:00Z</dcterms:created>
  <dcterms:modified xsi:type="dcterms:W3CDTF">2024-11-22T16:53:00Z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R5-247498</vt:lpwstr>
  </property>
  <property fmtid="{D5CDD505-2E9C-101B-9397-08002B2CF9AE}" pid="10" name="Spec#">
    <vt:lpwstr>38.521-2</vt:lpwstr>
  </property>
  <property fmtid="{D5CDD505-2E9C-101B-9397-08002B2CF9AE}" pid="11" name="Cr#">
    <vt:lpwstr>1119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Cleanup of n262 related content in clause 6 FR2 transmitter tests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NR_lic_bands_BW_R17-UEConTest, TEI17_Test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