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551E28" w:rsidR="001E41F3" w:rsidRPr="00381695" w:rsidRDefault="001E41F3">
      <w:pPr>
        <w:pStyle w:val="CRCoverPage"/>
        <w:tabs>
          <w:tab w:val="right" w:pos="9639"/>
        </w:tabs>
        <w:spacing w:after="0"/>
        <w:rPr>
          <w:b/>
          <w:i/>
          <w:noProof/>
          <w:sz w:val="28"/>
        </w:rPr>
      </w:pPr>
      <w:r w:rsidRPr="00381695">
        <w:rPr>
          <w:b/>
          <w:noProof/>
          <w:sz w:val="24"/>
        </w:rPr>
        <w:t>3GPP TSG-</w:t>
      </w:r>
      <w:fldSimple w:instr=" DOCPROPERTY  TSG/WGRef  \* MERGEFORMAT ">
        <w:r w:rsidR="00013725" w:rsidRPr="00381695">
          <w:rPr>
            <w:b/>
            <w:noProof/>
            <w:sz w:val="24"/>
          </w:rPr>
          <w:t>RAN5</w:t>
        </w:r>
      </w:fldSimple>
      <w:r w:rsidR="00C66BA2" w:rsidRPr="00381695">
        <w:rPr>
          <w:b/>
          <w:noProof/>
          <w:sz w:val="24"/>
        </w:rPr>
        <w:t xml:space="preserve"> </w:t>
      </w:r>
      <w:r w:rsidRPr="00381695">
        <w:rPr>
          <w:b/>
          <w:noProof/>
          <w:sz w:val="24"/>
        </w:rPr>
        <w:t>Meeting #</w:t>
      </w:r>
      <w:fldSimple w:instr=" DOCPROPERTY  MtgSeq  \* MERGEFORMAT ">
        <w:r w:rsidR="005F62EF" w:rsidRPr="00381695">
          <w:rPr>
            <w:b/>
            <w:noProof/>
            <w:sz w:val="24"/>
          </w:rPr>
          <w:t>10</w:t>
        </w:r>
        <w:r w:rsidR="003C2ABA" w:rsidRPr="00381695">
          <w:rPr>
            <w:b/>
            <w:noProof/>
            <w:sz w:val="24"/>
          </w:rPr>
          <w:t>5</w:t>
        </w:r>
      </w:fldSimple>
      <w:fldSimple w:instr=" DOCPROPERTY  MtgTitle  \* MERGEFORMAT ">
        <w:r w:rsidR="006274EF" w:rsidRPr="00381695">
          <w:rPr>
            <w:b/>
            <w:noProof/>
            <w:sz w:val="24"/>
          </w:rPr>
          <w:t xml:space="preserve"> </w:t>
        </w:r>
      </w:fldSimple>
      <w:r w:rsidRPr="00381695">
        <w:rPr>
          <w:b/>
          <w:i/>
          <w:noProof/>
          <w:sz w:val="28"/>
        </w:rPr>
        <w:tab/>
      </w:r>
      <w:fldSimple w:instr=" DOCPROPERTY  Tdoc#  \* MERGEFORMAT ">
        <w:r w:rsidR="00A3436E" w:rsidRPr="00381695">
          <w:rPr>
            <w:b/>
            <w:i/>
            <w:noProof/>
            <w:sz w:val="28"/>
          </w:rPr>
          <w:t>R5-24</w:t>
        </w:r>
        <w:r w:rsidR="00BC30FC" w:rsidRPr="00381695">
          <w:rPr>
            <w:b/>
            <w:i/>
            <w:noProof/>
            <w:sz w:val="28"/>
          </w:rPr>
          <w:t>7716</w:t>
        </w:r>
      </w:fldSimple>
    </w:p>
    <w:p w14:paraId="7CB45193" w14:textId="21518A96" w:rsidR="001E41F3" w:rsidRPr="00381695" w:rsidRDefault="006274EF" w:rsidP="005E2C44">
      <w:pPr>
        <w:pStyle w:val="CRCoverPage"/>
        <w:outlineLvl w:val="0"/>
        <w:rPr>
          <w:b/>
          <w:bCs/>
          <w:noProof/>
          <w:sz w:val="24"/>
          <w:szCs w:val="24"/>
        </w:rPr>
      </w:pPr>
      <w:r w:rsidRPr="00381695">
        <w:rPr>
          <w:b/>
          <w:bCs/>
          <w:sz w:val="24"/>
          <w:szCs w:val="24"/>
        </w:rPr>
        <w:fldChar w:fldCharType="begin"/>
      </w:r>
      <w:r w:rsidRPr="00381695">
        <w:rPr>
          <w:b/>
          <w:bCs/>
          <w:sz w:val="24"/>
          <w:szCs w:val="24"/>
        </w:rPr>
        <w:instrText xml:space="preserve"> DOCPROPERTY  Location  \* MERGEFORMAT </w:instrText>
      </w:r>
      <w:r w:rsidRPr="00381695">
        <w:rPr>
          <w:b/>
          <w:bCs/>
          <w:sz w:val="24"/>
          <w:szCs w:val="24"/>
        </w:rPr>
        <w:fldChar w:fldCharType="separate"/>
      </w:r>
      <w:r w:rsidR="003C2ABA" w:rsidRPr="00381695">
        <w:rPr>
          <w:b/>
          <w:bCs/>
          <w:noProof/>
          <w:sz w:val="24"/>
          <w:szCs w:val="24"/>
        </w:rPr>
        <w:t>Orlando</w:t>
      </w:r>
      <w:r w:rsidRPr="00381695">
        <w:rPr>
          <w:b/>
          <w:bCs/>
          <w:noProof/>
          <w:sz w:val="24"/>
          <w:szCs w:val="24"/>
        </w:rPr>
        <w:fldChar w:fldCharType="end"/>
      </w:r>
      <w:r w:rsidR="001E41F3" w:rsidRPr="00381695">
        <w:rPr>
          <w:b/>
          <w:bCs/>
          <w:noProof/>
          <w:sz w:val="24"/>
          <w:szCs w:val="24"/>
        </w:rPr>
        <w:t xml:space="preserve">, </w:t>
      </w:r>
      <w:r w:rsidRPr="00381695">
        <w:rPr>
          <w:b/>
          <w:bCs/>
          <w:sz w:val="24"/>
          <w:szCs w:val="24"/>
        </w:rPr>
        <w:fldChar w:fldCharType="begin"/>
      </w:r>
      <w:r w:rsidRPr="00381695">
        <w:rPr>
          <w:b/>
          <w:bCs/>
          <w:sz w:val="24"/>
          <w:szCs w:val="24"/>
        </w:rPr>
        <w:instrText xml:space="preserve"> DOCPROPERTY  Country  \* MERGEFORMAT </w:instrText>
      </w:r>
      <w:r w:rsidRPr="00381695">
        <w:rPr>
          <w:b/>
          <w:bCs/>
          <w:sz w:val="24"/>
          <w:szCs w:val="24"/>
        </w:rPr>
        <w:fldChar w:fldCharType="separate"/>
      </w:r>
      <w:r w:rsidR="003C2ABA" w:rsidRPr="00381695">
        <w:rPr>
          <w:b/>
          <w:bCs/>
          <w:noProof/>
          <w:sz w:val="24"/>
          <w:szCs w:val="24"/>
        </w:rPr>
        <w:t>United States of America</w:t>
      </w:r>
      <w:r w:rsidRPr="00381695">
        <w:rPr>
          <w:b/>
          <w:bCs/>
          <w:noProof/>
          <w:sz w:val="24"/>
          <w:szCs w:val="24"/>
        </w:rPr>
        <w:fldChar w:fldCharType="end"/>
      </w:r>
      <w:r w:rsidR="001E41F3" w:rsidRPr="00381695">
        <w:rPr>
          <w:b/>
          <w:bCs/>
          <w:noProof/>
          <w:sz w:val="24"/>
          <w:szCs w:val="24"/>
        </w:rPr>
        <w:t xml:space="preserve">, </w:t>
      </w:r>
      <w:r w:rsidRPr="00381695">
        <w:rPr>
          <w:b/>
          <w:bCs/>
          <w:sz w:val="24"/>
          <w:szCs w:val="24"/>
        </w:rPr>
        <w:fldChar w:fldCharType="begin"/>
      </w:r>
      <w:r w:rsidRPr="00381695">
        <w:rPr>
          <w:b/>
          <w:bCs/>
          <w:sz w:val="24"/>
          <w:szCs w:val="24"/>
        </w:rPr>
        <w:instrText xml:space="preserve"> DOCPROPERTY  StartDate  \* MERGEFORMAT </w:instrText>
      </w:r>
      <w:r w:rsidRPr="00381695">
        <w:rPr>
          <w:b/>
          <w:bCs/>
          <w:sz w:val="24"/>
          <w:szCs w:val="24"/>
        </w:rPr>
        <w:fldChar w:fldCharType="separate"/>
      </w:r>
      <w:r w:rsidR="003C2ABA" w:rsidRPr="00381695">
        <w:rPr>
          <w:b/>
          <w:bCs/>
          <w:noProof/>
          <w:sz w:val="24"/>
          <w:szCs w:val="24"/>
        </w:rPr>
        <w:t>18</w:t>
      </w:r>
      <w:r w:rsidR="005F62EF" w:rsidRPr="00381695">
        <w:rPr>
          <w:b/>
          <w:bCs/>
          <w:noProof/>
          <w:sz w:val="24"/>
          <w:szCs w:val="24"/>
          <w:vertAlign w:val="superscript"/>
        </w:rPr>
        <w:t>th</w:t>
      </w:r>
      <w:r w:rsidR="00B967A1" w:rsidRPr="00381695">
        <w:rPr>
          <w:b/>
          <w:bCs/>
          <w:noProof/>
          <w:sz w:val="24"/>
          <w:szCs w:val="24"/>
        </w:rPr>
        <w:t xml:space="preserve"> </w:t>
      </w:r>
      <w:r w:rsidR="003C2ABA" w:rsidRPr="00381695">
        <w:rPr>
          <w:b/>
          <w:bCs/>
          <w:noProof/>
          <w:sz w:val="24"/>
          <w:szCs w:val="24"/>
        </w:rPr>
        <w:t>Nov</w:t>
      </w:r>
      <w:r w:rsidR="005F62EF" w:rsidRPr="00381695">
        <w:rPr>
          <w:b/>
          <w:bCs/>
          <w:noProof/>
          <w:sz w:val="24"/>
          <w:szCs w:val="24"/>
        </w:rPr>
        <w:t xml:space="preserve"> 2024</w:t>
      </w:r>
      <w:r w:rsidRPr="00381695">
        <w:rPr>
          <w:b/>
          <w:bCs/>
          <w:noProof/>
          <w:sz w:val="24"/>
          <w:szCs w:val="24"/>
        </w:rPr>
        <w:fldChar w:fldCharType="end"/>
      </w:r>
      <w:r w:rsidR="00547111" w:rsidRPr="00381695">
        <w:rPr>
          <w:b/>
          <w:bCs/>
          <w:noProof/>
          <w:sz w:val="24"/>
          <w:szCs w:val="24"/>
        </w:rPr>
        <w:t xml:space="preserve"> </w:t>
      </w:r>
      <w:r w:rsidR="00B967A1" w:rsidRPr="00381695">
        <w:rPr>
          <w:b/>
          <w:bCs/>
          <w:noProof/>
          <w:sz w:val="24"/>
          <w:szCs w:val="24"/>
        </w:rPr>
        <w:t>–</w:t>
      </w:r>
      <w:r w:rsidR="00547111" w:rsidRPr="00381695">
        <w:rPr>
          <w:b/>
          <w:bCs/>
          <w:noProof/>
          <w:sz w:val="24"/>
          <w:szCs w:val="24"/>
        </w:rPr>
        <w:t xml:space="preserve"> </w:t>
      </w:r>
      <w:r w:rsidRPr="00381695">
        <w:rPr>
          <w:b/>
          <w:bCs/>
          <w:sz w:val="24"/>
          <w:szCs w:val="24"/>
        </w:rPr>
        <w:fldChar w:fldCharType="begin"/>
      </w:r>
      <w:r w:rsidRPr="00381695">
        <w:rPr>
          <w:b/>
          <w:bCs/>
          <w:sz w:val="24"/>
          <w:szCs w:val="24"/>
        </w:rPr>
        <w:instrText xml:space="preserve"> DOCPROPERTY  EndDate  \* MERGEFORMAT </w:instrText>
      </w:r>
      <w:r w:rsidRPr="00381695">
        <w:rPr>
          <w:b/>
          <w:bCs/>
          <w:sz w:val="24"/>
          <w:szCs w:val="24"/>
        </w:rPr>
        <w:fldChar w:fldCharType="separate"/>
      </w:r>
      <w:r w:rsidR="005F62EF" w:rsidRPr="00381695">
        <w:rPr>
          <w:b/>
          <w:bCs/>
          <w:noProof/>
          <w:sz w:val="24"/>
          <w:szCs w:val="24"/>
        </w:rPr>
        <w:t>2</w:t>
      </w:r>
      <w:r w:rsidR="003C2ABA" w:rsidRPr="00381695">
        <w:rPr>
          <w:b/>
          <w:bCs/>
          <w:noProof/>
          <w:sz w:val="24"/>
          <w:szCs w:val="24"/>
        </w:rPr>
        <w:t>2</w:t>
      </w:r>
      <w:r w:rsidR="003C2ABA" w:rsidRPr="00381695">
        <w:rPr>
          <w:b/>
          <w:bCs/>
          <w:noProof/>
          <w:sz w:val="24"/>
          <w:szCs w:val="24"/>
          <w:vertAlign w:val="superscript"/>
        </w:rPr>
        <w:t>nd</w:t>
      </w:r>
      <w:r w:rsidR="00B967A1" w:rsidRPr="00381695">
        <w:rPr>
          <w:b/>
          <w:bCs/>
          <w:noProof/>
          <w:sz w:val="24"/>
          <w:szCs w:val="24"/>
        </w:rPr>
        <w:t xml:space="preserve"> </w:t>
      </w:r>
      <w:r w:rsidR="003C2ABA" w:rsidRPr="00381695">
        <w:rPr>
          <w:b/>
          <w:bCs/>
          <w:noProof/>
          <w:sz w:val="24"/>
          <w:szCs w:val="24"/>
        </w:rPr>
        <w:t>Nov</w:t>
      </w:r>
      <w:r w:rsidR="005F62EF" w:rsidRPr="00381695">
        <w:rPr>
          <w:b/>
          <w:bCs/>
          <w:noProof/>
          <w:sz w:val="24"/>
          <w:szCs w:val="24"/>
        </w:rPr>
        <w:t xml:space="preserve"> 2024</w:t>
      </w:r>
      <w:r w:rsidRPr="00381695">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16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381695" w:rsidRDefault="00305409" w:rsidP="00E34898">
            <w:pPr>
              <w:pStyle w:val="CRCoverPage"/>
              <w:spacing w:after="0"/>
              <w:jc w:val="right"/>
              <w:rPr>
                <w:i/>
                <w:noProof/>
                <w:lang w:eastAsia="ja-JP"/>
              </w:rPr>
            </w:pPr>
            <w:r w:rsidRPr="00381695">
              <w:rPr>
                <w:i/>
                <w:noProof/>
                <w:sz w:val="14"/>
              </w:rPr>
              <w:t>CR-Form-v</w:t>
            </w:r>
            <w:r w:rsidR="008863B9" w:rsidRPr="00381695">
              <w:rPr>
                <w:i/>
                <w:noProof/>
                <w:sz w:val="14"/>
              </w:rPr>
              <w:t>12.</w:t>
            </w:r>
            <w:r w:rsidR="0080704F" w:rsidRPr="00381695">
              <w:rPr>
                <w:rFonts w:hint="eastAsia"/>
                <w:i/>
                <w:noProof/>
                <w:sz w:val="14"/>
                <w:lang w:eastAsia="ja-JP"/>
              </w:rPr>
              <w:t>3</w:t>
            </w:r>
          </w:p>
        </w:tc>
      </w:tr>
      <w:tr w:rsidR="001E41F3" w:rsidRPr="00381695" w14:paraId="3FBB62B8" w14:textId="77777777" w:rsidTr="00547111">
        <w:tc>
          <w:tcPr>
            <w:tcW w:w="9641" w:type="dxa"/>
            <w:gridSpan w:val="9"/>
            <w:tcBorders>
              <w:left w:val="single" w:sz="4" w:space="0" w:color="auto"/>
              <w:right w:val="single" w:sz="4" w:space="0" w:color="auto"/>
            </w:tcBorders>
          </w:tcPr>
          <w:p w14:paraId="79AB67D6" w14:textId="77777777" w:rsidR="001E41F3" w:rsidRPr="00381695" w:rsidRDefault="001E41F3">
            <w:pPr>
              <w:pStyle w:val="CRCoverPage"/>
              <w:spacing w:after="0"/>
              <w:jc w:val="center"/>
              <w:rPr>
                <w:noProof/>
              </w:rPr>
            </w:pPr>
            <w:r w:rsidRPr="00381695">
              <w:rPr>
                <w:b/>
                <w:noProof/>
                <w:sz w:val="32"/>
              </w:rPr>
              <w:t>CHANGE REQUEST</w:t>
            </w:r>
          </w:p>
        </w:tc>
      </w:tr>
      <w:tr w:rsidR="001E41F3" w:rsidRPr="00381695" w14:paraId="79946B04" w14:textId="77777777" w:rsidTr="00547111">
        <w:tc>
          <w:tcPr>
            <w:tcW w:w="9641" w:type="dxa"/>
            <w:gridSpan w:val="9"/>
            <w:tcBorders>
              <w:left w:val="single" w:sz="4" w:space="0" w:color="auto"/>
              <w:right w:val="single" w:sz="4" w:space="0" w:color="auto"/>
            </w:tcBorders>
          </w:tcPr>
          <w:p w14:paraId="12C70EEE" w14:textId="77777777" w:rsidR="001E41F3" w:rsidRPr="00381695" w:rsidRDefault="001E41F3">
            <w:pPr>
              <w:pStyle w:val="CRCoverPage"/>
              <w:spacing w:after="0"/>
              <w:rPr>
                <w:noProof/>
                <w:sz w:val="8"/>
                <w:szCs w:val="8"/>
              </w:rPr>
            </w:pPr>
          </w:p>
        </w:tc>
      </w:tr>
      <w:tr w:rsidR="001E41F3" w:rsidRPr="00381695" w14:paraId="3999489E" w14:textId="77777777" w:rsidTr="00547111">
        <w:tc>
          <w:tcPr>
            <w:tcW w:w="142" w:type="dxa"/>
            <w:tcBorders>
              <w:left w:val="single" w:sz="4" w:space="0" w:color="auto"/>
            </w:tcBorders>
          </w:tcPr>
          <w:p w14:paraId="4DDA7F40" w14:textId="77777777" w:rsidR="001E41F3" w:rsidRPr="00381695" w:rsidRDefault="001E41F3">
            <w:pPr>
              <w:pStyle w:val="CRCoverPage"/>
              <w:spacing w:after="0"/>
              <w:jc w:val="right"/>
              <w:rPr>
                <w:noProof/>
              </w:rPr>
            </w:pPr>
          </w:p>
        </w:tc>
        <w:tc>
          <w:tcPr>
            <w:tcW w:w="1559" w:type="dxa"/>
            <w:shd w:val="pct30" w:color="FFFF00" w:fill="auto"/>
          </w:tcPr>
          <w:p w14:paraId="52508B66" w14:textId="0DBBDF5F" w:rsidR="001E41F3" w:rsidRPr="00381695" w:rsidRDefault="00153C8C" w:rsidP="00E13F3D">
            <w:pPr>
              <w:pStyle w:val="CRCoverPage"/>
              <w:spacing w:after="0"/>
              <w:jc w:val="right"/>
              <w:rPr>
                <w:b/>
                <w:noProof/>
                <w:sz w:val="28"/>
              </w:rPr>
            </w:pPr>
            <w:fldSimple w:instr=" DOCPROPERTY  Spec#  \* MERGEFORMAT ">
              <w:r w:rsidRPr="00381695">
                <w:rPr>
                  <w:b/>
                  <w:noProof/>
                  <w:sz w:val="28"/>
                </w:rPr>
                <w:t>38.5</w:t>
              </w:r>
              <w:r w:rsidR="008B6B41" w:rsidRPr="00381695">
                <w:rPr>
                  <w:b/>
                  <w:noProof/>
                  <w:sz w:val="28"/>
                </w:rPr>
                <w:t>08-2</w:t>
              </w:r>
            </w:fldSimple>
          </w:p>
        </w:tc>
        <w:tc>
          <w:tcPr>
            <w:tcW w:w="709" w:type="dxa"/>
          </w:tcPr>
          <w:p w14:paraId="77009707" w14:textId="77777777" w:rsidR="001E41F3" w:rsidRPr="00381695" w:rsidRDefault="001E41F3">
            <w:pPr>
              <w:pStyle w:val="CRCoverPage"/>
              <w:spacing w:after="0"/>
              <w:jc w:val="center"/>
              <w:rPr>
                <w:noProof/>
              </w:rPr>
            </w:pPr>
            <w:r w:rsidRPr="00381695">
              <w:rPr>
                <w:b/>
                <w:noProof/>
                <w:sz w:val="28"/>
              </w:rPr>
              <w:t>CR</w:t>
            </w:r>
          </w:p>
        </w:tc>
        <w:tc>
          <w:tcPr>
            <w:tcW w:w="1276" w:type="dxa"/>
            <w:shd w:val="pct30" w:color="FFFF00" w:fill="auto"/>
          </w:tcPr>
          <w:p w14:paraId="6CAED29D" w14:textId="5D4A1EF5" w:rsidR="001E41F3" w:rsidRPr="00381695" w:rsidRDefault="00EB1B6B" w:rsidP="00547111">
            <w:pPr>
              <w:pStyle w:val="CRCoverPage"/>
              <w:spacing w:after="0"/>
              <w:rPr>
                <w:noProof/>
              </w:rPr>
            </w:pPr>
            <w:r w:rsidRPr="00381695">
              <w:t>0733</w:t>
            </w:r>
          </w:p>
        </w:tc>
        <w:tc>
          <w:tcPr>
            <w:tcW w:w="709" w:type="dxa"/>
          </w:tcPr>
          <w:p w14:paraId="09D2C09B" w14:textId="77777777" w:rsidR="001E41F3" w:rsidRPr="00381695" w:rsidRDefault="001E41F3" w:rsidP="0051580D">
            <w:pPr>
              <w:pStyle w:val="CRCoverPage"/>
              <w:tabs>
                <w:tab w:val="right" w:pos="625"/>
              </w:tabs>
              <w:spacing w:after="0"/>
              <w:jc w:val="center"/>
              <w:rPr>
                <w:noProof/>
              </w:rPr>
            </w:pPr>
            <w:r w:rsidRPr="00381695">
              <w:rPr>
                <w:b/>
                <w:bCs/>
                <w:noProof/>
                <w:sz w:val="28"/>
              </w:rPr>
              <w:t>rev</w:t>
            </w:r>
          </w:p>
        </w:tc>
        <w:tc>
          <w:tcPr>
            <w:tcW w:w="992" w:type="dxa"/>
            <w:shd w:val="pct30" w:color="FFFF00" w:fill="auto"/>
          </w:tcPr>
          <w:p w14:paraId="7533BF9D" w14:textId="0524A8A0" w:rsidR="001E41F3" w:rsidRPr="00381695" w:rsidRDefault="00BC30FC" w:rsidP="00E13F3D">
            <w:pPr>
              <w:pStyle w:val="CRCoverPage"/>
              <w:spacing w:after="0"/>
              <w:jc w:val="center"/>
              <w:rPr>
                <w:b/>
                <w:noProof/>
              </w:rPr>
            </w:pPr>
            <w:r w:rsidRPr="00381695">
              <w:rPr>
                <w:b/>
                <w:noProof/>
                <w:sz w:val="28"/>
              </w:rPr>
              <w:t>1</w:t>
            </w:r>
          </w:p>
        </w:tc>
        <w:tc>
          <w:tcPr>
            <w:tcW w:w="2410" w:type="dxa"/>
          </w:tcPr>
          <w:p w14:paraId="5D4AEAE9" w14:textId="77777777" w:rsidR="001E41F3" w:rsidRPr="00381695" w:rsidRDefault="001E41F3" w:rsidP="0051580D">
            <w:pPr>
              <w:pStyle w:val="CRCoverPage"/>
              <w:tabs>
                <w:tab w:val="right" w:pos="1825"/>
              </w:tabs>
              <w:spacing w:after="0"/>
              <w:jc w:val="center"/>
              <w:rPr>
                <w:noProof/>
              </w:rPr>
            </w:pPr>
            <w:r w:rsidRPr="00381695">
              <w:rPr>
                <w:b/>
                <w:noProof/>
                <w:sz w:val="28"/>
                <w:szCs w:val="28"/>
              </w:rPr>
              <w:t>Current version:</w:t>
            </w:r>
          </w:p>
        </w:tc>
        <w:tc>
          <w:tcPr>
            <w:tcW w:w="1701" w:type="dxa"/>
            <w:shd w:val="pct30" w:color="FFFF00" w:fill="auto"/>
          </w:tcPr>
          <w:p w14:paraId="1E22D6AC" w14:textId="06AD73CC" w:rsidR="001E41F3" w:rsidRPr="00381695" w:rsidRDefault="00D25D82">
            <w:pPr>
              <w:pStyle w:val="CRCoverPage"/>
              <w:spacing w:after="0"/>
              <w:jc w:val="center"/>
              <w:rPr>
                <w:noProof/>
                <w:sz w:val="28"/>
              </w:rPr>
            </w:pPr>
            <w:fldSimple w:instr=" DOCPROPERTY  Version  \* MERGEFORMAT ">
              <w:r w:rsidRPr="00381695">
                <w:rPr>
                  <w:b/>
                  <w:noProof/>
                  <w:sz w:val="28"/>
                </w:rPr>
                <w:t>18.</w:t>
              </w:r>
              <w:r w:rsidR="003C2ABA" w:rsidRPr="00381695">
                <w:rPr>
                  <w:b/>
                  <w:noProof/>
                  <w:sz w:val="28"/>
                </w:rPr>
                <w:t>4</w:t>
              </w:r>
              <w:r w:rsidRPr="00381695">
                <w:rPr>
                  <w:b/>
                  <w:noProof/>
                  <w:sz w:val="28"/>
                </w:rPr>
                <w:t>.</w:t>
              </w:r>
              <w:r w:rsidR="00B967A1" w:rsidRPr="00381695">
                <w:rPr>
                  <w:b/>
                  <w:noProof/>
                  <w:sz w:val="28"/>
                </w:rPr>
                <w:t>0</w:t>
              </w:r>
            </w:fldSimple>
          </w:p>
        </w:tc>
        <w:tc>
          <w:tcPr>
            <w:tcW w:w="143" w:type="dxa"/>
            <w:tcBorders>
              <w:right w:val="single" w:sz="4" w:space="0" w:color="auto"/>
            </w:tcBorders>
          </w:tcPr>
          <w:p w14:paraId="399238C9" w14:textId="77777777" w:rsidR="001E41F3" w:rsidRPr="00381695" w:rsidRDefault="001E41F3">
            <w:pPr>
              <w:pStyle w:val="CRCoverPage"/>
              <w:spacing w:after="0"/>
              <w:rPr>
                <w:noProof/>
              </w:rPr>
            </w:pPr>
          </w:p>
        </w:tc>
      </w:tr>
      <w:tr w:rsidR="001E41F3" w:rsidRPr="00381695" w14:paraId="7DC9F5A2" w14:textId="77777777" w:rsidTr="00547111">
        <w:tc>
          <w:tcPr>
            <w:tcW w:w="9641" w:type="dxa"/>
            <w:gridSpan w:val="9"/>
            <w:tcBorders>
              <w:left w:val="single" w:sz="4" w:space="0" w:color="auto"/>
              <w:right w:val="single" w:sz="4" w:space="0" w:color="auto"/>
            </w:tcBorders>
          </w:tcPr>
          <w:p w14:paraId="4883A7D2" w14:textId="77777777" w:rsidR="001E41F3" w:rsidRPr="00381695" w:rsidRDefault="001E41F3">
            <w:pPr>
              <w:pStyle w:val="CRCoverPage"/>
              <w:spacing w:after="0"/>
              <w:rPr>
                <w:noProof/>
              </w:rPr>
            </w:pPr>
          </w:p>
        </w:tc>
      </w:tr>
      <w:tr w:rsidR="001E41F3" w:rsidRPr="00381695" w14:paraId="266B4BDF" w14:textId="77777777" w:rsidTr="00547111">
        <w:tc>
          <w:tcPr>
            <w:tcW w:w="9641" w:type="dxa"/>
            <w:gridSpan w:val="9"/>
            <w:tcBorders>
              <w:top w:val="single" w:sz="4" w:space="0" w:color="auto"/>
            </w:tcBorders>
          </w:tcPr>
          <w:p w14:paraId="47E13998" w14:textId="77777777" w:rsidR="001E41F3" w:rsidRPr="00381695" w:rsidRDefault="001E41F3">
            <w:pPr>
              <w:pStyle w:val="CRCoverPage"/>
              <w:spacing w:after="0"/>
              <w:jc w:val="center"/>
              <w:rPr>
                <w:rFonts w:cs="Arial"/>
                <w:i/>
                <w:noProof/>
              </w:rPr>
            </w:pPr>
            <w:r w:rsidRPr="00381695">
              <w:rPr>
                <w:rFonts w:cs="Arial"/>
                <w:i/>
                <w:noProof/>
              </w:rPr>
              <w:t xml:space="preserve">For </w:t>
            </w:r>
            <w:hyperlink r:id="rId9" w:anchor="_blank" w:history="1">
              <w:r w:rsidRPr="00381695">
                <w:rPr>
                  <w:rStyle w:val="Hyperlink"/>
                  <w:rFonts w:cs="Arial"/>
                  <w:b/>
                  <w:i/>
                  <w:noProof/>
                  <w:color w:val="FF0000"/>
                </w:rPr>
                <w:t>HE</w:t>
              </w:r>
              <w:bookmarkStart w:id="0" w:name="_Hlt497126619"/>
              <w:r w:rsidRPr="00381695">
                <w:rPr>
                  <w:rStyle w:val="Hyperlink"/>
                  <w:rFonts w:cs="Arial"/>
                  <w:b/>
                  <w:i/>
                  <w:noProof/>
                  <w:color w:val="FF0000"/>
                </w:rPr>
                <w:t>L</w:t>
              </w:r>
              <w:bookmarkEnd w:id="0"/>
              <w:r w:rsidRPr="00381695">
                <w:rPr>
                  <w:rStyle w:val="Hyperlink"/>
                  <w:rFonts w:cs="Arial"/>
                  <w:b/>
                  <w:i/>
                  <w:noProof/>
                  <w:color w:val="FF0000"/>
                </w:rPr>
                <w:t>P</w:t>
              </w:r>
            </w:hyperlink>
            <w:r w:rsidRPr="00381695">
              <w:rPr>
                <w:rFonts w:cs="Arial"/>
                <w:b/>
                <w:i/>
                <w:noProof/>
                <w:color w:val="FF0000"/>
              </w:rPr>
              <w:t xml:space="preserve"> </w:t>
            </w:r>
            <w:r w:rsidRPr="00381695">
              <w:rPr>
                <w:rFonts w:cs="Arial"/>
                <w:i/>
                <w:noProof/>
              </w:rPr>
              <w:t>on using this form</w:t>
            </w:r>
            <w:r w:rsidR="0051580D" w:rsidRPr="00381695">
              <w:rPr>
                <w:rFonts w:cs="Arial"/>
                <w:i/>
                <w:noProof/>
              </w:rPr>
              <w:t>: c</w:t>
            </w:r>
            <w:r w:rsidR="00F25D98" w:rsidRPr="00381695">
              <w:rPr>
                <w:rFonts w:cs="Arial"/>
                <w:i/>
                <w:noProof/>
              </w:rPr>
              <w:t xml:space="preserve">omprehensive instructions can be found at </w:t>
            </w:r>
            <w:r w:rsidR="001B7A65" w:rsidRPr="00381695">
              <w:rPr>
                <w:rFonts w:cs="Arial"/>
                <w:i/>
                <w:noProof/>
              </w:rPr>
              <w:br/>
            </w:r>
            <w:hyperlink r:id="rId10" w:history="1">
              <w:r w:rsidR="00DE34CF" w:rsidRPr="00381695">
                <w:rPr>
                  <w:rStyle w:val="Hyperlink"/>
                  <w:rFonts w:cs="Arial"/>
                  <w:i/>
                  <w:noProof/>
                </w:rPr>
                <w:t>http://www.3gpp.org/Change-Requests</w:t>
              </w:r>
            </w:hyperlink>
            <w:r w:rsidR="00F25D98" w:rsidRPr="00381695">
              <w:rPr>
                <w:rFonts w:cs="Arial"/>
                <w:i/>
                <w:noProof/>
              </w:rPr>
              <w:t>.</w:t>
            </w:r>
          </w:p>
        </w:tc>
      </w:tr>
      <w:tr w:rsidR="001E41F3" w:rsidRPr="00381695" w14:paraId="296CF086" w14:textId="77777777" w:rsidTr="00547111">
        <w:tc>
          <w:tcPr>
            <w:tcW w:w="9641" w:type="dxa"/>
            <w:gridSpan w:val="9"/>
          </w:tcPr>
          <w:p w14:paraId="7D4A60B5" w14:textId="77777777" w:rsidR="001E41F3" w:rsidRPr="00381695" w:rsidRDefault="001E41F3">
            <w:pPr>
              <w:pStyle w:val="CRCoverPage"/>
              <w:spacing w:after="0"/>
              <w:rPr>
                <w:noProof/>
                <w:sz w:val="8"/>
                <w:szCs w:val="8"/>
              </w:rPr>
            </w:pPr>
          </w:p>
        </w:tc>
      </w:tr>
    </w:tbl>
    <w:p w14:paraId="53540664" w14:textId="77777777" w:rsidR="001E41F3" w:rsidRPr="003816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695" w14:paraId="0EE45D52" w14:textId="77777777" w:rsidTr="00A7671C">
        <w:tc>
          <w:tcPr>
            <w:tcW w:w="2835" w:type="dxa"/>
          </w:tcPr>
          <w:p w14:paraId="59860FA1" w14:textId="77777777" w:rsidR="00F25D98" w:rsidRPr="00381695" w:rsidRDefault="00F25D98" w:rsidP="001E41F3">
            <w:pPr>
              <w:pStyle w:val="CRCoverPage"/>
              <w:tabs>
                <w:tab w:val="right" w:pos="2751"/>
              </w:tabs>
              <w:spacing w:after="0"/>
              <w:rPr>
                <w:b/>
                <w:i/>
                <w:noProof/>
              </w:rPr>
            </w:pPr>
            <w:r w:rsidRPr="00381695">
              <w:rPr>
                <w:b/>
                <w:i/>
                <w:noProof/>
              </w:rPr>
              <w:t>Proposed change</w:t>
            </w:r>
            <w:r w:rsidR="00A7671C" w:rsidRPr="00381695">
              <w:rPr>
                <w:b/>
                <w:i/>
                <w:noProof/>
              </w:rPr>
              <w:t xml:space="preserve"> </w:t>
            </w:r>
            <w:r w:rsidRPr="00381695">
              <w:rPr>
                <w:b/>
                <w:i/>
                <w:noProof/>
              </w:rPr>
              <w:t>affects:</w:t>
            </w:r>
          </w:p>
        </w:tc>
        <w:tc>
          <w:tcPr>
            <w:tcW w:w="1418" w:type="dxa"/>
          </w:tcPr>
          <w:p w14:paraId="07128383" w14:textId="77777777" w:rsidR="00F25D98" w:rsidRPr="00381695" w:rsidRDefault="00F25D98" w:rsidP="001E41F3">
            <w:pPr>
              <w:pStyle w:val="CRCoverPage"/>
              <w:spacing w:after="0"/>
              <w:jc w:val="right"/>
              <w:rPr>
                <w:noProof/>
              </w:rPr>
            </w:pPr>
            <w:r w:rsidRPr="003816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16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1695" w:rsidRDefault="00F25D98" w:rsidP="001E41F3">
            <w:pPr>
              <w:pStyle w:val="CRCoverPage"/>
              <w:spacing w:after="0"/>
              <w:jc w:val="right"/>
              <w:rPr>
                <w:noProof/>
                <w:u w:val="single"/>
              </w:rPr>
            </w:pPr>
            <w:r w:rsidRPr="003816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1695" w:rsidRDefault="00F25D98" w:rsidP="001E41F3">
            <w:pPr>
              <w:pStyle w:val="CRCoverPage"/>
              <w:spacing w:after="0"/>
              <w:jc w:val="center"/>
              <w:rPr>
                <w:b/>
                <w:caps/>
                <w:noProof/>
              </w:rPr>
            </w:pPr>
          </w:p>
        </w:tc>
        <w:tc>
          <w:tcPr>
            <w:tcW w:w="2126" w:type="dxa"/>
          </w:tcPr>
          <w:p w14:paraId="2ED8415F" w14:textId="77777777" w:rsidR="00F25D98" w:rsidRPr="00381695" w:rsidRDefault="00F25D98" w:rsidP="001E41F3">
            <w:pPr>
              <w:pStyle w:val="CRCoverPage"/>
              <w:spacing w:after="0"/>
              <w:jc w:val="right"/>
              <w:rPr>
                <w:noProof/>
                <w:u w:val="single"/>
              </w:rPr>
            </w:pPr>
            <w:r w:rsidRPr="003816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1695" w:rsidRDefault="00F25D98" w:rsidP="001E41F3">
            <w:pPr>
              <w:pStyle w:val="CRCoverPage"/>
              <w:spacing w:after="0"/>
              <w:jc w:val="center"/>
              <w:rPr>
                <w:b/>
                <w:caps/>
                <w:noProof/>
              </w:rPr>
            </w:pPr>
          </w:p>
        </w:tc>
        <w:tc>
          <w:tcPr>
            <w:tcW w:w="1418" w:type="dxa"/>
            <w:tcBorders>
              <w:left w:val="nil"/>
            </w:tcBorders>
          </w:tcPr>
          <w:p w14:paraId="6562735E" w14:textId="77777777" w:rsidR="00F25D98" w:rsidRPr="00381695" w:rsidRDefault="00F25D98" w:rsidP="001E41F3">
            <w:pPr>
              <w:pStyle w:val="CRCoverPage"/>
              <w:spacing w:after="0"/>
              <w:jc w:val="right"/>
              <w:rPr>
                <w:noProof/>
              </w:rPr>
            </w:pPr>
            <w:r w:rsidRPr="003816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1695" w:rsidRDefault="00F25D98" w:rsidP="001E41F3">
            <w:pPr>
              <w:pStyle w:val="CRCoverPage"/>
              <w:spacing w:after="0"/>
              <w:jc w:val="center"/>
              <w:rPr>
                <w:b/>
                <w:bCs/>
                <w:caps/>
                <w:noProof/>
              </w:rPr>
            </w:pPr>
          </w:p>
        </w:tc>
      </w:tr>
    </w:tbl>
    <w:p w14:paraId="69DCC391" w14:textId="77777777" w:rsidR="001E41F3" w:rsidRPr="003816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1695" w14:paraId="31618834" w14:textId="77777777" w:rsidTr="00547111">
        <w:tc>
          <w:tcPr>
            <w:tcW w:w="9640" w:type="dxa"/>
            <w:gridSpan w:val="11"/>
          </w:tcPr>
          <w:p w14:paraId="55477508" w14:textId="77777777" w:rsidR="001E41F3" w:rsidRPr="00381695" w:rsidRDefault="001E41F3">
            <w:pPr>
              <w:pStyle w:val="CRCoverPage"/>
              <w:spacing w:after="0"/>
              <w:rPr>
                <w:noProof/>
                <w:sz w:val="8"/>
                <w:szCs w:val="8"/>
              </w:rPr>
            </w:pPr>
          </w:p>
        </w:tc>
      </w:tr>
      <w:tr w:rsidR="001E41F3" w:rsidRPr="00381695" w14:paraId="58300953" w14:textId="77777777" w:rsidTr="00547111">
        <w:tc>
          <w:tcPr>
            <w:tcW w:w="1843" w:type="dxa"/>
            <w:tcBorders>
              <w:top w:val="single" w:sz="4" w:space="0" w:color="auto"/>
              <w:left w:val="single" w:sz="4" w:space="0" w:color="auto"/>
            </w:tcBorders>
          </w:tcPr>
          <w:p w14:paraId="05B2F3A2" w14:textId="77777777" w:rsidR="001E41F3" w:rsidRPr="00381695" w:rsidRDefault="001E41F3">
            <w:pPr>
              <w:pStyle w:val="CRCoverPage"/>
              <w:tabs>
                <w:tab w:val="right" w:pos="1759"/>
              </w:tabs>
              <w:spacing w:after="0"/>
              <w:rPr>
                <w:b/>
                <w:i/>
                <w:noProof/>
              </w:rPr>
            </w:pPr>
            <w:r w:rsidRPr="00381695">
              <w:rPr>
                <w:b/>
                <w:i/>
                <w:noProof/>
              </w:rPr>
              <w:t>Title:</w:t>
            </w:r>
            <w:r w:rsidRPr="00381695">
              <w:rPr>
                <w:b/>
                <w:i/>
                <w:noProof/>
              </w:rPr>
              <w:tab/>
            </w:r>
          </w:p>
        </w:tc>
        <w:tc>
          <w:tcPr>
            <w:tcW w:w="7797" w:type="dxa"/>
            <w:gridSpan w:val="10"/>
            <w:tcBorders>
              <w:top w:val="single" w:sz="4" w:space="0" w:color="auto"/>
              <w:right w:val="single" w:sz="4" w:space="0" w:color="auto"/>
            </w:tcBorders>
            <w:shd w:val="pct30" w:color="FFFF00" w:fill="auto"/>
          </w:tcPr>
          <w:p w14:paraId="3D393EEE" w14:textId="7138C074" w:rsidR="001E41F3" w:rsidRPr="00381695" w:rsidRDefault="008B6B41">
            <w:pPr>
              <w:pStyle w:val="CRCoverPage"/>
              <w:spacing w:after="0"/>
              <w:ind w:left="100"/>
              <w:rPr>
                <w:noProof/>
              </w:rPr>
            </w:pPr>
            <w:r w:rsidRPr="00381695">
              <w:t>Addition of</w:t>
            </w:r>
            <w:r w:rsidR="007058F6" w:rsidRPr="00381695">
              <w:t xml:space="preserve"> PICS for </w:t>
            </w:r>
            <w:r w:rsidRPr="00381695">
              <w:t>supportedGapPattern-NRonly-r16</w:t>
            </w:r>
          </w:p>
        </w:tc>
      </w:tr>
      <w:tr w:rsidR="001E41F3" w:rsidRPr="00381695" w14:paraId="05C08479" w14:textId="77777777" w:rsidTr="00547111">
        <w:tc>
          <w:tcPr>
            <w:tcW w:w="1843" w:type="dxa"/>
            <w:tcBorders>
              <w:left w:val="single" w:sz="4" w:space="0" w:color="auto"/>
            </w:tcBorders>
          </w:tcPr>
          <w:p w14:paraId="45E29F53" w14:textId="77777777" w:rsidR="001E41F3" w:rsidRPr="003816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1695" w:rsidRDefault="001E41F3">
            <w:pPr>
              <w:pStyle w:val="CRCoverPage"/>
              <w:spacing w:after="0"/>
              <w:rPr>
                <w:noProof/>
                <w:sz w:val="8"/>
                <w:szCs w:val="8"/>
              </w:rPr>
            </w:pPr>
          </w:p>
        </w:tc>
      </w:tr>
      <w:tr w:rsidR="001E41F3" w:rsidRPr="00381695" w14:paraId="46D5D7C2" w14:textId="77777777" w:rsidTr="00547111">
        <w:tc>
          <w:tcPr>
            <w:tcW w:w="1843" w:type="dxa"/>
            <w:tcBorders>
              <w:left w:val="single" w:sz="4" w:space="0" w:color="auto"/>
            </w:tcBorders>
          </w:tcPr>
          <w:p w14:paraId="45A6C2C4" w14:textId="77777777" w:rsidR="001E41F3" w:rsidRPr="00381695" w:rsidRDefault="001E41F3">
            <w:pPr>
              <w:pStyle w:val="CRCoverPage"/>
              <w:tabs>
                <w:tab w:val="right" w:pos="1759"/>
              </w:tabs>
              <w:spacing w:after="0"/>
              <w:rPr>
                <w:b/>
                <w:i/>
                <w:noProof/>
              </w:rPr>
            </w:pPr>
            <w:r w:rsidRPr="00381695">
              <w:rPr>
                <w:b/>
                <w:i/>
                <w:noProof/>
              </w:rPr>
              <w:t>Source to WG:</w:t>
            </w:r>
          </w:p>
        </w:tc>
        <w:tc>
          <w:tcPr>
            <w:tcW w:w="7797" w:type="dxa"/>
            <w:gridSpan w:val="10"/>
            <w:tcBorders>
              <w:right w:val="single" w:sz="4" w:space="0" w:color="auto"/>
            </w:tcBorders>
            <w:shd w:val="pct30" w:color="FFFF00" w:fill="auto"/>
          </w:tcPr>
          <w:p w14:paraId="298AA482" w14:textId="386319CA" w:rsidR="001E41F3" w:rsidRPr="00381695" w:rsidRDefault="005E1D37">
            <w:pPr>
              <w:pStyle w:val="CRCoverPage"/>
              <w:spacing w:after="0"/>
              <w:ind w:left="100"/>
              <w:rPr>
                <w:noProof/>
              </w:rPr>
            </w:pPr>
            <w:fldSimple w:instr=" DOCPROPERTY  SourceIfWg  \* MERGEFORMAT ">
              <w:r w:rsidRPr="00381695">
                <w:rPr>
                  <w:noProof/>
                </w:rPr>
                <w:t>Qualcomm Innovation Center Inc</w:t>
              </w:r>
            </w:fldSimple>
          </w:p>
        </w:tc>
      </w:tr>
      <w:tr w:rsidR="001E41F3" w:rsidRPr="00381695" w14:paraId="4196B218" w14:textId="77777777" w:rsidTr="00547111">
        <w:tc>
          <w:tcPr>
            <w:tcW w:w="1843" w:type="dxa"/>
            <w:tcBorders>
              <w:left w:val="single" w:sz="4" w:space="0" w:color="auto"/>
            </w:tcBorders>
          </w:tcPr>
          <w:p w14:paraId="14C300BA" w14:textId="77777777" w:rsidR="001E41F3" w:rsidRPr="00381695" w:rsidRDefault="001E41F3">
            <w:pPr>
              <w:pStyle w:val="CRCoverPage"/>
              <w:tabs>
                <w:tab w:val="right" w:pos="1759"/>
              </w:tabs>
              <w:spacing w:after="0"/>
              <w:rPr>
                <w:b/>
                <w:i/>
                <w:noProof/>
              </w:rPr>
            </w:pPr>
            <w:r w:rsidRPr="00381695">
              <w:rPr>
                <w:b/>
                <w:i/>
                <w:noProof/>
              </w:rPr>
              <w:t>Source to TSG:</w:t>
            </w:r>
          </w:p>
        </w:tc>
        <w:tc>
          <w:tcPr>
            <w:tcW w:w="7797" w:type="dxa"/>
            <w:gridSpan w:val="10"/>
            <w:tcBorders>
              <w:right w:val="single" w:sz="4" w:space="0" w:color="auto"/>
            </w:tcBorders>
            <w:shd w:val="pct30" w:color="FFFF00" w:fill="auto"/>
          </w:tcPr>
          <w:p w14:paraId="17FF8B7B" w14:textId="594AB6B6" w:rsidR="001E41F3" w:rsidRPr="00381695" w:rsidRDefault="008C7C75" w:rsidP="00547111">
            <w:pPr>
              <w:pStyle w:val="CRCoverPage"/>
              <w:spacing w:after="0"/>
              <w:ind w:left="100"/>
              <w:rPr>
                <w:noProof/>
              </w:rPr>
            </w:pPr>
            <w:fldSimple w:instr=" DOCPROPERTY  SourceIfTsg  \* MERGEFORMAT ">
              <w:r w:rsidRPr="00381695">
                <w:rPr>
                  <w:noProof/>
                </w:rPr>
                <w:t>R5</w:t>
              </w:r>
            </w:fldSimple>
          </w:p>
        </w:tc>
      </w:tr>
      <w:tr w:rsidR="001E41F3" w:rsidRPr="00381695" w14:paraId="76303739" w14:textId="77777777" w:rsidTr="00547111">
        <w:tc>
          <w:tcPr>
            <w:tcW w:w="1843" w:type="dxa"/>
            <w:tcBorders>
              <w:left w:val="single" w:sz="4" w:space="0" w:color="auto"/>
            </w:tcBorders>
          </w:tcPr>
          <w:p w14:paraId="4D3B1657" w14:textId="77777777" w:rsidR="001E41F3" w:rsidRPr="003816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1695" w:rsidRDefault="001E41F3">
            <w:pPr>
              <w:pStyle w:val="CRCoverPage"/>
              <w:spacing w:after="0"/>
              <w:rPr>
                <w:noProof/>
                <w:sz w:val="8"/>
                <w:szCs w:val="8"/>
              </w:rPr>
            </w:pPr>
          </w:p>
        </w:tc>
      </w:tr>
      <w:tr w:rsidR="001E41F3" w:rsidRPr="00381695" w14:paraId="50563E52" w14:textId="77777777" w:rsidTr="00547111">
        <w:tc>
          <w:tcPr>
            <w:tcW w:w="1843" w:type="dxa"/>
            <w:tcBorders>
              <w:left w:val="single" w:sz="4" w:space="0" w:color="auto"/>
            </w:tcBorders>
          </w:tcPr>
          <w:p w14:paraId="32C381B7" w14:textId="77777777" w:rsidR="001E41F3" w:rsidRPr="00381695" w:rsidRDefault="001E41F3">
            <w:pPr>
              <w:pStyle w:val="CRCoverPage"/>
              <w:tabs>
                <w:tab w:val="right" w:pos="1759"/>
              </w:tabs>
              <w:spacing w:after="0"/>
              <w:rPr>
                <w:b/>
                <w:i/>
                <w:noProof/>
              </w:rPr>
            </w:pPr>
            <w:r w:rsidRPr="00381695">
              <w:rPr>
                <w:b/>
                <w:i/>
                <w:noProof/>
              </w:rPr>
              <w:t>Work item code</w:t>
            </w:r>
            <w:r w:rsidR="0051580D" w:rsidRPr="00381695">
              <w:rPr>
                <w:b/>
                <w:i/>
                <w:noProof/>
              </w:rPr>
              <w:t>:</w:t>
            </w:r>
          </w:p>
        </w:tc>
        <w:tc>
          <w:tcPr>
            <w:tcW w:w="3686" w:type="dxa"/>
            <w:gridSpan w:val="5"/>
            <w:shd w:val="pct30" w:color="FFFF00" w:fill="auto"/>
          </w:tcPr>
          <w:p w14:paraId="115414A3" w14:textId="0A938EE9" w:rsidR="001E41F3" w:rsidRPr="00381695" w:rsidRDefault="008B6B41">
            <w:pPr>
              <w:pStyle w:val="CRCoverPage"/>
              <w:spacing w:after="0"/>
              <w:ind w:left="100"/>
              <w:rPr>
                <w:noProof/>
              </w:rPr>
            </w:pPr>
            <w:fldSimple w:instr=" DOCPROPERTY  RelatedWis  \* MERGEFORMAT ">
              <w:r w:rsidRPr="00381695">
                <w:rPr>
                  <w:noProof/>
                </w:rPr>
                <w:t>NR_RRM_enh-UEConTest</w:t>
              </w:r>
            </w:fldSimple>
          </w:p>
        </w:tc>
        <w:tc>
          <w:tcPr>
            <w:tcW w:w="567" w:type="dxa"/>
            <w:tcBorders>
              <w:left w:val="nil"/>
            </w:tcBorders>
          </w:tcPr>
          <w:p w14:paraId="61A86BCF" w14:textId="77777777" w:rsidR="001E41F3" w:rsidRPr="00381695" w:rsidRDefault="001E41F3">
            <w:pPr>
              <w:pStyle w:val="CRCoverPage"/>
              <w:spacing w:after="0"/>
              <w:ind w:right="100"/>
              <w:rPr>
                <w:noProof/>
              </w:rPr>
            </w:pPr>
          </w:p>
        </w:tc>
        <w:tc>
          <w:tcPr>
            <w:tcW w:w="1417" w:type="dxa"/>
            <w:gridSpan w:val="3"/>
            <w:tcBorders>
              <w:left w:val="nil"/>
            </w:tcBorders>
          </w:tcPr>
          <w:p w14:paraId="153CBFB1" w14:textId="77777777" w:rsidR="001E41F3" w:rsidRPr="00381695" w:rsidRDefault="001E41F3">
            <w:pPr>
              <w:pStyle w:val="CRCoverPage"/>
              <w:spacing w:after="0"/>
              <w:jc w:val="right"/>
              <w:rPr>
                <w:noProof/>
              </w:rPr>
            </w:pPr>
            <w:r w:rsidRPr="00381695">
              <w:rPr>
                <w:b/>
                <w:i/>
                <w:noProof/>
              </w:rPr>
              <w:t>Date:</w:t>
            </w:r>
          </w:p>
        </w:tc>
        <w:tc>
          <w:tcPr>
            <w:tcW w:w="2127" w:type="dxa"/>
            <w:tcBorders>
              <w:right w:val="single" w:sz="4" w:space="0" w:color="auto"/>
            </w:tcBorders>
            <w:shd w:val="pct30" w:color="FFFF00" w:fill="auto"/>
          </w:tcPr>
          <w:p w14:paraId="56929475" w14:textId="758A0DDA" w:rsidR="001E41F3" w:rsidRPr="00381695" w:rsidRDefault="005F62EF">
            <w:pPr>
              <w:pStyle w:val="CRCoverPage"/>
              <w:spacing w:after="0"/>
              <w:ind w:left="100"/>
              <w:rPr>
                <w:noProof/>
              </w:rPr>
            </w:pPr>
            <w:fldSimple w:instr=" DOCPROPERTY  ResDate  \* MERGEFORMAT ">
              <w:r w:rsidRPr="00381695">
                <w:rPr>
                  <w:noProof/>
                </w:rPr>
                <w:t>2024-</w:t>
              </w:r>
              <w:r w:rsidR="003C2ABA" w:rsidRPr="00381695">
                <w:rPr>
                  <w:noProof/>
                </w:rPr>
                <w:t>11</w:t>
              </w:r>
              <w:r w:rsidRPr="00381695">
                <w:rPr>
                  <w:noProof/>
                </w:rPr>
                <w:t>-</w:t>
              </w:r>
              <w:r w:rsidR="003C2ABA" w:rsidRPr="00381695">
                <w:rPr>
                  <w:noProof/>
                </w:rPr>
                <w:t>18</w:t>
              </w:r>
            </w:fldSimple>
          </w:p>
        </w:tc>
      </w:tr>
      <w:tr w:rsidR="001E41F3" w:rsidRPr="00381695" w14:paraId="690C7843" w14:textId="77777777" w:rsidTr="00547111">
        <w:tc>
          <w:tcPr>
            <w:tcW w:w="1843" w:type="dxa"/>
            <w:tcBorders>
              <w:left w:val="single" w:sz="4" w:space="0" w:color="auto"/>
            </w:tcBorders>
          </w:tcPr>
          <w:p w14:paraId="17A1A642" w14:textId="77777777" w:rsidR="001E41F3" w:rsidRPr="00381695" w:rsidRDefault="001E41F3">
            <w:pPr>
              <w:pStyle w:val="CRCoverPage"/>
              <w:spacing w:after="0"/>
              <w:rPr>
                <w:b/>
                <w:i/>
                <w:noProof/>
                <w:sz w:val="8"/>
                <w:szCs w:val="8"/>
              </w:rPr>
            </w:pPr>
          </w:p>
        </w:tc>
        <w:tc>
          <w:tcPr>
            <w:tcW w:w="1986" w:type="dxa"/>
            <w:gridSpan w:val="4"/>
          </w:tcPr>
          <w:p w14:paraId="2F73FCFB" w14:textId="77777777" w:rsidR="001E41F3" w:rsidRPr="00381695" w:rsidRDefault="001E41F3">
            <w:pPr>
              <w:pStyle w:val="CRCoverPage"/>
              <w:spacing w:after="0"/>
              <w:rPr>
                <w:noProof/>
                <w:sz w:val="8"/>
                <w:szCs w:val="8"/>
              </w:rPr>
            </w:pPr>
          </w:p>
        </w:tc>
        <w:tc>
          <w:tcPr>
            <w:tcW w:w="2267" w:type="dxa"/>
            <w:gridSpan w:val="2"/>
          </w:tcPr>
          <w:p w14:paraId="0FBCFC35" w14:textId="77777777" w:rsidR="001E41F3" w:rsidRPr="00381695" w:rsidRDefault="001E41F3">
            <w:pPr>
              <w:pStyle w:val="CRCoverPage"/>
              <w:spacing w:after="0"/>
              <w:rPr>
                <w:noProof/>
                <w:sz w:val="8"/>
                <w:szCs w:val="8"/>
              </w:rPr>
            </w:pPr>
          </w:p>
        </w:tc>
        <w:tc>
          <w:tcPr>
            <w:tcW w:w="1417" w:type="dxa"/>
            <w:gridSpan w:val="3"/>
          </w:tcPr>
          <w:p w14:paraId="60243A9E" w14:textId="77777777" w:rsidR="001E41F3" w:rsidRPr="003816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1695" w:rsidRDefault="001E41F3">
            <w:pPr>
              <w:pStyle w:val="CRCoverPage"/>
              <w:spacing w:after="0"/>
              <w:rPr>
                <w:noProof/>
                <w:sz w:val="8"/>
                <w:szCs w:val="8"/>
              </w:rPr>
            </w:pPr>
          </w:p>
        </w:tc>
      </w:tr>
      <w:tr w:rsidR="001E41F3" w:rsidRPr="00381695" w14:paraId="13D4AF59" w14:textId="77777777" w:rsidTr="00547111">
        <w:trPr>
          <w:cantSplit/>
        </w:trPr>
        <w:tc>
          <w:tcPr>
            <w:tcW w:w="1843" w:type="dxa"/>
            <w:tcBorders>
              <w:left w:val="single" w:sz="4" w:space="0" w:color="auto"/>
            </w:tcBorders>
          </w:tcPr>
          <w:p w14:paraId="1E6EA205" w14:textId="77777777" w:rsidR="001E41F3" w:rsidRPr="00381695" w:rsidRDefault="001E41F3">
            <w:pPr>
              <w:pStyle w:val="CRCoverPage"/>
              <w:tabs>
                <w:tab w:val="right" w:pos="1759"/>
              </w:tabs>
              <w:spacing w:after="0"/>
              <w:rPr>
                <w:b/>
                <w:i/>
                <w:noProof/>
              </w:rPr>
            </w:pPr>
            <w:r w:rsidRPr="00381695">
              <w:rPr>
                <w:b/>
                <w:i/>
                <w:noProof/>
              </w:rPr>
              <w:t>Category:</w:t>
            </w:r>
          </w:p>
        </w:tc>
        <w:tc>
          <w:tcPr>
            <w:tcW w:w="851" w:type="dxa"/>
            <w:shd w:val="pct30" w:color="FFFF00" w:fill="auto"/>
          </w:tcPr>
          <w:p w14:paraId="154A6113" w14:textId="32ED3053" w:rsidR="001E41F3" w:rsidRPr="00381695" w:rsidRDefault="00013725" w:rsidP="00D24991">
            <w:pPr>
              <w:pStyle w:val="CRCoverPage"/>
              <w:spacing w:after="0"/>
              <w:ind w:left="100" w:right="-609"/>
              <w:rPr>
                <w:b/>
                <w:noProof/>
              </w:rPr>
            </w:pPr>
            <w:fldSimple w:instr=" DOCPROPERTY  Cat  \* MERGEFORMAT ">
              <w:r w:rsidRPr="00381695">
                <w:rPr>
                  <w:b/>
                  <w:noProof/>
                </w:rPr>
                <w:t>F</w:t>
              </w:r>
            </w:fldSimple>
          </w:p>
        </w:tc>
        <w:tc>
          <w:tcPr>
            <w:tcW w:w="3402" w:type="dxa"/>
            <w:gridSpan w:val="5"/>
            <w:tcBorders>
              <w:left w:val="nil"/>
            </w:tcBorders>
          </w:tcPr>
          <w:p w14:paraId="617AE5C6" w14:textId="77777777" w:rsidR="001E41F3" w:rsidRPr="00381695" w:rsidRDefault="001E41F3">
            <w:pPr>
              <w:pStyle w:val="CRCoverPage"/>
              <w:spacing w:after="0"/>
              <w:rPr>
                <w:noProof/>
              </w:rPr>
            </w:pPr>
          </w:p>
        </w:tc>
        <w:tc>
          <w:tcPr>
            <w:tcW w:w="1417" w:type="dxa"/>
            <w:gridSpan w:val="3"/>
            <w:tcBorders>
              <w:left w:val="nil"/>
            </w:tcBorders>
          </w:tcPr>
          <w:p w14:paraId="42CDCEE5" w14:textId="77777777" w:rsidR="001E41F3" w:rsidRPr="00381695" w:rsidRDefault="001E41F3">
            <w:pPr>
              <w:pStyle w:val="CRCoverPage"/>
              <w:spacing w:after="0"/>
              <w:jc w:val="right"/>
              <w:rPr>
                <w:b/>
                <w:i/>
                <w:noProof/>
              </w:rPr>
            </w:pPr>
            <w:r w:rsidRPr="00381695">
              <w:rPr>
                <w:b/>
                <w:i/>
                <w:noProof/>
              </w:rPr>
              <w:t>Release:</w:t>
            </w:r>
          </w:p>
        </w:tc>
        <w:tc>
          <w:tcPr>
            <w:tcW w:w="2127" w:type="dxa"/>
            <w:tcBorders>
              <w:right w:val="single" w:sz="4" w:space="0" w:color="auto"/>
            </w:tcBorders>
            <w:shd w:val="pct30" w:color="FFFF00" w:fill="auto"/>
          </w:tcPr>
          <w:p w14:paraId="6C870B98" w14:textId="25C304B7" w:rsidR="001E41F3" w:rsidRPr="00381695" w:rsidRDefault="00E32CC9">
            <w:pPr>
              <w:pStyle w:val="CRCoverPage"/>
              <w:spacing w:after="0"/>
              <w:ind w:left="100"/>
              <w:rPr>
                <w:noProof/>
              </w:rPr>
            </w:pPr>
            <w:fldSimple w:instr=" DOCPROPERTY  Release  \* MERGEFORMAT ">
              <w:r w:rsidRPr="00381695">
                <w:rPr>
                  <w:noProof/>
                </w:rPr>
                <w:t>Rel-18</w:t>
              </w:r>
            </w:fldSimple>
          </w:p>
        </w:tc>
      </w:tr>
      <w:tr w:rsidR="001E41F3" w:rsidRPr="00381695" w14:paraId="30122F0C" w14:textId="77777777" w:rsidTr="00547111">
        <w:tc>
          <w:tcPr>
            <w:tcW w:w="1843" w:type="dxa"/>
            <w:tcBorders>
              <w:left w:val="single" w:sz="4" w:space="0" w:color="auto"/>
              <w:bottom w:val="single" w:sz="4" w:space="0" w:color="auto"/>
            </w:tcBorders>
          </w:tcPr>
          <w:p w14:paraId="615796D0" w14:textId="77777777" w:rsidR="001E41F3" w:rsidRPr="003816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1695" w:rsidRDefault="001E41F3">
            <w:pPr>
              <w:pStyle w:val="CRCoverPage"/>
              <w:spacing w:after="0"/>
              <w:ind w:left="383" w:hanging="383"/>
              <w:rPr>
                <w:i/>
                <w:noProof/>
                <w:sz w:val="18"/>
              </w:rPr>
            </w:pPr>
            <w:r w:rsidRPr="00381695">
              <w:rPr>
                <w:i/>
                <w:noProof/>
                <w:sz w:val="18"/>
              </w:rPr>
              <w:t xml:space="preserve">Use </w:t>
            </w:r>
            <w:r w:rsidRPr="00381695">
              <w:rPr>
                <w:i/>
                <w:noProof/>
                <w:sz w:val="18"/>
                <w:u w:val="single"/>
              </w:rPr>
              <w:t>one</w:t>
            </w:r>
            <w:r w:rsidRPr="00381695">
              <w:rPr>
                <w:i/>
                <w:noProof/>
                <w:sz w:val="18"/>
              </w:rPr>
              <w:t xml:space="preserve"> of the following categories:</w:t>
            </w:r>
            <w:r w:rsidRPr="00381695">
              <w:rPr>
                <w:b/>
                <w:i/>
                <w:noProof/>
                <w:sz w:val="18"/>
              </w:rPr>
              <w:br/>
              <w:t>F</w:t>
            </w:r>
            <w:r w:rsidRPr="00381695">
              <w:rPr>
                <w:i/>
                <w:noProof/>
                <w:sz w:val="18"/>
              </w:rPr>
              <w:t xml:space="preserve">  (correction)</w:t>
            </w:r>
            <w:r w:rsidRPr="00381695">
              <w:rPr>
                <w:i/>
                <w:noProof/>
                <w:sz w:val="18"/>
              </w:rPr>
              <w:br/>
            </w:r>
            <w:r w:rsidRPr="00381695">
              <w:rPr>
                <w:b/>
                <w:i/>
                <w:noProof/>
                <w:sz w:val="18"/>
              </w:rPr>
              <w:t>A</w:t>
            </w:r>
            <w:r w:rsidRPr="00381695">
              <w:rPr>
                <w:i/>
                <w:noProof/>
                <w:sz w:val="18"/>
              </w:rPr>
              <w:t xml:space="preserve">  (</w:t>
            </w:r>
            <w:r w:rsidR="00DE34CF" w:rsidRPr="00381695">
              <w:rPr>
                <w:i/>
                <w:noProof/>
                <w:sz w:val="18"/>
              </w:rPr>
              <w:t xml:space="preserve">mirror </w:t>
            </w:r>
            <w:r w:rsidRPr="00381695">
              <w:rPr>
                <w:i/>
                <w:noProof/>
                <w:sz w:val="18"/>
              </w:rPr>
              <w:t>correspond</w:t>
            </w:r>
            <w:r w:rsidR="00DE34CF" w:rsidRPr="00381695">
              <w:rPr>
                <w:i/>
                <w:noProof/>
                <w:sz w:val="18"/>
              </w:rPr>
              <w:t xml:space="preserve">ing </w:t>
            </w:r>
            <w:r w:rsidRPr="00381695">
              <w:rPr>
                <w:i/>
                <w:noProof/>
                <w:sz w:val="18"/>
              </w:rPr>
              <w:t xml:space="preserve">to a </w:t>
            </w:r>
            <w:r w:rsidR="00DE34CF" w:rsidRPr="00381695">
              <w:rPr>
                <w:i/>
                <w:noProof/>
                <w:sz w:val="18"/>
              </w:rPr>
              <w:t xml:space="preserve">change </w:t>
            </w:r>
            <w:r w:rsidRPr="00381695">
              <w:rPr>
                <w:i/>
                <w:noProof/>
                <w:sz w:val="18"/>
              </w:rPr>
              <w:t xml:space="preserve">in an earlier </w:t>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00665C47" w:rsidRPr="00381695">
              <w:rPr>
                <w:i/>
                <w:noProof/>
                <w:sz w:val="18"/>
              </w:rPr>
              <w:tab/>
            </w:r>
            <w:r w:rsidRPr="00381695">
              <w:rPr>
                <w:i/>
                <w:noProof/>
                <w:sz w:val="18"/>
              </w:rPr>
              <w:t>release)</w:t>
            </w:r>
            <w:r w:rsidRPr="00381695">
              <w:rPr>
                <w:i/>
                <w:noProof/>
                <w:sz w:val="18"/>
              </w:rPr>
              <w:br/>
            </w:r>
            <w:r w:rsidRPr="00381695">
              <w:rPr>
                <w:b/>
                <w:i/>
                <w:noProof/>
                <w:sz w:val="18"/>
              </w:rPr>
              <w:t>B</w:t>
            </w:r>
            <w:r w:rsidRPr="00381695">
              <w:rPr>
                <w:i/>
                <w:noProof/>
                <w:sz w:val="18"/>
              </w:rPr>
              <w:t xml:space="preserve">  (addition of feature), </w:t>
            </w:r>
            <w:r w:rsidRPr="00381695">
              <w:rPr>
                <w:i/>
                <w:noProof/>
                <w:sz w:val="18"/>
              </w:rPr>
              <w:br/>
            </w:r>
            <w:r w:rsidRPr="00381695">
              <w:rPr>
                <w:b/>
                <w:i/>
                <w:noProof/>
                <w:sz w:val="18"/>
              </w:rPr>
              <w:t>C</w:t>
            </w:r>
            <w:r w:rsidRPr="00381695">
              <w:rPr>
                <w:i/>
                <w:noProof/>
                <w:sz w:val="18"/>
              </w:rPr>
              <w:t xml:space="preserve">  (functional modification of feature)</w:t>
            </w:r>
            <w:r w:rsidRPr="00381695">
              <w:rPr>
                <w:i/>
                <w:noProof/>
                <w:sz w:val="18"/>
              </w:rPr>
              <w:br/>
            </w:r>
            <w:r w:rsidRPr="00381695">
              <w:rPr>
                <w:b/>
                <w:i/>
                <w:noProof/>
                <w:sz w:val="18"/>
              </w:rPr>
              <w:t>D</w:t>
            </w:r>
            <w:r w:rsidRPr="00381695">
              <w:rPr>
                <w:i/>
                <w:noProof/>
                <w:sz w:val="18"/>
              </w:rPr>
              <w:t xml:space="preserve">  (editorial modification)</w:t>
            </w:r>
          </w:p>
          <w:p w14:paraId="05D36727" w14:textId="77777777" w:rsidR="001E41F3" w:rsidRPr="00381695" w:rsidRDefault="001E41F3">
            <w:pPr>
              <w:pStyle w:val="CRCoverPage"/>
              <w:rPr>
                <w:noProof/>
              </w:rPr>
            </w:pPr>
            <w:r w:rsidRPr="00381695">
              <w:rPr>
                <w:noProof/>
                <w:sz w:val="18"/>
              </w:rPr>
              <w:t>Detailed explanations of the above categories can</w:t>
            </w:r>
            <w:r w:rsidRPr="00381695">
              <w:rPr>
                <w:noProof/>
                <w:sz w:val="18"/>
              </w:rPr>
              <w:br/>
              <w:t xml:space="preserve">be found in 3GPP </w:t>
            </w:r>
            <w:hyperlink r:id="rId11" w:history="1">
              <w:r w:rsidRPr="00381695">
                <w:rPr>
                  <w:rStyle w:val="Hyperlink"/>
                  <w:noProof/>
                  <w:sz w:val="18"/>
                </w:rPr>
                <w:t>TR 21.900</w:t>
              </w:r>
            </w:hyperlink>
            <w:r w:rsidRPr="00381695">
              <w:rPr>
                <w:noProof/>
                <w:sz w:val="18"/>
              </w:rPr>
              <w:t>.</w:t>
            </w:r>
          </w:p>
        </w:tc>
        <w:tc>
          <w:tcPr>
            <w:tcW w:w="3120" w:type="dxa"/>
            <w:gridSpan w:val="2"/>
            <w:tcBorders>
              <w:bottom w:val="single" w:sz="4" w:space="0" w:color="auto"/>
              <w:right w:val="single" w:sz="4" w:space="0" w:color="auto"/>
            </w:tcBorders>
          </w:tcPr>
          <w:p w14:paraId="1A28F380" w14:textId="6E66DE01" w:rsidR="000C038A" w:rsidRPr="00381695" w:rsidRDefault="001E41F3" w:rsidP="00BD6BB8">
            <w:pPr>
              <w:pStyle w:val="CRCoverPage"/>
              <w:tabs>
                <w:tab w:val="left" w:pos="950"/>
              </w:tabs>
              <w:spacing w:after="0"/>
              <w:ind w:left="241" w:hanging="241"/>
              <w:rPr>
                <w:i/>
                <w:noProof/>
                <w:sz w:val="18"/>
              </w:rPr>
            </w:pPr>
            <w:r w:rsidRPr="00381695">
              <w:rPr>
                <w:i/>
                <w:noProof/>
                <w:sz w:val="18"/>
              </w:rPr>
              <w:t xml:space="preserve">Use </w:t>
            </w:r>
            <w:r w:rsidRPr="00381695">
              <w:rPr>
                <w:i/>
                <w:noProof/>
                <w:sz w:val="18"/>
                <w:u w:val="single"/>
              </w:rPr>
              <w:t>one</w:t>
            </w:r>
            <w:r w:rsidRPr="00381695">
              <w:rPr>
                <w:i/>
                <w:noProof/>
                <w:sz w:val="18"/>
              </w:rPr>
              <w:t xml:space="preserve"> of the following releases:</w:t>
            </w:r>
            <w:r w:rsidRPr="00381695">
              <w:rPr>
                <w:i/>
                <w:noProof/>
                <w:sz w:val="18"/>
              </w:rPr>
              <w:br/>
              <w:t>Rel-8</w:t>
            </w:r>
            <w:r w:rsidRPr="00381695">
              <w:rPr>
                <w:i/>
                <w:noProof/>
                <w:sz w:val="18"/>
              </w:rPr>
              <w:tab/>
              <w:t>(Release 8)</w:t>
            </w:r>
            <w:r w:rsidR="007C2097" w:rsidRPr="00381695">
              <w:rPr>
                <w:i/>
                <w:noProof/>
                <w:sz w:val="18"/>
              </w:rPr>
              <w:br/>
              <w:t>Rel-9</w:t>
            </w:r>
            <w:r w:rsidR="007C2097" w:rsidRPr="00381695">
              <w:rPr>
                <w:i/>
                <w:noProof/>
                <w:sz w:val="18"/>
              </w:rPr>
              <w:tab/>
              <w:t>(Release 9)</w:t>
            </w:r>
            <w:r w:rsidR="009777D9" w:rsidRPr="00381695">
              <w:rPr>
                <w:i/>
                <w:noProof/>
                <w:sz w:val="18"/>
              </w:rPr>
              <w:br/>
              <w:t>Rel-10</w:t>
            </w:r>
            <w:r w:rsidR="009777D9" w:rsidRPr="00381695">
              <w:rPr>
                <w:i/>
                <w:noProof/>
                <w:sz w:val="18"/>
              </w:rPr>
              <w:tab/>
              <w:t>(Release 10)</w:t>
            </w:r>
            <w:r w:rsidR="000C038A" w:rsidRPr="00381695">
              <w:rPr>
                <w:i/>
                <w:noProof/>
                <w:sz w:val="18"/>
              </w:rPr>
              <w:br/>
              <w:t>Rel-11</w:t>
            </w:r>
            <w:r w:rsidR="000C038A" w:rsidRPr="00381695">
              <w:rPr>
                <w:i/>
                <w:noProof/>
                <w:sz w:val="18"/>
              </w:rPr>
              <w:tab/>
              <w:t>(Release 11)</w:t>
            </w:r>
            <w:r w:rsidR="000C038A" w:rsidRPr="00381695">
              <w:rPr>
                <w:i/>
                <w:noProof/>
                <w:sz w:val="18"/>
              </w:rPr>
              <w:br/>
            </w:r>
            <w:r w:rsidR="002E472E" w:rsidRPr="00381695">
              <w:rPr>
                <w:i/>
                <w:noProof/>
                <w:sz w:val="18"/>
              </w:rPr>
              <w:t>…</w:t>
            </w:r>
            <w:r w:rsidR="0051580D" w:rsidRPr="00381695">
              <w:rPr>
                <w:i/>
                <w:noProof/>
                <w:sz w:val="18"/>
              </w:rPr>
              <w:br/>
            </w:r>
            <w:r w:rsidR="00E34898" w:rsidRPr="00381695">
              <w:rPr>
                <w:i/>
                <w:noProof/>
                <w:sz w:val="18"/>
              </w:rPr>
              <w:t>Rel-16</w:t>
            </w:r>
            <w:r w:rsidR="00E34898" w:rsidRPr="00381695">
              <w:rPr>
                <w:i/>
                <w:noProof/>
                <w:sz w:val="18"/>
              </w:rPr>
              <w:tab/>
              <w:t>(Release 16)</w:t>
            </w:r>
            <w:r w:rsidR="002E472E" w:rsidRPr="00381695">
              <w:rPr>
                <w:i/>
                <w:noProof/>
                <w:sz w:val="18"/>
              </w:rPr>
              <w:br/>
              <w:t>Rel-17</w:t>
            </w:r>
            <w:r w:rsidR="002E472E" w:rsidRPr="00381695">
              <w:rPr>
                <w:i/>
                <w:noProof/>
                <w:sz w:val="18"/>
              </w:rPr>
              <w:tab/>
              <w:t>(Release 17)</w:t>
            </w:r>
            <w:r w:rsidR="002E472E" w:rsidRPr="00381695">
              <w:rPr>
                <w:i/>
                <w:noProof/>
                <w:sz w:val="18"/>
              </w:rPr>
              <w:br/>
              <w:t>Rel-18</w:t>
            </w:r>
            <w:r w:rsidR="002E472E" w:rsidRPr="00381695">
              <w:rPr>
                <w:i/>
                <w:noProof/>
                <w:sz w:val="18"/>
              </w:rPr>
              <w:tab/>
              <w:t>(Release 18)</w:t>
            </w:r>
            <w:r w:rsidR="00C870F6" w:rsidRPr="00381695">
              <w:rPr>
                <w:i/>
                <w:noProof/>
                <w:sz w:val="18"/>
              </w:rPr>
              <w:br/>
              <w:t>Rel-19</w:t>
            </w:r>
            <w:r w:rsidR="00653DE4" w:rsidRPr="00381695">
              <w:rPr>
                <w:i/>
                <w:noProof/>
                <w:sz w:val="18"/>
              </w:rPr>
              <w:tab/>
              <w:t>(Release 19)</w:t>
            </w:r>
            <w:r w:rsidR="0080704F" w:rsidRPr="00381695">
              <w:rPr>
                <w:i/>
                <w:noProof/>
                <w:sz w:val="18"/>
              </w:rPr>
              <w:t xml:space="preserve"> </w:t>
            </w:r>
            <w:r w:rsidR="0080704F" w:rsidRPr="00381695">
              <w:rPr>
                <w:i/>
                <w:noProof/>
                <w:sz w:val="18"/>
              </w:rPr>
              <w:br/>
              <w:t>Rel-20</w:t>
            </w:r>
            <w:r w:rsidR="0080704F" w:rsidRPr="00381695">
              <w:rPr>
                <w:i/>
                <w:noProof/>
                <w:sz w:val="18"/>
              </w:rPr>
              <w:tab/>
              <w:t>(Release 20)</w:t>
            </w:r>
          </w:p>
        </w:tc>
      </w:tr>
      <w:tr w:rsidR="001E41F3" w:rsidRPr="00381695" w14:paraId="7FBEB8E7" w14:textId="77777777" w:rsidTr="00547111">
        <w:tc>
          <w:tcPr>
            <w:tcW w:w="1843" w:type="dxa"/>
          </w:tcPr>
          <w:p w14:paraId="44A3A604" w14:textId="77777777" w:rsidR="001E41F3" w:rsidRPr="00381695" w:rsidRDefault="001E41F3">
            <w:pPr>
              <w:pStyle w:val="CRCoverPage"/>
              <w:spacing w:after="0"/>
              <w:rPr>
                <w:b/>
                <w:i/>
                <w:noProof/>
                <w:sz w:val="8"/>
                <w:szCs w:val="8"/>
              </w:rPr>
            </w:pPr>
          </w:p>
        </w:tc>
        <w:tc>
          <w:tcPr>
            <w:tcW w:w="7797" w:type="dxa"/>
            <w:gridSpan w:val="10"/>
          </w:tcPr>
          <w:p w14:paraId="5524CC4E" w14:textId="77777777" w:rsidR="001E41F3" w:rsidRPr="00381695" w:rsidRDefault="001E41F3">
            <w:pPr>
              <w:pStyle w:val="CRCoverPage"/>
              <w:spacing w:after="0"/>
              <w:rPr>
                <w:noProof/>
                <w:sz w:val="8"/>
                <w:szCs w:val="8"/>
              </w:rPr>
            </w:pPr>
          </w:p>
        </w:tc>
      </w:tr>
      <w:tr w:rsidR="001E41F3" w:rsidRPr="00381695" w14:paraId="1256F52C" w14:textId="77777777" w:rsidTr="00547111">
        <w:tc>
          <w:tcPr>
            <w:tcW w:w="2694" w:type="dxa"/>
            <w:gridSpan w:val="2"/>
            <w:tcBorders>
              <w:top w:val="single" w:sz="4" w:space="0" w:color="auto"/>
              <w:left w:val="single" w:sz="4" w:space="0" w:color="auto"/>
            </w:tcBorders>
          </w:tcPr>
          <w:p w14:paraId="52C87DB0" w14:textId="77777777" w:rsidR="001E41F3" w:rsidRPr="00381695" w:rsidRDefault="001E41F3">
            <w:pPr>
              <w:pStyle w:val="CRCoverPage"/>
              <w:tabs>
                <w:tab w:val="right" w:pos="2184"/>
              </w:tabs>
              <w:spacing w:after="0"/>
              <w:rPr>
                <w:b/>
                <w:i/>
                <w:noProof/>
              </w:rPr>
            </w:pPr>
            <w:r w:rsidRPr="00381695">
              <w:rPr>
                <w:b/>
                <w:i/>
                <w:noProof/>
              </w:rPr>
              <w:t>Reason for change:</w:t>
            </w:r>
          </w:p>
        </w:tc>
        <w:tc>
          <w:tcPr>
            <w:tcW w:w="6946" w:type="dxa"/>
            <w:gridSpan w:val="9"/>
            <w:tcBorders>
              <w:top w:val="single" w:sz="4" w:space="0" w:color="auto"/>
              <w:right w:val="single" w:sz="4" w:space="0" w:color="auto"/>
            </w:tcBorders>
            <w:shd w:val="pct30" w:color="FFFF00" w:fill="auto"/>
          </w:tcPr>
          <w:p w14:paraId="325E9159" w14:textId="77777777" w:rsidR="008B6B41" w:rsidRPr="00381695" w:rsidRDefault="008B6B41" w:rsidP="008B6B41">
            <w:pPr>
              <w:pStyle w:val="CRCoverPage"/>
              <w:spacing w:after="0"/>
              <w:ind w:left="100"/>
              <w:rPr>
                <w:noProof/>
                <w:lang w:eastAsia="ja-JP"/>
              </w:rPr>
            </w:pPr>
            <w:r w:rsidRPr="00381695">
              <w:rPr>
                <w:noProof/>
                <w:lang w:eastAsia="ja-JP"/>
              </w:rPr>
              <w:t xml:space="preserve">In 38.533 there are tests that make use of </w:t>
            </w:r>
            <w:r w:rsidRPr="00381695">
              <w:rPr>
                <w:i/>
                <w:iCs/>
                <w:noProof/>
                <w:lang w:eastAsia="ja-JP"/>
              </w:rPr>
              <w:t>supportedGapPattern-NRonly-r16</w:t>
            </w:r>
          </w:p>
          <w:p w14:paraId="6BA4036A" w14:textId="6398057B" w:rsidR="008B6B41" w:rsidRPr="00381695" w:rsidRDefault="008B6B41">
            <w:pPr>
              <w:pStyle w:val="CRCoverPage"/>
              <w:spacing w:after="0"/>
              <w:ind w:left="100"/>
              <w:rPr>
                <w:noProof/>
                <w:lang w:eastAsia="ja-JP"/>
              </w:rPr>
            </w:pPr>
            <w:r w:rsidRPr="00381695">
              <w:rPr>
                <w:noProof/>
                <w:lang w:eastAsia="ja-JP"/>
              </w:rPr>
              <w:t>optional capability, which means it needs to be controlled via PICS. However there is no PICS for it in 38.508-2. This CR implements this PICS.</w:t>
            </w:r>
          </w:p>
          <w:p w14:paraId="5DFB1365" w14:textId="77777777" w:rsidR="008B6B41" w:rsidRPr="00381695" w:rsidRDefault="008B6B41">
            <w:pPr>
              <w:pStyle w:val="CRCoverPage"/>
              <w:spacing w:after="0"/>
              <w:ind w:left="100"/>
              <w:rPr>
                <w:noProof/>
                <w:lang w:eastAsia="ja-JP"/>
              </w:rPr>
            </w:pPr>
          </w:p>
          <w:p w14:paraId="2EB505C0" w14:textId="5C5C70B7" w:rsidR="008B6B41" w:rsidRPr="00381695" w:rsidRDefault="008B6B41">
            <w:pPr>
              <w:pStyle w:val="CRCoverPage"/>
              <w:spacing w:after="0"/>
              <w:ind w:left="100"/>
              <w:rPr>
                <w:noProof/>
                <w:lang w:eastAsia="ja-JP"/>
              </w:rPr>
            </w:pPr>
            <w:r w:rsidRPr="00381695">
              <w:rPr>
                <w:noProof/>
                <w:lang w:eastAsia="ja-JP"/>
              </w:rPr>
              <w:t>From 38.306:</w:t>
            </w:r>
          </w:p>
          <w:p w14:paraId="49875540" w14:textId="77777777" w:rsidR="008B6B41" w:rsidRPr="00381695" w:rsidRDefault="008B6B41">
            <w:pPr>
              <w:pStyle w:val="CRCoverPage"/>
              <w:spacing w:after="0"/>
              <w:ind w:left="100"/>
              <w:rPr>
                <w:noProof/>
                <w:lang w:eastAsia="ja-JP"/>
              </w:rPr>
            </w:pPr>
          </w:p>
          <w:p w14:paraId="6313D9C2" w14:textId="77777777" w:rsidR="008B6B41" w:rsidRPr="00381695" w:rsidRDefault="008B6B41" w:rsidP="008B6B41">
            <w:pPr>
              <w:pStyle w:val="CRCoverPage"/>
              <w:spacing w:after="0"/>
              <w:ind w:left="284"/>
              <w:rPr>
                <w:b/>
                <w:bCs/>
                <w:i/>
                <w:iCs/>
                <w:noProof/>
                <w:lang w:eastAsia="ja-JP"/>
              </w:rPr>
            </w:pPr>
            <w:r w:rsidRPr="00381695">
              <w:rPr>
                <w:b/>
                <w:bCs/>
                <w:i/>
                <w:iCs/>
                <w:noProof/>
                <w:lang w:eastAsia="ja-JP"/>
              </w:rPr>
              <w:t>supportedGapPattern-NRonly-r16</w:t>
            </w:r>
          </w:p>
          <w:p w14:paraId="728BAB2B" w14:textId="507ABCD3" w:rsidR="008B6B41" w:rsidRPr="00381695" w:rsidRDefault="008B6B41" w:rsidP="008B6B41">
            <w:pPr>
              <w:pStyle w:val="CRCoverPage"/>
              <w:spacing w:after="0"/>
              <w:ind w:left="284"/>
              <w:rPr>
                <w:i/>
                <w:iCs/>
                <w:noProof/>
                <w:lang w:eastAsia="ja-JP"/>
              </w:rPr>
            </w:pPr>
            <w:r w:rsidRPr="00381695">
              <w:rPr>
                <w:i/>
                <w:iCs/>
                <w:noProof/>
                <w:lang w:eastAsia="ja-JP"/>
              </w:rPr>
              <w:t>Indicates measurement gap pattern(s) optionally supported by the UE for NR SA and NR-DC when the frequencies to be measured within this measurement gap are all NR frequencies. The leading / leftmost bit (bit 0) corresponds to the gap pattern 2, the next bit corresponds to the gap pattern 3 and so on. The UE shall set the bits corresponding to the measurement gap pattern 2, 3 and 11 to 1.</w:t>
            </w:r>
          </w:p>
          <w:p w14:paraId="708AA7DE" w14:textId="222CCCFD" w:rsidR="001E41F3" w:rsidRPr="00381695" w:rsidRDefault="001E41F3">
            <w:pPr>
              <w:pStyle w:val="CRCoverPage"/>
              <w:spacing w:after="0"/>
              <w:ind w:left="100"/>
              <w:rPr>
                <w:noProof/>
              </w:rPr>
            </w:pPr>
          </w:p>
        </w:tc>
      </w:tr>
      <w:tr w:rsidR="001E41F3" w:rsidRPr="00381695" w14:paraId="4CA74D09" w14:textId="77777777" w:rsidTr="00547111">
        <w:tc>
          <w:tcPr>
            <w:tcW w:w="2694" w:type="dxa"/>
            <w:gridSpan w:val="2"/>
            <w:tcBorders>
              <w:left w:val="single" w:sz="4" w:space="0" w:color="auto"/>
            </w:tcBorders>
          </w:tcPr>
          <w:p w14:paraId="2D0866D6" w14:textId="77777777" w:rsidR="001E41F3" w:rsidRPr="003816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1695" w:rsidRDefault="001E41F3">
            <w:pPr>
              <w:pStyle w:val="CRCoverPage"/>
              <w:spacing w:after="0"/>
              <w:rPr>
                <w:noProof/>
                <w:sz w:val="8"/>
                <w:szCs w:val="8"/>
              </w:rPr>
            </w:pPr>
          </w:p>
        </w:tc>
      </w:tr>
      <w:tr w:rsidR="001E41F3" w:rsidRPr="00381695" w14:paraId="21016551" w14:textId="77777777" w:rsidTr="00547111">
        <w:tc>
          <w:tcPr>
            <w:tcW w:w="2694" w:type="dxa"/>
            <w:gridSpan w:val="2"/>
            <w:tcBorders>
              <w:left w:val="single" w:sz="4" w:space="0" w:color="auto"/>
            </w:tcBorders>
          </w:tcPr>
          <w:p w14:paraId="49433147" w14:textId="77777777" w:rsidR="001E41F3" w:rsidRPr="00381695" w:rsidRDefault="001E41F3">
            <w:pPr>
              <w:pStyle w:val="CRCoverPage"/>
              <w:tabs>
                <w:tab w:val="right" w:pos="2184"/>
              </w:tabs>
              <w:spacing w:after="0"/>
              <w:rPr>
                <w:b/>
                <w:i/>
                <w:noProof/>
              </w:rPr>
            </w:pPr>
            <w:r w:rsidRPr="00381695">
              <w:rPr>
                <w:b/>
                <w:i/>
                <w:noProof/>
              </w:rPr>
              <w:t>Summary of change</w:t>
            </w:r>
            <w:r w:rsidR="0051580D" w:rsidRPr="00381695">
              <w:rPr>
                <w:b/>
                <w:i/>
                <w:noProof/>
              </w:rPr>
              <w:t>:</w:t>
            </w:r>
          </w:p>
        </w:tc>
        <w:tc>
          <w:tcPr>
            <w:tcW w:w="6946" w:type="dxa"/>
            <w:gridSpan w:val="9"/>
            <w:tcBorders>
              <w:right w:val="single" w:sz="4" w:space="0" w:color="auto"/>
            </w:tcBorders>
            <w:shd w:val="pct30" w:color="FFFF00" w:fill="auto"/>
          </w:tcPr>
          <w:p w14:paraId="31C656EC" w14:textId="7A90678F" w:rsidR="001E41F3" w:rsidRPr="00381695" w:rsidRDefault="007058F6" w:rsidP="007058F6">
            <w:pPr>
              <w:pStyle w:val="CRCoverPage"/>
              <w:numPr>
                <w:ilvl w:val="0"/>
                <w:numId w:val="33"/>
              </w:numPr>
              <w:spacing w:after="0"/>
              <w:rPr>
                <w:noProof/>
              </w:rPr>
            </w:pPr>
            <w:r w:rsidRPr="00381695">
              <w:rPr>
                <w:noProof/>
                <w:lang w:eastAsia="ja-JP"/>
              </w:rPr>
              <w:t xml:space="preserve">Added new PICS to control </w:t>
            </w:r>
            <w:r w:rsidRPr="00381695">
              <w:rPr>
                <w:i/>
                <w:iCs/>
                <w:noProof/>
                <w:lang w:eastAsia="ja-JP"/>
              </w:rPr>
              <w:t>supportedGapPattern-NRonly-r16</w:t>
            </w:r>
            <w:r w:rsidRPr="00381695">
              <w:rPr>
                <w:noProof/>
                <w:lang w:eastAsia="ja-JP"/>
              </w:rPr>
              <w:t xml:space="preserve"> optional feature</w:t>
            </w:r>
          </w:p>
        </w:tc>
      </w:tr>
      <w:tr w:rsidR="001E41F3" w:rsidRPr="00381695" w14:paraId="1F886379" w14:textId="77777777" w:rsidTr="00547111">
        <w:tc>
          <w:tcPr>
            <w:tcW w:w="2694" w:type="dxa"/>
            <w:gridSpan w:val="2"/>
            <w:tcBorders>
              <w:left w:val="single" w:sz="4" w:space="0" w:color="auto"/>
            </w:tcBorders>
          </w:tcPr>
          <w:p w14:paraId="4D989623" w14:textId="77777777" w:rsidR="001E41F3" w:rsidRPr="0038169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1695" w:rsidRDefault="001E41F3">
            <w:pPr>
              <w:pStyle w:val="CRCoverPage"/>
              <w:spacing w:after="0"/>
              <w:rPr>
                <w:noProof/>
                <w:sz w:val="8"/>
                <w:szCs w:val="8"/>
              </w:rPr>
            </w:pPr>
          </w:p>
        </w:tc>
      </w:tr>
      <w:tr w:rsidR="001E41F3" w:rsidRPr="00381695" w14:paraId="678D7BF9" w14:textId="77777777" w:rsidTr="00547111">
        <w:tc>
          <w:tcPr>
            <w:tcW w:w="2694" w:type="dxa"/>
            <w:gridSpan w:val="2"/>
            <w:tcBorders>
              <w:left w:val="single" w:sz="4" w:space="0" w:color="auto"/>
              <w:bottom w:val="single" w:sz="4" w:space="0" w:color="auto"/>
            </w:tcBorders>
          </w:tcPr>
          <w:p w14:paraId="4E5CE1B6" w14:textId="77777777" w:rsidR="001E41F3" w:rsidRPr="00381695" w:rsidRDefault="001E41F3">
            <w:pPr>
              <w:pStyle w:val="CRCoverPage"/>
              <w:tabs>
                <w:tab w:val="right" w:pos="2184"/>
              </w:tabs>
              <w:spacing w:after="0"/>
              <w:rPr>
                <w:b/>
                <w:i/>
                <w:noProof/>
              </w:rPr>
            </w:pPr>
            <w:r w:rsidRPr="003816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643AD" w:rsidR="001E41F3" w:rsidRPr="00381695" w:rsidRDefault="00B967A1">
            <w:pPr>
              <w:pStyle w:val="CRCoverPage"/>
              <w:spacing w:after="0"/>
              <w:ind w:left="100"/>
              <w:rPr>
                <w:noProof/>
              </w:rPr>
            </w:pPr>
            <w:r w:rsidRPr="00381695">
              <w:rPr>
                <w:noProof/>
                <w:lang w:eastAsia="ja-JP"/>
              </w:rPr>
              <w:t>Test case</w:t>
            </w:r>
            <w:r w:rsidR="007058F6" w:rsidRPr="00381695">
              <w:rPr>
                <w:noProof/>
                <w:lang w:eastAsia="ja-JP"/>
              </w:rPr>
              <w:t xml:space="preserve"> applicability would be incorrect</w:t>
            </w:r>
            <w:r w:rsidRPr="00381695">
              <w:rPr>
                <w:noProof/>
                <w:lang w:eastAsia="ja-JP"/>
              </w:rPr>
              <w:t>.</w:t>
            </w:r>
          </w:p>
        </w:tc>
      </w:tr>
      <w:tr w:rsidR="001E41F3" w:rsidRPr="00381695" w14:paraId="034AF533" w14:textId="77777777" w:rsidTr="00547111">
        <w:tc>
          <w:tcPr>
            <w:tcW w:w="2694" w:type="dxa"/>
            <w:gridSpan w:val="2"/>
          </w:tcPr>
          <w:p w14:paraId="39D9EB5B" w14:textId="77777777" w:rsidR="001E41F3" w:rsidRPr="00381695" w:rsidRDefault="001E41F3">
            <w:pPr>
              <w:pStyle w:val="CRCoverPage"/>
              <w:spacing w:after="0"/>
              <w:rPr>
                <w:b/>
                <w:i/>
                <w:noProof/>
                <w:sz w:val="8"/>
                <w:szCs w:val="8"/>
              </w:rPr>
            </w:pPr>
          </w:p>
        </w:tc>
        <w:tc>
          <w:tcPr>
            <w:tcW w:w="6946" w:type="dxa"/>
            <w:gridSpan w:val="9"/>
          </w:tcPr>
          <w:p w14:paraId="7826CB1C" w14:textId="77777777" w:rsidR="001E41F3" w:rsidRPr="00381695" w:rsidRDefault="001E41F3">
            <w:pPr>
              <w:pStyle w:val="CRCoverPage"/>
              <w:spacing w:after="0"/>
              <w:rPr>
                <w:noProof/>
                <w:sz w:val="8"/>
                <w:szCs w:val="8"/>
              </w:rPr>
            </w:pPr>
          </w:p>
        </w:tc>
      </w:tr>
      <w:tr w:rsidR="001E41F3" w:rsidRPr="00381695" w14:paraId="6A17D7AC" w14:textId="77777777" w:rsidTr="00547111">
        <w:tc>
          <w:tcPr>
            <w:tcW w:w="2694" w:type="dxa"/>
            <w:gridSpan w:val="2"/>
            <w:tcBorders>
              <w:top w:val="single" w:sz="4" w:space="0" w:color="auto"/>
              <w:left w:val="single" w:sz="4" w:space="0" w:color="auto"/>
            </w:tcBorders>
          </w:tcPr>
          <w:p w14:paraId="6DAD5B19" w14:textId="77777777" w:rsidR="001E41F3" w:rsidRPr="00381695" w:rsidRDefault="001E41F3">
            <w:pPr>
              <w:pStyle w:val="CRCoverPage"/>
              <w:tabs>
                <w:tab w:val="right" w:pos="2184"/>
              </w:tabs>
              <w:spacing w:after="0"/>
              <w:rPr>
                <w:b/>
                <w:i/>
                <w:noProof/>
              </w:rPr>
            </w:pPr>
            <w:r w:rsidRPr="003816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49F42" w:rsidR="001E41F3" w:rsidRPr="00381695" w:rsidRDefault="007058F6">
            <w:pPr>
              <w:pStyle w:val="CRCoverPage"/>
              <w:spacing w:after="0"/>
              <w:ind w:left="100"/>
              <w:rPr>
                <w:noProof/>
                <w:lang w:eastAsia="ja-JP"/>
              </w:rPr>
            </w:pPr>
            <w:r w:rsidRPr="00381695">
              <w:rPr>
                <w:noProof/>
                <w:lang w:eastAsia="ja-JP"/>
              </w:rPr>
              <w:t>A.4.3.6</w:t>
            </w:r>
          </w:p>
        </w:tc>
      </w:tr>
      <w:tr w:rsidR="001E41F3" w:rsidRPr="00381695" w14:paraId="56E1E6C3" w14:textId="77777777" w:rsidTr="00547111">
        <w:tc>
          <w:tcPr>
            <w:tcW w:w="2694" w:type="dxa"/>
            <w:gridSpan w:val="2"/>
            <w:tcBorders>
              <w:left w:val="single" w:sz="4" w:space="0" w:color="auto"/>
            </w:tcBorders>
          </w:tcPr>
          <w:p w14:paraId="2FB9DE77" w14:textId="77777777" w:rsidR="001E41F3" w:rsidRPr="003816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1695" w:rsidRDefault="001E41F3">
            <w:pPr>
              <w:pStyle w:val="CRCoverPage"/>
              <w:spacing w:after="0"/>
              <w:rPr>
                <w:noProof/>
                <w:sz w:val="8"/>
                <w:szCs w:val="8"/>
              </w:rPr>
            </w:pPr>
          </w:p>
        </w:tc>
      </w:tr>
      <w:tr w:rsidR="001E41F3" w:rsidRPr="00381695" w14:paraId="76F95A8B" w14:textId="77777777" w:rsidTr="00547111">
        <w:tc>
          <w:tcPr>
            <w:tcW w:w="2694" w:type="dxa"/>
            <w:gridSpan w:val="2"/>
            <w:tcBorders>
              <w:left w:val="single" w:sz="4" w:space="0" w:color="auto"/>
            </w:tcBorders>
          </w:tcPr>
          <w:p w14:paraId="335EAB52" w14:textId="77777777" w:rsidR="001E41F3" w:rsidRPr="003816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1695" w:rsidRDefault="001E41F3">
            <w:pPr>
              <w:pStyle w:val="CRCoverPage"/>
              <w:spacing w:after="0"/>
              <w:jc w:val="center"/>
              <w:rPr>
                <w:b/>
                <w:caps/>
                <w:noProof/>
              </w:rPr>
            </w:pPr>
            <w:r w:rsidRPr="003816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1695" w:rsidRDefault="001E41F3">
            <w:pPr>
              <w:pStyle w:val="CRCoverPage"/>
              <w:spacing w:after="0"/>
              <w:jc w:val="center"/>
              <w:rPr>
                <w:b/>
                <w:caps/>
                <w:noProof/>
              </w:rPr>
            </w:pPr>
            <w:r w:rsidRPr="00381695">
              <w:rPr>
                <w:b/>
                <w:caps/>
                <w:noProof/>
              </w:rPr>
              <w:t>N</w:t>
            </w:r>
          </w:p>
        </w:tc>
        <w:tc>
          <w:tcPr>
            <w:tcW w:w="2977" w:type="dxa"/>
            <w:gridSpan w:val="4"/>
          </w:tcPr>
          <w:p w14:paraId="304CCBCB" w14:textId="77777777" w:rsidR="001E41F3" w:rsidRPr="003816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1695" w:rsidRDefault="001E41F3">
            <w:pPr>
              <w:pStyle w:val="CRCoverPage"/>
              <w:spacing w:after="0"/>
              <w:ind w:left="99"/>
              <w:rPr>
                <w:noProof/>
              </w:rPr>
            </w:pPr>
          </w:p>
        </w:tc>
      </w:tr>
      <w:tr w:rsidR="001E41F3" w:rsidRPr="00381695" w14:paraId="34ACE2EB" w14:textId="77777777" w:rsidTr="00547111">
        <w:tc>
          <w:tcPr>
            <w:tcW w:w="2694" w:type="dxa"/>
            <w:gridSpan w:val="2"/>
            <w:tcBorders>
              <w:left w:val="single" w:sz="4" w:space="0" w:color="auto"/>
            </w:tcBorders>
          </w:tcPr>
          <w:p w14:paraId="571382F3" w14:textId="77777777" w:rsidR="001E41F3" w:rsidRPr="00381695" w:rsidRDefault="001E41F3">
            <w:pPr>
              <w:pStyle w:val="CRCoverPage"/>
              <w:tabs>
                <w:tab w:val="right" w:pos="2184"/>
              </w:tabs>
              <w:spacing w:after="0"/>
              <w:rPr>
                <w:b/>
                <w:i/>
                <w:noProof/>
              </w:rPr>
            </w:pPr>
            <w:r w:rsidRPr="003816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1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381695" w:rsidRDefault="006129DC">
            <w:pPr>
              <w:pStyle w:val="CRCoverPage"/>
              <w:spacing w:after="0"/>
              <w:jc w:val="center"/>
              <w:rPr>
                <w:b/>
                <w:caps/>
                <w:noProof/>
                <w:lang w:eastAsia="ja-JP"/>
              </w:rPr>
            </w:pPr>
            <w:r w:rsidRPr="00381695">
              <w:rPr>
                <w:rFonts w:hint="eastAsia"/>
                <w:b/>
                <w:caps/>
                <w:noProof/>
                <w:lang w:eastAsia="ja-JP"/>
              </w:rPr>
              <w:t>x</w:t>
            </w:r>
          </w:p>
        </w:tc>
        <w:tc>
          <w:tcPr>
            <w:tcW w:w="2977" w:type="dxa"/>
            <w:gridSpan w:val="4"/>
          </w:tcPr>
          <w:p w14:paraId="7DB274D8" w14:textId="77777777" w:rsidR="001E41F3" w:rsidRPr="00381695" w:rsidRDefault="001E41F3">
            <w:pPr>
              <w:pStyle w:val="CRCoverPage"/>
              <w:tabs>
                <w:tab w:val="right" w:pos="2893"/>
              </w:tabs>
              <w:spacing w:after="0"/>
              <w:rPr>
                <w:noProof/>
              </w:rPr>
            </w:pPr>
            <w:r w:rsidRPr="00381695">
              <w:rPr>
                <w:noProof/>
              </w:rPr>
              <w:t xml:space="preserve"> Other core specifications</w:t>
            </w:r>
            <w:r w:rsidRPr="00381695">
              <w:rPr>
                <w:noProof/>
              </w:rPr>
              <w:tab/>
            </w:r>
          </w:p>
        </w:tc>
        <w:tc>
          <w:tcPr>
            <w:tcW w:w="3401" w:type="dxa"/>
            <w:gridSpan w:val="3"/>
            <w:tcBorders>
              <w:right w:val="single" w:sz="4" w:space="0" w:color="auto"/>
            </w:tcBorders>
            <w:shd w:val="pct30" w:color="FFFF00" w:fill="auto"/>
          </w:tcPr>
          <w:p w14:paraId="42398B96" w14:textId="77777777" w:rsidR="001E41F3" w:rsidRPr="00381695" w:rsidRDefault="00145D43">
            <w:pPr>
              <w:pStyle w:val="CRCoverPage"/>
              <w:spacing w:after="0"/>
              <w:ind w:left="99"/>
              <w:rPr>
                <w:noProof/>
              </w:rPr>
            </w:pPr>
            <w:r w:rsidRPr="00381695">
              <w:rPr>
                <w:noProof/>
              </w:rPr>
              <w:t xml:space="preserve">TS/TR ... CR ... </w:t>
            </w:r>
          </w:p>
        </w:tc>
      </w:tr>
      <w:tr w:rsidR="001E41F3" w:rsidRPr="00381695" w14:paraId="446DDBAC" w14:textId="77777777" w:rsidTr="00547111">
        <w:tc>
          <w:tcPr>
            <w:tcW w:w="2694" w:type="dxa"/>
            <w:gridSpan w:val="2"/>
            <w:tcBorders>
              <w:left w:val="single" w:sz="4" w:space="0" w:color="auto"/>
            </w:tcBorders>
          </w:tcPr>
          <w:p w14:paraId="678A1AA6" w14:textId="77777777" w:rsidR="001E41F3" w:rsidRPr="00381695" w:rsidRDefault="001E41F3">
            <w:pPr>
              <w:pStyle w:val="CRCoverPage"/>
              <w:spacing w:after="0"/>
              <w:rPr>
                <w:b/>
                <w:i/>
                <w:noProof/>
              </w:rPr>
            </w:pPr>
            <w:r w:rsidRPr="003816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1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381695" w:rsidRDefault="006129DC">
            <w:pPr>
              <w:pStyle w:val="CRCoverPage"/>
              <w:spacing w:after="0"/>
              <w:jc w:val="center"/>
              <w:rPr>
                <w:b/>
                <w:caps/>
                <w:noProof/>
                <w:lang w:eastAsia="ja-JP"/>
              </w:rPr>
            </w:pPr>
            <w:r w:rsidRPr="00381695">
              <w:rPr>
                <w:rFonts w:hint="eastAsia"/>
                <w:b/>
                <w:caps/>
                <w:noProof/>
                <w:lang w:eastAsia="ja-JP"/>
              </w:rPr>
              <w:t>x</w:t>
            </w:r>
          </w:p>
        </w:tc>
        <w:tc>
          <w:tcPr>
            <w:tcW w:w="2977" w:type="dxa"/>
            <w:gridSpan w:val="4"/>
          </w:tcPr>
          <w:p w14:paraId="1A4306D9" w14:textId="77777777" w:rsidR="001E41F3" w:rsidRPr="00381695" w:rsidRDefault="001E41F3">
            <w:pPr>
              <w:pStyle w:val="CRCoverPage"/>
              <w:spacing w:after="0"/>
              <w:rPr>
                <w:noProof/>
              </w:rPr>
            </w:pPr>
            <w:r w:rsidRPr="0038169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1695" w:rsidRDefault="00145D43">
            <w:pPr>
              <w:pStyle w:val="CRCoverPage"/>
              <w:spacing w:after="0"/>
              <w:ind w:left="99"/>
              <w:rPr>
                <w:noProof/>
              </w:rPr>
            </w:pPr>
            <w:r w:rsidRPr="00381695">
              <w:rPr>
                <w:noProof/>
              </w:rPr>
              <w:t xml:space="preserve">TS/TR ... CR ... </w:t>
            </w:r>
          </w:p>
        </w:tc>
      </w:tr>
      <w:tr w:rsidR="001E41F3" w:rsidRPr="00381695" w14:paraId="55C714D2" w14:textId="77777777" w:rsidTr="00547111">
        <w:tc>
          <w:tcPr>
            <w:tcW w:w="2694" w:type="dxa"/>
            <w:gridSpan w:val="2"/>
            <w:tcBorders>
              <w:left w:val="single" w:sz="4" w:space="0" w:color="auto"/>
            </w:tcBorders>
          </w:tcPr>
          <w:p w14:paraId="45913E62" w14:textId="77777777" w:rsidR="001E41F3" w:rsidRPr="00381695" w:rsidRDefault="00145D43">
            <w:pPr>
              <w:pStyle w:val="CRCoverPage"/>
              <w:spacing w:after="0"/>
              <w:rPr>
                <w:b/>
                <w:i/>
                <w:noProof/>
              </w:rPr>
            </w:pPr>
            <w:r w:rsidRPr="00381695">
              <w:rPr>
                <w:b/>
                <w:i/>
                <w:noProof/>
              </w:rPr>
              <w:t xml:space="preserve">(show </w:t>
            </w:r>
            <w:r w:rsidR="00592D74" w:rsidRPr="00381695">
              <w:rPr>
                <w:b/>
                <w:i/>
                <w:noProof/>
              </w:rPr>
              <w:t xml:space="preserve">related </w:t>
            </w:r>
            <w:r w:rsidRPr="00381695">
              <w:rPr>
                <w:b/>
                <w:i/>
                <w:noProof/>
              </w:rPr>
              <w:t>CR</w:t>
            </w:r>
            <w:r w:rsidR="00592D74" w:rsidRPr="00381695">
              <w:rPr>
                <w:b/>
                <w:i/>
                <w:noProof/>
              </w:rPr>
              <w:t>s</w:t>
            </w:r>
            <w:r w:rsidRPr="0038169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1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381695" w:rsidRDefault="006129DC">
            <w:pPr>
              <w:pStyle w:val="CRCoverPage"/>
              <w:spacing w:after="0"/>
              <w:jc w:val="center"/>
              <w:rPr>
                <w:b/>
                <w:caps/>
                <w:noProof/>
                <w:lang w:eastAsia="ja-JP"/>
              </w:rPr>
            </w:pPr>
            <w:r w:rsidRPr="00381695">
              <w:rPr>
                <w:rFonts w:hint="eastAsia"/>
                <w:b/>
                <w:caps/>
                <w:noProof/>
                <w:lang w:eastAsia="ja-JP"/>
              </w:rPr>
              <w:t>x</w:t>
            </w:r>
          </w:p>
        </w:tc>
        <w:tc>
          <w:tcPr>
            <w:tcW w:w="2977" w:type="dxa"/>
            <w:gridSpan w:val="4"/>
          </w:tcPr>
          <w:p w14:paraId="1B4FF921" w14:textId="77777777" w:rsidR="001E41F3" w:rsidRPr="00381695" w:rsidRDefault="001E41F3">
            <w:pPr>
              <w:pStyle w:val="CRCoverPage"/>
              <w:spacing w:after="0"/>
              <w:rPr>
                <w:noProof/>
              </w:rPr>
            </w:pPr>
            <w:r w:rsidRPr="0038169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1695" w:rsidRDefault="00145D43">
            <w:pPr>
              <w:pStyle w:val="CRCoverPage"/>
              <w:spacing w:after="0"/>
              <w:ind w:left="99"/>
              <w:rPr>
                <w:noProof/>
              </w:rPr>
            </w:pPr>
            <w:r w:rsidRPr="00381695">
              <w:rPr>
                <w:noProof/>
              </w:rPr>
              <w:t>TS</w:t>
            </w:r>
            <w:r w:rsidR="000A6394" w:rsidRPr="00381695">
              <w:rPr>
                <w:noProof/>
              </w:rPr>
              <w:t xml:space="preserve">/TR ... CR ... </w:t>
            </w:r>
          </w:p>
        </w:tc>
      </w:tr>
      <w:tr w:rsidR="001E41F3" w:rsidRPr="00381695" w14:paraId="60DF82CC" w14:textId="77777777" w:rsidTr="008863B9">
        <w:tc>
          <w:tcPr>
            <w:tcW w:w="2694" w:type="dxa"/>
            <w:gridSpan w:val="2"/>
            <w:tcBorders>
              <w:left w:val="single" w:sz="4" w:space="0" w:color="auto"/>
            </w:tcBorders>
          </w:tcPr>
          <w:p w14:paraId="517696CD" w14:textId="77777777" w:rsidR="001E41F3" w:rsidRPr="003816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1695" w:rsidRDefault="001E41F3">
            <w:pPr>
              <w:pStyle w:val="CRCoverPage"/>
              <w:spacing w:after="0"/>
              <w:rPr>
                <w:noProof/>
              </w:rPr>
            </w:pPr>
          </w:p>
        </w:tc>
      </w:tr>
      <w:tr w:rsidR="001E41F3" w:rsidRPr="00381695" w14:paraId="556B87B6" w14:textId="77777777" w:rsidTr="008863B9">
        <w:tc>
          <w:tcPr>
            <w:tcW w:w="2694" w:type="dxa"/>
            <w:gridSpan w:val="2"/>
            <w:tcBorders>
              <w:left w:val="single" w:sz="4" w:space="0" w:color="auto"/>
              <w:bottom w:val="single" w:sz="4" w:space="0" w:color="auto"/>
            </w:tcBorders>
          </w:tcPr>
          <w:p w14:paraId="79A9C411" w14:textId="77777777" w:rsidR="001E41F3" w:rsidRPr="00381695" w:rsidRDefault="001E41F3">
            <w:pPr>
              <w:pStyle w:val="CRCoverPage"/>
              <w:tabs>
                <w:tab w:val="right" w:pos="2184"/>
              </w:tabs>
              <w:spacing w:after="0"/>
              <w:rPr>
                <w:b/>
                <w:i/>
                <w:noProof/>
              </w:rPr>
            </w:pPr>
            <w:r w:rsidRPr="003816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DAE09" w:rsidR="001E41F3" w:rsidRPr="00381695" w:rsidRDefault="003A3120">
            <w:pPr>
              <w:pStyle w:val="CRCoverPage"/>
              <w:spacing w:after="0"/>
              <w:ind w:left="100"/>
              <w:rPr>
                <w:noProof/>
              </w:rPr>
            </w:pPr>
            <w:r w:rsidRPr="00381695">
              <w:rPr>
                <w:noProof/>
              </w:rPr>
              <w:t xml:space="preserve">Note to </w:t>
            </w:r>
            <w:r w:rsidR="005C6D82" w:rsidRPr="00381695">
              <w:rPr>
                <w:noProof/>
              </w:rPr>
              <w:t>the implementor</w:t>
            </w:r>
            <w:r w:rsidRPr="00381695">
              <w:rPr>
                <w:noProof/>
              </w:rPr>
              <w:t>: Please assign a number to the PICS in Table A.4.3.6-1/XX</w:t>
            </w:r>
          </w:p>
        </w:tc>
      </w:tr>
      <w:tr w:rsidR="008863B9" w:rsidRPr="00381695" w14:paraId="45BFE792" w14:textId="77777777" w:rsidTr="008863B9">
        <w:tc>
          <w:tcPr>
            <w:tcW w:w="2694" w:type="dxa"/>
            <w:gridSpan w:val="2"/>
            <w:tcBorders>
              <w:top w:val="single" w:sz="4" w:space="0" w:color="auto"/>
              <w:bottom w:val="single" w:sz="4" w:space="0" w:color="auto"/>
            </w:tcBorders>
          </w:tcPr>
          <w:p w14:paraId="194242DD" w14:textId="77777777" w:rsidR="008863B9" w:rsidRPr="003816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1695" w:rsidRDefault="008863B9">
            <w:pPr>
              <w:pStyle w:val="CRCoverPage"/>
              <w:spacing w:after="0"/>
              <w:ind w:left="100"/>
              <w:rPr>
                <w:noProof/>
                <w:sz w:val="8"/>
                <w:szCs w:val="8"/>
              </w:rPr>
            </w:pPr>
          </w:p>
        </w:tc>
      </w:tr>
      <w:tr w:rsidR="008863B9" w:rsidRPr="003816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1695" w:rsidRDefault="008863B9">
            <w:pPr>
              <w:pStyle w:val="CRCoverPage"/>
              <w:tabs>
                <w:tab w:val="right" w:pos="2184"/>
              </w:tabs>
              <w:spacing w:after="0"/>
              <w:rPr>
                <w:b/>
                <w:i/>
                <w:noProof/>
              </w:rPr>
            </w:pPr>
            <w:r w:rsidRPr="003816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54C4C" w14:textId="15F88EA0" w:rsidR="00C52D06" w:rsidRPr="00381695" w:rsidRDefault="00C52D06">
            <w:pPr>
              <w:pStyle w:val="CRCoverPage"/>
              <w:spacing w:after="0"/>
              <w:ind w:left="100"/>
              <w:rPr>
                <w:noProof/>
                <w:lang w:eastAsia="ja-JP"/>
              </w:rPr>
            </w:pPr>
            <w:r w:rsidRPr="00381695">
              <w:rPr>
                <w:noProof/>
                <w:lang w:eastAsia="ja-JP"/>
              </w:rPr>
              <w:t>R5-246854 &gt; R5-247716</w:t>
            </w:r>
          </w:p>
          <w:p w14:paraId="6ACA4173" w14:textId="5BEC8DB5" w:rsidR="008863B9" w:rsidRPr="00381695" w:rsidRDefault="003A3120">
            <w:pPr>
              <w:pStyle w:val="CRCoverPage"/>
              <w:spacing w:after="0"/>
              <w:ind w:left="100"/>
              <w:rPr>
                <w:noProof/>
                <w:lang w:eastAsia="ja-JP"/>
              </w:rPr>
            </w:pPr>
            <w:r w:rsidRPr="00381695">
              <w:rPr>
                <w:noProof/>
                <w:lang w:eastAsia="ja-JP"/>
              </w:rPr>
              <w:t>R1: added several corrections</w:t>
            </w:r>
          </w:p>
        </w:tc>
      </w:tr>
    </w:tbl>
    <w:p w14:paraId="17759814" w14:textId="77777777" w:rsidR="001E41F3" w:rsidRPr="00381695" w:rsidRDefault="001E41F3">
      <w:pPr>
        <w:pStyle w:val="CRCoverPage"/>
        <w:spacing w:after="0"/>
        <w:rPr>
          <w:noProof/>
          <w:sz w:val="8"/>
          <w:szCs w:val="8"/>
        </w:rPr>
      </w:pPr>
    </w:p>
    <w:p w14:paraId="1557EA72" w14:textId="77777777" w:rsidR="001E41F3" w:rsidRPr="00381695" w:rsidRDefault="001E41F3">
      <w:pPr>
        <w:rPr>
          <w:noProof/>
        </w:rPr>
        <w:sectPr w:rsidR="001E41F3" w:rsidRPr="00381695"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381695" w:rsidRDefault="00FA3D11" w:rsidP="00FA3D11">
      <w:pPr>
        <w:rPr>
          <w:b/>
          <w:bCs/>
          <w:noProof/>
          <w:color w:val="FF0000"/>
          <w:sz w:val="30"/>
          <w:szCs w:val="30"/>
        </w:rPr>
      </w:pPr>
      <w:r w:rsidRPr="00381695">
        <w:rPr>
          <w:b/>
          <w:bCs/>
          <w:noProof/>
          <w:color w:val="FF0000"/>
          <w:sz w:val="30"/>
          <w:szCs w:val="30"/>
        </w:rPr>
        <w:lastRenderedPageBreak/>
        <w:t>&lt;&lt; Start of Changes &gt;&gt;</w:t>
      </w:r>
    </w:p>
    <w:p w14:paraId="25469E80" w14:textId="77777777" w:rsidR="008B6B41" w:rsidRPr="00381695" w:rsidRDefault="008B6B41" w:rsidP="008B6B4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77026783"/>
      <w:r w:rsidRPr="00381695">
        <w:rPr>
          <w:rFonts w:ascii="Arial" w:eastAsia="Times New Roman" w:hAnsi="Arial"/>
          <w:sz w:val="28"/>
          <w:lang w:eastAsia="en-GB"/>
        </w:rPr>
        <w:lastRenderedPageBreak/>
        <w:t>A.4.3.6</w:t>
      </w:r>
      <w:r w:rsidRPr="00381695">
        <w:rPr>
          <w:rFonts w:ascii="Arial" w:eastAsia="Times New Roman" w:hAnsi="Arial"/>
          <w:sz w:val="28"/>
          <w:lang w:eastAsia="en-GB"/>
        </w:rPr>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3B51F2" w14:textId="77777777" w:rsidR="008B6B41" w:rsidRPr="00381695" w:rsidRDefault="008B6B41" w:rsidP="008B6B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1695">
        <w:rPr>
          <w:rFonts w:ascii="Arial" w:eastAsia="Times New Roman" w:hAnsi="Arial"/>
          <w:b/>
          <w:lang w:eastAsia="en-GB"/>
        </w:rPr>
        <w:t>Table A.4.3.6-</w:t>
      </w:r>
      <w:r w:rsidRPr="00381695">
        <w:rPr>
          <w:rFonts w:ascii="Arial" w:eastAsia="Times New Roman" w:hAnsi="Arial"/>
          <w:b/>
          <w:lang w:eastAsia="zh-CN"/>
        </w:rPr>
        <w:t>1</w:t>
      </w:r>
      <w:r w:rsidRPr="00381695">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8B6B41" w:rsidRPr="00381695" w14:paraId="72B1F58F" w14:textId="77777777" w:rsidTr="00607795">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BC3624A"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381695">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119EA5A0"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381695">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E449E9B"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381695">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79854B9D"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381695">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09B2C5CB"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381695">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2A5AA4AF"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381695">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726CA04B"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381695">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C4E4B77"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381695">
              <w:rPr>
                <w:rFonts w:ascii="Arial" w:eastAsia="Times New Roman" w:hAnsi="Arial"/>
                <w:b/>
                <w:sz w:val="18"/>
              </w:rPr>
              <w:t>Comments</w:t>
            </w:r>
          </w:p>
        </w:tc>
      </w:tr>
      <w:tr w:rsidR="008B6B41" w:rsidRPr="00381695" w14:paraId="3D3C5439" w14:textId="77777777" w:rsidTr="00607795">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30266D48"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rPr>
            </w:pPr>
            <w:r w:rsidRPr="00381695">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4D3B203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Times New Roman" w:hAnsi="Arial"/>
                <w:sz w:val="18"/>
              </w:rPr>
              <w:t xml:space="preserve">Support </w:t>
            </w:r>
            <w:r w:rsidRPr="00381695">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05005F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901DE1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7B156C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roofErr w:type="spellStart"/>
            <w:r w:rsidRPr="00381695">
              <w:rPr>
                <w:rFonts w:ascii="Arial" w:eastAsia="MS Mincho" w:hAnsi="Arial"/>
                <w:sz w:val="18"/>
              </w:rPr>
              <w:t>pc_</w:t>
            </w:r>
            <w:r w:rsidRPr="00381695">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95B860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732BEE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0D2420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6EABEB82"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E77D95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rPr>
            </w:pPr>
            <w:r w:rsidRPr="00381695">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66D98EC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4786F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2A128D2D"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4BEB51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roofErr w:type="spellStart"/>
            <w:r w:rsidRPr="00381695">
              <w:rPr>
                <w:rFonts w:ascii="Arial" w:eastAsia="MS Mincho" w:hAnsi="Arial"/>
                <w:sz w:val="18"/>
              </w:rPr>
              <w:t>pc_i</w:t>
            </w:r>
            <w:r w:rsidRPr="00381695">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336009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09C21E9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71B557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0BA0B29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76DC87"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rPr>
            </w:pPr>
            <w:r w:rsidRPr="00381695">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6EF6FC1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Times New Roman" w:hAnsi="Arial"/>
                <w:sz w:val="18"/>
              </w:rPr>
              <w:t xml:space="preserve">Support </w:t>
            </w:r>
            <w:r w:rsidRPr="00381695">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1431B80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526E9F77"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78E882C6"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proofErr w:type="spellStart"/>
            <w:r w:rsidRPr="00381695">
              <w:rPr>
                <w:rFonts w:ascii="Arial" w:eastAsia="MS Mincho" w:hAnsi="Arial"/>
                <w:sz w:val="18"/>
              </w:rPr>
              <w:t>pc_</w:t>
            </w:r>
            <w:r w:rsidRPr="00381695">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AEDF16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551A4B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828430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1159B51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EEF6002"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rPr>
            </w:pPr>
            <w:r w:rsidRPr="00381695">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304305D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Times New Roman" w:hAnsi="Arial"/>
                <w:sz w:val="18"/>
              </w:rPr>
              <w:t xml:space="preserve">Support </w:t>
            </w:r>
            <w:r w:rsidRPr="00381695">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1642FBA5"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22BC9ED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925826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381695">
              <w:rPr>
                <w:rFonts w:ascii="Arial" w:eastAsia="MS Mincho" w:hAnsi="Arial"/>
                <w:sz w:val="18"/>
              </w:rPr>
              <w:t>pc_</w:t>
            </w:r>
            <w:r w:rsidRPr="00381695">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6F08986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37CAE82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E39FAD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24621A6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98443CA"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381695">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2229647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381695">
              <w:rPr>
                <w:rFonts w:ascii="Arial" w:eastAsia="Times New Roman" w:hAnsi="Arial"/>
                <w:sz w:val="18"/>
              </w:rPr>
              <w:t>Support inter-RAT E-UTRA</w:t>
            </w:r>
            <w:r w:rsidRPr="00381695">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28FFF908"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7F016C89"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4ADD2A8"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proofErr w:type="spellStart"/>
            <w:r w:rsidRPr="00381695">
              <w:rPr>
                <w:rFonts w:ascii="Arial" w:eastAsia="MS Mincho" w:hAnsi="Arial"/>
                <w:sz w:val="18"/>
              </w:rPr>
              <w:t>pc_</w:t>
            </w:r>
            <w:r w:rsidRPr="00381695">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B775FDB"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DA532E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9E48F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0632416E"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29B9FC2"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381695">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074CB41D"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SimSun" w:hAnsi="Arial"/>
                <w:sz w:val="18"/>
                <w:lang w:eastAsia="zh-CN"/>
              </w:rPr>
              <w:t xml:space="preserve">Support SS-SINR </w:t>
            </w:r>
            <w:proofErr w:type="spellStart"/>
            <w:r w:rsidRPr="00381695">
              <w:rPr>
                <w:rFonts w:ascii="Arial" w:eastAsia="SimSun" w:hAnsi="Arial"/>
                <w:sz w:val="18"/>
                <w:lang w:eastAsia="zh-CN"/>
              </w:rPr>
              <w:t>measurents</w:t>
            </w:r>
            <w:proofErr w:type="spellEnd"/>
            <w:r w:rsidRPr="00381695">
              <w:rPr>
                <w:rFonts w:ascii="Arial" w:eastAsia="SimSun" w:hAnsi="Arial"/>
                <w:sz w:val="18"/>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24A67FD3"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2282797A"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27AFD2A"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381695">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434EDE71"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B8790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707180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4EA94EE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104CDDC"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381695">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05A53E7"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64519CBB"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9F6ADA4"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770422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81695">
              <w:rPr>
                <w:rFonts w:ascii="Arial" w:eastAsia="SimSun" w:hAnsi="Arial"/>
                <w:sz w:val="18"/>
                <w:lang w:eastAsia="zh-CN"/>
              </w:rPr>
              <w:t>pc_</w:t>
            </w:r>
            <w:r w:rsidRPr="00381695">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28A66FEB"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420423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498380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49F23B1E"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0452499"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381695">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0799E74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w:t>
            </w:r>
            <w:r w:rsidRPr="00381695">
              <w:rPr>
                <w:rFonts w:ascii="Arial" w:eastAsia="Times New Roman" w:hAnsi="Arial"/>
                <w:sz w:val="18"/>
                <w:lang w:eastAsia="zh-CN"/>
              </w:rPr>
              <w:t xml:space="preserve"> </w:t>
            </w:r>
            <w:r w:rsidRPr="00381695">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3649BB79"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45A9EB65"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2B864C0"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16FDD22D"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74B33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20BCE3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3B04B92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CD2B78D"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381695">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AD88B44"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1063910A"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6BFDE4F"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9C066F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81695">
              <w:rPr>
                <w:rFonts w:ascii="Arial" w:eastAsia="SimSun" w:hAnsi="Arial"/>
                <w:sz w:val="18"/>
                <w:lang w:eastAsia="zh-CN"/>
              </w:rPr>
              <w:t>pc_</w:t>
            </w:r>
            <w:r w:rsidRPr="00381695">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053A417C"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6EEF74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89158B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60FE19E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F40A74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381695">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2E5DFD8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D4CAE2"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C7836F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AE0722C"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0F88EBC9"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CA43C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97074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6BCE8BB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F34DCA2"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381695">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A00F649"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1F53AA5"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7D7839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1E0F64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81695">
              <w:rPr>
                <w:rFonts w:ascii="Arial" w:eastAsia="SimSun" w:hAnsi="Arial"/>
                <w:sz w:val="18"/>
                <w:lang w:eastAsia="zh-CN"/>
              </w:rPr>
              <w:t>pc_</w:t>
            </w:r>
            <w:r w:rsidRPr="00381695">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5E55C0C3" w14:textId="77777777" w:rsidR="008B6B41" w:rsidRPr="00381695"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381695">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AD0DC1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9995E9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381695" w14:paraId="27CFECE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DD2C28B"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497E516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bCs/>
                <w:sz w:val="18"/>
                <w:lang w:eastAsia="en-GB"/>
              </w:rPr>
              <w:t xml:space="preserve">Support </w:t>
            </w:r>
            <w:r w:rsidRPr="00381695">
              <w:rPr>
                <w:rFonts w:ascii="Arial" w:eastAsia="Times New Roman" w:hAnsi="Arial"/>
                <w:sz w:val="18"/>
                <w:lang w:eastAsia="en-GB"/>
              </w:rPr>
              <w:t xml:space="preserve">shorter measurement gap length (i.e. </w:t>
            </w:r>
            <w:r w:rsidRPr="00381695">
              <w:rPr>
                <w:rFonts w:ascii="Arial" w:eastAsia="Times New Roman" w:hAnsi="Arial"/>
                <w:i/>
                <w:sz w:val="18"/>
                <w:lang w:eastAsia="en-GB"/>
              </w:rPr>
              <w:t>gp2</w:t>
            </w:r>
            <w:r w:rsidRPr="00381695">
              <w:rPr>
                <w:rFonts w:ascii="Arial" w:eastAsia="Times New Roman" w:hAnsi="Arial"/>
                <w:sz w:val="18"/>
                <w:lang w:eastAsia="en-GB"/>
              </w:rPr>
              <w:t xml:space="preserve"> and </w:t>
            </w:r>
            <w:r w:rsidRPr="00381695">
              <w:rPr>
                <w:rFonts w:ascii="Arial" w:eastAsia="Times New Roman" w:hAnsi="Arial"/>
                <w:i/>
                <w:sz w:val="18"/>
                <w:lang w:eastAsia="en-GB"/>
              </w:rPr>
              <w:t>gp3</w:t>
            </w:r>
            <w:r w:rsidRPr="00381695">
              <w:rPr>
                <w:rFonts w:ascii="Arial" w:eastAsia="Times New Roman" w:hAnsi="Arial"/>
                <w:sz w:val="18"/>
                <w:lang w:eastAsia="en-GB"/>
              </w:rPr>
              <w:t xml:space="preserve">) </w:t>
            </w:r>
            <w:r w:rsidRPr="00381695">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E05761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291425B"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9AB4E4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val="es-ES" w:eastAsia="zh-CN"/>
              </w:rPr>
            </w:pPr>
            <w:r w:rsidRPr="00381695">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5BE72D5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C29BB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DCE87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B6B41" w:rsidRPr="00381695" w14:paraId="69E986B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EC076E4"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689DF74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bCs/>
                <w:sz w:val="18"/>
                <w:lang w:eastAsia="en-GB"/>
              </w:rPr>
              <w:t xml:space="preserve">Support </w:t>
            </w:r>
            <w:r w:rsidRPr="00381695">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240862"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46243C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8D03C7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7AD244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54CF4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8A054F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36174CD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EE0F5CA"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574216C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bCs/>
                <w:sz w:val="18"/>
                <w:lang w:eastAsia="en-GB"/>
              </w:rPr>
              <w:t xml:space="preserve">Support </w:t>
            </w:r>
            <w:r w:rsidRPr="00381695">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D70CCA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B68D068"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F0FEB2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0BD8BB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A6B78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0DCEA5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2C26A6A5"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6EBE59E"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12D4B9F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bCs/>
                <w:sz w:val="18"/>
                <w:lang w:eastAsia="en-GB"/>
              </w:rPr>
              <w:t xml:space="preserve">Support </w:t>
            </w:r>
            <w:r w:rsidRPr="00381695">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5EEEAD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B4C14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666B17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CB29CF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D545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D8D9C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2B44824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1D3C023"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137EE16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bCs/>
                <w:sz w:val="18"/>
                <w:lang w:eastAsia="en-GB"/>
              </w:rPr>
              <w:t xml:space="preserve">Support </w:t>
            </w:r>
            <w:r w:rsidRPr="00381695">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599C20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6B43976"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0D5E4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4AE7825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7F4F3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0FD3F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133C44C5"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E46B0CF"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8F9FF4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bCs/>
                <w:sz w:val="18"/>
                <w:lang w:eastAsia="en-GB"/>
              </w:rPr>
              <w:t xml:space="preserve">Support </w:t>
            </w:r>
            <w:r w:rsidRPr="00381695">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9C3B11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36DBF42"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44F232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5B03DF9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A5709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DCDDF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04E6892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A26ECBF"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1255113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bCs/>
                <w:sz w:val="18"/>
                <w:lang w:eastAsia="en-GB"/>
              </w:rPr>
              <w:t xml:space="preserve">Support </w:t>
            </w:r>
            <w:r w:rsidRPr="00381695">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48121F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900340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7D7E43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205A709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9D1DB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89509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29773C1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B28692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7856915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bCs/>
                <w:sz w:val="18"/>
                <w:lang w:eastAsia="en-GB"/>
              </w:rPr>
              <w:t xml:space="preserve">Support </w:t>
            </w:r>
            <w:r w:rsidRPr="00381695">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C11F1A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771292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B43A21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4CAD402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836AD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A797C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4DB1505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E48DCB3"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2C47AE8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bCs/>
                <w:sz w:val="18"/>
                <w:lang w:eastAsia="en-GB"/>
              </w:rPr>
              <w:t xml:space="preserve">Support </w:t>
            </w:r>
            <w:r w:rsidRPr="00381695">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4FF08F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7070394"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321328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6B9C8F9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3D0A7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0C842A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1876133A"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663ED74"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6299386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2B16C42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6EFC9C"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3DD9F3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1833250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20622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6309A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529818B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4CC5D75"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2F2A0CA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7B3315A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D2F5CB"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52C614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529C0C3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8CD79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137BE9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3719EC7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FF957F0"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0BAF524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5FF346B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2EC3EFC"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C3909F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0340EA7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7033A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7B0FC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65FED2D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8904AAB"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28D74F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17CDD2E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216660"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261450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18A1A9F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02E20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A5998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49F6DBC1"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BEB47EF"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0C33A71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349EF72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7C510F"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93E87A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5EE6543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3A110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AB4EB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799004C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E5953D5"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63F1C84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4D9C301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EDD152"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D84375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044CDF4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F51D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932F7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10822E95"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51504E4"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2695F3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F75B5C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CAE750"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018AA0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D3E95D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07632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7728C6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2B513461"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D41BCB4"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DF1368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79C5E40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CA04F0"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C2C32B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26A38EC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A8FD0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009B4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1C5E69B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5533B50"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517503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2A6E2EB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040F28"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6C64D1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50886A3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C5F60F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217211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52329035"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D0B82CD"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6DA5D81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0E5F366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B7F898"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DC8C8D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ACECAF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4DF35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B7C7F7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6A6601E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8D31FE3"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567B311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4F1803D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7594FC9"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856C0B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632B04A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5DE63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558F4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507AFD1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66347AA"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09C13BA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551AF31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EC0595"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9EEB4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4DB443C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990C5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7B911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0BBA7F4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94D6435"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490A05D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208EF8F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F2499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4FD02B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495ED5F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424AC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3A9D8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0CBE4D6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CB210A7"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2635972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70F5A89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524DE7"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F8359A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2D143BF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4DE8D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3EB80F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7893766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BAD516B"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43197B9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43A83F1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88C493"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1E9FAD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2849EAB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BE670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183CE7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69D25334"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C33285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619F451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362A084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8D4B5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90FD0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0D4727D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D0557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6AD74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2E6EE38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4CECE81"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4CD4F1D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204DDFA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689E5C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340000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594D90A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B3A33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8996E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48D59BE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F1C6492"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2F4B38C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3CD774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655128"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5E7434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540CA2C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CE928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D808C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2F358B2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5CBA093"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2FDBFA3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251A455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E36AD4"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E863EC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5F222FC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8FD1F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175CC9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136053E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4272A29"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5D89311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381695">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32C78F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2AB957"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E14E4E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629DF80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42539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8E3A5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121B604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17F7EE9"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lastRenderedPageBreak/>
              <w:t>40</w:t>
            </w:r>
          </w:p>
        </w:tc>
        <w:tc>
          <w:tcPr>
            <w:tcW w:w="3565" w:type="dxa"/>
            <w:tcBorders>
              <w:top w:val="single" w:sz="6" w:space="0" w:color="auto"/>
              <w:left w:val="single" w:sz="4" w:space="0" w:color="auto"/>
              <w:bottom w:val="single" w:sz="6" w:space="0" w:color="auto"/>
              <w:right w:val="single" w:sz="6" w:space="0" w:color="auto"/>
            </w:tcBorders>
          </w:tcPr>
          <w:p w14:paraId="4334A11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381695">
              <w:rPr>
                <w:rFonts w:ascii="Arial" w:eastAsia="Times New Roman" w:hAnsi="Arial"/>
                <w:sz w:val="18"/>
                <w:lang w:eastAsia="en-GB"/>
              </w:rPr>
              <w:t xml:space="preserve">Support </w:t>
            </w:r>
            <w:r w:rsidRPr="00381695">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5515A1B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9EA9F16"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8E5D72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81695">
              <w:rPr>
                <w:rFonts w:ascii="Arial" w:eastAsia="MS Mincho" w:hAnsi="Arial"/>
                <w:sz w:val="18"/>
                <w:lang w:eastAsia="en-GB"/>
              </w:rPr>
              <w:t>pc_</w:t>
            </w:r>
            <w:r w:rsidRPr="00381695">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247BA39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63EFF1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CBFFA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381695" w14:paraId="402F53B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F49E0AF"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103D5F5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381695">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1D7F1DD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A89267"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E05565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3DCDB75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7FF9B3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F2443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bCs/>
                <w:iCs/>
                <w:sz w:val="18"/>
                <w:lang w:eastAsia="en-GB"/>
              </w:rPr>
              <w:t xml:space="preserve">If the UE supports this feature, the UE needs to report </w:t>
            </w:r>
            <w:proofErr w:type="spellStart"/>
            <w:r w:rsidRPr="00381695">
              <w:rPr>
                <w:rFonts w:ascii="Arial" w:eastAsia="Times New Roman" w:hAnsi="Arial"/>
                <w:bCs/>
                <w:iCs/>
                <w:sz w:val="18"/>
                <w:lang w:eastAsia="en-GB"/>
              </w:rPr>
              <w:t>maxNumberResource</w:t>
            </w:r>
            <w:proofErr w:type="spellEnd"/>
            <w:r w:rsidRPr="00381695">
              <w:rPr>
                <w:rFonts w:ascii="Arial" w:eastAsia="Times New Roman" w:hAnsi="Arial"/>
                <w:bCs/>
                <w:iCs/>
                <w:sz w:val="18"/>
                <w:lang w:eastAsia="en-GB"/>
              </w:rPr>
              <w:t>-CSI-RS-RLM in its capability report. If the UE doesn’t support CSI-RS based RLM, it will not include this IE in its capability report.</w:t>
            </w:r>
          </w:p>
        </w:tc>
      </w:tr>
      <w:tr w:rsidR="008B6B41" w:rsidRPr="00381695" w14:paraId="34D7AC9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2AB3844" w14:textId="77777777" w:rsidR="008B6B41" w:rsidRPr="00381695" w:rsidRDefault="008B6B41" w:rsidP="008B6B41">
            <w:pPr>
              <w:keepNext/>
              <w:keepLines/>
              <w:spacing w:after="0"/>
              <w:jc w:val="center"/>
              <w:rPr>
                <w:rFonts w:ascii="Arial" w:eastAsia="SimSun" w:hAnsi="Arial"/>
                <w:sz w:val="18"/>
                <w:lang w:eastAsia="zh-CN"/>
              </w:rPr>
            </w:pPr>
            <w:r w:rsidRPr="00381695">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D9A9006" w14:textId="77777777" w:rsidR="008B6B41" w:rsidRPr="00381695" w:rsidRDefault="008B6B41" w:rsidP="008B6B41">
            <w:pPr>
              <w:keepNext/>
              <w:keepLines/>
              <w:spacing w:after="0"/>
              <w:rPr>
                <w:rFonts w:ascii="Arial" w:eastAsia="MS PGothic" w:hAnsi="Arial"/>
                <w:sz w:val="18"/>
              </w:rPr>
            </w:pPr>
            <w:r w:rsidRPr="00381695">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1D9411D2" w14:textId="77777777" w:rsidR="008B6B41" w:rsidRPr="00381695" w:rsidRDefault="008B6B41" w:rsidP="008B6B41">
            <w:pPr>
              <w:keepNext/>
              <w:keepLines/>
              <w:spacing w:after="0"/>
              <w:rPr>
                <w:rFonts w:ascii="Arial" w:eastAsia="SimSun" w:hAnsi="Arial"/>
                <w:sz w:val="18"/>
                <w:lang w:eastAsia="zh-CN"/>
              </w:rPr>
            </w:pPr>
            <w:r w:rsidRPr="00381695">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7C5E62" w14:textId="77777777" w:rsidR="008B6B41" w:rsidRPr="00381695" w:rsidRDefault="008B6B41" w:rsidP="008B6B41">
            <w:pPr>
              <w:keepNext/>
              <w:keepLines/>
              <w:spacing w:after="0"/>
              <w:rPr>
                <w:rFonts w:ascii="Arial" w:eastAsia="MS Mincho" w:hAnsi="Arial"/>
                <w:sz w:val="18"/>
              </w:rPr>
            </w:pPr>
            <w:r w:rsidRPr="00381695">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23DBF2D" w14:textId="77777777" w:rsidR="008B6B41" w:rsidRPr="00381695" w:rsidRDefault="008B6B41" w:rsidP="008B6B41">
            <w:pPr>
              <w:keepNext/>
              <w:keepLines/>
              <w:spacing w:after="0"/>
              <w:rPr>
                <w:rFonts w:ascii="Arial" w:eastAsia="SimSun" w:hAnsi="Arial"/>
                <w:sz w:val="18"/>
              </w:rPr>
            </w:pPr>
            <w:r w:rsidRPr="00381695">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55DBF890" w14:textId="77777777" w:rsidR="008B6B41" w:rsidRPr="00381695" w:rsidRDefault="008B6B41" w:rsidP="008B6B41">
            <w:pPr>
              <w:keepNext/>
              <w:keepLines/>
              <w:spacing w:after="0"/>
              <w:rPr>
                <w:rFonts w:ascii="Arial" w:eastAsia="SimSun" w:hAnsi="Arial"/>
                <w:sz w:val="18"/>
                <w:lang w:eastAsia="zh-CN"/>
              </w:rPr>
            </w:pPr>
            <w:r w:rsidRPr="00381695">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2DB96A2" w14:textId="77777777" w:rsidR="008B6B41" w:rsidRPr="00381695" w:rsidRDefault="008B6B41" w:rsidP="008B6B41">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D2EBB63" w14:textId="77777777" w:rsidR="008B6B41" w:rsidRPr="00381695" w:rsidRDefault="008B6B41" w:rsidP="008B6B41">
            <w:pPr>
              <w:keepNext/>
              <w:keepLines/>
              <w:spacing w:after="0"/>
              <w:rPr>
                <w:rFonts w:ascii="Arial" w:eastAsia="SimSun" w:hAnsi="Arial"/>
                <w:bCs/>
                <w:iCs/>
                <w:sz w:val="18"/>
              </w:rPr>
            </w:pPr>
            <w:r w:rsidRPr="00381695">
              <w:rPr>
                <w:rFonts w:ascii="Arial" w:eastAsia="SimSun" w:hAnsi="Arial"/>
                <w:bCs/>
                <w:iCs/>
                <w:sz w:val="18"/>
              </w:rPr>
              <w:t xml:space="preserve">If the UE supports this feature, the UE needs to report </w:t>
            </w:r>
            <w:proofErr w:type="spellStart"/>
            <w:r w:rsidRPr="00381695">
              <w:rPr>
                <w:rFonts w:ascii="Arial" w:eastAsia="SimSun" w:hAnsi="Arial"/>
                <w:bCs/>
                <w:iCs/>
                <w:sz w:val="18"/>
              </w:rPr>
              <w:t>maxNumberResource</w:t>
            </w:r>
            <w:proofErr w:type="spellEnd"/>
            <w:r w:rsidRPr="00381695">
              <w:rPr>
                <w:rFonts w:ascii="Arial" w:eastAsia="SimSun" w:hAnsi="Arial"/>
                <w:bCs/>
                <w:iCs/>
                <w:sz w:val="18"/>
              </w:rPr>
              <w:t>-CSI-RS-RLM in its capability report. If the UE doesn’t support CSI-RS based RLM, it will not include this IE in its capability report.</w:t>
            </w:r>
          </w:p>
        </w:tc>
      </w:tr>
      <w:tr w:rsidR="008B6B41" w:rsidRPr="00381695" w14:paraId="07F2C031"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104FEC9"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47AF4E5E"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2B5E54D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5CE8F2F9"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FBE2FD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6E3F49B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FAD07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1C0B8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1109B9B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6C3C73C"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1FBEFB73"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 xml:space="preserve">Support of SFTD measurements between a E-UTRA </w:t>
            </w:r>
            <w:proofErr w:type="spellStart"/>
            <w:r w:rsidRPr="00381695">
              <w:rPr>
                <w:rFonts w:ascii="Arial" w:eastAsia="MS PGothic" w:hAnsi="Arial"/>
                <w:sz w:val="18"/>
                <w:lang w:eastAsia="en-GB"/>
              </w:rPr>
              <w:t>PCell</w:t>
            </w:r>
            <w:proofErr w:type="spellEnd"/>
            <w:r w:rsidRPr="00381695">
              <w:rPr>
                <w:rFonts w:ascii="Arial" w:eastAsia="MS PGothic" w:hAnsi="Arial"/>
                <w:sz w:val="18"/>
                <w:lang w:eastAsia="en-GB"/>
              </w:rPr>
              <w:t xml:space="preserve"> and an NR </w:t>
            </w:r>
            <w:proofErr w:type="spellStart"/>
            <w:r w:rsidRPr="00381695">
              <w:rPr>
                <w:rFonts w:ascii="Arial" w:eastAsia="MS PGothic" w:hAnsi="Arial"/>
                <w:sz w:val="18"/>
                <w:lang w:eastAsia="en-GB"/>
              </w:rPr>
              <w:t>PSCell</w:t>
            </w:r>
            <w:proofErr w:type="spellEnd"/>
            <w:r w:rsidRPr="00381695">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7CC13C8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3BC10A"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B6966E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59CEC8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2ADDA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784E9C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The SFTD measurement support should be indicated in MRDC capabilities for EN-DC. The support needs to be declared for FDD and TDD separately</w:t>
            </w:r>
          </w:p>
        </w:tc>
      </w:tr>
      <w:tr w:rsidR="008B6B41" w:rsidRPr="00381695" w14:paraId="58DC7BF2"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D2730DD"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238A5522"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 xml:space="preserve">Support of SFTD measurements between a E-UTRA </w:t>
            </w:r>
            <w:proofErr w:type="spellStart"/>
            <w:r w:rsidRPr="00381695">
              <w:rPr>
                <w:rFonts w:ascii="Arial" w:eastAsia="MS PGothic" w:hAnsi="Arial"/>
                <w:sz w:val="18"/>
                <w:lang w:eastAsia="en-GB"/>
              </w:rPr>
              <w:t>PCell</w:t>
            </w:r>
            <w:proofErr w:type="spellEnd"/>
            <w:r w:rsidRPr="00381695">
              <w:rPr>
                <w:rFonts w:ascii="Arial" w:eastAsia="MS PGothic" w:hAnsi="Arial"/>
                <w:sz w:val="18"/>
                <w:lang w:eastAsia="en-GB"/>
              </w:rPr>
              <w:t xml:space="preserve"> and an NR </w:t>
            </w:r>
            <w:proofErr w:type="spellStart"/>
            <w:r w:rsidRPr="00381695">
              <w:rPr>
                <w:rFonts w:ascii="Arial" w:eastAsia="MS PGothic" w:hAnsi="Arial"/>
                <w:sz w:val="18"/>
                <w:lang w:eastAsia="en-GB"/>
              </w:rPr>
              <w:t>PSCell</w:t>
            </w:r>
            <w:proofErr w:type="spellEnd"/>
            <w:r w:rsidRPr="00381695">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0CF0B60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84A2C9"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65A3E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164CC4A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222E2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51CAC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The SFTD measurement support should be indicated in MRDC capabilities for EN-DC. The support needs to be declared for FDD and TDD separately</w:t>
            </w:r>
          </w:p>
        </w:tc>
      </w:tr>
      <w:tr w:rsidR="008B6B41" w:rsidRPr="00381695" w14:paraId="2DD9EB8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D8BDC57"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695">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1990BEE3"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60F7D6A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1EF32D8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2271C0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616A9C3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51F7F75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0D9C7F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70E269F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C2DAA35"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1EE77904"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 xml:space="preserve">Support of SFTD measurements between a E-UTRA </w:t>
            </w:r>
            <w:proofErr w:type="spellStart"/>
            <w:r w:rsidRPr="00381695">
              <w:rPr>
                <w:rFonts w:ascii="Arial" w:eastAsia="MS PGothic" w:hAnsi="Arial"/>
                <w:sz w:val="18"/>
                <w:lang w:eastAsia="en-GB"/>
              </w:rPr>
              <w:t>PCell</w:t>
            </w:r>
            <w:proofErr w:type="spellEnd"/>
            <w:r w:rsidRPr="00381695">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311A460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FE3205"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DD1C6B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81695">
              <w:rPr>
                <w:rFonts w:ascii="Arial" w:eastAsia="Times New Roman" w:hAnsi="Arial"/>
                <w:sz w:val="18"/>
                <w:lang w:eastAsia="zh-CN"/>
              </w:rPr>
              <w:t>pc_</w:t>
            </w:r>
            <w:r w:rsidRPr="00381695">
              <w:rPr>
                <w:rFonts w:ascii="Arial" w:eastAsia="Times New Roman" w:hAnsi="Arial"/>
                <w:sz w:val="18"/>
                <w:lang w:eastAsia="en-GB"/>
              </w:rPr>
              <w:t>SFTD_</w:t>
            </w:r>
            <w:r w:rsidRPr="00381695">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03C1B06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99294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D2263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The support needs to be declared for FDD and TDD separately</w:t>
            </w:r>
          </w:p>
          <w:p w14:paraId="271020F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30CE2EB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The SFTD measurement support can only be indicated in MRDC capabilities for EN-DC</w:t>
            </w:r>
          </w:p>
        </w:tc>
      </w:tr>
      <w:tr w:rsidR="008B6B41" w:rsidRPr="00381695" w14:paraId="43CC710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908C409"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20555EDE"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 xml:space="preserve">Support of SFTD measurements between a E-UTRA </w:t>
            </w:r>
            <w:proofErr w:type="spellStart"/>
            <w:r w:rsidRPr="00381695">
              <w:rPr>
                <w:rFonts w:ascii="Arial" w:eastAsia="MS PGothic" w:hAnsi="Arial"/>
                <w:sz w:val="18"/>
                <w:lang w:eastAsia="en-GB"/>
              </w:rPr>
              <w:t>PCell</w:t>
            </w:r>
            <w:proofErr w:type="spellEnd"/>
            <w:r w:rsidRPr="00381695">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06253D1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A4ADE2"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1AFA8D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zh-CN"/>
              </w:rPr>
              <w:t>pc_</w:t>
            </w:r>
            <w:r w:rsidRPr="00381695">
              <w:rPr>
                <w:rFonts w:ascii="Arial" w:eastAsia="Times New Roman" w:hAnsi="Arial"/>
                <w:sz w:val="18"/>
                <w:lang w:eastAsia="en-GB"/>
              </w:rPr>
              <w:t>SFTD_</w:t>
            </w:r>
            <w:r w:rsidRPr="00381695">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1AED35F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3C3A3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9248F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The support needs to be declared for FDD and TDD separately</w:t>
            </w:r>
          </w:p>
          <w:p w14:paraId="2506F92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7917F4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The SFTD measurement support can only be indicated in MRDC capabilities for EN-DC</w:t>
            </w:r>
          </w:p>
        </w:tc>
      </w:tr>
      <w:tr w:rsidR="008B6B41" w:rsidRPr="00381695" w14:paraId="4BF7121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519EAA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E4B9D80"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 xml:space="preserve">Support of SFTD measurements between a NR </w:t>
            </w:r>
            <w:proofErr w:type="spellStart"/>
            <w:r w:rsidRPr="00381695">
              <w:rPr>
                <w:rFonts w:ascii="Arial" w:eastAsia="MS PGothic" w:hAnsi="Arial"/>
                <w:sz w:val="18"/>
                <w:lang w:eastAsia="en-GB"/>
              </w:rPr>
              <w:t>PCell</w:t>
            </w:r>
            <w:proofErr w:type="spellEnd"/>
            <w:r w:rsidRPr="00381695">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5E5FE0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4E69A4"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237AD6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81695">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4D03B60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6C4A6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6EE29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The support needs to be declared for FDD and TDD separately</w:t>
            </w:r>
          </w:p>
        </w:tc>
      </w:tr>
      <w:tr w:rsidR="008B6B41" w:rsidRPr="00381695" w14:paraId="2BEC6EF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07E03C0"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5D62BF34"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 xml:space="preserve">Support of SFTD measurements between a NR </w:t>
            </w:r>
            <w:proofErr w:type="spellStart"/>
            <w:r w:rsidRPr="00381695">
              <w:rPr>
                <w:rFonts w:ascii="Arial" w:eastAsia="MS PGothic" w:hAnsi="Arial"/>
                <w:sz w:val="18"/>
                <w:lang w:eastAsia="en-GB"/>
              </w:rPr>
              <w:t>PCell</w:t>
            </w:r>
            <w:proofErr w:type="spellEnd"/>
            <w:r w:rsidRPr="00381695">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304E21A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6DF5DC"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57DCBD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81695">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5602E06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67F10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96DEC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The support needs to be declared for FDD and TDD separately</w:t>
            </w:r>
          </w:p>
        </w:tc>
      </w:tr>
      <w:tr w:rsidR="008B6B41" w:rsidRPr="00381695" w14:paraId="09EE0CE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8693C37"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6837DEF2"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 xml:space="preserve">Support of SFTD measurements between a NR </w:t>
            </w:r>
            <w:proofErr w:type="spellStart"/>
            <w:r w:rsidRPr="00381695">
              <w:rPr>
                <w:rFonts w:ascii="Arial" w:eastAsia="MS PGothic" w:hAnsi="Arial"/>
                <w:sz w:val="18"/>
                <w:lang w:eastAsia="en-GB"/>
              </w:rPr>
              <w:t>PCell</w:t>
            </w:r>
            <w:proofErr w:type="spellEnd"/>
            <w:r w:rsidRPr="00381695">
              <w:rPr>
                <w:rFonts w:ascii="Arial" w:eastAsia="MS PGothic" w:hAnsi="Arial"/>
                <w:sz w:val="18"/>
                <w:lang w:eastAsia="en-GB"/>
              </w:rPr>
              <w:t xml:space="preserve"> and an NR </w:t>
            </w:r>
            <w:proofErr w:type="spellStart"/>
            <w:r w:rsidRPr="00381695">
              <w:rPr>
                <w:rFonts w:ascii="Arial" w:eastAsia="MS PGothic" w:hAnsi="Arial"/>
                <w:sz w:val="18"/>
                <w:lang w:eastAsia="en-GB"/>
              </w:rPr>
              <w:t>PSCell</w:t>
            </w:r>
            <w:proofErr w:type="spellEnd"/>
            <w:r w:rsidRPr="00381695">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4270E95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B593D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0F6618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81695">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17081C2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2D24F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EFE9E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 xml:space="preserve">The SFTD measurement support should be indicated in </w:t>
            </w:r>
            <w:r w:rsidRPr="00381695">
              <w:rPr>
                <w:rFonts w:ascii="Arial" w:eastAsia="Times New Roman" w:hAnsi="Arial"/>
                <w:sz w:val="18"/>
                <w:lang w:eastAsia="en-GB"/>
              </w:rPr>
              <w:t>UE-NR-Capability</w:t>
            </w:r>
          </w:p>
        </w:tc>
      </w:tr>
      <w:tr w:rsidR="008B6B41" w:rsidRPr="00381695" w14:paraId="3E957F1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C71D1AA"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05850EC6"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MS PGothic" w:hAnsi="Arial"/>
                <w:sz w:val="18"/>
                <w:lang w:eastAsia="en-GB"/>
              </w:rPr>
              <w:t xml:space="preserve">Support of SFTD measurements between a NR </w:t>
            </w:r>
            <w:proofErr w:type="spellStart"/>
            <w:r w:rsidRPr="00381695">
              <w:rPr>
                <w:rFonts w:ascii="Arial" w:eastAsia="MS PGothic" w:hAnsi="Arial"/>
                <w:sz w:val="18"/>
                <w:lang w:eastAsia="en-GB"/>
              </w:rPr>
              <w:t>PCell</w:t>
            </w:r>
            <w:proofErr w:type="spellEnd"/>
            <w:r w:rsidRPr="00381695">
              <w:rPr>
                <w:rFonts w:ascii="Arial" w:eastAsia="MS PGothic" w:hAnsi="Arial"/>
                <w:sz w:val="18"/>
                <w:lang w:eastAsia="en-GB"/>
              </w:rPr>
              <w:t xml:space="preserve"> and an NR </w:t>
            </w:r>
            <w:proofErr w:type="spellStart"/>
            <w:r w:rsidRPr="00381695">
              <w:rPr>
                <w:rFonts w:ascii="Arial" w:eastAsia="MS PGothic" w:hAnsi="Arial"/>
                <w:sz w:val="18"/>
                <w:lang w:eastAsia="en-GB"/>
              </w:rPr>
              <w:t>PSCell</w:t>
            </w:r>
            <w:proofErr w:type="spellEnd"/>
            <w:r w:rsidRPr="00381695">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5C94754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66328B6"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51DAFB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3EEC263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8351D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E8807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 xml:space="preserve">The SFTD measurement support should be indicated in </w:t>
            </w:r>
            <w:r w:rsidRPr="00381695">
              <w:rPr>
                <w:rFonts w:ascii="Arial" w:eastAsia="Times New Roman" w:hAnsi="Arial"/>
                <w:sz w:val="18"/>
                <w:lang w:eastAsia="en-GB"/>
              </w:rPr>
              <w:t>UE-NR-Capability</w:t>
            </w:r>
          </w:p>
        </w:tc>
      </w:tr>
      <w:tr w:rsidR="008B6B41" w:rsidRPr="00381695" w14:paraId="1B6F1A0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8398D18"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22E68F3D"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381695">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0211CF8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52787C"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6E4E0B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458EFCF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8B438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A9996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1EB56E5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0473473"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16B3DD7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0D4324B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E3A90A"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FD8BF7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93557F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E7BCF7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ED28E9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5D07743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1576CC1"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01F3FDD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 xml:space="preserve">Support configuration of NR SSB measurements in RRC_IDLE/RRC_INACTIVE and reporting of the corresponding results upon network request as specified in TS </w:t>
            </w:r>
            <w:bookmarkStart w:id="15" w:name="OLE_LINK337"/>
            <w:r w:rsidRPr="00381695">
              <w:rPr>
                <w:rFonts w:ascii="Arial" w:eastAsia="Times New Roman" w:hAnsi="Arial"/>
                <w:sz w:val="18"/>
                <w:lang w:eastAsia="en-GB"/>
              </w:rPr>
              <w:t>38.331</w:t>
            </w:r>
            <w:bookmarkEnd w:id="15"/>
            <w:r w:rsidRPr="00381695">
              <w:rPr>
                <w:rFonts w:ascii="Arial" w:eastAsia="Times New Roman"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085DA66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C67979"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82EC13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4B6E9E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38C33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A730C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4096CCCA"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2037DF1"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5B032CF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23E1C6B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916566"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FEBCAC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3CE19A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BA860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B40E5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4A8B45D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43B2929"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lastRenderedPageBreak/>
              <w:t>56</w:t>
            </w:r>
          </w:p>
        </w:tc>
        <w:tc>
          <w:tcPr>
            <w:tcW w:w="3565" w:type="dxa"/>
            <w:tcBorders>
              <w:top w:val="single" w:sz="6" w:space="0" w:color="auto"/>
              <w:left w:val="single" w:sz="4" w:space="0" w:color="auto"/>
              <w:bottom w:val="single" w:sz="6" w:space="0" w:color="auto"/>
              <w:right w:val="single" w:sz="6" w:space="0" w:color="auto"/>
            </w:tcBorders>
          </w:tcPr>
          <w:p w14:paraId="1CA70A8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 xml:space="preserve">Support SRS-RSRP measurements between a NR </w:t>
            </w:r>
            <w:proofErr w:type="spellStart"/>
            <w:r w:rsidRPr="00381695">
              <w:rPr>
                <w:rFonts w:ascii="Arial" w:eastAsia="Times New Roman" w:hAnsi="Arial"/>
                <w:sz w:val="18"/>
                <w:lang w:eastAsia="en-GB"/>
              </w:rPr>
              <w:t>Pcell</w:t>
            </w:r>
            <w:proofErr w:type="spellEnd"/>
            <w:r w:rsidRPr="00381695">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4F4C720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C04AB8"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5FF413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0C74F88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6F12F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371886"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381695">
              <w:rPr>
                <w:rFonts w:ascii="Arial" w:eastAsia="MS PGothic" w:hAnsi="Arial" w:cs="Arial"/>
                <w:sz w:val="18"/>
                <w:szCs w:val="18"/>
                <w:lang w:eastAsia="en-GB"/>
              </w:rPr>
              <w:t xml:space="preserve">If the UE supports this feature, the UE needs to report </w:t>
            </w:r>
            <w:r w:rsidRPr="00381695">
              <w:rPr>
                <w:rFonts w:ascii="Arial" w:eastAsia="MS PGothic" w:hAnsi="Arial" w:cs="Arial"/>
                <w:i/>
                <w:sz w:val="18"/>
                <w:szCs w:val="18"/>
                <w:lang w:eastAsia="en-GB"/>
              </w:rPr>
              <w:t>maxNumberCLI-SRS-RSRP-r16</w:t>
            </w:r>
            <w:r w:rsidRPr="00381695">
              <w:rPr>
                <w:rFonts w:ascii="Arial" w:eastAsia="MS PGothic" w:hAnsi="Arial" w:cs="Arial"/>
                <w:iCs/>
                <w:sz w:val="18"/>
                <w:szCs w:val="18"/>
                <w:lang w:eastAsia="en-GB"/>
              </w:rPr>
              <w:t xml:space="preserve"> and </w:t>
            </w:r>
            <w:r w:rsidRPr="00381695">
              <w:rPr>
                <w:rFonts w:ascii="Arial" w:eastAsia="MS PGothic" w:hAnsi="Arial" w:cs="Arial"/>
                <w:i/>
                <w:sz w:val="18"/>
                <w:szCs w:val="18"/>
                <w:lang w:eastAsia="en-GB"/>
              </w:rPr>
              <w:t>maxNumberPerSlotCLI-SRS-RSRP-r16</w:t>
            </w:r>
          </w:p>
          <w:p w14:paraId="0AB4862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Times New Roman" w:hAnsi="Arial"/>
                <w:bCs/>
                <w:iCs/>
                <w:sz w:val="18"/>
                <w:lang w:eastAsia="en-GB"/>
              </w:rPr>
              <w:t>If the UE doesn’t support CLI SRS-RSRP measurement, it will not include this IE in its capability report.</w:t>
            </w:r>
          </w:p>
        </w:tc>
      </w:tr>
      <w:tr w:rsidR="008B6B41" w:rsidRPr="00381695" w14:paraId="061DA3E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C03CB88"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18A40C9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688454D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B8E28D"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AD8188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5F31128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A0ED6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C08E3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MS PGothic" w:hAnsi="Arial" w:cs="Arial"/>
                <w:sz w:val="18"/>
                <w:szCs w:val="18"/>
                <w:lang w:eastAsia="en-GB"/>
              </w:rPr>
              <w:t xml:space="preserve">If the UE supports this feature, the UE needs to report </w:t>
            </w:r>
            <w:r w:rsidRPr="00381695">
              <w:rPr>
                <w:rFonts w:ascii="Arial" w:eastAsia="MS PGothic" w:hAnsi="Arial" w:cs="Arial"/>
                <w:i/>
                <w:sz w:val="18"/>
                <w:szCs w:val="18"/>
                <w:lang w:eastAsia="en-GB"/>
              </w:rPr>
              <w:t>maxNumberCLI-SRS-RSRP-r16</w:t>
            </w:r>
            <w:r w:rsidRPr="00381695">
              <w:rPr>
                <w:rFonts w:ascii="Arial" w:eastAsia="MS PGothic" w:hAnsi="Arial" w:cs="Arial"/>
                <w:iCs/>
                <w:sz w:val="18"/>
                <w:szCs w:val="18"/>
                <w:lang w:eastAsia="en-GB"/>
              </w:rPr>
              <w:t xml:space="preserve"> and </w:t>
            </w:r>
            <w:r w:rsidRPr="00381695">
              <w:rPr>
                <w:rFonts w:ascii="Arial" w:eastAsia="MS PGothic" w:hAnsi="Arial" w:cs="Arial"/>
                <w:i/>
                <w:sz w:val="18"/>
                <w:szCs w:val="18"/>
                <w:lang w:eastAsia="en-GB"/>
              </w:rPr>
              <w:t>maxNumberPerSlotCLI-SRS-RSRP-r16</w:t>
            </w:r>
          </w:p>
        </w:tc>
      </w:tr>
      <w:tr w:rsidR="008B6B41" w:rsidRPr="00381695" w14:paraId="06E5E9E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A24FA41"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7A171B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47938A9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387CE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C1D612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1E259CF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049C1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E59DD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MS PGothic" w:hAnsi="Arial" w:cs="Arial"/>
                <w:sz w:val="18"/>
                <w:szCs w:val="18"/>
                <w:lang w:eastAsia="en-GB"/>
              </w:rPr>
              <w:t xml:space="preserve">If the UE supports this feature, the UE needs to report </w:t>
            </w:r>
            <w:r w:rsidRPr="00381695">
              <w:rPr>
                <w:rFonts w:ascii="Arial" w:eastAsia="MS PGothic" w:hAnsi="Arial" w:cs="Arial"/>
                <w:i/>
                <w:sz w:val="18"/>
                <w:szCs w:val="18"/>
                <w:lang w:eastAsia="en-GB"/>
              </w:rPr>
              <w:t>maxNumberCLI-RSSI-r16</w:t>
            </w:r>
          </w:p>
        </w:tc>
      </w:tr>
      <w:tr w:rsidR="008B6B41" w:rsidRPr="00381695" w14:paraId="4CB36C24"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D4AE263"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7CDBD4E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883225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79CA4D95"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10F3A5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203F486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6CA1F0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14B6B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11B3B60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A48881C"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6B9A5B4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BACD37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0385A4F"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CED74C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CA49A6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1C350A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FA199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720399B2"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65B0907"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5D762D4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9B2FD0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2A24E17"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79A799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6C372FE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1C36B66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00211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6E0D55A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F2C3030"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2D4151E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3DF06BD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4B666EF9"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3BC2C1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4F320F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0E44F56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866CE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40C40E2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09CB3AE"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lastRenderedPageBreak/>
              <w:t>61</w:t>
            </w:r>
          </w:p>
        </w:tc>
        <w:tc>
          <w:tcPr>
            <w:tcW w:w="3565" w:type="dxa"/>
            <w:tcBorders>
              <w:top w:val="single" w:sz="6" w:space="0" w:color="auto"/>
              <w:left w:val="single" w:sz="4" w:space="0" w:color="auto"/>
              <w:bottom w:val="single" w:sz="6" w:space="0" w:color="auto"/>
              <w:right w:val="single" w:sz="6" w:space="0" w:color="auto"/>
            </w:tcBorders>
          </w:tcPr>
          <w:p w14:paraId="66A5C7F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 xml:space="preserve">Supports performing </w:t>
            </w:r>
            <w:proofErr w:type="spellStart"/>
            <w:r w:rsidRPr="00381695">
              <w:rPr>
                <w:rFonts w:ascii="Arial" w:eastAsia="Times New Roman" w:hAnsi="Arial"/>
                <w:sz w:val="18"/>
                <w:szCs w:val="18"/>
                <w:lang w:eastAsia="en-GB"/>
              </w:rPr>
              <w:t>eNB</w:t>
            </w:r>
            <w:proofErr w:type="spellEnd"/>
            <w:r w:rsidRPr="00381695">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381695">
              <w:rPr>
                <w:rFonts w:ascii="Arial" w:eastAsia="Times New Roman" w:hAnsi="Arial"/>
                <w:sz w:val="18"/>
                <w:szCs w:val="18"/>
                <w:lang w:eastAsia="en-GB"/>
              </w:rPr>
              <w:t>eNB</w:t>
            </w:r>
            <w:proofErr w:type="spellEnd"/>
            <w:r w:rsidRPr="00381695">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00F6347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00468C60"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D83F0A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39B326D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E5EC1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79EC3A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00CDFCB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C606C2D"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A22CB0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 xml:space="preserve">Supports performing </w:t>
            </w:r>
            <w:proofErr w:type="spellStart"/>
            <w:r w:rsidRPr="00381695">
              <w:rPr>
                <w:rFonts w:ascii="Arial" w:eastAsia="Times New Roman" w:hAnsi="Arial"/>
                <w:sz w:val="18"/>
                <w:szCs w:val="18"/>
                <w:lang w:eastAsia="en-GB"/>
              </w:rPr>
              <w:t>eNB</w:t>
            </w:r>
            <w:proofErr w:type="spellEnd"/>
            <w:r w:rsidRPr="00381695">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381695">
              <w:rPr>
                <w:rFonts w:ascii="Arial" w:eastAsia="Times New Roman" w:hAnsi="Arial"/>
                <w:sz w:val="18"/>
                <w:szCs w:val="18"/>
                <w:lang w:eastAsia="en-GB"/>
              </w:rPr>
              <w:t>eNB</w:t>
            </w:r>
            <w:proofErr w:type="spellEnd"/>
            <w:r w:rsidRPr="00381695">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03D456E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04161FE8"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FD2A7C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2F7C36D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51C2D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AD2E1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08FB99E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965334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3A6CFE1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025D835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8379AA"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DF544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00B16A1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3F813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C4E0AA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677DCB9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74CCE8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189BB1B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27FD747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16937B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C8C574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2EFE18A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04F69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75E27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33CE409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FF944D0"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78D1C64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22B0DFD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884F16"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64EF53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7E22A42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01916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34708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22A1AA4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A90AE43"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B79E5C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3E71E2C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15EF7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E9190A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01668B3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F79A3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E3222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1E5BD5B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F0F230A"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2C0130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4DA67F3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6BE12A"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0A9BCD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1ABF0B0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16F3D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195795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7AA8AEB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422BDA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03D25FE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38B6B9A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ECA0"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C6B9A9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716F60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E9AD4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A9803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2EDB4F6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444BD63"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4C225D4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5D6220B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8F2E0F"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7E6B3C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788C2B0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5B221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381DC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5D6D140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E831DA2"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77148E3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6A9FCC6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72A80D"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CA5B98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3CCAB8A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1B6F6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8DC93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20ECCDD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CA72518"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7346D28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 xml:space="preserve">Support performing measurement with NCSG based on flag </w:t>
            </w:r>
            <w:proofErr w:type="spellStart"/>
            <w:r w:rsidRPr="00381695">
              <w:rPr>
                <w:rFonts w:ascii="Arial" w:eastAsia="Times New Roman" w:hAnsi="Arial"/>
                <w:sz w:val="18"/>
                <w:szCs w:val="18"/>
                <w:lang w:eastAsia="en-GB"/>
              </w:rPr>
              <w:t>deriveSSB</w:t>
            </w:r>
            <w:proofErr w:type="spellEnd"/>
            <w:r w:rsidRPr="00381695">
              <w:rPr>
                <w:rFonts w:ascii="Arial" w:eastAsia="Times New Roman" w:hAnsi="Arial"/>
                <w:sz w:val="18"/>
                <w:szCs w:val="18"/>
                <w:lang w:eastAsia="en-GB"/>
              </w:rPr>
              <w:t>-</w:t>
            </w:r>
            <w:proofErr w:type="spellStart"/>
            <w:r w:rsidRPr="00381695">
              <w:rPr>
                <w:rFonts w:ascii="Arial" w:eastAsia="Times New Roman" w:hAnsi="Arial"/>
                <w:sz w:val="18"/>
                <w:szCs w:val="18"/>
                <w:lang w:eastAsia="en-GB"/>
              </w:rPr>
              <w:t>IndexFromCell</w:t>
            </w:r>
            <w:proofErr w:type="spellEnd"/>
            <w:r w:rsidRPr="00381695">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7F0833F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BEE60B"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E8C274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71CCF08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33EA9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8BB9FC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5949911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7A0737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17A59F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6DDA72B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6F6E0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DDC1E1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007A35D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702D7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8DA04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532E41D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64FF10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73DE72E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7EC092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26E36B"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FEF750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06A9D9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2C54F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0C3660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0626BC2E"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0A15F8D"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39DB7AC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401832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12243F"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80568F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5299A58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6FE9E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6E510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3FC50A5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70DED41"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0C53A77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 xml:space="preserve">Support of SFTD measurements between the NR </w:t>
            </w:r>
            <w:proofErr w:type="spellStart"/>
            <w:r w:rsidRPr="00381695">
              <w:rPr>
                <w:rFonts w:ascii="Arial" w:eastAsia="Times New Roman" w:hAnsi="Arial"/>
                <w:sz w:val="18"/>
                <w:szCs w:val="18"/>
                <w:lang w:eastAsia="en-GB"/>
              </w:rPr>
              <w:t>PCell</w:t>
            </w:r>
            <w:proofErr w:type="spellEnd"/>
            <w:r w:rsidRPr="00381695">
              <w:rPr>
                <w:rFonts w:ascii="Arial" w:eastAsia="Times New Roman" w:hAnsi="Arial"/>
                <w:sz w:val="18"/>
                <w:szCs w:val="18"/>
                <w:lang w:eastAsia="en-GB"/>
              </w:rPr>
              <w:t xml:space="preserve"> and a configured E-UTRA </w:t>
            </w:r>
            <w:proofErr w:type="spellStart"/>
            <w:r w:rsidRPr="00381695">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004C335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5A1914"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980B58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69C1237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7B80D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0AEA2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4446155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52BA732"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76B9E3F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46C049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F866ED"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A915EA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25E9DEC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181345A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64636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MS PGothic" w:hAnsi="Arial" w:cs="Arial"/>
                <w:sz w:val="18"/>
                <w:szCs w:val="18"/>
                <w:lang w:eastAsia="en-GB"/>
              </w:rPr>
              <w:t>If UE supports locationBasedCondHandover-r17 in any NTN band then UE needs to support this feature.</w:t>
            </w:r>
          </w:p>
        </w:tc>
      </w:tr>
      <w:tr w:rsidR="008B6B41" w:rsidRPr="00381695" w14:paraId="1DF0387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FACDFC0"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lastRenderedPageBreak/>
              <w:t>77</w:t>
            </w:r>
          </w:p>
        </w:tc>
        <w:tc>
          <w:tcPr>
            <w:tcW w:w="3565" w:type="dxa"/>
            <w:tcBorders>
              <w:top w:val="single" w:sz="6" w:space="0" w:color="auto"/>
              <w:left w:val="single" w:sz="4" w:space="0" w:color="auto"/>
              <w:bottom w:val="single" w:sz="6" w:space="0" w:color="auto"/>
              <w:right w:val="single" w:sz="6" w:space="0" w:color="auto"/>
            </w:tcBorders>
          </w:tcPr>
          <w:p w14:paraId="3610B75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of Re-17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3A5688B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4C74426"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B8E28B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pc_Relaxed_Measurement_r17</w:t>
            </w:r>
          </w:p>
        </w:tc>
        <w:tc>
          <w:tcPr>
            <w:tcW w:w="714" w:type="dxa"/>
            <w:tcBorders>
              <w:top w:val="single" w:sz="4" w:space="0" w:color="auto"/>
              <w:left w:val="single" w:sz="4" w:space="0" w:color="auto"/>
              <w:bottom w:val="single" w:sz="4" w:space="0" w:color="auto"/>
              <w:right w:val="single" w:sz="4" w:space="0" w:color="auto"/>
            </w:tcBorders>
          </w:tcPr>
          <w:p w14:paraId="67BCD62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71C3E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17483C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76B2C69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3B41377"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4E5B7FF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2749085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37D2A543"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71ACE2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4A62E38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C0024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23E27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0953B874"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3788763"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01EEAB3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3C2B5D6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6AB455C"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390BE7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72E72E6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ECCD9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98B48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3F6AA2F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BD80032"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588C77F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381695">
              <w:rPr>
                <w:rFonts w:ascii="Arial" w:eastAsia="Times New Roman" w:hAnsi="Arial"/>
                <w:sz w:val="18"/>
                <w:szCs w:val="18"/>
                <w:lang w:eastAsia="en-GB"/>
              </w:rPr>
              <w:t>ParametersNR</w:t>
            </w:r>
            <w:proofErr w:type="spellEnd"/>
            <w:r w:rsidRPr="00381695">
              <w:rPr>
                <w:rFonts w:ascii="Arial" w:eastAsia="Times New Roman" w:hAnsi="Arial"/>
                <w:sz w:val="18"/>
                <w:szCs w:val="18"/>
                <w:lang w:eastAsia="en-GB"/>
              </w:rPr>
              <w:t>-</w:t>
            </w:r>
            <w:proofErr w:type="spellStart"/>
            <w:r w:rsidRPr="00381695">
              <w:rPr>
                <w:rFonts w:ascii="Arial" w:eastAsia="Times New Roman" w:hAnsi="Arial"/>
                <w:sz w:val="18"/>
                <w:szCs w:val="18"/>
                <w:lang w:eastAsia="en-GB"/>
              </w:rPr>
              <w:t>ForDC</w:t>
            </w:r>
            <w:proofErr w:type="spellEnd"/>
            <w:r w:rsidRPr="00381695">
              <w:rPr>
                <w:rFonts w:ascii="Arial" w:eastAsia="Times New Roman" w:hAnsi="Arial"/>
                <w:sz w:val="18"/>
                <w:szCs w:val="18"/>
                <w:lang w:eastAsia="en-GB"/>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1FE458F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1635C1B7"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75555F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1695">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0FD0697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6B71B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9F6781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MS PGothic" w:hAnsi="Arial" w:cs="Arial"/>
                <w:sz w:val="18"/>
                <w:szCs w:val="18"/>
                <w:lang w:eastAsia="en-GB"/>
              </w:rPr>
              <w:t xml:space="preserve">If the capability is </w:t>
            </w:r>
            <w:proofErr w:type="gramStart"/>
            <w:r w:rsidRPr="00381695">
              <w:rPr>
                <w:rFonts w:ascii="Arial" w:eastAsia="MS PGothic" w:hAnsi="Arial" w:cs="Arial"/>
                <w:sz w:val="18"/>
                <w:szCs w:val="18"/>
                <w:lang w:eastAsia="en-GB"/>
              </w:rPr>
              <w:t>supported</w:t>
            </w:r>
            <w:proofErr w:type="gramEnd"/>
            <w:r w:rsidRPr="00381695">
              <w:rPr>
                <w:rFonts w:ascii="Arial" w:eastAsia="MS PGothic" w:hAnsi="Arial" w:cs="Arial"/>
                <w:sz w:val="18"/>
                <w:szCs w:val="18"/>
                <w:lang w:eastAsia="en-GB"/>
              </w:rPr>
              <w:t xml:space="preserve"> then the band pair(s) for which it is supported shall be indicated in Table A.4.3.2A.4.1-3</w:t>
            </w:r>
          </w:p>
        </w:tc>
      </w:tr>
      <w:tr w:rsidR="008B6B41" w:rsidRPr="00381695" w14:paraId="3502C3A4"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8FA9A92"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4108BFC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07B164E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7882DA"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940C0F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64384A9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91F11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DB240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381695" w14:paraId="608E530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61837E7"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A25842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7C4B302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82D7D3"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59EB88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05191AA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1F96A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E3BB1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81695">
              <w:rPr>
                <w:rFonts w:ascii="Arial" w:eastAsia="MS PGothic" w:hAnsi="Arial" w:cs="Arial"/>
                <w:sz w:val="18"/>
                <w:szCs w:val="18"/>
                <w:lang w:eastAsia="en-GB"/>
              </w:rPr>
              <w:t>If a UE supports this feature, then it supports r17 NTN</w:t>
            </w:r>
          </w:p>
        </w:tc>
      </w:tr>
      <w:tr w:rsidR="008B6B41" w:rsidRPr="00381695" w14:paraId="351A72A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F14FBCE"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730CDEC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FCA98E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A58F3CB"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18D81B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1CB65AE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CAB28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D2EBD20"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381695">
              <w:rPr>
                <w:rFonts w:ascii="Arial" w:eastAsia="MS PGothic" w:hAnsi="Arial" w:cs="Arial"/>
                <w:sz w:val="18"/>
                <w:szCs w:val="18"/>
                <w:lang w:eastAsia="en-GB"/>
              </w:rPr>
              <w:t>If a UE supports this feature, then it supports r17 NTN</w:t>
            </w:r>
          </w:p>
        </w:tc>
      </w:tr>
      <w:tr w:rsidR="008B6B41" w:rsidRPr="00381695" w14:paraId="4A56E20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2AD5E96"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0128C3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29AE1A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ACF367B"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A69E7B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BEB724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C185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8E6F76"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381695">
              <w:rPr>
                <w:rFonts w:ascii="Arial" w:eastAsia="MS PGothic" w:hAnsi="Arial" w:cs="Arial"/>
                <w:sz w:val="18"/>
                <w:szCs w:val="18"/>
                <w:lang w:eastAsia="en-GB"/>
              </w:rPr>
              <w:t>If a UE supports this feature, then it supports r17 NTN</w:t>
            </w:r>
          </w:p>
        </w:tc>
      </w:tr>
      <w:tr w:rsidR="008B6B41" w:rsidRPr="00381695" w14:paraId="71A9AB2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228F591"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78616DC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CBE3F2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98A428B"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82793E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7161003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524A3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F72DED"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381695">
              <w:rPr>
                <w:rFonts w:ascii="Arial" w:eastAsia="MS PGothic" w:hAnsi="Arial" w:cs="Arial"/>
                <w:sz w:val="18"/>
                <w:szCs w:val="18"/>
                <w:lang w:eastAsia="en-GB"/>
              </w:rPr>
              <w:t>If a UE supports this feature, then it supports r17 NTN</w:t>
            </w:r>
          </w:p>
        </w:tc>
      </w:tr>
      <w:tr w:rsidR="008B6B41" w:rsidRPr="00381695" w14:paraId="402E6E2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5189B2B"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C056E8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276EFE5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681F8D97"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1D87D91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7F9FE4C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3419751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AD2342"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381695" w14:paraId="15E0A35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044731B"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D00C1B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113E9A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3F6E49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1AB33B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0FEADCC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5739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7D0873A"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381695">
              <w:rPr>
                <w:rFonts w:ascii="Arial" w:eastAsia="MS PGothic" w:hAnsi="Arial" w:cs="Arial"/>
                <w:sz w:val="18"/>
                <w:szCs w:val="18"/>
                <w:lang w:eastAsia="en-GB"/>
              </w:rPr>
              <w:t>If a UE supports this feature, then it supports r17 NTN</w:t>
            </w:r>
          </w:p>
        </w:tc>
      </w:tr>
      <w:tr w:rsidR="008B6B41" w:rsidRPr="00381695" w14:paraId="39F9840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5E66651"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52F00FF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EA2193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BAEA861"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7E50B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6EADD7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3ECA1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DAABB2"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381695">
              <w:rPr>
                <w:rFonts w:ascii="Arial" w:eastAsia="MS PGothic" w:hAnsi="Arial" w:cs="Arial"/>
                <w:sz w:val="18"/>
                <w:szCs w:val="18"/>
                <w:lang w:eastAsia="en-GB"/>
              </w:rPr>
              <w:t>If a UE supports this feature, then it supports r17 NTN</w:t>
            </w:r>
          </w:p>
        </w:tc>
      </w:tr>
      <w:tr w:rsidR="008B6B41" w:rsidRPr="00381695" w14:paraId="10C9B42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44A3158"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1D53D70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46D347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5C834612"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324164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0A767CC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9E9F5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5472ED"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381695">
              <w:rPr>
                <w:rFonts w:ascii="Arial" w:eastAsia="MS PGothic" w:hAnsi="Arial" w:cs="Arial"/>
                <w:sz w:val="18"/>
                <w:szCs w:val="18"/>
                <w:lang w:eastAsia="en-GB"/>
              </w:rPr>
              <w:t>If a UE supports this feature, then it supports r17 NTN</w:t>
            </w:r>
          </w:p>
        </w:tc>
      </w:tr>
      <w:tr w:rsidR="008B6B41" w:rsidRPr="00381695" w14:paraId="36A44EA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5113601"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2051852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26EEDC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4A40039"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2A94EF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744745C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4CBA4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3935804"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381695">
              <w:rPr>
                <w:rFonts w:ascii="Arial" w:eastAsia="MS PGothic" w:hAnsi="Arial" w:cs="Arial"/>
                <w:sz w:val="18"/>
                <w:szCs w:val="18"/>
                <w:lang w:eastAsia="en-GB"/>
              </w:rPr>
              <w:t>If a UE supports this feature, then it supports r17 NTN</w:t>
            </w:r>
          </w:p>
        </w:tc>
      </w:tr>
      <w:tr w:rsidR="008B6B41" w:rsidRPr="00381695" w14:paraId="419EE26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86ADF52"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706278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62273E9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699B4FA"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1C0872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720EB79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A516EF"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6D9FFA"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381695">
              <w:rPr>
                <w:rFonts w:ascii="Arial" w:eastAsia="MS PGothic" w:hAnsi="Arial" w:cs="Arial"/>
                <w:sz w:val="18"/>
                <w:szCs w:val="18"/>
                <w:lang w:eastAsia="en-GB"/>
              </w:rPr>
              <w:t>If a UE supports this feature, then it supports r17 NTN</w:t>
            </w:r>
          </w:p>
        </w:tc>
      </w:tr>
      <w:tr w:rsidR="008B6B41" w:rsidRPr="00381695" w14:paraId="5D6281D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761810A"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429FFF6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0F15D0B0"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F3A13D"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77D8EE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pc_gp13_en_dc</w:t>
            </w:r>
          </w:p>
        </w:tc>
        <w:tc>
          <w:tcPr>
            <w:tcW w:w="714" w:type="dxa"/>
            <w:tcBorders>
              <w:top w:val="single" w:sz="4" w:space="0" w:color="auto"/>
              <w:left w:val="single" w:sz="4" w:space="0" w:color="auto"/>
              <w:bottom w:val="single" w:sz="4" w:space="0" w:color="auto"/>
              <w:right w:val="single" w:sz="4" w:space="0" w:color="auto"/>
            </w:tcBorders>
          </w:tcPr>
          <w:p w14:paraId="56E11E4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5326CB"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03F88A"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381695" w14:paraId="5600AA7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71C591F"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0593B456"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0E79F1F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43E5A5"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2CDDA2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pc_gp14_en_dc</w:t>
            </w:r>
          </w:p>
        </w:tc>
        <w:tc>
          <w:tcPr>
            <w:tcW w:w="714" w:type="dxa"/>
            <w:tcBorders>
              <w:top w:val="single" w:sz="4" w:space="0" w:color="auto"/>
              <w:left w:val="single" w:sz="4" w:space="0" w:color="auto"/>
              <w:bottom w:val="single" w:sz="4" w:space="0" w:color="auto"/>
              <w:right w:val="single" w:sz="4" w:space="0" w:color="auto"/>
            </w:tcBorders>
          </w:tcPr>
          <w:p w14:paraId="2E36397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4798B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BBB44C"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381695" w14:paraId="77970B0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2977AED"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3853DA0C"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 xml:space="preserve">Support reduced </w:t>
            </w:r>
            <w:proofErr w:type="spellStart"/>
            <w:r w:rsidRPr="00381695">
              <w:rPr>
                <w:rFonts w:ascii="Arial" w:eastAsia="Times New Roman" w:hAnsi="Arial"/>
                <w:sz w:val="18"/>
                <w:szCs w:val="18"/>
                <w:lang w:eastAsia="en-GB"/>
              </w:rPr>
              <w:t>TLTM_processing</w:t>
            </w:r>
            <w:proofErr w:type="spellEnd"/>
            <w:r w:rsidRPr="00381695">
              <w:rPr>
                <w:rFonts w:ascii="Arial" w:eastAsia="Times New Roman"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03E0D34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1536BC"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FE1A72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ED59F37"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49CEF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965065"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381695" w14:paraId="417CA3C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88F11A9"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23A585FE"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 xml:space="preserve">Support reduced </w:t>
            </w:r>
            <w:proofErr w:type="spellStart"/>
            <w:r w:rsidRPr="00381695">
              <w:rPr>
                <w:rFonts w:ascii="Arial" w:eastAsia="Times New Roman" w:hAnsi="Arial"/>
                <w:sz w:val="18"/>
                <w:szCs w:val="18"/>
                <w:lang w:eastAsia="en-GB"/>
              </w:rPr>
              <w:t>TLTM_processing</w:t>
            </w:r>
            <w:proofErr w:type="spellEnd"/>
            <w:r w:rsidRPr="00381695">
              <w:rPr>
                <w:rFonts w:ascii="Arial" w:eastAsia="Times New Roman"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2012360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AF2200"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AB83F1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6958BD7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68E728"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789F1B"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381695" w14:paraId="2CC0E33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5A3E261"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5B30A251"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 xml:space="preserve">Support reduced </w:t>
            </w:r>
            <w:proofErr w:type="spellStart"/>
            <w:r w:rsidRPr="00381695">
              <w:rPr>
                <w:rFonts w:ascii="Arial" w:eastAsia="Times New Roman" w:hAnsi="Arial"/>
                <w:sz w:val="18"/>
                <w:szCs w:val="18"/>
                <w:lang w:eastAsia="en-GB"/>
              </w:rPr>
              <w:t>TLTM_processing</w:t>
            </w:r>
            <w:proofErr w:type="spellEnd"/>
            <w:r w:rsidRPr="00381695">
              <w:rPr>
                <w:rFonts w:ascii="Arial" w:eastAsia="Times New Roman"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73CFD9A9"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DE193E"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E7B01E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005562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C728F3"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7AEC1C"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381695" w14:paraId="6C17B0D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ED95DD0" w14:textId="77777777" w:rsidR="008B6B41" w:rsidRPr="00381695"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695">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73F0F48A"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81695">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7DE23542"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22312A" w14:textId="77777777" w:rsidR="008B6B41" w:rsidRPr="00381695"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381695">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CC512C4"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381695">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6F6DC25D"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381695">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C66FD5" w14:textId="77777777" w:rsidR="008B6B41" w:rsidRPr="00381695"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BD1692" w14:textId="77777777" w:rsidR="008B6B41" w:rsidRPr="00381695"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E62F4" w:rsidRPr="00381695" w14:paraId="70A7BA2A" w14:textId="77777777" w:rsidTr="00607795">
        <w:trPr>
          <w:cantSplit/>
          <w:jc w:val="center"/>
          <w:ins w:id="16" w:author="Fernando Alonso Macias" w:date="2024-11-06T16:25:00Z"/>
        </w:trPr>
        <w:tc>
          <w:tcPr>
            <w:tcW w:w="534" w:type="dxa"/>
            <w:tcBorders>
              <w:top w:val="single" w:sz="4" w:space="0" w:color="auto"/>
              <w:left w:val="single" w:sz="4" w:space="0" w:color="auto"/>
              <w:bottom w:val="single" w:sz="4" w:space="0" w:color="auto"/>
              <w:right w:val="single" w:sz="4" w:space="0" w:color="auto"/>
            </w:tcBorders>
          </w:tcPr>
          <w:p w14:paraId="25C62EFE" w14:textId="7A604596" w:rsidR="007E62F4" w:rsidRPr="00381695" w:rsidRDefault="003A3120" w:rsidP="007E62F4">
            <w:pPr>
              <w:keepNext/>
              <w:keepLines/>
              <w:overflowPunct w:val="0"/>
              <w:autoSpaceDE w:val="0"/>
              <w:autoSpaceDN w:val="0"/>
              <w:adjustRightInd w:val="0"/>
              <w:spacing w:after="0"/>
              <w:jc w:val="center"/>
              <w:textAlignment w:val="baseline"/>
              <w:rPr>
                <w:ins w:id="17" w:author="Fernando Alonso Macias" w:date="2024-11-06T16:25:00Z" w16du:dateUtc="2024-11-07T00:25:00Z"/>
                <w:rFonts w:ascii="Arial" w:eastAsia="Times New Roman" w:hAnsi="Arial"/>
                <w:sz w:val="18"/>
                <w:lang w:eastAsia="zh-CN"/>
              </w:rPr>
            </w:pPr>
            <w:ins w:id="18" w:author="Fernando Alonso Macias" w:date="2024-11-18T12:50:00Z" w16du:dateUtc="2024-11-18T20:50:00Z">
              <w:r w:rsidRPr="00381695">
                <w:rPr>
                  <w:rFonts w:ascii="Arial" w:eastAsia="Times New Roman" w:hAnsi="Arial"/>
                  <w:sz w:val="18"/>
                  <w:lang w:eastAsia="zh-CN"/>
                </w:rPr>
                <w:t>XX</w:t>
              </w:r>
            </w:ins>
          </w:p>
        </w:tc>
        <w:tc>
          <w:tcPr>
            <w:tcW w:w="3565" w:type="dxa"/>
            <w:tcBorders>
              <w:top w:val="single" w:sz="6" w:space="0" w:color="auto"/>
              <w:left w:val="single" w:sz="4" w:space="0" w:color="auto"/>
              <w:bottom w:val="single" w:sz="6" w:space="0" w:color="auto"/>
              <w:right w:val="single" w:sz="6" w:space="0" w:color="auto"/>
            </w:tcBorders>
          </w:tcPr>
          <w:p w14:paraId="3F059313" w14:textId="26B9556B" w:rsidR="005C6D82" w:rsidRPr="00381695" w:rsidRDefault="005C6D82" w:rsidP="007E62F4">
            <w:pPr>
              <w:keepNext/>
              <w:keepLines/>
              <w:overflowPunct w:val="0"/>
              <w:autoSpaceDE w:val="0"/>
              <w:autoSpaceDN w:val="0"/>
              <w:adjustRightInd w:val="0"/>
              <w:spacing w:after="0"/>
              <w:textAlignment w:val="baseline"/>
              <w:rPr>
                <w:ins w:id="19" w:author="Fernando Alonso Macias" w:date="2024-11-06T16:25:00Z" w16du:dateUtc="2024-11-07T00:25:00Z"/>
                <w:rFonts w:ascii="Arial" w:eastAsia="Times New Roman" w:hAnsi="Arial"/>
                <w:sz w:val="18"/>
                <w:szCs w:val="18"/>
                <w:lang w:eastAsia="en-GB"/>
              </w:rPr>
            </w:pPr>
            <w:ins w:id="20" w:author="Fernando Alonso Macias" w:date="2024-11-18T13:23:00Z" w16du:dateUtc="2024-11-18T21:23:00Z">
              <w:r w:rsidRPr="00381695">
                <w:rPr>
                  <w:rFonts w:ascii="Arial" w:eastAsia="Times New Roman" w:hAnsi="Arial"/>
                  <w:sz w:val="18"/>
                  <w:szCs w:val="18"/>
                  <w:lang w:eastAsia="en-GB"/>
                </w:rPr>
                <w:t>Indicates measurement gap pattern(s) optionally supported by the UE for NR SA and NR-DC when the frequencies to be measured within this measurement gap are all NR frequencies</w:t>
              </w:r>
            </w:ins>
          </w:p>
        </w:tc>
        <w:tc>
          <w:tcPr>
            <w:tcW w:w="1196" w:type="dxa"/>
            <w:tcBorders>
              <w:top w:val="single" w:sz="6" w:space="0" w:color="auto"/>
              <w:left w:val="single" w:sz="6" w:space="0" w:color="auto"/>
              <w:bottom w:val="single" w:sz="6" w:space="0" w:color="auto"/>
              <w:right w:val="single" w:sz="4" w:space="0" w:color="auto"/>
            </w:tcBorders>
          </w:tcPr>
          <w:p w14:paraId="53E820B5" w14:textId="4C5A4617" w:rsidR="007E62F4" w:rsidRPr="00381695" w:rsidRDefault="007E62F4" w:rsidP="007E62F4">
            <w:pPr>
              <w:keepNext/>
              <w:keepLines/>
              <w:overflowPunct w:val="0"/>
              <w:autoSpaceDE w:val="0"/>
              <w:autoSpaceDN w:val="0"/>
              <w:adjustRightInd w:val="0"/>
              <w:spacing w:after="0"/>
              <w:textAlignment w:val="baseline"/>
              <w:rPr>
                <w:ins w:id="21" w:author="Fernando Alonso Macias" w:date="2024-11-06T16:25:00Z" w16du:dateUtc="2024-11-07T00:25:00Z"/>
                <w:rFonts w:ascii="Arial" w:eastAsia="Times New Roman" w:hAnsi="Arial"/>
                <w:sz w:val="18"/>
                <w:lang w:eastAsia="zh-CN"/>
              </w:rPr>
            </w:pPr>
            <w:ins w:id="22" w:author="Fernando Alonso Macias" w:date="2024-11-06T16:30:00Z" w16du:dateUtc="2024-11-07T00:30:00Z">
              <w:r w:rsidRPr="00381695">
                <w:rPr>
                  <w:rFonts w:ascii="Arial" w:eastAsia="Times New Roman" w:hAnsi="Arial"/>
                  <w:sz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0B3BB3AC" w14:textId="5142AB1F" w:rsidR="007E62F4" w:rsidRPr="00381695" w:rsidRDefault="007E62F4" w:rsidP="007E62F4">
            <w:pPr>
              <w:keepNext/>
              <w:keepLines/>
              <w:overflowPunct w:val="0"/>
              <w:autoSpaceDE w:val="0"/>
              <w:autoSpaceDN w:val="0"/>
              <w:adjustRightInd w:val="0"/>
              <w:spacing w:after="0"/>
              <w:textAlignment w:val="baseline"/>
              <w:rPr>
                <w:ins w:id="23" w:author="Fernando Alonso Macias" w:date="2024-11-06T16:25:00Z" w16du:dateUtc="2024-11-07T00:25:00Z"/>
                <w:rFonts w:ascii="Arial" w:eastAsia="MS Mincho" w:hAnsi="Arial"/>
                <w:sz w:val="18"/>
                <w:lang w:eastAsia="en-GB"/>
              </w:rPr>
            </w:pPr>
            <w:ins w:id="24" w:author="Fernando Alonso Macias" w:date="2024-11-06T16:30:00Z" w16du:dateUtc="2024-11-07T00:30:00Z">
              <w:r w:rsidRPr="00381695">
                <w:rPr>
                  <w:rFonts w:ascii="Arial" w:eastAsia="MS Mincho" w:hAnsi="Arial"/>
                  <w:sz w:val="18"/>
                  <w:lang w:eastAsia="en-GB"/>
                </w:rPr>
                <w:t>Rel-16</w:t>
              </w:r>
            </w:ins>
          </w:p>
        </w:tc>
        <w:tc>
          <w:tcPr>
            <w:tcW w:w="1711" w:type="dxa"/>
            <w:tcBorders>
              <w:top w:val="single" w:sz="4" w:space="0" w:color="auto"/>
              <w:left w:val="single" w:sz="4" w:space="0" w:color="auto"/>
              <w:bottom w:val="single" w:sz="4" w:space="0" w:color="auto"/>
              <w:right w:val="single" w:sz="4" w:space="0" w:color="auto"/>
            </w:tcBorders>
          </w:tcPr>
          <w:p w14:paraId="0C6880E3" w14:textId="2810058B" w:rsidR="007E62F4" w:rsidRPr="00381695" w:rsidRDefault="007E62F4" w:rsidP="007E62F4">
            <w:pPr>
              <w:keepNext/>
              <w:keepLines/>
              <w:overflowPunct w:val="0"/>
              <w:autoSpaceDE w:val="0"/>
              <w:autoSpaceDN w:val="0"/>
              <w:adjustRightInd w:val="0"/>
              <w:spacing w:after="0"/>
              <w:textAlignment w:val="baseline"/>
              <w:rPr>
                <w:ins w:id="25" w:author="Fernando Alonso Macias" w:date="2024-11-06T16:25:00Z" w16du:dateUtc="2024-11-07T00:25:00Z"/>
                <w:rFonts w:ascii="Arial" w:eastAsia="Times New Roman" w:hAnsi="Arial"/>
                <w:sz w:val="18"/>
                <w:lang w:eastAsia="en-GB"/>
              </w:rPr>
            </w:pPr>
            <w:ins w:id="26" w:author="Fernando Alonso Macias" w:date="2024-11-06T16:32:00Z" w16du:dateUtc="2024-11-07T00:32:00Z">
              <w:r w:rsidRPr="00381695">
                <w:rPr>
                  <w:rFonts w:ascii="Arial" w:eastAsia="Times New Roman" w:hAnsi="Arial"/>
                  <w:sz w:val="18"/>
                  <w:lang w:eastAsia="en-GB"/>
                </w:rPr>
                <w:t>pc_meas_gap_</w:t>
              </w:r>
            </w:ins>
            <w:ins w:id="27" w:author="Fernando Alonso Macias" w:date="2024-11-18T13:04:00Z" w16du:dateUtc="2024-11-18T21:04:00Z">
              <w:r w:rsidR="00C52D06" w:rsidRPr="00381695">
                <w:rPr>
                  <w:rFonts w:ascii="Arial" w:eastAsia="Times New Roman" w:hAnsi="Arial"/>
                  <w:sz w:val="18"/>
                  <w:lang w:eastAsia="en-GB"/>
                </w:rPr>
                <w:t>nr_only_</w:t>
              </w:r>
            </w:ins>
            <w:ins w:id="28" w:author="Fernando Alonso Macias" w:date="2024-11-06T16:32:00Z" w16du:dateUtc="2024-11-07T00:32:00Z">
              <w:r w:rsidRPr="00381695">
                <w:rPr>
                  <w:rFonts w:ascii="Arial" w:eastAsia="Times New Roman" w:hAnsi="Arial"/>
                  <w:sz w:val="18"/>
                  <w:lang w:eastAsia="en-GB"/>
                </w:rPr>
                <w:t>r16</w:t>
              </w:r>
            </w:ins>
          </w:p>
        </w:tc>
        <w:tc>
          <w:tcPr>
            <w:tcW w:w="714" w:type="dxa"/>
            <w:tcBorders>
              <w:top w:val="single" w:sz="4" w:space="0" w:color="auto"/>
              <w:left w:val="single" w:sz="4" w:space="0" w:color="auto"/>
              <w:bottom w:val="single" w:sz="4" w:space="0" w:color="auto"/>
              <w:right w:val="single" w:sz="4" w:space="0" w:color="auto"/>
            </w:tcBorders>
          </w:tcPr>
          <w:p w14:paraId="20254F2C" w14:textId="434DAE42" w:rsidR="007E62F4" w:rsidRPr="00381695" w:rsidRDefault="007E62F4" w:rsidP="007E62F4">
            <w:pPr>
              <w:keepNext/>
              <w:keepLines/>
              <w:overflowPunct w:val="0"/>
              <w:autoSpaceDE w:val="0"/>
              <w:autoSpaceDN w:val="0"/>
              <w:adjustRightInd w:val="0"/>
              <w:spacing w:after="0"/>
              <w:textAlignment w:val="baseline"/>
              <w:rPr>
                <w:ins w:id="29" w:author="Fernando Alonso Macias" w:date="2024-11-06T16:25:00Z" w16du:dateUtc="2024-11-07T00:25:00Z"/>
                <w:rFonts w:ascii="Arial" w:eastAsia="Times New Roman" w:hAnsi="Arial"/>
                <w:sz w:val="18"/>
                <w:lang w:eastAsia="zh-CN"/>
              </w:rPr>
            </w:pPr>
            <w:ins w:id="30" w:author="Fernando Alonso Macias" w:date="2024-11-06T16:32:00Z" w16du:dateUtc="2024-11-07T00:32:00Z">
              <w:r w:rsidRPr="00381695">
                <w:rPr>
                  <w:rFonts w:ascii="Arial" w:eastAsia="Times New Roman" w:hAnsi="Arial"/>
                  <w:sz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525B0221" w14:textId="77777777" w:rsidR="007E62F4" w:rsidRPr="00381695" w:rsidRDefault="007E62F4" w:rsidP="007E62F4">
            <w:pPr>
              <w:keepNext/>
              <w:keepLines/>
              <w:overflowPunct w:val="0"/>
              <w:autoSpaceDE w:val="0"/>
              <w:autoSpaceDN w:val="0"/>
              <w:adjustRightInd w:val="0"/>
              <w:spacing w:after="0"/>
              <w:textAlignment w:val="baseline"/>
              <w:rPr>
                <w:ins w:id="31" w:author="Fernando Alonso Macias" w:date="2024-11-06T16:25:00Z" w16du:dateUtc="2024-11-07T00:25:00Z"/>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86DA035" w14:textId="72528E08" w:rsidR="007E62F4" w:rsidRPr="00381695" w:rsidRDefault="005C6D82" w:rsidP="007E62F4">
            <w:pPr>
              <w:keepNext/>
              <w:keepLines/>
              <w:overflowPunct w:val="0"/>
              <w:autoSpaceDE w:val="0"/>
              <w:autoSpaceDN w:val="0"/>
              <w:adjustRightInd w:val="0"/>
              <w:spacing w:after="0"/>
              <w:textAlignment w:val="baseline"/>
              <w:rPr>
                <w:ins w:id="32" w:author="Fernando Alonso Macias" w:date="2024-11-06T16:25:00Z" w16du:dateUtc="2024-11-07T00:25:00Z"/>
                <w:rFonts w:ascii="Arial" w:eastAsia="MS PGothic" w:hAnsi="Arial" w:cs="Arial"/>
                <w:sz w:val="18"/>
                <w:szCs w:val="18"/>
                <w:lang w:eastAsia="en-GB"/>
              </w:rPr>
            </w:pPr>
            <w:ins w:id="33" w:author="Fernando Alonso Macias" w:date="2024-11-18T13:24:00Z" w16du:dateUtc="2024-11-18T21:24:00Z">
              <w:r w:rsidRPr="00381695">
                <w:rPr>
                  <w:rFonts w:ascii="Arial" w:eastAsia="MS PGothic" w:hAnsi="Arial" w:cs="Arial"/>
                  <w:sz w:val="18"/>
                  <w:szCs w:val="18"/>
                  <w:lang w:eastAsia="en-GB"/>
                </w:rPr>
                <w:t>The UE shall set the bits corresponding to the measurement gap pattern 2, 3 and 11 to 1</w:t>
              </w:r>
            </w:ins>
          </w:p>
        </w:tc>
      </w:tr>
    </w:tbl>
    <w:p w14:paraId="7BC7C56F" w14:textId="77777777" w:rsidR="00FA3D11" w:rsidRPr="00381695"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381695">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F5FDA" w14:textId="77777777" w:rsidR="008E6999" w:rsidRDefault="008E6999">
      <w:r>
        <w:separator/>
      </w:r>
    </w:p>
  </w:endnote>
  <w:endnote w:type="continuationSeparator" w:id="0">
    <w:p w14:paraId="27EDB5A9" w14:textId="77777777" w:rsidR="008E6999" w:rsidRDefault="008E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3AF78" w14:textId="77777777" w:rsidR="008E6999" w:rsidRDefault="008E6999">
      <w:r>
        <w:separator/>
      </w:r>
    </w:p>
  </w:footnote>
  <w:footnote w:type="continuationSeparator" w:id="0">
    <w:p w14:paraId="0B6C3C0E" w14:textId="77777777" w:rsidR="008E6999" w:rsidRDefault="008E6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9806C49"/>
    <w:multiLevelType w:val="hybridMultilevel"/>
    <w:tmpl w:val="FC4E069A"/>
    <w:lvl w:ilvl="0" w:tplc="2FE0F4F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1"/>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30"/>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 w:numId="33" w16cid:durableId="170690787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D76F9"/>
    <w:rsid w:val="001E41F3"/>
    <w:rsid w:val="001E6E43"/>
    <w:rsid w:val="00212A7C"/>
    <w:rsid w:val="00221D90"/>
    <w:rsid w:val="00223108"/>
    <w:rsid w:val="00223DBC"/>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81695"/>
    <w:rsid w:val="003A3120"/>
    <w:rsid w:val="003A4765"/>
    <w:rsid w:val="003C2ABA"/>
    <w:rsid w:val="003E1A36"/>
    <w:rsid w:val="00410371"/>
    <w:rsid w:val="00421E87"/>
    <w:rsid w:val="004242F1"/>
    <w:rsid w:val="00426ECA"/>
    <w:rsid w:val="00461F10"/>
    <w:rsid w:val="004B75B7"/>
    <w:rsid w:val="004D3445"/>
    <w:rsid w:val="00510047"/>
    <w:rsid w:val="005141D9"/>
    <w:rsid w:val="0051580D"/>
    <w:rsid w:val="00520306"/>
    <w:rsid w:val="00547111"/>
    <w:rsid w:val="00572340"/>
    <w:rsid w:val="00592314"/>
    <w:rsid w:val="00592D74"/>
    <w:rsid w:val="005A5149"/>
    <w:rsid w:val="005C6D82"/>
    <w:rsid w:val="005E1D37"/>
    <w:rsid w:val="005E2C44"/>
    <w:rsid w:val="005F62EF"/>
    <w:rsid w:val="006129DC"/>
    <w:rsid w:val="00621188"/>
    <w:rsid w:val="006257ED"/>
    <w:rsid w:val="006274EF"/>
    <w:rsid w:val="00653DE4"/>
    <w:rsid w:val="00665C47"/>
    <w:rsid w:val="00695808"/>
    <w:rsid w:val="006B46FB"/>
    <w:rsid w:val="006E21FB"/>
    <w:rsid w:val="007058F6"/>
    <w:rsid w:val="00764F26"/>
    <w:rsid w:val="00766861"/>
    <w:rsid w:val="00792342"/>
    <w:rsid w:val="007977A8"/>
    <w:rsid w:val="007B4A21"/>
    <w:rsid w:val="007B512A"/>
    <w:rsid w:val="007C2097"/>
    <w:rsid w:val="007D6A07"/>
    <w:rsid w:val="007E62F4"/>
    <w:rsid w:val="007F7259"/>
    <w:rsid w:val="008040A8"/>
    <w:rsid w:val="0080704F"/>
    <w:rsid w:val="00815F44"/>
    <w:rsid w:val="008279FA"/>
    <w:rsid w:val="0084097B"/>
    <w:rsid w:val="008626E7"/>
    <w:rsid w:val="00870EE7"/>
    <w:rsid w:val="008863B9"/>
    <w:rsid w:val="008A45A6"/>
    <w:rsid w:val="008A5074"/>
    <w:rsid w:val="008A6257"/>
    <w:rsid w:val="008A7B05"/>
    <w:rsid w:val="008B6B41"/>
    <w:rsid w:val="008C7C75"/>
    <w:rsid w:val="008D3CCC"/>
    <w:rsid w:val="008E6999"/>
    <w:rsid w:val="008F3789"/>
    <w:rsid w:val="008F4519"/>
    <w:rsid w:val="008F686C"/>
    <w:rsid w:val="009051D6"/>
    <w:rsid w:val="009148DE"/>
    <w:rsid w:val="00921D5B"/>
    <w:rsid w:val="00941E30"/>
    <w:rsid w:val="00944065"/>
    <w:rsid w:val="009761EA"/>
    <w:rsid w:val="009777D9"/>
    <w:rsid w:val="00987E55"/>
    <w:rsid w:val="00991B88"/>
    <w:rsid w:val="009A5753"/>
    <w:rsid w:val="009A579D"/>
    <w:rsid w:val="009B0543"/>
    <w:rsid w:val="009C40F7"/>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C30FC"/>
    <w:rsid w:val="00BD022A"/>
    <w:rsid w:val="00BD279D"/>
    <w:rsid w:val="00BD6BB8"/>
    <w:rsid w:val="00C038A0"/>
    <w:rsid w:val="00C2409D"/>
    <w:rsid w:val="00C304BD"/>
    <w:rsid w:val="00C52D06"/>
    <w:rsid w:val="00C618F9"/>
    <w:rsid w:val="00C66BA2"/>
    <w:rsid w:val="00C870F6"/>
    <w:rsid w:val="00C95985"/>
    <w:rsid w:val="00CC5026"/>
    <w:rsid w:val="00CC68D0"/>
    <w:rsid w:val="00CE05EA"/>
    <w:rsid w:val="00CE0F05"/>
    <w:rsid w:val="00CF6101"/>
    <w:rsid w:val="00D02587"/>
    <w:rsid w:val="00D03F9A"/>
    <w:rsid w:val="00D06D51"/>
    <w:rsid w:val="00D24991"/>
    <w:rsid w:val="00D25D82"/>
    <w:rsid w:val="00D50255"/>
    <w:rsid w:val="00D66520"/>
    <w:rsid w:val="00D8105C"/>
    <w:rsid w:val="00D84AE9"/>
    <w:rsid w:val="00D864A9"/>
    <w:rsid w:val="00DB1119"/>
    <w:rsid w:val="00DB3D8B"/>
    <w:rsid w:val="00DC25E4"/>
    <w:rsid w:val="00DD0F2F"/>
    <w:rsid w:val="00DE34CF"/>
    <w:rsid w:val="00E13F3D"/>
    <w:rsid w:val="00E32CC9"/>
    <w:rsid w:val="00E34898"/>
    <w:rsid w:val="00E703A7"/>
    <w:rsid w:val="00EB09B7"/>
    <w:rsid w:val="00EB1B6B"/>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8B6B41"/>
  </w:style>
  <w:style w:type="paragraph" w:customStyle="1" w:styleId="TAJ">
    <w:name w:val="TAJ"/>
    <w:basedOn w:val="TH"/>
    <w:uiPriority w:val="99"/>
    <w:qFormat/>
    <w:rsid w:val="008B6B4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8B6B4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8B6B41"/>
    <w:rPr>
      <w:rFonts w:ascii="Tahoma" w:hAnsi="Tahoma" w:cs="Tahoma"/>
      <w:sz w:val="16"/>
      <w:szCs w:val="16"/>
      <w:lang w:val="en-GB" w:eastAsia="en-US"/>
    </w:rPr>
  </w:style>
  <w:style w:type="character" w:customStyle="1" w:styleId="EXCar">
    <w:name w:val="EX Car"/>
    <w:link w:val="EX"/>
    <w:qFormat/>
    <w:locked/>
    <w:rsid w:val="008B6B41"/>
    <w:rPr>
      <w:rFonts w:ascii="Times New Roman" w:hAnsi="Times New Roman"/>
      <w:lang w:val="en-GB" w:eastAsia="en-US"/>
    </w:rPr>
  </w:style>
  <w:style w:type="character" w:customStyle="1" w:styleId="NOChar">
    <w:name w:val="NO Char"/>
    <w:link w:val="NO"/>
    <w:qFormat/>
    <w:rsid w:val="008B6B41"/>
    <w:rPr>
      <w:rFonts w:ascii="Times New Roman" w:hAnsi="Times New Roman"/>
      <w:lang w:val="en-GB" w:eastAsia="en-US"/>
    </w:rPr>
  </w:style>
  <w:style w:type="paragraph" w:styleId="NormalWeb">
    <w:name w:val="Normal (Web)"/>
    <w:basedOn w:val="Normal"/>
    <w:uiPriority w:val="99"/>
    <w:unhideWhenUsed/>
    <w:qFormat/>
    <w:rsid w:val="008B6B4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8B6B41"/>
    <w:rPr>
      <w:rFonts w:ascii="Arial" w:hAnsi="Arial"/>
      <w:sz w:val="18"/>
    </w:rPr>
  </w:style>
  <w:style w:type="character" w:customStyle="1" w:styleId="TACCar">
    <w:name w:val="TAC Car"/>
    <w:qFormat/>
    <w:rsid w:val="008B6B41"/>
    <w:rPr>
      <w:rFonts w:ascii="Arial" w:hAnsi="Arial"/>
      <w:sz w:val="18"/>
    </w:rPr>
  </w:style>
  <w:style w:type="character" w:customStyle="1" w:styleId="CommentTextChar">
    <w:name w:val="Comment Text Char"/>
    <w:link w:val="CommentText"/>
    <w:uiPriority w:val="99"/>
    <w:qFormat/>
    <w:rsid w:val="008B6B4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B6B41"/>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8B6B4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8B6B41"/>
    <w:rPr>
      <w:rFonts w:ascii="Arial" w:hAnsi="Arial"/>
      <w:sz w:val="24"/>
      <w:lang w:val="en-GB" w:eastAsia="en-US"/>
    </w:rPr>
  </w:style>
  <w:style w:type="character" w:customStyle="1" w:styleId="Heading8Char">
    <w:name w:val="Heading 8 Char"/>
    <w:link w:val="Heading8"/>
    <w:qFormat/>
    <w:rsid w:val="008B6B41"/>
    <w:rPr>
      <w:rFonts w:ascii="Arial" w:hAnsi="Arial"/>
      <w:sz w:val="36"/>
      <w:lang w:val="en-GB" w:eastAsia="en-US"/>
    </w:rPr>
  </w:style>
  <w:style w:type="character" w:customStyle="1" w:styleId="DocumentMapChar">
    <w:name w:val="Document Map Char"/>
    <w:link w:val="DocumentMap"/>
    <w:uiPriority w:val="99"/>
    <w:qFormat/>
    <w:rsid w:val="008B6B4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B6B41"/>
    <w:rPr>
      <w:rFonts w:ascii="Arial" w:hAnsi="Arial"/>
      <w:sz w:val="22"/>
      <w:lang w:val="en-GB" w:eastAsia="en-US"/>
    </w:rPr>
  </w:style>
  <w:style w:type="character" w:customStyle="1" w:styleId="Heading6Char">
    <w:name w:val="Heading 6 Char"/>
    <w:aliases w:val="T1 Char,Header 6 Char"/>
    <w:link w:val="Heading6"/>
    <w:qFormat/>
    <w:rsid w:val="008B6B41"/>
    <w:rPr>
      <w:rFonts w:ascii="Arial" w:hAnsi="Arial"/>
      <w:lang w:val="en-GB" w:eastAsia="en-US"/>
    </w:rPr>
  </w:style>
  <w:style w:type="character" w:customStyle="1" w:styleId="EditorsNoteCarCar">
    <w:name w:val="Editor's Note Car Car"/>
    <w:link w:val="EditorsNote"/>
    <w:qFormat/>
    <w:rsid w:val="008B6B41"/>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B6B41"/>
    <w:rPr>
      <w:rFonts w:ascii="Times New Roman" w:hAnsi="Times New Roman"/>
      <w:sz w:val="16"/>
      <w:lang w:val="en-GB" w:eastAsia="en-US"/>
    </w:rPr>
  </w:style>
  <w:style w:type="character" w:customStyle="1" w:styleId="TAL0">
    <w:name w:val="TAL (文字)"/>
    <w:qFormat/>
    <w:rsid w:val="008B6B41"/>
    <w:rPr>
      <w:rFonts w:ascii="Arial" w:hAnsi="Arial"/>
      <w:sz w:val="18"/>
      <w:lang w:eastAsia="en-US"/>
    </w:rPr>
  </w:style>
  <w:style w:type="character" w:customStyle="1" w:styleId="EQChar">
    <w:name w:val="EQ Char"/>
    <w:link w:val="EQ"/>
    <w:qFormat/>
    <w:locked/>
    <w:rsid w:val="008B6B41"/>
    <w:rPr>
      <w:rFonts w:ascii="Times New Roman" w:hAnsi="Times New Roman"/>
      <w:noProof/>
      <w:lang w:val="en-GB" w:eastAsia="en-US"/>
    </w:rPr>
  </w:style>
  <w:style w:type="character" w:customStyle="1" w:styleId="BodyTextIndent2Char2">
    <w:name w:val="Body Text Indent 2 Char2"/>
    <w:qFormat/>
    <w:rsid w:val="008B6B41"/>
    <w:rPr>
      <w:rFonts w:ascii="Arial" w:eastAsia="MS Mincho" w:hAnsi="Arial" w:cs="Arial"/>
      <w:lang w:val="en-GB" w:eastAsia="ja-JP" w:bidi="ar-SA"/>
    </w:rPr>
  </w:style>
  <w:style w:type="paragraph" w:customStyle="1" w:styleId="xl85">
    <w:name w:val="xl85"/>
    <w:basedOn w:val="Normal"/>
    <w:uiPriority w:val="99"/>
    <w:qFormat/>
    <w:rsid w:val="008B6B4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B6B41"/>
    <w:rPr>
      <w:rFonts w:ascii="Arial" w:hAnsi="Arial"/>
      <w:lang w:val="en-GB" w:eastAsia="en-US"/>
    </w:rPr>
  </w:style>
  <w:style w:type="character" w:customStyle="1" w:styleId="Heading9Char">
    <w:name w:val="Heading 9 Char"/>
    <w:link w:val="Heading9"/>
    <w:qFormat/>
    <w:rsid w:val="008B6B4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B6B4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B6B4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B6B4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B6B4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B6B4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B6B41"/>
    <w:rPr>
      <w:lang w:eastAsia="en-US"/>
    </w:rPr>
  </w:style>
  <w:style w:type="character" w:customStyle="1" w:styleId="FooterChar">
    <w:name w:val="Footer Char"/>
    <w:link w:val="Footer"/>
    <w:qFormat/>
    <w:rsid w:val="008B6B41"/>
    <w:rPr>
      <w:rFonts w:ascii="Arial" w:hAnsi="Arial"/>
      <w:b/>
      <w:i/>
      <w:noProof/>
      <w:sz w:val="18"/>
      <w:lang w:val="en-GB" w:eastAsia="en-US"/>
    </w:rPr>
  </w:style>
  <w:style w:type="character" w:customStyle="1" w:styleId="CommentSubjectChar">
    <w:name w:val="Comment Subject Char"/>
    <w:link w:val="CommentSubject"/>
    <w:uiPriority w:val="99"/>
    <w:rsid w:val="008B6B41"/>
    <w:rPr>
      <w:rFonts w:ascii="Times New Roman" w:hAnsi="Times New Roman"/>
      <w:b/>
      <w:bCs/>
      <w:lang w:val="en-GB" w:eastAsia="en-US"/>
    </w:rPr>
  </w:style>
  <w:style w:type="character" w:customStyle="1" w:styleId="CRCoverPageChar">
    <w:name w:val="CR Cover Page Char"/>
    <w:link w:val="CRCoverPage"/>
    <w:qFormat/>
    <w:locked/>
    <w:rsid w:val="008B6B41"/>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8B6B41"/>
    <w:pPr>
      <w:autoSpaceDN w:val="0"/>
    </w:pPr>
    <w:rPr>
      <w:rFonts w:eastAsia="SimSun" w:cs="Symbol"/>
      <w:color w:val="FF0000"/>
    </w:rPr>
  </w:style>
  <w:style w:type="character" w:customStyle="1" w:styleId="B1Char1">
    <w:name w:val="B1 Char1"/>
    <w:qFormat/>
    <w:rsid w:val="008B6B41"/>
    <w:rPr>
      <w:rFonts w:ascii="Times New Roman" w:hAnsi="Times New Roman" w:cs="Times New Roman" w:hint="default"/>
      <w:lang w:val="en-GB"/>
    </w:rPr>
  </w:style>
  <w:style w:type="character" w:customStyle="1" w:styleId="EXChar">
    <w:name w:val="EX Char"/>
    <w:qFormat/>
    <w:rsid w:val="008B6B41"/>
    <w:rPr>
      <w:rFonts w:ascii="Times New Roman" w:hAnsi="Times New Roman"/>
      <w:lang w:val="en-GB" w:eastAsia="en-US"/>
    </w:rPr>
  </w:style>
  <w:style w:type="paragraph" w:customStyle="1" w:styleId="1">
    <w:name w:val="正文1"/>
    <w:rsid w:val="008B6B41"/>
    <w:pPr>
      <w:jc w:val="both"/>
    </w:pPr>
    <w:rPr>
      <w:rFonts w:ascii="Times New Roman" w:eastAsia="SimSun" w:hAnsi="Times New Roman"/>
      <w:kern w:val="2"/>
      <w:sz w:val="21"/>
      <w:szCs w:val="21"/>
      <w:lang w:val="en-US" w:eastAsia="zh-CN"/>
    </w:rPr>
  </w:style>
  <w:style w:type="character" w:customStyle="1" w:styleId="B2Char1">
    <w:name w:val="B2 Char1"/>
    <w:link w:val="B2"/>
    <w:rsid w:val="008B6B41"/>
    <w:rPr>
      <w:rFonts w:ascii="Times New Roman" w:hAnsi="Times New Roman"/>
      <w:lang w:val="en-GB" w:eastAsia="en-US"/>
    </w:rPr>
  </w:style>
  <w:style w:type="table" w:styleId="TableGrid">
    <w:name w:val="Table Grid"/>
    <w:aliases w:val="SGS Table Basic 1"/>
    <w:basedOn w:val="TableNormal"/>
    <w:rsid w:val="008B6B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B6B41"/>
    <w:rPr>
      <w:rFonts w:ascii="Courier New" w:hAnsi="Courier New"/>
      <w:noProof/>
      <w:sz w:val="16"/>
      <w:lang w:val="en-GB" w:eastAsia="en-US"/>
    </w:rPr>
  </w:style>
  <w:style w:type="character" w:customStyle="1" w:styleId="B1Zchn">
    <w:name w:val="B1 Zchn"/>
    <w:locked/>
    <w:rsid w:val="008B6B41"/>
    <w:rPr>
      <w:rFonts w:ascii="Times New Roman" w:hAnsi="Times New Roman"/>
      <w:lang w:val="en-GB"/>
    </w:rPr>
  </w:style>
  <w:style w:type="character" w:customStyle="1" w:styleId="EditorsNoteChar">
    <w:name w:val="Editor's Note Char"/>
    <w:rsid w:val="008B6B41"/>
    <w:rPr>
      <w:color w:val="FF0000"/>
    </w:rPr>
  </w:style>
  <w:style w:type="character" w:customStyle="1" w:styleId="B4Char">
    <w:name w:val="B4 Char"/>
    <w:link w:val="B4"/>
    <w:qFormat/>
    <w:rsid w:val="008B6B41"/>
    <w:rPr>
      <w:rFonts w:ascii="Times New Roman" w:hAnsi="Times New Roman"/>
      <w:lang w:val="en-GB" w:eastAsia="en-US"/>
    </w:rPr>
  </w:style>
  <w:style w:type="character" w:customStyle="1" w:styleId="B2Char">
    <w:name w:val="B2 Char"/>
    <w:qFormat/>
    <w:rsid w:val="008B6B41"/>
    <w:rPr>
      <w:rFonts w:ascii="Times New Roman" w:hAnsi="Times New Roman"/>
      <w:lang w:val="en-GB"/>
    </w:rPr>
  </w:style>
  <w:style w:type="character" w:customStyle="1" w:styleId="NOZchn">
    <w:name w:val="NO Zchn"/>
    <w:rsid w:val="008B6B41"/>
    <w:rPr>
      <w:rFonts w:ascii="Times New Roman" w:hAnsi="Times New Roman"/>
      <w:lang w:val="en-GB"/>
    </w:rPr>
  </w:style>
  <w:style w:type="character" w:customStyle="1" w:styleId="ENChar">
    <w:name w:val="EN Char"/>
    <w:rsid w:val="008B6B41"/>
    <w:rPr>
      <w:rFonts w:ascii="Times New Roman" w:hAnsi="Times New Roman"/>
      <w:color w:val="FF0000"/>
      <w:lang w:val="en-US" w:eastAsia="en-US"/>
    </w:rPr>
  </w:style>
  <w:style w:type="character" w:customStyle="1" w:styleId="B3Char">
    <w:name w:val="B3 Char"/>
    <w:link w:val="B3"/>
    <w:qFormat/>
    <w:rsid w:val="008B6B41"/>
    <w:rPr>
      <w:rFonts w:ascii="Times New Roman" w:hAnsi="Times New Roman"/>
      <w:lang w:val="en-GB" w:eastAsia="en-US"/>
    </w:rPr>
  </w:style>
  <w:style w:type="character" w:customStyle="1" w:styleId="TFChar">
    <w:name w:val="TF Char"/>
    <w:link w:val="TF"/>
    <w:rsid w:val="008B6B41"/>
    <w:rPr>
      <w:rFonts w:ascii="Arial" w:hAnsi="Arial"/>
      <w:b/>
      <w:lang w:val="en-GB" w:eastAsia="en-US"/>
    </w:rPr>
  </w:style>
  <w:style w:type="character" w:styleId="PageNumber">
    <w:name w:val="page number"/>
    <w:rsid w:val="008B6B41"/>
  </w:style>
  <w:style w:type="character" w:customStyle="1" w:styleId="THC">
    <w:name w:val="TH C"/>
    <w:rsid w:val="008B6B41"/>
    <w:rPr>
      <w:rFonts w:ascii="Arial" w:eastAsia="MS Mincho" w:hAnsi="Arial" w:cs="Arial"/>
      <w:b/>
      <w:bCs/>
      <w:lang w:val="en-GB" w:eastAsia="ja-JP"/>
    </w:rPr>
  </w:style>
  <w:style w:type="character" w:customStyle="1" w:styleId="TALZchn">
    <w:name w:val="TAL Zchn"/>
    <w:rsid w:val="008B6B41"/>
    <w:rPr>
      <w:rFonts w:ascii="Arial" w:hAnsi="Arial"/>
      <w:sz w:val="18"/>
      <w:lang w:val="en-GB" w:eastAsia="en-US" w:bidi="ar-SA"/>
    </w:rPr>
  </w:style>
  <w:style w:type="character" w:customStyle="1" w:styleId="Heading4C">
    <w:name w:val="Heading 4 C"/>
    <w:rsid w:val="008B6B41"/>
    <w:rPr>
      <w:rFonts w:ascii="Arial" w:hAnsi="Arial"/>
      <w:sz w:val="24"/>
      <w:szCs w:val="28"/>
      <w:lang w:val="en-GB" w:eastAsia="en-US" w:bidi="ar-SA"/>
    </w:rPr>
  </w:style>
  <w:style w:type="character" w:customStyle="1" w:styleId="H6C">
    <w:name w:val="H6 C"/>
    <w:rsid w:val="008B6B41"/>
    <w:rPr>
      <w:rFonts w:ascii="Arial" w:hAnsi="Arial"/>
      <w:sz w:val="22"/>
      <w:lang w:val="en-GB" w:eastAsia="ja-JP" w:bidi="ar-SA"/>
    </w:rPr>
  </w:style>
  <w:style w:type="character" w:customStyle="1" w:styleId="h51">
    <w:name w:val="h5 1"/>
    <w:rsid w:val="008B6B41"/>
    <w:rPr>
      <w:rFonts w:ascii="Arial" w:eastAsia="MS Mincho" w:hAnsi="Arial"/>
      <w:sz w:val="22"/>
      <w:lang w:val="en-GB" w:eastAsia="en-US" w:bidi="ar-SA"/>
    </w:rPr>
  </w:style>
  <w:style w:type="paragraph" w:customStyle="1" w:styleId="TALCharChar">
    <w:name w:val="TAL Char Char"/>
    <w:basedOn w:val="Normal"/>
    <w:link w:val="TALCharCharChar"/>
    <w:rsid w:val="008B6B4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6B41"/>
    <w:rPr>
      <w:rFonts w:ascii="Arial" w:eastAsia="MS Mincho" w:hAnsi="Arial"/>
      <w:sz w:val="18"/>
      <w:lang w:val="en-GB" w:eastAsia="ja-JP"/>
    </w:rPr>
  </w:style>
  <w:style w:type="paragraph" w:customStyle="1" w:styleId="Note">
    <w:name w:val="Note"/>
    <w:basedOn w:val="Normal"/>
    <w:rsid w:val="008B6B4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B6B4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B6B4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6B4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6B4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6B4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6B41"/>
    <w:pPr>
      <w:spacing w:line="360" w:lineRule="atLeast"/>
      <w:jc w:val="center"/>
    </w:pPr>
    <w:rPr>
      <w:rFonts w:ascii="Times New Roman" w:eastAsia="MS Mincho" w:hAnsi="Times New Roman"/>
      <w:lang w:val="en-GB" w:eastAsia="en-US"/>
    </w:rPr>
  </w:style>
  <w:style w:type="paragraph" w:styleId="ListNumber5">
    <w:name w:val="List Number 5"/>
    <w:basedOn w:val="Normal"/>
    <w:rsid w:val="008B6B4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6B41"/>
    <w:pPr>
      <w:spacing w:before="120"/>
      <w:outlineLvl w:val="2"/>
    </w:pPr>
    <w:rPr>
      <w:sz w:val="28"/>
    </w:rPr>
  </w:style>
  <w:style w:type="paragraph" w:customStyle="1" w:styleId="Heading2Head2A2">
    <w:name w:val="Heading 2.Head2A.2"/>
    <w:basedOn w:val="Heading1"/>
    <w:next w:val="Normal"/>
    <w:rsid w:val="008B6B4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6B41"/>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6B41"/>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6B4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6B4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6B4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B6B4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6B41"/>
    <w:rPr>
      <w:rFonts w:ascii="Arial" w:hAnsi="Arial"/>
      <w:sz w:val="24"/>
      <w:lang w:val="en-GB" w:eastAsia="ja-JP" w:bidi="ar-SA"/>
    </w:rPr>
  </w:style>
  <w:style w:type="paragraph" w:customStyle="1" w:styleId="Reference">
    <w:name w:val="Reference"/>
    <w:basedOn w:val="Normal"/>
    <w:rsid w:val="008B6B4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8B6B4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B6B41"/>
    <w:rPr>
      <w:rFonts w:ascii="Arial" w:hAnsi="Arial"/>
      <w:b/>
      <w:i/>
      <w:noProof/>
      <w:sz w:val="18"/>
    </w:rPr>
  </w:style>
  <w:style w:type="paragraph" w:customStyle="1" w:styleId="CarCar5">
    <w:name w:val="Car Car5"/>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B6B41"/>
    <w:rPr>
      <w:sz w:val="16"/>
      <w:lang w:val="en-GB"/>
    </w:rPr>
  </w:style>
  <w:style w:type="paragraph" w:styleId="IndexHeading">
    <w:name w:val="index heading"/>
    <w:basedOn w:val="Normal"/>
    <w:next w:val="Normal"/>
    <w:rsid w:val="008B6B4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6B41"/>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8B6B4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B6B4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B6B4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6B41"/>
    <w:rPr>
      <w:rFonts w:ascii="Times New Roman" w:eastAsia="SimSun" w:hAnsi="Times New Roman"/>
      <w:lang w:val="en-GB" w:eastAsia="en-GB"/>
    </w:rPr>
  </w:style>
  <w:style w:type="paragraph" w:customStyle="1" w:styleId="FL">
    <w:name w:val="FL"/>
    <w:basedOn w:val="Normal"/>
    <w:rsid w:val="008B6B4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8B6B4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B6B41"/>
    <w:rPr>
      <w:rFonts w:ascii="Courier New" w:eastAsia="Times New Roman" w:hAnsi="Courier New" w:cs="Courier New"/>
      <w:sz w:val="20"/>
      <w:szCs w:val="20"/>
    </w:rPr>
  </w:style>
  <w:style w:type="character" w:customStyle="1" w:styleId="B3Char2">
    <w:name w:val="B3 Char2"/>
    <w:rsid w:val="008B6B41"/>
    <w:rPr>
      <w:rFonts w:ascii="Times New Roman" w:hAnsi="Times New Roman"/>
      <w:lang w:val="en-GB"/>
    </w:rPr>
  </w:style>
  <w:style w:type="character" w:customStyle="1" w:styleId="B5Char">
    <w:name w:val="B5 Char"/>
    <w:link w:val="B5"/>
    <w:qFormat/>
    <w:rsid w:val="008B6B41"/>
    <w:rPr>
      <w:rFonts w:ascii="Times New Roman" w:hAnsi="Times New Roman"/>
      <w:lang w:val="en-GB" w:eastAsia="en-US"/>
    </w:rPr>
  </w:style>
  <w:style w:type="paragraph" w:customStyle="1" w:styleId="Revision1">
    <w:name w:val="Revision1"/>
    <w:hidden/>
    <w:semiHidden/>
    <w:rsid w:val="008B6B41"/>
    <w:rPr>
      <w:rFonts w:ascii="Times New Roman" w:eastAsia="Batang" w:hAnsi="Times New Roman"/>
      <w:lang w:val="en-GB" w:eastAsia="en-US"/>
    </w:rPr>
  </w:style>
  <w:style w:type="character" w:customStyle="1" w:styleId="CharChar">
    <w:name w:val="Char Char"/>
    <w:rsid w:val="008B6B41"/>
    <w:rPr>
      <w:rFonts w:ascii="Arial" w:hAnsi="Arial"/>
      <w:sz w:val="28"/>
      <w:lang w:val="en-GB" w:eastAsia="en-US"/>
    </w:rPr>
  </w:style>
  <w:style w:type="character" w:customStyle="1" w:styleId="CharChar9">
    <w:name w:val="Char Char9"/>
    <w:rsid w:val="008B6B41"/>
    <w:rPr>
      <w:rFonts w:ascii="Arial" w:eastAsia="MS Mincho" w:hAnsi="Arial" w:cs="CG Times (WN)"/>
      <w:kern w:val="0"/>
      <w:sz w:val="22"/>
      <w:szCs w:val="20"/>
      <w:lang w:val="en-GB" w:eastAsia="ar-SA"/>
    </w:rPr>
  </w:style>
  <w:style w:type="character" w:customStyle="1" w:styleId="CharChar3">
    <w:name w:val="Char Char3"/>
    <w:rsid w:val="008B6B41"/>
    <w:rPr>
      <w:rFonts w:ascii="Arial" w:hAnsi="Arial"/>
      <w:sz w:val="22"/>
      <w:lang w:val="en-GB" w:eastAsia="en-US" w:bidi="ar-SA"/>
    </w:rPr>
  </w:style>
  <w:style w:type="paragraph" w:customStyle="1" w:styleId="10">
    <w:name w:val="无间隔1"/>
    <w:qFormat/>
    <w:rsid w:val="008B6B41"/>
    <w:rPr>
      <w:rFonts w:ascii="Times New Roman" w:eastAsia="SimSun" w:hAnsi="Times New Roman"/>
      <w:lang w:val="en-GB" w:eastAsia="en-US"/>
    </w:rPr>
  </w:style>
  <w:style w:type="paragraph" w:customStyle="1" w:styleId="Arial">
    <w:name w:val="Arial"/>
    <w:basedOn w:val="Normal"/>
    <w:rsid w:val="008B6B41"/>
    <w:pPr>
      <w:tabs>
        <w:tab w:val="right" w:pos="9639"/>
      </w:tabs>
    </w:pPr>
    <w:rPr>
      <w:rFonts w:eastAsia="Batang"/>
      <w:b/>
      <w:bCs/>
      <w:lang w:val="fr-FR" w:eastAsia="en-GB"/>
    </w:rPr>
  </w:style>
  <w:style w:type="paragraph" w:customStyle="1" w:styleId="11">
    <w:name w:val="修订1"/>
    <w:hidden/>
    <w:uiPriority w:val="99"/>
    <w:semiHidden/>
    <w:qFormat/>
    <w:rsid w:val="008B6B41"/>
    <w:rPr>
      <w:rFonts w:ascii="Times New Roman" w:eastAsia="Batang" w:hAnsi="Times New Roman"/>
      <w:lang w:val="en-GB" w:eastAsia="en-US"/>
    </w:rPr>
  </w:style>
  <w:style w:type="character" w:customStyle="1" w:styleId="CharChar4">
    <w:name w:val="Char Char4"/>
    <w:rsid w:val="008B6B41"/>
    <w:rPr>
      <w:rFonts w:ascii="Arial" w:hAnsi="Arial"/>
      <w:sz w:val="24"/>
      <w:lang w:val="en-GB" w:eastAsia="en-US" w:bidi="ar-SA"/>
    </w:rPr>
  </w:style>
  <w:style w:type="character" w:customStyle="1" w:styleId="CharChar2">
    <w:name w:val="Char Char2"/>
    <w:rsid w:val="008B6B41"/>
    <w:rPr>
      <w:rFonts w:ascii="Arial" w:hAnsi="Arial"/>
      <w:lang w:val="en-GB" w:eastAsia="en-US" w:bidi="ar-SA"/>
    </w:rPr>
  </w:style>
  <w:style w:type="character" w:customStyle="1" w:styleId="CharChar5">
    <w:name w:val="Char Char5"/>
    <w:rsid w:val="008B6B41"/>
    <w:rPr>
      <w:rFonts w:ascii="Arial" w:hAnsi="Arial"/>
      <w:sz w:val="28"/>
      <w:lang w:val="en-GB" w:eastAsia="en-US" w:bidi="ar-SA"/>
    </w:rPr>
  </w:style>
  <w:style w:type="paragraph" w:customStyle="1" w:styleId="StyleTAC">
    <w:name w:val="Style TAC +"/>
    <w:basedOn w:val="TAC"/>
    <w:next w:val="TAC"/>
    <w:link w:val="StyleTACChar"/>
    <w:autoRedefine/>
    <w:rsid w:val="008B6B41"/>
    <w:rPr>
      <w:rFonts w:eastAsia="SimSun"/>
      <w:kern w:val="2"/>
      <w:lang w:eastAsia="ko-KR"/>
    </w:rPr>
  </w:style>
  <w:style w:type="character" w:customStyle="1" w:styleId="StyleTACChar">
    <w:name w:val="Style TAC + Char"/>
    <w:link w:val="StyleTAC"/>
    <w:rsid w:val="008B6B41"/>
    <w:rPr>
      <w:rFonts w:ascii="Arial" w:eastAsia="SimSun" w:hAnsi="Arial"/>
      <w:kern w:val="2"/>
      <w:sz w:val="18"/>
      <w:lang w:val="en-GB" w:eastAsia="ko-KR"/>
    </w:rPr>
  </w:style>
  <w:style w:type="paragraph" w:customStyle="1" w:styleId="4">
    <w:name w:val="(文字) (文字)4"/>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B6B41"/>
    <w:rPr>
      <w:rFonts w:ascii="Times New Roman" w:hAnsi="Times New Roman"/>
      <w:lang w:val="en-GB" w:eastAsia="en-US"/>
    </w:rPr>
  </w:style>
  <w:style w:type="paragraph" w:customStyle="1" w:styleId="CarCar">
    <w:name w:val="Car C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B6B41"/>
    <w:rPr>
      <w:rFonts w:ascii="Arial" w:eastAsia="SimSun" w:hAnsi="Arial"/>
      <w:b/>
      <w:sz w:val="22"/>
      <w:lang w:val="en-US" w:eastAsia="en-US"/>
    </w:rPr>
  </w:style>
  <w:style w:type="paragraph" w:customStyle="1" w:styleId="B6">
    <w:name w:val="B6"/>
    <w:basedOn w:val="B5"/>
    <w:link w:val="B6Char"/>
    <w:qFormat/>
    <w:rsid w:val="008B6B4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B6B41"/>
    <w:rPr>
      <w:rFonts w:ascii="Times New Roman" w:eastAsia="SimSun" w:hAnsi="Times New Roman"/>
      <w:lang w:val="en-GB" w:eastAsia="en-GB"/>
    </w:rPr>
  </w:style>
  <w:style w:type="paragraph" w:customStyle="1" w:styleId="B10">
    <w:name w:val="B1+"/>
    <w:basedOn w:val="B1"/>
    <w:rsid w:val="008B6B4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6B4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6B4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B6B41"/>
    <w:rPr>
      <w:rFonts w:ascii="Arial" w:eastAsia="SimSun" w:hAnsi="Arial"/>
      <w:sz w:val="36"/>
      <w:lang w:val="en-GB" w:eastAsia="en-US" w:bidi="ar-SA"/>
    </w:rPr>
  </w:style>
  <w:style w:type="character" w:customStyle="1" w:styleId="CharChar6">
    <w:name w:val="Char Char6"/>
    <w:rsid w:val="008B6B41"/>
    <w:rPr>
      <w:rFonts w:ascii="Arial" w:eastAsia="SimSun" w:hAnsi="Arial"/>
      <w:sz w:val="32"/>
      <w:lang w:val="en-GB" w:eastAsia="en-US" w:bidi="ar-SA"/>
    </w:rPr>
  </w:style>
  <w:style w:type="character" w:customStyle="1" w:styleId="CharChar16">
    <w:name w:val="Char Char16"/>
    <w:rsid w:val="008B6B41"/>
    <w:rPr>
      <w:rFonts w:ascii="Arial" w:eastAsia="SimSun" w:hAnsi="Arial"/>
      <w:lang w:val="en-GB" w:eastAsia="en-US" w:bidi="ar-SA"/>
    </w:rPr>
  </w:style>
  <w:style w:type="character" w:customStyle="1" w:styleId="CharChar14">
    <w:name w:val="Char Char14"/>
    <w:rsid w:val="008B6B41"/>
    <w:rPr>
      <w:rFonts w:ascii="Arial" w:eastAsia="SimSun" w:hAnsi="Arial"/>
      <w:sz w:val="36"/>
      <w:lang w:val="en-GB" w:eastAsia="en-US" w:bidi="ar-SA"/>
    </w:rPr>
  </w:style>
  <w:style w:type="paragraph" w:customStyle="1" w:styleId="Copyright">
    <w:name w:val="Copyright"/>
    <w:basedOn w:val="Normal"/>
    <w:rsid w:val="008B6B4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8B6B41"/>
    <w:rPr>
      <w:rFonts w:ascii="Times New Roman" w:eastAsia="MS Mincho" w:hAnsi="Times New Roman"/>
      <w:lang w:val="en-GB" w:eastAsia="en-US"/>
    </w:rPr>
  </w:style>
  <w:style w:type="paragraph" w:customStyle="1" w:styleId="CarCar1CharCharCarCar">
    <w:name w:val="Car Car1 Char Char Car Car"/>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B6B41"/>
    <w:rPr>
      <w:rFonts w:eastAsia="SimSun"/>
      <w:i/>
      <w:iCs/>
      <w:lang w:eastAsia="en-GB"/>
    </w:rPr>
  </w:style>
  <w:style w:type="character" w:customStyle="1" w:styleId="B1LatinItaliqueCar">
    <w:name w:val="B1 + (Latin) Italique Car"/>
    <w:link w:val="B1LatinItalique"/>
    <w:rsid w:val="008B6B41"/>
    <w:rPr>
      <w:rFonts w:ascii="Times New Roman" w:eastAsia="SimSun" w:hAnsi="Times New Roman"/>
      <w:i/>
      <w:iCs/>
      <w:lang w:val="en-GB" w:eastAsia="en-GB"/>
    </w:rPr>
  </w:style>
  <w:style w:type="paragraph" w:customStyle="1" w:styleId="FooterCentred">
    <w:name w:val="FooterCentred"/>
    <w:basedOn w:val="Footer"/>
    <w:rsid w:val="008B6B4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6B4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6B4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B6B41"/>
    <w:rPr>
      <w:rFonts w:ascii="Times New Roman" w:eastAsia="MS Mincho" w:hAnsi="Times New Roman"/>
      <w:lang w:val="en-GB" w:eastAsia="x-none"/>
    </w:rPr>
  </w:style>
  <w:style w:type="character" w:customStyle="1" w:styleId="CharChar25">
    <w:name w:val="Char Char25"/>
    <w:rsid w:val="008B6B41"/>
    <w:rPr>
      <w:rFonts w:ascii="Arial" w:hAnsi="Arial"/>
      <w:lang w:val="en-GB" w:eastAsia="en-US"/>
    </w:rPr>
  </w:style>
  <w:style w:type="character" w:customStyle="1" w:styleId="CharChar24">
    <w:name w:val="Char Char24"/>
    <w:rsid w:val="008B6B41"/>
    <w:rPr>
      <w:rFonts w:ascii="Arial" w:hAnsi="Arial"/>
      <w:sz w:val="36"/>
      <w:lang w:val="en-GB" w:eastAsia="en-US"/>
    </w:rPr>
  </w:style>
  <w:style w:type="character" w:customStyle="1" w:styleId="CharChar17">
    <w:name w:val="Char Char17"/>
    <w:rsid w:val="008B6B41"/>
    <w:rPr>
      <w:rFonts w:ascii="Tahoma" w:hAnsi="Tahoma" w:cs="Tahoma"/>
      <w:shd w:val="clear" w:color="auto" w:fill="000080"/>
      <w:lang w:val="en-GB" w:eastAsia="en-US"/>
    </w:rPr>
  </w:style>
  <w:style w:type="character" w:customStyle="1" w:styleId="CharChar19">
    <w:name w:val="Char Char19"/>
    <w:rsid w:val="008B6B41"/>
    <w:rPr>
      <w:rFonts w:ascii="Times New Roman" w:hAnsi="Times New Roman"/>
      <w:lang w:val="en-GB"/>
    </w:rPr>
  </w:style>
  <w:style w:type="character" w:customStyle="1" w:styleId="CharChar20">
    <w:name w:val="Char Char20"/>
    <w:rsid w:val="008B6B4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B6B41"/>
    <w:rPr>
      <w:rFonts w:ascii="Arial" w:hAnsi="Arial"/>
      <w:sz w:val="36"/>
      <w:lang w:val="en-GB" w:eastAsia="en-US" w:bidi="ar-SA"/>
    </w:rPr>
  </w:style>
  <w:style w:type="paragraph" w:customStyle="1" w:styleId="RecCCITT">
    <w:name w:val="Rec_CCITT_#"/>
    <w:basedOn w:val="Normal"/>
    <w:rsid w:val="008B6B41"/>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8B6B41"/>
    <w:rPr>
      <w:rFonts w:ascii="Times New Roman" w:eastAsia="Batang" w:hAnsi="Times New Roman"/>
      <w:lang w:val="en-GB" w:eastAsia="en-US"/>
    </w:rPr>
  </w:style>
  <w:style w:type="character" w:customStyle="1" w:styleId="CharChar30">
    <w:name w:val="Char Char30"/>
    <w:rsid w:val="008B6B41"/>
    <w:rPr>
      <w:rFonts w:ascii="Arial" w:hAnsi="Arial"/>
      <w:lang w:val="en-GB" w:eastAsia="en-US"/>
    </w:rPr>
  </w:style>
  <w:style w:type="character" w:customStyle="1" w:styleId="CharChar29">
    <w:name w:val="Char Char29"/>
    <w:rsid w:val="008B6B41"/>
    <w:rPr>
      <w:rFonts w:ascii="Arial" w:hAnsi="Arial"/>
      <w:sz w:val="36"/>
      <w:lang w:val="en-GB" w:eastAsia="en-US"/>
    </w:rPr>
  </w:style>
  <w:style w:type="character" w:customStyle="1" w:styleId="CharChar26">
    <w:name w:val="Char Char26"/>
    <w:rsid w:val="008B6B41"/>
    <w:rPr>
      <w:rFonts w:ascii="Times New Roman" w:hAnsi="Times New Roman"/>
      <w:lang w:val="en-GB" w:eastAsia="en-US"/>
    </w:rPr>
  </w:style>
  <w:style w:type="character" w:customStyle="1" w:styleId="CharChar28">
    <w:name w:val="Char Char28"/>
    <w:rsid w:val="008B6B41"/>
    <w:rPr>
      <w:rFonts w:ascii="Arial" w:hAnsi="Arial"/>
      <w:sz w:val="36"/>
      <w:lang w:val="en-GB" w:eastAsia="en-US"/>
    </w:rPr>
  </w:style>
  <w:style w:type="character" w:customStyle="1" w:styleId="CharChar27">
    <w:name w:val="Char Char27"/>
    <w:rsid w:val="008B6B41"/>
    <w:rPr>
      <w:rFonts w:ascii="Arial" w:hAnsi="Arial"/>
      <w:b/>
      <w:i/>
      <w:noProof/>
      <w:sz w:val="18"/>
      <w:lang w:val="en-GB" w:eastAsia="en-US"/>
    </w:rPr>
  </w:style>
  <w:style w:type="paragraph" w:customStyle="1" w:styleId="2">
    <w:name w:val="无间隔2"/>
    <w:qFormat/>
    <w:rsid w:val="008B6B41"/>
    <w:rPr>
      <w:rFonts w:ascii="Times New Roman" w:eastAsia="SimSun" w:hAnsi="Times New Roman"/>
      <w:lang w:val="en-GB" w:eastAsia="en-US"/>
    </w:rPr>
  </w:style>
  <w:style w:type="paragraph" w:customStyle="1" w:styleId="20">
    <w:name w:val="修订2"/>
    <w:hidden/>
    <w:semiHidden/>
    <w:rsid w:val="008B6B41"/>
    <w:rPr>
      <w:rFonts w:ascii="Times New Roman" w:eastAsia="Batang" w:hAnsi="Times New Roman"/>
      <w:lang w:val="en-GB" w:eastAsia="en-US"/>
    </w:rPr>
  </w:style>
  <w:style w:type="paragraph" w:styleId="ListParagraph">
    <w:name w:val="List Paragraph"/>
    <w:basedOn w:val="Normal"/>
    <w:uiPriority w:val="34"/>
    <w:qFormat/>
    <w:rsid w:val="008B6B4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B6B41"/>
    <w:rPr>
      <w:rFonts w:ascii="Arial" w:hAnsi="Arial"/>
      <w:sz w:val="36"/>
      <w:lang w:val="en-GB"/>
    </w:rPr>
  </w:style>
  <w:style w:type="paragraph" w:customStyle="1" w:styleId="TableText">
    <w:name w:val="TableText"/>
    <w:basedOn w:val="BodyTextIndent"/>
    <w:rsid w:val="008B6B41"/>
  </w:style>
  <w:style w:type="paragraph" w:styleId="BodyTextIndent">
    <w:name w:val="Body Text Indent"/>
    <w:basedOn w:val="Normal"/>
    <w:link w:val="BodyTextIndentChar"/>
    <w:rsid w:val="008B6B4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8B6B41"/>
    <w:rPr>
      <w:rFonts w:ascii="Times New Roman" w:eastAsia="SimSun" w:hAnsi="Times New Roman"/>
      <w:snapToGrid w:val="0"/>
      <w:kern w:val="2"/>
      <w:sz w:val="21"/>
      <w:lang w:val="en-GB" w:eastAsia="x-none"/>
    </w:rPr>
  </w:style>
  <w:style w:type="paragraph" w:styleId="BodyText2">
    <w:name w:val="Body Text 2"/>
    <w:basedOn w:val="Normal"/>
    <w:link w:val="BodyText2Char"/>
    <w:rsid w:val="008B6B41"/>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B6B41"/>
    <w:rPr>
      <w:rFonts w:ascii="Times New Roman" w:eastAsia="SimSun" w:hAnsi="Times New Roman"/>
      <w:i/>
      <w:lang w:val="en-GB" w:eastAsia="x-none"/>
    </w:rPr>
  </w:style>
  <w:style w:type="paragraph" w:styleId="BodyText3">
    <w:name w:val="Body Text 3"/>
    <w:basedOn w:val="Normal"/>
    <w:link w:val="BodyText3Char"/>
    <w:rsid w:val="008B6B4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B6B41"/>
    <w:rPr>
      <w:rFonts w:ascii="Times New Roman" w:eastAsia="Osaka" w:hAnsi="Times New Roman"/>
      <w:color w:val="000000"/>
      <w:lang w:val="en-GB" w:eastAsia="x-none"/>
    </w:rPr>
  </w:style>
  <w:style w:type="paragraph" w:customStyle="1" w:styleId="CharCharCharCharChar">
    <w:name w:val="Char Char Char Char Char"/>
    <w:semiHidden/>
    <w:rsid w:val="008B6B4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B6B41"/>
  </w:style>
  <w:style w:type="paragraph" w:customStyle="1" w:styleId="CharCharChar">
    <w:name w:val="Char Char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6B41"/>
    <w:rPr>
      <w:lang w:val="en-GB" w:eastAsia="ja-JP" w:bidi="ar-SA"/>
    </w:rPr>
  </w:style>
  <w:style w:type="paragraph" w:customStyle="1" w:styleId="1Char">
    <w:name w:val="(文字) (文字)1 Char (文字) (文字)"/>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6B4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B6B4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B6B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B6B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6B41"/>
    <w:rPr>
      <w:rFonts w:ascii="Arial" w:hAnsi="Arial"/>
      <w:sz w:val="32"/>
      <w:lang w:val="en-GB" w:eastAsia="ja-JP" w:bidi="ar-SA"/>
    </w:rPr>
  </w:style>
  <w:style w:type="character" w:customStyle="1" w:styleId="AndreaLeonardi">
    <w:name w:val="Andrea Leonardi"/>
    <w:semiHidden/>
    <w:rsid w:val="008B6B41"/>
    <w:rPr>
      <w:rFonts w:ascii="Arial" w:hAnsi="Arial" w:cs="Arial"/>
      <w:color w:val="auto"/>
      <w:sz w:val="20"/>
      <w:szCs w:val="20"/>
    </w:rPr>
  </w:style>
  <w:style w:type="character" w:customStyle="1" w:styleId="NOCharChar">
    <w:name w:val="NO Char Char"/>
    <w:rsid w:val="008B6B41"/>
    <w:rPr>
      <w:lang w:val="en-GB" w:eastAsia="en-US" w:bidi="ar-SA"/>
    </w:rPr>
  </w:style>
  <w:style w:type="paragraph" w:customStyle="1" w:styleId="a1">
    <w:name w:val="(文字) (文字)"/>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6B41"/>
    <w:rPr>
      <w:rFonts w:ascii="Arial" w:hAnsi="Arial"/>
      <w:sz w:val="32"/>
      <w:lang w:val="en-GB" w:eastAsia="en-US" w:bidi="ar-SA"/>
    </w:rPr>
  </w:style>
  <w:style w:type="paragraph" w:customStyle="1" w:styleId="22">
    <w:name w:val="(文字) (文字)2"/>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6B41"/>
    <w:rPr>
      <w:rFonts w:ascii="Arial" w:hAnsi="Arial"/>
      <w:sz w:val="32"/>
      <w:lang w:val="en-GB" w:eastAsia="en-US" w:bidi="ar-SA"/>
    </w:rPr>
  </w:style>
  <w:style w:type="paragraph" w:customStyle="1" w:styleId="3">
    <w:name w:val="(文字) (文字)3"/>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B6B41"/>
    <w:rPr>
      <w:rFonts w:ascii="Arial" w:hAnsi="Arial"/>
      <w:lang w:val="en-GB" w:eastAsia="en-US" w:bidi="ar-SA"/>
    </w:rPr>
  </w:style>
  <w:style w:type="paragraph" w:customStyle="1" w:styleId="12">
    <w:name w:val="(文字) (文字)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B6B4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B6B41"/>
    <w:rPr>
      <w:rFonts w:ascii="Times New Roman" w:eastAsia="MS Mincho" w:hAnsi="Times New Roman"/>
      <w:lang w:val="en-GB" w:eastAsia="en-GB"/>
    </w:rPr>
  </w:style>
  <w:style w:type="paragraph" w:styleId="NormalIndent">
    <w:name w:val="Normal Indent"/>
    <w:aliases w:val="d"/>
    <w:basedOn w:val="Normal"/>
    <w:rsid w:val="008B6B41"/>
    <w:pPr>
      <w:spacing w:after="0"/>
      <w:ind w:left="851"/>
    </w:pPr>
    <w:rPr>
      <w:rFonts w:eastAsia="MS Mincho"/>
      <w:lang w:val="it-IT" w:eastAsia="en-GB"/>
    </w:rPr>
  </w:style>
  <w:style w:type="character" w:styleId="Strong">
    <w:name w:val="Strong"/>
    <w:aliases w:val="Level 2"/>
    <w:qFormat/>
    <w:rsid w:val="008B6B41"/>
    <w:rPr>
      <w:b/>
      <w:bCs/>
    </w:rPr>
  </w:style>
  <w:style w:type="character" w:customStyle="1" w:styleId="ZchnZchn5">
    <w:name w:val="Zchn Zchn5"/>
    <w:rsid w:val="008B6B41"/>
    <w:rPr>
      <w:rFonts w:ascii="Courier New" w:eastAsia="Batang" w:hAnsi="Courier New"/>
      <w:lang w:val="nb-NO" w:eastAsia="en-US" w:bidi="ar-SA"/>
    </w:rPr>
  </w:style>
  <w:style w:type="character" w:customStyle="1" w:styleId="CharChar10">
    <w:name w:val="Char Char10"/>
    <w:semiHidden/>
    <w:rsid w:val="008B6B41"/>
    <w:rPr>
      <w:rFonts w:ascii="Times New Roman" w:hAnsi="Times New Roman"/>
      <w:lang w:val="en-GB" w:eastAsia="en-US"/>
    </w:rPr>
  </w:style>
  <w:style w:type="character" w:customStyle="1" w:styleId="CharChar8">
    <w:name w:val="Char Char8"/>
    <w:semiHidden/>
    <w:rsid w:val="008B6B41"/>
    <w:rPr>
      <w:rFonts w:ascii="Times New Roman" w:hAnsi="Times New Roman"/>
      <w:b/>
      <w:bCs/>
      <w:lang w:val="en-GB" w:eastAsia="en-US"/>
    </w:rPr>
  </w:style>
  <w:style w:type="paragraph" w:styleId="EndnoteText">
    <w:name w:val="endnote text"/>
    <w:basedOn w:val="Normal"/>
    <w:link w:val="EndnoteTextChar"/>
    <w:rsid w:val="008B6B41"/>
    <w:pPr>
      <w:snapToGrid w:val="0"/>
    </w:pPr>
    <w:rPr>
      <w:rFonts w:eastAsia="SimSun"/>
      <w:lang w:eastAsia="x-none"/>
    </w:rPr>
  </w:style>
  <w:style w:type="character" w:customStyle="1" w:styleId="EndnoteTextChar">
    <w:name w:val="Endnote Text Char"/>
    <w:basedOn w:val="DefaultParagraphFont"/>
    <w:link w:val="EndnoteText"/>
    <w:rsid w:val="008B6B41"/>
    <w:rPr>
      <w:rFonts w:ascii="Times New Roman" w:eastAsia="SimSun" w:hAnsi="Times New Roman"/>
      <w:lang w:val="en-GB" w:eastAsia="x-none"/>
    </w:rPr>
  </w:style>
  <w:style w:type="character" w:styleId="EndnoteReference">
    <w:name w:val="endnote reference"/>
    <w:rsid w:val="008B6B41"/>
    <w:rPr>
      <w:vertAlign w:val="superscript"/>
    </w:rPr>
  </w:style>
  <w:style w:type="character" w:customStyle="1" w:styleId="btChar3">
    <w:name w:val="bt Char3"/>
    <w:aliases w:val="bt Car Char Char3"/>
    <w:rsid w:val="008B6B41"/>
    <w:rPr>
      <w:lang w:val="en-GB" w:eastAsia="ja-JP" w:bidi="ar-SA"/>
    </w:rPr>
  </w:style>
  <w:style w:type="paragraph" w:styleId="Title">
    <w:name w:val="Title"/>
    <w:aliases w:val="Section Header"/>
    <w:basedOn w:val="Normal"/>
    <w:next w:val="Normal"/>
    <w:link w:val="TitleChar"/>
    <w:qFormat/>
    <w:rsid w:val="008B6B4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8B6B41"/>
    <w:rPr>
      <w:rFonts w:ascii="Courier New" w:eastAsia="SimSun" w:hAnsi="Courier New"/>
      <w:lang w:val="nb-NO" w:eastAsia="x-none"/>
    </w:rPr>
  </w:style>
  <w:style w:type="paragraph" w:styleId="Date">
    <w:name w:val="Date"/>
    <w:basedOn w:val="Normal"/>
    <w:next w:val="Normal"/>
    <w:link w:val="DateChar"/>
    <w:rsid w:val="008B6B41"/>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B6B41"/>
    <w:rPr>
      <w:rFonts w:ascii="Times New Roman" w:eastAsia="SimSun" w:hAnsi="Times New Roman"/>
      <w:lang w:val="en-GB" w:eastAsia="x-none"/>
    </w:rPr>
  </w:style>
  <w:style w:type="character" w:customStyle="1" w:styleId="Char0">
    <w:name w:val="日期 Char"/>
    <w:rsid w:val="008B6B4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6B41"/>
    <w:rPr>
      <w:rFonts w:ascii="Times New Roman" w:eastAsia="SimSun" w:hAnsi="Times New Roman"/>
      <w:b/>
      <w:lang w:val="en-GB" w:eastAsia="x-none"/>
    </w:rPr>
  </w:style>
  <w:style w:type="paragraph" w:customStyle="1" w:styleId="AutoCorrect">
    <w:name w:val="AutoCorrect"/>
    <w:rsid w:val="008B6B41"/>
    <w:rPr>
      <w:rFonts w:ascii="Times New Roman" w:eastAsia="SimSun" w:hAnsi="Times New Roman"/>
      <w:sz w:val="24"/>
      <w:szCs w:val="24"/>
      <w:lang w:val="en-GB" w:eastAsia="ko-KR"/>
    </w:rPr>
  </w:style>
  <w:style w:type="paragraph" w:customStyle="1" w:styleId="-PAGE-">
    <w:name w:val="- PAGE -"/>
    <w:rsid w:val="008B6B41"/>
    <w:rPr>
      <w:rFonts w:ascii="Times New Roman" w:eastAsia="SimSun" w:hAnsi="Times New Roman"/>
      <w:sz w:val="24"/>
      <w:szCs w:val="24"/>
      <w:lang w:val="en-GB" w:eastAsia="ko-KR"/>
    </w:rPr>
  </w:style>
  <w:style w:type="paragraph" w:customStyle="1" w:styleId="PageXofY">
    <w:name w:val="Page X of Y"/>
    <w:rsid w:val="008B6B41"/>
    <w:rPr>
      <w:rFonts w:ascii="Times New Roman" w:eastAsia="SimSun" w:hAnsi="Times New Roman"/>
      <w:sz w:val="24"/>
      <w:szCs w:val="24"/>
      <w:lang w:val="en-GB" w:eastAsia="ko-KR"/>
    </w:rPr>
  </w:style>
  <w:style w:type="paragraph" w:customStyle="1" w:styleId="Createdby">
    <w:name w:val="Created by"/>
    <w:rsid w:val="008B6B41"/>
    <w:rPr>
      <w:rFonts w:ascii="Times New Roman" w:eastAsia="SimSun" w:hAnsi="Times New Roman"/>
      <w:sz w:val="24"/>
      <w:szCs w:val="24"/>
      <w:lang w:val="en-GB" w:eastAsia="ko-KR"/>
    </w:rPr>
  </w:style>
  <w:style w:type="paragraph" w:customStyle="1" w:styleId="Createdon">
    <w:name w:val="Created on"/>
    <w:rsid w:val="008B6B41"/>
    <w:rPr>
      <w:rFonts w:ascii="Times New Roman" w:eastAsia="SimSun" w:hAnsi="Times New Roman"/>
      <w:sz w:val="24"/>
      <w:szCs w:val="24"/>
      <w:lang w:val="en-GB" w:eastAsia="ko-KR"/>
    </w:rPr>
  </w:style>
  <w:style w:type="paragraph" w:customStyle="1" w:styleId="Lastprinted">
    <w:name w:val="Last printed"/>
    <w:rsid w:val="008B6B41"/>
    <w:rPr>
      <w:rFonts w:ascii="Times New Roman" w:eastAsia="SimSun" w:hAnsi="Times New Roman"/>
      <w:sz w:val="24"/>
      <w:szCs w:val="24"/>
      <w:lang w:val="en-GB" w:eastAsia="ko-KR"/>
    </w:rPr>
  </w:style>
  <w:style w:type="paragraph" w:customStyle="1" w:styleId="Lastsavedby">
    <w:name w:val="Last saved by"/>
    <w:rsid w:val="008B6B41"/>
    <w:rPr>
      <w:rFonts w:ascii="Times New Roman" w:eastAsia="SimSun" w:hAnsi="Times New Roman"/>
      <w:sz w:val="24"/>
      <w:szCs w:val="24"/>
      <w:lang w:val="en-GB" w:eastAsia="ko-KR"/>
    </w:rPr>
  </w:style>
  <w:style w:type="paragraph" w:customStyle="1" w:styleId="Filename">
    <w:name w:val="Filename"/>
    <w:rsid w:val="008B6B41"/>
    <w:rPr>
      <w:rFonts w:ascii="Times New Roman" w:eastAsia="SimSun" w:hAnsi="Times New Roman"/>
      <w:sz w:val="24"/>
      <w:szCs w:val="24"/>
      <w:lang w:val="en-GB" w:eastAsia="ko-KR"/>
    </w:rPr>
  </w:style>
  <w:style w:type="paragraph" w:customStyle="1" w:styleId="Filenameandpath">
    <w:name w:val="Filename and path"/>
    <w:rsid w:val="008B6B41"/>
    <w:rPr>
      <w:rFonts w:ascii="Times New Roman" w:eastAsia="SimSun" w:hAnsi="Times New Roman"/>
      <w:sz w:val="24"/>
      <w:szCs w:val="24"/>
      <w:lang w:val="en-GB" w:eastAsia="ko-KR"/>
    </w:rPr>
  </w:style>
  <w:style w:type="paragraph" w:customStyle="1" w:styleId="AuthorPageDate">
    <w:name w:val="Author  Page #  Date"/>
    <w:rsid w:val="008B6B41"/>
    <w:rPr>
      <w:rFonts w:ascii="Times New Roman" w:eastAsia="SimSun" w:hAnsi="Times New Roman"/>
      <w:sz w:val="24"/>
      <w:szCs w:val="24"/>
      <w:lang w:val="en-GB" w:eastAsia="ko-KR"/>
    </w:rPr>
  </w:style>
  <w:style w:type="paragraph" w:customStyle="1" w:styleId="ConfidentialPageDate">
    <w:name w:val="Confidential  Page #  Date"/>
    <w:rsid w:val="008B6B41"/>
    <w:rPr>
      <w:rFonts w:ascii="Times New Roman" w:eastAsia="SimSun" w:hAnsi="Times New Roman"/>
      <w:sz w:val="24"/>
      <w:szCs w:val="24"/>
      <w:lang w:val="en-GB" w:eastAsia="ko-KR"/>
    </w:rPr>
  </w:style>
  <w:style w:type="paragraph" w:customStyle="1" w:styleId="INDENT1">
    <w:name w:val="INDENT1"/>
    <w:basedOn w:val="Normal"/>
    <w:rsid w:val="008B6B4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B6B4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B6B4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B6B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8B6B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B6B4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B6B4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B6B41"/>
    <w:pPr>
      <w:tabs>
        <w:tab w:val="center" w:pos="4820"/>
        <w:tab w:val="right" w:pos="9640"/>
      </w:tabs>
    </w:pPr>
    <w:rPr>
      <w:rFonts w:eastAsia="SimSun"/>
      <w:lang w:eastAsia="ja-JP"/>
    </w:rPr>
  </w:style>
  <w:style w:type="table" w:customStyle="1" w:styleId="TableGrid1">
    <w:name w:val="Table Grid1"/>
    <w:basedOn w:val="TableNormal"/>
    <w:next w:val="TableGrid"/>
    <w:rsid w:val="008B6B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B6B4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6B4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B6B41"/>
    <w:pPr>
      <w:overflowPunct w:val="0"/>
      <w:autoSpaceDE w:val="0"/>
      <w:autoSpaceDN w:val="0"/>
      <w:adjustRightInd w:val="0"/>
      <w:textAlignment w:val="baseline"/>
    </w:pPr>
    <w:rPr>
      <w:rFonts w:eastAsia="SimSun"/>
      <w:lang w:eastAsia="ja-JP"/>
    </w:rPr>
  </w:style>
  <w:style w:type="paragraph" w:customStyle="1" w:styleId="TaOC">
    <w:name w:val="TaOC"/>
    <w:basedOn w:val="TAC"/>
    <w:rsid w:val="008B6B4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6B4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B6B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6B41"/>
    <w:rPr>
      <w:rFonts w:ascii="Arial" w:hAnsi="Arial"/>
      <w:sz w:val="28"/>
      <w:lang w:val="en-GB" w:eastAsia="en-US" w:bidi="ar-SA"/>
    </w:rPr>
  </w:style>
  <w:style w:type="character" w:customStyle="1" w:styleId="T1Char3">
    <w:name w:val="T1 Char3"/>
    <w:aliases w:val="Header 6 Char Char3"/>
    <w:rsid w:val="008B6B41"/>
    <w:rPr>
      <w:rFonts w:ascii="Arial" w:hAnsi="Arial"/>
      <w:lang w:val="en-GB" w:eastAsia="en-US" w:bidi="ar-SA"/>
    </w:rPr>
  </w:style>
  <w:style w:type="table" w:customStyle="1" w:styleId="Tabellengitternetz1">
    <w:name w:val="Tabellengitternetz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B6B41"/>
    <w:pPr>
      <w:tabs>
        <w:tab w:val="num" w:pos="928"/>
      </w:tabs>
      <w:ind w:left="928" w:hanging="360"/>
    </w:pPr>
    <w:rPr>
      <w:rFonts w:eastAsia="Batang"/>
      <w:lang w:eastAsia="en-GB"/>
    </w:rPr>
  </w:style>
  <w:style w:type="table" w:customStyle="1" w:styleId="TableGrid2">
    <w:name w:val="Table Grid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6B4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B6B4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B6B41"/>
    <w:rPr>
      <w:rFonts w:ascii="Tahoma" w:eastAsia="MS Mincho" w:hAnsi="Tahoma" w:cs="Tahoma"/>
      <w:sz w:val="16"/>
      <w:szCs w:val="16"/>
      <w:lang w:eastAsia="en-GB"/>
    </w:rPr>
  </w:style>
  <w:style w:type="paragraph" w:customStyle="1" w:styleId="JK-text-simpledoc">
    <w:name w:val="JK - text - simple doc"/>
    <w:basedOn w:val="BodyText"/>
    <w:autoRedefine/>
    <w:rsid w:val="008B6B41"/>
  </w:style>
  <w:style w:type="paragraph" w:customStyle="1" w:styleId="b11">
    <w:name w:val="b1"/>
    <w:basedOn w:val="Normal"/>
    <w:rsid w:val="008B6B41"/>
    <w:pPr>
      <w:spacing w:before="100" w:beforeAutospacing="1" w:after="100" w:afterAutospacing="1"/>
    </w:pPr>
    <w:rPr>
      <w:rFonts w:eastAsia="SimSun"/>
      <w:sz w:val="24"/>
      <w:szCs w:val="24"/>
      <w:lang w:val="en-US" w:eastAsia="en-GB"/>
    </w:rPr>
  </w:style>
  <w:style w:type="paragraph" w:customStyle="1" w:styleId="13">
    <w:name w:val="吹き出し1"/>
    <w:basedOn w:val="Normal"/>
    <w:rsid w:val="008B6B41"/>
    <w:rPr>
      <w:rFonts w:ascii="Tahoma" w:eastAsia="MS Mincho" w:hAnsi="Tahoma" w:cs="Tahoma"/>
      <w:sz w:val="16"/>
      <w:szCs w:val="16"/>
      <w:lang w:eastAsia="en-GB"/>
    </w:rPr>
  </w:style>
  <w:style w:type="paragraph" w:customStyle="1" w:styleId="23">
    <w:name w:val="吹き出し2"/>
    <w:basedOn w:val="Normal"/>
    <w:semiHidden/>
    <w:rsid w:val="008B6B41"/>
    <w:rPr>
      <w:rFonts w:ascii="Tahoma" w:eastAsia="MS Mincho" w:hAnsi="Tahoma" w:cs="Tahoma"/>
      <w:sz w:val="16"/>
      <w:szCs w:val="16"/>
      <w:lang w:eastAsia="en-GB"/>
    </w:rPr>
  </w:style>
  <w:style w:type="paragraph" w:customStyle="1" w:styleId="tabletext0">
    <w:name w:val="table text"/>
    <w:basedOn w:val="Normal"/>
    <w:next w:val="Normal"/>
    <w:rsid w:val="008B6B4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B6B4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8B6B4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6B4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6B4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6B4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6B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B6B4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6B4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6B4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B6B4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B6B4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B6B4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6B4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B6B41"/>
    <w:pPr>
      <w:spacing w:before="120"/>
      <w:outlineLvl w:val="2"/>
    </w:pPr>
    <w:rPr>
      <w:rFonts w:eastAsia="MS Mincho"/>
      <w:sz w:val="28"/>
      <w:szCs w:val="32"/>
      <w:lang w:eastAsia="de-DE"/>
    </w:rPr>
  </w:style>
  <w:style w:type="paragraph" w:customStyle="1" w:styleId="Bullets">
    <w:name w:val="Bullets"/>
    <w:basedOn w:val="BodyText"/>
    <w:rsid w:val="008B6B41"/>
  </w:style>
  <w:style w:type="paragraph" w:customStyle="1" w:styleId="11BodyText">
    <w:name w:val="11 BodyText"/>
    <w:basedOn w:val="Normal"/>
    <w:link w:val="11BodyTextChar"/>
    <w:rsid w:val="008B6B4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8B6B4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B6B4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8B6B41"/>
  </w:style>
  <w:style w:type="paragraph" w:customStyle="1" w:styleId="Objetducommentaire">
    <w:name w:val="Objet du commentaire"/>
    <w:basedOn w:val="CommentText"/>
    <w:next w:val="CommentText"/>
    <w:semiHidden/>
    <w:rsid w:val="008B6B41"/>
    <w:rPr>
      <w:rFonts w:eastAsia="PMingLiU"/>
      <w:b/>
      <w:bCs/>
      <w:lang w:eastAsia="x-none"/>
    </w:rPr>
  </w:style>
  <w:style w:type="paragraph" w:customStyle="1" w:styleId="Textedebulles">
    <w:name w:val="Texte de bulles"/>
    <w:basedOn w:val="Normal"/>
    <w:semiHidden/>
    <w:rsid w:val="008B6B41"/>
    <w:rPr>
      <w:rFonts w:ascii="Tahoma" w:eastAsia="PMingLiU" w:hAnsi="Tahoma" w:cs="Tahoma"/>
      <w:sz w:val="16"/>
      <w:szCs w:val="16"/>
      <w:lang w:eastAsia="en-GB"/>
    </w:rPr>
  </w:style>
  <w:style w:type="character" w:customStyle="1" w:styleId="salin1c">
    <w:name w:val="salin1c"/>
    <w:semiHidden/>
    <w:rsid w:val="008B6B41"/>
    <w:rPr>
      <w:rFonts w:ascii="Arial" w:hAnsi="Arial" w:cs="Arial"/>
      <w:color w:val="auto"/>
      <w:sz w:val="20"/>
      <w:szCs w:val="20"/>
    </w:rPr>
  </w:style>
  <w:style w:type="paragraph" w:customStyle="1" w:styleId="Arial0">
    <w:name w:val="正文 + Arial"/>
    <w:aliases w:val="8 磅,加粗,段后: 0 磅"/>
    <w:basedOn w:val="TAL"/>
    <w:rsid w:val="008B6B41"/>
    <w:rPr>
      <w:rFonts w:eastAsia="SimSun"/>
      <w:sz w:val="16"/>
      <w:szCs w:val="16"/>
      <w:lang w:eastAsia="x-none"/>
    </w:rPr>
  </w:style>
  <w:style w:type="paragraph" w:customStyle="1" w:styleId="xl22">
    <w:name w:val="xl22"/>
    <w:basedOn w:val="Normal"/>
    <w:rsid w:val="008B6B4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6B4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B6B4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6B4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6B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6B4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6B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6B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6B4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6B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6B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B6B41"/>
    <w:rPr>
      <w:rFonts w:ascii="Times New Roman" w:eastAsia="PMingLiU" w:hAnsi="Times New Roman"/>
      <w:lang w:val="sv-SE" w:eastAsia="sv-SE"/>
    </w:rPr>
    <w:tblPr/>
  </w:style>
  <w:style w:type="character" w:customStyle="1" w:styleId="List3Char">
    <w:name w:val="List 3 Char"/>
    <w:link w:val="List3"/>
    <w:rsid w:val="008B6B4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B6B41"/>
    <w:rPr>
      <w:b/>
      <w:lang w:val="en-GB" w:eastAsia="en-US" w:bidi="ar-SA"/>
    </w:rPr>
  </w:style>
  <w:style w:type="paragraph" w:customStyle="1" w:styleId="DAText">
    <w:name w:val="DA_Text"/>
    <w:basedOn w:val="Normal"/>
    <w:link w:val="DATextZchn"/>
    <w:rsid w:val="008B6B41"/>
    <w:pPr>
      <w:spacing w:after="0"/>
      <w:jc w:val="both"/>
    </w:pPr>
    <w:rPr>
      <w:rFonts w:ascii="CG Times (WN)" w:eastAsia="Malgun Gothic" w:hAnsi="CG Times (WN)"/>
      <w:szCs w:val="24"/>
      <w:lang w:val="de-DE" w:eastAsia="de-DE"/>
    </w:rPr>
  </w:style>
  <w:style w:type="character" w:customStyle="1" w:styleId="DATextZchn">
    <w:name w:val="DA_Text Zchn"/>
    <w:link w:val="DAText"/>
    <w:rsid w:val="008B6B41"/>
    <w:rPr>
      <w:rFonts w:eastAsia="Malgun Gothic"/>
      <w:szCs w:val="24"/>
      <w:lang w:val="de-DE" w:eastAsia="de-DE"/>
    </w:rPr>
  </w:style>
  <w:style w:type="paragraph" w:customStyle="1" w:styleId="Heading">
    <w:name w:val="Heading"/>
    <w:next w:val="BodyText"/>
    <w:link w:val="HeadingChar"/>
    <w:rsid w:val="008B6B4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B6B41"/>
    <w:rPr>
      <w:rFonts w:ascii="CG Times (WN)" w:eastAsia="SimSun" w:hAnsi="CG Times (WN)"/>
      <w:lang w:eastAsia="x-none"/>
    </w:rPr>
  </w:style>
  <w:style w:type="character" w:customStyle="1" w:styleId="NormalLatinItaliqueCar">
    <w:name w:val="Normal + (Latin) Italique Car"/>
    <w:link w:val="NormalLatinItalique"/>
    <w:rsid w:val="008B6B41"/>
    <w:rPr>
      <w:rFonts w:eastAsia="SimSun"/>
      <w:lang w:val="en-GB" w:eastAsia="x-none"/>
    </w:rPr>
  </w:style>
  <w:style w:type="paragraph" w:customStyle="1" w:styleId="BL">
    <w:name w:val="BL"/>
    <w:basedOn w:val="Normal"/>
    <w:rsid w:val="008B6B41"/>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6B41"/>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B6B41"/>
    <w:rPr>
      <w:rFonts w:eastAsia="SimSun"/>
      <w:lang w:val="en-GB" w:eastAsia="en-US" w:bidi="ar-SA"/>
    </w:rPr>
  </w:style>
  <w:style w:type="character" w:customStyle="1" w:styleId="CharChar11">
    <w:name w:val="Char Char11"/>
    <w:rsid w:val="008B6B41"/>
    <w:rPr>
      <w:rFonts w:ascii="Tahoma" w:eastAsia="SimSun" w:hAnsi="Tahoma" w:cs="Tahoma"/>
      <w:lang w:val="en-GB" w:eastAsia="en-US" w:bidi="ar-SA"/>
    </w:rPr>
  </w:style>
  <w:style w:type="paragraph" w:customStyle="1" w:styleId="Normal1">
    <w:name w:val="Normal 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B6B41"/>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B6B41"/>
    <w:rPr>
      <w:rFonts w:ascii="Times New Roman" w:eastAsia="MS Mincho" w:hAnsi="Times New Roman"/>
      <w:lang w:val="en-GB" w:eastAsia="en-US"/>
    </w:rPr>
  </w:style>
  <w:style w:type="paragraph" w:customStyle="1" w:styleId="NB2">
    <w:name w:val="NB2"/>
    <w:basedOn w:val="ZG"/>
    <w:rsid w:val="008B6B41"/>
    <w:pPr>
      <w:framePr w:wrap="notBeside"/>
    </w:pPr>
    <w:rPr>
      <w:rFonts w:eastAsia="SimSun"/>
      <w:lang w:eastAsia="en-GB"/>
    </w:rPr>
  </w:style>
  <w:style w:type="paragraph" w:customStyle="1" w:styleId="tableentry">
    <w:name w:val="table entry"/>
    <w:basedOn w:val="Normal"/>
    <w:rsid w:val="008B6B4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8B6B4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6B41"/>
    <w:rPr>
      <w:rFonts w:ascii="Courier New" w:eastAsia="MS Mincho" w:hAnsi="Courier New"/>
      <w:lang w:val="en-GB" w:eastAsia="x-none"/>
    </w:rPr>
  </w:style>
  <w:style w:type="character" w:customStyle="1" w:styleId="a3">
    <w:name w:val="コメント内容 (文字)"/>
    <w:rsid w:val="008B6B41"/>
    <w:rPr>
      <w:b/>
      <w:bCs/>
      <w:lang w:val="en-GB" w:eastAsia="en-US" w:bidi="ar-SA"/>
    </w:rPr>
  </w:style>
  <w:style w:type="paragraph" w:customStyle="1" w:styleId="font5">
    <w:name w:val="font5"/>
    <w:basedOn w:val="Normal"/>
    <w:rsid w:val="008B6B4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B6B4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B6B4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6B4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B6B4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B6B4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B6B4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B6B4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B6B4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B6B4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B6B4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B6B4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B6B4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B6B4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B6B4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B6B4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B6B4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B6B4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B6B4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B6B4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B6B4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B6B4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B6B4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B6B4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8B6B4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B6B4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B6B4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B6B4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B6B4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B6B4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B6B4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B6B4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B6B4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6B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6B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6B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6B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6B4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6B4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6B4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6B41"/>
    <w:rPr>
      <w:rFonts w:ascii="Arial" w:hAnsi="Arial"/>
      <w:sz w:val="36"/>
      <w:lang w:val="en-GB" w:eastAsia="en-US"/>
    </w:rPr>
  </w:style>
  <w:style w:type="character" w:customStyle="1" w:styleId="EditorsNoteChar1">
    <w:name w:val="Editor's Note Char1"/>
    <w:rsid w:val="008B6B41"/>
    <w:rPr>
      <w:rFonts w:ascii="Times New Roman" w:hAnsi="Times New Roman"/>
      <w:color w:val="FF0000"/>
      <w:lang w:val="en-GB" w:eastAsia="en-US"/>
    </w:rPr>
  </w:style>
  <w:style w:type="character" w:customStyle="1" w:styleId="NurTextZchn1">
    <w:name w:val="Nur Text Zchn1"/>
    <w:rsid w:val="008B6B41"/>
    <w:rPr>
      <w:rFonts w:ascii="Courier New" w:hAnsi="Courier New" w:cs="Courier New"/>
      <w:lang w:val="en-GB" w:eastAsia="en-US"/>
    </w:rPr>
  </w:style>
  <w:style w:type="character" w:customStyle="1" w:styleId="EndnotentextZchn1">
    <w:name w:val="Endnotentext Zchn1"/>
    <w:rsid w:val="008B6B41"/>
    <w:rPr>
      <w:rFonts w:ascii="Times New Roman" w:hAnsi="Times New Roman"/>
      <w:lang w:val="en-GB" w:eastAsia="en-US"/>
    </w:rPr>
  </w:style>
  <w:style w:type="character" w:customStyle="1" w:styleId="Heading1Char2">
    <w:name w:val="Heading 1 Char2"/>
    <w:rsid w:val="008B6B41"/>
    <w:rPr>
      <w:rFonts w:ascii="Arial" w:hAnsi="Arial"/>
      <w:sz w:val="36"/>
      <w:lang w:val="en-GB" w:eastAsia="en-US"/>
    </w:rPr>
  </w:style>
  <w:style w:type="paragraph" w:customStyle="1" w:styleId="31">
    <w:name w:val="吹き出し3"/>
    <w:basedOn w:val="Normal"/>
    <w:semiHidden/>
    <w:rsid w:val="008B6B4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B6B41"/>
    <w:rPr>
      <w:rFonts w:ascii="Courier New" w:hAnsi="Courier New" w:cs="Courier New"/>
      <w:lang w:val="en-GB" w:eastAsia="en-US"/>
    </w:rPr>
  </w:style>
  <w:style w:type="character" w:customStyle="1" w:styleId="EndnoteTextChar1">
    <w:name w:val="Endnote Text Char1"/>
    <w:uiPriority w:val="99"/>
    <w:rsid w:val="008B6B4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6B41"/>
    <w:rPr>
      <w:rFonts w:ascii="Times New Roman" w:hAnsi="Times New Roman"/>
      <w:b/>
      <w:lang w:val="en-GB" w:eastAsia="ko-KR"/>
    </w:rPr>
  </w:style>
  <w:style w:type="character" w:customStyle="1" w:styleId="11BodyTextChar">
    <w:name w:val="11 BodyText Char"/>
    <w:link w:val="11BodyText"/>
    <w:rsid w:val="008B6B41"/>
    <w:rPr>
      <w:rFonts w:ascii="Arial" w:eastAsia="SimSun" w:hAnsi="Arial"/>
      <w:lang w:val="x-none" w:eastAsia="en-GB"/>
    </w:rPr>
  </w:style>
  <w:style w:type="paragraph" w:customStyle="1" w:styleId="TableContent-Bulleted">
    <w:name w:val="Table Content - Bulleted"/>
    <w:basedOn w:val="Normal"/>
    <w:rsid w:val="008B6B41"/>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8B6B4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B6B41"/>
    <w:pPr>
      <w:overflowPunct w:val="0"/>
      <w:autoSpaceDE w:val="0"/>
      <w:autoSpaceDN w:val="0"/>
      <w:adjustRightInd w:val="0"/>
      <w:textAlignment w:val="baseline"/>
    </w:pPr>
    <w:rPr>
      <w:rFonts w:eastAsia="SimSun" w:cs="v4.2.0"/>
      <w:lang w:eastAsia="en-GB"/>
    </w:rPr>
  </w:style>
  <w:style w:type="character" w:styleId="Emphasis">
    <w:name w:val="Emphasis"/>
    <w:qFormat/>
    <w:rsid w:val="008B6B41"/>
    <w:rPr>
      <w:i/>
      <w:iCs/>
    </w:rPr>
  </w:style>
  <w:style w:type="character" w:customStyle="1" w:styleId="searchcontent1">
    <w:name w:val="search_content1"/>
    <w:rsid w:val="008B6B41"/>
    <w:rPr>
      <w:sz w:val="13"/>
      <w:szCs w:val="13"/>
    </w:rPr>
  </w:style>
  <w:style w:type="paragraph" w:customStyle="1" w:styleId="Es">
    <w:name w:val="Es"/>
    <w:basedOn w:val="B1"/>
    <w:rsid w:val="008B6B4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B6B4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B6B4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6B41"/>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8B6B41"/>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B6B4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B6B4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B6B4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B6B41"/>
    <w:rPr>
      <w:sz w:val="24"/>
    </w:rPr>
  </w:style>
  <w:style w:type="table" w:customStyle="1" w:styleId="TableGrid4">
    <w:name w:val="Table Grid4"/>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B6B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6B41"/>
    <w:rPr>
      <w:rFonts w:ascii="Times New Roman" w:eastAsia="SimSun" w:hAnsi="Times New Roman"/>
      <w:lang w:val="sv-SE" w:eastAsia="sv-SE"/>
    </w:rPr>
    <w:tblPr/>
  </w:style>
  <w:style w:type="table" w:customStyle="1" w:styleId="TableGrid11">
    <w:name w:val="Table Grid1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B6B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8B6B41"/>
    <w:rPr>
      <w:rFonts w:ascii="MS Mincho" w:hAnsi="Courier New" w:cs="Courier New"/>
      <w:sz w:val="21"/>
      <w:szCs w:val="21"/>
      <w:lang w:val="en-GB" w:eastAsia="en-US"/>
    </w:rPr>
  </w:style>
  <w:style w:type="character" w:customStyle="1" w:styleId="16">
    <w:name w:val="文末脚注文字列 (文字)1"/>
    <w:rsid w:val="008B6B41"/>
    <w:rPr>
      <w:rFonts w:ascii="Times New Roman" w:hAnsi="Times New Roman"/>
      <w:lang w:val="en-GB" w:eastAsia="en-US"/>
    </w:rPr>
  </w:style>
  <w:style w:type="paragraph" w:customStyle="1" w:styleId="Default">
    <w:name w:val="Default"/>
    <w:rsid w:val="008B6B4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8B6B41"/>
    <w:rPr>
      <w:rFonts w:ascii="MingLiU" w:eastAsia="MingLiU" w:hAnsi="Courier New" w:cs="Courier New"/>
      <w:sz w:val="24"/>
      <w:szCs w:val="24"/>
      <w:lang w:val="en-GB" w:eastAsia="en-US"/>
    </w:rPr>
  </w:style>
  <w:style w:type="character" w:customStyle="1" w:styleId="18">
    <w:name w:val="章節附註文字 字元1"/>
    <w:rsid w:val="008B6B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B6B41"/>
    <w:rPr>
      <w:rFonts w:ascii="Arial" w:eastAsia="Times New Roman" w:hAnsi="Arial"/>
      <w:sz w:val="36"/>
      <w:lang w:val="en-GB" w:eastAsia="ja-JP" w:bidi="ar-SA"/>
    </w:rPr>
  </w:style>
  <w:style w:type="paragraph" w:customStyle="1" w:styleId="MO">
    <w:name w:val="MO"/>
    <w:basedOn w:val="Normal"/>
    <w:qFormat/>
    <w:rsid w:val="008B6B41"/>
    <w:rPr>
      <w:rFonts w:eastAsia="SimSun"/>
      <w:lang w:eastAsia="ja-JP"/>
    </w:rPr>
  </w:style>
  <w:style w:type="character" w:customStyle="1" w:styleId="FooterChar2">
    <w:name w:val="Footer Char2"/>
    <w:rsid w:val="008B6B41"/>
    <w:rPr>
      <w:sz w:val="18"/>
      <w:szCs w:val="18"/>
    </w:rPr>
  </w:style>
  <w:style w:type="character" w:customStyle="1" w:styleId="Heading7Char3">
    <w:name w:val="Heading 7 Char3"/>
    <w:rsid w:val="008B6B41"/>
    <w:rPr>
      <w:rFonts w:ascii="Arial" w:eastAsia="SimSun" w:hAnsi="Arial" w:cs="Times New Roman"/>
      <w:kern w:val="0"/>
      <w:sz w:val="20"/>
      <w:szCs w:val="20"/>
      <w:lang w:val="en-GB" w:eastAsia="en-US"/>
    </w:rPr>
  </w:style>
  <w:style w:type="character" w:customStyle="1" w:styleId="Heading8Char3">
    <w:name w:val="Heading 8 Char3"/>
    <w:rsid w:val="008B6B41"/>
    <w:rPr>
      <w:rFonts w:ascii="Arial" w:eastAsia="SimSun" w:hAnsi="Arial" w:cs="Times New Roman"/>
      <w:kern w:val="0"/>
      <w:sz w:val="36"/>
      <w:szCs w:val="20"/>
      <w:lang w:val="en-GB" w:eastAsia="en-US"/>
    </w:rPr>
  </w:style>
  <w:style w:type="character" w:customStyle="1" w:styleId="Heading9Char2">
    <w:name w:val="Heading 9 Char2"/>
    <w:rsid w:val="008B6B41"/>
    <w:rPr>
      <w:rFonts w:ascii="Arial" w:eastAsia="SimSun" w:hAnsi="Arial" w:cs="Times New Roman"/>
      <w:kern w:val="0"/>
      <w:sz w:val="36"/>
      <w:szCs w:val="20"/>
      <w:lang w:val="en-GB" w:eastAsia="en-US"/>
    </w:rPr>
  </w:style>
  <w:style w:type="character" w:customStyle="1" w:styleId="BalloonTextChar1">
    <w:name w:val="Balloon Text Char1"/>
    <w:uiPriority w:val="99"/>
    <w:rsid w:val="008B6B4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B6B41"/>
    <w:rPr>
      <w:rFonts w:ascii="Times New Roman" w:eastAsia="MS Mincho" w:hAnsi="Times New Roman"/>
      <w:lang w:val="en-GB" w:eastAsia="en-US"/>
    </w:rPr>
  </w:style>
  <w:style w:type="character" w:customStyle="1" w:styleId="DocumentMapChar1">
    <w:name w:val="Document Map Char1"/>
    <w:uiPriority w:val="99"/>
    <w:semiHidden/>
    <w:rsid w:val="008B6B4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B6B41"/>
    <w:rPr>
      <w:rFonts w:ascii="Courier New" w:eastAsia="SimSun" w:hAnsi="Courier New" w:cs="Times New Roman"/>
      <w:kern w:val="0"/>
      <w:sz w:val="20"/>
      <w:szCs w:val="20"/>
      <w:lang w:val="nb-NO" w:eastAsia="ja-JP"/>
    </w:rPr>
  </w:style>
  <w:style w:type="paragraph" w:customStyle="1" w:styleId="19">
    <w:name w:val="수정1"/>
    <w:hidden/>
    <w:semiHidden/>
    <w:rsid w:val="008B6B41"/>
    <w:rPr>
      <w:rFonts w:ascii="Times New Roman" w:eastAsia="Batang" w:hAnsi="Times New Roman"/>
      <w:lang w:val="en-GB" w:eastAsia="en-US"/>
    </w:rPr>
  </w:style>
  <w:style w:type="character" w:customStyle="1" w:styleId="Titre3Car">
    <w:name w:val="Titre 3 Car"/>
    <w:rsid w:val="008B6B41"/>
    <w:rPr>
      <w:rFonts w:ascii="Arial" w:hAnsi="Arial"/>
      <w:sz w:val="28"/>
      <w:szCs w:val="28"/>
      <w:lang w:val="en-GB" w:eastAsia="en-GB"/>
    </w:rPr>
  </w:style>
  <w:style w:type="character" w:customStyle="1" w:styleId="GuidanceChar">
    <w:name w:val="Guidance Char"/>
    <w:link w:val="Guidance"/>
    <w:uiPriority w:val="99"/>
    <w:rsid w:val="008B6B41"/>
    <w:rPr>
      <w:rFonts w:ascii="Times New Roman" w:eastAsia="Times New Roman" w:hAnsi="Times New Roman"/>
      <w:i/>
      <w:color w:val="0000FF"/>
      <w:lang w:val="en-GB" w:eastAsia="en-GB"/>
    </w:rPr>
  </w:style>
  <w:style w:type="paragraph" w:customStyle="1" w:styleId="IBN">
    <w:name w:val="IBN"/>
    <w:basedOn w:val="Normal"/>
    <w:rsid w:val="008B6B41"/>
    <w:pPr>
      <w:tabs>
        <w:tab w:val="left" w:pos="567"/>
      </w:tabs>
    </w:pPr>
    <w:rPr>
      <w:rFonts w:eastAsia="SimSun"/>
      <w:lang w:eastAsia="en-GB"/>
    </w:rPr>
  </w:style>
  <w:style w:type="paragraph" w:customStyle="1" w:styleId="1e9pt">
    <w:name w:val="1e) 9 pt"/>
    <w:basedOn w:val="B1"/>
    <w:link w:val="1e9ptCar"/>
    <w:rsid w:val="008B6B4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B6B41"/>
    <w:rPr>
      <w:rFonts w:ascii="Times New Roman" w:eastAsia="SimSun" w:hAnsi="Times New Roman"/>
      <w:noProof/>
      <w:szCs w:val="18"/>
      <w:lang w:val="en-GB" w:eastAsia="en-GB"/>
    </w:rPr>
  </w:style>
  <w:style w:type="paragraph" w:customStyle="1" w:styleId="Npr">
    <w:name w:val="Npr"/>
    <w:basedOn w:val="Normal"/>
    <w:rsid w:val="008B6B41"/>
    <w:pPr>
      <w:ind w:firstLine="284"/>
    </w:pPr>
    <w:rPr>
      <w:rFonts w:eastAsia="MS Mincho"/>
      <w:lang w:eastAsia="ja-JP"/>
    </w:rPr>
  </w:style>
  <w:style w:type="paragraph" w:customStyle="1" w:styleId="StyleFPArialLatin9ptCentrGauche5cmDroite5">
    <w:name w:val="Style FP + Arial (Latin) 9 pt Centré Gauche :  5 cm Droite :  5..."/>
    <w:basedOn w:val="FP"/>
    <w:rsid w:val="008B6B4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8B6B41"/>
    <w:rPr>
      <w:lang w:val="en-GB" w:eastAsia="en-GB"/>
    </w:rPr>
  </w:style>
  <w:style w:type="character" w:customStyle="1" w:styleId="H6Car">
    <w:name w:val="H6 Car"/>
    <w:rsid w:val="008B6B41"/>
    <w:rPr>
      <w:rFonts w:ascii="Arial" w:hAnsi="Arial"/>
      <w:sz w:val="22"/>
      <w:lang w:val="en-GB"/>
    </w:rPr>
  </w:style>
  <w:style w:type="paragraph" w:customStyle="1" w:styleId="B3H6">
    <w:name w:val="B3H6"/>
    <w:basedOn w:val="B3"/>
    <w:rsid w:val="008B6B41"/>
    <w:pPr>
      <w:overflowPunct w:val="0"/>
      <w:autoSpaceDE w:val="0"/>
      <w:autoSpaceDN w:val="0"/>
      <w:adjustRightInd w:val="0"/>
      <w:textAlignment w:val="baseline"/>
    </w:pPr>
    <w:rPr>
      <w:rFonts w:eastAsia="SimSun"/>
      <w:lang w:eastAsia="x-none"/>
    </w:rPr>
  </w:style>
  <w:style w:type="character" w:customStyle="1" w:styleId="NOChar1">
    <w:name w:val="NO Char1"/>
    <w:qFormat/>
    <w:rsid w:val="008B6B41"/>
    <w:rPr>
      <w:rFonts w:eastAsia="MS Mincho"/>
      <w:lang w:val="en-GB" w:eastAsia="en-US" w:bidi="ar-SA"/>
    </w:rPr>
  </w:style>
  <w:style w:type="character" w:customStyle="1" w:styleId="BodyText2Char3">
    <w:name w:val="Body Text 2 Char3"/>
    <w:rsid w:val="008B6B41"/>
    <w:rPr>
      <w:rFonts w:ascii="Times New Roman" w:eastAsia="SimSun" w:hAnsi="Times New Roman" w:cs="Times New Roman"/>
      <w:kern w:val="0"/>
      <w:sz w:val="20"/>
      <w:szCs w:val="20"/>
      <w:lang w:val="en-GB" w:eastAsia="ja-JP"/>
    </w:rPr>
  </w:style>
  <w:style w:type="character" w:customStyle="1" w:styleId="BodyText3Char3">
    <w:name w:val="Body Text 3 Char3"/>
    <w:rsid w:val="008B6B41"/>
    <w:rPr>
      <w:rFonts w:ascii="Times New Roman" w:eastAsia="SimSun" w:hAnsi="Times New Roman" w:cs="Times New Roman"/>
      <w:kern w:val="0"/>
      <w:sz w:val="20"/>
      <w:szCs w:val="20"/>
      <w:lang w:val="en-GB" w:eastAsia="ja-JP"/>
    </w:rPr>
  </w:style>
  <w:style w:type="character" w:customStyle="1" w:styleId="a4">
    <w:name w:val="+"/>
    <w:aliases w:val="superscript"/>
    <w:rsid w:val="008B6B41"/>
    <w:rPr>
      <w:vertAlign w:val="superscript"/>
    </w:rPr>
  </w:style>
  <w:style w:type="paragraph" w:customStyle="1" w:styleId="berschrift1H1">
    <w:name w:val="Überschrift 1.H1"/>
    <w:basedOn w:val="Normal"/>
    <w:next w:val="Normal"/>
    <w:rsid w:val="008B6B4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B6B41"/>
    <w:pPr>
      <w:widowControl/>
      <w:tabs>
        <w:tab w:val="num" w:pos="992"/>
      </w:tabs>
      <w:spacing w:after="120"/>
      <w:ind w:left="992" w:hanging="425"/>
    </w:pPr>
    <w:rPr>
      <w:rFonts w:eastAsia="MS Mincho"/>
      <w:lang w:val="en-US"/>
    </w:rPr>
  </w:style>
  <w:style w:type="paragraph" w:customStyle="1" w:styleId="text">
    <w:name w:val="text"/>
    <w:basedOn w:val="Normal"/>
    <w:rsid w:val="008B6B41"/>
    <w:pPr>
      <w:widowControl w:val="0"/>
      <w:spacing w:after="240"/>
      <w:jc w:val="both"/>
    </w:pPr>
    <w:rPr>
      <w:rFonts w:eastAsia="SimSun"/>
      <w:sz w:val="24"/>
      <w:lang w:val="en-AU" w:eastAsia="ja-JP"/>
    </w:rPr>
  </w:style>
  <w:style w:type="paragraph" w:customStyle="1" w:styleId="textintend2">
    <w:name w:val="text intend 2"/>
    <w:basedOn w:val="text"/>
    <w:rsid w:val="008B6B41"/>
    <w:pPr>
      <w:widowControl/>
      <w:tabs>
        <w:tab w:val="num" w:pos="1418"/>
      </w:tabs>
      <w:spacing w:after="120"/>
      <w:ind w:left="1418" w:hanging="426"/>
    </w:pPr>
    <w:rPr>
      <w:rFonts w:eastAsia="MS Mincho"/>
      <w:lang w:val="en-US"/>
    </w:rPr>
  </w:style>
  <w:style w:type="paragraph" w:customStyle="1" w:styleId="textintend3">
    <w:name w:val="text intend 3"/>
    <w:basedOn w:val="text"/>
    <w:rsid w:val="008B6B41"/>
    <w:pPr>
      <w:widowControl/>
      <w:tabs>
        <w:tab w:val="num" w:pos="1843"/>
      </w:tabs>
      <w:spacing w:after="120"/>
      <w:ind w:left="1843" w:hanging="425"/>
    </w:pPr>
    <w:rPr>
      <w:rFonts w:eastAsia="MS Mincho"/>
      <w:lang w:val="en-US"/>
    </w:rPr>
  </w:style>
  <w:style w:type="paragraph" w:customStyle="1" w:styleId="normalpuce">
    <w:name w:val="normal puce"/>
    <w:basedOn w:val="Normal"/>
    <w:rsid w:val="008B6B4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B6B4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B6B4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6B41"/>
    <w:rPr>
      <w:rFonts w:ascii="Arial" w:hAnsi="Arial"/>
      <w:sz w:val="28"/>
      <w:lang w:val="en-GB"/>
    </w:rPr>
  </w:style>
  <w:style w:type="paragraph" w:customStyle="1" w:styleId="H60">
    <w:name w:val="样式 H6"/>
    <w:basedOn w:val="H6"/>
    <w:rsid w:val="008B6B41"/>
    <w:rPr>
      <w:rFonts w:eastAsia="SimSun"/>
      <w:lang w:eastAsia="zh-TW"/>
    </w:rPr>
  </w:style>
  <w:style w:type="paragraph" w:customStyle="1" w:styleId="TH0">
    <w:name w:val="样式 TH"/>
    <w:basedOn w:val="TH"/>
    <w:rsid w:val="008B6B4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6B41"/>
    <w:rPr>
      <w:rFonts w:ascii="Arial" w:hAnsi="Arial"/>
      <w:sz w:val="28"/>
      <w:lang w:val="en-GB" w:eastAsia="en-US" w:bidi="ar-SA"/>
    </w:rPr>
  </w:style>
  <w:style w:type="character" w:customStyle="1" w:styleId="TFZchn">
    <w:name w:val="TF Zchn"/>
    <w:rsid w:val="008B6B41"/>
    <w:rPr>
      <w:rFonts w:ascii="Arial" w:eastAsia="MS Mincho" w:hAnsi="Arial"/>
      <w:b/>
      <w:bCs/>
      <w:lang w:val="en-GB" w:eastAsia="en-GB"/>
    </w:rPr>
  </w:style>
  <w:style w:type="paragraph" w:customStyle="1" w:styleId="TAH8pt">
    <w:name w:val="TAH + 8 pt"/>
    <w:basedOn w:val="TAH"/>
    <w:rsid w:val="008B6B4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B6B41"/>
  </w:style>
  <w:style w:type="character" w:customStyle="1" w:styleId="apple-converted-space">
    <w:name w:val="apple-converted-space"/>
    <w:rsid w:val="008B6B41"/>
  </w:style>
  <w:style w:type="character" w:customStyle="1" w:styleId="ListChar3">
    <w:name w:val="List Char3"/>
    <w:link w:val="List"/>
    <w:rsid w:val="008B6B41"/>
    <w:rPr>
      <w:rFonts w:ascii="Times New Roman" w:hAnsi="Times New Roman"/>
      <w:lang w:val="en-GB" w:eastAsia="en-US"/>
    </w:rPr>
  </w:style>
  <w:style w:type="paragraph" w:customStyle="1" w:styleId="TableEntry0">
    <w:name w:val="Table Entry"/>
    <w:basedOn w:val="Normal"/>
    <w:next w:val="Normal"/>
    <w:rsid w:val="008B6B4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B6B41"/>
    <w:rPr>
      <w:rFonts w:ascii="Times New Roman" w:eastAsia="SimSun" w:hAnsi="Times New Roman" w:cs="Times New Roman"/>
      <w:kern w:val="0"/>
      <w:sz w:val="20"/>
      <w:szCs w:val="20"/>
      <w:lang w:val="en-GB" w:eastAsia="ja-JP"/>
    </w:rPr>
  </w:style>
  <w:style w:type="paragraph" w:customStyle="1" w:styleId="tac0">
    <w:name w:val="tac0"/>
    <w:basedOn w:val="Normal"/>
    <w:rsid w:val="008B6B41"/>
    <w:pPr>
      <w:keepNext/>
      <w:spacing w:after="0"/>
      <w:jc w:val="center"/>
    </w:pPr>
    <w:rPr>
      <w:rFonts w:ascii="Arial" w:eastAsia="SimSun" w:hAnsi="Arial" w:cs="Arial"/>
      <w:sz w:val="18"/>
      <w:szCs w:val="18"/>
      <w:lang w:val="en-US" w:eastAsia="zh-CN"/>
    </w:rPr>
  </w:style>
  <w:style w:type="paragraph" w:customStyle="1" w:styleId="tal00">
    <w:name w:val="tal0"/>
    <w:basedOn w:val="Normal"/>
    <w:rsid w:val="008B6B41"/>
    <w:pPr>
      <w:keepNext/>
      <w:spacing w:after="0"/>
    </w:pPr>
    <w:rPr>
      <w:rFonts w:ascii="Arial" w:eastAsia="SimSun" w:hAnsi="Arial" w:cs="Arial"/>
      <w:sz w:val="18"/>
      <w:szCs w:val="18"/>
      <w:lang w:val="en-US" w:eastAsia="zh-CN"/>
    </w:rPr>
  </w:style>
  <w:style w:type="character" w:customStyle="1" w:styleId="BodyTextIndent2Char3">
    <w:name w:val="Body Text Indent 2 Char3"/>
    <w:rsid w:val="008B6B41"/>
    <w:rPr>
      <w:rFonts w:ascii="Arial" w:eastAsia="MS Mincho" w:hAnsi="Arial" w:cs="Times New Roman"/>
      <w:kern w:val="0"/>
      <w:sz w:val="20"/>
      <w:szCs w:val="20"/>
      <w:lang w:val="en-GB" w:eastAsia="ja-JP"/>
    </w:rPr>
  </w:style>
  <w:style w:type="character" w:customStyle="1" w:styleId="EditorsNoteCharCharChar">
    <w:name w:val="Editor's Note Char Char Char"/>
    <w:rsid w:val="008B6B41"/>
    <w:rPr>
      <w:color w:val="FF0000"/>
      <w:lang w:val="en-GB" w:eastAsia="en-US" w:bidi="ar-SA"/>
    </w:rPr>
  </w:style>
  <w:style w:type="paragraph" w:customStyle="1" w:styleId="msolistparagraph0">
    <w:name w:val="msolistparagraph"/>
    <w:basedOn w:val="Normal"/>
    <w:rsid w:val="008B6B41"/>
    <w:pPr>
      <w:spacing w:after="0"/>
      <w:ind w:leftChars="400" w:left="400"/>
    </w:pPr>
    <w:rPr>
      <w:rFonts w:eastAsia="SimSun"/>
      <w:sz w:val="24"/>
      <w:szCs w:val="24"/>
      <w:lang w:val="en-US" w:eastAsia="ja-JP"/>
    </w:rPr>
  </w:style>
  <w:style w:type="paragraph" w:customStyle="1" w:styleId="no0">
    <w:name w:val="no"/>
    <w:basedOn w:val="Normal"/>
    <w:rsid w:val="008B6B41"/>
    <w:pPr>
      <w:ind w:left="1135" w:hanging="851"/>
    </w:pPr>
    <w:rPr>
      <w:rFonts w:eastAsia="SimSun"/>
      <w:lang w:val="en-US" w:eastAsia="ja-JP"/>
    </w:rPr>
  </w:style>
  <w:style w:type="paragraph" w:customStyle="1" w:styleId="talcharchar0">
    <w:name w:val="talcharchar"/>
    <w:basedOn w:val="Normal"/>
    <w:rsid w:val="008B6B41"/>
    <w:pPr>
      <w:spacing w:before="100" w:beforeAutospacing="1" w:after="100" w:afterAutospacing="1"/>
    </w:pPr>
    <w:rPr>
      <w:rFonts w:eastAsia="Calibri"/>
      <w:sz w:val="24"/>
      <w:szCs w:val="24"/>
      <w:lang w:eastAsia="en-GB"/>
    </w:rPr>
  </w:style>
  <w:style w:type="character" w:customStyle="1" w:styleId="CharChar15">
    <w:name w:val="Char Char15"/>
    <w:rsid w:val="008B6B41"/>
    <w:rPr>
      <w:rFonts w:ascii="Arial" w:hAnsi="Arial"/>
      <w:sz w:val="36"/>
      <w:lang w:val="en-GB" w:eastAsia="en-US" w:bidi="ar-SA"/>
    </w:rPr>
  </w:style>
  <w:style w:type="paragraph" w:customStyle="1" w:styleId="PLBold">
    <w:name w:val="PL Bold"/>
    <w:basedOn w:val="PL"/>
    <w:link w:val="PLBoldChar"/>
    <w:rsid w:val="008B6B4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B6B41"/>
    <w:rPr>
      <w:rFonts w:ascii="Courier New" w:eastAsia="MS Gothic" w:hAnsi="Courier New"/>
      <w:b/>
      <w:bCs/>
      <w:noProof/>
      <w:sz w:val="16"/>
      <w:lang w:val="en-GB" w:eastAsia="ja-JP"/>
    </w:rPr>
  </w:style>
  <w:style w:type="paragraph" w:customStyle="1" w:styleId="PLBold0">
    <w:name w:val="PL + Bold"/>
    <w:basedOn w:val="PL"/>
    <w:link w:val="PLBoldChar0"/>
    <w:rsid w:val="008B6B4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B6B41"/>
    <w:rPr>
      <w:rFonts w:ascii="Courier New" w:eastAsia="SimSun" w:hAnsi="Courier New"/>
      <w:noProof/>
      <w:sz w:val="16"/>
      <w:lang w:val="en-GB" w:eastAsia="ja-JP"/>
    </w:rPr>
  </w:style>
  <w:style w:type="character" w:customStyle="1" w:styleId="mediumtext1">
    <w:name w:val="medium_text1"/>
    <w:rsid w:val="008B6B41"/>
    <w:rPr>
      <w:sz w:val="18"/>
      <w:szCs w:val="18"/>
    </w:rPr>
  </w:style>
  <w:style w:type="character" w:customStyle="1" w:styleId="shorttext1">
    <w:name w:val="short_text1"/>
    <w:rsid w:val="008B6B4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6B4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6B41"/>
    <w:rPr>
      <w:rFonts w:ascii="Arial" w:hAnsi="Arial"/>
      <w:sz w:val="28"/>
      <w:lang w:val="en-GB" w:eastAsia="en-US"/>
    </w:rPr>
  </w:style>
  <w:style w:type="character" w:customStyle="1" w:styleId="CharChar18">
    <w:name w:val="Char Char18"/>
    <w:rsid w:val="008B6B4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6B41"/>
    <w:rPr>
      <w:rFonts w:eastAsia="MS Mincho"/>
      <w:sz w:val="32"/>
      <w:lang w:val="en-GB" w:eastAsia="en-US"/>
    </w:rPr>
  </w:style>
  <w:style w:type="paragraph" w:customStyle="1" w:styleId="Char1">
    <w:name w:val="Char1"/>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B6B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B6B4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B6B41"/>
    <w:rPr>
      <w:rFonts w:ascii="Arial" w:hAnsi="Arial"/>
      <w:sz w:val="24"/>
      <w:szCs w:val="28"/>
      <w:lang w:val="en-GB" w:eastAsia="en-GB" w:bidi="ar-SA"/>
    </w:rPr>
  </w:style>
  <w:style w:type="character" w:customStyle="1" w:styleId="Heading7Char2">
    <w:name w:val="Heading 7 Char2"/>
    <w:rsid w:val="008B6B41"/>
    <w:rPr>
      <w:rFonts w:ascii="Arial" w:hAnsi="Arial"/>
      <w:lang w:val="en-GB" w:eastAsia="en-GB" w:bidi="ar-SA"/>
    </w:rPr>
  </w:style>
  <w:style w:type="character" w:customStyle="1" w:styleId="Heading8Char2">
    <w:name w:val="Heading 8 Char2"/>
    <w:rsid w:val="008B6B41"/>
    <w:rPr>
      <w:rFonts w:ascii="Arial" w:hAnsi="Arial"/>
      <w:sz w:val="36"/>
      <w:lang w:val="en-GB" w:eastAsia="en-GB" w:bidi="ar-SA"/>
    </w:rPr>
  </w:style>
  <w:style w:type="character" w:customStyle="1" w:styleId="ListChar2">
    <w:name w:val="List Char2"/>
    <w:rsid w:val="008B6B41"/>
    <w:rPr>
      <w:lang w:val="en-GB" w:eastAsia="en-GB" w:bidi="ar-SA"/>
    </w:rPr>
  </w:style>
  <w:style w:type="character" w:customStyle="1" w:styleId="PlainTextChar2">
    <w:name w:val="Plain Text Char2"/>
    <w:rsid w:val="008B6B41"/>
    <w:rPr>
      <w:rFonts w:ascii="Courier New" w:hAnsi="Courier New"/>
      <w:lang w:val="nb-NO" w:eastAsia="en-US" w:bidi="ar-SA"/>
    </w:rPr>
  </w:style>
  <w:style w:type="character" w:customStyle="1" w:styleId="CommentTextChar2">
    <w:name w:val="Comment Text Char2"/>
    <w:semiHidden/>
    <w:rsid w:val="008B6B41"/>
    <w:rPr>
      <w:lang w:val="en-GB" w:eastAsia="en-US" w:bidi="ar-SA"/>
    </w:rPr>
  </w:style>
  <w:style w:type="character" w:customStyle="1" w:styleId="BodyText2Char2">
    <w:name w:val="Body Text 2 Char2"/>
    <w:rsid w:val="008B6B41"/>
    <w:rPr>
      <w:lang w:val="en-GB" w:eastAsia="ja-JP" w:bidi="ar-SA"/>
    </w:rPr>
  </w:style>
  <w:style w:type="character" w:customStyle="1" w:styleId="BodyText3Char2">
    <w:name w:val="Body Text 3 Char2"/>
    <w:rsid w:val="008B6B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6B41"/>
    <w:rPr>
      <w:rFonts w:ascii="Arial" w:eastAsia="SimSun" w:hAnsi="Arial"/>
      <w:sz w:val="32"/>
      <w:lang w:val="en-GB" w:eastAsia="en-US" w:bidi="ar-SA"/>
    </w:rPr>
  </w:style>
  <w:style w:type="character" w:customStyle="1" w:styleId="BodyTextIndentChar2">
    <w:name w:val="Body Text Indent Char2"/>
    <w:rsid w:val="008B6B4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B6B41"/>
    <w:rPr>
      <w:rFonts w:ascii="Arial" w:hAnsi="Arial"/>
      <w:sz w:val="28"/>
      <w:lang w:val="en-GB" w:eastAsia="en-GB" w:bidi="ar-SA"/>
    </w:rPr>
  </w:style>
  <w:style w:type="character" w:customStyle="1" w:styleId="CarCar9">
    <w:name w:val="Car Car9"/>
    <w:rsid w:val="008B6B41"/>
    <w:rPr>
      <w:rFonts w:ascii="Arial" w:hAnsi="Arial"/>
      <w:lang w:val="en-GB" w:eastAsia="ja-JP" w:bidi="ar-SA"/>
    </w:rPr>
  </w:style>
  <w:style w:type="character" w:customStyle="1" w:styleId="Heading9Char1">
    <w:name w:val="Heading 9 Char1"/>
    <w:rsid w:val="008B6B41"/>
    <w:rPr>
      <w:rFonts w:ascii="Arial" w:hAnsi="Arial"/>
      <w:sz w:val="36"/>
      <w:lang w:val="en-GB" w:eastAsia="en-GB" w:bidi="ar-SA"/>
    </w:rPr>
  </w:style>
  <w:style w:type="character" w:customStyle="1" w:styleId="Heading7Char1">
    <w:name w:val="Heading 7 Char1"/>
    <w:rsid w:val="008B6B41"/>
    <w:rPr>
      <w:rFonts w:ascii="Arial" w:hAnsi="Arial"/>
      <w:lang w:val="en-GB" w:eastAsia="ja-JP" w:bidi="ar-SA"/>
    </w:rPr>
  </w:style>
  <w:style w:type="character" w:customStyle="1" w:styleId="Heading8Char1">
    <w:name w:val="Heading 8 Char1"/>
    <w:rsid w:val="008B6B41"/>
    <w:rPr>
      <w:rFonts w:ascii="Arial" w:hAnsi="Arial"/>
      <w:sz w:val="36"/>
      <w:lang w:val="en-GB" w:eastAsia="ja-JP" w:bidi="ar-SA"/>
    </w:rPr>
  </w:style>
  <w:style w:type="character" w:customStyle="1" w:styleId="ListChar1">
    <w:name w:val="List Char1"/>
    <w:rsid w:val="008B6B41"/>
    <w:rPr>
      <w:lang w:val="en-GB" w:eastAsia="ja-JP" w:bidi="ar-SA"/>
    </w:rPr>
  </w:style>
  <w:style w:type="character" w:customStyle="1" w:styleId="CommentTextChar1">
    <w:name w:val="Comment Text Char1"/>
    <w:semiHidden/>
    <w:rsid w:val="008B6B41"/>
    <w:rPr>
      <w:lang w:val="en-GB" w:eastAsia="en-US" w:bidi="ar-SA"/>
    </w:rPr>
  </w:style>
  <w:style w:type="character" w:customStyle="1" w:styleId="BodyText2Char1">
    <w:name w:val="Body Text 2 Char1"/>
    <w:rsid w:val="008B6B41"/>
    <w:rPr>
      <w:lang w:val="en-GB" w:eastAsia="ja-JP" w:bidi="ar-SA"/>
    </w:rPr>
  </w:style>
  <w:style w:type="character" w:customStyle="1" w:styleId="BodyText3Char1">
    <w:name w:val="Body Text 3 Char1"/>
    <w:rsid w:val="008B6B41"/>
    <w:rPr>
      <w:lang w:val="en-GB" w:eastAsia="ja-JP" w:bidi="ar-SA"/>
    </w:rPr>
  </w:style>
  <w:style w:type="character" w:customStyle="1" w:styleId="BodyTextIndentChar1">
    <w:name w:val="Body Text Indent Char1"/>
    <w:rsid w:val="008B6B41"/>
    <w:rPr>
      <w:lang w:val="en-GB" w:eastAsia="en-US" w:bidi="ar-SA"/>
    </w:rPr>
  </w:style>
  <w:style w:type="character" w:customStyle="1" w:styleId="BodyTextIndent2Char1">
    <w:name w:val="Body Text Indent 2 Char1"/>
    <w:rsid w:val="008B6B4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B6B4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B6B41"/>
    <w:pPr>
      <w:keepNext/>
      <w:keepLines/>
      <w:spacing w:before="60" w:after="60"/>
      <w:jc w:val="center"/>
    </w:pPr>
    <w:rPr>
      <w:rFonts w:ascii="Courier New" w:eastAsia="SimSun" w:hAnsi="Courier New"/>
      <w:lang w:eastAsia="en-GB"/>
    </w:rPr>
  </w:style>
  <w:style w:type="paragraph" w:customStyle="1" w:styleId="a5">
    <w:name w:val="標準番号"/>
    <w:basedOn w:val="Normal"/>
    <w:rsid w:val="008B6B4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B6B41"/>
    <w:rPr>
      <w:rFonts w:ascii="Arial" w:eastAsia="MS Mincho" w:hAnsi="Arial"/>
      <w:noProof/>
      <w:lang w:eastAsia="en-GB"/>
    </w:rPr>
  </w:style>
  <w:style w:type="paragraph" w:customStyle="1" w:styleId="H600">
    <w:name w:val="H6 + 左侧:  0 厘米"/>
    <w:aliases w:val="首行缩进:  0 厘H6米"/>
    <w:basedOn w:val="H6"/>
    <w:rsid w:val="008B6B41"/>
    <w:pPr>
      <w:ind w:left="0" w:firstLine="0"/>
    </w:pPr>
    <w:rPr>
      <w:rFonts w:eastAsia="SimSun"/>
      <w:lang w:eastAsia="zh-CN"/>
    </w:rPr>
  </w:style>
  <w:style w:type="paragraph" w:customStyle="1" w:styleId="24">
    <w:name w:val="列出段落2"/>
    <w:basedOn w:val="Normal"/>
    <w:qFormat/>
    <w:rsid w:val="008B6B41"/>
    <w:pPr>
      <w:ind w:firstLineChars="200" w:firstLine="420"/>
    </w:pPr>
    <w:rPr>
      <w:rFonts w:eastAsia="SimSun"/>
      <w:lang w:eastAsia="en-GB"/>
    </w:rPr>
  </w:style>
  <w:style w:type="paragraph" w:customStyle="1" w:styleId="1a">
    <w:name w:val="列出段落1"/>
    <w:basedOn w:val="Normal"/>
    <w:qFormat/>
    <w:rsid w:val="008B6B41"/>
    <w:pPr>
      <w:ind w:firstLineChars="200" w:firstLine="420"/>
    </w:pPr>
    <w:rPr>
      <w:rFonts w:eastAsia="SimSun"/>
      <w:lang w:eastAsia="en-GB"/>
    </w:rPr>
  </w:style>
  <w:style w:type="paragraph" w:customStyle="1" w:styleId="b31">
    <w:name w:val="b3"/>
    <w:basedOn w:val="Normal"/>
    <w:rsid w:val="008B6B41"/>
    <w:pPr>
      <w:ind w:left="1135" w:hanging="284"/>
    </w:pPr>
    <w:rPr>
      <w:rFonts w:ascii="Calibri" w:eastAsia="MS PGothic" w:hAnsi="Calibri" w:cs="Calibri"/>
      <w:sz w:val="22"/>
      <w:szCs w:val="22"/>
      <w:lang w:eastAsia="en-GB"/>
    </w:rPr>
  </w:style>
  <w:style w:type="paragraph" w:customStyle="1" w:styleId="b40">
    <w:name w:val="b4"/>
    <w:basedOn w:val="Normal"/>
    <w:rsid w:val="008B6B41"/>
    <w:pPr>
      <w:ind w:left="1418" w:hanging="284"/>
    </w:pPr>
    <w:rPr>
      <w:rFonts w:ascii="Calibri" w:eastAsia="MS PGothic" w:hAnsi="Calibri" w:cs="Calibri"/>
      <w:sz w:val="22"/>
      <w:szCs w:val="22"/>
      <w:lang w:eastAsia="en-GB"/>
    </w:rPr>
  </w:style>
  <w:style w:type="paragraph" w:customStyle="1" w:styleId="b21">
    <w:name w:val="b2"/>
    <w:basedOn w:val="Normal"/>
    <w:rsid w:val="008B6B41"/>
    <w:pPr>
      <w:ind w:left="851" w:hanging="284"/>
    </w:pPr>
    <w:rPr>
      <w:rFonts w:eastAsia="MS PGothic"/>
      <w:lang w:eastAsia="en-GB"/>
    </w:rPr>
  </w:style>
  <w:style w:type="character" w:customStyle="1" w:styleId="Absatz-Standardschriftart4">
    <w:name w:val="Absatz-Standardschriftart4"/>
    <w:rsid w:val="008B6B41"/>
  </w:style>
  <w:style w:type="character" w:customStyle="1" w:styleId="WW-Absatz-Standardschriftart">
    <w:name w:val="WW-Absatz-Standardschriftart"/>
    <w:rsid w:val="008B6B41"/>
  </w:style>
  <w:style w:type="character" w:customStyle="1" w:styleId="WW8Num1z0">
    <w:name w:val="WW8Num1z0"/>
    <w:rsid w:val="008B6B41"/>
    <w:rPr>
      <w:rFonts w:ascii="Symbol" w:hAnsi="Symbol"/>
    </w:rPr>
  </w:style>
  <w:style w:type="character" w:customStyle="1" w:styleId="WW8Num5z0">
    <w:name w:val="WW8Num5z0"/>
    <w:rsid w:val="008B6B41"/>
    <w:rPr>
      <w:rFonts w:ascii="Times New Roman" w:eastAsia="MS Mincho" w:hAnsi="Times New Roman" w:cs="Times New Roman"/>
    </w:rPr>
  </w:style>
  <w:style w:type="character" w:customStyle="1" w:styleId="WW8Num5z1">
    <w:name w:val="WW8Num5z1"/>
    <w:rsid w:val="008B6B41"/>
    <w:rPr>
      <w:rFonts w:ascii="Courier New" w:hAnsi="Courier New" w:cs="Courier New"/>
    </w:rPr>
  </w:style>
  <w:style w:type="character" w:customStyle="1" w:styleId="WW8Num5z2">
    <w:name w:val="WW8Num5z2"/>
    <w:rsid w:val="008B6B41"/>
    <w:rPr>
      <w:rFonts w:ascii="Wingdings" w:hAnsi="Wingdings"/>
    </w:rPr>
  </w:style>
  <w:style w:type="character" w:customStyle="1" w:styleId="WW8Num5z3">
    <w:name w:val="WW8Num5z3"/>
    <w:rsid w:val="008B6B41"/>
    <w:rPr>
      <w:rFonts w:ascii="Symbol" w:hAnsi="Symbol"/>
    </w:rPr>
  </w:style>
  <w:style w:type="character" w:customStyle="1" w:styleId="WW8Num6z0">
    <w:name w:val="WW8Num6z0"/>
    <w:rsid w:val="008B6B41"/>
    <w:rPr>
      <w:rFonts w:ascii="Arial" w:eastAsia="MS Mincho" w:hAnsi="Arial" w:cs="Arial"/>
    </w:rPr>
  </w:style>
  <w:style w:type="character" w:customStyle="1" w:styleId="WW8Num6z1">
    <w:name w:val="WW8Num6z1"/>
    <w:rsid w:val="008B6B41"/>
    <w:rPr>
      <w:rFonts w:ascii="Courier New" w:hAnsi="Courier New" w:cs="Courier New"/>
    </w:rPr>
  </w:style>
  <w:style w:type="character" w:customStyle="1" w:styleId="WW8Num6z2">
    <w:name w:val="WW8Num6z2"/>
    <w:rsid w:val="008B6B41"/>
    <w:rPr>
      <w:rFonts w:ascii="Wingdings" w:hAnsi="Wingdings"/>
    </w:rPr>
  </w:style>
  <w:style w:type="character" w:customStyle="1" w:styleId="WW8Num6z3">
    <w:name w:val="WW8Num6z3"/>
    <w:rsid w:val="008B6B41"/>
    <w:rPr>
      <w:rFonts w:ascii="Symbol" w:hAnsi="Symbol"/>
    </w:rPr>
  </w:style>
  <w:style w:type="character" w:customStyle="1" w:styleId="WW8Num9z0">
    <w:name w:val="WW8Num9z0"/>
    <w:rsid w:val="008B6B41"/>
    <w:rPr>
      <w:rFonts w:ascii="Times New Roman" w:eastAsia="MS Mincho" w:hAnsi="Times New Roman" w:cs="Times New Roman"/>
    </w:rPr>
  </w:style>
  <w:style w:type="character" w:customStyle="1" w:styleId="WW8Num9z1">
    <w:name w:val="WW8Num9z1"/>
    <w:rsid w:val="008B6B41"/>
    <w:rPr>
      <w:rFonts w:ascii="Courier New" w:hAnsi="Courier New" w:cs="Courier New"/>
    </w:rPr>
  </w:style>
  <w:style w:type="character" w:customStyle="1" w:styleId="WW8Num9z2">
    <w:name w:val="WW8Num9z2"/>
    <w:rsid w:val="008B6B41"/>
    <w:rPr>
      <w:rFonts w:ascii="Wingdings" w:hAnsi="Wingdings"/>
    </w:rPr>
  </w:style>
  <w:style w:type="character" w:customStyle="1" w:styleId="WW8Num9z3">
    <w:name w:val="WW8Num9z3"/>
    <w:rsid w:val="008B6B41"/>
    <w:rPr>
      <w:rFonts w:ascii="Symbol" w:hAnsi="Symbol"/>
    </w:rPr>
  </w:style>
  <w:style w:type="character" w:customStyle="1" w:styleId="WW8Num11z0">
    <w:name w:val="WW8Num11z0"/>
    <w:rsid w:val="008B6B41"/>
    <w:rPr>
      <w:rFonts w:ascii="Times New Roman" w:eastAsia="MS Mincho" w:hAnsi="Times New Roman" w:cs="Times New Roman"/>
    </w:rPr>
  </w:style>
  <w:style w:type="character" w:customStyle="1" w:styleId="WW8Num11z1">
    <w:name w:val="WW8Num11z1"/>
    <w:rsid w:val="008B6B41"/>
    <w:rPr>
      <w:rFonts w:ascii="Courier New" w:hAnsi="Courier New" w:cs="Courier New"/>
    </w:rPr>
  </w:style>
  <w:style w:type="character" w:customStyle="1" w:styleId="WW8Num11z2">
    <w:name w:val="WW8Num11z2"/>
    <w:rsid w:val="008B6B41"/>
    <w:rPr>
      <w:rFonts w:ascii="Wingdings" w:hAnsi="Wingdings"/>
    </w:rPr>
  </w:style>
  <w:style w:type="character" w:customStyle="1" w:styleId="WW8Num11z3">
    <w:name w:val="WW8Num11z3"/>
    <w:rsid w:val="008B6B41"/>
    <w:rPr>
      <w:rFonts w:ascii="Symbol" w:hAnsi="Symbol"/>
    </w:rPr>
  </w:style>
  <w:style w:type="character" w:customStyle="1" w:styleId="WW8Num15z0">
    <w:name w:val="WW8Num15z0"/>
    <w:rsid w:val="008B6B41"/>
    <w:rPr>
      <w:rFonts w:ascii="Times New Roman" w:eastAsia="Times New Roman" w:hAnsi="Times New Roman" w:cs="Times New Roman"/>
    </w:rPr>
  </w:style>
  <w:style w:type="character" w:customStyle="1" w:styleId="WW8Num15z1">
    <w:name w:val="WW8Num15z1"/>
    <w:rsid w:val="008B6B41"/>
    <w:rPr>
      <w:rFonts w:ascii="Courier New" w:hAnsi="Courier New" w:cs="Courier New"/>
    </w:rPr>
  </w:style>
  <w:style w:type="character" w:customStyle="1" w:styleId="WW8Num15z2">
    <w:name w:val="WW8Num15z2"/>
    <w:rsid w:val="008B6B41"/>
    <w:rPr>
      <w:rFonts w:ascii="Wingdings" w:hAnsi="Wingdings"/>
    </w:rPr>
  </w:style>
  <w:style w:type="character" w:customStyle="1" w:styleId="WW8Num15z3">
    <w:name w:val="WW8Num15z3"/>
    <w:rsid w:val="008B6B41"/>
    <w:rPr>
      <w:rFonts w:ascii="Symbol" w:hAnsi="Symbol"/>
    </w:rPr>
  </w:style>
  <w:style w:type="character" w:customStyle="1" w:styleId="WW8Num16z0">
    <w:name w:val="WW8Num16z0"/>
    <w:rsid w:val="008B6B41"/>
    <w:rPr>
      <w:rFonts w:ascii="Times New Roman" w:eastAsia="MS Mincho" w:hAnsi="Times New Roman" w:cs="Times New Roman"/>
    </w:rPr>
  </w:style>
  <w:style w:type="character" w:customStyle="1" w:styleId="WW8Num16z1">
    <w:name w:val="WW8Num16z1"/>
    <w:rsid w:val="008B6B41"/>
    <w:rPr>
      <w:rFonts w:ascii="Courier New" w:hAnsi="Courier New" w:cs="Courier New"/>
    </w:rPr>
  </w:style>
  <w:style w:type="character" w:customStyle="1" w:styleId="WW8Num16z2">
    <w:name w:val="WW8Num16z2"/>
    <w:rsid w:val="008B6B41"/>
    <w:rPr>
      <w:rFonts w:ascii="Wingdings" w:hAnsi="Wingdings"/>
    </w:rPr>
  </w:style>
  <w:style w:type="character" w:customStyle="1" w:styleId="WW8Num16z3">
    <w:name w:val="WW8Num16z3"/>
    <w:rsid w:val="008B6B41"/>
    <w:rPr>
      <w:rFonts w:ascii="Symbol" w:hAnsi="Symbol"/>
    </w:rPr>
  </w:style>
  <w:style w:type="character" w:customStyle="1" w:styleId="WW8Num18z0">
    <w:name w:val="WW8Num18z0"/>
    <w:rsid w:val="008B6B41"/>
    <w:rPr>
      <w:rFonts w:ascii="Times New Roman" w:eastAsia="Times New Roman" w:hAnsi="Times New Roman" w:cs="Times New Roman"/>
    </w:rPr>
  </w:style>
  <w:style w:type="character" w:customStyle="1" w:styleId="WW8Num18z1">
    <w:name w:val="WW8Num18z1"/>
    <w:rsid w:val="008B6B41"/>
    <w:rPr>
      <w:rFonts w:ascii="Courier New" w:hAnsi="Courier New" w:cs="Courier New"/>
    </w:rPr>
  </w:style>
  <w:style w:type="character" w:customStyle="1" w:styleId="WW8Num18z2">
    <w:name w:val="WW8Num18z2"/>
    <w:rsid w:val="008B6B41"/>
    <w:rPr>
      <w:rFonts w:ascii="Wingdings" w:hAnsi="Wingdings"/>
    </w:rPr>
  </w:style>
  <w:style w:type="character" w:customStyle="1" w:styleId="WW8Num18z3">
    <w:name w:val="WW8Num18z3"/>
    <w:rsid w:val="008B6B41"/>
    <w:rPr>
      <w:rFonts w:ascii="Symbol" w:hAnsi="Symbol"/>
    </w:rPr>
  </w:style>
  <w:style w:type="character" w:customStyle="1" w:styleId="WW8Num19z0">
    <w:name w:val="WW8Num19z0"/>
    <w:rsid w:val="008B6B41"/>
    <w:rPr>
      <w:rFonts w:ascii="Times New Roman" w:eastAsia="MS Mincho" w:hAnsi="Times New Roman" w:cs="Times New Roman"/>
    </w:rPr>
  </w:style>
  <w:style w:type="character" w:customStyle="1" w:styleId="WW8Num19z1">
    <w:name w:val="WW8Num19z1"/>
    <w:rsid w:val="008B6B41"/>
    <w:rPr>
      <w:rFonts w:ascii="Wingdings" w:hAnsi="Wingdings"/>
    </w:rPr>
  </w:style>
  <w:style w:type="character" w:customStyle="1" w:styleId="WW8Num25z0">
    <w:name w:val="WW8Num25z0"/>
    <w:rsid w:val="008B6B41"/>
    <w:rPr>
      <w:rFonts w:ascii="Arial" w:eastAsia="SimSun" w:hAnsi="Arial" w:cs="Arial"/>
    </w:rPr>
  </w:style>
  <w:style w:type="character" w:customStyle="1" w:styleId="WW8Num25z1">
    <w:name w:val="WW8Num25z1"/>
    <w:rsid w:val="008B6B41"/>
    <w:rPr>
      <w:rFonts w:ascii="Wingdings" w:hAnsi="Wingdings"/>
    </w:rPr>
  </w:style>
  <w:style w:type="character" w:customStyle="1" w:styleId="WW8Num28z0">
    <w:name w:val="WW8Num28z0"/>
    <w:rsid w:val="008B6B41"/>
    <w:rPr>
      <w:rFonts w:ascii="Times New Roman" w:eastAsia="MS Mincho" w:hAnsi="Times New Roman" w:cs="Times New Roman"/>
    </w:rPr>
  </w:style>
  <w:style w:type="character" w:customStyle="1" w:styleId="WW8Num28z1">
    <w:name w:val="WW8Num28z1"/>
    <w:rsid w:val="008B6B41"/>
    <w:rPr>
      <w:rFonts w:ascii="Courier New" w:hAnsi="Courier New" w:cs="Courier New"/>
    </w:rPr>
  </w:style>
  <w:style w:type="character" w:customStyle="1" w:styleId="WW8Num28z2">
    <w:name w:val="WW8Num28z2"/>
    <w:rsid w:val="008B6B41"/>
    <w:rPr>
      <w:rFonts w:ascii="Wingdings" w:hAnsi="Wingdings"/>
    </w:rPr>
  </w:style>
  <w:style w:type="character" w:customStyle="1" w:styleId="WW8Num28z3">
    <w:name w:val="WW8Num28z3"/>
    <w:rsid w:val="008B6B41"/>
    <w:rPr>
      <w:rFonts w:ascii="Symbol" w:hAnsi="Symbol"/>
    </w:rPr>
  </w:style>
  <w:style w:type="character" w:customStyle="1" w:styleId="WW8Num32z0">
    <w:name w:val="WW8Num32z0"/>
    <w:rsid w:val="008B6B41"/>
    <w:rPr>
      <w:rFonts w:ascii="Times New Roman" w:eastAsia="Times New Roman" w:hAnsi="Times New Roman" w:cs="Times New Roman"/>
    </w:rPr>
  </w:style>
  <w:style w:type="character" w:customStyle="1" w:styleId="WW8Num32z1">
    <w:name w:val="WW8Num32z1"/>
    <w:rsid w:val="008B6B41"/>
    <w:rPr>
      <w:rFonts w:ascii="Courier New" w:hAnsi="Courier New" w:cs="Courier New"/>
    </w:rPr>
  </w:style>
  <w:style w:type="character" w:customStyle="1" w:styleId="WW8Num32z2">
    <w:name w:val="WW8Num32z2"/>
    <w:rsid w:val="008B6B41"/>
    <w:rPr>
      <w:rFonts w:ascii="Wingdings" w:hAnsi="Wingdings"/>
    </w:rPr>
  </w:style>
  <w:style w:type="character" w:customStyle="1" w:styleId="WW8Num32z3">
    <w:name w:val="WW8Num32z3"/>
    <w:rsid w:val="008B6B41"/>
    <w:rPr>
      <w:rFonts w:ascii="Symbol" w:hAnsi="Symbol"/>
    </w:rPr>
  </w:style>
  <w:style w:type="character" w:customStyle="1" w:styleId="WW8Num34z0">
    <w:name w:val="WW8Num34z0"/>
    <w:rsid w:val="008B6B41"/>
    <w:rPr>
      <w:rFonts w:ascii="Times New Roman" w:eastAsia="SimSun" w:hAnsi="Times New Roman" w:cs="Times New Roman"/>
    </w:rPr>
  </w:style>
  <w:style w:type="character" w:customStyle="1" w:styleId="WW8Num34z1">
    <w:name w:val="WW8Num34z1"/>
    <w:rsid w:val="008B6B41"/>
    <w:rPr>
      <w:rFonts w:ascii="Wingdings" w:hAnsi="Wingdings"/>
    </w:rPr>
  </w:style>
  <w:style w:type="character" w:customStyle="1" w:styleId="WW8Num35z0">
    <w:name w:val="WW8Num35z0"/>
    <w:rsid w:val="008B6B41"/>
    <w:rPr>
      <w:rFonts w:ascii="Times New Roman" w:eastAsia="SimSun" w:hAnsi="Times New Roman" w:cs="Times New Roman"/>
    </w:rPr>
  </w:style>
  <w:style w:type="character" w:customStyle="1" w:styleId="WW8Num35z1">
    <w:name w:val="WW8Num35z1"/>
    <w:rsid w:val="008B6B41"/>
    <w:rPr>
      <w:rFonts w:ascii="Wingdings" w:hAnsi="Wingdings"/>
    </w:rPr>
  </w:style>
  <w:style w:type="character" w:customStyle="1" w:styleId="WW8Num36z0">
    <w:name w:val="WW8Num36z0"/>
    <w:rsid w:val="008B6B41"/>
    <w:rPr>
      <w:rFonts w:ascii="Times New Roman" w:eastAsia="SimSun" w:hAnsi="Times New Roman" w:cs="Times New Roman"/>
    </w:rPr>
  </w:style>
  <w:style w:type="character" w:customStyle="1" w:styleId="WW8Num36z1">
    <w:name w:val="WW8Num36z1"/>
    <w:rsid w:val="008B6B41"/>
    <w:rPr>
      <w:rFonts w:ascii="Wingdings" w:hAnsi="Wingdings"/>
    </w:rPr>
  </w:style>
  <w:style w:type="character" w:customStyle="1" w:styleId="WW8Num39z0">
    <w:name w:val="WW8Num39z0"/>
    <w:rsid w:val="008B6B41"/>
    <w:rPr>
      <w:rFonts w:ascii="Times New Roman" w:eastAsia="SimSun" w:hAnsi="Times New Roman" w:cs="Times New Roman"/>
    </w:rPr>
  </w:style>
  <w:style w:type="character" w:customStyle="1" w:styleId="WW8Num39z1">
    <w:name w:val="WW8Num39z1"/>
    <w:rsid w:val="008B6B41"/>
    <w:rPr>
      <w:rFonts w:ascii="Wingdings" w:hAnsi="Wingdings"/>
    </w:rPr>
  </w:style>
  <w:style w:type="character" w:customStyle="1" w:styleId="WW8NumSt1z0">
    <w:name w:val="WW8NumSt1z0"/>
    <w:rsid w:val="008B6B41"/>
    <w:rPr>
      <w:rFonts w:ascii="Symbol" w:hAnsi="Symbol"/>
    </w:rPr>
  </w:style>
  <w:style w:type="character" w:customStyle="1" w:styleId="WW8NumSt18z0">
    <w:name w:val="WW8NumSt18z0"/>
    <w:rsid w:val="008B6B41"/>
    <w:rPr>
      <w:rFonts w:ascii="Geneva" w:hAnsi="Geneva"/>
    </w:rPr>
  </w:style>
  <w:style w:type="character" w:customStyle="1" w:styleId="a6">
    <w:name w:val="段落フォント"/>
    <w:rsid w:val="008B6B41"/>
  </w:style>
  <w:style w:type="character" w:customStyle="1" w:styleId="a7">
    <w:name w:val="脚注番号"/>
    <w:rsid w:val="008B6B41"/>
    <w:rPr>
      <w:b/>
      <w:position w:val="3"/>
      <w:sz w:val="16"/>
    </w:rPr>
  </w:style>
  <w:style w:type="character" w:customStyle="1" w:styleId="a8">
    <w:name w:val="コメント参照"/>
    <w:rsid w:val="008B6B41"/>
    <w:rPr>
      <w:sz w:val="16"/>
    </w:rPr>
  </w:style>
  <w:style w:type="character" w:customStyle="1" w:styleId="H1">
    <w:name w:val="H1 (文字)"/>
    <w:rsid w:val="008B6B41"/>
    <w:rPr>
      <w:rFonts w:ascii="Arial" w:eastAsia="MS Mincho" w:hAnsi="Arial"/>
      <w:sz w:val="36"/>
      <w:lang w:val="en-GB" w:eastAsia="ar-SA" w:bidi="ar-SA"/>
    </w:rPr>
  </w:style>
  <w:style w:type="character" w:customStyle="1" w:styleId="Head2A">
    <w:name w:val="Head2A (文字)"/>
    <w:rsid w:val="008B6B41"/>
    <w:rPr>
      <w:rFonts w:ascii="Arial" w:eastAsia="MS Mincho" w:hAnsi="Arial"/>
      <w:sz w:val="32"/>
      <w:lang w:val="en-GB" w:eastAsia="ar-SA" w:bidi="ar-SA"/>
    </w:rPr>
  </w:style>
  <w:style w:type="character" w:customStyle="1" w:styleId="Underrubrik2">
    <w:name w:val="Underrubrik2 (文字)"/>
    <w:rsid w:val="008B6B41"/>
    <w:rPr>
      <w:rFonts w:ascii="Arial" w:eastAsia="MS Mincho" w:hAnsi="Arial"/>
      <w:sz w:val="28"/>
      <w:lang w:val="en-GB" w:eastAsia="ar-SA" w:bidi="ar-SA"/>
    </w:rPr>
  </w:style>
  <w:style w:type="character" w:customStyle="1" w:styleId="h4">
    <w:name w:val="h4 (文字)"/>
    <w:rsid w:val="008B6B41"/>
    <w:rPr>
      <w:rFonts w:ascii="Arial" w:eastAsia="MS Mincho" w:hAnsi="Arial" w:cs="Arial"/>
      <w:color w:val="0000FF"/>
      <w:kern w:val="2"/>
      <w:sz w:val="24"/>
      <w:szCs w:val="28"/>
      <w:lang w:val="en-GB" w:eastAsia="ar-SA" w:bidi="ar-SA"/>
    </w:rPr>
  </w:style>
  <w:style w:type="character" w:customStyle="1" w:styleId="M5">
    <w:name w:val="M5 (文字)"/>
    <w:rsid w:val="008B6B41"/>
    <w:rPr>
      <w:rFonts w:ascii="Arial" w:eastAsia="MS Mincho" w:hAnsi="Arial"/>
      <w:sz w:val="22"/>
      <w:lang w:val="en-GB" w:eastAsia="ar-SA" w:bidi="ar-SA"/>
    </w:rPr>
  </w:style>
  <w:style w:type="character" w:customStyle="1" w:styleId="T1">
    <w:name w:val="T1 (文字)"/>
    <w:rsid w:val="008B6B41"/>
    <w:rPr>
      <w:rFonts w:ascii="Arial" w:eastAsia="MS Mincho" w:hAnsi="Arial"/>
      <w:lang w:val="en-GB" w:eastAsia="ar-SA" w:bidi="ar-SA"/>
    </w:rPr>
  </w:style>
  <w:style w:type="character" w:customStyle="1" w:styleId="8">
    <w:name w:val="(文字) (文字)8"/>
    <w:rsid w:val="008B6B41"/>
    <w:rPr>
      <w:rFonts w:ascii="Arial" w:eastAsia="MS Mincho" w:hAnsi="Arial"/>
      <w:lang w:val="en-GB" w:eastAsia="ar-SA" w:bidi="ar-SA"/>
    </w:rPr>
  </w:style>
  <w:style w:type="character" w:customStyle="1" w:styleId="7">
    <w:name w:val="(文字) (文字)7"/>
    <w:rsid w:val="008B6B41"/>
    <w:rPr>
      <w:rFonts w:ascii="Arial" w:eastAsia="MS Mincho" w:hAnsi="Arial"/>
      <w:sz w:val="36"/>
      <w:lang w:val="en-GB" w:eastAsia="ar-SA" w:bidi="ar-SA"/>
    </w:rPr>
  </w:style>
  <w:style w:type="character" w:customStyle="1" w:styleId="headerodd">
    <w:name w:val="header odd (文字)"/>
    <w:rsid w:val="008B6B41"/>
    <w:rPr>
      <w:rFonts w:ascii="Arial" w:eastAsia="MS Mincho" w:hAnsi="Arial"/>
      <w:b/>
      <w:sz w:val="18"/>
      <w:lang w:val="en-GB" w:eastAsia="ar-SA" w:bidi="ar-SA"/>
    </w:rPr>
  </w:style>
  <w:style w:type="character" w:customStyle="1" w:styleId="footnotetext1">
    <w:name w:val="footnote text1 (文字)"/>
    <w:rsid w:val="008B6B41"/>
    <w:rPr>
      <w:rFonts w:eastAsia="MS Mincho"/>
      <w:sz w:val="16"/>
      <w:lang w:val="en-GB" w:eastAsia="ar-SA" w:bidi="ar-SA"/>
    </w:rPr>
  </w:style>
  <w:style w:type="character" w:customStyle="1" w:styleId="6">
    <w:name w:val="(文字) (文字)6"/>
    <w:rsid w:val="008B6B41"/>
    <w:rPr>
      <w:rFonts w:eastAsia="MS Mincho"/>
      <w:lang w:val="en-GB" w:eastAsia="ar-SA" w:bidi="ar-SA"/>
    </w:rPr>
  </w:style>
  <w:style w:type="character" w:customStyle="1" w:styleId="cap">
    <w:name w:val="cap (文字)"/>
    <w:rsid w:val="008B6B41"/>
    <w:rPr>
      <w:rFonts w:eastAsia="MS Mincho"/>
      <w:b/>
      <w:lang w:val="en-GB" w:eastAsia="ar-SA" w:bidi="ar-SA"/>
    </w:rPr>
  </w:style>
  <w:style w:type="character" w:customStyle="1" w:styleId="5">
    <w:name w:val="(文字) (文字)5"/>
    <w:rsid w:val="008B6B41"/>
    <w:rPr>
      <w:rFonts w:ascii="Courier New" w:eastAsia="MS Mincho" w:hAnsi="Courier New"/>
      <w:lang w:val="nb-NO" w:eastAsia="ar-SA" w:bidi="ar-SA"/>
    </w:rPr>
  </w:style>
  <w:style w:type="character" w:customStyle="1" w:styleId="bt">
    <w:name w:val="bt (文字)"/>
    <w:rsid w:val="008B6B41"/>
    <w:rPr>
      <w:rFonts w:eastAsia="MS Mincho"/>
      <w:lang w:val="en-GB" w:eastAsia="ar-SA" w:bidi="ar-SA"/>
    </w:rPr>
  </w:style>
  <w:style w:type="character" w:customStyle="1" w:styleId="a9">
    <w:name w:val="番号付け記号"/>
    <w:rsid w:val="008B6B41"/>
  </w:style>
  <w:style w:type="paragraph" w:customStyle="1" w:styleId="aa">
    <w:name w:val="見出し"/>
    <w:basedOn w:val="Normal"/>
    <w:next w:val="BodyText"/>
    <w:rsid w:val="008B6B4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B6B4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B6B41"/>
    <w:pPr>
      <w:suppressLineNumbers/>
      <w:suppressAutoHyphens/>
    </w:pPr>
    <w:rPr>
      <w:rFonts w:eastAsia="MS Mincho" w:cs="Mangal"/>
      <w:lang w:eastAsia="ar-SA"/>
    </w:rPr>
  </w:style>
  <w:style w:type="paragraph" w:customStyle="1" w:styleId="ad">
    <w:name w:val="段落番号"/>
    <w:basedOn w:val="List"/>
    <w:rsid w:val="008B6B41"/>
    <w:pPr>
      <w:tabs>
        <w:tab w:val="num" w:pos="644"/>
      </w:tabs>
      <w:suppressAutoHyphens/>
      <w:ind w:left="644" w:hanging="360"/>
    </w:pPr>
    <w:rPr>
      <w:rFonts w:eastAsia="MS Mincho" w:cs="CG Times (WN)"/>
      <w:lang w:eastAsia="ar-SA"/>
    </w:rPr>
  </w:style>
  <w:style w:type="paragraph" w:customStyle="1" w:styleId="25">
    <w:name w:val="段落番号 2"/>
    <w:basedOn w:val="ad"/>
    <w:rsid w:val="008B6B41"/>
    <w:pPr>
      <w:ind w:left="851" w:hanging="284"/>
    </w:pPr>
  </w:style>
  <w:style w:type="paragraph" w:customStyle="1" w:styleId="ae">
    <w:name w:val="箇条書き"/>
    <w:basedOn w:val="List"/>
    <w:rsid w:val="008B6B41"/>
    <w:pPr>
      <w:tabs>
        <w:tab w:val="num" w:pos="644"/>
      </w:tabs>
      <w:suppressAutoHyphens/>
      <w:ind w:left="644" w:hanging="360"/>
    </w:pPr>
    <w:rPr>
      <w:rFonts w:eastAsia="MS Mincho" w:cs="CG Times (WN)"/>
      <w:lang w:eastAsia="ar-SA"/>
    </w:rPr>
  </w:style>
  <w:style w:type="paragraph" w:customStyle="1" w:styleId="26">
    <w:name w:val="箇条書き 2"/>
    <w:basedOn w:val="ae"/>
    <w:rsid w:val="008B6B41"/>
    <w:pPr>
      <w:tabs>
        <w:tab w:val="clear" w:pos="644"/>
        <w:tab w:val="num" w:pos="1494"/>
      </w:tabs>
      <w:ind w:left="851" w:hanging="284"/>
    </w:pPr>
  </w:style>
  <w:style w:type="paragraph" w:customStyle="1" w:styleId="32">
    <w:name w:val="箇条書き 3"/>
    <w:basedOn w:val="26"/>
    <w:rsid w:val="008B6B41"/>
    <w:pPr>
      <w:ind w:left="1135"/>
    </w:pPr>
  </w:style>
  <w:style w:type="paragraph" w:customStyle="1" w:styleId="27">
    <w:name w:val="一覧 2"/>
    <w:basedOn w:val="List"/>
    <w:rsid w:val="008B6B41"/>
    <w:pPr>
      <w:suppressAutoHyphens/>
      <w:ind w:left="851"/>
    </w:pPr>
    <w:rPr>
      <w:rFonts w:eastAsia="MS Mincho" w:cs="CG Times (WN)"/>
      <w:lang w:eastAsia="ar-SA"/>
    </w:rPr>
  </w:style>
  <w:style w:type="paragraph" w:customStyle="1" w:styleId="33">
    <w:name w:val="一覧 3"/>
    <w:basedOn w:val="27"/>
    <w:rsid w:val="008B6B41"/>
    <w:pPr>
      <w:ind w:left="1135"/>
    </w:pPr>
  </w:style>
  <w:style w:type="paragraph" w:customStyle="1" w:styleId="41">
    <w:name w:val="一覧 4"/>
    <w:basedOn w:val="33"/>
    <w:rsid w:val="008B6B41"/>
    <w:pPr>
      <w:ind w:left="1418"/>
    </w:pPr>
  </w:style>
  <w:style w:type="paragraph" w:customStyle="1" w:styleId="50">
    <w:name w:val="一覧 5"/>
    <w:basedOn w:val="41"/>
    <w:rsid w:val="008B6B41"/>
    <w:pPr>
      <w:ind w:left="1702"/>
    </w:pPr>
  </w:style>
  <w:style w:type="paragraph" w:customStyle="1" w:styleId="42">
    <w:name w:val="箇条書き 4"/>
    <w:basedOn w:val="32"/>
    <w:rsid w:val="008B6B41"/>
    <w:pPr>
      <w:ind w:left="1418"/>
    </w:pPr>
  </w:style>
  <w:style w:type="paragraph" w:customStyle="1" w:styleId="51">
    <w:name w:val="箇条書き 5"/>
    <w:basedOn w:val="42"/>
    <w:rsid w:val="008B6B41"/>
    <w:pPr>
      <w:ind w:left="1702"/>
    </w:pPr>
  </w:style>
  <w:style w:type="paragraph" w:customStyle="1" w:styleId="af">
    <w:name w:val="コメント文字列"/>
    <w:basedOn w:val="Normal"/>
    <w:rsid w:val="008B6B41"/>
    <w:pPr>
      <w:suppressAutoHyphens/>
    </w:pPr>
    <w:rPr>
      <w:rFonts w:eastAsia="MS Mincho" w:cs="CG Times (WN)"/>
      <w:lang w:eastAsia="ar-SA"/>
    </w:rPr>
  </w:style>
  <w:style w:type="paragraph" w:customStyle="1" w:styleId="af0">
    <w:name w:val="コメント内容"/>
    <w:basedOn w:val="af"/>
    <w:next w:val="af"/>
    <w:rsid w:val="008B6B41"/>
    <w:rPr>
      <w:b/>
      <w:bCs/>
    </w:rPr>
  </w:style>
  <w:style w:type="paragraph" w:customStyle="1" w:styleId="af1">
    <w:name w:val="見出しマップ"/>
    <w:basedOn w:val="Normal"/>
    <w:rsid w:val="008B6B4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6B41"/>
    <w:pPr>
      <w:suppressAutoHyphens/>
      <w:spacing w:before="120" w:after="120"/>
    </w:pPr>
    <w:rPr>
      <w:rFonts w:eastAsia="MS Mincho" w:cs="CG Times (WN)"/>
      <w:b/>
      <w:lang w:eastAsia="ar-SA"/>
    </w:rPr>
  </w:style>
  <w:style w:type="paragraph" w:customStyle="1" w:styleId="af2">
    <w:name w:val="書式なし"/>
    <w:basedOn w:val="Normal"/>
    <w:rsid w:val="008B6B41"/>
    <w:pPr>
      <w:suppressAutoHyphens/>
    </w:pPr>
    <w:rPr>
      <w:rFonts w:ascii="Courier New" w:eastAsia="MS Mincho" w:hAnsi="Courier New" w:cs="CG Times (WN)"/>
      <w:lang w:val="nb-NO" w:eastAsia="ar-SA"/>
    </w:rPr>
  </w:style>
  <w:style w:type="paragraph" w:customStyle="1" w:styleId="220">
    <w:name w:val="本文 22"/>
    <w:basedOn w:val="Normal"/>
    <w:rsid w:val="008B6B41"/>
    <w:pPr>
      <w:suppressAutoHyphens/>
      <w:spacing w:after="120"/>
    </w:pPr>
    <w:rPr>
      <w:rFonts w:eastAsia="MS Mincho" w:cs="CG Times (WN)"/>
      <w:lang w:eastAsia="ar-SA"/>
    </w:rPr>
  </w:style>
  <w:style w:type="paragraph" w:customStyle="1" w:styleId="320">
    <w:name w:val="本文 32"/>
    <w:basedOn w:val="Normal"/>
    <w:rsid w:val="008B6B41"/>
    <w:pPr>
      <w:suppressAutoHyphens/>
      <w:spacing w:after="120"/>
    </w:pPr>
    <w:rPr>
      <w:rFonts w:eastAsia="MS Mincho" w:cs="CG Times (WN)"/>
      <w:lang w:eastAsia="ar-SA"/>
    </w:rPr>
  </w:style>
  <w:style w:type="paragraph" w:customStyle="1" w:styleId="Web">
    <w:name w:val="標準 (Web)"/>
    <w:basedOn w:val="Normal"/>
    <w:rsid w:val="008B6B4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8B6B41"/>
    <w:pPr>
      <w:suppressAutoHyphens/>
      <w:ind w:left="567"/>
    </w:pPr>
    <w:rPr>
      <w:rFonts w:ascii="Arial" w:eastAsia="MS Mincho" w:hAnsi="Arial" w:cs="Arial"/>
      <w:lang w:eastAsia="ar-SA"/>
    </w:rPr>
  </w:style>
  <w:style w:type="paragraph" w:customStyle="1" w:styleId="af3">
    <w:name w:val="標準インデント"/>
    <w:basedOn w:val="Normal"/>
    <w:rsid w:val="008B6B41"/>
    <w:pPr>
      <w:suppressAutoHyphens/>
      <w:ind w:left="708"/>
    </w:pPr>
    <w:rPr>
      <w:rFonts w:eastAsia="MS Mincho" w:cs="CG Times (WN)"/>
      <w:lang w:eastAsia="ar-SA"/>
    </w:rPr>
  </w:style>
  <w:style w:type="paragraph" w:customStyle="1" w:styleId="af4">
    <w:name w:val="記"/>
    <w:basedOn w:val="Normal"/>
    <w:next w:val="Normal"/>
    <w:rsid w:val="008B6B41"/>
    <w:pPr>
      <w:suppressAutoHyphens/>
    </w:pPr>
    <w:rPr>
      <w:rFonts w:eastAsia="MS Mincho" w:cs="CG Times (WN)"/>
      <w:lang w:eastAsia="ar-SA"/>
    </w:rPr>
  </w:style>
  <w:style w:type="paragraph" w:customStyle="1" w:styleId="HTML">
    <w:name w:val="HTML 書式付き"/>
    <w:basedOn w:val="Normal"/>
    <w:rsid w:val="008B6B41"/>
    <w:pPr>
      <w:suppressAutoHyphens/>
    </w:pPr>
    <w:rPr>
      <w:rFonts w:ascii="Courier New" w:eastAsia="MS Mincho" w:hAnsi="Courier New" w:cs="Courier New"/>
      <w:lang w:eastAsia="ar-SA"/>
    </w:rPr>
  </w:style>
  <w:style w:type="paragraph" w:customStyle="1" w:styleId="af5">
    <w:name w:val="表の内容"/>
    <w:basedOn w:val="Normal"/>
    <w:rsid w:val="008B6B41"/>
    <w:pPr>
      <w:suppressLineNumbers/>
      <w:suppressAutoHyphens/>
    </w:pPr>
    <w:rPr>
      <w:rFonts w:eastAsia="MS Mincho" w:cs="CG Times (WN)"/>
      <w:lang w:eastAsia="ar-SA"/>
    </w:rPr>
  </w:style>
  <w:style w:type="paragraph" w:customStyle="1" w:styleId="af6">
    <w:name w:val="表の見出し"/>
    <w:basedOn w:val="af5"/>
    <w:rsid w:val="008B6B41"/>
    <w:pPr>
      <w:jc w:val="center"/>
    </w:pPr>
    <w:rPr>
      <w:b/>
      <w:bCs/>
    </w:rPr>
  </w:style>
  <w:style w:type="character" w:customStyle="1" w:styleId="WW8Num27z0">
    <w:name w:val="WW8Num27z0"/>
    <w:rsid w:val="008B6B41"/>
    <w:rPr>
      <w:rFonts w:ascii="Arial" w:eastAsia="Times New Roman" w:hAnsi="Arial" w:cs="Arial"/>
    </w:rPr>
  </w:style>
  <w:style w:type="character" w:customStyle="1" w:styleId="WW8Num27z1">
    <w:name w:val="WW8Num27z1"/>
    <w:rsid w:val="008B6B41"/>
    <w:rPr>
      <w:rFonts w:ascii="Courier New" w:hAnsi="Courier New" w:cs="Courier New"/>
    </w:rPr>
  </w:style>
  <w:style w:type="character" w:customStyle="1" w:styleId="WW8Num27z2">
    <w:name w:val="WW8Num27z2"/>
    <w:rsid w:val="008B6B41"/>
    <w:rPr>
      <w:rFonts w:ascii="Wingdings" w:hAnsi="Wingdings"/>
    </w:rPr>
  </w:style>
  <w:style w:type="character" w:customStyle="1" w:styleId="WW8Num27z3">
    <w:name w:val="WW8Num27z3"/>
    <w:rsid w:val="008B6B41"/>
    <w:rPr>
      <w:rFonts w:ascii="Symbol" w:hAnsi="Symbol"/>
    </w:rPr>
  </w:style>
  <w:style w:type="character" w:customStyle="1" w:styleId="WW8Num29z0">
    <w:name w:val="WW8Num29z0"/>
    <w:rsid w:val="008B6B41"/>
    <w:rPr>
      <w:rFonts w:ascii="Times New Roman" w:eastAsia="MS Mincho" w:hAnsi="Times New Roman" w:cs="Times New Roman"/>
    </w:rPr>
  </w:style>
  <w:style w:type="character" w:customStyle="1" w:styleId="WW8Num29z1">
    <w:name w:val="WW8Num29z1"/>
    <w:rsid w:val="008B6B41"/>
    <w:rPr>
      <w:rFonts w:ascii="Courier New" w:hAnsi="Courier New" w:cs="Courier New"/>
    </w:rPr>
  </w:style>
  <w:style w:type="character" w:customStyle="1" w:styleId="WW8Num29z2">
    <w:name w:val="WW8Num29z2"/>
    <w:rsid w:val="008B6B41"/>
    <w:rPr>
      <w:rFonts w:ascii="Wingdings" w:hAnsi="Wingdings"/>
    </w:rPr>
  </w:style>
  <w:style w:type="character" w:customStyle="1" w:styleId="WW8Num29z3">
    <w:name w:val="WW8Num29z3"/>
    <w:rsid w:val="008B6B41"/>
    <w:rPr>
      <w:rFonts w:ascii="Symbol" w:hAnsi="Symbol"/>
    </w:rPr>
  </w:style>
  <w:style w:type="character" w:customStyle="1" w:styleId="WW8Num31z0">
    <w:name w:val="WW8Num31z0"/>
    <w:rsid w:val="008B6B41"/>
    <w:rPr>
      <w:rFonts w:ascii="Symbol" w:hAnsi="Symbol"/>
    </w:rPr>
  </w:style>
  <w:style w:type="character" w:customStyle="1" w:styleId="WW8Num31z1">
    <w:name w:val="WW8Num31z1"/>
    <w:rsid w:val="008B6B41"/>
    <w:rPr>
      <w:rFonts w:ascii="Courier New" w:hAnsi="Courier New" w:cs="Courier New"/>
    </w:rPr>
  </w:style>
  <w:style w:type="character" w:customStyle="1" w:styleId="WW8Num31z2">
    <w:name w:val="WW8Num31z2"/>
    <w:rsid w:val="008B6B41"/>
    <w:rPr>
      <w:rFonts w:ascii="Wingdings" w:hAnsi="Wingdings"/>
    </w:rPr>
  </w:style>
  <w:style w:type="character" w:customStyle="1" w:styleId="WW8Num34z2">
    <w:name w:val="WW8Num34z2"/>
    <w:rsid w:val="008B6B41"/>
    <w:rPr>
      <w:rFonts w:ascii="Wingdings" w:hAnsi="Wingdings"/>
    </w:rPr>
  </w:style>
  <w:style w:type="character" w:customStyle="1" w:styleId="WW8Num34z3">
    <w:name w:val="WW8Num34z3"/>
    <w:rsid w:val="008B6B41"/>
    <w:rPr>
      <w:rFonts w:ascii="Symbol" w:hAnsi="Symbol"/>
    </w:rPr>
  </w:style>
  <w:style w:type="character" w:customStyle="1" w:styleId="WW8Num37z0">
    <w:name w:val="WW8Num37z0"/>
    <w:rsid w:val="008B6B41"/>
    <w:rPr>
      <w:rFonts w:ascii="Times New Roman" w:eastAsia="SimSun" w:hAnsi="Times New Roman" w:cs="Times New Roman"/>
    </w:rPr>
  </w:style>
  <w:style w:type="character" w:customStyle="1" w:styleId="WW8Num37z1">
    <w:name w:val="WW8Num37z1"/>
    <w:rsid w:val="008B6B41"/>
    <w:rPr>
      <w:rFonts w:ascii="Wingdings" w:hAnsi="Wingdings"/>
    </w:rPr>
  </w:style>
  <w:style w:type="character" w:customStyle="1" w:styleId="WW8Num38z0">
    <w:name w:val="WW8Num38z0"/>
    <w:rsid w:val="008B6B41"/>
    <w:rPr>
      <w:rFonts w:ascii="Times New Roman" w:eastAsia="SimSun" w:hAnsi="Times New Roman" w:cs="Times New Roman"/>
    </w:rPr>
  </w:style>
  <w:style w:type="character" w:customStyle="1" w:styleId="WW8Num38z1">
    <w:name w:val="WW8Num38z1"/>
    <w:rsid w:val="008B6B41"/>
    <w:rPr>
      <w:rFonts w:ascii="Wingdings" w:hAnsi="Wingdings"/>
    </w:rPr>
  </w:style>
  <w:style w:type="character" w:customStyle="1" w:styleId="WW8Num41z0">
    <w:name w:val="WW8Num41z0"/>
    <w:rsid w:val="008B6B41"/>
    <w:rPr>
      <w:rFonts w:ascii="Times New Roman" w:eastAsia="SimSun" w:hAnsi="Times New Roman" w:cs="Times New Roman"/>
    </w:rPr>
  </w:style>
  <w:style w:type="character" w:customStyle="1" w:styleId="WW8Num41z1">
    <w:name w:val="WW8Num41z1"/>
    <w:rsid w:val="008B6B41"/>
    <w:rPr>
      <w:rFonts w:ascii="Wingdings" w:hAnsi="Wingdings"/>
    </w:rPr>
  </w:style>
  <w:style w:type="character" w:customStyle="1" w:styleId="WW8NumSt20z0">
    <w:name w:val="WW8NumSt20z0"/>
    <w:rsid w:val="008B6B41"/>
    <w:rPr>
      <w:rFonts w:ascii="Geneva" w:hAnsi="Geneva"/>
    </w:rPr>
  </w:style>
  <w:style w:type="character" w:customStyle="1" w:styleId="DefaultParagraphFont1">
    <w:name w:val="Default Paragraph Font1"/>
    <w:rsid w:val="008B6B41"/>
  </w:style>
  <w:style w:type="character" w:customStyle="1" w:styleId="CommentReference1">
    <w:name w:val="Comment Reference1"/>
    <w:rsid w:val="008B6B41"/>
    <w:rPr>
      <w:sz w:val="16"/>
    </w:rPr>
  </w:style>
  <w:style w:type="paragraph" w:customStyle="1" w:styleId="ListBullet1">
    <w:name w:val="List Bullet1"/>
    <w:basedOn w:val="Normal"/>
    <w:rsid w:val="008B6B41"/>
    <w:pPr>
      <w:tabs>
        <w:tab w:val="num" w:pos="644"/>
      </w:tabs>
      <w:suppressAutoHyphens/>
      <w:ind w:left="568" w:hanging="284"/>
    </w:pPr>
    <w:rPr>
      <w:rFonts w:eastAsia="MS Mincho"/>
      <w:lang w:eastAsia="ar-SA"/>
    </w:rPr>
  </w:style>
  <w:style w:type="paragraph" w:customStyle="1" w:styleId="ListBullet21">
    <w:name w:val="List Bullet 21"/>
    <w:basedOn w:val="ListBullet1"/>
    <w:rsid w:val="008B6B41"/>
    <w:pPr>
      <w:tabs>
        <w:tab w:val="clear" w:pos="644"/>
        <w:tab w:val="num" w:pos="1494"/>
      </w:tabs>
      <w:ind w:left="851"/>
    </w:pPr>
  </w:style>
  <w:style w:type="paragraph" w:customStyle="1" w:styleId="ListBullet31">
    <w:name w:val="List Bullet 31"/>
    <w:basedOn w:val="ListBullet21"/>
    <w:rsid w:val="008B6B41"/>
    <w:pPr>
      <w:ind w:left="1135"/>
    </w:pPr>
  </w:style>
  <w:style w:type="paragraph" w:customStyle="1" w:styleId="ListBullet41">
    <w:name w:val="List Bullet 41"/>
    <w:basedOn w:val="ListBullet31"/>
    <w:rsid w:val="008B6B41"/>
    <w:pPr>
      <w:ind w:left="1418"/>
    </w:pPr>
  </w:style>
  <w:style w:type="paragraph" w:customStyle="1" w:styleId="ListBullet51">
    <w:name w:val="List Bullet 51"/>
    <w:basedOn w:val="ListBullet41"/>
    <w:rsid w:val="008B6B41"/>
    <w:pPr>
      <w:ind w:left="1702"/>
    </w:pPr>
  </w:style>
  <w:style w:type="paragraph" w:customStyle="1" w:styleId="DocumentMap1">
    <w:name w:val="Document Map1"/>
    <w:basedOn w:val="Normal"/>
    <w:rsid w:val="008B6B41"/>
    <w:pPr>
      <w:shd w:val="clear" w:color="auto" w:fill="000080"/>
      <w:suppressAutoHyphens/>
    </w:pPr>
    <w:rPr>
      <w:rFonts w:ascii="Tahoma" w:eastAsia="MS Mincho" w:hAnsi="Tahoma"/>
      <w:lang w:eastAsia="ar-SA"/>
    </w:rPr>
  </w:style>
  <w:style w:type="paragraph" w:customStyle="1" w:styleId="PlainText1">
    <w:name w:val="Plain Text1"/>
    <w:basedOn w:val="Normal"/>
    <w:rsid w:val="008B6B41"/>
    <w:pPr>
      <w:suppressAutoHyphens/>
    </w:pPr>
    <w:rPr>
      <w:rFonts w:ascii="Courier New" w:eastAsia="MS Mincho" w:hAnsi="Courier New"/>
      <w:lang w:val="nb-NO" w:eastAsia="ar-SA"/>
    </w:rPr>
  </w:style>
  <w:style w:type="paragraph" w:customStyle="1" w:styleId="CommentText1">
    <w:name w:val="Comment Text1"/>
    <w:basedOn w:val="Normal"/>
    <w:rsid w:val="008B6B41"/>
    <w:pPr>
      <w:suppressAutoHyphens/>
    </w:pPr>
    <w:rPr>
      <w:rFonts w:eastAsia="MS Mincho"/>
      <w:lang w:eastAsia="ar-SA"/>
    </w:rPr>
  </w:style>
  <w:style w:type="paragraph" w:customStyle="1" w:styleId="List31">
    <w:name w:val="List 31"/>
    <w:basedOn w:val="Normal"/>
    <w:rsid w:val="008B6B41"/>
    <w:pPr>
      <w:suppressAutoHyphens/>
      <w:ind w:left="849" w:hanging="283"/>
    </w:pPr>
    <w:rPr>
      <w:rFonts w:eastAsia="MS Mincho"/>
      <w:lang w:eastAsia="ar-SA"/>
    </w:rPr>
  </w:style>
  <w:style w:type="paragraph" w:customStyle="1" w:styleId="List41">
    <w:name w:val="List 41"/>
    <w:basedOn w:val="List31"/>
    <w:rsid w:val="008B6B41"/>
    <w:pPr>
      <w:ind w:left="1418" w:hanging="284"/>
    </w:pPr>
  </w:style>
  <w:style w:type="paragraph" w:customStyle="1" w:styleId="ListNumber1">
    <w:name w:val="List Number1"/>
    <w:basedOn w:val="List"/>
    <w:rsid w:val="008B6B41"/>
    <w:pPr>
      <w:tabs>
        <w:tab w:val="num" w:pos="644"/>
      </w:tabs>
      <w:suppressAutoHyphens/>
      <w:ind w:left="644" w:hanging="360"/>
    </w:pPr>
    <w:rPr>
      <w:rFonts w:eastAsia="MS Mincho"/>
      <w:lang w:eastAsia="ar-SA"/>
    </w:rPr>
  </w:style>
  <w:style w:type="paragraph" w:customStyle="1" w:styleId="ListNumber21">
    <w:name w:val="List Number 21"/>
    <w:basedOn w:val="ListNumber1"/>
    <w:rsid w:val="008B6B41"/>
    <w:pPr>
      <w:ind w:left="851" w:hanging="284"/>
    </w:pPr>
  </w:style>
  <w:style w:type="paragraph" w:customStyle="1" w:styleId="List21">
    <w:name w:val="List 21"/>
    <w:basedOn w:val="List"/>
    <w:rsid w:val="008B6B41"/>
    <w:pPr>
      <w:suppressAutoHyphens/>
      <w:ind w:left="851"/>
    </w:pPr>
    <w:rPr>
      <w:rFonts w:eastAsia="MS Mincho"/>
      <w:lang w:eastAsia="ar-SA"/>
    </w:rPr>
  </w:style>
  <w:style w:type="paragraph" w:customStyle="1" w:styleId="List51">
    <w:name w:val="List 51"/>
    <w:basedOn w:val="List41"/>
    <w:rsid w:val="008B6B41"/>
    <w:pPr>
      <w:ind w:left="1702"/>
    </w:pPr>
  </w:style>
  <w:style w:type="paragraph" w:customStyle="1" w:styleId="BodyText21">
    <w:name w:val="Body Text 21"/>
    <w:basedOn w:val="Normal"/>
    <w:rsid w:val="008B6B41"/>
    <w:pPr>
      <w:suppressAutoHyphens/>
      <w:spacing w:after="120"/>
    </w:pPr>
    <w:rPr>
      <w:rFonts w:eastAsia="MS Mincho"/>
      <w:lang w:eastAsia="ar-SA"/>
    </w:rPr>
  </w:style>
  <w:style w:type="paragraph" w:customStyle="1" w:styleId="BodyText31">
    <w:name w:val="Body Text 31"/>
    <w:basedOn w:val="Normal"/>
    <w:rsid w:val="008B6B41"/>
    <w:pPr>
      <w:suppressAutoHyphens/>
      <w:spacing w:after="120"/>
    </w:pPr>
    <w:rPr>
      <w:rFonts w:eastAsia="MS Mincho"/>
      <w:lang w:eastAsia="ar-SA"/>
    </w:rPr>
  </w:style>
  <w:style w:type="paragraph" w:customStyle="1" w:styleId="BodyTextIndent21">
    <w:name w:val="Body Text Indent 21"/>
    <w:basedOn w:val="Normal"/>
    <w:rsid w:val="008B6B41"/>
    <w:pPr>
      <w:suppressAutoHyphens/>
      <w:ind w:left="567"/>
    </w:pPr>
    <w:rPr>
      <w:rFonts w:ascii="Arial" w:eastAsia="MS Mincho" w:hAnsi="Arial" w:cs="Arial"/>
      <w:lang w:eastAsia="ar-SA"/>
    </w:rPr>
  </w:style>
  <w:style w:type="paragraph" w:customStyle="1" w:styleId="NormalIndent1">
    <w:name w:val="Normal Indent1"/>
    <w:basedOn w:val="Normal"/>
    <w:rsid w:val="008B6B41"/>
    <w:pPr>
      <w:suppressAutoHyphens/>
      <w:ind w:left="708"/>
    </w:pPr>
    <w:rPr>
      <w:rFonts w:eastAsia="MS Mincho"/>
      <w:lang w:eastAsia="ar-SA"/>
    </w:rPr>
  </w:style>
  <w:style w:type="paragraph" w:customStyle="1" w:styleId="NoteHeading1">
    <w:name w:val="Note Heading1"/>
    <w:basedOn w:val="Normal"/>
    <w:next w:val="Normal"/>
    <w:rsid w:val="008B6B41"/>
    <w:pPr>
      <w:suppressAutoHyphens/>
    </w:pPr>
    <w:rPr>
      <w:rFonts w:eastAsia="MS Mincho"/>
      <w:lang w:eastAsia="ar-SA"/>
    </w:rPr>
  </w:style>
  <w:style w:type="paragraph" w:customStyle="1" w:styleId="af7">
    <w:name w:val="枠の内容"/>
    <w:basedOn w:val="BodyText"/>
    <w:rsid w:val="008B6B41"/>
  </w:style>
  <w:style w:type="character" w:customStyle="1" w:styleId="CharChar22">
    <w:name w:val="Char Char22"/>
    <w:rsid w:val="008B6B41"/>
    <w:rPr>
      <w:rFonts w:ascii="Arial" w:hAnsi="Arial"/>
      <w:lang w:val="en-GB"/>
    </w:rPr>
  </w:style>
  <w:style w:type="paragraph" w:styleId="BodyTextIndent3">
    <w:name w:val="Body Text Indent 3"/>
    <w:basedOn w:val="Normal"/>
    <w:link w:val="BodyTextIndent3Char"/>
    <w:rsid w:val="008B6B41"/>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B6B41"/>
    <w:rPr>
      <w:rFonts w:ascii="Times New Roman" w:eastAsia="SimSun" w:hAnsi="Times New Roman"/>
      <w:lang w:val="x-none" w:eastAsia="en-GB"/>
    </w:rPr>
  </w:style>
  <w:style w:type="paragraph" w:customStyle="1" w:styleId="numberedlist0">
    <w:name w:val="numbered list"/>
    <w:basedOn w:val="ListBullet"/>
    <w:rsid w:val="008B6B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B6B41"/>
    <w:pPr>
      <w:tabs>
        <w:tab w:val="left" w:pos="1134"/>
      </w:tabs>
      <w:spacing w:after="0"/>
    </w:pPr>
    <w:rPr>
      <w:rFonts w:eastAsia="MS Mincho"/>
      <w:lang w:eastAsia="en-GB"/>
    </w:rPr>
  </w:style>
  <w:style w:type="paragraph" w:customStyle="1" w:styleId="Meetingcaption">
    <w:name w:val="Meeting caption"/>
    <w:basedOn w:val="Normal"/>
    <w:rsid w:val="008B6B4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B6B41"/>
    <w:pPr>
      <w:spacing w:after="240"/>
      <w:jc w:val="both"/>
    </w:pPr>
    <w:rPr>
      <w:rFonts w:ascii="Helvetica" w:eastAsia="SimSun" w:hAnsi="Helvetica"/>
      <w:lang w:eastAsia="en-GB"/>
    </w:rPr>
  </w:style>
  <w:style w:type="paragraph" w:customStyle="1" w:styleId="Cell">
    <w:name w:val="Cell"/>
    <w:basedOn w:val="Normal"/>
    <w:rsid w:val="008B6B41"/>
    <w:pPr>
      <w:spacing w:after="0" w:line="240" w:lineRule="exact"/>
      <w:jc w:val="center"/>
    </w:pPr>
    <w:rPr>
      <w:rFonts w:eastAsia="SimSun"/>
      <w:sz w:val="16"/>
      <w:lang w:val="en-US" w:eastAsia="en-GB"/>
    </w:rPr>
  </w:style>
  <w:style w:type="paragraph" w:customStyle="1" w:styleId="h61">
    <w:name w:val="h6"/>
    <w:basedOn w:val="Normal"/>
    <w:rsid w:val="008B6B41"/>
    <w:pPr>
      <w:spacing w:before="100" w:beforeAutospacing="1" w:after="100" w:afterAutospacing="1"/>
    </w:pPr>
    <w:rPr>
      <w:rFonts w:eastAsia="SimSun"/>
      <w:sz w:val="24"/>
      <w:szCs w:val="24"/>
      <w:lang w:val="en-US" w:eastAsia="en-GB"/>
    </w:rPr>
  </w:style>
  <w:style w:type="paragraph" w:customStyle="1" w:styleId="tah0">
    <w:name w:val="tah"/>
    <w:basedOn w:val="Normal"/>
    <w:rsid w:val="008B6B4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6B41"/>
    <w:rPr>
      <w:rFonts w:ascii="Arial" w:hAnsi="Arial"/>
      <w:sz w:val="24"/>
      <w:lang w:val="en-GB" w:eastAsia="ja-JP" w:bidi="ar-SA"/>
    </w:rPr>
  </w:style>
  <w:style w:type="paragraph" w:customStyle="1" w:styleId="NormalAfter3pt">
    <w:name w:val="Normal + After:  3 pt"/>
    <w:basedOn w:val="Normal"/>
    <w:rsid w:val="008B6B4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B6B4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6B4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B6B4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6B41"/>
    <w:rPr>
      <w:lang w:val="en-GB" w:eastAsia="ja-JP" w:bidi="ar-SA"/>
    </w:rPr>
  </w:style>
  <w:style w:type="character" w:customStyle="1" w:styleId="CarCar10">
    <w:name w:val="Car Car10"/>
    <w:rsid w:val="008B6B41"/>
    <w:rPr>
      <w:rFonts w:ascii="Arial" w:hAnsi="Arial"/>
      <w:lang w:val="en-GB" w:eastAsia="ja-JP" w:bidi="ar-SA"/>
    </w:rPr>
  </w:style>
  <w:style w:type="paragraph" w:customStyle="1" w:styleId="Revision2">
    <w:name w:val="Revision2"/>
    <w:hidden/>
    <w:semiHidden/>
    <w:rsid w:val="008B6B41"/>
    <w:rPr>
      <w:rFonts w:ascii="Times New Roman" w:eastAsia="MS Mincho" w:hAnsi="Times New Roman"/>
      <w:lang w:val="en-GB" w:eastAsia="en-US"/>
    </w:rPr>
  </w:style>
  <w:style w:type="paragraph" w:customStyle="1" w:styleId="ListParagraph1">
    <w:name w:val="List Paragraph1"/>
    <w:basedOn w:val="Normal"/>
    <w:qFormat/>
    <w:rsid w:val="008B6B41"/>
    <w:pPr>
      <w:ind w:left="720"/>
      <w:contextualSpacing/>
    </w:pPr>
    <w:rPr>
      <w:rFonts w:eastAsia="SimSun"/>
      <w:lang w:eastAsia="en-GB"/>
    </w:rPr>
  </w:style>
  <w:style w:type="character" w:customStyle="1" w:styleId="1b">
    <w:name w:val="段落フォント1"/>
    <w:rsid w:val="008B6B41"/>
  </w:style>
  <w:style w:type="character" w:customStyle="1" w:styleId="1c">
    <w:name w:val="コメント参照1"/>
    <w:rsid w:val="008B6B41"/>
    <w:rPr>
      <w:sz w:val="16"/>
    </w:rPr>
  </w:style>
  <w:style w:type="paragraph" w:customStyle="1" w:styleId="1d">
    <w:name w:val="図表番号1"/>
    <w:basedOn w:val="Normal"/>
    <w:rsid w:val="008B6B41"/>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8B6B41"/>
    <w:pPr>
      <w:tabs>
        <w:tab w:val="num" w:pos="644"/>
      </w:tabs>
      <w:suppressAutoHyphens/>
      <w:ind w:left="644" w:hanging="360"/>
    </w:pPr>
    <w:rPr>
      <w:rFonts w:eastAsia="MS Mincho" w:cs="CG Times (WN)"/>
      <w:lang w:eastAsia="ar-SA"/>
    </w:rPr>
  </w:style>
  <w:style w:type="paragraph" w:customStyle="1" w:styleId="210">
    <w:name w:val="段落番号 21"/>
    <w:basedOn w:val="1e"/>
    <w:rsid w:val="008B6B41"/>
    <w:pPr>
      <w:ind w:left="851" w:hanging="284"/>
    </w:pPr>
  </w:style>
  <w:style w:type="paragraph" w:customStyle="1" w:styleId="1f">
    <w:name w:val="箇条書き1"/>
    <w:basedOn w:val="List"/>
    <w:rsid w:val="008B6B41"/>
    <w:pPr>
      <w:tabs>
        <w:tab w:val="num" w:pos="644"/>
      </w:tabs>
      <w:suppressAutoHyphens/>
      <w:ind w:left="644" w:hanging="360"/>
    </w:pPr>
    <w:rPr>
      <w:rFonts w:eastAsia="MS Mincho" w:cs="CG Times (WN)"/>
      <w:lang w:eastAsia="ar-SA"/>
    </w:rPr>
  </w:style>
  <w:style w:type="paragraph" w:customStyle="1" w:styleId="211">
    <w:name w:val="箇条書き 21"/>
    <w:basedOn w:val="1f"/>
    <w:rsid w:val="008B6B41"/>
    <w:pPr>
      <w:tabs>
        <w:tab w:val="clear" w:pos="644"/>
        <w:tab w:val="num" w:pos="1494"/>
      </w:tabs>
      <w:ind w:left="851" w:hanging="284"/>
    </w:pPr>
  </w:style>
  <w:style w:type="paragraph" w:customStyle="1" w:styleId="310">
    <w:name w:val="箇条書き 31"/>
    <w:basedOn w:val="211"/>
    <w:rsid w:val="008B6B41"/>
    <w:pPr>
      <w:ind w:left="1135"/>
    </w:pPr>
  </w:style>
  <w:style w:type="paragraph" w:customStyle="1" w:styleId="212">
    <w:name w:val="一覧 21"/>
    <w:basedOn w:val="List"/>
    <w:rsid w:val="008B6B41"/>
    <w:pPr>
      <w:suppressAutoHyphens/>
      <w:ind w:left="851"/>
    </w:pPr>
    <w:rPr>
      <w:rFonts w:eastAsia="MS Mincho" w:cs="CG Times (WN)"/>
      <w:lang w:eastAsia="ar-SA"/>
    </w:rPr>
  </w:style>
  <w:style w:type="paragraph" w:customStyle="1" w:styleId="311">
    <w:name w:val="一覧 31"/>
    <w:basedOn w:val="212"/>
    <w:rsid w:val="008B6B41"/>
    <w:pPr>
      <w:ind w:left="1135"/>
    </w:pPr>
  </w:style>
  <w:style w:type="paragraph" w:customStyle="1" w:styleId="410">
    <w:name w:val="一覧 41"/>
    <w:basedOn w:val="311"/>
    <w:rsid w:val="008B6B41"/>
    <w:pPr>
      <w:ind w:left="1418"/>
    </w:pPr>
  </w:style>
  <w:style w:type="paragraph" w:customStyle="1" w:styleId="510">
    <w:name w:val="一覧 51"/>
    <w:basedOn w:val="410"/>
    <w:rsid w:val="008B6B41"/>
    <w:pPr>
      <w:ind w:left="1702"/>
    </w:pPr>
  </w:style>
  <w:style w:type="paragraph" w:customStyle="1" w:styleId="411">
    <w:name w:val="箇条書き 41"/>
    <w:basedOn w:val="310"/>
    <w:rsid w:val="008B6B41"/>
    <w:pPr>
      <w:ind w:left="1418"/>
    </w:pPr>
  </w:style>
  <w:style w:type="paragraph" w:customStyle="1" w:styleId="511">
    <w:name w:val="箇条書き 51"/>
    <w:basedOn w:val="411"/>
    <w:rsid w:val="008B6B41"/>
    <w:pPr>
      <w:ind w:left="1702"/>
    </w:pPr>
  </w:style>
  <w:style w:type="paragraph" w:customStyle="1" w:styleId="1f0">
    <w:name w:val="コメント文字列1"/>
    <w:basedOn w:val="Normal"/>
    <w:rsid w:val="008B6B41"/>
    <w:pPr>
      <w:suppressAutoHyphens/>
    </w:pPr>
    <w:rPr>
      <w:rFonts w:eastAsia="MS Mincho" w:cs="CG Times (WN)"/>
      <w:lang w:eastAsia="ar-SA"/>
    </w:rPr>
  </w:style>
  <w:style w:type="paragraph" w:customStyle="1" w:styleId="1f1">
    <w:name w:val="コメント内容1"/>
    <w:basedOn w:val="1f0"/>
    <w:next w:val="1f0"/>
    <w:rsid w:val="008B6B41"/>
    <w:rPr>
      <w:b/>
      <w:bCs/>
    </w:rPr>
  </w:style>
  <w:style w:type="paragraph" w:customStyle="1" w:styleId="1f2">
    <w:name w:val="見出しマップ1"/>
    <w:basedOn w:val="Normal"/>
    <w:rsid w:val="008B6B41"/>
    <w:pPr>
      <w:shd w:val="clear" w:color="auto" w:fill="000080"/>
      <w:suppressAutoHyphens/>
    </w:pPr>
    <w:rPr>
      <w:rFonts w:ascii="Tahoma" w:eastAsia="MS Mincho" w:hAnsi="Tahoma" w:cs="Tahoma"/>
      <w:lang w:eastAsia="ar-SA"/>
    </w:rPr>
  </w:style>
  <w:style w:type="paragraph" w:customStyle="1" w:styleId="1f3">
    <w:name w:val="書式なし1"/>
    <w:basedOn w:val="Normal"/>
    <w:rsid w:val="008B6B41"/>
    <w:pPr>
      <w:suppressAutoHyphens/>
    </w:pPr>
    <w:rPr>
      <w:rFonts w:ascii="Courier New" w:eastAsia="MS Mincho" w:hAnsi="Courier New" w:cs="CG Times (WN)"/>
      <w:lang w:val="nb-NO" w:eastAsia="ar-SA"/>
    </w:rPr>
  </w:style>
  <w:style w:type="paragraph" w:customStyle="1" w:styleId="213">
    <w:name w:val="本文 21"/>
    <w:basedOn w:val="Normal"/>
    <w:rsid w:val="008B6B41"/>
    <w:pPr>
      <w:suppressAutoHyphens/>
      <w:spacing w:after="120"/>
    </w:pPr>
    <w:rPr>
      <w:rFonts w:eastAsia="MS Mincho" w:cs="CG Times (WN)"/>
      <w:lang w:eastAsia="ar-SA"/>
    </w:rPr>
  </w:style>
  <w:style w:type="paragraph" w:customStyle="1" w:styleId="312">
    <w:name w:val="本文 31"/>
    <w:basedOn w:val="Normal"/>
    <w:rsid w:val="008B6B41"/>
    <w:pPr>
      <w:suppressAutoHyphens/>
      <w:spacing w:after="120"/>
    </w:pPr>
    <w:rPr>
      <w:rFonts w:eastAsia="MS Mincho" w:cs="CG Times (WN)"/>
      <w:lang w:eastAsia="ar-SA"/>
    </w:rPr>
  </w:style>
  <w:style w:type="paragraph" w:customStyle="1" w:styleId="Web1">
    <w:name w:val="標準 (Web)1"/>
    <w:basedOn w:val="Normal"/>
    <w:rsid w:val="008B6B4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B6B41"/>
    <w:pPr>
      <w:suppressAutoHyphens/>
      <w:ind w:left="567"/>
    </w:pPr>
    <w:rPr>
      <w:rFonts w:ascii="Arial" w:eastAsia="MS Mincho" w:hAnsi="Arial" w:cs="Arial"/>
      <w:lang w:eastAsia="ar-SA"/>
    </w:rPr>
  </w:style>
  <w:style w:type="paragraph" w:customStyle="1" w:styleId="1f4">
    <w:name w:val="標準インデント1"/>
    <w:basedOn w:val="Normal"/>
    <w:rsid w:val="008B6B41"/>
    <w:pPr>
      <w:suppressAutoHyphens/>
      <w:ind w:left="708"/>
    </w:pPr>
    <w:rPr>
      <w:rFonts w:eastAsia="MS Mincho" w:cs="CG Times (WN)"/>
      <w:lang w:eastAsia="ar-SA"/>
    </w:rPr>
  </w:style>
  <w:style w:type="paragraph" w:customStyle="1" w:styleId="1f5">
    <w:name w:val="記1"/>
    <w:basedOn w:val="Normal"/>
    <w:next w:val="Normal"/>
    <w:rsid w:val="008B6B41"/>
    <w:pPr>
      <w:suppressAutoHyphens/>
    </w:pPr>
    <w:rPr>
      <w:rFonts w:eastAsia="MS Mincho" w:cs="CG Times (WN)"/>
      <w:lang w:eastAsia="ar-SA"/>
    </w:rPr>
  </w:style>
  <w:style w:type="paragraph" w:customStyle="1" w:styleId="HTML1">
    <w:name w:val="HTML 書式付き1"/>
    <w:basedOn w:val="Normal"/>
    <w:rsid w:val="008B6B41"/>
    <w:pPr>
      <w:suppressAutoHyphens/>
    </w:pPr>
    <w:rPr>
      <w:rFonts w:ascii="Courier New" w:eastAsia="MS Mincho" w:hAnsi="Courier New" w:cs="Courier New"/>
      <w:lang w:eastAsia="ar-SA"/>
    </w:rPr>
  </w:style>
  <w:style w:type="character" w:customStyle="1" w:styleId="CharChar23">
    <w:name w:val="Char Char23"/>
    <w:rsid w:val="008B6B41"/>
    <w:rPr>
      <w:rFonts w:ascii="Arial" w:hAnsi="Arial"/>
      <w:lang w:val="en-GB" w:eastAsia="en-US"/>
    </w:rPr>
  </w:style>
  <w:style w:type="character" w:customStyle="1" w:styleId="EmailStyle97">
    <w:name w:val="EmailStyle97"/>
    <w:semiHidden/>
    <w:rsid w:val="008B6B41"/>
    <w:rPr>
      <w:rFonts w:ascii="Arial" w:hAnsi="Arial" w:cs="Arial"/>
      <w:color w:val="auto"/>
      <w:sz w:val="20"/>
      <w:szCs w:val="20"/>
    </w:rPr>
  </w:style>
  <w:style w:type="character" w:customStyle="1" w:styleId="B1C">
    <w:name w:val="B1 C"/>
    <w:rsid w:val="008B6B41"/>
    <w:rPr>
      <w:lang w:val="en-GB" w:eastAsia="en-US" w:bidi="ar-SA"/>
    </w:rPr>
  </w:style>
  <w:style w:type="character" w:customStyle="1" w:styleId="Titre3">
    <w:name w:val="Titre 3"/>
    <w:rsid w:val="008B6B41"/>
    <w:rPr>
      <w:rFonts w:ascii="Arial" w:hAnsi="Arial"/>
      <w:sz w:val="28"/>
      <w:szCs w:val="28"/>
      <w:lang w:val="en-GB" w:eastAsia="en-GB"/>
    </w:rPr>
  </w:style>
  <w:style w:type="character" w:customStyle="1" w:styleId="B3c">
    <w:name w:val="B3 c"/>
    <w:rsid w:val="008B6B41"/>
    <w:rPr>
      <w:lang w:val="en-GB" w:eastAsia="en-GB"/>
    </w:rPr>
  </w:style>
  <w:style w:type="character" w:customStyle="1" w:styleId="B2C">
    <w:name w:val="B2 C"/>
    <w:rsid w:val="008B6B41"/>
    <w:rPr>
      <w:lang w:val="en-GB" w:eastAsia="en-GB"/>
    </w:rPr>
  </w:style>
  <w:style w:type="paragraph" w:customStyle="1" w:styleId="1f6">
    <w:name w:val="题注1"/>
    <w:basedOn w:val="Normal"/>
    <w:next w:val="Normal"/>
    <w:rsid w:val="008B6B41"/>
    <w:pPr>
      <w:spacing w:before="120" w:after="120"/>
    </w:pPr>
    <w:rPr>
      <w:rFonts w:eastAsia="MS Mincho"/>
      <w:b/>
      <w:lang w:eastAsia="en-GB"/>
    </w:rPr>
  </w:style>
  <w:style w:type="paragraph" w:customStyle="1" w:styleId="1f7">
    <w:name w:val="图表目录1"/>
    <w:basedOn w:val="Normal"/>
    <w:next w:val="Normal"/>
    <w:rsid w:val="008B6B41"/>
    <w:pPr>
      <w:ind w:left="400" w:hanging="400"/>
      <w:jc w:val="center"/>
    </w:pPr>
    <w:rPr>
      <w:rFonts w:eastAsia="MS Mincho"/>
      <w:b/>
      <w:lang w:eastAsia="en-GB"/>
    </w:rPr>
  </w:style>
  <w:style w:type="character" w:customStyle="1" w:styleId="st1">
    <w:name w:val="st1"/>
    <w:rsid w:val="008B6B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6B41"/>
    <w:rPr>
      <w:rFonts w:ascii="Arial" w:hAnsi="Arial"/>
      <w:sz w:val="24"/>
      <w:szCs w:val="28"/>
      <w:lang w:val="en-GB" w:eastAsia="en-US"/>
    </w:rPr>
  </w:style>
  <w:style w:type="character" w:customStyle="1" w:styleId="T1Char5">
    <w:name w:val="T1 Char5"/>
    <w:aliases w:val="Header 6 Char Char5"/>
    <w:rsid w:val="008B6B4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6B41"/>
    <w:rPr>
      <w:rFonts w:ascii="Times New Roman" w:eastAsia="Times New Roman" w:hAnsi="Times New Roman"/>
    </w:rPr>
  </w:style>
  <w:style w:type="character" w:customStyle="1" w:styleId="ListChar">
    <w:name w:val="List Char"/>
    <w:rsid w:val="008B6B41"/>
    <w:rPr>
      <w:lang w:val="en-GB" w:eastAsia="ar-SA" w:bidi="ar-SA"/>
    </w:rPr>
  </w:style>
  <w:style w:type="character" w:customStyle="1" w:styleId="Heading6Char3">
    <w:name w:val="Heading 6 Char3"/>
    <w:aliases w:val="T1 Char10,Header 6 Char1"/>
    <w:rsid w:val="008B6B4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6B4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6B4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6B4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6B4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6B41"/>
    <w:rPr>
      <w:rFonts w:ascii="Arial" w:eastAsia="MS Mincho" w:hAnsi="Arial"/>
      <w:sz w:val="22"/>
      <w:lang w:val="en-GB" w:eastAsia="en-US" w:bidi="ar-SA"/>
    </w:rPr>
  </w:style>
  <w:style w:type="character" w:customStyle="1" w:styleId="T1Car">
    <w:name w:val="T1 Car"/>
    <w:aliases w:val="Header 6 Car Car"/>
    <w:rsid w:val="008B6B41"/>
    <w:rPr>
      <w:rFonts w:ascii="Arial" w:eastAsia="MS Mincho" w:hAnsi="Arial"/>
      <w:lang w:val="en-GB" w:eastAsia="en-US" w:bidi="ar-SA"/>
    </w:rPr>
  </w:style>
  <w:style w:type="character" w:customStyle="1" w:styleId="CarCar4">
    <w:name w:val="Car Car4"/>
    <w:rsid w:val="008B6B41"/>
    <w:rPr>
      <w:rFonts w:ascii="Arial" w:eastAsia="MS Mincho" w:hAnsi="Arial"/>
      <w:lang w:val="en-GB" w:eastAsia="en-US" w:bidi="ar-SA"/>
    </w:rPr>
  </w:style>
  <w:style w:type="character" w:customStyle="1" w:styleId="CarCar8">
    <w:name w:val="Car Car8"/>
    <w:rsid w:val="008B6B41"/>
    <w:rPr>
      <w:rFonts w:ascii="Arial" w:eastAsia="MS Mincho" w:hAnsi="Arial"/>
      <w:sz w:val="36"/>
      <w:lang w:val="en-GB" w:eastAsia="en-US" w:bidi="ar-SA"/>
    </w:rPr>
  </w:style>
  <w:style w:type="character" w:customStyle="1" w:styleId="CarCar3">
    <w:name w:val="Car Car3"/>
    <w:rsid w:val="008B6B41"/>
    <w:rPr>
      <w:rFonts w:ascii="Arial" w:eastAsia="MS Mincho" w:hAnsi="Arial"/>
      <w:sz w:val="36"/>
      <w:lang w:val="en-GB" w:eastAsia="en-US" w:bidi="ar-SA"/>
    </w:rPr>
  </w:style>
  <w:style w:type="character" w:customStyle="1" w:styleId="CarCar7">
    <w:name w:val="Car Car7"/>
    <w:rsid w:val="008B6B4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6B4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6B41"/>
    <w:rPr>
      <w:b/>
      <w:lang w:val="en-GB" w:eastAsia="ja-JP" w:bidi="ar-SA"/>
    </w:rPr>
  </w:style>
  <w:style w:type="character" w:customStyle="1" w:styleId="CarCar6">
    <w:name w:val="Car Car6"/>
    <w:rsid w:val="008B6B4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6B41"/>
    <w:rPr>
      <w:lang w:val="en-GB" w:eastAsia="ja-JP" w:bidi="ar-SA"/>
    </w:rPr>
  </w:style>
  <w:style w:type="character" w:customStyle="1" w:styleId="T1Char6">
    <w:name w:val="T1 Char6"/>
    <w:aliases w:val="Header 6 Char Char6"/>
    <w:rsid w:val="008B6B41"/>
  </w:style>
  <w:style w:type="character" w:customStyle="1" w:styleId="capChar5">
    <w:name w:val="cap Char5"/>
    <w:aliases w:val="cap Char Char5,Caption Char Char4,Caption Char1 Char Char4,cap Char Char1 Char4,Caption Char Char1 Char Char4,cap Char2 Char Char Char4"/>
    <w:rsid w:val="008B6B41"/>
    <w:rPr>
      <w:b/>
      <w:lang w:val="en-GB" w:eastAsia="en-US" w:bidi="ar-SA"/>
    </w:rPr>
  </w:style>
  <w:style w:type="character" w:customStyle="1" w:styleId="Head2AZchn">
    <w:name w:val="Head2A Zchn"/>
    <w:aliases w:val="2 Zchn,H2 Zchn,h2 Zchn,DO NOT USE_h2 Zchn,h21 Zchn,UNDERRUBRIK 1-2 Zchn Zchn"/>
    <w:rsid w:val="008B6B4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6B4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6B4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6B41"/>
    <w:rPr>
      <w:rFonts w:ascii="Arial" w:hAnsi="Arial"/>
      <w:sz w:val="22"/>
      <w:lang w:val="en-GB" w:eastAsia="en-GB" w:bidi="ar-SA"/>
    </w:rPr>
  </w:style>
  <w:style w:type="character" w:customStyle="1" w:styleId="T1Zchn">
    <w:name w:val="T1 Zchn"/>
    <w:aliases w:val="Header 6 Zchn Zchn"/>
    <w:rsid w:val="008B6B41"/>
  </w:style>
  <w:style w:type="character" w:customStyle="1" w:styleId="capChar3">
    <w:name w:val="cap Char3"/>
    <w:aliases w:val="cap Char Char3,Caption Char Char2,Caption Char1 Char Char2,cap Char Char1 Char2,Caption Char Char1 Char Char2,cap Char2 Char Char Char2"/>
    <w:rsid w:val="008B6B41"/>
    <w:rPr>
      <w:rFonts w:ascii="Times New Roman" w:eastAsia="Batang" w:hAnsi="Times New Roman"/>
      <w:b/>
      <w:lang w:val="en-GB"/>
    </w:rPr>
  </w:style>
  <w:style w:type="character" w:customStyle="1" w:styleId="Heading6Char2">
    <w:name w:val="Heading 6 Char2"/>
    <w:rsid w:val="008B6B41"/>
  </w:style>
  <w:style w:type="character" w:customStyle="1" w:styleId="capChar4">
    <w:name w:val="cap Char4"/>
    <w:aliases w:val="cap Char Char4,Caption Char Char3,Caption Char1 Char Char3,cap Char Char1 Char3,Caption Char Char1 Char Char3,cap Char2 Char Char Char3"/>
    <w:rsid w:val="008B6B41"/>
    <w:rPr>
      <w:rFonts w:ascii="Times New Roman" w:eastAsia="MS Mincho" w:hAnsi="Times New Roman"/>
      <w:b/>
      <w:lang w:val="en-GB"/>
    </w:rPr>
  </w:style>
  <w:style w:type="character" w:customStyle="1" w:styleId="T1Char8">
    <w:name w:val="T1 Char8"/>
    <w:aliases w:val="Header 6 Char Char7"/>
    <w:rsid w:val="008B6B4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6B4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6B41"/>
    <w:rPr>
      <w:rFonts w:ascii="Arial" w:hAnsi="Arial"/>
      <w:sz w:val="24"/>
      <w:szCs w:val="28"/>
      <w:lang w:val="en-GB" w:eastAsia="en-US"/>
    </w:rPr>
  </w:style>
  <w:style w:type="character" w:customStyle="1" w:styleId="T1Char7">
    <w:name w:val="T1 Char7"/>
    <w:aliases w:val="Header 6 Char Char8"/>
    <w:rsid w:val="008B6B4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6B4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6B4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6B41"/>
    <w:rPr>
      <w:rFonts w:ascii="Arial" w:hAnsi="Arial" w:cs="Arial"/>
      <w:sz w:val="24"/>
      <w:szCs w:val="24"/>
      <w:lang w:val="en-GB" w:eastAsia="en-US" w:bidi="he-IL"/>
    </w:rPr>
  </w:style>
  <w:style w:type="character" w:customStyle="1" w:styleId="T1Char9">
    <w:name w:val="T1 Char9"/>
    <w:aliases w:val="Header 6 Char Char9"/>
    <w:rsid w:val="008B6B41"/>
    <w:rPr>
      <w:rFonts w:ascii="Arial" w:hAnsi="Arial" w:cs="Arial"/>
      <w:lang w:val="en-GB" w:eastAsia="en-US" w:bidi="he-IL"/>
    </w:rPr>
  </w:style>
  <w:style w:type="character" w:customStyle="1" w:styleId="List2Char">
    <w:name w:val="List 2 Char"/>
    <w:link w:val="List2"/>
    <w:rsid w:val="008B6B41"/>
    <w:rPr>
      <w:rFonts w:ascii="Times New Roman" w:hAnsi="Times New Roman"/>
      <w:lang w:val="en-GB" w:eastAsia="en-US"/>
    </w:rPr>
  </w:style>
  <w:style w:type="paragraph" w:customStyle="1" w:styleId="CharChar3CharCharCharCharCharChar">
    <w:name w:val="Char Char3 Char Char Char Char Char Char"/>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B6B4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6B41"/>
    <w:rPr>
      <w:rFonts w:ascii="CG Times (WN)" w:eastAsia="Malgun Gothic" w:hAnsi="CG Times (WN)"/>
      <w:b/>
      <w:lang w:val="en-GB" w:eastAsia="en-US"/>
    </w:rPr>
  </w:style>
  <w:style w:type="paragraph" w:customStyle="1" w:styleId="43">
    <w:name w:val="吹き出し4"/>
    <w:basedOn w:val="Normal"/>
    <w:rsid w:val="008B6B4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8B6B41"/>
    <w:rPr>
      <w:rFonts w:ascii="Times New Roman" w:eastAsia="MS Mincho" w:hAnsi="Times New Roman"/>
      <w:lang w:val="en-GB" w:eastAsia="en-US"/>
    </w:rPr>
  </w:style>
  <w:style w:type="character" w:customStyle="1" w:styleId="2a">
    <w:name w:val="段落フォント2"/>
    <w:rsid w:val="008B6B41"/>
  </w:style>
  <w:style w:type="character" w:customStyle="1" w:styleId="2b">
    <w:name w:val="コメント参照2"/>
    <w:rsid w:val="008B6B41"/>
    <w:rPr>
      <w:sz w:val="16"/>
    </w:rPr>
  </w:style>
  <w:style w:type="paragraph" w:customStyle="1" w:styleId="2c">
    <w:name w:val="図表番号2"/>
    <w:basedOn w:val="Normal"/>
    <w:rsid w:val="008B6B4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B6B41"/>
    <w:pPr>
      <w:tabs>
        <w:tab w:val="num" w:pos="644"/>
      </w:tabs>
      <w:suppressAutoHyphens/>
      <w:ind w:left="644" w:hanging="360"/>
    </w:pPr>
    <w:rPr>
      <w:rFonts w:eastAsia="MS Mincho" w:cs="CG Times (WN)"/>
      <w:lang w:eastAsia="ar-SA"/>
    </w:rPr>
  </w:style>
  <w:style w:type="paragraph" w:customStyle="1" w:styleId="221">
    <w:name w:val="段落番号 22"/>
    <w:basedOn w:val="2d"/>
    <w:rsid w:val="008B6B41"/>
    <w:pPr>
      <w:ind w:left="851" w:hanging="284"/>
    </w:pPr>
  </w:style>
  <w:style w:type="paragraph" w:customStyle="1" w:styleId="2e">
    <w:name w:val="箇条書き2"/>
    <w:basedOn w:val="List"/>
    <w:rsid w:val="008B6B41"/>
    <w:pPr>
      <w:tabs>
        <w:tab w:val="num" w:pos="644"/>
      </w:tabs>
      <w:suppressAutoHyphens/>
      <w:ind w:left="644" w:hanging="360"/>
    </w:pPr>
    <w:rPr>
      <w:rFonts w:eastAsia="MS Mincho" w:cs="CG Times (WN)"/>
      <w:lang w:eastAsia="ar-SA"/>
    </w:rPr>
  </w:style>
  <w:style w:type="paragraph" w:customStyle="1" w:styleId="222">
    <w:name w:val="箇条書き 22"/>
    <w:basedOn w:val="2e"/>
    <w:rsid w:val="008B6B41"/>
    <w:pPr>
      <w:tabs>
        <w:tab w:val="clear" w:pos="644"/>
        <w:tab w:val="num" w:pos="1494"/>
      </w:tabs>
      <w:ind w:left="851" w:hanging="284"/>
    </w:pPr>
  </w:style>
  <w:style w:type="paragraph" w:customStyle="1" w:styleId="321">
    <w:name w:val="箇条書き 32"/>
    <w:basedOn w:val="222"/>
    <w:rsid w:val="008B6B41"/>
    <w:pPr>
      <w:ind w:left="1135"/>
    </w:pPr>
  </w:style>
  <w:style w:type="paragraph" w:customStyle="1" w:styleId="223">
    <w:name w:val="一覧 22"/>
    <w:basedOn w:val="List"/>
    <w:rsid w:val="008B6B41"/>
    <w:pPr>
      <w:suppressAutoHyphens/>
      <w:ind w:left="851"/>
    </w:pPr>
    <w:rPr>
      <w:rFonts w:eastAsia="MS Mincho" w:cs="CG Times (WN)"/>
      <w:lang w:eastAsia="ar-SA"/>
    </w:rPr>
  </w:style>
  <w:style w:type="paragraph" w:customStyle="1" w:styleId="322">
    <w:name w:val="一覧 32"/>
    <w:basedOn w:val="223"/>
    <w:rsid w:val="008B6B41"/>
    <w:pPr>
      <w:ind w:left="1135"/>
    </w:pPr>
  </w:style>
  <w:style w:type="paragraph" w:customStyle="1" w:styleId="420">
    <w:name w:val="一覧 42"/>
    <w:basedOn w:val="322"/>
    <w:rsid w:val="008B6B41"/>
    <w:pPr>
      <w:ind w:left="1418"/>
    </w:pPr>
  </w:style>
  <w:style w:type="paragraph" w:customStyle="1" w:styleId="52">
    <w:name w:val="一覧 52"/>
    <w:basedOn w:val="420"/>
    <w:rsid w:val="008B6B41"/>
    <w:pPr>
      <w:ind w:left="1702"/>
    </w:pPr>
  </w:style>
  <w:style w:type="paragraph" w:customStyle="1" w:styleId="421">
    <w:name w:val="箇条書き 42"/>
    <w:basedOn w:val="321"/>
    <w:rsid w:val="008B6B41"/>
    <w:pPr>
      <w:ind w:left="1418"/>
    </w:pPr>
  </w:style>
  <w:style w:type="paragraph" w:customStyle="1" w:styleId="520">
    <w:name w:val="箇条書き 52"/>
    <w:basedOn w:val="421"/>
    <w:rsid w:val="008B6B41"/>
    <w:pPr>
      <w:ind w:left="1702"/>
    </w:pPr>
  </w:style>
  <w:style w:type="paragraph" w:customStyle="1" w:styleId="2f">
    <w:name w:val="コメント文字列2"/>
    <w:basedOn w:val="Normal"/>
    <w:rsid w:val="008B6B41"/>
    <w:pPr>
      <w:suppressAutoHyphens/>
    </w:pPr>
    <w:rPr>
      <w:rFonts w:eastAsia="MS Mincho" w:cs="CG Times (WN)"/>
      <w:lang w:eastAsia="ar-SA"/>
    </w:rPr>
  </w:style>
  <w:style w:type="paragraph" w:customStyle="1" w:styleId="2f0">
    <w:name w:val="コメント内容2"/>
    <w:basedOn w:val="2f"/>
    <w:next w:val="2f"/>
    <w:rsid w:val="008B6B41"/>
    <w:rPr>
      <w:b/>
      <w:bCs/>
    </w:rPr>
  </w:style>
  <w:style w:type="paragraph" w:customStyle="1" w:styleId="2f1">
    <w:name w:val="見出しマップ2"/>
    <w:basedOn w:val="Normal"/>
    <w:rsid w:val="008B6B41"/>
    <w:pPr>
      <w:shd w:val="clear" w:color="auto" w:fill="000080"/>
      <w:suppressAutoHyphens/>
    </w:pPr>
    <w:rPr>
      <w:rFonts w:ascii="Tahoma" w:eastAsia="MS Mincho" w:hAnsi="Tahoma" w:cs="Tahoma"/>
      <w:lang w:eastAsia="ar-SA"/>
    </w:rPr>
  </w:style>
  <w:style w:type="paragraph" w:customStyle="1" w:styleId="2f2">
    <w:name w:val="書式なし2"/>
    <w:basedOn w:val="Normal"/>
    <w:rsid w:val="008B6B41"/>
    <w:pPr>
      <w:suppressAutoHyphens/>
    </w:pPr>
    <w:rPr>
      <w:rFonts w:ascii="Courier New" w:eastAsia="MS Mincho" w:hAnsi="Courier New" w:cs="CG Times (WN)"/>
      <w:lang w:val="nb-NO" w:eastAsia="ar-SA"/>
    </w:rPr>
  </w:style>
  <w:style w:type="paragraph" w:customStyle="1" w:styleId="Web2">
    <w:name w:val="標準 (Web)2"/>
    <w:basedOn w:val="Normal"/>
    <w:rsid w:val="008B6B4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B6B41"/>
    <w:pPr>
      <w:suppressAutoHyphens/>
      <w:ind w:left="567"/>
    </w:pPr>
    <w:rPr>
      <w:rFonts w:ascii="Arial" w:eastAsia="MS Mincho" w:hAnsi="Arial" w:cs="Arial"/>
      <w:lang w:eastAsia="ar-SA"/>
    </w:rPr>
  </w:style>
  <w:style w:type="paragraph" w:customStyle="1" w:styleId="2f3">
    <w:name w:val="標準インデント2"/>
    <w:basedOn w:val="Normal"/>
    <w:rsid w:val="008B6B41"/>
    <w:pPr>
      <w:suppressAutoHyphens/>
      <w:ind w:left="708"/>
    </w:pPr>
    <w:rPr>
      <w:rFonts w:eastAsia="MS Mincho" w:cs="CG Times (WN)"/>
      <w:lang w:eastAsia="ar-SA"/>
    </w:rPr>
  </w:style>
  <w:style w:type="paragraph" w:customStyle="1" w:styleId="2f4">
    <w:name w:val="記2"/>
    <w:basedOn w:val="Normal"/>
    <w:next w:val="Normal"/>
    <w:rsid w:val="008B6B41"/>
    <w:pPr>
      <w:suppressAutoHyphens/>
    </w:pPr>
    <w:rPr>
      <w:rFonts w:eastAsia="MS Mincho" w:cs="CG Times (WN)"/>
      <w:lang w:eastAsia="ar-SA"/>
    </w:rPr>
  </w:style>
  <w:style w:type="paragraph" w:customStyle="1" w:styleId="HTML2">
    <w:name w:val="HTML 書式付き2"/>
    <w:basedOn w:val="Normal"/>
    <w:rsid w:val="008B6B41"/>
    <w:pPr>
      <w:suppressAutoHyphens/>
    </w:pPr>
    <w:rPr>
      <w:rFonts w:ascii="Courier New" w:eastAsia="MS Mincho" w:hAnsi="Courier New" w:cs="Courier New"/>
      <w:lang w:eastAsia="ar-SA"/>
    </w:rPr>
  </w:style>
  <w:style w:type="character" w:customStyle="1" w:styleId="Char10">
    <w:name w:val="纯文本 Char1"/>
    <w:rsid w:val="008B6B41"/>
    <w:rPr>
      <w:rFonts w:ascii="SimSun" w:hAnsi="Courier New" w:cs="Courier New"/>
      <w:sz w:val="21"/>
      <w:szCs w:val="21"/>
      <w:lang w:val="en-GB" w:eastAsia="en-US"/>
    </w:rPr>
  </w:style>
  <w:style w:type="paragraph" w:customStyle="1" w:styleId="34">
    <w:name w:val="修订3"/>
    <w:hidden/>
    <w:semiHidden/>
    <w:rsid w:val="008B6B41"/>
    <w:rPr>
      <w:rFonts w:ascii="Times New Roman" w:eastAsia="Batang" w:hAnsi="Times New Roman"/>
      <w:lang w:val="en-GB" w:eastAsia="en-US"/>
    </w:rPr>
  </w:style>
  <w:style w:type="character" w:customStyle="1" w:styleId="Char11">
    <w:name w:val="尾注文本 Char1"/>
    <w:rsid w:val="008B6B41"/>
    <w:rPr>
      <w:rFonts w:ascii="Times New Roman" w:hAnsi="Times New Roman"/>
      <w:lang w:val="en-GB" w:eastAsia="en-US"/>
    </w:rPr>
  </w:style>
  <w:style w:type="paragraph" w:customStyle="1" w:styleId="35">
    <w:name w:val="无间隔3"/>
    <w:qFormat/>
    <w:rsid w:val="008B6B4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6B41"/>
    <w:rPr>
      <w:rFonts w:ascii="Arial" w:eastAsia="Times New Roman" w:hAnsi="Arial"/>
      <w:sz w:val="36"/>
      <w:lang w:val="en-GB"/>
    </w:rPr>
  </w:style>
  <w:style w:type="character" w:customStyle="1" w:styleId="Absatz-Standardschriftart1">
    <w:name w:val="Absatz-Standardschriftart1"/>
    <w:rsid w:val="008B6B41"/>
  </w:style>
  <w:style w:type="paragraph" w:customStyle="1" w:styleId="editorsnote0">
    <w:name w:val="editorsnote"/>
    <w:basedOn w:val="Normal"/>
    <w:rsid w:val="008B6B4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B6B4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B6B41"/>
    <w:rPr>
      <w:rFonts w:ascii="Cambria" w:eastAsia="PMingLiU" w:hAnsi="Cambria"/>
      <w:i/>
      <w:iCs/>
      <w:sz w:val="24"/>
      <w:szCs w:val="24"/>
      <w:lang w:val="en-GB" w:eastAsia="en-GB"/>
    </w:rPr>
  </w:style>
  <w:style w:type="paragraph" w:styleId="NoSpacing">
    <w:name w:val="No Spacing"/>
    <w:basedOn w:val="Normal"/>
    <w:link w:val="NoSpacingChar"/>
    <w:uiPriority w:val="1"/>
    <w:qFormat/>
    <w:rsid w:val="008B6B41"/>
    <w:pPr>
      <w:spacing w:after="0"/>
      <w:jc w:val="both"/>
    </w:pPr>
    <w:rPr>
      <w:rFonts w:ascii="Arial" w:eastAsia="PMingLiU" w:hAnsi="Arial"/>
      <w:lang w:eastAsia="x-none"/>
    </w:rPr>
  </w:style>
  <w:style w:type="character" w:customStyle="1" w:styleId="NoSpacingChar">
    <w:name w:val="No Spacing Char"/>
    <w:link w:val="NoSpacing"/>
    <w:uiPriority w:val="1"/>
    <w:rsid w:val="008B6B41"/>
    <w:rPr>
      <w:rFonts w:ascii="Arial" w:eastAsia="PMingLiU" w:hAnsi="Arial"/>
      <w:lang w:val="en-GB" w:eastAsia="x-none"/>
    </w:rPr>
  </w:style>
  <w:style w:type="paragraph" w:styleId="Quote">
    <w:name w:val="Quote"/>
    <w:basedOn w:val="Normal"/>
    <w:next w:val="Normal"/>
    <w:link w:val="QuoteChar"/>
    <w:uiPriority w:val="29"/>
    <w:qFormat/>
    <w:rsid w:val="008B6B4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B6B4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B6B4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B6B41"/>
    <w:rPr>
      <w:rFonts w:ascii="Arial" w:eastAsia="PMingLiU" w:hAnsi="Arial"/>
      <w:b/>
      <w:bCs/>
      <w:i/>
      <w:iCs/>
      <w:color w:val="4F81BD"/>
      <w:lang w:val="en-GB" w:eastAsia="en-GB"/>
    </w:rPr>
  </w:style>
  <w:style w:type="character" w:styleId="SubtleEmphasis">
    <w:name w:val="Subtle Emphasis"/>
    <w:uiPriority w:val="19"/>
    <w:qFormat/>
    <w:rsid w:val="008B6B41"/>
    <w:rPr>
      <w:i/>
      <w:iCs/>
      <w:color w:val="808080"/>
    </w:rPr>
  </w:style>
  <w:style w:type="character" w:styleId="IntenseEmphasis">
    <w:name w:val="Intense Emphasis"/>
    <w:uiPriority w:val="21"/>
    <w:qFormat/>
    <w:rsid w:val="008B6B41"/>
    <w:rPr>
      <w:b/>
      <w:bCs/>
      <w:i/>
      <w:iCs/>
      <w:color w:val="4F81BD"/>
    </w:rPr>
  </w:style>
  <w:style w:type="character" w:styleId="SubtleReference">
    <w:name w:val="Subtle Reference"/>
    <w:uiPriority w:val="31"/>
    <w:qFormat/>
    <w:rsid w:val="008B6B41"/>
    <w:rPr>
      <w:smallCaps/>
      <w:color w:val="C0504D"/>
      <w:u w:val="single"/>
    </w:rPr>
  </w:style>
  <w:style w:type="character" w:styleId="IntenseReference">
    <w:name w:val="Intense Reference"/>
    <w:uiPriority w:val="32"/>
    <w:qFormat/>
    <w:rsid w:val="008B6B41"/>
    <w:rPr>
      <w:b/>
      <w:bCs/>
      <w:smallCaps/>
      <w:color w:val="C0504D"/>
      <w:spacing w:val="5"/>
      <w:u w:val="single"/>
    </w:rPr>
  </w:style>
  <w:style w:type="character" w:styleId="BookTitle">
    <w:name w:val="Book Title"/>
    <w:uiPriority w:val="33"/>
    <w:qFormat/>
    <w:rsid w:val="008B6B41"/>
    <w:rPr>
      <w:b/>
      <w:bCs/>
      <w:smallCaps/>
      <w:spacing w:val="5"/>
    </w:rPr>
  </w:style>
  <w:style w:type="paragraph" w:styleId="TOCHeading">
    <w:name w:val="TOC Heading"/>
    <w:basedOn w:val="Heading1"/>
    <w:next w:val="Normal"/>
    <w:uiPriority w:val="39"/>
    <w:unhideWhenUsed/>
    <w:qFormat/>
    <w:rsid w:val="008B6B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B6B41"/>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6B41"/>
    <w:rPr>
      <w:rFonts w:ascii="Times New Roman" w:eastAsia="PMingLiU" w:hAnsi="Times New Roman"/>
      <w:lang w:val="en-GB" w:eastAsia="x-none" w:bidi="en-US"/>
    </w:rPr>
  </w:style>
  <w:style w:type="paragraph" w:customStyle="1" w:styleId="Highlight">
    <w:name w:val="Highlight"/>
    <w:basedOn w:val="Normal"/>
    <w:uiPriority w:val="99"/>
    <w:qFormat/>
    <w:rsid w:val="008B6B4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B6B41"/>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B6B4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B6B4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6B4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B6B41"/>
    <w:rPr>
      <w:rFonts w:ascii="Times New Roman" w:eastAsia="SimSun" w:hAnsi="Times New Roman"/>
      <w:sz w:val="16"/>
      <w:szCs w:val="16"/>
      <w:lang w:val="en-GB" w:eastAsia="en-GB"/>
    </w:rPr>
  </w:style>
  <w:style w:type="numbering" w:customStyle="1" w:styleId="Style1">
    <w:name w:val="Style1"/>
    <w:uiPriority w:val="99"/>
    <w:rsid w:val="008B6B41"/>
    <w:pPr>
      <w:numPr>
        <w:numId w:val="24"/>
      </w:numPr>
    </w:pPr>
  </w:style>
  <w:style w:type="table" w:customStyle="1" w:styleId="SGSTableBasic2">
    <w:name w:val="SGS Table Basic 2"/>
    <w:basedOn w:val="TableNormal"/>
    <w:uiPriority w:val="99"/>
    <w:qFormat/>
    <w:rsid w:val="008B6B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B6B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B6B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6B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6B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6B41"/>
    <w:rPr>
      <w:rFonts w:ascii="Arial" w:hAnsi="Arial"/>
      <w:sz w:val="36"/>
      <w:lang w:val="en-GB" w:eastAsia="en-US"/>
    </w:rPr>
  </w:style>
  <w:style w:type="character" w:customStyle="1" w:styleId="Absatz-Standardschriftart3">
    <w:name w:val="Absatz-Standardschriftart3"/>
    <w:rsid w:val="008B6B41"/>
  </w:style>
  <w:style w:type="paragraph" w:customStyle="1" w:styleId="2f5">
    <w:name w:val="本文 2"/>
    <w:basedOn w:val="Normal"/>
    <w:rsid w:val="008B6B41"/>
    <w:pPr>
      <w:suppressAutoHyphens/>
      <w:spacing w:after="120"/>
    </w:pPr>
    <w:rPr>
      <w:rFonts w:eastAsia="MS Mincho" w:cs="CG Times (WN)"/>
      <w:lang w:eastAsia="ar-SA"/>
    </w:rPr>
  </w:style>
  <w:style w:type="paragraph" w:customStyle="1" w:styleId="36">
    <w:name w:val="本文 3"/>
    <w:basedOn w:val="Normal"/>
    <w:rsid w:val="008B6B41"/>
    <w:pPr>
      <w:suppressAutoHyphens/>
      <w:spacing w:after="120"/>
    </w:pPr>
    <w:rPr>
      <w:rFonts w:eastAsia="MS Mincho" w:cs="CG Times (WN)"/>
      <w:lang w:eastAsia="ar-SA"/>
    </w:rPr>
  </w:style>
  <w:style w:type="character" w:customStyle="1" w:styleId="Char2">
    <w:name w:val="批注主题 Char"/>
    <w:uiPriority w:val="99"/>
    <w:qFormat/>
    <w:rsid w:val="008B6B41"/>
    <w:rPr>
      <w:b/>
      <w:bCs/>
      <w:lang w:val="en-GB" w:eastAsia="en-US" w:bidi="ar-SA"/>
    </w:rPr>
  </w:style>
  <w:style w:type="character" w:customStyle="1" w:styleId="Absatz-Standardschriftart2">
    <w:name w:val="Absatz-Standardschriftart2"/>
    <w:rsid w:val="008B6B41"/>
  </w:style>
  <w:style w:type="paragraph" w:customStyle="1" w:styleId="53">
    <w:name w:val="吹き出し5"/>
    <w:basedOn w:val="Normal"/>
    <w:rsid w:val="008B6B4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8B6B41"/>
    <w:rPr>
      <w:rFonts w:ascii="Times New Roman" w:eastAsia="MS Mincho" w:hAnsi="Times New Roman"/>
      <w:lang w:val="en-GB" w:eastAsia="en-US"/>
    </w:rPr>
  </w:style>
  <w:style w:type="character" w:customStyle="1" w:styleId="38">
    <w:name w:val="段落フォント3"/>
    <w:rsid w:val="008B6B41"/>
  </w:style>
  <w:style w:type="character" w:customStyle="1" w:styleId="39">
    <w:name w:val="コメント参照3"/>
    <w:rsid w:val="008B6B41"/>
    <w:rPr>
      <w:sz w:val="16"/>
    </w:rPr>
  </w:style>
  <w:style w:type="paragraph" w:customStyle="1" w:styleId="3a">
    <w:name w:val="図表番号3"/>
    <w:basedOn w:val="Normal"/>
    <w:rsid w:val="008B6B4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B6B41"/>
    <w:pPr>
      <w:tabs>
        <w:tab w:val="num" w:pos="644"/>
      </w:tabs>
      <w:suppressAutoHyphens/>
      <w:ind w:left="644" w:hanging="360"/>
    </w:pPr>
    <w:rPr>
      <w:rFonts w:eastAsia="MS Mincho" w:cs="CG Times (WN)"/>
      <w:lang w:eastAsia="ar-SA"/>
    </w:rPr>
  </w:style>
  <w:style w:type="paragraph" w:customStyle="1" w:styleId="230">
    <w:name w:val="段落番号 23"/>
    <w:basedOn w:val="3b"/>
    <w:rsid w:val="008B6B41"/>
    <w:pPr>
      <w:ind w:left="851" w:hanging="284"/>
    </w:pPr>
  </w:style>
  <w:style w:type="paragraph" w:customStyle="1" w:styleId="3c">
    <w:name w:val="箇条書き3"/>
    <w:basedOn w:val="List"/>
    <w:rsid w:val="008B6B41"/>
    <w:pPr>
      <w:tabs>
        <w:tab w:val="num" w:pos="644"/>
      </w:tabs>
      <w:suppressAutoHyphens/>
      <w:ind w:left="644" w:hanging="360"/>
    </w:pPr>
    <w:rPr>
      <w:rFonts w:eastAsia="MS Mincho" w:cs="CG Times (WN)"/>
      <w:lang w:eastAsia="ar-SA"/>
    </w:rPr>
  </w:style>
  <w:style w:type="paragraph" w:customStyle="1" w:styleId="231">
    <w:name w:val="箇条書き 23"/>
    <w:basedOn w:val="3c"/>
    <w:rsid w:val="008B6B41"/>
    <w:pPr>
      <w:tabs>
        <w:tab w:val="clear" w:pos="644"/>
        <w:tab w:val="num" w:pos="1494"/>
      </w:tabs>
      <w:ind w:left="851" w:hanging="284"/>
    </w:pPr>
  </w:style>
  <w:style w:type="paragraph" w:customStyle="1" w:styleId="330">
    <w:name w:val="箇条書き 33"/>
    <w:basedOn w:val="231"/>
    <w:rsid w:val="008B6B41"/>
    <w:pPr>
      <w:ind w:left="1135"/>
    </w:pPr>
  </w:style>
  <w:style w:type="paragraph" w:customStyle="1" w:styleId="232">
    <w:name w:val="一覧 23"/>
    <w:basedOn w:val="List"/>
    <w:rsid w:val="008B6B41"/>
    <w:pPr>
      <w:suppressAutoHyphens/>
      <w:ind w:left="851"/>
    </w:pPr>
    <w:rPr>
      <w:rFonts w:eastAsia="MS Mincho" w:cs="CG Times (WN)"/>
      <w:lang w:eastAsia="ar-SA"/>
    </w:rPr>
  </w:style>
  <w:style w:type="paragraph" w:customStyle="1" w:styleId="331">
    <w:name w:val="一覧 33"/>
    <w:basedOn w:val="232"/>
    <w:rsid w:val="008B6B41"/>
    <w:pPr>
      <w:ind w:left="1135"/>
    </w:pPr>
  </w:style>
  <w:style w:type="paragraph" w:customStyle="1" w:styleId="430">
    <w:name w:val="一覧 43"/>
    <w:basedOn w:val="331"/>
    <w:rsid w:val="008B6B41"/>
    <w:pPr>
      <w:ind w:left="1418"/>
    </w:pPr>
  </w:style>
  <w:style w:type="paragraph" w:customStyle="1" w:styleId="530">
    <w:name w:val="一覧 53"/>
    <w:basedOn w:val="430"/>
    <w:rsid w:val="008B6B41"/>
    <w:pPr>
      <w:ind w:left="1702"/>
    </w:pPr>
  </w:style>
  <w:style w:type="paragraph" w:customStyle="1" w:styleId="431">
    <w:name w:val="箇条書き 43"/>
    <w:basedOn w:val="330"/>
    <w:rsid w:val="008B6B41"/>
    <w:pPr>
      <w:ind w:left="1418"/>
    </w:pPr>
  </w:style>
  <w:style w:type="paragraph" w:customStyle="1" w:styleId="531">
    <w:name w:val="箇条書き 53"/>
    <w:basedOn w:val="431"/>
    <w:rsid w:val="008B6B41"/>
    <w:pPr>
      <w:ind w:left="1702"/>
    </w:pPr>
  </w:style>
  <w:style w:type="paragraph" w:customStyle="1" w:styleId="3d">
    <w:name w:val="コメント文字列3"/>
    <w:basedOn w:val="Normal"/>
    <w:rsid w:val="008B6B41"/>
    <w:pPr>
      <w:suppressAutoHyphens/>
    </w:pPr>
    <w:rPr>
      <w:rFonts w:eastAsia="MS Mincho" w:cs="CG Times (WN)"/>
      <w:lang w:eastAsia="ar-SA"/>
    </w:rPr>
  </w:style>
  <w:style w:type="paragraph" w:customStyle="1" w:styleId="3e">
    <w:name w:val="コメント内容3"/>
    <w:basedOn w:val="3d"/>
    <w:next w:val="3d"/>
    <w:rsid w:val="008B6B41"/>
    <w:rPr>
      <w:b/>
      <w:bCs/>
    </w:rPr>
  </w:style>
  <w:style w:type="paragraph" w:customStyle="1" w:styleId="3f">
    <w:name w:val="見出しマップ3"/>
    <w:basedOn w:val="Normal"/>
    <w:rsid w:val="008B6B41"/>
    <w:pPr>
      <w:shd w:val="clear" w:color="auto" w:fill="000080"/>
      <w:suppressAutoHyphens/>
    </w:pPr>
    <w:rPr>
      <w:rFonts w:ascii="Tahoma" w:eastAsia="MS Mincho" w:hAnsi="Tahoma" w:cs="Tahoma"/>
      <w:lang w:eastAsia="ar-SA"/>
    </w:rPr>
  </w:style>
  <w:style w:type="paragraph" w:customStyle="1" w:styleId="3f0">
    <w:name w:val="書式なし3"/>
    <w:basedOn w:val="Normal"/>
    <w:rsid w:val="008B6B41"/>
    <w:pPr>
      <w:suppressAutoHyphens/>
    </w:pPr>
    <w:rPr>
      <w:rFonts w:ascii="Courier New" w:eastAsia="MS Mincho" w:hAnsi="Courier New" w:cs="CG Times (WN)"/>
      <w:lang w:val="nb-NO" w:eastAsia="ar-SA"/>
    </w:rPr>
  </w:style>
  <w:style w:type="paragraph" w:customStyle="1" w:styleId="Web3">
    <w:name w:val="標準 (Web)3"/>
    <w:basedOn w:val="Normal"/>
    <w:rsid w:val="008B6B4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B6B41"/>
    <w:pPr>
      <w:suppressAutoHyphens/>
      <w:ind w:left="567"/>
    </w:pPr>
    <w:rPr>
      <w:rFonts w:ascii="Arial" w:eastAsia="MS Mincho" w:hAnsi="Arial" w:cs="Arial"/>
      <w:lang w:eastAsia="ar-SA"/>
    </w:rPr>
  </w:style>
  <w:style w:type="paragraph" w:customStyle="1" w:styleId="3f1">
    <w:name w:val="標準インデント3"/>
    <w:basedOn w:val="Normal"/>
    <w:rsid w:val="008B6B41"/>
    <w:pPr>
      <w:suppressAutoHyphens/>
      <w:ind w:left="708"/>
    </w:pPr>
    <w:rPr>
      <w:rFonts w:eastAsia="MS Mincho" w:cs="CG Times (WN)"/>
      <w:lang w:eastAsia="ar-SA"/>
    </w:rPr>
  </w:style>
  <w:style w:type="paragraph" w:customStyle="1" w:styleId="3f2">
    <w:name w:val="記3"/>
    <w:basedOn w:val="Normal"/>
    <w:next w:val="Normal"/>
    <w:rsid w:val="008B6B41"/>
    <w:pPr>
      <w:suppressAutoHyphens/>
    </w:pPr>
    <w:rPr>
      <w:rFonts w:eastAsia="MS Mincho" w:cs="CG Times (WN)"/>
      <w:lang w:eastAsia="ar-SA"/>
    </w:rPr>
  </w:style>
  <w:style w:type="paragraph" w:customStyle="1" w:styleId="HTML3">
    <w:name w:val="HTML 書式付き3"/>
    <w:basedOn w:val="Normal"/>
    <w:rsid w:val="008B6B41"/>
    <w:pPr>
      <w:suppressAutoHyphens/>
    </w:pPr>
    <w:rPr>
      <w:rFonts w:ascii="Courier New" w:eastAsia="MS Mincho" w:hAnsi="Courier New" w:cs="Courier New"/>
      <w:lang w:eastAsia="ar-SA"/>
    </w:rPr>
  </w:style>
  <w:style w:type="character" w:customStyle="1" w:styleId="CommentSubjectChar3">
    <w:name w:val="Comment Subject Char3"/>
    <w:rsid w:val="008B6B41"/>
    <w:rPr>
      <w:rFonts w:ascii="Times New Roman" w:hAnsi="Times New Roman"/>
      <w:b/>
      <w:bCs/>
      <w:lang w:val="en-GB" w:eastAsia="en-US"/>
    </w:rPr>
  </w:style>
  <w:style w:type="character" w:customStyle="1" w:styleId="hps">
    <w:name w:val="hps"/>
    <w:rsid w:val="008B6B41"/>
  </w:style>
  <w:style w:type="character" w:customStyle="1" w:styleId="im-content1">
    <w:name w:val="im-content1"/>
    <w:rsid w:val="008B6B41"/>
    <w:rPr>
      <w:color w:val="333333"/>
    </w:rPr>
  </w:style>
  <w:style w:type="paragraph" w:customStyle="1" w:styleId="B7">
    <w:name w:val="B7"/>
    <w:basedOn w:val="B6"/>
    <w:link w:val="B7Char"/>
    <w:rsid w:val="008B6B41"/>
    <w:pPr>
      <w:ind w:left="2269"/>
    </w:pPr>
    <w:rPr>
      <w:lang w:eastAsia="x-none"/>
    </w:rPr>
  </w:style>
  <w:style w:type="character" w:customStyle="1" w:styleId="B7Char">
    <w:name w:val="B7 Char"/>
    <w:link w:val="B7"/>
    <w:rsid w:val="008B6B41"/>
    <w:rPr>
      <w:rFonts w:ascii="Times New Roman" w:eastAsia="SimSun" w:hAnsi="Times New Roman"/>
      <w:lang w:val="en-GB" w:eastAsia="x-none"/>
    </w:rPr>
  </w:style>
  <w:style w:type="character" w:customStyle="1" w:styleId="1f8">
    <w:name w:val="吹き出し (文字)1"/>
    <w:uiPriority w:val="99"/>
    <w:semiHidden/>
    <w:rsid w:val="008B6B41"/>
    <w:rPr>
      <w:rFonts w:ascii="MS Mincho" w:eastAsia="MS Mincho" w:hAnsi="Times New Roman"/>
      <w:sz w:val="18"/>
      <w:szCs w:val="18"/>
      <w:lang w:val="en-GB" w:eastAsia="en-US"/>
    </w:rPr>
  </w:style>
  <w:style w:type="character" w:customStyle="1" w:styleId="1f9">
    <w:name w:val="見出しマップ (文字)1"/>
    <w:uiPriority w:val="99"/>
    <w:semiHidden/>
    <w:rsid w:val="008B6B41"/>
    <w:rPr>
      <w:rFonts w:ascii="MS Mincho" w:eastAsia="MS Mincho" w:hAnsi="Times New Roman"/>
      <w:sz w:val="24"/>
      <w:szCs w:val="24"/>
      <w:lang w:val="en-GB" w:eastAsia="en-US"/>
    </w:rPr>
  </w:style>
  <w:style w:type="character" w:customStyle="1" w:styleId="1fa">
    <w:name w:val="脚注文字列 (文字)1"/>
    <w:uiPriority w:val="99"/>
    <w:semiHidden/>
    <w:rsid w:val="008B6B41"/>
    <w:rPr>
      <w:rFonts w:ascii="Times New Roman" w:eastAsia="Times New Roman" w:hAnsi="Times New Roman"/>
      <w:lang w:val="en-GB" w:eastAsia="en-US"/>
    </w:rPr>
  </w:style>
  <w:style w:type="character" w:customStyle="1" w:styleId="1fb">
    <w:name w:val="コメント文字列 (文字)1"/>
    <w:uiPriority w:val="99"/>
    <w:semiHidden/>
    <w:rsid w:val="008B6B41"/>
    <w:rPr>
      <w:rFonts w:ascii="Times New Roman" w:eastAsia="Times New Roman" w:hAnsi="Times New Roman"/>
      <w:lang w:val="en-GB" w:eastAsia="en-US"/>
    </w:rPr>
  </w:style>
  <w:style w:type="character" w:customStyle="1" w:styleId="1fc">
    <w:name w:val="コメント内容 (文字)1"/>
    <w:uiPriority w:val="99"/>
    <w:semiHidden/>
    <w:rsid w:val="008B6B4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6B41"/>
    <w:pPr>
      <w:spacing w:after="0"/>
      <w:jc w:val="both"/>
    </w:pPr>
    <w:rPr>
      <w:rFonts w:ascii="Arial" w:eastAsia="PMingLiU" w:hAnsi="Arial"/>
      <w:lang w:eastAsia="x-none"/>
    </w:rPr>
  </w:style>
  <w:style w:type="character" w:customStyle="1" w:styleId="MediumGrid2Char">
    <w:name w:val="Medium Grid 2 Char"/>
    <w:link w:val="MediumGrid21"/>
    <w:uiPriority w:val="1"/>
    <w:rsid w:val="008B6B41"/>
    <w:rPr>
      <w:rFonts w:ascii="Arial" w:eastAsia="PMingLiU" w:hAnsi="Arial"/>
      <w:lang w:val="en-GB" w:eastAsia="x-none"/>
    </w:rPr>
  </w:style>
  <w:style w:type="character" w:customStyle="1" w:styleId="ColorfulGrid-Accent1Char">
    <w:name w:val="Colorful Grid - Accent 1 Char"/>
    <w:link w:val="ColorfulGrid-Accent1"/>
    <w:uiPriority w:val="29"/>
    <w:rsid w:val="008B6B4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6B41"/>
    <w:rPr>
      <w:rFonts w:ascii="Arial" w:eastAsia="PMingLiU" w:hAnsi="Arial"/>
      <w:b/>
      <w:bCs/>
      <w:i/>
      <w:iCs/>
      <w:color w:val="4F81BD"/>
      <w:lang w:val="en-GB" w:eastAsia="en-US"/>
    </w:rPr>
  </w:style>
  <w:style w:type="character" w:customStyle="1" w:styleId="PlainTable31">
    <w:name w:val="Plain Table 31"/>
    <w:uiPriority w:val="19"/>
    <w:qFormat/>
    <w:rsid w:val="008B6B41"/>
    <w:rPr>
      <w:i/>
      <w:iCs/>
      <w:color w:val="808080"/>
    </w:rPr>
  </w:style>
  <w:style w:type="character" w:customStyle="1" w:styleId="PlainTable41">
    <w:name w:val="Plain Table 41"/>
    <w:uiPriority w:val="21"/>
    <w:qFormat/>
    <w:rsid w:val="008B6B41"/>
    <w:rPr>
      <w:b/>
      <w:bCs/>
      <w:i/>
      <w:iCs/>
      <w:color w:val="4F81BD"/>
    </w:rPr>
  </w:style>
  <w:style w:type="character" w:customStyle="1" w:styleId="PlainTable51">
    <w:name w:val="Plain Table 51"/>
    <w:uiPriority w:val="31"/>
    <w:qFormat/>
    <w:rsid w:val="008B6B41"/>
    <w:rPr>
      <w:smallCaps/>
      <w:color w:val="C0504D"/>
      <w:u w:val="single"/>
    </w:rPr>
  </w:style>
  <w:style w:type="character" w:customStyle="1" w:styleId="TableGridLight1">
    <w:name w:val="Table Grid Light1"/>
    <w:uiPriority w:val="32"/>
    <w:qFormat/>
    <w:rsid w:val="008B6B41"/>
    <w:rPr>
      <w:b/>
      <w:bCs/>
      <w:smallCaps/>
      <w:color w:val="C0504D"/>
      <w:spacing w:val="5"/>
      <w:u w:val="single"/>
    </w:rPr>
  </w:style>
  <w:style w:type="character" w:customStyle="1" w:styleId="GridTable1Light1">
    <w:name w:val="Grid Table 1 Light1"/>
    <w:uiPriority w:val="33"/>
    <w:qFormat/>
    <w:rsid w:val="008B6B41"/>
    <w:rPr>
      <w:b/>
      <w:bCs/>
      <w:smallCaps/>
      <w:spacing w:val="5"/>
    </w:rPr>
  </w:style>
  <w:style w:type="paragraph" w:customStyle="1" w:styleId="GridTable31">
    <w:name w:val="Grid Table 31"/>
    <w:basedOn w:val="Heading1"/>
    <w:next w:val="Normal"/>
    <w:uiPriority w:val="39"/>
    <w:unhideWhenUsed/>
    <w:qFormat/>
    <w:rsid w:val="008B6B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B6B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6B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B6B41"/>
    <w:rPr>
      <w:rFonts w:ascii="Times New Roman" w:eastAsia="Times New Roman" w:hAnsi="Times New Roman"/>
      <w:lang w:val="en-GB"/>
    </w:rPr>
  </w:style>
  <w:style w:type="character" w:customStyle="1" w:styleId="1fd">
    <w:name w:val="註解主旨 字元1"/>
    <w:rsid w:val="008B6B41"/>
    <w:rPr>
      <w:b/>
      <w:bCs/>
      <w:lang w:val="en-GB" w:eastAsia="sv-SE"/>
    </w:rPr>
  </w:style>
  <w:style w:type="paragraph" w:customStyle="1" w:styleId="2f6">
    <w:name w:val="수정2"/>
    <w:hidden/>
    <w:semiHidden/>
    <w:rsid w:val="008B6B41"/>
    <w:rPr>
      <w:rFonts w:ascii="Times New Roman" w:eastAsia="Batang" w:hAnsi="Times New Roman"/>
      <w:lang w:val="en-GB" w:eastAsia="en-US"/>
    </w:rPr>
  </w:style>
  <w:style w:type="paragraph" w:customStyle="1" w:styleId="44">
    <w:name w:val="修订4"/>
    <w:hidden/>
    <w:semiHidden/>
    <w:rsid w:val="008B6B41"/>
    <w:rPr>
      <w:rFonts w:ascii="Times New Roman" w:eastAsia="Batang" w:hAnsi="Times New Roman"/>
      <w:lang w:val="en-GB" w:eastAsia="en-US"/>
    </w:rPr>
  </w:style>
  <w:style w:type="paragraph" w:customStyle="1" w:styleId="45">
    <w:name w:val="无间隔4"/>
    <w:qFormat/>
    <w:rsid w:val="008B6B41"/>
    <w:rPr>
      <w:rFonts w:ascii="Times New Roman" w:eastAsia="SimSun" w:hAnsi="Times New Roman"/>
      <w:lang w:val="en-GB" w:eastAsia="en-US"/>
    </w:rPr>
  </w:style>
  <w:style w:type="paragraph" w:customStyle="1" w:styleId="TTan">
    <w:name w:val="TTan"/>
    <w:basedOn w:val="FP"/>
    <w:qFormat/>
    <w:rsid w:val="008B6B4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8B6B4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6B4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B6B41"/>
  </w:style>
  <w:style w:type="character" w:customStyle="1" w:styleId="8Char1">
    <w:name w:val="标题 8 Char1"/>
    <w:rsid w:val="008B6B41"/>
    <w:rPr>
      <w:rFonts w:ascii="Arial" w:hAnsi="Arial"/>
      <w:sz w:val="36"/>
      <w:lang w:val="en-GB" w:eastAsia="en-US" w:bidi="ar-SA"/>
    </w:rPr>
  </w:style>
  <w:style w:type="paragraph" w:customStyle="1" w:styleId="54">
    <w:name w:val="修订5"/>
    <w:hidden/>
    <w:semiHidden/>
    <w:rsid w:val="008B6B41"/>
    <w:rPr>
      <w:rFonts w:ascii="Times New Roman" w:eastAsia="Batang" w:hAnsi="Times New Roman"/>
      <w:lang w:val="en-GB" w:eastAsia="en-US"/>
    </w:rPr>
  </w:style>
  <w:style w:type="character" w:customStyle="1" w:styleId="Char12">
    <w:name w:val="批注文字 Char1"/>
    <w:rsid w:val="008B6B41"/>
    <w:rPr>
      <w:rFonts w:eastAsia="SimSun"/>
      <w:lang w:eastAsia="en-US"/>
    </w:rPr>
  </w:style>
  <w:style w:type="character" w:customStyle="1" w:styleId="Char20">
    <w:name w:val="批注主题 Char2"/>
    <w:rsid w:val="008B6B41"/>
    <w:rPr>
      <w:rFonts w:eastAsia="SimSun"/>
      <w:b/>
      <w:bCs/>
      <w:lang w:eastAsia="en-US"/>
    </w:rPr>
  </w:style>
  <w:style w:type="character" w:customStyle="1" w:styleId="Char13">
    <w:name w:val="注释标题 Char1"/>
    <w:rsid w:val="008B6B41"/>
    <w:rPr>
      <w:rFonts w:eastAsia="MS Mincho"/>
      <w:lang w:eastAsia="en-US"/>
    </w:rPr>
  </w:style>
  <w:style w:type="character" w:customStyle="1" w:styleId="9Char1">
    <w:name w:val="标题 9 Char1"/>
    <w:rsid w:val="008B6B41"/>
    <w:rPr>
      <w:rFonts w:ascii="Arial" w:hAnsi="Arial"/>
      <w:sz w:val="36"/>
      <w:lang w:val="en-GB"/>
    </w:rPr>
  </w:style>
  <w:style w:type="character" w:customStyle="1" w:styleId="Char14">
    <w:name w:val="页脚 Char1"/>
    <w:uiPriority w:val="99"/>
    <w:rsid w:val="008B6B41"/>
    <w:rPr>
      <w:rFonts w:ascii="Arial" w:hAnsi="Arial"/>
      <w:b/>
      <w:i/>
      <w:noProof/>
      <w:sz w:val="18"/>
      <w:lang w:val="en-GB"/>
    </w:rPr>
  </w:style>
  <w:style w:type="character" w:customStyle="1" w:styleId="Char15">
    <w:name w:val="文档结构图 Char1"/>
    <w:semiHidden/>
    <w:rsid w:val="008B6B41"/>
    <w:rPr>
      <w:rFonts w:ascii="Tahoma" w:hAnsi="Tahoma" w:cs="Tahoma"/>
      <w:shd w:val="clear" w:color="auto" w:fill="000080"/>
      <w:lang w:val="en-GB"/>
    </w:rPr>
  </w:style>
  <w:style w:type="character" w:customStyle="1" w:styleId="Char16">
    <w:name w:val="批注框文本 Char1"/>
    <w:uiPriority w:val="99"/>
    <w:rsid w:val="008B6B41"/>
    <w:rPr>
      <w:rFonts w:ascii="Tahoma" w:hAnsi="Tahoma" w:cs="Tahoma"/>
      <w:sz w:val="16"/>
      <w:szCs w:val="16"/>
      <w:lang w:val="en-GB"/>
    </w:rPr>
  </w:style>
  <w:style w:type="character" w:customStyle="1" w:styleId="Char17">
    <w:name w:val="正文文本缩进 Char1"/>
    <w:rsid w:val="008B6B41"/>
    <w:rPr>
      <w:rFonts w:eastAsia="Batang"/>
      <w:lang w:val="en-GB"/>
    </w:rPr>
  </w:style>
  <w:style w:type="character" w:customStyle="1" w:styleId="2Char1">
    <w:name w:val="正文文本 2 Char1"/>
    <w:rsid w:val="008B6B41"/>
    <w:rPr>
      <w:rFonts w:ascii="CG Times (WN)" w:eastAsia="Malgun Gothic" w:hAnsi="CG Times (WN)"/>
      <w:i/>
      <w:lang w:val="en-GB" w:eastAsia="ko-KR"/>
    </w:rPr>
  </w:style>
  <w:style w:type="character" w:customStyle="1" w:styleId="3Char1">
    <w:name w:val="正文文本 3 Char1"/>
    <w:rsid w:val="008B6B41"/>
    <w:rPr>
      <w:rFonts w:ascii="CG Times (WN)" w:eastAsia="Osaka" w:hAnsi="CG Times (WN)"/>
      <w:color w:val="000000"/>
      <w:lang w:val="en-GB" w:eastAsia="ko-KR"/>
    </w:rPr>
  </w:style>
  <w:style w:type="character" w:customStyle="1" w:styleId="2Char10">
    <w:name w:val="正文文本缩进 2 Char1"/>
    <w:rsid w:val="008B6B41"/>
    <w:rPr>
      <w:rFonts w:ascii="CG Times (WN)" w:eastAsia="MS Mincho" w:hAnsi="CG Times (WN)"/>
      <w:lang w:val="en-GB"/>
    </w:rPr>
  </w:style>
  <w:style w:type="character" w:customStyle="1" w:styleId="HTMLChar1">
    <w:name w:val="HTML 预设格式 Char1"/>
    <w:rsid w:val="008B6B41"/>
    <w:rPr>
      <w:rFonts w:ascii="Courier New" w:eastAsia="MS Mincho" w:hAnsi="Courier New"/>
      <w:lang w:val="en-GB" w:eastAsia="x-none"/>
    </w:rPr>
  </w:style>
  <w:style w:type="character" w:customStyle="1" w:styleId="textbodybold1">
    <w:name w:val="textbodybold1"/>
    <w:rsid w:val="008B6B41"/>
    <w:rPr>
      <w:rFonts w:ascii="Arial" w:hAnsi="Arial" w:cs="Arial" w:hint="default"/>
      <w:b/>
      <w:bCs/>
      <w:color w:val="902630"/>
      <w:sz w:val="18"/>
      <w:szCs w:val="18"/>
      <w:bdr w:val="none" w:sz="0" w:space="0" w:color="auto" w:frame="1"/>
    </w:rPr>
  </w:style>
  <w:style w:type="character" w:customStyle="1" w:styleId="gt-baf-word-clickable1">
    <w:name w:val="gt-baf-word-clickable1"/>
    <w:rsid w:val="008B6B41"/>
    <w:rPr>
      <w:color w:val="000000"/>
    </w:rPr>
  </w:style>
  <w:style w:type="paragraph" w:customStyle="1" w:styleId="910">
    <w:name w:val="目錄 91"/>
    <w:basedOn w:val="TOC8"/>
    <w:rsid w:val="008B6B41"/>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8B6B4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8B6B4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6B41"/>
    <w:rPr>
      <w:rFonts w:ascii="Arial" w:hAnsi="Arial"/>
      <w:b/>
      <w:sz w:val="18"/>
      <w:lang w:val="en-GB" w:eastAsia="en-US"/>
    </w:rPr>
  </w:style>
  <w:style w:type="paragraph" w:customStyle="1" w:styleId="Verzeichnis91">
    <w:name w:val="Verzeichnis 91"/>
    <w:basedOn w:val="TOC8"/>
    <w:rsid w:val="008B6B4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B6B4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6B4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B6B41"/>
    <w:rPr>
      <w:rFonts w:ascii="Times New Roman" w:eastAsia="SimSun" w:hAnsi="Times New Roman"/>
      <w:lang w:val="en-GB" w:eastAsia="en-US"/>
    </w:rPr>
  </w:style>
  <w:style w:type="character" w:customStyle="1" w:styleId="Absatz-Standardschriftart5">
    <w:name w:val="Absatz-Standardschriftart5"/>
    <w:rsid w:val="008B6B41"/>
  </w:style>
  <w:style w:type="character" w:customStyle="1" w:styleId="UnresolvedMention1">
    <w:name w:val="Unresolved Mention1"/>
    <w:uiPriority w:val="99"/>
    <w:semiHidden/>
    <w:unhideWhenUsed/>
    <w:rsid w:val="008B6B41"/>
    <w:rPr>
      <w:color w:val="808080"/>
      <w:shd w:val="clear" w:color="auto" w:fill="E6E6E6"/>
    </w:rPr>
  </w:style>
  <w:style w:type="paragraph" w:customStyle="1" w:styleId="TB1">
    <w:name w:val="TB1"/>
    <w:basedOn w:val="Normal"/>
    <w:qFormat/>
    <w:rsid w:val="008B6B41"/>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B6B41"/>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B6B4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B6B41"/>
    <w:rPr>
      <w:rFonts w:ascii="Arial" w:hAnsi="Arial"/>
      <w:sz w:val="28"/>
      <w:lang w:val="en-GB"/>
    </w:rPr>
  </w:style>
  <w:style w:type="character" w:customStyle="1" w:styleId="TF0">
    <w:name w:val="TF (文字)"/>
    <w:rsid w:val="008B6B41"/>
    <w:rPr>
      <w:rFonts w:ascii="Arial" w:hAnsi="Arial"/>
      <w:b/>
      <w:lang w:val="en-US" w:eastAsia="en-US"/>
    </w:rPr>
  </w:style>
  <w:style w:type="table" w:customStyle="1" w:styleId="SGSTableBasic11">
    <w:name w:val="SGS Table Basic 11"/>
    <w:basedOn w:val="TableNormal"/>
    <w:next w:val="TableGrid"/>
    <w:rsid w:val="008B6B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B6B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6B41"/>
    <w:rPr>
      <w:rFonts w:ascii="Times New Roman" w:eastAsia="PMingLiU" w:hAnsi="Times New Roman"/>
      <w:lang w:val="sv-SE" w:eastAsia="sv-SE"/>
    </w:rPr>
    <w:tblPr/>
  </w:style>
  <w:style w:type="table" w:customStyle="1" w:styleId="TableGrid42">
    <w:name w:val="Table Grid42"/>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B6B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6B41"/>
    <w:rPr>
      <w:rFonts w:ascii="Times New Roman" w:eastAsia="SimSun" w:hAnsi="Times New Roman"/>
      <w:lang w:val="sv-SE" w:eastAsia="sv-SE"/>
    </w:rPr>
    <w:tblPr/>
  </w:style>
  <w:style w:type="table" w:customStyle="1" w:styleId="TableGrid111">
    <w:name w:val="Table Grid11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B6B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6B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B6B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B6B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B6B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B6B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B6B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B6B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B6B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B6B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6B41"/>
    <w:rPr>
      <w:rFonts w:ascii="Times New Roman" w:eastAsia="PMingLiU" w:hAnsi="Times New Roman"/>
      <w:lang w:val="sv-SE" w:eastAsia="sv-SE"/>
    </w:rPr>
    <w:tblPr/>
  </w:style>
  <w:style w:type="table" w:customStyle="1" w:styleId="TableGrid43">
    <w:name w:val="Table Grid43"/>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B6B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6B41"/>
    <w:rPr>
      <w:rFonts w:ascii="Times New Roman" w:eastAsia="SimSun" w:hAnsi="Times New Roman"/>
      <w:lang w:val="sv-SE" w:eastAsia="sv-SE"/>
    </w:rPr>
    <w:tblPr/>
  </w:style>
  <w:style w:type="table" w:customStyle="1" w:styleId="TableGrid112">
    <w:name w:val="Table Grid11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B6B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B6B41"/>
    <w:pPr>
      <w:numPr>
        <w:numId w:val="25"/>
      </w:numPr>
    </w:pPr>
  </w:style>
  <w:style w:type="table" w:customStyle="1" w:styleId="SGSTableBasic22">
    <w:name w:val="SGS Table Basic 22"/>
    <w:basedOn w:val="TableNormal"/>
    <w:uiPriority w:val="99"/>
    <w:qFormat/>
    <w:rsid w:val="008B6B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6B41"/>
    <w:pPr>
      <w:numPr>
        <w:numId w:val="26"/>
      </w:numPr>
    </w:pPr>
  </w:style>
  <w:style w:type="table" w:customStyle="1" w:styleId="TableClassic22">
    <w:name w:val="Table Classic 22"/>
    <w:basedOn w:val="TableNormal"/>
    <w:next w:val="TableClassic2"/>
    <w:rsid w:val="008B6B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B6B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6B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6B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B6B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6B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8B6B41"/>
    <w:rPr>
      <w:rFonts w:ascii="Courier" w:hAnsi="Courier" w:hint="default"/>
      <w:b w:val="0"/>
      <w:bCs w:val="0"/>
      <w:i w:val="0"/>
      <w:iCs w:val="0"/>
      <w:color w:val="000000"/>
      <w:sz w:val="20"/>
      <w:szCs w:val="20"/>
    </w:rPr>
  </w:style>
  <w:style w:type="character" w:customStyle="1" w:styleId="TitleChar1">
    <w:name w:val="Title Char1"/>
    <w:aliases w:val="Section Header Char1"/>
    <w:rsid w:val="008B6B41"/>
    <w:rPr>
      <w:rFonts w:ascii="Calibri Light" w:eastAsia="Times New Roman" w:hAnsi="Calibri Light" w:cs="Times New Roman"/>
      <w:spacing w:val="-10"/>
      <w:kern w:val="28"/>
      <w:sz w:val="56"/>
      <w:szCs w:val="56"/>
      <w:lang w:eastAsia="en-US"/>
    </w:rPr>
  </w:style>
  <w:style w:type="character" w:customStyle="1" w:styleId="h48">
    <w:name w:val="h48"/>
    <w:rsid w:val="008B6B41"/>
    <w:rPr>
      <w:rFonts w:ascii="Arial" w:hAnsi="Arial" w:cs="Arial" w:hint="default"/>
      <w:sz w:val="24"/>
      <w:lang w:val="en-GB"/>
    </w:rPr>
  </w:style>
  <w:style w:type="character" w:customStyle="1" w:styleId="h510">
    <w:name w:val="h51"/>
    <w:rsid w:val="008B6B41"/>
    <w:rPr>
      <w:rFonts w:ascii="Arial" w:eastAsia="SimSun" w:hAnsi="Arial" w:cs="Arial" w:hint="default"/>
      <w:sz w:val="22"/>
      <w:lang w:val="en-GB" w:eastAsia="en-US" w:bidi="ar-SA"/>
    </w:rPr>
  </w:style>
  <w:style w:type="paragraph" w:customStyle="1" w:styleId="TAHCarNotBold">
    <w:name w:val="TAH Car + Not Bold"/>
    <w:basedOn w:val="Normal"/>
    <w:rsid w:val="008B6B41"/>
    <w:pPr>
      <w:keepNext/>
      <w:keepLines/>
      <w:spacing w:after="0"/>
    </w:pPr>
    <w:rPr>
      <w:rFonts w:ascii="Arial" w:eastAsia="SimSun" w:hAnsi="Arial"/>
      <w:sz w:val="18"/>
      <w:lang w:eastAsia="en-GB"/>
    </w:rPr>
  </w:style>
  <w:style w:type="character" w:customStyle="1" w:styleId="TF1">
    <w:name w:val="TF字符"/>
    <w:aliases w:val="left字符"/>
    <w:rsid w:val="008B6B41"/>
    <w:rPr>
      <w:rFonts w:ascii="Arial" w:hAnsi="Arial"/>
      <w:b/>
      <w:lang w:val="en-GB" w:eastAsia="en-US"/>
    </w:rPr>
  </w:style>
  <w:style w:type="character" w:customStyle="1" w:styleId="ui-provider">
    <w:name w:val="ui-provider"/>
    <w:basedOn w:val="DefaultParagraphFont"/>
    <w:rsid w:val="008B6B41"/>
  </w:style>
  <w:style w:type="character" w:customStyle="1" w:styleId="fontstyle21">
    <w:name w:val="fontstyle21"/>
    <w:basedOn w:val="DefaultParagraphFont"/>
    <w:rsid w:val="008B6B41"/>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11</Pages>
  <Words>3415</Words>
  <Characters>19471</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cp:revision>
  <cp:lastPrinted>1900-01-01T08:00:00Z</cp:lastPrinted>
  <dcterms:created xsi:type="dcterms:W3CDTF">2024-11-18T20:57:00Z</dcterms:created>
  <dcterms:modified xsi:type="dcterms:W3CDTF">2024-11-21T21:03:00Z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