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0A4F709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D824CE">
        <w:rPr>
          <w:b/>
          <w:noProof/>
          <w:sz w:val="24"/>
          <w:szCs w:val="24"/>
        </w:rPr>
        <w:t>5</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24</w:t>
      </w:r>
      <w:r w:rsidR="00734F69">
        <w:rPr>
          <w:rFonts w:cs="Arial"/>
          <w:b/>
          <w:i/>
          <w:noProof/>
          <w:sz w:val="28"/>
          <w:szCs w:val="28"/>
        </w:rPr>
        <w:t>7711</w:t>
      </w:r>
      <w:r w:rsidR="007862B0" w:rsidRPr="007862B0">
        <w:t xml:space="preserve"> </w:t>
      </w:r>
    </w:p>
    <w:p w14:paraId="681ACAE1" w14:textId="77777777" w:rsidR="00D824CE" w:rsidRPr="00D20112" w:rsidRDefault="00D824CE" w:rsidP="00D824CE">
      <w:pPr>
        <w:pStyle w:val="CRCoverPage"/>
        <w:outlineLvl w:val="0"/>
        <w:rPr>
          <w:b/>
          <w:noProof/>
          <w:sz w:val="24"/>
        </w:rPr>
      </w:pPr>
      <w:bookmarkStart w:id="1" w:name="_Hlk77753915"/>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000000"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A5B8D2A" w:rsidR="00EE16FF" w:rsidRPr="00213218" w:rsidRDefault="002E0FDE" w:rsidP="008D334D">
            <w:pPr>
              <w:pStyle w:val="CRCoverPage"/>
              <w:spacing w:after="0"/>
              <w:jc w:val="center"/>
              <w:rPr>
                <w:noProof/>
                <w:highlight w:val="yellow"/>
              </w:rPr>
            </w:pPr>
            <w:r w:rsidRPr="002E0FDE">
              <w:rPr>
                <w:b/>
                <w:noProof/>
                <w:sz w:val="28"/>
              </w:rPr>
              <w:t>0737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6B98B8F" w:rsidR="00EE16FF" w:rsidRPr="00410371" w:rsidRDefault="00734F69">
            <w:pPr>
              <w:pStyle w:val="CRCoverPage"/>
              <w:spacing w:after="0"/>
              <w:jc w:val="center"/>
              <w:rPr>
                <w:b/>
                <w:noProof/>
              </w:rPr>
            </w:pPr>
            <w:r w:rsidRPr="00734F69">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EBC9CA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824CE">
                <w:rPr>
                  <w:b/>
                  <w:noProof/>
                  <w:sz w:val="28"/>
                </w:rPr>
                <w:t>4</w:t>
              </w:r>
              <w:r w:rsidR="00FC38D4"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ADD9AEA" w:rsidR="00EE16FF" w:rsidRDefault="0073154A">
            <w:pPr>
              <w:pStyle w:val="CRCoverPage"/>
              <w:spacing w:after="0"/>
              <w:ind w:left="100"/>
              <w:rPr>
                <w:noProof/>
              </w:rPr>
            </w:pPr>
            <w:r>
              <w:rPr>
                <w:noProof/>
              </w:rPr>
              <w:t>2024-</w:t>
            </w:r>
            <w:r w:rsidR="00D824CE">
              <w:rPr>
                <w:noProof/>
              </w:rPr>
              <w:t>10</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A6E5B6" w:rsidR="00EE16FF" w:rsidRPr="009E40CC" w:rsidRDefault="004646CC">
            <w:pPr>
              <w:pStyle w:val="CRCoverPage"/>
              <w:spacing w:after="0"/>
              <w:rPr>
                <w:rFonts w:cs="Arial"/>
                <w:noProof/>
              </w:rPr>
            </w:pPr>
            <w:r w:rsidRPr="009E40CC">
              <w:t>New capabilities for handling DL and UL MIMO evolution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updated. The existing capability is not required as per </w:t>
            </w:r>
            <w:r w:rsidR="002E0FDE">
              <w:rPr>
                <w:rFonts w:cs="Arial"/>
                <w:noProof/>
              </w:rPr>
              <w:t xml:space="preserve">TS 38.133 </w:t>
            </w:r>
            <w:r w:rsidR="00684800" w:rsidRPr="009E40CC">
              <w:rPr>
                <w:rFonts w:cs="Arial"/>
                <w:noProof/>
              </w:rPr>
              <w:t>has been 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A251335" w:rsidR="00EE16FF" w:rsidRPr="00734F69" w:rsidRDefault="00081987" w:rsidP="00081987">
            <w:pPr>
              <w:pStyle w:val="CRCoverPage"/>
              <w:spacing w:after="0"/>
              <w:rPr>
                <w:noProof/>
              </w:rPr>
            </w:pPr>
            <w:r w:rsidRPr="00734F69">
              <w:rPr>
                <w:noProof/>
              </w:rPr>
              <w:t>Implementor notes: Please replace NOK1 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474E2FA7" w:rsidR="00AB1695" w:rsidRDefault="00734F69">
            <w:pPr>
              <w:pStyle w:val="CRCoverPage"/>
              <w:spacing w:after="0"/>
              <w:ind w:left="100"/>
            </w:pPr>
            <w:r w:rsidRPr="00734F69">
              <w:t xml:space="preserve"> R5-246981r1</w:t>
            </w:r>
            <w:r>
              <w:t>-&gt;R5-247711</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2B71D6" w14:paraId="782CCF3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7FD04D16" w14:textId="77777777" w:rsidR="002B71D6" w:rsidRDefault="002B71D6">
            <w:pPr>
              <w:pStyle w:val="TAC"/>
              <w:rPr>
                <w:lang w:eastAsia="en-GB"/>
              </w:rPr>
            </w:pPr>
          </w:p>
        </w:tc>
        <w:tc>
          <w:tcPr>
            <w:tcW w:w="2685" w:type="dxa"/>
            <w:tcBorders>
              <w:top w:val="single" w:sz="6" w:space="0" w:color="auto"/>
              <w:left w:val="single" w:sz="4" w:space="0" w:color="auto"/>
              <w:bottom w:val="single" w:sz="6" w:space="0" w:color="auto"/>
              <w:right w:val="single" w:sz="6" w:space="0" w:color="auto"/>
            </w:tcBorders>
          </w:tcPr>
          <w:p w14:paraId="752A5095"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3624D4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1D3A8A76"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69DE8E3B"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1A036492"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0F36078A"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26CBEC16" w14:textId="77777777" w:rsidR="002B71D6" w:rsidRDefault="002B71D6">
            <w:pPr>
              <w:pStyle w:val="TAL"/>
              <w:rPr>
                <w:lang w:eastAsia="en-GB"/>
              </w:rPr>
            </w:pPr>
          </w:p>
        </w:tc>
      </w:tr>
      <w:tr w:rsidR="002B71D6" w14:paraId="2209BC65"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47C27D55" w14:textId="4B85BE1C" w:rsidR="002B71D6" w:rsidRPr="002B71D6" w:rsidRDefault="002B71D6">
            <w:pPr>
              <w:pStyle w:val="TAC"/>
              <w:rPr>
                <w:lang w:eastAsia="en-GB"/>
              </w:rPr>
            </w:pPr>
            <w:r w:rsidRPr="002B71D6">
              <w:rPr>
                <w:lang w:eastAsia="en-GB"/>
              </w:rPr>
              <w:t>172</w:t>
            </w:r>
          </w:p>
        </w:tc>
        <w:tc>
          <w:tcPr>
            <w:tcW w:w="2685" w:type="dxa"/>
            <w:tcBorders>
              <w:top w:val="single" w:sz="6" w:space="0" w:color="auto"/>
              <w:left w:val="single" w:sz="4" w:space="0" w:color="auto"/>
              <w:bottom w:val="single" w:sz="6" w:space="0" w:color="auto"/>
              <w:right w:val="single" w:sz="6" w:space="0" w:color="auto"/>
            </w:tcBorders>
          </w:tcPr>
          <w:p w14:paraId="0B4F0664" w14:textId="77777777" w:rsidR="002B71D6" w:rsidRPr="002B71D6" w:rsidRDefault="002B71D6">
            <w:pPr>
              <w:pStyle w:val="TAL"/>
              <w:rPr>
                <w:lang w:eastAsia="en-GB"/>
              </w:rPr>
            </w:pPr>
            <w:r w:rsidRPr="002B71D6">
              <w:rPr>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71B4DC01" w14:textId="77777777" w:rsidR="002B71D6" w:rsidRPr="002B71D6" w:rsidRDefault="002B71D6">
            <w:pPr>
              <w:pStyle w:val="TAL"/>
              <w:rPr>
                <w:rFonts w:eastAsia="MS Mincho"/>
                <w:lang w:eastAsia="en-GB"/>
              </w:rPr>
            </w:pPr>
            <w:r w:rsidRPr="002B71D6">
              <w:rPr>
                <w:rFonts w:eastAsia="MS Mincho"/>
                <w:lang w:eastAsia="en-GB"/>
              </w:rPr>
              <w:t>38.306 4.2.7.5</w:t>
            </w:r>
          </w:p>
        </w:tc>
        <w:tc>
          <w:tcPr>
            <w:tcW w:w="1011" w:type="dxa"/>
            <w:tcBorders>
              <w:top w:val="single" w:sz="4" w:space="0" w:color="auto"/>
              <w:left w:val="single" w:sz="4" w:space="0" w:color="auto"/>
              <w:bottom w:val="single" w:sz="4" w:space="0" w:color="auto"/>
              <w:right w:val="single" w:sz="4" w:space="0" w:color="auto"/>
            </w:tcBorders>
          </w:tcPr>
          <w:p w14:paraId="4268FC9D" w14:textId="77777777" w:rsidR="002B71D6" w:rsidRPr="002B71D6" w:rsidRDefault="002B71D6">
            <w:pPr>
              <w:pStyle w:val="TAC"/>
              <w:rPr>
                <w:rFonts w:eastAsia="MS Mincho"/>
                <w:lang w:eastAsia="en-GB"/>
              </w:rPr>
            </w:pPr>
            <w:r w:rsidRPr="002B71D6">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50AFDC64" w14:textId="77777777" w:rsidR="002B71D6" w:rsidRDefault="002B71D6">
            <w:pPr>
              <w:pStyle w:val="TAL"/>
              <w:rPr>
                <w:lang w:eastAsia="en-GB"/>
              </w:rPr>
            </w:pPr>
            <w:r>
              <w:rPr>
                <w:lang w:eastAsia="en-GB"/>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05A6BB81" w14:textId="77777777" w:rsidR="002B71D6" w:rsidRPr="002B71D6" w:rsidRDefault="002B71D6">
            <w:pPr>
              <w:pStyle w:val="TAL"/>
              <w:rPr>
                <w:lang w:eastAsia="en-GB"/>
              </w:rPr>
            </w:pPr>
            <w:r w:rsidRPr="002B71D6">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873E8CD"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1B6EF5E" w14:textId="77777777" w:rsidR="002B71D6" w:rsidRPr="002B71D6" w:rsidRDefault="002B71D6">
            <w:pPr>
              <w:pStyle w:val="TAL"/>
              <w:rPr>
                <w:lang w:eastAsia="en-GB"/>
              </w:rPr>
            </w:pPr>
          </w:p>
        </w:tc>
      </w:tr>
      <w:tr w:rsidR="002B71D6" w14:paraId="24BB6C48"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6A8D40F6" w14:textId="4E589E23" w:rsidR="002B71D6" w:rsidRPr="002B71D6" w:rsidRDefault="002B71D6">
            <w:pPr>
              <w:pStyle w:val="TAC"/>
              <w:rPr>
                <w:lang w:eastAsia="en-GB"/>
              </w:rPr>
            </w:pPr>
            <w:r w:rsidRPr="002B71D6">
              <w:rPr>
                <w:lang w:eastAsia="en-GB"/>
              </w:rPr>
              <w:t>173</w:t>
            </w:r>
          </w:p>
        </w:tc>
        <w:tc>
          <w:tcPr>
            <w:tcW w:w="2685" w:type="dxa"/>
            <w:tcBorders>
              <w:top w:val="single" w:sz="6" w:space="0" w:color="auto"/>
              <w:left w:val="single" w:sz="4" w:space="0" w:color="auto"/>
              <w:bottom w:val="single" w:sz="6" w:space="0" w:color="auto"/>
              <w:right w:val="single" w:sz="6" w:space="0" w:color="auto"/>
            </w:tcBorders>
          </w:tcPr>
          <w:p w14:paraId="48020824" w14:textId="4787BD3B" w:rsidR="002B71D6" w:rsidRPr="002B71D6" w:rsidDel="00AC23E1" w:rsidRDefault="002B71D6">
            <w:pPr>
              <w:pStyle w:val="TAL"/>
              <w:rPr>
                <w:del w:id="17" w:author="Rupali Gupta (Nokia)" w:date="2024-10-10T12:27:00Z" w16du:dateUtc="2024-10-10T06:57:00Z"/>
                <w:lang w:eastAsia="en-GB"/>
              </w:rPr>
            </w:pPr>
            <w:del w:id="18" w:author="Rupali Gupta (Nokia)" w:date="2024-10-10T12:27:00Z" w16du:dateUtc="2024-10-10T06:57:00Z">
              <w:r w:rsidRPr="002B71D6" w:rsidDel="00AC23E1">
                <w:rPr>
                  <w:lang w:eastAsia="en-GB"/>
                </w:rPr>
                <w:delText>Indicates whether the UE supports unified TCI with separate DL/UL TCI update for single-DCI based intra-cell multi-TRP with multiple activated TCI codepoints per CC.</w:delText>
              </w:r>
            </w:del>
          </w:p>
          <w:p w14:paraId="10FF20B4" w14:textId="103ADFFF" w:rsidR="002B71D6" w:rsidRPr="002B71D6" w:rsidDel="00AC23E1" w:rsidRDefault="002B71D6">
            <w:pPr>
              <w:pStyle w:val="TAL"/>
              <w:rPr>
                <w:del w:id="19" w:author="Rupali Gupta (Nokia)" w:date="2024-10-10T12:27:00Z" w16du:dateUtc="2024-10-10T06:57:00Z"/>
                <w:lang w:eastAsia="en-GB"/>
              </w:rPr>
            </w:pPr>
            <w:del w:id="20" w:author="Rupali Gupta (Nokia)" w:date="2024-10-10T12:27:00Z" w16du:dateUtc="2024-10-10T06:57:00Z">
              <w:r w:rsidRPr="002B71D6" w:rsidDel="00AC23E1">
                <w:rPr>
                  <w:lang w:eastAsia="en-GB"/>
                </w:rPr>
                <w:delText>TCI state indication for update and activation includes:</w:delText>
              </w:r>
            </w:del>
          </w:p>
          <w:p w14:paraId="269641C7" w14:textId="23F6E2E1" w:rsidR="002B71D6" w:rsidRPr="002B71D6" w:rsidDel="00AC23E1" w:rsidRDefault="002B71D6">
            <w:pPr>
              <w:pStyle w:val="TAL"/>
              <w:rPr>
                <w:del w:id="21" w:author="Rupali Gupta (Nokia)" w:date="2024-10-10T12:27:00Z" w16du:dateUtc="2024-10-10T06:57:00Z"/>
                <w:lang w:eastAsia="en-GB"/>
              </w:rPr>
            </w:pPr>
            <w:del w:id="22" w:author="Rupali Gupta (Nokia)" w:date="2024-10-10T12:27:00Z" w16du:dateUtc="2024-10-10T06:57:00Z">
              <w:r w:rsidRPr="002B71D6" w:rsidDel="00AC23E1">
                <w:rPr>
                  <w:lang w:eastAsia="en-GB"/>
                </w:rPr>
                <w:delText>-    MAC-CE+DCI-based TCI state indication (use of monitored DCI formats 1_1 and if supported 1_2) with DL assignment;</w:delText>
              </w:r>
            </w:del>
          </w:p>
          <w:p w14:paraId="6D664575" w14:textId="7F48D7DB" w:rsidR="002B71D6" w:rsidRPr="002B71D6" w:rsidDel="00AC23E1" w:rsidRDefault="002B71D6">
            <w:pPr>
              <w:pStyle w:val="TAL"/>
              <w:rPr>
                <w:del w:id="23" w:author="Rupali Gupta (Nokia)" w:date="2024-10-10T12:27:00Z" w16du:dateUtc="2024-10-10T06:57:00Z"/>
                <w:lang w:eastAsia="en-GB"/>
              </w:rPr>
            </w:pPr>
            <w:del w:id="24" w:author="Rupali Gupta (Nokia)" w:date="2024-10-10T12:27:00Z" w16du:dateUtc="2024-10-10T06:57:00Z">
              <w:r w:rsidRPr="002B71D6" w:rsidDel="00AC23E1">
                <w:rPr>
                  <w:lang w:eastAsia="en-GB"/>
                </w:rPr>
                <w:delText>-    MAC-CE+DCI-based TCI state indication (use of monitored DCI formats 1_1 and if supported 1_2) without DL assignment.</w:delText>
              </w:r>
            </w:del>
          </w:p>
          <w:p w14:paraId="0783955D" w14:textId="65EF1B89" w:rsidR="002B71D6" w:rsidRPr="002B71D6" w:rsidDel="00AC23E1" w:rsidRDefault="002B71D6">
            <w:pPr>
              <w:pStyle w:val="TAL"/>
              <w:rPr>
                <w:del w:id="25" w:author="Rupali Gupta (Nokia)" w:date="2024-10-10T12:27:00Z" w16du:dateUtc="2024-10-10T06:57:00Z"/>
                <w:lang w:eastAsia="en-GB"/>
              </w:rPr>
            </w:pPr>
            <w:del w:id="26" w:author="Rupali Gupta (Nokia)" w:date="2024-10-10T12:27:00Z" w16du:dateUtc="2024-10-10T06:57:00Z">
              <w:r w:rsidRPr="002B71D6" w:rsidDel="00AC23E1">
                <w:rPr>
                  <w:lang w:eastAsia="en-GB"/>
                </w:rPr>
                <w:delText>The capability signalling comprises the following parameters:</w:delText>
              </w:r>
            </w:del>
          </w:p>
          <w:p w14:paraId="5E05CE00" w14:textId="229FDC74" w:rsidR="002B71D6" w:rsidRPr="002B71D6" w:rsidDel="00AC23E1" w:rsidRDefault="002B71D6">
            <w:pPr>
              <w:pStyle w:val="TAL"/>
              <w:rPr>
                <w:del w:id="27" w:author="Rupali Gupta (Nokia)" w:date="2024-10-10T12:27:00Z" w16du:dateUtc="2024-10-10T06:57:00Z"/>
                <w:lang w:eastAsia="en-GB"/>
              </w:rPr>
            </w:pPr>
            <w:del w:id="28" w:author="Rupali Gupta (Nokia)" w:date="2024-10-10T12:27:00Z" w16du:dateUtc="2024-10-10T06:57:00Z">
              <w:r w:rsidRPr="002B71D6" w:rsidDel="00AC23E1">
                <w:rPr>
                  <w:lang w:eastAsia="en-GB"/>
                </w:rPr>
                <w:delText>-    maxNumActiveDL-TCI-AcrossCC-r18 indicates the maximum number of activated DL TCI states across all CCs,</w:delText>
              </w:r>
            </w:del>
          </w:p>
          <w:p w14:paraId="5C616CD0" w14:textId="77777777" w:rsidR="002B71D6" w:rsidRDefault="002B71D6">
            <w:pPr>
              <w:pStyle w:val="TAL"/>
              <w:rPr>
                <w:ins w:id="29" w:author="Siddharth Das" w:date="2024-11-08T14:15:00Z" w16du:dateUtc="2024-11-08T08:45:00Z"/>
                <w:lang w:eastAsia="en-GB"/>
              </w:rPr>
            </w:pPr>
            <w:del w:id="30" w:author="Rupali Gupta (Nokia)" w:date="2024-10-10T12:27:00Z" w16du:dateUtc="2024-10-10T06:57:00Z">
              <w:r w:rsidRPr="002B71D6" w:rsidDel="00AC23E1">
                <w:rPr>
                  <w:lang w:eastAsia="en-GB"/>
                </w:rPr>
                <w:delText>-    maxNumActiveUL-TCI-AcrossCC-r18 indicates the maximum number of activated UL TCI states across all CCs.</w:delText>
              </w:r>
            </w:del>
          </w:p>
          <w:p w14:paraId="1FBCBF34" w14:textId="4B5F8A2A" w:rsidR="007B2AA6" w:rsidRPr="002B71D6" w:rsidRDefault="007B2AA6">
            <w:pPr>
              <w:pStyle w:val="TAL"/>
              <w:rPr>
                <w:lang w:eastAsia="en-GB"/>
              </w:rPr>
            </w:pPr>
            <w:ins w:id="31" w:author="Siddharth Das" w:date="2024-11-08T14:15:00Z" w16du:dateUtc="2024-11-08T08:45:00Z">
              <w:r>
                <w:rPr>
                  <w:lang w:eastAsia="en-GB"/>
                </w:rPr>
                <w:t>Void</w:t>
              </w:r>
            </w:ins>
          </w:p>
        </w:tc>
        <w:tc>
          <w:tcPr>
            <w:tcW w:w="861" w:type="dxa"/>
            <w:tcBorders>
              <w:top w:val="single" w:sz="6" w:space="0" w:color="auto"/>
              <w:left w:val="single" w:sz="6" w:space="0" w:color="auto"/>
              <w:bottom w:val="single" w:sz="6" w:space="0" w:color="auto"/>
              <w:right w:val="single" w:sz="4" w:space="0" w:color="auto"/>
            </w:tcBorders>
          </w:tcPr>
          <w:p w14:paraId="26FFE244" w14:textId="55CCAB7C" w:rsidR="002B71D6" w:rsidRPr="002B71D6" w:rsidRDefault="002B71D6">
            <w:pPr>
              <w:pStyle w:val="TAL"/>
              <w:rPr>
                <w:rFonts w:eastAsia="MS Mincho"/>
                <w:lang w:eastAsia="en-GB"/>
              </w:rPr>
            </w:pPr>
            <w:del w:id="32" w:author="Rupali Gupta (Nokia)" w:date="2024-10-10T12:27:00Z" w16du:dateUtc="2024-10-10T06:57:00Z">
              <w:r w:rsidRPr="002B71D6" w:rsidDel="00AC23E1">
                <w:rPr>
                  <w:rFonts w:eastAsia="MS Mincho"/>
                  <w:lang w:eastAsia="en-GB"/>
                </w:rPr>
                <w:delText>38.306, 4.2.7.2</w:delText>
              </w:r>
            </w:del>
          </w:p>
        </w:tc>
        <w:tc>
          <w:tcPr>
            <w:tcW w:w="1011" w:type="dxa"/>
            <w:tcBorders>
              <w:top w:val="single" w:sz="4" w:space="0" w:color="auto"/>
              <w:left w:val="single" w:sz="4" w:space="0" w:color="auto"/>
              <w:bottom w:val="single" w:sz="4" w:space="0" w:color="auto"/>
              <w:right w:val="single" w:sz="4" w:space="0" w:color="auto"/>
            </w:tcBorders>
          </w:tcPr>
          <w:p w14:paraId="41982345" w14:textId="533D4D62" w:rsidR="002B71D6" w:rsidRPr="002B71D6" w:rsidRDefault="002B71D6">
            <w:pPr>
              <w:pStyle w:val="TAC"/>
              <w:rPr>
                <w:rFonts w:eastAsia="MS Mincho"/>
                <w:lang w:eastAsia="en-GB"/>
              </w:rPr>
            </w:pPr>
            <w:del w:id="33" w:author="Rupali Gupta (Nokia)" w:date="2024-10-10T12:27:00Z" w16du:dateUtc="2024-10-10T06:57:00Z">
              <w:r w:rsidRPr="002B71D6" w:rsidDel="00AC23E1">
                <w:rPr>
                  <w:rFonts w:eastAsia="MS Mincho"/>
                  <w:lang w:eastAsia="en-GB"/>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048DDC5F" w14:textId="2B8BDAFC" w:rsidR="002B71D6" w:rsidRDefault="002B71D6">
            <w:pPr>
              <w:pStyle w:val="TAL"/>
              <w:rPr>
                <w:lang w:eastAsia="en-GB"/>
              </w:rPr>
            </w:pPr>
            <w:del w:id="34" w:author="Rupali Gupta (Nokia)" w:date="2024-10-10T12:27:00Z" w16du:dateUtc="2024-10-10T06:57:00Z">
              <w:r w:rsidDel="00AC23E1">
                <w:rPr>
                  <w:lang w:eastAsia="en-GB"/>
                </w:rPr>
                <w:delText>pc_tci_SeparateTCI_UpdateMultiActiveTCI_PerCC_r18</w:delText>
              </w:r>
            </w:del>
          </w:p>
        </w:tc>
        <w:tc>
          <w:tcPr>
            <w:tcW w:w="574" w:type="dxa"/>
            <w:tcBorders>
              <w:top w:val="single" w:sz="4" w:space="0" w:color="auto"/>
              <w:left w:val="single" w:sz="4" w:space="0" w:color="auto"/>
              <w:bottom w:val="single" w:sz="4" w:space="0" w:color="auto"/>
              <w:right w:val="single" w:sz="4" w:space="0" w:color="auto"/>
            </w:tcBorders>
          </w:tcPr>
          <w:p w14:paraId="514BD4DE" w14:textId="3D0BCD83" w:rsidR="002B71D6" w:rsidRPr="002B71D6" w:rsidRDefault="002B71D6">
            <w:pPr>
              <w:pStyle w:val="TAL"/>
              <w:rPr>
                <w:lang w:eastAsia="en-GB"/>
              </w:rPr>
            </w:pPr>
            <w:del w:id="35" w:author="Rupali Gupta (Nokia)" w:date="2024-10-10T12:27:00Z" w16du:dateUtc="2024-10-10T06:57:00Z">
              <w:r w:rsidRPr="002B71D6" w:rsidDel="00AC23E1">
                <w:rPr>
                  <w:lang w:eastAsia="en-GB"/>
                </w:rPr>
                <w:delText>No</w:delText>
              </w:r>
            </w:del>
          </w:p>
        </w:tc>
        <w:tc>
          <w:tcPr>
            <w:tcW w:w="1430" w:type="dxa"/>
            <w:tcBorders>
              <w:top w:val="single" w:sz="4" w:space="0" w:color="auto"/>
              <w:left w:val="single" w:sz="4" w:space="0" w:color="auto"/>
              <w:bottom w:val="single" w:sz="4" w:space="0" w:color="auto"/>
              <w:right w:val="single" w:sz="4" w:space="0" w:color="auto"/>
            </w:tcBorders>
          </w:tcPr>
          <w:p w14:paraId="653236DE"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26FC3E8" w14:textId="41DA3A03" w:rsidR="002B71D6" w:rsidRPr="002B71D6" w:rsidRDefault="002B71D6">
            <w:pPr>
              <w:pStyle w:val="TAL"/>
              <w:rPr>
                <w:lang w:eastAsia="en-GB"/>
              </w:rPr>
            </w:pPr>
            <w:del w:id="36" w:author="Rupali Gupta (Nokia)" w:date="2024-10-10T12:27:00Z" w16du:dateUtc="2024-10-10T06:57:00Z">
              <w:r w:rsidRPr="002B71D6" w:rsidDel="00AC23E1">
                <w:rPr>
                  <w:lang w:eastAsia="en-GB"/>
                </w:rPr>
                <w:delText>FR2</w:delText>
              </w:r>
            </w:del>
          </w:p>
        </w:tc>
      </w:tr>
      <w:tr w:rsidR="002B71D6" w14:paraId="0C02912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10D4C659" w14:textId="74260EC0" w:rsidR="002B71D6" w:rsidRDefault="002B71D6">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4DCA04B2"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5A22FBA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0B1C1699"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4F9BAD85"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225C9B2A"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55B9578C"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2608607" w14:textId="77777777" w:rsidR="002B71D6" w:rsidRDefault="002B71D6">
            <w:pPr>
              <w:pStyle w:val="TAL"/>
              <w:rPr>
                <w:lang w:eastAsia="en-GB"/>
              </w:rPr>
            </w:pPr>
          </w:p>
        </w:tc>
      </w:tr>
      <w:tr w:rsidR="00A32B37" w14:paraId="4A57B2A6" w14:textId="77777777" w:rsidTr="00A32B37">
        <w:trPr>
          <w:cantSplit/>
          <w:jc w:val="center"/>
        </w:trPr>
        <w:tc>
          <w:tcPr>
            <w:tcW w:w="481" w:type="dxa"/>
            <w:tcBorders>
              <w:top w:val="single" w:sz="4" w:space="0" w:color="auto"/>
              <w:left w:val="single" w:sz="4" w:space="0" w:color="auto"/>
              <w:bottom w:val="single" w:sz="4" w:space="0" w:color="auto"/>
              <w:right w:val="single" w:sz="4" w:space="0" w:color="auto"/>
            </w:tcBorders>
          </w:tcPr>
          <w:p w14:paraId="0CE7D225" w14:textId="5E035A67" w:rsidR="00A32B37" w:rsidRPr="00A32B37" w:rsidRDefault="00A32B37">
            <w:pPr>
              <w:pStyle w:val="TAC"/>
              <w:rPr>
                <w:lang w:eastAsia="en-GB"/>
              </w:rPr>
            </w:pPr>
            <w:r w:rsidRPr="00A32B37">
              <w:rPr>
                <w:lang w:eastAsia="en-GB"/>
              </w:rPr>
              <w:t>187</w:t>
            </w:r>
          </w:p>
        </w:tc>
        <w:tc>
          <w:tcPr>
            <w:tcW w:w="2685" w:type="dxa"/>
            <w:tcBorders>
              <w:top w:val="single" w:sz="6" w:space="0" w:color="auto"/>
              <w:left w:val="single" w:sz="4" w:space="0" w:color="auto"/>
              <w:bottom w:val="single" w:sz="6" w:space="0" w:color="auto"/>
              <w:right w:val="single" w:sz="6" w:space="0" w:color="auto"/>
            </w:tcBorders>
          </w:tcPr>
          <w:p w14:paraId="34758E9D" w14:textId="77777777" w:rsidR="00A32B37" w:rsidRPr="00A32B37" w:rsidRDefault="00A32B37">
            <w:pPr>
              <w:pStyle w:val="TAL"/>
              <w:rPr>
                <w:lang w:eastAsia="en-GB"/>
              </w:rPr>
            </w:pPr>
            <w:r w:rsidRPr="00A32B37">
              <w:rPr>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CECE737" w14:textId="77777777" w:rsidR="00A32B37" w:rsidRPr="00A32B37" w:rsidRDefault="00A32B37">
            <w:pPr>
              <w:pStyle w:val="TAL"/>
              <w:rPr>
                <w:rFonts w:eastAsia="MS Mincho"/>
                <w:lang w:eastAsia="en-GB"/>
              </w:rPr>
            </w:pPr>
            <w:r w:rsidRPr="00A32B37">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76EFC13" w14:textId="77777777" w:rsidR="00A32B37" w:rsidRPr="00A32B37" w:rsidRDefault="00A32B37">
            <w:pPr>
              <w:pStyle w:val="TAC"/>
              <w:rPr>
                <w:rFonts w:eastAsia="MS Mincho"/>
                <w:lang w:eastAsia="en-GB"/>
              </w:rPr>
            </w:pPr>
            <w:r w:rsidRPr="00A32B37">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07C94F9B" w14:textId="77777777" w:rsidR="00A32B37" w:rsidRDefault="00A32B37">
            <w:pPr>
              <w:pStyle w:val="TAL"/>
              <w:rPr>
                <w:lang w:eastAsia="en-GB"/>
              </w:rPr>
            </w:pPr>
            <w:r>
              <w:rPr>
                <w:lang w:eastAsia="en-GB"/>
              </w:rPr>
              <w:t>pc_nes_CellDTX_r18</w:t>
            </w:r>
          </w:p>
        </w:tc>
        <w:tc>
          <w:tcPr>
            <w:tcW w:w="574" w:type="dxa"/>
            <w:tcBorders>
              <w:top w:val="single" w:sz="4" w:space="0" w:color="auto"/>
              <w:left w:val="single" w:sz="4" w:space="0" w:color="auto"/>
              <w:bottom w:val="single" w:sz="4" w:space="0" w:color="auto"/>
              <w:right w:val="single" w:sz="4" w:space="0" w:color="auto"/>
            </w:tcBorders>
          </w:tcPr>
          <w:p w14:paraId="50FF9399" w14:textId="77777777" w:rsidR="00A32B37" w:rsidRPr="00A32B37" w:rsidRDefault="00A32B37">
            <w:pPr>
              <w:pStyle w:val="TAL"/>
              <w:rPr>
                <w:lang w:eastAsia="en-GB"/>
              </w:rPr>
            </w:pPr>
            <w:r w:rsidRPr="00A32B37">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CE2773" w14:textId="77777777" w:rsidR="00A32B37" w:rsidRPr="00A32B37" w:rsidRDefault="00A32B37">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3ACC62EF" w14:textId="77777777" w:rsidR="00A32B37" w:rsidRPr="00A32B37" w:rsidRDefault="00A32B37">
            <w:pPr>
              <w:pStyle w:val="TAL"/>
              <w:rPr>
                <w:lang w:eastAsia="en-GB"/>
              </w:rPr>
            </w:pPr>
            <w:r w:rsidRPr="00A32B37">
              <w:rPr>
                <w:lang w:eastAsia="en-GB"/>
              </w:rPr>
              <w:t>nes-CellDTX-DRX-r18 is set to the value '</w:t>
            </w:r>
            <w:proofErr w:type="spellStart"/>
            <w:r w:rsidRPr="00A32B37">
              <w:rPr>
                <w:lang w:eastAsia="en-GB"/>
              </w:rPr>
              <w:t>cellDTXonly</w:t>
            </w:r>
            <w:proofErr w:type="spellEnd"/>
            <w:r w:rsidRPr="00A32B37">
              <w:rPr>
                <w:lang w:eastAsia="en-GB"/>
              </w:rPr>
              <w:t xml:space="preserve">' or 'both' and UE shall also indicate support of </w:t>
            </w:r>
            <w:proofErr w:type="spellStart"/>
            <w:r w:rsidRPr="00A32B37">
              <w:rPr>
                <w:lang w:eastAsia="en-GB"/>
              </w:rPr>
              <w:t>longDRX</w:t>
            </w:r>
            <w:proofErr w:type="spellEnd"/>
            <w:r w:rsidRPr="00A32B37">
              <w:rPr>
                <w:lang w:eastAsia="en-GB"/>
              </w:rPr>
              <w:t>-Cycle</w:t>
            </w:r>
          </w:p>
        </w:tc>
      </w:tr>
      <w:tr w:rsidR="0065626D"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47ECE726" w:rsidR="0065626D" w:rsidRDefault="0065626D" w:rsidP="0065626D">
            <w:pPr>
              <w:pStyle w:val="TAC"/>
              <w:rPr>
                <w:rFonts w:eastAsia="DengXian"/>
                <w:lang w:eastAsia="zh-CN" w:bidi="ar"/>
              </w:rPr>
            </w:pPr>
            <w:r>
              <w:rPr>
                <w:rFonts w:eastAsia="DengXian"/>
                <w:lang w:eastAsia="zh-CN" w:bidi="ar"/>
              </w:rPr>
              <w:lastRenderedPageBreak/>
              <w:t>188</w:t>
            </w:r>
          </w:p>
        </w:tc>
        <w:tc>
          <w:tcPr>
            <w:tcW w:w="2685" w:type="dxa"/>
            <w:tcBorders>
              <w:top w:val="single" w:sz="6" w:space="0" w:color="auto"/>
              <w:left w:val="single" w:sz="4" w:space="0" w:color="auto"/>
              <w:bottom w:val="single" w:sz="6" w:space="0" w:color="auto"/>
              <w:right w:val="single" w:sz="6" w:space="0" w:color="auto"/>
            </w:tcBorders>
            <w:hideMark/>
          </w:tcPr>
          <w:p w14:paraId="79D67234" w14:textId="31805B3D" w:rsidR="0065626D" w:rsidRDefault="0065626D" w:rsidP="0065626D">
            <w:pPr>
              <w:pStyle w:val="TAL"/>
              <w:rPr>
                <w:rFonts w:eastAsiaTheme="minorHAnsi"/>
                <w:bCs/>
                <w:iCs/>
                <w:lang w:eastAsia="en-GB"/>
              </w:rPr>
            </w:pPr>
            <w:r>
              <w:rPr>
                <w:bCs/>
                <w:iCs/>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2438F135"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378A31A8"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81A7DC2" w14:textId="4B9FC4BC" w:rsidR="0065626D" w:rsidRDefault="0065626D" w:rsidP="0065626D">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B575193" w14:textId="4B4B3DCF"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35DD6A6E" w:rsidR="0065626D" w:rsidRDefault="0065626D" w:rsidP="0065626D">
            <w:pPr>
              <w:pStyle w:val="TAL"/>
              <w:rPr>
                <w:bCs/>
                <w:iCs/>
                <w:lang w:eastAsia="en-GB"/>
              </w:rPr>
            </w:pPr>
            <w:r>
              <w:rPr>
                <w:bCs/>
                <w:iCs/>
                <w:lang w:eastAsia="en-GB"/>
              </w:rPr>
              <w:t>nes-CellDTX-DRX-r18 is set to the value '</w:t>
            </w:r>
            <w:proofErr w:type="spellStart"/>
            <w:r>
              <w:rPr>
                <w:bCs/>
                <w:iCs/>
                <w:lang w:eastAsia="en-GB"/>
              </w:rPr>
              <w:t>cellDRXonly</w:t>
            </w:r>
            <w:proofErr w:type="spellEnd"/>
            <w:r>
              <w:rPr>
                <w:bCs/>
                <w:iCs/>
                <w:lang w:eastAsia="en-GB"/>
              </w:rPr>
              <w:t>' or 'both'</w:t>
            </w:r>
          </w:p>
        </w:tc>
      </w:tr>
      <w:tr w:rsidR="0065626D"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F2D9B97" w:rsidR="0065626D" w:rsidRDefault="0065626D" w:rsidP="0065626D">
            <w:pPr>
              <w:pStyle w:val="TAC"/>
              <w:rPr>
                <w:rFonts w:eastAsia="DengXian"/>
                <w:lang w:eastAsia="zh-CN" w:bidi="ar"/>
              </w:rPr>
            </w:pPr>
            <w:r>
              <w:rPr>
                <w:rFonts w:eastAsia="DengXian"/>
                <w:lang w:eastAsia="zh-CN" w:bidi="ar"/>
              </w:rPr>
              <w:t>189</w:t>
            </w:r>
          </w:p>
        </w:tc>
        <w:tc>
          <w:tcPr>
            <w:tcW w:w="2685" w:type="dxa"/>
            <w:tcBorders>
              <w:top w:val="single" w:sz="6" w:space="0" w:color="auto"/>
              <w:left w:val="single" w:sz="4" w:space="0" w:color="auto"/>
              <w:bottom w:val="single" w:sz="6" w:space="0" w:color="auto"/>
              <w:right w:val="single" w:sz="6" w:space="0" w:color="auto"/>
            </w:tcBorders>
            <w:hideMark/>
          </w:tcPr>
          <w:p w14:paraId="69F25BAB" w14:textId="28684E00" w:rsidR="0065626D" w:rsidRDefault="0065626D" w:rsidP="0065626D">
            <w:pPr>
              <w:pStyle w:val="TAL"/>
              <w:rPr>
                <w:rFonts w:eastAsiaTheme="minorHAnsi"/>
                <w:bCs/>
                <w:iCs/>
                <w:lang w:eastAsia="en-GB"/>
              </w:rPr>
            </w:pPr>
            <w:r>
              <w:rPr>
                <w:bCs/>
                <w:iCs/>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11B3A570" w14:textId="44851038"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DE65E5" w14:textId="3FCC135A"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5F7E279" w14:textId="130F49D3" w:rsidR="0065626D" w:rsidRDefault="0065626D" w:rsidP="0065626D">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41B82575" w14:textId="4C8FED3B"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08047C19" w:rsidR="0065626D" w:rsidRDefault="0065626D" w:rsidP="0065626D">
            <w:pPr>
              <w:pStyle w:val="TAL"/>
              <w:rPr>
                <w:bCs/>
                <w:iCs/>
                <w:lang w:eastAsia="en-GB"/>
              </w:rPr>
            </w:pPr>
            <w:r>
              <w:rPr>
                <w:bCs/>
                <w:iCs/>
                <w:lang w:eastAsia="en-GB"/>
              </w:rPr>
              <w:t>A UE supporting this feature shall also indicate support of nes-CellDTX-DRX-r18</w:t>
            </w:r>
          </w:p>
        </w:tc>
      </w:tr>
      <w:tr w:rsidR="0065626D"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6EB40704" w:rsidR="0065626D" w:rsidRDefault="0065626D" w:rsidP="0065626D">
            <w:pPr>
              <w:pStyle w:val="TAC"/>
              <w:rPr>
                <w:rFonts w:eastAsia="DengXian"/>
                <w:lang w:eastAsia="zh-CN" w:bidi="ar"/>
              </w:rPr>
            </w:pPr>
            <w:r>
              <w:rPr>
                <w:rFonts w:eastAsia="DengXian"/>
                <w:lang w:eastAsia="zh-CN" w:bidi="ar"/>
              </w:rPr>
              <w:t>190</w:t>
            </w:r>
          </w:p>
        </w:tc>
        <w:tc>
          <w:tcPr>
            <w:tcW w:w="2685" w:type="dxa"/>
            <w:tcBorders>
              <w:top w:val="single" w:sz="6" w:space="0" w:color="auto"/>
              <w:left w:val="single" w:sz="4" w:space="0" w:color="auto"/>
              <w:bottom w:val="single" w:sz="6" w:space="0" w:color="auto"/>
              <w:right w:val="single" w:sz="6" w:space="0" w:color="auto"/>
            </w:tcBorders>
            <w:hideMark/>
          </w:tcPr>
          <w:p w14:paraId="1CEE9250" w14:textId="5E31A30F" w:rsidR="0065626D" w:rsidRDefault="0065626D" w:rsidP="0065626D">
            <w:pPr>
              <w:pStyle w:val="TAL"/>
              <w:rPr>
                <w:rFonts w:eastAsiaTheme="minorHAnsi"/>
                <w:bCs/>
                <w:iCs/>
                <w:lang w:eastAsia="en-GB"/>
              </w:rPr>
            </w:pPr>
            <w:r>
              <w:rPr>
                <w:bCs/>
                <w:iCs/>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15D01505" w14:textId="77777777" w:rsidR="0065626D" w:rsidRDefault="0065626D" w:rsidP="0065626D">
            <w:pPr>
              <w:pStyle w:val="TAL"/>
              <w:rPr>
                <w:rFonts w:eastAsia="DengXian"/>
                <w:lang w:eastAsia="zh-CN" w:bidi="ar"/>
              </w:rPr>
            </w:pPr>
            <w:r>
              <w:rPr>
                <w:rFonts w:eastAsia="DengXian"/>
                <w:lang w:eastAsia="zh-CN" w:bidi="ar"/>
              </w:rPr>
              <w:t>38.306</w:t>
            </w:r>
          </w:p>
          <w:p w14:paraId="076FC974" w14:textId="3149657F" w:rsidR="0065626D" w:rsidRDefault="0065626D" w:rsidP="0065626D">
            <w:pPr>
              <w:pStyle w:val="TAL"/>
              <w:rPr>
                <w:rFonts w:eastAsia="DengXian"/>
                <w:lang w:eastAsia="zh-CN" w:bidi="ar"/>
              </w:rPr>
            </w:pPr>
            <w:r>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66902391" w14:textId="67C773F4"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B1719E" w14:textId="69B84808" w:rsidR="0065626D" w:rsidRDefault="0065626D" w:rsidP="0065626D">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2C6086D4" w14:textId="5DB0466D"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65626D" w:rsidRDefault="0065626D" w:rsidP="0065626D">
            <w:pPr>
              <w:pStyle w:val="TAL"/>
              <w:rPr>
                <w:bCs/>
                <w:iCs/>
                <w:lang w:eastAsia="en-GB"/>
              </w:rPr>
            </w:pPr>
          </w:p>
        </w:tc>
      </w:tr>
      <w:tr w:rsidR="0021723B" w14:paraId="2976792C" w14:textId="77777777" w:rsidTr="0050213A">
        <w:trPr>
          <w:cantSplit/>
          <w:jc w:val="center"/>
          <w:ins w:id="37"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38" w:author="Rupali Gupta (Nokia)" w:date="2024-05-20T15:18:00Z"/>
                <w:rFonts w:eastAsia="DengXian"/>
                <w:lang w:eastAsia="zh-CN" w:bidi="ar"/>
              </w:rPr>
            </w:pPr>
            <w:ins w:id="39" w:author="Rupali Gupta (Nokia)" w:date="2024-05-20T15:18:00Z">
              <w:r w:rsidRPr="00702587">
                <w:rPr>
                  <w:rFonts w:eastAsia="DengXian"/>
                  <w:lang w:eastAsia="zh-CN" w:bidi="ar"/>
                </w:rPr>
                <w:t>NO</w:t>
              </w:r>
            </w:ins>
            <w:ins w:id="40" w:author="Rupali Gupta (Nokia)" w:date="2024-07-25T10:09:00Z" w16du:dateUtc="2024-07-25T04:39:00Z">
              <w:r w:rsidR="00757A87">
                <w:rPr>
                  <w:rFonts w:eastAsia="DengXian"/>
                  <w:lang w:eastAsia="zh-CN" w:bidi="ar"/>
                </w:rPr>
                <w:t>K</w:t>
              </w:r>
            </w:ins>
            <w:ins w:id="41"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7535618A" w14:textId="6FD25C79" w:rsidR="0021723B" w:rsidRPr="00D76D5C" w:rsidRDefault="000A1EB7" w:rsidP="000A1EB7">
            <w:pPr>
              <w:rPr>
                <w:ins w:id="42" w:author="Rupali Gupta (Nokia)" w:date="2024-05-20T15:18:00Z"/>
                <w:rFonts w:ascii="Arial" w:hAnsi="Arial" w:cs="Arial"/>
                <w:sz w:val="18"/>
                <w:szCs w:val="18"/>
              </w:rPr>
            </w:pPr>
            <w:ins w:id="43" w:author="Rupali Gupta (Nokia)" w:date="2024-09-11T11:36:00Z">
              <w:r w:rsidRPr="000A1EB7">
                <w:rPr>
                  <w:rFonts w:ascii="Arial" w:hAnsi="Arial" w:cs="Arial"/>
                  <w:sz w:val="18"/>
                  <w:szCs w:val="18"/>
                </w:rPr>
                <w:t xml:space="preserve">Indicates whether the UE supports unified TCI with separate DL/UL TCI update for single-DCI based intra-cell multi-TRP with single activated TCI codepoint per CC. </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44" w:author="Rupali Gupta (Nokia)" w:date="2024-05-20T15:18:00Z"/>
                <w:rFonts w:eastAsia="DengXian"/>
                <w:lang w:eastAsia="zh-CN" w:bidi="ar"/>
              </w:rPr>
            </w:pPr>
            <w:ins w:id="45"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46" w:author="Rupali Gupta (Nokia)" w:date="2024-05-20T15:18:00Z"/>
                <w:lang w:eastAsia="zh-CN" w:bidi="ar"/>
              </w:rPr>
            </w:pPr>
            <w:ins w:id="47"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05F1B6FE" w:rsidR="0021723B" w:rsidRPr="002139E5" w:rsidRDefault="002139E5">
            <w:pPr>
              <w:pStyle w:val="TAL"/>
              <w:rPr>
                <w:ins w:id="48" w:author="Rupali Gupta (Nokia)" w:date="2024-05-20T15:18:00Z"/>
                <w:lang w:eastAsia="zh-CN" w:bidi="ar"/>
              </w:rPr>
            </w:pPr>
            <w:ins w:id="49" w:author="Rupali Gupta (Nokia)" w:date="2024-09-11T11:35:00Z" w16du:dateUtc="2024-09-11T06:05:00Z">
              <w:r w:rsidRPr="002139E5">
                <w:rPr>
                  <w:lang w:eastAsia="zh-CN" w:bidi="ar"/>
                </w:rPr>
                <w:t>pc_</w:t>
              </w:r>
              <w:r w:rsidRPr="002139E5">
                <w:t>tci</w:t>
              </w:r>
              <w:r>
                <w:t>_</w:t>
              </w:r>
              <w:r w:rsidRPr="002139E5">
                <w:t>SeparateTCI</w:t>
              </w:r>
              <w:r>
                <w:t>_</w:t>
              </w:r>
              <w:r w:rsidRPr="002139E5">
                <w:t>UpdateSingleActiveTCI</w:t>
              </w:r>
              <w:r>
                <w:t>_</w:t>
              </w:r>
              <w:r w:rsidRPr="002139E5">
                <w:t>PerCC</w:t>
              </w:r>
              <w:r>
                <w:t>_</w:t>
              </w:r>
              <w:r w:rsidRPr="002139E5">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0" w:author="Rupali Gupta (Nokia)" w:date="2024-05-20T15:18:00Z"/>
                <w:rFonts w:eastAsia="DengXian"/>
                <w:lang w:eastAsia="zh-CN" w:bidi="ar"/>
              </w:rPr>
            </w:pPr>
            <w:ins w:id="51"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2"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657AE813" w:rsidR="0021723B" w:rsidRDefault="0021723B">
            <w:pPr>
              <w:pStyle w:val="TAL"/>
              <w:rPr>
                <w:ins w:id="53" w:author="Rupali Gupta (Nokia)" w:date="2024-05-20T15:18: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4E95C" w14:textId="77777777" w:rsidR="00D97B50" w:rsidRDefault="00D97B50">
      <w:r>
        <w:separator/>
      </w:r>
    </w:p>
  </w:endnote>
  <w:endnote w:type="continuationSeparator" w:id="0">
    <w:p w14:paraId="5A833F19" w14:textId="77777777" w:rsidR="00D97B50" w:rsidRDefault="00D97B50">
      <w:r>
        <w:continuationSeparator/>
      </w:r>
    </w:p>
  </w:endnote>
  <w:endnote w:type="continuationNotice" w:id="1">
    <w:p w14:paraId="5DCCE49D" w14:textId="77777777" w:rsidR="00D97B50" w:rsidRDefault="00D97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BD17C" w14:textId="77777777" w:rsidR="00D97B50" w:rsidRDefault="00D97B50">
      <w:r>
        <w:separator/>
      </w:r>
    </w:p>
  </w:footnote>
  <w:footnote w:type="continuationSeparator" w:id="0">
    <w:p w14:paraId="47E90536" w14:textId="77777777" w:rsidR="00D97B50" w:rsidRDefault="00D97B50">
      <w:r>
        <w:continuationSeparator/>
      </w:r>
    </w:p>
  </w:footnote>
  <w:footnote w:type="continuationNotice" w:id="1">
    <w:p w14:paraId="4503ACBF" w14:textId="77777777" w:rsidR="00D97B50" w:rsidRDefault="00D97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1987"/>
    <w:rsid w:val="0008229B"/>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16B1"/>
    <w:rsid w:val="002121CF"/>
    <w:rsid w:val="002139E5"/>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96B72"/>
    <w:rsid w:val="003A7144"/>
    <w:rsid w:val="003B0B1C"/>
    <w:rsid w:val="003B1B79"/>
    <w:rsid w:val="003B1FB1"/>
    <w:rsid w:val="003B78BF"/>
    <w:rsid w:val="003C21BE"/>
    <w:rsid w:val="003C45AD"/>
    <w:rsid w:val="003D0080"/>
    <w:rsid w:val="003D057B"/>
    <w:rsid w:val="003E1A36"/>
    <w:rsid w:val="003E64DB"/>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7008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82D"/>
    <w:rsid w:val="006005EF"/>
    <w:rsid w:val="006010E3"/>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6EE8"/>
    <w:rsid w:val="007263E2"/>
    <w:rsid w:val="007301CD"/>
    <w:rsid w:val="00731239"/>
    <w:rsid w:val="0073154A"/>
    <w:rsid w:val="00734F69"/>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46A9"/>
    <w:rsid w:val="00955ECB"/>
    <w:rsid w:val="009634B7"/>
    <w:rsid w:val="00964D6F"/>
    <w:rsid w:val="00967EA7"/>
    <w:rsid w:val="00971CF4"/>
    <w:rsid w:val="009731DC"/>
    <w:rsid w:val="00975981"/>
    <w:rsid w:val="0097720E"/>
    <w:rsid w:val="009777D9"/>
    <w:rsid w:val="009868A6"/>
    <w:rsid w:val="00991B88"/>
    <w:rsid w:val="00992591"/>
    <w:rsid w:val="00993792"/>
    <w:rsid w:val="00995C49"/>
    <w:rsid w:val="00997770"/>
    <w:rsid w:val="009A3D9D"/>
    <w:rsid w:val="009A5753"/>
    <w:rsid w:val="009A579D"/>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4F7C"/>
    <w:rsid w:val="00A8544D"/>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48D4"/>
    <w:rsid w:val="00B05F15"/>
    <w:rsid w:val="00B13EE7"/>
    <w:rsid w:val="00B149B4"/>
    <w:rsid w:val="00B17432"/>
    <w:rsid w:val="00B20A36"/>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6ED3"/>
    <w:rsid w:val="00C27641"/>
    <w:rsid w:val="00C32CC1"/>
    <w:rsid w:val="00C33D07"/>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B50"/>
    <w:rsid w:val="00D97CA6"/>
    <w:rsid w:val="00DA2212"/>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1D82"/>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2283"/>
    <w:rsid w:val="00F4639B"/>
    <w:rsid w:val="00F5140B"/>
    <w:rsid w:val="00F545BA"/>
    <w:rsid w:val="00F55BB9"/>
    <w:rsid w:val="00F56940"/>
    <w:rsid w:val="00F617AF"/>
    <w:rsid w:val="00F654F7"/>
    <w:rsid w:val="00F7193E"/>
    <w:rsid w:val="00F74EBD"/>
    <w:rsid w:val="00F76657"/>
    <w:rsid w:val="00F76C4A"/>
    <w:rsid w:val="00F849F4"/>
    <w:rsid w:val="00F91001"/>
    <w:rsid w:val="00FA43C5"/>
    <w:rsid w:val="00FB14D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RBI5PAMIO524-1616901215-30800</_dlc_DocId>
    <_dlc_DocIdUrl xmlns="71c5aaf6-e6ce-465b-b873-5148d2a4c105">
      <Url>https://nokia.sharepoint.com/sites/gxp/_layouts/15/DocIdRedir.aspx?ID=RBI5PAMIO524-1616901215-30800</Url>
      <Description>RBI5PAMIO524-1616901215-30800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5</Pages>
  <Words>909</Words>
  <Characters>4586</Characters>
  <Application>Microsoft Office Word</Application>
  <DocSecurity>0</DocSecurity>
  <Lines>218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55</cp:revision>
  <cp:lastPrinted>1900-01-01T08:00:00Z</cp:lastPrinted>
  <dcterms:created xsi:type="dcterms:W3CDTF">2024-05-20T10:01:00Z</dcterms:created>
  <dcterms:modified xsi:type="dcterms:W3CDTF">2024-11-19T13:48:00Z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7437caa3-69b7-4b28-8c0f-79a8dd0b7cdd</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