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9C3E8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4C5406">
        <w:rPr>
          <w:b/>
          <w:i/>
          <w:noProof/>
          <w:sz w:val="28"/>
        </w:rPr>
        <w:t>7705</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1D03E" w:rsidR="001E41F3" w:rsidRPr="00410371" w:rsidRDefault="00000000" w:rsidP="00547111">
            <w:pPr>
              <w:pStyle w:val="CRCoverPage"/>
              <w:spacing w:after="0"/>
              <w:rPr>
                <w:noProof/>
              </w:rPr>
            </w:pPr>
            <w:fldSimple w:instr=" DOCPROPERTY  Cr#  \* MERGEFORMAT ">
              <w:r w:rsidR="000250D4" w:rsidRPr="000250D4">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C355D" w:rsidR="001E41F3" w:rsidRPr="00410371" w:rsidRDefault="00147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0823C" w:rsidR="001E41F3" w:rsidRDefault="002861F3">
            <w:pPr>
              <w:pStyle w:val="CRCoverPage"/>
              <w:spacing w:after="0"/>
              <w:ind w:left="100"/>
              <w:rPr>
                <w:noProof/>
              </w:rPr>
            </w:pPr>
            <w:r w:rsidRPr="002861F3">
              <w:rPr>
                <w:noProof/>
              </w:rPr>
              <w:t>Introduction of bands n13 and n85 into 4 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EB03C" w:rsidR="001E41F3" w:rsidRDefault="00C7425E">
            <w:pPr>
              <w:pStyle w:val="CRCoverPage"/>
              <w:spacing w:after="0"/>
              <w:ind w:left="100"/>
              <w:rPr>
                <w:noProof/>
              </w:rPr>
            </w:pPr>
            <w:r>
              <w:rPr>
                <w:noProof/>
              </w:rPr>
              <w:t>Nokia</w:t>
            </w:r>
            <w:r w:rsidR="00AF1D10" w:rsidRPr="0014717C">
              <w:rPr>
                <w:noProof/>
              </w:rPr>
              <w:t xml:space="preserve">, </w:t>
            </w:r>
            <w:r w:rsidR="008C7239"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1F3A5"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Pr="000250D4">
              <w:rPr>
                <w:noProof/>
              </w:rPr>
              <w:t>2024-</w:t>
            </w:r>
            <w:r w:rsidR="00AB47AB" w:rsidRPr="000250D4">
              <w:rPr>
                <w:noProof/>
              </w:rPr>
              <w:t>1</w:t>
            </w:r>
            <w:r w:rsidR="000250D4" w:rsidRPr="000250D4">
              <w:rPr>
                <w:noProof/>
              </w:rPr>
              <w:t>1</w:t>
            </w:r>
            <w:r w:rsidRPr="000250D4">
              <w:rPr>
                <w:noProof/>
              </w:rPr>
              <w:t>-</w:t>
            </w:r>
            <w:r w:rsidRPr="000250D4">
              <w:rPr>
                <w:noProof/>
              </w:rPr>
              <w:fldChar w:fldCharType="end"/>
            </w:r>
            <w:r w:rsidR="000250D4" w:rsidRPr="000250D4">
              <w:rPr>
                <w:noProof/>
              </w:rPr>
              <w:t>0</w:t>
            </w:r>
            <w:r w:rsidR="002861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F4E86" w:rsidR="00AB47AB" w:rsidRDefault="00AB47AB" w:rsidP="00AB47AB">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n13 and n85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4B8B6564" w:rsidR="00AB47AB" w:rsidRDefault="00AB47AB" w:rsidP="00AB47AB">
            <w:pPr>
              <w:pStyle w:val="CRCoverPage"/>
              <w:spacing w:after="0"/>
              <w:ind w:left="100"/>
              <w:rPr>
                <w:noProof/>
              </w:rPr>
            </w:pPr>
            <w:r w:rsidRPr="00726E79">
              <w:rPr>
                <w:noProof/>
              </w:rPr>
              <w:t>Add</w:t>
            </w:r>
            <w:r>
              <w:rPr>
                <w:noProof/>
              </w:rPr>
              <w:t xml:space="preserve">ing </w:t>
            </w:r>
            <w:r w:rsidR="002861F3" w:rsidRPr="002861F3">
              <w:rPr>
                <w:noProof/>
              </w:rPr>
              <w:t xml:space="preserve">bands n13 and n85 </w:t>
            </w:r>
            <w:r>
              <w:rPr>
                <w:noProof/>
              </w:rPr>
              <w:t>into:</w:t>
            </w:r>
          </w:p>
          <w:p w14:paraId="31C656EC" w14:textId="131CEA4C" w:rsidR="00415192" w:rsidRDefault="00287AC4" w:rsidP="00FC0D32">
            <w:pPr>
              <w:pStyle w:val="CRCoverPage"/>
              <w:numPr>
                <w:ilvl w:val="0"/>
                <w:numId w:val="42"/>
              </w:numPr>
              <w:spacing w:after="0"/>
              <w:rPr>
                <w:noProof/>
              </w:rPr>
            </w:pPr>
            <w:r w:rsidRPr="00287AC4">
              <w:rPr>
                <w:noProof/>
              </w:rPr>
              <w:t>Table A.4.3.9-4a: FDD 4 Rx antenna ports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F39E0"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2861F3" w:rsidRPr="002861F3">
              <w:rPr>
                <w:noProof/>
              </w:rPr>
              <w:t>bands n13 and n85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33823" w:rsidR="00C7425E" w:rsidRDefault="00AF1D10" w:rsidP="00C7425E">
            <w:pPr>
              <w:pStyle w:val="CRCoverPage"/>
              <w:spacing w:after="0"/>
              <w:ind w:left="100"/>
              <w:rPr>
                <w:noProof/>
              </w:rPr>
            </w:pPr>
            <w:r w:rsidRPr="0014717C">
              <w:rPr>
                <w:noProof/>
              </w:rPr>
              <w:t xml:space="preserve">r1: Add </w:t>
            </w:r>
            <w:r w:rsidR="008C7239" w:rsidRPr="0014717C">
              <w:rPr>
                <w:noProof/>
              </w:rPr>
              <w:t xml:space="preserve">China Telecom </w:t>
            </w:r>
            <w:r w:rsidRPr="0014717C">
              <w:rPr>
                <w:noProof/>
              </w:rPr>
              <w:t>as co-source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621486" w14:textId="77777777" w:rsidR="00AB47AB" w:rsidRPr="0056122D" w:rsidRDefault="00AB47AB" w:rsidP="00AB47AB">
      <w:pPr>
        <w:pStyle w:val="Heading3"/>
        <w:rPr>
          <w:rFonts w:eastAsia="SimSun"/>
        </w:rPr>
      </w:pPr>
      <w:bookmarkStart w:id="2" w:name="_Toc114916377"/>
      <w:bookmarkStart w:id="3" w:name="_Toc177026786"/>
      <w:r w:rsidRPr="0056122D">
        <w:rPr>
          <w:rFonts w:eastAsia="SimSun"/>
        </w:rPr>
        <w:t>A.4.3.9</w:t>
      </w:r>
      <w:r w:rsidRPr="0056122D">
        <w:rPr>
          <w:rFonts w:eastAsia="SimSun"/>
        </w:rPr>
        <w:tab/>
        <w:t>Additional capabilities for UE declared capability</w:t>
      </w:r>
      <w:bookmarkEnd w:id="2"/>
      <w:bookmarkEnd w:id="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2861F3" w:rsidRPr="0056122D" w14:paraId="425F75E9" w14:textId="77777777" w:rsidTr="00210D9F">
        <w:trPr>
          <w:cantSplit/>
          <w:jc w:val="center"/>
          <w:ins w:id="4"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42DA4A48" w14:textId="33EF70FA" w:rsidR="002861F3" w:rsidRPr="0056122D" w:rsidRDefault="002861F3" w:rsidP="002861F3">
            <w:pPr>
              <w:pStyle w:val="TAC"/>
              <w:rPr>
                <w:ins w:id="5" w:author="Tuomo Saynajakangas (Nokia)" w:date="2024-11-06T14:36:00Z" w16du:dateUtc="2024-11-06T12:36:00Z"/>
                <w:rFonts w:eastAsia="PMingLiU"/>
              </w:rPr>
            </w:pPr>
            <w:ins w:id="6" w:author="Tuomo Saynajakangas (Nokia)" w:date="2024-11-06T14:37:00Z" w16du:dateUtc="2024-11-06T12:37:00Z">
              <w:r>
                <w:rPr>
                  <w:rFonts w:eastAsia="PMingLiU"/>
                </w:rPr>
                <w:t>13</w:t>
              </w:r>
            </w:ins>
          </w:p>
        </w:tc>
        <w:tc>
          <w:tcPr>
            <w:tcW w:w="1695" w:type="dxa"/>
            <w:tcBorders>
              <w:top w:val="single" w:sz="6" w:space="0" w:color="auto"/>
              <w:left w:val="single" w:sz="6" w:space="0" w:color="auto"/>
              <w:bottom w:val="single" w:sz="6" w:space="0" w:color="auto"/>
              <w:right w:val="single" w:sz="6" w:space="0" w:color="auto"/>
            </w:tcBorders>
          </w:tcPr>
          <w:p w14:paraId="4B608AA4" w14:textId="4D844D26" w:rsidR="002861F3" w:rsidRPr="0056122D" w:rsidRDefault="002861F3" w:rsidP="002861F3">
            <w:pPr>
              <w:pStyle w:val="TAC"/>
              <w:rPr>
                <w:ins w:id="7" w:author="Tuomo Saynajakangas (Nokia)" w:date="2024-11-06T14:36:00Z" w16du:dateUtc="2024-11-06T12:36:00Z"/>
                <w:rFonts w:eastAsia="PMingLiU"/>
              </w:rPr>
            </w:pPr>
            <w:ins w:id="8" w:author="Tuomo Saynajakangas (Nokia)" w:date="2024-11-06T14:37:00Z" w16du:dateUtc="2024-11-06T12:37:00Z">
              <w:r w:rsidRPr="0056122D">
                <w:rPr>
                  <w:rFonts w:eastAsia="PMingLiU"/>
                </w:rPr>
                <w:t>FDD Band</w:t>
              </w:r>
              <w:r>
                <w:rPr>
                  <w:rFonts w:eastAsia="PMingLiU"/>
                </w:rPr>
                <w:t xml:space="preserve"> n13</w:t>
              </w:r>
            </w:ins>
          </w:p>
        </w:tc>
        <w:tc>
          <w:tcPr>
            <w:tcW w:w="1425" w:type="dxa"/>
            <w:tcBorders>
              <w:top w:val="single" w:sz="6" w:space="0" w:color="auto"/>
              <w:left w:val="single" w:sz="6" w:space="0" w:color="auto"/>
              <w:bottom w:val="single" w:sz="6" w:space="0" w:color="auto"/>
              <w:right w:val="single" w:sz="6" w:space="0" w:color="auto"/>
            </w:tcBorders>
          </w:tcPr>
          <w:p w14:paraId="51B3914A" w14:textId="6790913B" w:rsidR="002861F3" w:rsidRPr="0056122D" w:rsidRDefault="002861F3" w:rsidP="002861F3">
            <w:pPr>
              <w:pStyle w:val="TAC"/>
              <w:rPr>
                <w:ins w:id="9" w:author="Tuomo Saynajakangas (Nokia)" w:date="2024-11-06T14:36:00Z" w16du:dateUtc="2024-11-06T12:36:00Z"/>
                <w:rFonts w:eastAsia="PMingLiU"/>
              </w:rPr>
            </w:pPr>
            <w:ins w:id="10" w:author="Tuomo Saynajakangas (Nokia)" w:date="2024-11-06T14:37:00Z" w16du:dateUtc="2024-11-06T12:3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70D9AA4F" w14:textId="164FA1C7" w:rsidR="002861F3" w:rsidRPr="0056122D" w:rsidRDefault="002861F3" w:rsidP="002861F3">
            <w:pPr>
              <w:pStyle w:val="TAC"/>
              <w:rPr>
                <w:ins w:id="11" w:author="Tuomo Saynajakangas (Nokia)" w:date="2024-11-06T14:36:00Z" w16du:dateUtc="2024-11-06T12:36:00Z"/>
                <w:rFonts w:eastAsia="PMingLiU"/>
              </w:rPr>
            </w:pPr>
            <w:ins w:id="12" w:author="Tuomo Saynajakangas (Nokia)" w:date="2024-11-06T14:37:00Z" w16du:dateUtc="2024-11-06T12:37:00Z">
              <w:r w:rsidRPr="0056122D">
                <w:rPr>
                  <w:rFonts w:eastAsia="PMingLiU"/>
                  <w:lang w:eastAsia="zh-CN"/>
                </w:rPr>
                <w:t>Rel-1</w:t>
              </w:r>
            </w:ins>
            <w:ins w:id="13"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69677E26" w14:textId="77777777" w:rsidR="002861F3" w:rsidRPr="0056122D" w:rsidRDefault="002861F3" w:rsidP="002861F3">
            <w:pPr>
              <w:pStyle w:val="TAL"/>
              <w:rPr>
                <w:ins w:id="14" w:author="Tuomo Saynajakangas (Nokia)" w:date="2024-11-06T14:36:00Z" w16du:dateUtc="2024-11-06T12:36:00Z"/>
                <w:rFonts w:eastAsia="PMingLiU"/>
              </w:rPr>
            </w:pPr>
          </w:p>
        </w:tc>
      </w:tr>
      <w:tr w:rsidR="002861F3" w:rsidRPr="0056122D" w14:paraId="77313258" w14:textId="77777777" w:rsidTr="00210D9F">
        <w:trPr>
          <w:cantSplit/>
          <w:jc w:val="center"/>
          <w:ins w:id="15"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691B75FB" w14:textId="6EBA6EDF" w:rsidR="002861F3" w:rsidRPr="0056122D" w:rsidRDefault="002861F3" w:rsidP="002861F3">
            <w:pPr>
              <w:pStyle w:val="TAC"/>
              <w:rPr>
                <w:ins w:id="16" w:author="Tuomo Saynajakangas (Nokia)" w:date="2024-11-06T14:36:00Z" w16du:dateUtc="2024-11-06T12:36:00Z"/>
                <w:rFonts w:eastAsia="PMingLiU"/>
              </w:rPr>
            </w:pPr>
            <w:ins w:id="17" w:author="Tuomo Saynajakangas (Nokia)" w:date="2024-11-06T14:37:00Z" w16du:dateUtc="2024-11-06T12:37:00Z">
              <w:r w:rsidRPr="0056122D">
                <w:rPr>
                  <w:rFonts w:eastAsia="PMingLiU"/>
                </w:rPr>
                <w:t>...</w:t>
              </w:r>
            </w:ins>
          </w:p>
        </w:tc>
        <w:tc>
          <w:tcPr>
            <w:tcW w:w="1695" w:type="dxa"/>
            <w:tcBorders>
              <w:top w:val="single" w:sz="6" w:space="0" w:color="auto"/>
              <w:left w:val="single" w:sz="6" w:space="0" w:color="auto"/>
              <w:bottom w:val="single" w:sz="6" w:space="0" w:color="auto"/>
              <w:right w:val="single" w:sz="6" w:space="0" w:color="auto"/>
            </w:tcBorders>
          </w:tcPr>
          <w:p w14:paraId="5D8A079B" w14:textId="77777777" w:rsidR="002861F3" w:rsidRPr="0056122D" w:rsidRDefault="002861F3" w:rsidP="002861F3">
            <w:pPr>
              <w:pStyle w:val="TAC"/>
              <w:rPr>
                <w:ins w:id="18" w:author="Tuomo Saynajakangas (Nokia)" w:date="2024-11-06T14:36:00Z" w16du:dateUtc="2024-11-06T12:36: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52B4F4" w14:textId="77777777" w:rsidR="002861F3" w:rsidRPr="0056122D" w:rsidRDefault="002861F3" w:rsidP="002861F3">
            <w:pPr>
              <w:pStyle w:val="TAC"/>
              <w:rPr>
                <w:ins w:id="19" w:author="Tuomo Saynajakangas (Nokia)" w:date="2024-11-06T14:36:00Z" w16du:dateUtc="2024-11-06T12:36: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F4C0D7" w14:textId="77777777" w:rsidR="002861F3" w:rsidRPr="0056122D" w:rsidRDefault="002861F3" w:rsidP="002861F3">
            <w:pPr>
              <w:pStyle w:val="TAC"/>
              <w:rPr>
                <w:ins w:id="20" w:author="Tuomo Saynajakangas (Nokia)" w:date="2024-11-06T14:36:00Z" w16du:dateUtc="2024-11-06T12:36: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696EDE4" w14:textId="77777777" w:rsidR="002861F3" w:rsidRPr="0056122D" w:rsidRDefault="002861F3" w:rsidP="002861F3">
            <w:pPr>
              <w:pStyle w:val="TAL"/>
              <w:rPr>
                <w:ins w:id="21" w:author="Tuomo Saynajakangas (Nokia)" w:date="2024-11-06T14:36:00Z" w16du:dateUtc="2024-11-06T12:36:00Z"/>
                <w:rFonts w:eastAsia="PMingLiU"/>
              </w:rPr>
            </w:pPr>
          </w:p>
        </w:tc>
      </w:tr>
      <w:tr w:rsidR="002861F3"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2861F3" w:rsidRPr="0056122D" w:rsidRDefault="002861F3" w:rsidP="002861F3">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2861F3" w:rsidRPr="0056122D" w:rsidRDefault="002861F3" w:rsidP="002861F3">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2861F3" w:rsidRPr="0056122D" w:rsidRDefault="002861F3" w:rsidP="002861F3">
            <w:pPr>
              <w:pStyle w:val="TAL"/>
              <w:rPr>
                <w:rFonts w:eastAsia="PMingLiU"/>
              </w:rPr>
            </w:pPr>
            <w:r w:rsidRPr="0056122D">
              <w:t>4 Rx operation is supported by handheld UE</w:t>
            </w:r>
          </w:p>
        </w:tc>
      </w:tr>
      <w:tr w:rsidR="002861F3"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2861F3" w:rsidRPr="0056122D" w:rsidRDefault="002861F3" w:rsidP="002861F3">
            <w:pPr>
              <w:pStyle w:val="TAL"/>
              <w:rPr>
                <w:rFonts w:eastAsia="PMingLiU"/>
              </w:rPr>
            </w:pPr>
          </w:p>
        </w:tc>
      </w:tr>
      <w:tr w:rsidR="002861F3"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2861F3" w:rsidRPr="0056122D" w:rsidRDefault="002861F3" w:rsidP="002861F3">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2861F3" w:rsidRPr="0056122D" w:rsidRDefault="002861F3" w:rsidP="002861F3">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2861F3" w:rsidRPr="0056122D" w:rsidRDefault="002861F3" w:rsidP="002861F3">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2861F3" w:rsidRPr="0056122D" w:rsidRDefault="002861F3" w:rsidP="002861F3">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2861F3" w:rsidRPr="0056122D" w:rsidRDefault="002861F3" w:rsidP="002861F3">
            <w:pPr>
              <w:pStyle w:val="TAL"/>
              <w:rPr>
                <w:rFonts w:eastAsia="PMingLiU"/>
              </w:rPr>
            </w:pPr>
          </w:p>
        </w:tc>
      </w:tr>
      <w:tr w:rsidR="002861F3"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2861F3" w:rsidRPr="0056122D" w:rsidRDefault="002861F3" w:rsidP="002861F3">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2861F3" w:rsidRPr="0056122D" w:rsidRDefault="002861F3" w:rsidP="002861F3">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2861F3" w:rsidRPr="0056122D" w:rsidRDefault="002861F3" w:rsidP="002861F3">
            <w:pPr>
              <w:pStyle w:val="TAL"/>
              <w:rPr>
                <w:rFonts w:eastAsia="PMingLiU"/>
              </w:rPr>
            </w:pPr>
            <w:r w:rsidRPr="0056122D">
              <w:t>4 Rx operation is supported by handheld UE</w:t>
            </w:r>
          </w:p>
        </w:tc>
      </w:tr>
      <w:tr w:rsidR="002861F3"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2861F3" w:rsidRPr="0056122D" w:rsidRDefault="002861F3" w:rsidP="002861F3">
            <w:pPr>
              <w:pStyle w:val="TAL"/>
              <w:rPr>
                <w:rFonts w:eastAsia="PMingLiU"/>
              </w:rPr>
            </w:pPr>
          </w:p>
        </w:tc>
      </w:tr>
      <w:tr w:rsidR="002861F3"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2861F3" w:rsidRPr="0056122D" w:rsidRDefault="002861F3" w:rsidP="002861F3">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2861F3" w:rsidRPr="0056122D" w:rsidRDefault="002861F3" w:rsidP="002861F3">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2861F3" w:rsidRPr="0056122D" w:rsidRDefault="002861F3" w:rsidP="002861F3">
            <w:pPr>
              <w:pStyle w:val="TAL"/>
            </w:pPr>
            <w:r w:rsidRPr="0056122D">
              <w:t>4 Rx operation is supported by handheld UE</w:t>
            </w:r>
          </w:p>
        </w:tc>
      </w:tr>
      <w:tr w:rsidR="002861F3"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2861F3" w:rsidRPr="0056122D" w:rsidRDefault="002861F3" w:rsidP="002861F3">
            <w:pPr>
              <w:pStyle w:val="TAL"/>
              <w:rPr>
                <w:rFonts w:eastAsia="PMingLiU"/>
              </w:rPr>
            </w:pPr>
          </w:p>
        </w:tc>
      </w:tr>
      <w:tr w:rsidR="002861F3"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2861F3" w:rsidRPr="0056122D" w:rsidRDefault="002861F3" w:rsidP="002861F3">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2861F3" w:rsidRPr="0056122D" w:rsidRDefault="002861F3" w:rsidP="002861F3">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2861F3" w:rsidRPr="0056122D" w:rsidRDefault="002861F3" w:rsidP="002861F3">
            <w:pPr>
              <w:pStyle w:val="TAL"/>
              <w:rPr>
                <w:rFonts w:eastAsia="PMingLiU"/>
              </w:rPr>
            </w:pPr>
          </w:p>
        </w:tc>
      </w:tr>
      <w:tr w:rsidR="002861F3"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2861F3" w:rsidRPr="0056122D" w:rsidRDefault="002861F3" w:rsidP="002861F3">
            <w:pPr>
              <w:pStyle w:val="TAL"/>
              <w:rPr>
                <w:rFonts w:eastAsia="PMingLiU"/>
              </w:rPr>
            </w:pPr>
          </w:p>
        </w:tc>
      </w:tr>
      <w:tr w:rsidR="002861F3"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2861F3" w:rsidRPr="0056122D" w:rsidRDefault="002861F3" w:rsidP="002861F3">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2861F3" w:rsidRPr="0056122D" w:rsidRDefault="002861F3" w:rsidP="002861F3">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2861F3" w:rsidRPr="0056122D" w:rsidRDefault="002861F3" w:rsidP="002861F3">
            <w:pPr>
              <w:pStyle w:val="TAL"/>
              <w:rPr>
                <w:rFonts w:eastAsia="PMingLiU"/>
              </w:rPr>
            </w:pPr>
          </w:p>
        </w:tc>
      </w:tr>
      <w:tr w:rsidR="002861F3"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2861F3" w:rsidRPr="0056122D" w:rsidRDefault="002861F3" w:rsidP="002861F3">
            <w:pPr>
              <w:pStyle w:val="TAL"/>
              <w:rPr>
                <w:rFonts w:eastAsia="PMingLiU"/>
              </w:rPr>
            </w:pPr>
          </w:p>
        </w:tc>
      </w:tr>
      <w:tr w:rsidR="002861F3"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2861F3" w:rsidRPr="0056122D" w:rsidRDefault="002861F3" w:rsidP="002861F3">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2861F3" w:rsidRPr="0056122D" w:rsidRDefault="002861F3" w:rsidP="002861F3">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2861F3" w:rsidRPr="0056122D" w:rsidRDefault="002861F3" w:rsidP="002861F3">
            <w:pPr>
              <w:pStyle w:val="TAL"/>
              <w:rPr>
                <w:rFonts w:eastAsia="PMingLiU"/>
              </w:rPr>
            </w:pPr>
          </w:p>
        </w:tc>
      </w:tr>
      <w:tr w:rsidR="002861F3"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2861F3" w:rsidRPr="0056122D" w:rsidRDefault="002861F3" w:rsidP="002861F3">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2861F3" w:rsidRPr="0056122D" w:rsidRDefault="002861F3" w:rsidP="002861F3">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2861F3" w:rsidRPr="0056122D" w:rsidRDefault="002861F3" w:rsidP="002861F3">
            <w:pPr>
              <w:pStyle w:val="TAL"/>
            </w:pPr>
            <w:r w:rsidRPr="0056122D">
              <w:t>4 Rx operation is supported by handheld UE</w:t>
            </w:r>
          </w:p>
        </w:tc>
      </w:tr>
      <w:tr w:rsidR="002861F3" w:rsidRPr="0056122D" w14:paraId="260CA1FA" w14:textId="77777777" w:rsidTr="00210D9F">
        <w:trPr>
          <w:cantSplit/>
          <w:jc w:val="center"/>
          <w:ins w:id="22" w:author="Tuomo Saynajakangas (Nokia)" w:date="2024-11-06T14:38:00Z"/>
        </w:trPr>
        <w:tc>
          <w:tcPr>
            <w:tcW w:w="484" w:type="dxa"/>
            <w:tcBorders>
              <w:left w:val="single" w:sz="6" w:space="0" w:color="auto"/>
              <w:bottom w:val="single" w:sz="6" w:space="0" w:color="auto"/>
              <w:right w:val="single" w:sz="6" w:space="0" w:color="auto"/>
            </w:tcBorders>
          </w:tcPr>
          <w:p w14:paraId="2B99AAD4" w14:textId="5F1DF313" w:rsidR="002861F3" w:rsidRPr="0056122D" w:rsidRDefault="002861F3" w:rsidP="002861F3">
            <w:pPr>
              <w:pStyle w:val="TAC"/>
              <w:rPr>
                <w:ins w:id="23" w:author="Tuomo Saynajakangas (Nokia)" w:date="2024-11-06T14:38:00Z" w16du:dateUtc="2024-11-06T12:38:00Z"/>
                <w:rFonts w:eastAsia="PMingLiU"/>
              </w:rPr>
            </w:pPr>
            <w:ins w:id="24" w:author="Tuomo Saynajakangas (Nokia)" w:date="2024-11-06T14:38:00Z" w16du:dateUtc="2024-11-06T12:38:00Z">
              <w:r w:rsidRPr="0056122D">
                <w:rPr>
                  <w:rFonts w:eastAsia="PMingLiU"/>
                </w:rPr>
                <w:t>...</w:t>
              </w:r>
            </w:ins>
          </w:p>
        </w:tc>
        <w:tc>
          <w:tcPr>
            <w:tcW w:w="1695" w:type="dxa"/>
            <w:tcBorders>
              <w:left w:val="single" w:sz="6" w:space="0" w:color="auto"/>
              <w:bottom w:val="single" w:sz="6" w:space="0" w:color="auto"/>
              <w:right w:val="single" w:sz="6" w:space="0" w:color="auto"/>
            </w:tcBorders>
          </w:tcPr>
          <w:p w14:paraId="413B4A9A" w14:textId="77777777" w:rsidR="002861F3" w:rsidRPr="0056122D" w:rsidRDefault="002861F3" w:rsidP="002861F3">
            <w:pPr>
              <w:pStyle w:val="TAC"/>
              <w:rPr>
                <w:ins w:id="25" w:author="Tuomo Saynajakangas (Nokia)" w:date="2024-11-06T14:38:00Z" w16du:dateUtc="2024-11-06T12:38:00Z"/>
                <w:rFonts w:eastAsia="PMingLiU"/>
              </w:rPr>
            </w:pPr>
          </w:p>
        </w:tc>
        <w:tc>
          <w:tcPr>
            <w:tcW w:w="1425" w:type="dxa"/>
            <w:tcBorders>
              <w:left w:val="single" w:sz="6" w:space="0" w:color="auto"/>
              <w:bottom w:val="single" w:sz="6" w:space="0" w:color="auto"/>
              <w:right w:val="single" w:sz="6" w:space="0" w:color="auto"/>
            </w:tcBorders>
          </w:tcPr>
          <w:p w14:paraId="1AA9C9A5" w14:textId="77777777" w:rsidR="002861F3" w:rsidRPr="0056122D" w:rsidRDefault="002861F3" w:rsidP="002861F3">
            <w:pPr>
              <w:pStyle w:val="TAC"/>
              <w:rPr>
                <w:ins w:id="26" w:author="Tuomo Saynajakangas (Nokia)" w:date="2024-11-06T14:38:00Z" w16du:dateUtc="2024-11-06T12:38: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A96E4B" w14:textId="77777777" w:rsidR="002861F3" w:rsidRPr="0056122D" w:rsidRDefault="002861F3" w:rsidP="002861F3">
            <w:pPr>
              <w:pStyle w:val="TAC"/>
              <w:rPr>
                <w:ins w:id="27" w:author="Tuomo Saynajakangas (Nokia)" w:date="2024-11-06T14:38:00Z" w16du:dateUtc="2024-11-06T12:38: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4F92BA8" w14:textId="77777777" w:rsidR="002861F3" w:rsidRPr="0056122D" w:rsidRDefault="002861F3" w:rsidP="002861F3">
            <w:pPr>
              <w:pStyle w:val="TAL"/>
              <w:rPr>
                <w:ins w:id="28" w:author="Tuomo Saynajakangas (Nokia)" w:date="2024-11-06T14:38:00Z" w16du:dateUtc="2024-11-06T12:38:00Z"/>
              </w:rPr>
            </w:pPr>
          </w:p>
        </w:tc>
      </w:tr>
      <w:tr w:rsidR="002861F3" w:rsidRPr="0056122D" w14:paraId="024AED7E" w14:textId="77777777" w:rsidTr="00210D9F">
        <w:trPr>
          <w:cantSplit/>
          <w:jc w:val="center"/>
          <w:ins w:id="29" w:author="Tuomo Saynajakangas (Nokia)" w:date="2024-11-06T14:38:00Z"/>
        </w:trPr>
        <w:tc>
          <w:tcPr>
            <w:tcW w:w="484" w:type="dxa"/>
            <w:tcBorders>
              <w:left w:val="single" w:sz="6" w:space="0" w:color="auto"/>
              <w:bottom w:val="single" w:sz="6" w:space="0" w:color="auto"/>
              <w:right w:val="single" w:sz="6" w:space="0" w:color="auto"/>
            </w:tcBorders>
          </w:tcPr>
          <w:p w14:paraId="75634C13" w14:textId="4118D904" w:rsidR="002861F3" w:rsidRPr="0056122D" w:rsidRDefault="002861F3" w:rsidP="002861F3">
            <w:pPr>
              <w:pStyle w:val="TAC"/>
              <w:rPr>
                <w:ins w:id="30" w:author="Tuomo Saynajakangas (Nokia)" w:date="2024-11-06T14:38:00Z" w16du:dateUtc="2024-11-06T12:38:00Z"/>
                <w:rFonts w:eastAsia="PMingLiU"/>
              </w:rPr>
            </w:pPr>
            <w:ins w:id="31" w:author="Tuomo Saynajakangas (Nokia)" w:date="2024-11-06T14:38:00Z" w16du:dateUtc="2024-11-06T12:38:00Z">
              <w:r>
                <w:rPr>
                  <w:rFonts w:eastAsia="PMingLiU"/>
                </w:rPr>
                <w:t>85</w:t>
              </w:r>
            </w:ins>
          </w:p>
        </w:tc>
        <w:tc>
          <w:tcPr>
            <w:tcW w:w="1695" w:type="dxa"/>
            <w:tcBorders>
              <w:left w:val="single" w:sz="6" w:space="0" w:color="auto"/>
              <w:bottom w:val="single" w:sz="6" w:space="0" w:color="auto"/>
              <w:right w:val="single" w:sz="6" w:space="0" w:color="auto"/>
            </w:tcBorders>
          </w:tcPr>
          <w:p w14:paraId="7D6A7541" w14:textId="714A4FB5" w:rsidR="002861F3" w:rsidRPr="0056122D" w:rsidRDefault="002861F3" w:rsidP="002861F3">
            <w:pPr>
              <w:pStyle w:val="TAC"/>
              <w:rPr>
                <w:ins w:id="32" w:author="Tuomo Saynajakangas (Nokia)" w:date="2024-11-06T14:38:00Z" w16du:dateUtc="2024-11-06T12:38:00Z"/>
                <w:rFonts w:eastAsia="PMingLiU"/>
              </w:rPr>
            </w:pPr>
            <w:ins w:id="33" w:author="Tuomo Saynajakangas (Nokia)" w:date="2024-11-06T14:38:00Z" w16du:dateUtc="2024-11-06T12:38:00Z">
              <w:r w:rsidRPr="0056122D">
                <w:rPr>
                  <w:rFonts w:eastAsia="PMingLiU"/>
                </w:rPr>
                <w:t>FDD Band</w:t>
              </w:r>
              <w:r>
                <w:rPr>
                  <w:rFonts w:eastAsia="PMingLiU"/>
                </w:rPr>
                <w:t xml:space="preserve"> n85</w:t>
              </w:r>
            </w:ins>
          </w:p>
        </w:tc>
        <w:tc>
          <w:tcPr>
            <w:tcW w:w="1425" w:type="dxa"/>
            <w:tcBorders>
              <w:left w:val="single" w:sz="6" w:space="0" w:color="auto"/>
              <w:bottom w:val="single" w:sz="6" w:space="0" w:color="auto"/>
              <w:right w:val="single" w:sz="6" w:space="0" w:color="auto"/>
            </w:tcBorders>
          </w:tcPr>
          <w:p w14:paraId="78213539" w14:textId="4AE0CA1D" w:rsidR="002861F3" w:rsidRPr="0056122D" w:rsidRDefault="002861F3" w:rsidP="002861F3">
            <w:pPr>
              <w:pStyle w:val="TAC"/>
              <w:rPr>
                <w:ins w:id="34" w:author="Tuomo Saynajakangas (Nokia)" w:date="2024-11-06T14:38:00Z" w16du:dateUtc="2024-11-06T12:38:00Z"/>
                <w:rFonts w:eastAsia="PMingLiU"/>
              </w:rPr>
            </w:pPr>
            <w:ins w:id="35" w:author="Tuomo Saynajakangas (Nokia)" w:date="2024-11-06T14:38:00Z" w16du:dateUtc="2024-11-06T12:3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D03BA3A" w14:textId="4C26BBD4" w:rsidR="002861F3" w:rsidRPr="0056122D" w:rsidRDefault="002861F3" w:rsidP="002861F3">
            <w:pPr>
              <w:pStyle w:val="TAC"/>
              <w:rPr>
                <w:ins w:id="36" w:author="Tuomo Saynajakangas (Nokia)" w:date="2024-11-06T14:38:00Z" w16du:dateUtc="2024-11-06T12:38:00Z"/>
                <w:rFonts w:eastAsia="PMingLiU"/>
                <w:lang w:eastAsia="zh-CN"/>
              </w:rPr>
            </w:pPr>
            <w:ins w:id="37" w:author="Tuomo Saynajakangas (Nokia)" w:date="2024-11-06T14:38:00Z" w16du:dateUtc="2024-11-06T12:38:00Z">
              <w:r w:rsidRPr="0056122D">
                <w:rPr>
                  <w:rFonts w:eastAsia="PMingLiU"/>
                  <w:lang w:eastAsia="zh-CN"/>
                </w:rPr>
                <w:t>Rel-1</w:t>
              </w:r>
            </w:ins>
            <w:ins w:id="38"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030C19EB" w14:textId="77777777" w:rsidR="002861F3" w:rsidRPr="0056122D" w:rsidRDefault="002861F3" w:rsidP="002861F3">
            <w:pPr>
              <w:pStyle w:val="TAL"/>
              <w:rPr>
                <w:ins w:id="39" w:author="Tuomo Saynajakangas (Nokia)" w:date="2024-11-06T14:38:00Z" w16du:dateUtc="2024-11-06T12:38:00Z"/>
              </w:rPr>
            </w:pPr>
          </w:p>
        </w:tc>
      </w:tr>
      <w:tr w:rsidR="002861F3"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2861F3" w:rsidRPr="0056122D" w:rsidRDefault="002861F3" w:rsidP="002861F3">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2861F3" w:rsidRPr="0056122D" w:rsidRDefault="002861F3" w:rsidP="002861F3">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87B8" w14:textId="77777777" w:rsidR="00324097" w:rsidRDefault="00324097">
      <w:r>
        <w:separator/>
      </w:r>
    </w:p>
  </w:endnote>
  <w:endnote w:type="continuationSeparator" w:id="0">
    <w:p w14:paraId="5CE2A49F" w14:textId="77777777" w:rsidR="00324097" w:rsidRDefault="0032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25390" w14:textId="77777777" w:rsidR="00324097" w:rsidRDefault="00324097">
      <w:r>
        <w:separator/>
      </w:r>
    </w:p>
  </w:footnote>
  <w:footnote w:type="continuationSeparator" w:id="0">
    <w:p w14:paraId="2E1F02C4" w14:textId="77777777" w:rsidR="00324097" w:rsidRDefault="0032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250D4"/>
    <w:rsid w:val="00046B66"/>
    <w:rsid w:val="00070E09"/>
    <w:rsid w:val="000A6394"/>
    <w:rsid w:val="000B7FED"/>
    <w:rsid w:val="000C038A"/>
    <w:rsid w:val="000C0F2A"/>
    <w:rsid w:val="000C6598"/>
    <w:rsid w:val="000D44B3"/>
    <w:rsid w:val="000E6D8F"/>
    <w:rsid w:val="00123FDC"/>
    <w:rsid w:val="00145D43"/>
    <w:rsid w:val="0014717C"/>
    <w:rsid w:val="00192C46"/>
    <w:rsid w:val="00194044"/>
    <w:rsid w:val="001A08B3"/>
    <w:rsid w:val="001A7B60"/>
    <w:rsid w:val="001B52F0"/>
    <w:rsid w:val="001B7A65"/>
    <w:rsid w:val="001C4E34"/>
    <w:rsid w:val="001D549E"/>
    <w:rsid w:val="001D793E"/>
    <w:rsid w:val="001E41F3"/>
    <w:rsid w:val="0026004D"/>
    <w:rsid w:val="002640DD"/>
    <w:rsid w:val="002714C8"/>
    <w:rsid w:val="00275D12"/>
    <w:rsid w:val="00284FEB"/>
    <w:rsid w:val="002860C4"/>
    <w:rsid w:val="002861F3"/>
    <w:rsid w:val="00287AC4"/>
    <w:rsid w:val="002B5741"/>
    <w:rsid w:val="002D38B0"/>
    <w:rsid w:val="002E472E"/>
    <w:rsid w:val="00305409"/>
    <w:rsid w:val="00324097"/>
    <w:rsid w:val="00324A2C"/>
    <w:rsid w:val="003609EF"/>
    <w:rsid w:val="0036231A"/>
    <w:rsid w:val="00374DD4"/>
    <w:rsid w:val="00392AEC"/>
    <w:rsid w:val="00396006"/>
    <w:rsid w:val="003E1A36"/>
    <w:rsid w:val="00410371"/>
    <w:rsid w:val="00415192"/>
    <w:rsid w:val="004242F1"/>
    <w:rsid w:val="004B75B7"/>
    <w:rsid w:val="004C0FD2"/>
    <w:rsid w:val="004C5406"/>
    <w:rsid w:val="004F4A9A"/>
    <w:rsid w:val="005141D9"/>
    <w:rsid w:val="0051580D"/>
    <w:rsid w:val="00547111"/>
    <w:rsid w:val="00554E2C"/>
    <w:rsid w:val="00584487"/>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CCC"/>
    <w:rsid w:val="008F3789"/>
    <w:rsid w:val="008F686C"/>
    <w:rsid w:val="009148DE"/>
    <w:rsid w:val="00917335"/>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E34CF"/>
    <w:rsid w:val="00E100A8"/>
    <w:rsid w:val="00E102D6"/>
    <w:rsid w:val="00E13F3D"/>
    <w:rsid w:val="00E34898"/>
    <w:rsid w:val="00E4063B"/>
    <w:rsid w:val="00E62DDE"/>
    <w:rsid w:val="00E83383"/>
    <w:rsid w:val="00EB09B7"/>
    <w:rsid w:val="00EC56A3"/>
    <w:rsid w:val="00EC6362"/>
    <w:rsid w:val="00ED3076"/>
    <w:rsid w:val="00EE7D7C"/>
    <w:rsid w:val="00EF2C2A"/>
    <w:rsid w:val="00EF6A59"/>
    <w:rsid w:val="00F25D98"/>
    <w:rsid w:val="00F300FB"/>
    <w:rsid w:val="00F34575"/>
    <w:rsid w:val="00F43C31"/>
    <w:rsid w:val="00F571F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2024-11-19T12:56:00Z</dcterms:created>
  <dcterms:modified xsi:type="dcterms:W3CDTF">2024-11-19T12:56:00Z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