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C0968D4" w:rsidR="001E41F3" w:rsidRPr="00722A5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22A58">
        <w:rPr>
          <w:b/>
          <w:noProof/>
          <w:sz w:val="24"/>
        </w:rPr>
        <w:t>3GPP TSG-</w:t>
      </w:r>
      <w:r w:rsidR="005903DF" w:rsidRPr="00722A58">
        <w:fldChar w:fldCharType="begin"/>
      </w:r>
      <w:r w:rsidR="005903DF" w:rsidRPr="00722A58">
        <w:instrText xml:space="preserve"> DOCPROPERTY  TSG/WGRef  \* MERGEFORMAT </w:instrText>
      </w:r>
      <w:r w:rsidR="005903DF" w:rsidRPr="00722A58">
        <w:fldChar w:fldCharType="separate"/>
      </w:r>
      <w:r w:rsidR="003609EF" w:rsidRPr="00722A58">
        <w:rPr>
          <w:b/>
          <w:noProof/>
          <w:sz w:val="24"/>
        </w:rPr>
        <w:t>RAN5</w:t>
      </w:r>
      <w:r w:rsidR="005903DF" w:rsidRPr="00722A58">
        <w:rPr>
          <w:b/>
          <w:noProof/>
          <w:sz w:val="24"/>
        </w:rPr>
        <w:fldChar w:fldCharType="end"/>
      </w:r>
      <w:r w:rsidR="00C66BA2" w:rsidRPr="00722A58">
        <w:rPr>
          <w:b/>
          <w:noProof/>
          <w:sz w:val="24"/>
        </w:rPr>
        <w:t xml:space="preserve"> </w:t>
      </w:r>
      <w:r w:rsidRPr="00722A58">
        <w:rPr>
          <w:b/>
          <w:noProof/>
          <w:sz w:val="24"/>
        </w:rPr>
        <w:t>Meeting #</w:t>
      </w:r>
      <w:r w:rsidR="005903DF" w:rsidRPr="00722A58">
        <w:fldChar w:fldCharType="begin"/>
      </w:r>
      <w:r w:rsidR="005903DF" w:rsidRPr="00722A58">
        <w:instrText xml:space="preserve"> DOCPROPERTY  MtgSeq  \* MERGEFORMAT </w:instrText>
      </w:r>
      <w:r w:rsidR="005903DF" w:rsidRPr="00722A58">
        <w:fldChar w:fldCharType="separate"/>
      </w:r>
      <w:r w:rsidR="00EB09B7" w:rsidRPr="00722A58">
        <w:rPr>
          <w:b/>
          <w:noProof/>
          <w:sz w:val="24"/>
        </w:rPr>
        <w:t>105</w:t>
      </w:r>
      <w:r w:rsidR="005903DF" w:rsidRPr="00722A58">
        <w:rPr>
          <w:b/>
          <w:noProof/>
          <w:sz w:val="24"/>
        </w:rPr>
        <w:fldChar w:fldCharType="end"/>
      </w:r>
      <w:r w:rsidR="00C8314B" w:rsidRPr="00722A58">
        <w:fldChar w:fldCharType="begin"/>
      </w:r>
      <w:r w:rsidR="00C8314B" w:rsidRPr="00722A58">
        <w:instrText xml:space="preserve"> DOCPROPERTY  MtgTitle  \* MERGEFORMAT </w:instrText>
      </w:r>
      <w:r w:rsidR="00C8314B" w:rsidRPr="00722A58">
        <w:fldChar w:fldCharType="end"/>
      </w:r>
      <w:r w:rsidRPr="00722A58">
        <w:rPr>
          <w:b/>
          <w:i/>
          <w:noProof/>
          <w:sz w:val="28"/>
        </w:rPr>
        <w:tab/>
      </w:r>
      <w:r w:rsidR="005903DF" w:rsidRPr="00722A58">
        <w:fldChar w:fldCharType="begin"/>
      </w:r>
      <w:r w:rsidR="005903DF" w:rsidRPr="00722A58">
        <w:instrText xml:space="preserve"> DOCPROPERTY  Tdoc#  \* MERGEFORMAT </w:instrText>
      </w:r>
      <w:r w:rsidR="005903DF" w:rsidRPr="00722A58">
        <w:fldChar w:fldCharType="separate"/>
      </w:r>
      <w:r w:rsidR="00E13F3D" w:rsidRPr="00722A58">
        <w:rPr>
          <w:b/>
          <w:i/>
          <w:noProof/>
          <w:sz w:val="28"/>
        </w:rPr>
        <w:t>R5-24</w:t>
      </w:r>
      <w:r w:rsidR="00B51767" w:rsidRPr="00722A58">
        <w:rPr>
          <w:b/>
          <w:i/>
          <w:noProof/>
          <w:sz w:val="28"/>
        </w:rPr>
        <w:t>7676</w:t>
      </w:r>
      <w:r w:rsidR="005903DF" w:rsidRPr="00722A58">
        <w:rPr>
          <w:b/>
          <w:i/>
          <w:noProof/>
          <w:sz w:val="28"/>
        </w:rPr>
        <w:fldChar w:fldCharType="end"/>
      </w:r>
    </w:p>
    <w:p w14:paraId="7CB45193" w14:textId="77777777" w:rsidR="001E41F3" w:rsidRPr="00722A58" w:rsidRDefault="005903DF" w:rsidP="005E2C44">
      <w:pPr>
        <w:pStyle w:val="CRCoverPage"/>
        <w:outlineLvl w:val="0"/>
        <w:rPr>
          <w:b/>
          <w:noProof/>
          <w:sz w:val="24"/>
        </w:rPr>
      </w:pPr>
      <w:r w:rsidRPr="00722A58">
        <w:fldChar w:fldCharType="begin"/>
      </w:r>
      <w:r w:rsidRPr="00722A58">
        <w:instrText xml:space="preserve"> DOCPROPERTY  Location  \* MERGEFORMAT </w:instrText>
      </w:r>
      <w:r w:rsidRPr="00722A58">
        <w:fldChar w:fldCharType="separate"/>
      </w:r>
      <w:r w:rsidR="003609EF" w:rsidRPr="00722A58">
        <w:rPr>
          <w:b/>
          <w:noProof/>
          <w:sz w:val="24"/>
        </w:rPr>
        <w:t>Orlando</w:t>
      </w:r>
      <w:r w:rsidRPr="00722A58">
        <w:rPr>
          <w:b/>
          <w:noProof/>
          <w:sz w:val="24"/>
        </w:rPr>
        <w:fldChar w:fldCharType="end"/>
      </w:r>
      <w:r w:rsidR="001E41F3" w:rsidRPr="00722A58">
        <w:rPr>
          <w:b/>
          <w:noProof/>
          <w:sz w:val="24"/>
        </w:rPr>
        <w:t xml:space="preserve">, </w:t>
      </w:r>
      <w:r w:rsidRPr="00722A58">
        <w:fldChar w:fldCharType="begin"/>
      </w:r>
      <w:r w:rsidRPr="00722A58">
        <w:instrText xml:space="preserve"> DOCPROPERTY  Country  \* MERGEFORMAT </w:instrText>
      </w:r>
      <w:r w:rsidRPr="00722A58">
        <w:fldChar w:fldCharType="separate"/>
      </w:r>
      <w:r w:rsidR="003609EF" w:rsidRPr="00722A58">
        <w:rPr>
          <w:b/>
          <w:noProof/>
          <w:sz w:val="24"/>
        </w:rPr>
        <w:t>United States</w:t>
      </w:r>
      <w:r w:rsidRPr="00722A58">
        <w:rPr>
          <w:b/>
          <w:noProof/>
          <w:sz w:val="24"/>
        </w:rPr>
        <w:fldChar w:fldCharType="end"/>
      </w:r>
      <w:r w:rsidR="001E41F3" w:rsidRPr="00722A58">
        <w:rPr>
          <w:b/>
          <w:noProof/>
          <w:sz w:val="24"/>
        </w:rPr>
        <w:t xml:space="preserve">, </w:t>
      </w:r>
      <w:r w:rsidRPr="00722A58">
        <w:fldChar w:fldCharType="begin"/>
      </w:r>
      <w:r w:rsidRPr="00722A58">
        <w:instrText xml:space="preserve"> DOCPROPERTY  StartDate  \* MERGEFORMAT </w:instrText>
      </w:r>
      <w:r w:rsidRPr="00722A58">
        <w:fldChar w:fldCharType="separate"/>
      </w:r>
      <w:r w:rsidR="003609EF" w:rsidRPr="00722A58">
        <w:rPr>
          <w:b/>
          <w:noProof/>
          <w:sz w:val="24"/>
        </w:rPr>
        <w:t>18th Nov 2024</w:t>
      </w:r>
      <w:r w:rsidRPr="00722A58">
        <w:rPr>
          <w:b/>
          <w:noProof/>
          <w:sz w:val="24"/>
        </w:rPr>
        <w:fldChar w:fldCharType="end"/>
      </w:r>
      <w:r w:rsidR="00547111" w:rsidRPr="00722A58">
        <w:rPr>
          <w:b/>
          <w:noProof/>
          <w:sz w:val="24"/>
        </w:rPr>
        <w:t xml:space="preserve"> - </w:t>
      </w:r>
      <w:r w:rsidRPr="00722A58">
        <w:fldChar w:fldCharType="begin"/>
      </w:r>
      <w:r w:rsidRPr="00722A58">
        <w:instrText xml:space="preserve"> DOCPROPERTY  EndDate  \* MERGEFORMAT </w:instrText>
      </w:r>
      <w:r w:rsidRPr="00722A58">
        <w:fldChar w:fldCharType="separate"/>
      </w:r>
      <w:r w:rsidR="003609EF" w:rsidRPr="00722A58">
        <w:rPr>
          <w:b/>
          <w:noProof/>
          <w:sz w:val="24"/>
        </w:rPr>
        <w:t>22nd Nov 2024</w:t>
      </w:r>
      <w:r w:rsidRPr="00722A58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22A5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722A5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22A58">
              <w:rPr>
                <w:i/>
                <w:noProof/>
                <w:sz w:val="14"/>
              </w:rPr>
              <w:t>CR-Form-v</w:t>
            </w:r>
            <w:r w:rsidR="008863B9" w:rsidRPr="00722A58">
              <w:rPr>
                <w:i/>
                <w:noProof/>
                <w:sz w:val="14"/>
              </w:rPr>
              <w:t>12.</w:t>
            </w:r>
            <w:r w:rsidR="009531B0" w:rsidRPr="00722A58">
              <w:rPr>
                <w:i/>
                <w:noProof/>
                <w:sz w:val="14"/>
              </w:rPr>
              <w:t>3</w:t>
            </w:r>
          </w:p>
        </w:tc>
      </w:tr>
      <w:tr w:rsidR="001E41F3" w:rsidRPr="00722A5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22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2A5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22A5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A5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22A5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722A58" w:rsidRDefault="005903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22A58">
              <w:fldChar w:fldCharType="begin"/>
            </w:r>
            <w:r w:rsidRPr="00722A58">
              <w:instrText xml:space="preserve"> DOCPROPERTY  Spec#  \* MERGEFORMAT </w:instrText>
            </w:r>
            <w:r w:rsidRPr="00722A58">
              <w:fldChar w:fldCharType="separate"/>
            </w:r>
            <w:r w:rsidR="00E13F3D" w:rsidRPr="00722A58">
              <w:rPr>
                <w:b/>
                <w:noProof/>
                <w:sz w:val="28"/>
              </w:rPr>
              <w:t>38.523-2</w:t>
            </w:r>
            <w:r w:rsidRPr="00722A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722A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22A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722A58" w:rsidRDefault="005903DF" w:rsidP="00547111">
            <w:pPr>
              <w:pStyle w:val="CRCoverPage"/>
              <w:spacing w:after="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Cr#  \* MERGEFORMAT </w:instrText>
            </w:r>
            <w:r w:rsidRPr="00722A58">
              <w:fldChar w:fldCharType="separate"/>
            </w:r>
            <w:r w:rsidR="00E13F3D" w:rsidRPr="00722A58">
              <w:rPr>
                <w:b/>
                <w:noProof/>
                <w:sz w:val="28"/>
              </w:rPr>
              <w:t>0531</w:t>
            </w:r>
            <w:r w:rsidRPr="00722A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722A5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22A5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578B9A" w:rsidR="001E41F3" w:rsidRPr="00722A58" w:rsidRDefault="00242E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722A58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22A5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22A5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722A58" w:rsidRDefault="005903D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22A58">
              <w:fldChar w:fldCharType="begin"/>
            </w:r>
            <w:r w:rsidRPr="00722A58">
              <w:instrText xml:space="preserve"> DOCPROPERTY  Version  \* MERGEFORMAT </w:instrText>
            </w:r>
            <w:r w:rsidRPr="00722A58">
              <w:fldChar w:fldCharType="separate"/>
            </w:r>
            <w:r w:rsidR="00E13F3D" w:rsidRPr="00722A58">
              <w:rPr>
                <w:b/>
                <w:noProof/>
                <w:sz w:val="28"/>
              </w:rPr>
              <w:t>18.0.0</w:t>
            </w:r>
            <w:r w:rsidRPr="00722A58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22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2A5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22A5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22A5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22A5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22A5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722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22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22A5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22A5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22A58">
              <w:rPr>
                <w:rFonts w:cs="Arial"/>
                <w:i/>
                <w:noProof/>
              </w:rPr>
              <w:t>on using this form</w:t>
            </w:r>
            <w:r w:rsidR="0051580D" w:rsidRPr="00722A58">
              <w:rPr>
                <w:rFonts w:cs="Arial"/>
                <w:i/>
                <w:noProof/>
              </w:rPr>
              <w:t>: c</w:t>
            </w:r>
            <w:r w:rsidR="00F25D98" w:rsidRPr="00722A5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22A5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722A5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22A58">
              <w:rPr>
                <w:rFonts w:cs="Arial"/>
                <w:i/>
                <w:noProof/>
              </w:rPr>
              <w:t>.</w:t>
            </w:r>
          </w:p>
        </w:tc>
      </w:tr>
      <w:tr w:rsidR="001E41F3" w:rsidRPr="00722A5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22A5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22A58" w14:paraId="0EE45D52" w14:textId="77777777" w:rsidTr="00A7671C">
        <w:tc>
          <w:tcPr>
            <w:tcW w:w="2835" w:type="dxa"/>
          </w:tcPr>
          <w:p w14:paraId="59860FA1" w14:textId="77777777" w:rsidR="00F25D98" w:rsidRPr="00722A5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Proposed change</w:t>
            </w:r>
            <w:r w:rsidR="00A7671C" w:rsidRPr="00722A58">
              <w:rPr>
                <w:b/>
                <w:i/>
                <w:noProof/>
              </w:rPr>
              <w:t xml:space="preserve"> </w:t>
            </w:r>
            <w:r w:rsidRPr="00722A5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22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2A5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22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22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2A5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22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22A5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22A5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22A5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22A5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2A5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22A5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22A58" w:rsidRDefault="001E41F3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22A58" w14:paraId="31618834" w14:textId="77777777" w:rsidTr="00D40DC3">
        <w:tc>
          <w:tcPr>
            <w:tcW w:w="9640" w:type="dxa"/>
            <w:gridSpan w:val="11"/>
          </w:tcPr>
          <w:p w14:paraId="55477508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A58" w14:paraId="58300953" w14:textId="77777777" w:rsidTr="00D40D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22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Title:</w:t>
            </w:r>
            <w:r w:rsidRPr="00722A5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722A58" w:rsidRDefault="005903DF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CrTitle  \* MERGEFORMAT </w:instrText>
            </w:r>
            <w:r w:rsidRPr="00722A58">
              <w:fldChar w:fldCharType="separate"/>
            </w:r>
            <w:r w:rsidR="002640DD" w:rsidRPr="00722A58">
              <w:t>Addition of Test Applicability of new R18 MUSIM test cases for UE Assistance Information</w:t>
            </w:r>
            <w:r w:rsidRPr="00722A58">
              <w:fldChar w:fldCharType="end"/>
            </w:r>
          </w:p>
        </w:tc>
      </w:tr>
      <w:tr w:rsidR="001E41F3" w:rsidRPr="00722A58" w14:paraId="05C0847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22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A58" w14:paraId="46D5D7C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22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722A58" w:rsidRDefault="005903DF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SourceIfWg  \* MERGEFORMAT </w:instrText>
            </w:r>
            <w:r w:rsidRPr="00722A58">
              <w:fldChar w:fldCharType="separate"/>
            </w:r>
            <w:r w:rsidR="00E13F3D" w:rsidRPr="00722A58">
              <w:rPr>
                <w:noProof/>
              </w:rPr>
              <w:t>CATT</w:t>
            </w:r>
            <w:r w:rsidRPr="00722A58">
              <w:rPr>
                <w:noProof/>
              </w:rPr>
              <w:fldChar w:fldCharType="end"/>
            </w:r>
          </w:p>
        </w:tc>
      </w:tr>
      <w:tr w:rsidR="001E41F3" w:rsidRPr="00722A58" w14:paraId="4196B218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22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68429" w:rsidR="001E41F3" w:rsidRPr="00722A58" w:rsidRDefault="00D40DC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t>R5</w:t>
            </w:r>
            <w:r w:rsidR="00C8314B" w:rsidRPr="00722A58">
              <w:fldChar w:fldCharType="begin"/>
            </w:r>
            <w:r w:rsidR="00C8314B" w:rsidRPr="00722A58">
              <w:instrText xml:space="preserve"> DOCPROPERTY  SourceIfTsg  \* MERGEFORMAT </w:instrText>
            </w:r>
            <w:r w:rsidR="00C8314B" w:rsidRPr="00722A58">
              <w:fldChar w:fldCharType="end"/>
            </w:r>
          </w:p>
        </w:tc>
      </w:tr>
      <w:tr w:rsidR="001E41F3" w:rsidRPr="00722A58" w14:paraId="76303739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22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A58" w14:paraId="50563E52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22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Work item code</w:t>
            </w:r>
            <w:r w:rsidR="0051580D" w:rsidRPr="00722A5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722A58" w:rsidRDefault="005903DF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RelatedWis  \* MERGEFORMAT </w:instrText>
            </w:r>
            <w:r w:rsidRPr="00722A58">
              <w:fldChar w:fldCharType="separate"/>
            </w:r>
            <w:r w:rsidR="00E13F3D" w:rsidRPr="00722A58">
              <w:rPr>
                <w:noProof/>
              </w:rPr>
              <w:t>NR_DualTxRx_MUSIM-UEConTest</w:t>
            </w:r>
            <w:r w:rsidRPr="00722A5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22A5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22A5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22A5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722A58" w:rsidRDefault="005903DF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ResDate  \* MERGEFORMAT </w:instrText>
            </w:r>
            <w:r w:rsidRPr="00722A58">
              <w:fldChar w:fldCharType="separate"/>
            </w:r>
            <w:r w:rsidR="00D24991" w:rsidRPr="00722A58">
              <w:rPr>
                <w:noProof/>
              </w:rPr>
              <w:t>2024-11-08</w:t>
            </w:r>
            <w:r w:rsidRPr="00722A58">
              <w:rPr>
                <w:noProof/>
              </w:rPr>
              <w:fldChar w:fldCharType="end"/>
            </w:r>
          </w:p>
        </w:tc>
      </w:tr>
      <w:tr w:rsidR="001E41F3" w:rsidRPr="00722A58" w14:paraId="690C7843" w14:textId="77777777" w:rsidTr="00D40DC3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22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A58" w14:paraId="13D4AF59" w14:textId="77777777" w:rsidTr="00D40D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22A5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722A58" w:rsidRDefault="00590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Cat  \* MERGEFORMAT </w:instrText>
            </w:r>
            <w:r w:rsidRPr="00722A58">
              <w:fldChar w:fldCharType="separate"/>
            </w:r>
            <w:r w:rsidR="00D24991" w:rsidRPr="00722A58">
              <w:rPr>
                <w:b/>
                <w:noProof/>
              </w:rPr>
              <w:t>F</w:t>
            </w:r>
            <w:r w:rsidRPr="00722A58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22A5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22A5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722A58" w:rsidRDefault="005903DF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Release  \* MERGEFORMAT </w:instrText>
            </w:r>
            <w:r w:rsidRPr="00722A58">
              <w:fldChar w:fldCharType="separate"/>
            </w:r>
            <w:r w:rsidR="00D24991" w:rsidRPr="00722A58">
              <w:rPr>
                <w:noProof/>
              </w:rPr>
              <w:t>Rel-18</w:t>
            </w:r>
            <w:r w:rsidRPr="00722A58">
              <w:rPr>
                <w:noProof/>
              </w:rPr>
              <w:fldChar w:fldCharType="end"/>
            </w:r>
          </w:p>
        </w:tc>
      </w:tr>
      <w:tr w:rsidR="001E41F3" w:rsidRPr="00722A58" w14:paraId="30122F0C" w14:textId="77777777" w:rsidTr="00D40D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22A5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22A5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22A58">
              <w:rPr>
                <w:i/>
                <w:noProof/>
                <w:sz w:val="18"/>
              </w:rPr>
              <w:t xml:space="preserve">Use </w:t>
            </w:r>
            <w:r w:rsidRPr="00722A58">
              <w:rPr>
                <w:i/>
                <w:noProof/>
                <w:sz w:val="18"/>
                <w:u w:val="single"/>
              </w:rPr>
              <w:t>one</w:t>
            </w:r>
            <w:r w:rsidRPr="00722A58">
              <w:rPr>
                <w:i/>
                <w:noProof/>
                <w:sz w:val="18"/>
              </w:rPr>
              <w:t xml:space="preserve"> of the following categories:</w:t>
            </w:r>
            <w:r w:rsidRPr="00722A58">
              <w:rPr>
                <w:b/>
                <w:i/>
                <w:noProof/>
                <w:sz w:val="18"/>
              </w:rPr>
              <w:br/>
              <w:t>F</w:t>
            </w:r>
            <w:r w:rsidRPr="00722A58">
              <w:rPr>
                <w:i/>
                <w:noProof/>
                <w:sz w:val="18"/>
              </w:rPr>
              <w:t xml:space="preserve">  (correction)</w:t>
            </w:r>
            <w:r w:rsidRPr="00722A58">
              <w:rPr>
                <w:i/>
                <w:noProof/>
                <w:sz w:val="18"/>
              </w:rPr>
              <w:br/>
            </w:r>
            <w:r w:rsidRPr="00722A58">
              <w:rPr>
                <w:b/>
                <w:i/>
                <w:noProof/>
                <w:sz w:val="18"/>
              </w:rPr>
              <w:t>A</w:t>
            </w:r>
            <w:r w:rsidRPr="00722A58">
              <w:rPr>
                <w:i/>
                <w:noProof/>
                <w:sz w:val="18"/>
              </w:rPr>
              <w:t xml:space="preserve">  (</w:t>
            </w:r>
            <w:r w:rsidR="00DE34CF" w:rsidRPr="00722A58">
              <w:rPr>
                <w:i/>
                <w:noProof/>
                <w:sz w:val="18"/>
              </w:rPr>
              <w:t xml:space="preserve">mirror </w:t>
            </w:r>
            <w:r w:rsidRPr="00722A58">
              <w:rPr>
                <w:i/>
                <w:noProof/>
                <w:sz w:val="18"/>
              </w:rPr>
              <w:t>correspond</w:t>
            </w:r>
            <w:r w:rsidR="00DE34CF" w:rsidRPr="00722A58">
              <w:rPr>
                <w:i/>
                <w:noProof/>
                <w:sz w:val="18"/>
              </w:rPr>
              <w:t xml:space="preserve">ing </w:t>
            </w:r>
            <w:r w:rsidRPr="00722A58">
              <w:rPr>
                <w:i/>
                <w:noProof/>
                <w:sz w:val="18"/>
              </w:rPr>
              <w:t xml:space="preserve">to a </w:t>
            </w:r>
            <w:r w:rsidR="00DE34CF" w:rsidRPr="00722A58">
              <w:rPr>
                <w:i/>
                <w:noProof/>
                <w:sz w:val="18"/>
              </w:rPr>
              <w:t xml:space="preserve">change </w:t>
            </w:r>
            <w:r w:rsidRPr="00722A58">
              <w:rPr>
                <w:i/>
                <w:noProof/>
                <w:sz w:val="18"/>
              </w:rPr>
              <w:t xml:space="preserve">in an earlier </w:t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="00665C47" w:rsidRPr="00722A58">
              <w:rPr>
                <w:i/>
                <w:noProof/>
                <w:sz w:val="18"/>
              </w:rPr>
              <w:tab/>
            </w:r>
            <w:r w:rsidRPr="00722A58">
              <w:rPr>
                <w:i/>
                <w:noProof/>
                <w:sz w:val="18"/>
              </w:rPr>
              <w:t>release)</w:t>
            </w:r>
            <w:r w:rsidRPr="00722A58">
              <w:rPr>
                <w:i/>
                <w:noProof/>
                <w:sz w:val="18"/>
              </w:rPr>
              <w:br/>
            </w:r>
            <w:r w:rsidRPr="00722A58">
              <w:rPr>
                <w:b/>
                <w:i/>
                <w:noProof/>
                <w:sz w:val="18"/>
              </w:rPr>
              <w:t>B</w:t>
            </w:r>
            <w:r w:rsidRPr="00722A58">
              <w:rPr>
                <w:i/>
                <w:noProof/>
                <w:sz w:val="18"/>
              </w:rPr>
              <w:t xml:space="preserve">  (addition of feature), </w:t>
            </w:r>
            <w:r w:rsidRPr="00722A58">
              <w:rPr>
                <w:i/>
                <w:noProof/>
                <w:sz w:val="18"/>
              </w:rPr>
              <w:br/>
            </w:r>
            <w:r w:rsidRPr="00722A58">
              <w:rPr>
                <w:b/>
                <w:i/>
                <w:noProof/>
                <w:sz w:val="18"/>
              </w:rPr>
              <w:t>C</w:t>
            </w:r>
            <w:r w:rsidRPr="00722A58">
              <w:rPr>
                <w:i/>
                <w:noProof/>
                <w:sz w:val="18"/>
              </w:rPr>
              <w:t xml:space="preserve">  (functional modification of feature)</w:t>
            </w:r>
            <w:r w:rsidRPr="00722A58">
              <w:rPr>
                <w:i/>
                <w:noProof/>
                <w:sz w:val="18"/>
              </w:rPr>
              <w:br/>
            </w:r>
            <w:r w:rsidRPr="00722A58">
              <w:rPr>
                <w:b/>
                <w:i/>
                <w:noProof/>
                <w:sz w:val="18"/>
              </w:rPr>
              <w:t>D</w:t>
            </w:r>
            <w:r w:rsidRPr="00722A5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22A58" w:rsidRDefault="001E41F3">
            <w:pPr>
              <w:pStyle w:val="CRCoverPage"/>
              <w:rPr>
                <w:noProof/>
              </w:rPr>
            </w:pPr>
            <w:r w:rsidRPr="00722A58">
              <w:rPr>
                <w:noProof/>
                <w:sz w:val="18"/>
              </w:rPr>
              <w:t>Detailed explanations of the above categories can</w:t>
            </w:r>
            <w:r w:rsidRPr="00722A5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722A58">
                <w:rPr>
                  <w:rStyle w:val="aa"/>
                  <w:noProof/>
                  <w:sz w:val="18"/>
                </w:rPr>
                <w:t>TR 21.900</w:t>
              </w:r>
            </w:hyperlink>
            <w:r w:rsidRPr="00722A5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22A5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22A58">
              <w:rPr>
                <w:i/>
                <w:noProof/>
                <w:sz w:val="18"/>
              </w:rPr>
              <w:t xml:space="preserve">Use </w:t>
            </w:r>
            <w:r w:rsidRPr="00722A58">
              <w:rPr>
                <w:i/>
                <w:noProof/>
                <w:sz w:val="18"/>
                <w:u w:val="single"/>
              </w:rPr>
              <w:t>one</w:t>
            </w:r>
            <w:r w:rsidRPr="00722A58">
              <w:rPr>
                <w:i/>
                <w:noProof/>
                <w:sz w:val="18"/>
              </w:rPr>
              <w:t xml:space="preserve"> of the following releases:</w:t>
            </w:r>
            <w:r w:rsidRPr="00722A58">
              <w:rPr>
                <w:i/>
                <w:noProof/>
                <w:sz w:val="18"/>
              </w:rPr>
              <w:br/>
              <w:t>Rel-8</w:t>
            </w:r>
            <w:r w:rsidRPr="00722A58">
              <w:rPr>
                <w:i/>
                <w:noProof/>
                <w:sz w:val="18"/>
              </w:rPr>
              <w:tab/>
              <w:t>(Release 8)</w:t>
            </w:r>
            <w:r w:rsidR="007C2097" w:rsidRPr="00722A58">
              <w:rPr>
                <w:i/>
                <w:noProof/>
                <w:sz w:val="18"/>
              </w:rPr>
              <w:br/>
              <w:t>Rel-9</w:t>
            </w:r>
            <w:r w:rsidR="007C2097" w:rsidRPr="00722A58">
              <w:rPr>
                <w:i/>
                <w:noProof/>
                <w:sz w:val="18"/>
              </w:rPr>
              <w:tab/>
              <w:t>(Release 9)</w:t>
            </w:r>
            <w:r w:rsidR="009777D9" w:rsidRPr="00722A58">
              <w:rPr>
                <w:i/>
                <w:noProof/>
                <w:sz w:val="18"/>
              </w:rPr>
              <w:br/>
              <w:t>Rel-10</w:t>
            </w:r>
            <w:r w:rsidR="009777D9" w:rsidRPr="00722A58">
              <w:rPr>
                <w:i/>
                <w:noProof/>
                <w:sz w:val="18"/>
              </w:rPr>
              <w:tab/>
              <w:t>(Release 10)</w:t>
            </w:r>
            <w:r w:rsidR="000C038A" w:rsidRPr="00722A58">
              <w:rPr>
                <w:i/>
                <w:noProof/>
                <w:sz w:val="18"/>
              </w:rPr>
              <w:br/>
              <w:t>Rel-11</w:t>
            </w:r>
            <w:r w:rsidR="000C038A" w:rsidRPr="00722A58">
              <w:rPr>
                <w:i/>
                <w:noProof/>
                <w:sz w:val="18"/>
              </w:rPr>
              <w:tab/>
              <w:t>(Release 11)</w:t>
            </w:r>
            <w:r w:rsidR="000C038A" w:rsidRPr="00722A58">
              <w:rPr>
                <w:i/>
                <w:noProof/>
                <w:sz w:val="18"/>
              </w:rPr>
              <w:br/>
            </w:r>
            <w:r w:rsidR="002E472E" w:rsidRPr="00722A58">
              <w:rPr>
                <w:i/>
                <w:noProof/>
                <w:sz w:val="18"/>
              </w:rPr>
              <w:t>…</w:t>
            </w:r>
            <w:r w:rsidR="0051580D" w:rsidRPr="00722A58">
              <w:rPr>
                <w:i/>
                <w:noProof/>
                <w:sz w:val="18"/>
              </w:rPr>
              <w:br/>
            </w:r>
            <w:r w:rsidR="002E472E" w:rsidRPr="00722A58">
              <w:rPr>
                <w:i/>
                <w:noProof/>
                <w:sz w:val="18"/>
              </w:rPr>
              <w:t>Rel-17</w:t>
            </w:r>
            <w:r w:rsidR="002E472E" w:rsidRPr="00722A58">
              <w:rPr>
                <w:i/>
                <w:noProof/>
                <w:sz w:val="18"/>
              </w:rPr>
              <w:tab/>
              <w:t>(Release 17)</w:t>
            </w:r>
            <w:r w:rsidR="002E472E" w:rsidRPr="00722A58">
              <w:rPr>
                <w:i/>
                <w:noProof/>
                <w:sz w:val="18"/>
              </w:rPr>
              <w:br/>
              <w:t>Rel-18</w:t>
            </w:r>
            <w:r w:rsidR="002E472E" w:rsidRPr="00722A58">
              <w:rPr>
                <w:i/>
                <w:noProof/>
                <w:sz w:val="18"/>
              </w:rPr>
              <w:tab/>
              <w:t>(Release 18)</w:t>
            </w:r>
            <w:r w:rsidR="00C870F6" w:rsidRPr="00722A58">
              <w:rPr>
                <w:i/>
                <w:noProof/>
                <w:sz w:val="18"/>
              </w:rPr>
              <w:br/>
              <w:t>Rel-19</w:t>
            </w:r>
            <w:r w:rsidR="00653DE4" w:rsidRPr="00722A58">
              <w:rPr>
                <w:i/>
                <w:noProof/>
                <w:sz w:val="18"/>
              </w:rPr>
              <w:tab/>
              <w:t>(Release 19)</w:t>
            </w:r>
            <w:r w:rsidR="00D9124E" w:rsidRPr="00722A58">
              <w:rPr>
                <w:i/>
                <w:noProof/>
                <w:sz w:val="18"/>
              </w:rPr>
              <w:t xml:space="preserve"> </w:t>
            </w:r>
            <w:r w:rsidR="00D9124E" w:rsidRPr="00722A58">
              <w:rPr>
                <w:i/>
                <w:noProof/>
                <w:sz w:val="18"/>
              </w:rPr>
              <w:br/>
              <w:t>Rel-20</w:t>
            </w:r>
            <w:r w:rsidR="00D9124E" w:rsidRPr="00722A5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22A58" w14:paraId="7FBEB8E7" w14:textId="77777777" w:rsidTr="00D40DC3">
        <w:tc>
          <w:tcPr>
            <w:tcW w:w="1843" w:type="dxa"/>
          </w:tcPr>
          <w:p w14:paraId="44A3A604" w14:textId="77777777" w:rsidR="001E41F3" w:rsidRPr="00722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2A58" w14:paraId="1256F52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22A5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3F3DF44" w:rsidR="001E41F3" w:rsidRPr="00722A58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rPr>
                <w:rFonts w:hint="eastAsia"/>
                <w:noProof/>
                <w:lang w:eastAsia="zh-CN"/>
              </w:rPr>
              <w:t>Adddition of new R18 MUSIM test case</w:t>
            </w:r>
            <w:r w:rsidRPr="00722A58">
              <w:rPr>
                <w:noProof/>
                <w:lang w:eastAsia="zh-CN"/>
              </w:rPr>
              <w:t>s</w:t>
            </w:r>
            <w:r w:rsidRPr="00722A58">
              <w:rPr>
                <w:rFonts w:hint="eastAsia"/>
                <w:noProof/>
                <w:lang w:eastAsia="zh-CN"/>
              </w:rPr>
              <w:t xml:space="preserve"> for testing </w:t>
            </w:r>
            <w:r w:rsidRPr="00722A58">
              <w:t>UE Assistance Information</w:t>
            </w:r>
            <w:r w:rsidRPr="00722A58">
              <w:rPr>
                <w:rFonts w:hint="eastAsia"/>
                <w:lang w:eastAsia="zh-CN"/>
              </w:rPr>
              <w:t xml:space="preserve"> has been </w:t>
            </w:r>
            <w:r w:rsidRPr="00722A58">
              <w:rPr>
                <w:lang w:eastAsia="zh-CN"/>
              </w:rPr>
              <w:t>endorsed</w:t>
            </w:r>
            <w:r w:rsidRPr="00722A58">
              <w:rPr>
                <w:rFonts w:hint="eastAsia"/>
                <w:lang w:eastAsia="zh-CN"/>
              </w:rPr>
              <w:t xml:space="preserve"> within the work plan.</w:t>
            </w:r>
          </w:p>
        </w:tc>
      </w:tr>
      <w:tr w:rsidR="001E41F3" w:rsidRPr="00722A58" w14:paraId="4CA74D0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22A5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22A5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:rsidRPr="00722A58" w14:paraId="21016551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BAF72C" w:rsidR="00D40DC3" w:rsidRPr="00722A58" w:rsidRDefault="005903DF" w:rsidP="00D40DC3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fldChar w:fldCharType="begin"/>
            </w:r>
            <w:r w:rsidRPr="00722A58">
              <w:instrText xml:space="preserve"> DOCPROPERTY  CrTitle  \* MERGEFORMAT </w:instrText>
            </w:r>
            <w:r w:rsidRPr="00722A58">
              <w:fldChar w:fldCharType="separate"/>
            </w:r>
            <w:r w:rsidR="00D40DC3" w:rsidRPr="00722A58">
              <w:t>Adding Test Applicability of new R18 MUSIM test cases for UE Assistance Information</w:t>
            </w:r>
            <w:r w:rsidRPr="00722A58">
              <w:fldChar w:fldCharType="end"/>
            </w:r>
          </w:p>
        </w:tc>
      </w:tr>
      <w:tr w:rsidR="00D40DC3" w:rsidRPr="00722A58" w14:paraId="1F886379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40DC3" w:rsidRPr="00722A58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40DC3" w:rsidRPr="00722A58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:rsidRPr="00722A58" w14:paraId="678D7BF9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FB7C8C" w:rsidR="00D40DC3" w:rsidRPr="00722A58" w:rsidRDefault="00D40DC3" w:rsidP="00D40DC3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t xml:space="preserve">New R18 MUSIM test cases for UE Assistance Information will not be </w:t>
            </w:r>
            <w:proofErr w:type="spellStart"/>
            <w:r w:rsidRPr="00722A58">
              <w:t>implenetable</w:t>
            </w:r>
            <w:proofErr w:type="spellEnd"/>
            <w:r w:rsidRPr="00722A58">
              <w:t>.</w:t>
            </w:r>
          </w:p>
        </w:tc>
      </w:tr>
      <w:tr w:rsidR="00D40DC3" w:rsidRPr="00722A58" w14:paraId="034AF533" w14:textId="77777777" w:rsidTr="00D40DC3">
        <w:tc>
          <w:tcPr>
            <w:tcW w:w="2694" w:type="dxa"/>
            <w:gridSpan w:val="2"/>
          </w:tcPr>
          <w:p w14:paraId="39D9EB5B" w14:textId="77777777" w:rsidR="00D40DC3" w:rsidRPr="00722A58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40DC3" w:rsidRPr="00722A58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:rsidRPr="00722A58" w14:paraId="6A17D7AC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83696C" w:rsidR="00D40DC3" w:rsidRPr="00722A58" w:rsidRDefault="00744221" w:rsidP="00703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22A58">
              <w:rPr>
                <w:noProof/>
                <w:lang w:eastAsia="zh-CN"/>
              </w:rPr>
              <w:t>4.1</w:t>
            </w:r>
            <w:r w:rsidR="00703594" w:rsidRPr="00722A58">
              <w:rPr>
                <w:noProof/>
                <w:lang w:eastAsia="zh-CN"/>
              </w:rPr>
              <w:t xml:space="preserve">, 4.2 </w:t>
            </w:r>
          </w:p>
        </w:tc>
      </w:tr>
      <w:tr w:rsidR="00D40DC3" w:rsidRPr="00722A58" w14:paraId="56E1E6C3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40DC3" w:rsidRPr="00722A58" w:rsidRDefault="00D40DC3" w:rsidP="00D40D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40DC3" w:rsidRPr="00722A58" w:rsidRDefault="00D40DC3" w:rsidP="00D40D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40DC3" w:rsidRPr="00722A58" w14:paraId="76F95A8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2A5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22A5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40DC3" w:rsidRPr="00722A58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40DC3" w:rsidRPr="00722A58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40DC3" w:rsidRPr="00722A58" w14:paraId="34ACE2EB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E5C713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2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40DC3" w:rsidRPr="00722A58" w:rsidRDefault="00D40DC3" w:rsidP="00D40DC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22A58">
              <w:rPr>
                <w:noProof/>
              </w:rPr>
              <w:t xml:space="preserve"> Other core specifications</w:t>
            </w:r>
            <w:r w:rsidRPr="00722A5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40DC3" w:rsidRPr="00722A58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 w:rsidRPr="00722A58">
              <w:rPr>
                <w:noProof/>
              </w:rPr>
              <w:t xml:space="preserve">TS/TR ... CR ... </w:t>
            </w:r>
          </w:p>
        </w:tc>
      </w:tr>
      <w:tr w:rsidR="00D40DC3" w:rsidRPr="00722A58" w14:paraId="446DDBA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40DC3" w:rsidRPr="00722A58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12F0EF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2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40DC3" w:rsidRPr="00722A58" w:rsidRDefault="00D40DC3" w:rsidP="00D40DC3">
            <w:pPr>
              <w:pStyle w:val="CRCoverPage"/>
              <w:spacing w:after="0"/>
              <w:rPr>
                <w:noProof/>
              </w:rPr>
            </w:pPr>
            <w:r w:rsidRPr="00722A5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40DC3" w:rsidRPr="00722A58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 w:rsidRPr="00722A58">
              <w:rPr>
                <w:noProof/>
              </w:rPr>
              <w:t xml:space="preserve">TS/TR ... CR ... </w:t>
            </w:r>
          </w:p>
        </w:tc>
      </w:tr>
      <w:tr w:rsidR="00D40DC3" w:rsidRPr="00722A58" w14:paraId="55C714D2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40DC3" w:rsidRPr="00722A58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1A9CF" w:rsidR="00D40DC3" w:rsidRPr="00722A58" w:rsidRDefault="00D40DC3" w:rsidP="00D40DC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722A5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40DC3" w:rsidRPr="00722A58" w:rsidRDefault="00D40DC3" w:rsidP="00D40DC3">
            <w:pPr>
              <w:pStyle w:val="CRCoverPage"/>
              <w:spacing w:after="0"/>
              <w:rPr>
                <w:noProof/>
              </w:rPr>
            </w:pPr>
            <w:r w:rsidRPr="00722A5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40DC3" w:rsidRPr="00722A58" w:rsidRDefault="00D40DC3" w:rsidP="00D40DC3">
            <w:pPr>
              <w:pStyle w:val="CRCoverPage"/>
              <w:spacing w:after="0"/>
              <w:ind w:left="99"/>
              <w:rPr>
                <w:noProof/>
              </w:rPr>
            </w:pPr>
            <w:r w:rsidRPr="00722A58">
              <w:rPr>
                <w:noProof/>
              </w:rPr>
              <w:t xml:space="preserve">TS/TR ... CR ... </w:t>
            </w:r>
          </w:p>
        </w:tc>
      </w:tr>
      <w:tr w:rsidR="00D40DC3" w:rsidRPr="00722A58" w14:paraId="60DF82CC" w14:textId="77777777" w:rsidTr="00D40DC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40DC3" w:rsidRPr="00722A58" w:rsidRDefault="00D40DC3" w:rsidP="00D40D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40DC3" w:rsidRPr="00722A58" w:rsidRDefault="00D40DC3" w:rsidP="00D40DC3">
            <w:pPr>
              <w:pStyle w:val="CRCoverPage"/>
              <w:spacing w:after="0"/>
              <w:rPr>
                <w:noProof/>
              </w:rPr>
            </w:pPr>
          </w:p>
        </w:tc>
      </w:tr>
      <w:tr w:rsidR="00D40DC3" w:rsidRPr="00722A58" w14:paraId="556B87B6" w14:textId="77777777" w:rsidTr="00D40DC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A181C" w:rsidR="00D40DC3" w:rsidRPr="00722A58" w:rsidRDefault="00703594" w:rsidP="00D40DC3">
            <w:pPr>
              <w:pStyle w:val="CRCoverPage"/>
              <w:spacing w:after="0"/>
              <w:ind w:left="100"/>
              <w:rPr>
                <w:noProof/>
              </w:rPr>
            </w:pPr>
            <w:r w:rsidRPr="00722A58">
              <w:rPr>
                <w:noProof/>
              </w:rPr>
              <w:t>MCC to resolve newly added applicability condition Cxxx</w:t>
            </w:r>
          </w:p>
        </w:tc>
      </w:tr>
      <w:tr w:rsidR="00D40DC3" w:rsidRPr="00722A58" w14:paraId="45BFE792" w14:textId="77777777" w:rsidTr="00D40DC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40DC3" w:rsidRPr="00722A58" w:rsidRDefault="00D40DC3" w:rsidP="00D40DC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40DC3" w:rsidRPr="00722A58" w14:paraId="6C3DBC81" w14:textId="77777777" w:rsidTr="00D40DC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40DC3" w:rsidRPr="00722A58" w:rsidRDefault="00D40DC3" w:rsidP="00D40D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22A5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936E95" w:rsidR="00AA467C" w:rsidRPr="00722A58" w:rsidRDefault="00AA467C" w:rsidP="007035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Pr="00722A5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22A58" w:rsidRDefault="001E41F3">
      <w:pPr>
        <w:rPr>
          <w:noProof/>
        </w:rPr>
        <w:sectPr w:rsidR="001E41F3" w:rsidRPr="00722A5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3177E9" w14:textId="77777777" w:rsidR="00744221" w:rsidRPr="00722A58" w:rsidRDefault="00744221" w:rsidP="00744221">
      <w:pPr>
        <w:pStyle w:val="TH"/>
      </w:pPr>
      <w:r w:rsidRPr="00722A58">
        <w:lastRenderedPageBreak/>
        <w:t>Table 4.1-3a: Applicability of Protocol conformance RRC test cases, ref. TS 38.523-1 [2]</w:t>
      </w:r>
    </w:p>
    <w:tbl>
      <w:tblPr>
        <w:tblW w:w="100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1136"/>
        <w:gridCol w:w="3267"/>
        <w:gridCol w:w="901"/>
        <w:gridCol w:w="1312"/>
        <w:gridCol w:w="3463"/>
      </w:tblGrid>
      <w:tr w:rsidR="00744221" w:rsidRPr="00722A58" w14:paraId="739A6D75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5E59F1" w14:textId="77777777" w:rsidR="00744221" w:rsidRPr="00722A58" w:rsidRDefault="00744221" w:rsidP="0099147F">
            <w:pPr>
              <w:pStyle w:val="TAL"/>
            </w:pPr>
            <w:r w:rsidRPr="00722A58">
              <w:t>Clause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AD39BB" w14:textId="77777777" w:rsidR="00744221" w:rsidRPr="00722A58" w:rsidRDefault="00744221" w:rsidP="0099147F">
            <w:pPr>
              <w:pStyle w:val="TAL"/>
            </w:pPr>
            <w:r w:rsidRPr="00722A58">
              <w:t>TC Title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CAA33" w14:textId="77777777" w:rsidR="00744221" w:rsidRPr="00722A58" w:rsidRDefault="00744221" w:rsidP="0099147F">
            <w:pPr>
              <w:pStyle w:val="TAL"/>
            </w:pPr>
            <w:r w:rsidRPr="00722A58">
              <w:t>Release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6A5C9D" w14:textId="77777777" w:rsidR="00744221" w:rsidRPr="00722A58" w:rsidRDefault="00744221" w:rsidP="0099147F">
            <w:pPr>
              <w:pStyle w:val="TAL"/>
            </w:pPr>
            <w:r w:rsidRPr="00722A58">
              <w:t>Applicability Condition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6FD711" w14:textId="77777777" w:rsidR="00744221" w:rsidRPr="00722A58" w:rsidRDefault="00744221" w:rsidP="0099147F">
            <w:pPr>
              <w:pStyle w:val="TAL"/>
            </w:pPr>
            <w:r w:rsidRPr="00722A58">
              <w:t>Applicability Comment</w:t>
            </w:r>
          </w:p>
        </w:tc>
      </w:tr>
      <w:tr w:rsidR="00744221" w:rsidRPr="00722A58" w14:paraId="2E0961EE" w14:textId="77777777" w:rsidTr="00DF070B">
        <w:trPr>
          <w:tblHeader/>
          <w:jc w:val="center"/>
        </w:trPr>
        <w:tc>
          <w:tcPr>
            <w:tcW w:w="100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5EC070" w14:textId="056E5D16" w:rsidR="00744221" w:rsidRPr="00722A58" w:rsidRDefault="00744221" w:rsidP="0099147F">
            <w:pPr>
              <w:pStyle w:val="TAL"/>
              <w:rPr>
                <w:b/>
                <w:i/>
                <w:lang w:eastAsia="zh-CN"/>
              </w:rPr>
            </w:pPr>
            <w:r w:rsidRPr="00722A58">
              <w:rPr>
                <w:b/>
                <w:i/>
                <w:color w:val="FF0000"/>
                <w:lang w:eastAsia="zh-CN"/>
              </w:rPr>
              <w:t>Ship unchanged rows</w:t>
            </w:r>
          </w:p>
        </w:tc>
      </w:tr>
      <w:tr w:rsidR="00744221" w:rsidRPr="00722A58" w14:paraId="3B6D9530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EF41A" w14:textId="77777777" w:rsidR="00744221" w:rsidRPr="00722A58" w:rsidRDefault="00744221" w:rsidP="00313ED1">
            <w:pPr>
              <w:pStyle w:val="TAL"/>
              <w:ind w:left="1136" w:hanging="1136"/>
            </w:pPr>
            <w:r w:rsidRPr="00722A58">
              <w:t>8.1.5.10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A732BB" w14:textId="77777777" w:rsidR="00744221" w:rsidRPr="00722A58" w:rsidRDefault="00744221" w:rsidP="00313ED1">
            <w:pPr>
              <w:pStyle w:val="TAL"/>
              <w:ind w:left="1136" w:hanging="1136"/>
            </w:pPr>
            <w:r w:rsidRPr="00722A58">
              <w:t>UE Assistance Information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520CFF" w14:textId="77777777" w:rsidR="00744221" w:rsidRPr="00722A58" w:rsidRDefault="00744221" w:rsidP="00313ED1">
            <w:pPr>
              <w:pStyle w:val="TAL"/>
              <w:ind w:left="1136" w:hanging="1136"/>
            </w:pP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95D0B" w14:textId="77777777" w:rsidR="00744221" w:rsidRPr="00722A58" w:rsidRDefault="00744221" w:rsidP="00313ED1">
            <w:pPr>
              <w:pStyle w:val="TAL"/>
              <w:ind w:left="1136" w:hanging="1136"/>
            </w:pP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0330A2" w14:textId="77777777" w:rsidR="00744221" w:rsidRPr="00722A58" w:rsidRDefault="00744221" w:rsidP="00313ED1">
            <w:pPr>
              <w:pStyle w:val="TAL"/>
              <w:ind w:left="1136" w:hanging="1136"/>
            </w:pPr>
          </w:p>
        </w:tc>
      </w:tr>
      <w:tr w:rsidR="00744221" w:rsidRPr="00722A58" w14:paraId="13345301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012036" w14:textId="77777777" w:rsidR="00744221" w:rsidRPr="00722A58" w:rsidRDefault="00744221" w:rsidP="0099147F">
            <w:pPr>
              <w:pStyle w:val="TAL"/>
            </w:pPr>
            <w:r w:rsidRPr="00722A58">
              <w:t>8.1.5.10.1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DA64A" w14:textId="77777777" w:rsidR="00744221" w:rsidRPr="00722A58" w:rsidRDefault="00744221" w:rsidP="0099147F">
            <w:pPr>
              <w:pStyle w:val="TAL"/>
            </w:pPr>
            <w:r w:rsidRPr="00722A58">
              <w:t>UE Assistance Information/ Release Preference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1234C" w14:textId="77777777" w:rsidR="00744221" w:rsidRPr="00722A58" w:rsidRDefault="00744221" w:rsidP="0099147F">
            <w:pPr>
              <w:pStyle w:val="TAL"/>
            </w:pPr>
            <w:r w:rsidRPr="00722A5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40036" w14:textId="77777777" w:rsidR="00744221" w:rsidRPr="00722A58" w:rsidRDefault="00744221" w:rsidP="0099147F">
            <w:pPr>
              <w:pStyle w:val="TAL"/>
            </w:pPr>
            <w:r w:rsidRPr="00722A58">
              <w:t>C145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8FD26" w14:textId="77777777" w:rsidR="00744221" w:rsidRPr="00722A58" w:rsidRDefault="00744221" w:rsidP="0099147F">
            <w:pPr>
              <w:pStyle w:val="TAL"/>
            </w:pPr>
            <w:r w:rsidRPr="00722A58">
              <w:t>UEs supporting 5G Core and release preference assistance information</w:t>
            </w:r>
          </w:p>
        </w:tc>
      </w:tr>
      <w:tr w:rsidR="00744221" w:rsidRPr="00722A58" w14:paraId="4F52E0E6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6109AE" w14:textId="77777777" w:rsidR="00744221" w:rsidRPr="00722A58" w:rsidRDefault="00744221" w:rsidP="0099147F">
            <w:pPr>
              <w:pStyle w:val="TAL"/>
            </w:pPr>
            <w:r w:rsidRPr="00722A58">
              <w:t>8.1.5.10.2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D3A83" w14:textId="77777777" w:rsidR="00744221" w:rsidRPr="00722A58" w:rsidRDefault="00744221" w:rsidP="0099147F">
            <w:pPr>
              <w:pStyle w:val="TAL"/>
            </w:pPr>
            <w:r w:rsidRPr="00722A58">
              <w:t>UE Assistance Information / MUSIM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ABFC8" w14:textId="77777777" w:rsidR="00744221" w:rsidRPr="00722A58" w:rsidRDefault="00744221" w:rsidP="0099147F">
            <w:pPr>
              <w:pStyle w:val="TAL"/>
            </w:pPr>
            <w:r w:rsidRPr="00722A58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C2FCD" w14:textId="77777777" w:rsidR="00744221" w:rsidRPr="00722A58" w:rsidRDefault="00744221" w:rsidP="0099147F">
            <w:pPr>
              <w:pStyle w:val="TAL"/>
            </w:pPr>
            <w:r w:rsidRPr="00722A58">
              <w:t>C294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62A4A3" w14:textId="77777777" w:rsidR="00744221" w:rsidRPr="00722A58" w:rsidRDefault="00744221" w:rsidP="0099147F">
            <w:pPr>
              <w:pStyle w:val="TAL"/>
            </w:pPr>
            <w:r w:rsidRPr="00722A58">
              <w:t>UEs supporting 5G Core and Multi-SIM features and MUSIM related assistance information</w:t>
            </w:r>
          </w:p>
        </w:tc>
      </w:tr>
      <w:tr w:rsidR="00744221" w:rsidRPr="00722A58" w14:paraId="337E58A9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8AAFAC" w14:textId="77777777" w:rsidR="00744221" w:rsidRPr="00722A58" w:rsidRDefault="00744221" w:rsidP="0099147F">
            <w:pPr>
              <w:pStyle w:val="TAL"/>
            </w:pPr>
            <w:r w:rsidRPr="00722A58">
              <w:t>8.1.5.10.3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822457" w14:textId="77777777" w:rsidR="00744221" w:rsidRPr="00722A58" w:rsidRDefault="00744221" w:rsidP="0099147F">
            <w:pPr>
              <w:pStyle w:val="TAL"/>
            </w:pPr>
            <w:r w:rsidRPr="00722A58">
              <w:t>UE Assistance Information / MUSIM / Leaving RRC_CONNECTED / T346g expires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8E2B0" w14:textId="77777777" w:rsidR="00744221" w:rsidRPr="00722A58" w:rsidRDefault="00744221" w:rsidP="0099147F">
            <w:pPr>
              <w:pStyle w:val="TAL"/>
            </w:pPr>
            <w:r w:rsidRPr="00722A58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D65E8" w14:textId="77777777" w:rsidR="00744221" w:rsidRPr="00722A58" w:rsidRDefault="00744221" w:rsidP="0099147F">
            <w:pPr>
              <w:pStyle w:val="TAL"/>
            </w:pPr>
            <w:r w:rsidRPr="00722A58">
              <w:t>C245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9B6BAB" w14:textId="77777777" w:rsidR="00744221" w:rsidRPr="00722A58" w:rsidRDefault="00744221" w:rsidP="0099147F">
            <w:pPr>
              <w:pStyle w:val="TAL"/>
            </w:pPr>
            <w:r w:rsidRPr="00722A58">
              <w:t>UEs supporting 5G Core and Multi-SIM features and release preference assistance information</w:t>
            </w:r>
          </w:p>
        </w:tc>
      </w:tr>
      <w:tr w:rsidR="00744221" w:rsidRPr="00722A58" w14:paraId="31147ED2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1C278F" w14:textId="77777777" w:rsidR="00744221" w:rsidRPr="00722A58" w:rsidRDefault="00744221" w:rsidP="0099147F">
            <w:pPr>
              <w:pStyle w:val="TAL"/>
            </w:pPr>
            <w:r w:rsidRPr="00722A58">
              <w:t>8.1.5.10.4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65C77" w14:textId="77777777" w:rsidR="00744221" w:rsidRPr="00722A58" w:rsidRDefault="00744221" w:rsidP="0099147F">
            <w:pPr>
              <w:pStyle w:val="TAL"/>
            </w:pPr>
            <w:r w:rsidRPr="00722A58">
              <w:t xml:space="preserve">UE Assistance Information / RRM measurement relaxation / </w:t>
            </w:r>
            <w:proofErr w:type="spellStart"/>
            <w:r w:rsidRPr="00722A58">
              <w:t>RedCap</w:t>
            </w:r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5E798" w14:textId="77777777" w:rsidR="00744221" w:rsidRPr="00722A58" w:rsidRDefault="00744221" w:rsidP="0099147F">
            <w:pPr>
              <w:pStyle w:val="TAL"/>
            </w:pPr>
            <w:r w:rsidRPr="00722A58">
              <w:t>Rel-17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28C10" w14:textId="77777777" w:rsidR="00744221" w:rsidRPr="00722A58" w:rsidRDefault="00744221" w:rsidP="0099147F">
            <w:pPr>
              <w:pStyle w:val="TAL"/>
            </w:pPr>
            <w:r w:rsidRPr="00722A58">
              <w:t>C209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43FB82" w14:textId="77777777" w:rsidR="00744221" w:rsidRPr="00722A58" w:rsidRDefault="00744221" w:rsidP="0099147F">
            <w:pPr>
              <w:pStyle w:val="TAL"/>
            </w:pPr>
            <w:r w:rsidRPr="00722A58">
              <w:t xml:space="preserve">UEs supporting 5G Core and </w:t>
            </w:r>
            <w:proofErr w:type="spellStart"/>
            <w:r w:rsidRPr="00722A58">
              <w:t>RedCap</w:t>
            </w:r>
            <w:proofErr w:type="spellEnd"/>
            <w:r w:rsidRPr="00722A58">
              <w:t xml:space="preserve"> and relaxed RRM measurements in RRC_CONNECTED and initiating UE Assistance Information procedure immediately upon change of its fulfilment status for RRM measurement relaxation criterion for connected mode.</w:t>
            </w:r>
          </w:p>
        </w:tc>
      </w:tr>
      <w:tr w:rsidR="00313ED1" w:rsidRPr="00722A58" w14:paraId="4B834AF0" w14:textId="77777777" w:rsidTr="00744221">
        <w:trPr>
          <w:tblHeader/>
          <w:jc w:val="center"/>
          <w:ins w:id="1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E237CD" w14:textId="1BA7C6C4" w:rsidR="00313ED1" w:rsidRPr="00722A58" w:rsidRDefault="00A41437" w:rsidP="0099147F">
            <w:pPr>
              <w:pStyle w:val="TAL"/>
              <w:rPr>
                <w:ins w:id="2" w:author="Xiaozhong CHEN" w:date="2024-11-08T14:06:00Z"/>
                <w:lang w:eastAsia="zh-CN"/>
              </w:rPr>
            </w:pPr>
            <w:ins w:id="3" w:author="Xiaozhong CHEN" w:date="2024-11-08T14:06:00Z">
              <w:r w:rsidRPr="00722A58">
                <w:rPr>
                  <w:rFonts w:hint="eastAsia"/>
                  <w:lang w:eastAsia="zh-CN"/>
                </w:rPr>
                <w:t>8</w:t>
              </w:r>
              <w:r w:rsidRPr="00722A58">
                <w:rPr>
                  <w:lang w:eastAsia="zh-CN"/>
                </w:rPr>
                <w:t>.1.5.10.5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3915B" w14:textId="710A969E" w:rsidR="00313ED1" w:rsidRPr="00722A58" w:rsidRDefault="00A41437" w:rsidP="00AA467C">
            <w:pPr>
              <w:pStyle w:val="TAL"/>
              <w:rPr>
                <w:ins w:id="4" w:author="Xiaozhong CHEN" w:date="2024-11-08T14:06:00Z"/>
              </w:rPr>
            </w:pPr>
            <w:ins w:id="5" w:author="Xiaozhong CHEN" w:date="2024-11-08T14:06:00Z">
              <w:r w:rsidRPr="00722A58">
                <w:t xml:space="preserve">UE Assistance Information / MUSIM / </w:t>
              </w:r>
              <w:proofErr w:type="spellStart"/>
              <w:r w:rsidRPr="00722A58">
                <w:t>musim-cellToAffectList</w:t>
              </w:r>
              <w:proofErr w:type="spellEnd"/>
            </w:ins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6C40C1" w14:textId="61EF18F6" w:rsidR="00313ED1" w:rsidRPr="00722A58" w:rsidRDefault="00A41437" w:rsidP="0099147F">
            <w:pPr>
              <w:pStyle w:val="TAL"/>
              <w:rPr>
                <w:ins w:id="6" w:author="Xiaozhong CHEN" w:date="2024-11-08T14:06:00Z"/>
                <w:lang w:eastAsia="zh-CN"/>
              </w:rPr>
            </w:pPr>
            <w:ins w:id="7" w:author="Xiaozhong CHEN" w:date="2024-11-08T14:06:00Z">
              <w:r w:rsidRPr="00722A58">
                <w:rPr>
                  <w:rFonts w:hint="eastAsia"/>
                  <w:lang w:eastAsia="zh-CN"/>
                </w:rPr>
                <w:t>R</w:t>
              </w:r>
              <w:r w:rsidRPr="00722A58"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FCE6C8" w14:textId="280D6DA4" w:rsidR="00313ED1" w:rsidRPr="00722A58" w:rsidRDefault="00703594" w:rsidP="0099147F">
            <w:pPr>
              <w:pStyle w:val="TAL"/>
              <w:rPr>
                <w:ins w:id="8" w:author="Xiaozhong CHEN" w:date="2024-11-08T14:06:00Z"/>
                <w:lang w:eastAsia="zh-CN"/>
              </w:rPr>
            </w:pPr>
            <w:proofErr w:type="spellStart"/>
            <w:ins w:id="9" w:author="Xiaozhong CHEN [2]" w:date="2024-11-21T21:19:00Z">
              <w:r w:rsidRPr="00722A58">
                <w:rPr>
                  <w:rFonts w:hint="eastAsia"/>
                  <w:lang w:eastAsia="zh-CN"/>
                </w:rPr>
                <w:t>C</w:t>
              </w:r>
              <w:r w:rsidRPr="00722A58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2E691C" w14:textId="1194ACDC" w:rsidR="00313ED1" w:rsidRPr="00722A58" w:rsidRDefault="00496AC6" w:rsidP="0099147F">
            <w:pPr>
              <w:pStyle w:val="TAL"/>
              <w:rPr>
                <w:ins w:id="10" w:author="Xiaozhong CHEN" w:date="2024-11-08T14:06:00Z"/>
              </w:rPr>
            </w:pPr>
            <w:ins w:id="11" w:author="Xiaozhong CHEN [2]" w:date="2024-11-22T05:38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UEs supporting 5G Core and providing MUSIM assistance information with temporary capability restriction and capability restriction indication and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Transmiting</w:t>
              </w:r>
              <w:proofErr w:type="spellEnd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R18 MUSIM related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UEAssistanceInformation</w:t>
              </w:r>
              <w:proofErr w:type="spellEnd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message once the UE is allowed to do so after triggered by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RRCReconfiquration</w:t>
              </w:r>
            </w:ins>
            <w:proofErr w:type="spellEnd"/>
          </w:p>
        </w:tc>
      </w:tr>
      <w:tr w:rsidR="00A41437" w:rsidRPr="00722A58" w14:paraId="1A705F5D" w14:textId="77777777" w:rsidTr="00744221">
        <w:trPr>
          <w:tblHeader/>
          <w:jc w:val="center"/>
          <w:ins w:id="12" w:author="Xiaozhong CHEN" w:date="2024-11-08T14:06:00Z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7639F7" w14:textId="49292DE5" w:rsidR="00A41437" w:rsidRPr="00722A58" w:rsidRDefault="00A41437" w:rsidP="00A41437">
            <w:pPr>
              <w:pStyle w:val="TAL"/>
              <w:rPr>
                <w:ins w:id="13" w:author="Xiaozhong CHEN" w:date="2024-11-08T14:06:00Z"/>
                <w:lang w:eastAsia="zh-CN"/>
              </w:rPr>
            </w:pPr>
            <w:ins w:id="14" w:author="Xiaozhong CHEN" w:date="2024-11-08T14:06:00Z">
              <w:r w:rsidRPr="00722A58">
                <w:rPr>
                  <w:rFonts w:hint="eastAsia"/>
                  <w:lang w:eastAsia="zh-CN"/>
                </w:rPr>
                <w:t>8</w:t>
              </w:r>
              <w:r w:rsidRPr="00722A58">
                <w:rPr>
                  <w:lang w:eastAsia="zh-CN"/>
                </w:rPr>
                <w:t>.1.5.10.6</w:t>
              </w:r>
            </w:ins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A7711" w14:textId="734D845E" w:rsidR="00A41437" w:rsidRPr="00722A58" w:rsidRDefault="00A41437" w:rsidP="00A41437">
            <w:pPr>
              <w:pStyle w:val="TAL"/>
              <w:rPr>
                <w:ins w:id="15" w:author="Xiaozhong CHEN" w:date="2024-11-08T14:06:00Z"/>
              </w:rPr>
            </w:pPr>
            <w:ins w:id="16" w:author="Xiaozhong CHEN" w:date="2024-11-08T14:07:00Z">
              <w:r w:rsidRPr="00722A58">
                <w:t xml:space="preserve">UE Assistance Information / MUSIM / </w:t>
              </w:r>
              <w:proofErr w:type="spellStart"/>
              <w:r w:rsidRPr="00722A58">
                <w:t>musim-AffectedBandsList</w:t>
              </w:r>
              <w:proofErr w:type="spellEnd"/>
              <w:r w:rsidRPr="00722A58">
                <w:t xml:space="preserve"> / </w:t>
              </w:r>
              <w:proofErr w:type="spellStart"/>
              <w:r w:rsidRPr="00722A58">
                <w:t>musim-AvoidedBandsList</w:t>
              </w:r>
              <w:proofErr w:type="spellEnd"/>
              <w:r w:rsidRPr="00722A58">
                <w:t xml:space="preserve"> / </w:t>
              </w:r>
              <w:proofErr w:type="spellStart"/>
              <w:r w:rsidRPr="00722A58">
                <w:t>musim-MaxCC</w:t>
              </w:r>
            </w:ins>
            <w:proofErr w:type="spellEnd"/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6CC2D" w14:textId="6B1F3500" w:rsidR="00A41437" w:rsidRPr="00722A58" w:rsidRDefault="00A41437" w:rsidP="00A41437">
            <w:pPr>
              <w:pStyle w:val="TAL"/>
              <w:rPr>
                <w:ins w:id="17" w:author="Xiaozhong CHEN" w:date="2024-11-08T14:06:00Z"/>
              </w:rPr>
            </w:pPr>
            <w:ins w:id="18" w:author="Xiaozhong CHEN" w:date="2024-11-08T14:07:00Z">
              <w:r w:rsidRPr="00722A58">
                <w:rPr>
                  <w:rFonts w:hint="eastAsia"/>
                  <w:lang w:eastAsia="zh-CN"/>
                </w:rPr>
                <w:t>R</w:t>
              </w:r>
              <w:r w:rsidRPr="00722A58">
                <w:rPr>
                  <w:lang w:eastAsia="zh-CN"/>
                </w:rPr>
                <w:t>el-18</w:t>
              </w:r>
            </w:ins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39DB6" w14:textId="0E5E5C31" w:rsidR="00A41437" w:rsidRPr="00722A58" w:rsidRDefault="00703594" w:rsidP="00703594">
            <w:pPr>
              <w:pStyle w:val="TAL"/>
              <w:rPr>
                <w:ins w:id="19" w:author="Xiaozhong CHEN" w:date="2024-11-08T14:06:00Z"/>
                <w:lang w:eastAsia="zh-CN"/>
              </w:rPr>
            </w:pPr>
            <w:proofErr w:type="spellStart"/>
            <w:ins w:id="20" w:author="Xiaozhong CHEN [2]" w:date="2024-11-21T21:19:00Z">
              <w:r w:rsidRPr="00722A58">
                <w:rPr>
                  <w:rFonts w:hint="eastAsia"/>
                  <w:lang w:eastAsia="zh-CN"/>
                </w:rPr>
                <w:t>C</w:t>
              </w:r>
              <w:r w:rsidRPr="00722A58">
                <w:rPr>
                  <w:lang w:eastAsia="zh-CN"/>
                </w:rPr>
                <w:t>xxx</w:t>
              </w:r>
            </w:ins>
            <w:proofErr w:type="spellEnd"/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A60DE8" w14:textId="0FB82035" w:rsidR="00A41437" w:rsidRPr="00722A58" w:rsidRDefault="00496AC6" w:rsidP="00A41437">
            <w:pPr>
              <w:pStyle w:val="TAL"/>
              <w:rPr>
                <w:ins w:id="21" w:author="Xiaozhong CHEN" w:date="2024-11-08T14:06:00Z"/>
              </w:rPr>
            </w:pPr>
            <w:ins w:id="22" w:author="Xiaozhong CHEN [2]" w:date="2024-11-22T05:38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UEs supporting 5G Core and providing MUSIM assistance information with temporary capability restriction and capability restriction indication and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Transmiting</w:t>
              </w:r>
              <w:proofErr w:type="spellEnd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R18 MUSIM related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UEAssistanceInformation</w:t>
              </w:r>
              <w:proofErr w:type="spellEnd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message once the UE is allowed to do so after triggered by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RRCReconfiquration</w:t>
              </w:r>
            </w:ins>
            <w:proofErr w:type="spellEnd"/>
          </w:p>
        </w:tc>
      </w:tr>
      <w:tr w:rsidR="00744221" w:rsidRPr="00722A58" w14:paraId="2696834C" w14:textId="77777777" w:rsidTr="00744221">
        <w:trPr>
          <w:tblHeader/>
          <w:jc w:val="center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21AE6" w14:textId="77777777" w:rsidR="00744221" w:rsidRPr="00722A58" w:rsidRDefault="00744221" w:rsidP="0099147F">
            <w:pPr>
              <w:pStyle w:val="TAL"/>
            </w:pPr>
            <w:r w:rsidRPr="00722A58">
              <w:t>8.1.5.10.8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DED6E0" w14:textId="77777777" w:rsidR="00744221" w:rsidRPr="00722A58" w:rsidRDefault="00744221" w:rsidP="0099147F">
            <w:pPr>
              <w:pStyle w:val="TAL"/>
            </w:pPr>
            <w:r w:rsidRPr="00722A58">
              <w:t>UE Assistance Information / IDC mechanism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629D1" w14:textId="77777777" w:rsidR="00744221" w:rsidRPr="00722A58" w:rsidRDefault="00744221" w:rsidP="0099147F">
            <w:pPr>
              <w:pStyle w:val="TAL"/>
            </w:pPr>
            <w:r w:rsidRPr="00722A58">
              <w:t>Rel-16</w:t>
            </w:r>
          </w:p>
        </w:tc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EF39E" w14:textId="77777777" w:rsidR="00744221" w:rsidRPr="00722A58" w:rsidRDefault="00744221" w:rsidP="0099147F">
            <w:pPr>
              <w:pStyle w:val="TAL"/>
            </w:pPr>
            <w:r w:rsidRPr="00722A58">
              <w:t>C345</w:t>
            </w:r>
          </w:p>
        </w:tc>
        <w:tc>
          <w:tcPr>
            <w:tcW w:w="3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34D330" w14:textId="77777777" w:rsidR="00744221" w:rsidRPr="00722A58" w:rsidRDefault="00744221" w:rsidP="0099147F">
            <w:pPr>
              <w:pStyle w:val="TAL"/>
            </w:pPr>
            <w:r w:rsidRPr="00722A58">
              <w:t>UEs supporting 5G core and FR1 Band n40 and FR1 Band n41 and WLAN and reporting affected NR carrier frequencies in IDC assistance information when detecting IDC problem.</w:t>
            </w:r>
          </w:p>
        </w:tc>
      </w:tr>
    </w:tbl>
    <w:p w14:paraId="68C9CD36" w14:textId="5687B9A9" w:rsidR="001E41F3" w:rsidRPr="00722A58" w:rsidRDefault="001E41F3">
      <w:pPr>
        <w:rPr>
          <w:noProof/>
        </w:rPr>
      </w:pPr>
    </w:p>
    <w:p w14:paraId="2FEA7BDC" w14:textId="519E7D3D" w:rsidR="00703594" w:rsidRPr="00722A58" w:rsidRDefault="00703594">
      <w:pPr>
        <w:rPr>
          <w:noProof/>
        </w:rPr>
      </w:pPr>
    </w:p>
    <w:p w14:paraId="6C945DE0" w14:textId="77777777" w:rsidR="00703594" w:rsidRPr="00722A58" w:rsidRDefault="00703594" w:rsidP="00703594">
      <w:pPr>
        <w:pStyle w:val="TH"/>
      </w:pPr>
      <w:r w:rsidRPr="00722A58">
        <w:t>Table 4.2-1: Applicability of Protocol conformance test cases Conditions</w:t>
      </w:r>
    </w:p>
    <w:tbl>
      <w:tblPr>
        <w:tblW w:w="102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057"/>
        <w:gridCol w:w="4402"/>
        <w:gridCol w:w="4798"/>
      </w:tblGrid>
      <w:tr w:rsidR="00703594" w:rsidRPr="00722A58" w14:paraId="23A68933" w14:textId="77777777" w:rsidTr="00703594">
        <w:trPr>
          <w:tblHeader/>
          <w:jc w:val="center"/>
        </w:trPr>
        <w:tc>
          <w:tcPr>
            <w:tcW w:w="1057" w:type="dxa"/>
          </w:tcPr>
          <w:p w14:paraId="071878A7" w14:textId="77777777" w:rsidR="00703594" w:rsidRPr="00722A58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22A58">
              <w:rPr>
                <w:sz w:val="16"/>
                <w:szCs w:val="16"/>
              </w:rPr>
              <w:t>Condition</w:t>
            </w:r>
          </w:p>
        </w:tc>
        <w:tc>
          <w:tcPr>
            <w:tcW w:w="4402" w:type="dxa"/>
          </w:tcPr>
          <w:p w14:paraId="50D94182" w14:textId="77777777" w:rsidR="00703594" w:rsidRPr="00722A58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22A58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798" w:type="dxa"/>
          </w:tcPr>
          <w:p w14:paraId="39B303D3" w14:textId="77777777" w:rsidR="00703594" w:rsidRPr="00722A58" w:rsidRDefault="00703594" w:rsidP="001B2DC9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722A58">
              <w:rPr>
                <w:sz w:val="16"/>
                <w:szCs w:val="16"/>
              </w:rPr>
              <w:t>Comment</w:t>
            </w:r>
          </w:p>
        </w:tc>
      </w:tr>
      <w:tr w:rsidR="00703594" w:rsidRPr="00722A58" w14:paraId="5D8F431A" w14:textId="77777777" w:rsidTr="001B2DC9">
        <w:trPr>
          <w:jc w:val="center"/>
        </w:trPr>
        <w:tc>
          <w:tcPr>
            <w:tcW w:w="10257" w:type="dxa"/>
            <w:gridSpan w:val="3"/>
            <w:tcBorders>
              <w:bottom w:val="single" w:sz="4" w:space="0" w:color="auto"/>
            </w:tcBorders>
          </w:tcPr>
          <w:p w14:paraId="6F9C6302" w14:textId="77777777" w:rsidR="00703594" w:rsidRPr="00722A58" w:rsidRDefault="00703594" w:rsidP="001B2DC9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722A58">
              <w:rPr>
                <w:rFonts w:ascii="Arial" w:hAnsi="Arial"/>
                <w:b/>
                <w:i/>
                <w:color w:val="FF0000"/>
                <w:sz w:val="16"/>
                <w:szCs w:val="16"/>
                <w:lang w:eastAsia="zh-CN"/>
              </w:rPr>
              <w:t>&lt; Unchanged rows skipped &gt;</w:t>
            </w:r>
          </w:p>
        </w:tc>
      </w:tr>
      <w:tr w:rsidR="00703594" w:rsidRPr="00722A58" w14:paraId="7407BAAE" w14:textId="77777777" w:rsidTr="00703594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2CEDC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C383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767ABC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IF A.4.1-5/1 AND A.4.3.7-1/43 AND A.4.3.7-1/69 AND A.4.3.7-1/68 AND A.4.3.7-1/19 THEN R ELSE N/A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F233E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 xml:space="preserve">UEs supporting 5G Core and </w:t>
            </w:r>
            <w:proofErr w:type="spellStart"/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 xml:space="preserve"> in RRC_IDLE and </w:t>
            </w:r>
            <w:proofErr w:type="spellStart"/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 xml:space="preserve"> in RRC_INACTIVE with values above 1024 radio frames and </w:t>
            </w:r>
            <w:proofErr w:type="spellStart"/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eDRX</w:t>
            </w:r>
            <w:proofErr w:type="spellEnd"/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 xml:space="preserve"> in RRC_INACTIVE with values of 256, 512 and 1024 radio frames and RRC_INACTIVE</w:t>
            </w:r>
          </w:p>
        </w:tc>
      </w:tr>
      <w:tr w:rsidR="00703594" w:rsidRPr="00722A58" w14:paraId="72802DC1" w14:textId="77777777" w:rsidTr="00703594">
        <w:trPr>
          <w:tblHeader/>
          <w:jc w:val="center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91ACDE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C384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A1A86C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IF A.4.1-5/1 AND A.4.3.13/9 THEN R ELSE N/A</w:t>
            </w:r>
          </w:p>
          <w:p w14:paraId="06C72708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Editor's note: shall be A.4.3.13-1/9</w:t>
            </w:r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111AF" w14:textId="77777777" w:rsidR="00703594" w:rsidRPr="00722A58" w:rsidRDefault="00703594" w:rsidP="0070359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sz w:val="16"/>
                <w:szCs w:val="16"/>
                <w:lang w:eastAsia="en-GB"/>
              </w:rPr>
            </w:pPr>
            <w:r w:rsidRPr="00722A58">
              <w:rPr>
                <w:rFonts w:eastAsiaTheme="minorEastAsia"/>
                <w:sz w:val="16"/>
                <w:szCs w:val="16"/>
                <w:lang w:eastAsia="en-GB"/>
              </w:rPr>
              <w:t>UEs supporting 5G Core and providing MUSIM assistance information with temporary capability restriction and capability restriction indication</w:t>
            </w:r>
          </w:p>
        </w:tc>
      </w:tr>
      <w:tr w:rsidR="007D1CE5" w:rsidRPr="007D1CE5" w14:paraId="50CFBD8C" w14:textId="77777777" w:rsidTr="00703594">
        <w:trPr>
          <w:tblHeader/>
          <w:jc w:val="center"/>
          <w:ins w:id="23" w:author="Xiaozhong CHEN [2]" w:date="2024-11-21T21:19:00Z"/>
        </w:trPr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BBB08" w14:textId="6D4E7B31" w:rsidR="007D1CE5" w:rsidRPr="00722A58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Xiaozhong CHEN [2]" w:date="2024-11-21T21:19:00Z"/>
                <w:sz w:val="16"/>
                <w:szCs w:val="16"/>
                <w:lang w:eastAsia="zh-CN"/>
              </w:rPr>
            </w:pPr>
            <w:proofErr w:type="spellStart"/>
            <w:ins w:id="25" w:author="Xiaozhong CHEN [2]" w:date="2024-11-21T21:19:00Z">
              <w:r w:rsidRPr="00722A58">
                <w:rPr>
                  <w:rFonts w:hint="eastAsia"/>
                  <w:sz w:val="16"/>
                  <w:szCs w:val="16"/>
                  <w:lang w:eastAsia="zh-CN"/>
                </w:rPr>
                <w:t>C</w:t>
              </w:r>
              <w:r w:rsidRPr="00722A58">
                <w:rPr>
                  <w:sz w:val="16"/>
                  <w:szCs w:val="16"/>
                  <w:lang w:eastAsia="zh-CN"/>
                </w:rPr>
                <w:t>xxx</w:t>
              </w:r>
              <w:proofErr w:type="spellEnd"/>
            </w:ins>
          </w:p>
        </w:tc>
        <w:tc>
          <w:tcPr>
            <w:tcW w:w="4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2EAD1" w14:textId="4B7D709C" w:rsidR="007D1CE5" w:rsidRPr="00722A58" w:rsidRDefault="007D1CE5" w:rsidP="009560E2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6" w:author="Xiaozhong CHEN [2]" w:date="2024-11-21T21:19:00Z"/>
                <w:rFonts w:eastAsiaTheme="minorEastAsia"/>
                <w:sz w:val="16"/>
                <w:szCs w:val="16"/>
                <w:lang w:eastAsia="en-GB"/>
              </w:rPr>
            </w:pPr>
            <w:ins w:id="27" w:author="Xiaozhong CHEN [2]" w:date="2024-11-21T21:20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IF A.4.1-5/1 AND A.4.3.13/9 </w:t>
              </w:r>
            </w:ins>
            <w:ins w:id="28" w:author="Xiaozhong CHEN [2]" w:date="2024-11-21T21:21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AND A.4.3.13-1/1</w:t>
              </w:r>
            </w:ins>
            <w:ins w:id="29" w:author="Xiaozhong CHEN [2]" w:date="2024-11-22T01:44:00Z">
              <w:r w:rsidR="009560E2" w:rsidRPr="00722A58">
                <w:rPr>
                  <w:rFonts w:eastAsiaTheme="minorEastAsia"/>
                  <w:sz w:val="16"/>
                  <w:szCs w:val="16"/>
                  <w:lang w:eastAsia="en-GB"/>
                </w:rPr>
                <w:t>2</w:t>
              </w:r>
            </w:ins>
            <w:ins w:id="30" w:author="Xiaozhong CHEN [2]" w:date="2024-11-21T21:21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</w:t>
              </w:r>
            </w:ins>
            <w:ins w:id="31" w:author="Xiaozhong CHEN [2]" w:date="2024-11-21T21:20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THEN R ELSE N/A</w:t>
              </w:r>
            </w:ins>
          </w:p>
        </w:tc>
        <w:tc>
          <w:tcPr>
            <w:tcW w:w="4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6FD49" w14:textId="1C052485" w:rsidR="007D1CE5" w:rsidRPr="00722A58" w:rsidRDefault="007D1CE5" w:rsidP="007D1CE5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32" w:author="Xiaozhong CHEN [2]" w:date="2024-11-21T21:19:00Z"/>
                <w:rFonts w:eastAsiaTheme="minorEastAsia"/>
                <w:sz w:val="16"/>
                <w:szCs w:val="16"/>
                <w:lang w:eastAsia="en-GB"/>
              </w:rPr>
            </w:pPr>
            <w:ins w:id="33" w:author="Xiaozhong CHEN [2]" w:date="2024-11-21T21:22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UEs supporting 5G Core and providing MUSIM assistance information with temporary capability restriction and capability restriction indication and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Transmit</w:t>
              </w:r>
            </w:ins>
            <w:ins w:id="34" w:author="Xiaozhong CHEN [2]" w:date="2024-11-21T21:23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ing</w:t>
              </w:r>
            </w:ins>
            <w:proofErr w:type="spellEnd"/>
            <w:ins w:id="35" w:author="Xiaozhong CHEN [2]" w:date="2024-11-21T21:22:00Z"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R18 MUSIM related </w:t>
              </w:r>
              <w:proofErr w:type="spellStart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>UEAssistanceInformation</w:t>
              </w:r>
              <w:proofErr w:type="spellEnd"/>
              <w:r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message once the UE is allowed to do so</w:t>
              </w:r>
            </w:ins>
            <w:ins w:id="36" w:author="Xiaozhong CHEN [2]" w:date="2024-11-22T01:21:00Z">
              <w:r w:rsidR="00AA467C"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after</w:t>
              </w:r>
            </w:ins>
            <w:ins w:id="37" w:author="Xiaozhong CHEN [2]" w:date="2024-11-22T01:22:00Z">
              <w:r w:rsidR="00AA467C"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</w:t>
              </w:r>
            </w:ins>
            <w:ins w:id="38" w:author="Xiaozhong CHEN [2]" w:date="2024-11-22T01:21:00Z">
              <w:r w:rsidR="00AA467C" w:rsidRPr="00722A58">
                <w:rPr>
                  <w:rFonts w:eastAsiaTheme="minorEastAsia"/>
                  <w:sz w:val="16"/>
                  <w:szCs w:val="16"/>
                  <w:lang w:eastAsia="en-GB"/>
                </w:rPr>
                <w:t>triggered by</w:t>
              </w:r>
            </w:ins>
            <w:ins w:id="39" w:author="Xiaozhong CHEN [2]" w:date="2024-11-22T01:22:00Z">
              <w:r w:rsidR="00AA467C" w:rsidRPr="00722A58">
                <w:rPr>
                  <w:rFonts w:eastAsiaTheme="minorEastAsia"/>
                  <w:sz w:val="16"/>
                  <w:szCs w:val="16"/>
                  <w:lang w:eastAsia="en-GB"/>
                </w:rPr>
                <w:t xml:space="preserve"> </w:t>
              </w:r>
            </w:ins>
            <w:proofErr w:type="spellStart"/>
            <w:ins w:id="40" w:author="Xiaozhong CHEN [2]" w:date="2024-11-22T01:21:00Z">
              <w:r w:rsidR="00AA467C" w:rsidRPr="00722A58">
                <w:rPr>
                  <w:rFonts w:eastAsiaTheme="minorEastAsia"/>
                  <w:sz w:val="16"/>
                  <w:szCs w:val="16"/>
                  <w:lang w:eastAsia="en-GB"/>
                </w:rPr>
                <w:t>RRCReconfiquration</w:t>
              </w:r>
            </w:ins>
            <w:proofErr w:type="spellEnd"/>
          </w:p>
        </w:tc>
        <w:bookmarkStart w:id="41" w:name="_GoBack"/>
        <w:bookmarkEnd w:id="41"/>
      </w:tr>
    </w:tbl>
    <w:p w14:paraId="48377097" w14:textId="77777777" w:rsidR="00703594" w:rsidRPr="00703594" w:rsidRDefault="00703594">
      <w:pPr>
        <w:rPr>
          <w:noProof/>
        </w:rPr>
      </w:pPr>
    </w:p>
    <w:sectPr w:rsidR="00703594" w:rsidRPr="0070359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FB0574" w14:textId="77777777" w:rsidR="005903DF" w:rsidRDefault="005903DF">
      <w:r>
        <w:separator/>
      </w:r>
    </w:p>
  </w:endnote>
  <w:endnote w:type="continuationSeparator" w:id="0">
    <w:p w14:paraId="2DCC6C7B" w14:textId="77777777" w:rsidR="005903DF" w:rsidRDefault="005903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AD88DE4" w14:textId="77777777" w:rsidR="005903DF" w:rsidRDefault="005903DF">
      <w:r>
        <w:separator/>
      </w:r>
    </w:p>
  </w:footnote>
  <w:footnote w:type="continuationSeparator" w:id="0">
    <w:p w14:paraId="3A26DAFF" w14:textId="77777777" w:rsidR="005903DF" w:rsidRDefault="005903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  <w15:person w15:author="Xiaozhong CHEN [2]">
    <w15:presenceInfo w15:providerId="Windows Live" w15:userId="4e6373d47f0c0e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54849"/>
    <w:rsid w:val="00192C46"/>
    <w:rsid w:val="001A08B3"/>
    <w:rsid w:val="001A7B60"/>
    <w:rsid w:val="001B52F0"/>
    <w:rsid w:val="001B7A65"/>
    <w:rsid w:val="001E41F3"/>
    <w:rsid w:val="00213055"/>
    <w:rsid w:val="00242E1E"/>
    <w:rsid w:val="0026004D"/>
    <w:rsid w:val="002640DD"/>
    <w:rsid w:val="00275D12"/>
    <w:rsid w:val="00284FEB"/>
    <w:rsid w:val="002860C4"/>
    <w:rsid w:val="002B5741"/>
    <w:rsid w:val="002E472E"/>
    <w:rsid w:val="00305409"/>
    <w:rsid w:val="00313ED1"/>
    <w:rsid w:val="003609EF"/>
    <w:rsid w:val="0036231A"/>
    <w:rsid w:val="003741F4"/>
    <w:rsid w:val="00374DD4"/>
    <w:rsid w:val="003E1A36"/>
    <w:rsid w:val="00410371"/>
    <w:rsid w:val="004242F1"/>
    <w:rsid w:val="00496AC6"/>
    <w:rsid w:val="004B75B7"/>
    <w:rsid w:val="005141D9"/>
    <w:rsid w:val="0051580D"/>
    <w:rsid w:val="00547111"/>
    <w:rsid w:val="005903DF"/>
    <w:rsid w:val="00592D74"/>
    <w:rsid w:val="005E2C44"/>
    <w:rsid w:val="00600711"/>
    <w:rsid w:val="00621188"/>
    <w:rsid w:val="006257ED"/>
    <w:rsid w:val="0065321B"/>
    <w:rsid w:val="00653DE4"/>
    <w:rsid w:val="00665C47"/>
    <w:rsid w:val="00695808"/>
    <w:rsid w:val="006B46FB"/>
    <w:rsid w:val="006E21FB"/>
    <w:rsid w:val="00703594"/>
    <w:rsid w:val="007146F4"/>
    <w:rsid w:val="00722A58"/>
    <w:rsid w:val="00744221"/>
    <w:rsid w:val="00792342"/>
    <w:rsid w:val="007977A8"/>
    <w:rsid w:val="007B512A"/>
    <w:rsid w:val="007C2097"/>
    <w:rsid w:val="007D1CE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560E2"/>
    <w:rsid w:val="009741B3"/>
    <w:rsid w:val="009777D9"/>
    <w:rsid w:val="00991B88"/>
    <w:rsid w:val="009A5753"/>
    <w:rsid w:val="009A579D"/>
    <w:rsid w:val="009E3297"/>
    <w:rsid w:val="009F734F"/>
    <w:rsid w:val="00A246B6"/>
    <w:rsid w:val="00A41437"/>
    <w:rsid w:val="00A47E70"/>
    <w:rsid w:val="00A50CF0"/>
    <w:rsid w:val="00A7671C"/>
    <w:rsid w:val="00AA2CBC"/>
    <w:rsid w:val="00AA467C"/>
    <w:rsid w:val="00AB4F3B"/>
    <w:rsid w:val="00AC5820"/>
    <w:rsid w:val="00AD1CD8"/>
    <w:rsid w:val="00B258BB"/>
    <w:rsid w:val="00B51767"/>
    <w:rsid w:val="00B67B97"/>
    <w:rsid w:val="00B968C8"/>
    <w:rsid w:val="00BA3EC5"/>
    <w:rsid w:val="00BA51D9"/>
    <w:rsid w:val="00BB5DFC"/>
    <w:rsid w:val="00BD279D"/>
    <w:rsid w:val="00BD6BB8"/>
    <w:rsid w:val="00C66BA2"/>
    <w:rsid w:val="00C8314B"/>
    <w:rsid w:val="00C870F6"/>
    <w:rsid w:val="00C907B5"/>
    <w:rsid w:val="00C95985"/>
    <w:rsid w:val="00CC5026"/>
    <w:rsid w:val="00CC68D0"/>
    <w:rsid w:val="00D03F9A"/>
    <w:rsid w:val="00D06D51"/>
    <w:rsid w:val="00D24991"/>
    <w:rsid w:val="00D40DC3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74422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74422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0359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8888B-F391-4D36-8988-DAB69A7E1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866</Words>
  <Characters>4941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4</cp:revision>
  <cp:lastPrinted>1899-12-31T23:00:00Z</cp:lastPrinted>
  <dcterms:created xsi:type="dcterms:W3CDTF">2024-11-21T22:30:00Z</dcterms:created>
  <dcterms:modified xsi:type="dcterms:W3CDTF">2024-11-21T22:31:00Z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R5-246319</vt:lpwstr>
  </property>
  <property fmtid="{D5CDD505-2E9C-101B-9397-08002B2CF9AE}" pid="10" name="Spec#">
    <vt:lpwstr>38.523-2</vt:lpwstr>
  </property>
  <property fmtid="{D5CDD505-2E9C-101B-9397-08002B2CF9AE}" pid="11" name="Cr#">
    <vt:lpwstr>0531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Addition of Test Applicability of new R18 MUSIM test cases for UE Assistance Information</vt:lpwstr>
  </property>
  <property fmtid="{D5CDD505-2E9C-101B-9397-08002B2CF9AE}" pid="15" name="SourceIfWg">
    <vt:lpwstr>CATT</vt:lpwstr>
  </property>
  <property fmtid="{D5CDD505-2E9C-101B-9397-08002B2CF9AE}" pid="16" name="SourceIfTsg">
    <vt:lpwstr/>
  </property>
  <property fmtid="{D5CDD505-2E9C-101B-9397-08002B2CF9AE}" pid="17" name="RelatedWis">
    <vt:lpwstr>NR_DualTxRx_MUSIM-UEConTest</vt:lpwstr>
  </property>
  <property fmtid="{D5CDD505-2E9C-101B-9397-08002B2CF9AE}" pid="18" name="Cat">
    <vt:lpwstr>F</vt:lpwstr>
  </property>
  <property fmtid="{D5CDD505-2E9C-101B-9397-08002B2CF9AE}" pid="19" name="ResDate">
    <vt:lpwstr>2024-11-08</vt:lpwstr>
  </property>
  <property fmtid="{D5CDD505-2E9C-101B-9397-08002B2CF9AE}" pid="20" name="Release">
    <vt:lpwstr>Rel-18</vt:lpwstr>
  </property>
</Properties>
</file>