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D79" w:rsidRDefault="00AA738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R5-24</w:t>
        </w:r>
        <w:r w:rsidR="005F142F">
          <w:rPr>
            <w:b/>
            <w:i/>
            <w:sz w:val="28"/>
          </w:rPr>
          <w:t>7654</w:t>
        </w:r>
      </w:fldSimple>
    </w:p>
    <w:p w:rsidR="00C37D79" w:rsidRDefault="005F142F">
      <w:pPr>
        <w:pStyle w:val="CRCoverPage"/>
        <w:outlineLvl w:val="0"/>
        <w:rPr>
          <w:b/>
          <w:sz w:val="24"/>
        </w:rPr>
      </w:pPr>
      <w:fldSimple w:instr=" DOCPROPERTY  Location  \* MERGEFORMAT ">
        <w:r w:rsidR="00AA7385">
          <w:rPr>
            <w:b/>
            <w:sz w:val="24"/>
          </w:rPr>
          <w:t>Orlando</w:t>
        </w:r>
      </w:fldSimple>
      <w:r w:rsidR="00AA7385">
        <w:rPr>
          <w:b/>
          <w:sz w:val="24"/>
        </w:rPr>
        <w:t xml:space="preserve">, </w:t>
      </w:r>
      <w:fldSimple w:instr=" DOCPROPERTY  Country  \* MERGEFORMAT ">
        <w:r w:rsidR="00AA7385">
          <w:rPr>
            <w:b/>
            <w:sz w:val="24"/>
          </w:rPr>
          <w:t>United States</w:t>
        </w:r>
      </w:fldSimple>
      <w:r w:rsidR="00AA7385">
        <w:rPr>
          <w:b/>
          <w:sz w:val="24"/>
        </w:rPr>
        <w:t xml:space="preserve">, </w:t>
      </w:r>
      <w:fldSimple w:instr=" DOCPROPERTY  StartDate  \* MERGEFORMAT ">
        <w:r w:rsidR="00AA7385">
          <w:rPr>
            <w:b/>
            <w:sz w:val="24"/>
          </w:rPr>
          <w:t>18th Nov 2024</w:t>
        </w:r>
      </w:fldSimple>
      <w:r w:rsidR="00AA7385">
        <w:rPr>
          <w:b/>
          <w:sz w:val="24"/>
        </w:rPr>
        <w:t xml:space="preserve"> - </w:t>
      </w:r>
      <w:fldSimple w:instr=" DOCPROPERTY  EndDate  \* MERGEFORMAT ">
        <w:r w:rsidR="00AA7385">
          <w:rPr>
            <w:b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7D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C37D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37D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D79">
        <w:tc>
          <w:tcPr>
            <w:tcW w:w="142" w:type="dxa"/>
            <w:tcBorders>
              <w:lef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37D79" w:rsidRDefault="005F142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AA7385">
                <w:rPr>
                  <w:b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:rsidR="00C37D79" w:rsidRDefault="00AA738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37D79" w:rsidRDefault="005F142F">
            <w:pPr>
              <w:pStyle w:val="CRCoverPage"/>
              <w:spacing w:after="0"/>
            </w:pPr>
            <w:fldSimple w:instr=" DOCPROPERTY  Cr#  \* MERGEFORMAT ">
              <w:r w:rsidR="00AA7385">
                <w:rPr>
                  <w:b/>
                  <w:sz w:val="28"/>
                </w:rPr>
                <w:t>4730</w:t>
              </w:r>
            </w:fldSimple>
          </w:p>
        </w:tc>
        <w:tc>
          <w:tcPr>
            <w:tcW w:w="709" w:type="dxa"/>
          </w:tcPr>
          <w:p w:rsidR="00C37D79" w:rsidRDefault="00AA738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37D79" w:rsidRDefault="005F142F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AA7385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C37D79" w:rsidRDefault="00AA738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37D79" w:rsidRDefault="005F142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AA7385">
                <w:rPr>
                  <w:b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</w:pPr>
          </w:p>
        </w:tc>
      </w:tr>
      <w:tr w:rsidR="00C37D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</w:pPr>
          </w:p>
        </w:tc>
      </w:tr>
      <w:tr w:rsidR="00C37D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37D79" w:rsidRDefault="00AA738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37D79">
        <w:tc>
          <w:tcPr>
            <w:tcW w:w="9641" w:type="dxa"/>
            <w:gridSpan w:val="9"/>
          </w:tcPr>
          <w:p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37D79" w:rsidRDefault="00C37D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7D79">
        <w:tc>
          <w:tcPr>
            <w:tcW w:w="2835" w:type="dxa"/>
          </w:tcPr>
          <w:p w:rsidR="00C37D79" w:rsidRDefault="00AA73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37D79" w:rsidRDefault="00AA738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37D79" w:rsidRDefault="00C37D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37D79" w:rsidRDefault="00AA73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37D79" w:rsidRDefault="00C37D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37D79" w:rsidRDefault="00AA73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37D79" w:rsidRDefault="00C37D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37D79" w:rsidRDefault="00AA738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37D79" w:rsidRDefault="00C37D7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37D79" w:rsidRDefault="00C37D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7D79">
        <w:tc>
          <w:tcPr>
            <w:tcW w:w="9640" w:type="dxa"/>
            <w:gridSpan w:val="11"/>
          </w:tcPr>
          <w:p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D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37D79" w:rsidRDefault="00AA7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7D79" w:rsidRDefault="005F142F">
            <w:pPr>
              <w:pStyle w:val="CRCoverPage"/>
              <w:spacing w:after="0"/>
              <w:ind w:left="100"/>
            </w:pPr>
            <w:fldSimple w:instr=" DOCPROPERTY  CrTitle  \* MERGEFORMAT ">
              <w:r w:rsidR="00AA7385">
                <w:t>Add a new R18 MUSIM test case 8.1.1.4.</w:t>
              </w:r>
            </w:fldSimple>
            <w:r w:rsidR="00AA7385">
              <w:t>10</w:t>
            </w:r>
          </w:p>
        </w:tc>
      </w:tr>
      <w:tr w:rsidR="00C37D79">
        <w:tc>
          <w:tcPr>
            <w:tcW w:w="1843" w:type="dxa"/>
            <w:tcBorders>
              <w:lef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D79">
        <w:tc>
          <w:tcPr>
            <w:tcW w:w="1843" w:type="dxa"/>
            <w:tcBorders>
              <w:left w:val="single" w:sz="4" w:space="0" w:color="auto"/>
            </w:tcBorders>
          </w:tcPr>
          <w:p w:rsidR="00C37D79" w:rsidRDefault="00AA7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37D79" w:rsidRDefault="005F142F">
            <w:pPr>
              <w:pStyle w:val="CRCoverPage"/>
              <w:spacing w:after="0"/>
              <w:ind w:left="100"/>
            </w:pPr>
            <w:fldSimple w:instr=" DOCPROPERTY  SourceIfWg  \* MERGEFORMAT ">
              <w:r w:rsidR="00AA7385">
                <w:t>China Telecom</w:t>
              </w:r>
            </w:fldSimple>
          </w:p>
        </w:tc>
      </w:tr>
      <w:tr w:rsidR="00C37D79">
        <w:tc>
          <w:tcPr>
            <w:tcW w:w="1843" w:type="dxa"/>
            <w:tcBorders>
              <w:left w:val="single" w:sz="4" w:space="0" w:color="auto"/>
            </w:tcBorders>
          </w:tcPr>
          <w:p w:rsidR="00C37D79" w:rsidRDefault="00AA7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37D79" w:rsidRDefault="00AA7385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37D79">
        <w:tc>
          <w:tcPr>
            <w:tcW w:w="1843" w:type="dxa"/>
            <w:tcBorders>
              <w:lef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D79">
        <w:tc>
          <w:tcPr>
            <w:tcW w:w="1843" w:type="dxa"/>
            <w:tcBorders>
              <w:left w:val="single" w:sz="4" w:space="0" w:color="auto"/>
            </w:tcBorders>
          </w:tcPr>
          <w:p w:rsidR="00C37D79" w:rsidRDefault="00AA7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37D79" w:rsidRDefault="00AA738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NR_DualTxRx_MUSIM-UEConTest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37D79" w:rsidRDefault="00C37D7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37D79" w:rsidRDefault="00AA738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37D79" w:rsidRDefault="005F142F">
            <w:pPr>
              <w:pStyle w:val="CRCoverPage"/>
              <w:spacing w:after="0"/>
              <w:ind w:left="100"/>
            </w:pPr>
            <w:fldSimple w:instr=" DOCPROPERTY  ResDate  \* MERGEFORMAT ">
              <w:r w:rsidR="00AA7385">
                <w:t>2024-11-08</w:t>
              </w:r>
            </w:fldSimple>
          </w:p>
        </w:tc>
      </w:tr>
      <w:tr w:rsidR="00C37D79">
        <w:tc>
          <w:tcPr>
            <w:tcW w:w="1843" w:type="dxa"/>
            <w:tcBorders>
              <w:lef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D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37D79" w:rsidRDefault="00AA73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37D79" w:rsidRDefault="005F142F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AA7385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37D79" w:rsidRDefault="00C37D7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37D79" w:rsidRDefault="00AA738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37D79" w:rsidRDefault="005F142F">
            <w:pPr>
              <w:pStyle w:val="CRCoverPage"/>
              <w:spacing w:after="0"/>
              <w:ind w:left="100"/>
            </w:pPr>
            <w:fldSimple w:instr=" DOCPROPERTY  Release  \* MERGEFORMAT ">
              <w:r w:rsidR="00AA7385">
                <w:t>Rel-18</w:t>
              </w:r>
            </w:fldSimple>
          </w:p>
        </w:tc>
      </w:tr>
      <w:tr w:rsidR="00C37D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37D79" w:rsidRDefault="00C37D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37D79" w:rsidRDefault="00AA738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37D79" w:rsidRDefault="00AA738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37D79">
        <w:tc>
          <w:tcPr>
            <w:tcW w:w="1843" w:type="dxa"/>
          </w:tcPr>
          <w:p w:rsidR="00C37D79" w:rsidRDefault="00C37D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D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37D79" w:rsidRDefault="00AA7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7D79" w:rsidRDefault="00AA7385">
            <w:pPr>
              <w:pStyle w:val="CRCoverPage"/>
              <w:spacing w:after="0"/>
              <w:ind w:left="100"/>
            </w:pPr>
            <w:r>
              <w:t xml:space="preserve">Add new NR MUSIM test case 8.1.1.4.10 for early indication </w:t>
            </w:r>
            <w:r>
              <w:rPr>
                <w:rFonts w:hint="eastAsia"/>
              </w:rPr>
              <w:t>feature</w:t>
            </w:r>
          </w:p>
          <w:p w:rsidR="00C37D79" w:rsidRDefault="00C37D79">
            <w:pPr>
              <w:pStyle w:val="CRCoverPage"/>
              <w:spacing w:after="0"/>
              <w:ind w:left="100"/>
            </w:pPr>
          </w:p>
        </w:tc>
      </w:tr>
      <w:tr w:rsidR="00C37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D79" w:rsidRDefault="00AA7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7D79" w:rsidRDefault="00AA7385">
            <w:pPr>
              <w:pStyle w:val="CRCoverPage"/>
              <w:spacing w:after="0"/>
              <w:ind w:left="100"/>
            </w:pPr>
            <w:r>
              <w:t>New test case  8.1.1.4.10 or NR MUSIM devices is added</w:t>
            </w:r>
          </w:p>
        </w:tc>
      </w:tr>
      <w:tr w:rsidR="00C37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D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37D79" w:rsidRDefault="00AA7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7D79" w:rsidRDefault="00AA7385">
            <w:pPr>
              <w:pStyle w:val="CRCoverPage"/>
              <w:spacing w:after="0"/>
              <w:ind w:left="100"/>
            </w:pPr>
            <w:r>
              <w:t>Work plan is incomplete</w:t>
            </w:r>
          </w:p>
        </w:tc>
      </w:tr>
      <w:tr w:rsidR="00C37D79">
        <w:tc>
          <w:tcPr>
            <w:tcW w:w="2694" w:type="dxa"/>
            <w:gridSpan w:val="2"/>
          </w:tcPr>
          <w:p w:rsidR="00C37D79" w:rsidRDefault="00C37D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D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37D79" w:rsidRDefault="00AA7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7D79" w:rsidRDefault="00AA7385">
            <w:pPr>
              <w:pStyle w:val="CRCoverPage"/>
              <w:spacing w:after="0"/>
              <w:ind w:left="100"/>
            </w:pPr>
            <w:r>
              <w:t>8.1.1.4.10(new)</w:t>
            </w:r>
          </w:p>
        </w:tc>
      </w:tr>
      <w:tr w:rsidR="00C37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7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D79" w:rsidRDefault="00C37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D79" w:rsidRDefault="00AA7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37D79" w:rsidRDefault="00AA73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37D79" w:rsidRDefault="00C37D7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37D79" w:rsidRDefault="00C37D79">
            <w:pPr>
              <w:pStyle w:val="CRCoverPage"/>
              <w:spacing w:after="0"/>
              <w:ind w:left="99"/>
            </w:pPr>
          </w:p>
        </w:tc>
      </w:tr>
      <w:tr w:rsidR="00C37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D79" w:rsidRDefault="00AA7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37D79" w:rsidRDefault="00C37D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7D79" w:rsidRDefault="00AA738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37D79" w:rsidRDefault="00AA738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37D79" w:rsidRDefault="00AA73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37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D79" w:rsidRDefault="00AA73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37D79" w:rsidRDefault="00AA738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7D79" w:rsidRDefault="00C37D7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C37D79" w:rsidRDefault="00AA738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37D79" w:rsidRDefault="00AA7385">
            <w:pPr>
              <w:pStyle w:val="CRCoverPage"/>
              <w:spacing w:after="0"/>
              <w:ind w:left="99"/>
            </w:pPr>
            <w:r>
              <w:t>TS/TR .</w:t>
            </w:r>
            <w:r>
              <w:rPr>
                <w:rFonts w:eastAsia="宋体" w:hint="eastAsia"/>
                <w:lang w:val="en-US" w:eastAsia="zh-CN"/>
              </w:rPr>
              <w:t>38.523-2</w:t>
            </w:r>
            <w:r>
              <w:t>.. CR .</w:t>
            </w:r>
            <w:r>
              <w:rPr>
                <w:rFonts w:hint="eastAsia"/>
              </w:rPr>
              <w:t>0530</w:t>
            </w:r>
            <w:r>
              <w:t xml:space="preserve">.. </w:t>
            </w:r>
          </w:p>
        </w:tc>
      </w:tr>
      <w:tr w:rsidR="00C37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D79" w:rsidRDefault="00AA73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37D79" w:rsidRDefault="00C37D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7D79" w:rsidRDefault="00AA738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37D79" w:rsidRDefault="00AA738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37D79" w:rsidRDefault="00AA73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37D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7D79" w:rsidRDefault="00C37D79">
            <w:pPr>
              <w:pStyle w:val="CRCoverPage"/>
              <w:spacing w:after="0"/>
            </w:pPr>
          </w:p>
        </w:tc>
      </w:tr>
      <w:tr w:rsidR="00C37D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37D79" w:rsidRDefault="00AA7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7D79" w:rsidRDefault="00C37D79">
            <w:pPr>
              <w:pStyle w:val="CRCoverPage"/>
              <w:spacing w:after="0"/>
              <w:ind w:left="100"/>
            </w:pPr>
          </w:p>
        </w:tc>
      </w:tr>
      <w:tr w:rsidR="00C37D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37D79" w:rsidRDefault="00C37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37D79" w:rsidRDefault="00C37D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37D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D79" w:rsidRDefault="00AA73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7D79" w:rsidRDefault="005F142F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Revised from R5-246616r1</w:t>
            </w:r>
          </w:p>
        </w:tc>
      </w:tr>
    </w:tbl>
    <w:p w:rsidR="00C37D79" w:rsidRDefault="00C37D79">
      <w:pPr>
        <w:pStyle w:val="CRCoverPage"/>
        <w:spacing w:after="0"/>
        <w:rPr>
          <w:sz w:val="8"/>
          <w:szCs w:val="8"/>
        </w:rPr>
      </w:pPr>
    </w:p>
    <w:p w:rsidR="00C37D79" w:rsidRDefault="00C37D79">
      <w:pPr>
        <w:sectPr w:rsidR="00C37D7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37D79" w:rsidRDefault="00AA7385">
      <w:pPr>
        <w:pStyle w:val="5"/>
        <w:overflowPunct w:val="0"/>
        <w:autoSpaceDE w:val="0"/>
        <w:autoSpaceDN w:val="0"/>
        <w:adjustRightInd w:val="0"/>
        <w:textAlignment w:val="baseline"/>
        <w:rPr>
          <w:ins w:id="1" w:author="Jing Zhao(China Telecom)" w:date="2024-10-29T16:50:00Z"/>
          <w:lang w:eastAsia="en-GB"/>
        </w:rPr>
      </w:pPr>
      <w:ins w:id="2" w:author="Jing Zhao(China Telecom)" w:date="2024-10-29T16:50:00Z">
        <w:r>
          <w:rPr>
            <w:lang w:eastAsia="en-GB"/>
          </w:rPr>
          <w:lastRenderedPageBreak/>
          <w:t>8.1.1.4.10</w:t>
        </w:r>
      </w:ins>
      <w:ins w:id="3" w:author="jing zhao（china telecom）" w:date="2024-11-07T22:06:00Z">
        <w:r>
          <w:rPr>
            <w:lang w:eastAsia="en-GB"/>
          </w:rPr>
          <w:tab/>
        </w:r>
      </w:ins>
      <w:ins w:id="4" w:author="Jing Zhao(China Telecom)" w:date="2024-10-29T16:50:00Z">
        <w:r>
          <w:rPr>
            <w:lang w:eastAsia="en-GB"/>
          </w:rPr>
          <w:t>RRC resume / MUSIM / early indication</w:t>
        </w:r>
      </w:ins>
    </w:p>
    <w:p w:rsidR="00C37D79" w:rsidRDefault="00AA7385">
      <w:pPr>
        <w:pStyle w:val="H6"/>
        <w:rPr>
          <w:ins w:id="5" w:author="Jing Zhao(China Telecom)" w:date="2024-10-29T16:50:00Z"/>
          <w:rFonts w:cs="Arial"/>
        </w:rPr>
      </w:pPr>
      <w:ins w:id="6" w:author="Jing Zhao(China Telecom)" w:date="2024-10-29T16:50:00Z">
        <w:r>
          <w:rPr>
            <w:rFonts w:cs="Arial" w:hint="eastAsia"/>
          </w:rPr>
          <w:t>8.1.1.</w:t>
        </w:r>
        <w:r>
          <w:rPr>
            <w:rFonts w:cs="Arial"/>
          </w:rPr>
          <w:t>4</w:t>
        </w:r>
        <w:r>
          <w:rPr>
            <w:rFonts w:cs="Arial" w:hint="eastAsia"/>
          </w:rPr>
          <w:t>.</w:t>
        </w:r>
        <w:r>
          <w:rPr>
            <w:rFonts w:cs="Arial"/>
          </w:rPr>
          <w:t>10.1</w:t>
        </w:r>
      </w:ins>
      <w:ins w:id="7" w:author="jing zhao（china telecom）" w:date="2024-11-07T22:06:00Z">
        <w:r>
          <w:rPr>
            <w:rFonts w:cs="Arial"/>
          </w:rPr>
          <w:tab/>
        </w:r>
      </w:ins>
      <w:ins w:id="8" w:author="Jing Zhao(China Telecom)" w:date="2024-10-29T16:50:00Z">
        <w:r>
          <w:rPr>
            <w:rFonts w:cs="Arial"/>
          </w:rPr>
          <w:t>Test Purpose (TP)</w:t>
        </w:r>
      </w:ins>
    </w:p>
    <w:p w:rsidR="00C37D79" w:rsidRDefault="00AA7385">
      <w:pPr>
        <w:pStyle w:val="H6"/>
        <w:rPr>
          <w:ins w:id="9" w:author="Jing Zhao(China Telecom)" w:date="2024-10-29T16:50:00Z"/>
          <w:rFonts w:cs="Arial"/>
        </w:rPr>
      </w:pPr>
      <w:ins w:id="10" w:author="Jing Zhao(China Telecom)" w:date="2024-10-29T16:50:00Z">
        <w:r>
          <w:rPr>
            <w:rFonts w:cs="Arial"/>
          </w:rPr>
          <w:t xml:space="preserve"> </w:t>
        </w:r>
        <w:r>
          <w:rPr>
            <w:rFonts w:cs="Arial" w:hint="eastAsia"/>
            <w:lang w:eastAsia="zh-CN"/>
          </w:rPr>
          <w:t>(</w:t>
        </w:r>
        <w:r>
          <w:rPr>
            <w:rFonts w:cs="Arial"/>
            <w:lang w:eastAsia="zh-CN"/>
          </w:rPr>
          <w:t>1)</w:t>
        </w:r>
      </w:ins>
    </w:p>
    <w:p w:rsidR="00C37D79" w:rsidRDefault="00AA7385">
      <w:pPr>
        <w:pStyle w:val="PL"/>
        <w:rPr>
          <w:ins w:id="11" w:author="Jing Zhao(China Telecom)" w:date="2024-10-29T16:50:00Z"/>
          <w:bCs/>
        </w:rPr>
      </w:pPr>
      <w:ins w:id="12" w:author="Jing Zhao(China Telecom)" w:date="2024-10-29T16:50:00Z">
        <w:r>
          <w:rPr>
            <w:b/>
            <w:bCs/>
          </w:rPr>
          <w:t xml:space="preserve">with </w:t>
        </w:r>
        <w:r>
          <w:rPr>
            <w:bCs/>
          </w:rPr>
          <w:t xml:space="preserve">{ UE received SIB1 containing </w:t>
        </w:r>
        <w:proofErr w:type="spellStart"/>
        <w:r>
          <w:rPr>
            <w:bCs/>
          </w:rPr>
          <w:t>musim-CapRestrictionAllowed</w:t>
        </w:r>
        <w:proofErr w:type="spellEnd"/>
        <w:r>
          <w:rPr>
            <w:bCs/>
          </w:rPr>
          <w:t xml:space="preserve"> and UE is in RRC_CONNECTED state in network A and received </w:t>
        </w:r>
        <w:proofErr w:type="spellStart"/>
        <w:r>
          <w:rPr>
            <w:bCs/>
          </w:rPr>
          <w:t>RRCRelease</w:t>
        </w:r>
        <w:proofErr w:type="spellEnd"/>
        <w:r>
          <w:rPr>
            <w:bCs/>
          </w:rPr>
          <w:t xml:space="preserve"> message containing </w:t>
        </w:r>
        <w:proofErr w:type="spellStart"/>
        <w:r>
          <w:rPr>
            <w:bCs/>
          </w:rPr>
          <w:t>suspendConfig</w:t>
        </w:r>
        <w:proofErr w:type="spellEnd"/>
        <w:r>
          <w:rPr>
            <w:bCs/>
          </w:rPr>
          <w:t xml:space="preserve"> IE from network B and enters into RRC_INACTIVE state in network B</w:t>
        </w:r>
      </w:ins>
      <w:ins w:id="13" w:author="jing zhao（china telecom）" w:date="2024-11-07T22:03:00Z">
        <w:r>
          <w:rPr>
            <w:bCs/>
          </w:rPr>
          <w:t xml:space="preserve"> </w:t>
        </w:r>
      </w:ins>
      <w:ins w:id="14" w:author="Jing Zhao(China Telecom)" w:date="2024-10-29T16:50:00Z">
        <w:r>
          <w:rPr>
            <w:bCs/>
          </w:rPr>
          <w:t>}</w:t>
        </w:r>
      </w:ins>
    </w:p>
    <w:p w:rsidR="00C37D79" w:rsidRDefault="00AA7385">
      <w:pPr>
        <w:pStyle w:val="PL"/>
        <w:rPr>
          <w:ins w:id="15" w:author="Jing Zhao(China Telecom)" w:date="2024-10-29T16:50:00Z"/>
          <w:bCs/>
        </w:rPr>
      </w:pPr>
      <w:ins w:id="16" w:author="Jing Zhao(China Telecom)" w:date="2024-10-29T16:50:00Z">
        <w:r>
          <w:rPr>
            <w:b/>
            <w:bCs/>
          </w:rPr>
          <w:t>ensure that</w:t>
        </w:r>
        <w:r>
          <w:rPr>
            <w:bCs/>
          </w:rPr>
          <w:t xml:space="preserve"> {</w:t>
        </w:r>
      </w:ins>
    </w:p>
    <w:p w:rsidR="00C37D79" w:rsidRDefault="00AA7385">
      <w:pPr>
        <w:pStyle w:val="PL"/>
        <w:rPr>
          <w:ins w:id="17" w:author="Jing Zhao(China Telecom)" w:date="2024-10-29T16:50:00Z"/>
          <w:bCs/>
        </w:rPr>
      </w:pPr>
      <w:ins w:id="18" w:author="Jing Zhao(China Telecom)" w:date="2024-10-29T16:50:00Z">
        <w:r>
          <w:rPr>
            <w:bCs/>
          </w:rPr>
          <w:tab/>
        </w:r>
        <w:r>
          <w:rPr>
            <w:b/>
            <w:bCs/>
          </w:rPr>
          <w:t>when</w:t>
        </w:r>
        <w:r>
          <w:rPr>
            <w:bCs/>
          </w:rPr>
          <w:t xml:space="preserve"> { UE capability is restricted for MUSIM operation and it is going on RRC Resume procedure on network B</w:t>
        </w:r>
      </w:ins>
      <w:ins w:id="19" w:author="jing zhao（china telecom）" w:date="2024-11-07T22:03:00Z">
        <w:r>
          <w:rPr>
            <w:bCs/>
          </w:rPr>
          <w:t xml:space="preserve"> </w:t>
        </w:r>
      </w:ins>
      <w:ins w:id="20" w:author="Jing Zhao(China Telecom)" w:date="2024-10-29T16:50:00Z">
        <w:r>
          <w:rPr>
            <w:bCs/>
          </w:rPr>
          <w:t>}</w:t>
        </w:r>
      </w:ins>
    </w:p>
    <w:p w:rsidR="00C37D79" w:rsidRDefault="00AA7385">
      <w:pPr>
        <w:pStyle w:val="PL"/>
        <w:rPr>
          <w:ins w:id="21" w:author="Jing Zhao(China Telecom)" w:date="2024-10-29T16:50:00Z"/>
          <w:bCs/>
        </w:rPr>
      </w:pPr>
      <w:ins w:id="22" w:author="Jing Zhao(China Telecom)" w:date="2024-10-29T16:50:00Z">
        <w:r>
          <w:rPr>
            <w:bCs/>
          </w:rPr>
          <w:tab/>
        </w:r>
        <w:r>
          <w:rPr>
            <w:b/>
            <w:bCs/>
          </w:rPr>
          <w:t>then</w:t>
        </w:r>
        <w:r>
          <w:rPr>
            <w:bCs/>
          </w:rPr>
          <w:t xml:space="preserve"> { UE includes the </w:t>
        </w:r>
        <w:proofErr w:type="spellStart"/>
        <w:r>
          <w:rPr>
            <w:bCs/>
            <w:i/>
          </w:rPr>
          <w:t>musim-CapRestrictionInd</w:t>
        </w:r>
        <w:proofErr w:type="spellEnd"/>
        <w:r>
          <w:rPr>
            <w:bCs/>
          </w:rPr>
          <w:t xml:space="preserve"> in the </w:t>
        </w:r>
        <w:proofErr w:type="spellStart"/>
        <w:r>
          <w:rPr>
            <w:bCs/>
            <w:i/>
          </w:rPr>
          <w:t>RRCResumeComplete</w:t>
        </w:r>
        <w:proofErr w:type="spellEnd"/>
        <w:r>
          <w:rPr>
            <w:bCs/>
          </w:rPr>
          <w:t xml:space="preserve"> message</w:t>
        </w:r>
      </w:ins>
      <w:ins w:id="23" w:author="jing zhao（china telecom）" w:date="2024-11-07T22:03:00Z">
        <w:r>
          <w:rPr>
            <w:bCs/>
          </w:rPr>
          <w:t xml:space="preserve"> </w:t>
        </w:r>
      </w:ins>
      <w:ins w:id="24" w:author="Jing Zhao(China Telecom)" w:date="2024-10-29T16:50:00Z">
        <w:r>
          <w:rPr>
            <w:bCs/>
          </w:rPr>
          <w:t>}</w:t>
        </w:r>
      </w:ins>
    </w:p>
    <w:p w:rsidR="00C37D79" w:rsidRDefault="00AA7385">
      <w:pPr>
        <w:pStyle w:val="PL"/>
        <w:rPr>
          <w:ins w:id="25" w:author="jing zhao（china telecom）" w:date="2024-11-07T22:04:00Z"/>
        </w:rPr>
      </w:pPr>
      <w:ins w:id="26" w:author="jing zhao（china telecom）" w:date="2024-11-07T22:03:00Z">
        <w:r>
          <w:t xml:space="preserve">            }</w:t>
        </w:r>
      </w:ins>
    </w:p>
    <w:p w:rsidR="00C37D79" w:rsidRDefault="00C37D79">
      <w:pPr>
        <w:pStyle w:val="PL"/>
        <w:rPr>
          <w:ins w:id="27" w:author="jing zhao（china telecom）" w:date="2024-11-07T22:03:00Z"/>
          <w:lang w:val="en-US" w:eastAsia="zh-CN"/>
        </w:rPr>
      </w:pPr>
    </w:p>
    <w:p w:rsidR="00C37D79" w:rsidRDefault="00AA7385">
      <w:pPr>
        <w:pStyle w:val="H6"/>
        <w:rPr>
          <w:ins w:id="28" w:author="Jing Zhao(China Telecom)" w:date="2024-10-29T16:50:00Z"/>
          <w:rFonts w:cs="Arial"/>
        </w:rPr>
      </w:pPr>
      <w:ins w:id="29" w:author="Jing Zhao(China Telecom)" w:date="2024-10-29T16:50:00Z">
        <w:r>
          <w:rPr>
            <w:rFonts w:cs="Arial"/>
          </w:rPr>
          <w:t>8.1.1.4.10.2</w:t>
        </w:r>
      </w:ins>
      <w:ins w:id="30" w:author="jing zhao（china telecom）" w:date="2024-11-07T22:06:00Z">
        <w:r>
          <w:rPr>
            <w:rFonts w:cs="Arial"/>
          </w:rPr>
          <w:tab/>
        </w:r>
      </w:ins>
      <w:ins w:id="31" w:author="Jing Zhao(China Telecom)" w:date="2024-10-29T16:50:00Z">
        <w:r>
          <w:rPr>
            <w:rFonts w:cs="Arial"/>
          </w:rPr>
          <w:t>Conformance requirements</w:t>
        </w:r>
      </w:ins>
    </w:p>
    <w:p w:rsidR="00C37D79" w:rsidRDefault="00AA7385">
      <w:pPr>
        <w:rPr>
          <w:ins w:id="32" w:author="Jing Zhao(China Telecom)" w:date="2024-10-29T16:50:00Z"/>
          <w:rFonts w:eastAsia="宋体"/>
          <w:lang w:val="en-US" w:eastAsia="zh-CN"/>
        </w:rPr>
      </w:pPr>
      <w:ins w:id="33" w:author="Jing Zhao(China Telecom)" w:date="2024-10-29T16:50:00Z">
        <w:r>
          <w:t>References: The conformance requirements covered in the current TC are specified in: TS 38.331, clause 5.3.13.4, and TS 38.300, clause 20.4.</w:t>
        </w:r>
      </w:ins>
      <w:ins w:id="34" w:author="jing zhao（china telecom）" w:date="2024-11-07T22:08:00Z">
        <w:r>
          <w:t xml:space="preserve"> Unless otherwise stated these are Rel-18 requirements.</w:t>
        </w:r>
      </w:ins>
    </w:p>
    <w:p w:rsidR="00C37D79" w:rsidRDefault="00AA7385">
      <w:pPr>
        <w:rPr>
          <w:ins w:id="35" w:author="Jing Zhao(China Telecom)" w:date="2024-10-29T16:50:00Z"/>
        </w:rPr>
      </w:pPr>
      <w:ins w:id="36" w:author="Jing Zhao(China Telecom)" w:date="2024-10-29T16:50:00Z">
        <w:r>
          <w:t>[TS 38.331, clause 5.3.13.4]</w:t>
        </w:r>
      </w:ins>
    </w:p>
    <w:p w:rsidR="00C37D79" w:rsidRDefault="00AA7385">
      <w:pPr>
        <w:rPr>
          <w:ins w:id="37" w:author="Jing Zhao(China Telecom)" w:date="2024-10-29T16:50:00Z"/>
        </w:rPr>
      </w:pPr>
      <w:ins w:id="38" w:author="Jing Zhao(China Telecom)" w:date="2024-10-29T16:50:00Z">
        <w:r>
          <w:t>The UE shall:</w:t>
        </w:r>
      </w:ins>
    </w:p>
    <w:p w:rsidR="00C37D79" w:rsidRDefault="00AA7385">
      <w:pPr>
        <w:rPr>
          <w:ins w:id="39" w:author="Jing Zhao(China Telecom)" w:date="2024-10-29T16:50:00Z"/>
        </w:rPr>
      </w:pPr>
      <w:ins w:id="40" w:author="Jing Zhao(China Telecom)" w:date="2024-10-29T16:50:00Z">
        <w:r>
          <w:t>…</w:t>
        </w:r>
      </w:ins>
    </w:p>
    <w:p w:rsidR="00C37D79" w:rsidRDefault="00AA7385">
      <w:pPr>
        <w:pStyle w:val="B1"/>
        <w:numPr>
          <w:ilvl w:val="0"/>
          <w:numId w:val="1"/>
        </w:numPr>
        <w:rPr>
          <w:ins w:id="41" w:author="Jing Zhao(China Telecom)" w:date="2024-10-29T16:50:00Z"/>
        </w:rPr>
      </w:pPr>
      <w:ins w:id="42" w:author="Jing Zhao(China Telecom)" w:date="2024-10-29T16:50:00Z">
        <w:r>
          <w:t xml:space="preserve">set the content of </w:t>
        </w:r>
        <w:proofErr w:type="spellStart"/>
        <w:r>
          <w:rPr>
            <w:i/>
          </w:rPr>
          <w:t>RRCResumeComplete</w:t>
        </w:r>
        <w:proofErr w:type="spellEnd"/>
        <w:r>
          <w:t xml:space="preserve"> message as follows:</w:t>
        </w:r>
      </w:ins>
    </w:p>
    <w:p w:rsidR="00C37D79" w:rsidRDefault="00AA7385">
      <w:pPr>
        <w:ind w:left="200" w:firstLine="284"/>
        <w:rPr>
          <w:ins w:id="43" w:author="Jing Zhao(China Telecom)" w:date="2024-10-29T16:50:00Z"/>
        </w:rPr>
      </w:pPr>
      <w:ins w:id="44" w:author="Jing Zhao(China Telecom)" w:date="2024-10-29T16:50:00Z">
        <w:r>
          <w:t>…</w:t>
        </w:r>
      </w:ins>
    </w:p>
    <w:p w:rsidR="00C37D79" w:rsidRDefault="00AA7385">
      <w:pPr>
        <w:pStyle w:val="B1"/>
        <w:ind w:leftChars="242" w:left="768"/>
        <w:rPr>
          <w:ins w:id="45" w:author="Jing Zhao(China Telecom)" w:date="2024-10-29T16:50:00Z"/>
        </w:rPr>
      </w:pPr>
      <w:ins w:id="46" w:author="Jing Zhao(China Telecom)" w:date="2024-10-29T16:50:00Z">
        <w:r>
          <w:t>2&gt;</w:t>
        </w:r>
        <w:r>
          <w:tab/>
          <w:t xml:space="preserve">if </w:t>
        </w:r>
        <w:r>
          <w:rPr>
            <w:i/>
          </w:rPr>
          <w:t>SIB1</w:t>
        </w:r>
        <w:r>
          <w:t xml:space="preserve"> contains </w:t>
        </w:r>
        <w:proofErr w:type="spellStart"/>
        <w:r>
          <w:rPr>
            <w:i/>
          </w:rPr>
          <w:t>musim-CapRestrictionAllowed</w:t>
        </w:r>
        <w:proofErr w:type="spellEnd"/>
        <w:r>
          <w:t>:</w:t>
        </w:r>
        <w:r>
          <w:tab/>
        </w:r>
      </w:ins>
    </w:p>
    <w:p w:rsidR="00C37D79" w:rsidRDefault="00AA7385">
      <w:pPr>
        <w:pStyle w:val="B1"/>
        <w:ind w:leftChars="342" w:left="968"/>
        <w:rPr>
          <w:ins w:id="47" w:author="Jing Zhao(China Telecom)" w:date="2024-10-29T16:50:00Z"/>
        </w:rPr>
      </w:pPr>
      <w:ins w:id="48" w:author="Jing Zhao(China Telecom)" w:date="2024-10-29T16:50:00Z">
        <w:r>
          <w:t>3&gt;</w:t>
        </w:r>
        <w:r>
          <w:tab/>
          <w:t xml:space="preserve">if supported, include the </w:t>
        </w:r>
        <w:proofErr w:type="spellStart"/>
        <w:r>
          <w:rPr>
            <w:i/>
          </w:rPr>
          <w:t>musim-CapRestrictionInd</w:t>
        </w:r>
        <w:proofErr w:type="spellEnd"/>
        <w:r>
          <w:t xml:space="preserve"> in the </w:t>
        </w:r>
        <w:proofErr w:type="spellStart"/>
        <w:r>
          <w:rPr>
            <w:i/>
          </w:rPr>
          <w:t>RRCResumeComplete</w:t>
        </w:r>
        <w:proofErr w:type="spellEnd"/>
        <w:r>
          <w:t xml:space="preserve"> message upon determining it has temporary capability restriction;</w:t>
        </w:r>
      </w:ins>
    </w:p>
    <w:p w:rsidR="00C37D79" w:rsidRDefault="00AA7385">
      <w:pPr>
        <w:rPr>
          <w:ins w:id="49" w:author="Jing Zhao(China Telecom)" w:date="2024-10-29T16:50:00Z"/>
        </w:rPr>
      </w:pPr>
      <w:ins w:id="50" w:author="Jing Zhao(China Telecom)" w:date="2024-10-29T16:50:00Z">
        <w:r>
          <w:t xml:space="preserve"> [TS 38.300, clause 20.4]</w:t>
        </w:r>
      </w:ins>
    </w:p>
    <w:p w:rsidR="00C37D79" w:rsidRDefault="00AA7385">
      <w:pPr>
        <w:jc w:val="both"/>
        <w:rPr>
          <w:ins w:id="51" w:author="Jing Zhao(China Telecom)" w:date="2024-11-04T16:47:00Z"/>
        </w:rPr>
      </w:pPr>
      <w:ins w:id="52" w:author="Jing Zhao(China Telecom)" w:date="2024-11-04T16:47:00Z">
        <w:r>
          <w:t>For MUSIM operation, a MUSIM device in RRC_CONNECTED state in Network A may indicate its preference on temporary UE capability restriction or removal of restriction with Network A when the MUSIM device needs transmission or reception in Network B (e.g., including start/stop connection to Network B). Network A is NR and Network B can either be E-UTRA or NR. The MUSIM device may request a temporary capability restriction only after the Network signals via RRC that this is allowed.</w:t>
        </w:r>
      </w:ins>
    </w:p>
    <w:p w:rsidR="00C37D79" w:rsidRDefault="00AA7385">
      <w:pPr>
        <w:jc w:val="both"/>
        <w:rPr>
          <w:ins w:id="53" w:author="Jing Zhao(China Telecom)" w:date="2024-11-04T16:47:00Z"/>
        </w:rPr>
      </w:pPr>
      <w:ins w:id="54" w:author="Jing Zhao(China Telecom)" w:date="2024-11-04T16:47:00Z">
        <w:r>
          <w:t>When configured to do so, a MUSIM device can indicate one or more of the following temporary capability restriction or removal of restriction to the Network A:</w:t>
        </w:r>
      </w:ins>
    </w:p>
    <w:p w:rsidR="00C37D79" w:rsidRDefault="00AA7385">
      <w:pPr>
        <w:jc w:val="both"/>
        <w:rPr>
          <w:ins w:id="55" w:author="Jing Zhao(China Telecom)" w:date="2024-11-04T16:47:00Z"/>
        </w:rPr>
      </w:pPr>
      <w:ins w:id="56" w:author="Jing Zhao(China Telecom)" w:date="2024-11-04T16:47:00Z">
        <w:r>
          <w:t>-</w:t>
        </w:r>
        <w:r>
          <w:tab/>
          <w:t xml:space="preserve">A MUSIM device can explicitly request </w:t>
        </w:r>
        <w:proofErr w:type="spellStart"/>
        <w:r>
          <w:t>SCell</w:t>
        </w:r>
        <w:proofErr w:type="spellEnd"/>
        <w:r>
          <w:t>(s) or SCG to be released;</w:t>
        </w:r>
      </w:ins>
    </w:p>
    <w:p w:rsidR="00C37D79" w:rsidRDefault="00AA7385">
      <w:pPr>
        <w:jc w:val="both"/>
        <w:rPr>
          <w:ins w:id="57" w:author="Jing Zhao(China Telecom)" w:date="2024-11-04T16:47:00Z"/>
        </w:rPr>
      </w:pPr>
      <w:ins w:id="58" w:author="Jing Zhao(China Telecom)" w:date="2024-11-04T16:47:00Z">
        <w:r>
          <w:t>-</w:t>
        </w:r>
        <w:r>
          <w:tab/>
          <w:t>A MUSIM device can indicate its preference on temporary maximum MIMO layers and/or supported channel bandwidth for specific serving cells for both UL/DL;</w:t>
        </w:r>
      </w:ins>
    </w:p>
    <w:p w:rsidR="00C37D79" w:rsidRDefault="00AA7385">
      <w:pPr>
        <w:jc w:val="both"/>
        <w:rPr>
          <w:ins w:id="59" w:author="Jing Zhao(China Telecom)" w:date="2024-11-04T16:47:00Z"/>
        </w:rPr>
      </w:pPr>
      <w:ins w:id="60" w:author="Jing Zhao(China Telecom)" w:date="2024-11-04T16:47:00Z">
        <w:r>
          <w:t>-</w:t>
        </w:r>
        <w:r>
          <w:tab/>
          <w:t>A MUSIM device can indicate its preference on the temporary maximum number of CCs per UL/DL;</w:t>
        </w:r>
      </w:ins>
    </w:p>
    <w:p w:rsidR="00C37D79" w:rsidRDefault="00AA7385">
      <w:pPr>
        <w:jc w:val="both"/>
        <w:rPr>
          <w:ins w:id="61" w:author="Jing Zhao(China Telecom)" w:date="2024-11-04T16:47:00Z"/>
        </w:rPr>
      </w:pPr>
      <w:ins w:id="62" w:author="Jing Zhao(China Telecom)" w:date="2024-11-04T16:47:00Z">
        <w:r>
          <w:t>-</w:t>
        </w:r>
        <w:r>
          <w:tab/>
          <w:t>A MUSIM device can indicate its preference on the concerned band(s) or band combination(s) (e.g. forbidden and/or affected band(s) or band combination(s)) based on a band-filter list configured by network. For affected band(s) and band combination(s), this preference can include temporary maximum MIMO layers and/or supported channel bandwidth for both UL/DL;</w:t>
        </w:r>
      </w:ins>
    </w:p>
    <w:p w:rsidR="00C37D79" w:rsidRDefault="00AA7385">
      <w:pPr>
        <w:jc w:val="both"/>
        <w:rPr>
          <w:ins w:id="63" w:author="Jing Zhao(China Telecom)" w:date="2024-11-04T16:47:00Z"/>
        </w:rPr>
      </w:pPr>
      <w:ins w:id="64" w:author="Jing Zhao(China Telecom)" w:date="2024-11-04T16:47:00Z">
        <w:r>
          <w:t>-</w:t>
        </w:r>
        <w:r>
          <w:tab/>
          <w:t>A MUSIM device can indicate the measurement gap requirement changes.</w:t>
        </w:r>
      </w:ins>
    </w:p>
    <w:p w:rsidR="00C37D79" w:rsidRDefault="00AA7385">
      <w:pPr>
        <w:jc w:val="both"/>
        <w:rPr>
          <w:ins w:id="65" w:author="Jing Zhao(China Telecom)" w:date="2024-11-04T16:47:00Z"/>
        </w:rPr>
      </w:pPr>
      <w:ins w:id="66" w:author="Jing Zhao(China Telecom)" w:date="2024-11-04T16:47:00Z">
        <w:r>
          <w:t xml:space="preserve">When it is allowed by Network A in SIB1, a MUSIM device can indicate to the Network A that its capabilities are temporarily restricted in </w:t>
        </w:r>
        <w:proofErr w:type="spellStart"/>
        <w:r>
          <w:rPr>
            <w:i/>
          </w:rPr>
          <w:t>RRCSetupComplete</w:t>
        </w:r>
        <w:proofErr w:type="spellEnd"/>
        <w:r>
          <w:rPr>
            <w:i/>
          </w:rPr>
          <w:t>/</w:t>
        </w:r>
        <w:proofErr w:type="spellStart"/>
        <w:r>
          <w:rPr>
            <w:i/>
          </w:rPr>
          <w:t>RRCResumeComplete</w:t>
        </w:r>
        <w:proofErr w:type="spellEnd"/>
        <w:r>
          <w:rPr>
            <w:i/>
          </w:rPr>
          <w:t>/</w:t>
        </w:r>
        <w:proofErr w:type="spellStart"/>
        <w:r>
          <w:rPr>
            <w:i/>
          </w:rPr>
          <w:t>RRCReestablishmentComplete</w:t>
        </w:r>
        <w:proofErr w:type="spellEnd"/>
        <w:r>
          <w:t xml:space="preserve"> message while the MUSIM device is already in RRC_CONNECTED state in Network B.</w:t>
        </w:r>
      </w:ins>
    </w:p>
    <w:p w:rsidR="00C37D79" w:rsidRDefault="00AA7385">
      <w:pPr>
        <w:jc w:val="both"/>
        <w:rPr>
          <w:ins w:id="67" w:author="Jing Zhao(China Telecom)" w:date="2024-10-29T16:50:00Z"/>
        </w:rPr>
      </w:pPr>
      <w:ins w:id="68" w:author="Jing Zhao(China Telecom)" w:date="2024-11-04T16:47:00Z">
        <w:r>
          <w:t>When a MUSIM device is in RRC_CONNECTED state in both Network A and Network B, if Network B is NR, it is up to UE implementation to select which network to request temporary UE capability restriction; if Network B is E-UTRA, the request for temporary UE capability restriction can only be performed on Network A.</w:t>
        </w:r>
      </w:ins>
    </w:p>
    <w:p w:rsidR="00C37D79" w:rsidRDefault="00AA7385">
      <w:pPr>
        <w:pStyle w:val="H6"/>
        <w:rPr>
          <w:ins w:id="69" w:author="Jing Zhao(China Telecom)" w:date="2024-10-29T16:50:00Z"/>
          <w:rFonts w:cs="Arial"/>
          <w:lang w:eastAsia="zh-CN"/>
        </w:rPr>
      </w:pPr>
      <w:ins w:id="70" w:author="Jing Zhao(China Telecom)" w:date="2024-10-29T16:50:00Z">
        <w:r>
          <w:rPr>
            <w:rFonts w:cs="Arial" w:hint="eastAsia"/>
            <w:lang w:eastAsia="zh-CN"/>
          </w:rPr>
          <w:lastRenderedPageBreak/>
          <w:t>8.1.1.</w:t>
        </w:r>
        <w:r>
          <w:rPr>
            <w:rFonts w:cs="Arial"/>
            <w:lang w:eastAsia="zh-CN"/>
          </w:rPr>
          <w:t>4</w:t>
        </w:r>
        <w:r>
          <w:rPr>
            <w:rFonts w:cs="Arial" w:hint="eastAsia"/>
            <w:lang w:eastAsia="zh-CN"/>
          </w:rPr>
          <w:t>.</w:t>
        </w:r>
        <w:r>
          <w:rPr>
            <w:rFonts w:cs="Arial"/>
            <w:lang w:eastAsia="zh-CN"/>
          </w:rPr>
          <w:t>10.3</w:t>
        </w:r>
      </w:ins>
      <w:ins w:id="71" w:author="jing zhao（china telecom）" w:date="2024-11-07T22:11:00Z">
        <w:r>
          <w:rPr>
            <w:rFonts w:cs="Arial"/>
            <w:lang w:eastAsia="zh-CN"/>
          </w:rPr>
          <w:tab/>
        </w:r>
      </w:ins>
      <w:ins w:id="72" w:author="Jing Zhao(China Telecom)" w:date="2024-10-29T16:50:00Z">
        <w:r>
          <w:rPr>
            <w:rFonts w:cs="Arial"/>
            <w:lang w:eastAsia="zh-CN"/>
          </w:rPr>
          <w:t>Test description</w:t>
        </w:r>
      </w:ins>
    </w:p>
    <w:p w:rsidR="00C37D79" w:rsidRDefault="00AA7385">
      <w:pPr>
        <w:pStyle w:val="H6"/>
        <w:rPr>
          <w:ins w:id="73" w:author="Jing Zhao(China Telecom)" w:date="2024-10-29T16:50:00Z"/>
          <w:rFonts w:cs="Arial"/>
          <w:lang w:eastAsia="zh-CN"/>
        </w:rPr>
      </w:pPr>
      <w:ins w:id="74" w:author="Jing Zhao(China Telecom)" w:date="2024-10-29T16:50:00Z">
        <w:r>
          <w:rPr>
            <w:rFonts w:cs="Arial" w:hint="eastAsia"/>
            <w:lang w:eastAsia="zh-CN"/>
          </w:rPr>
          <w:t>8.1.1.</w:t>
        </w:r>
        <w:r>
          <w:rPr>
            <w:rFonts w:cs="Arial"/>
            <w:lang w:eastAsia="zh-CN"/>
          </w:rPr>
          <w:t>4</w:t>
        </w:r>
        <w:r>
          <w:rPr>
            <w:rFonts w:cs="Arial" w:hint="eastAsia"/>
            <w:lang w:eastAsia="zh-CN"/>
          </w:rPr>
          <w:t>.</w:t>
        </w:r>
        <w:r>
          <w:rPr>
            <w:rFonts w:cs="Arial"/>
            <w:lang w:eastAsia="zh-CN"/>
          </w:rPr>
          <w:t>10.3.1</w:t>
        </w:r>
      </w:ins>
      <w:ins w:id="75" w:author="jing zhao（china telecom）" w:date="2024-11-07T22:11:00Z">
        <w:r>
          <w:rPr>
            <w:rFonts w:cs="Arial"/>
            <w:lang w:eastAsia="zh-CN"/>
          </w:rPr>
          <w:tab/>
        </w:r>
      </w:ins>
      <w:ins w:id="76" w:author="Jing Zhao(China Telecom)" w:date="2024-10-29T16:50:00Z">
        <w:r>
          <w:rPr>
            <w:rFonts w:cs="Arial"/>
            <w:lang w:eastAsia="zh-CN"/>
          </w:rPr>
          <w:t>Pre-test conditions</w:t>
        </w:r>
      </w:ins>
    </w:p>
    <w:p w:rsidR="00C37D79" w:rsidRDefault="00AA7385">
      <w:pPr>
        <w:pStyle w:val="H6"/>
        <w:rPr>
          <w:ins w:id="77" w:author="Jing Zhao(China Telecom)" w:date="2024-10-29T16:50:00Z"/>
          <w:rFonts w:cs="Arial"/>
        </w:rPr>
      </w:pPr>
      <w:ins w:id="78" w:author="Jing Zhao(China Telecom)" w:date="2024-10-29T16:50:00Z">
        <w:r>
          <w:rPr>
            <w:rFonts w:cs="Arial"/>
          </w:rPr>
          <w:t>System Simulator:</w:t>
        </w:r>
      </w:ins>
    </w:p>
    <w:p w:rsidR="00C37D79" w:rsidRDefault="00AA7385">
      <w:pPr>
        <w:pStyle w:val="B1"/>
        <w:rPr>
          <w:ins w:id="79" w:author="Jing Zhao(China Telecom)" w:date="2024-10-29T16:50:00Z"/>
        </w:rPr>
      </w:pPr>
      <w:ins w:id="80" w:author="Jing Zhao(China Telecom)" w:date="2024-10-29T16:50:00Z">
        <w:r>
          <w:t>-   NR Cell 1(home PLMN1) and NR Cell 12 (home PLMN2) are configured according to table 4.4.2-3 in TS 38.508</w:t>
        </w:r>
        <w:r>
          <w:rPr>
            <w:rFonts w:hint="eastAsia"/>
          </w:rPr>
          <w:t>-1</w:t>
        </w:r>
        <w:r>
          <w:t xml:space="preserve"> [</w:t>
        </w:r>
      </w:ins>
      <w:ins w:id="81" w:author="Jing Zhao(China Telecom)" w:date="2024-11-04T14:34:00Z">
        <w:r>
          <w:t>4</w:t>
        </w:r>
      </w:ins>
      <w:ins w:id="82" w:author="Jing Zhao(China Telecom)" w:date="2024-10-29T16:50:00Z">
        <w:r>
          <w:t>] and belong to the different frequency.</w:t>
        </w:r>
      </w:ins>
    </w:p>
    <w:p w:rsidR="00C37D79" w:rsidRDefault="00AA7385">
      <w:pPr>
        <w:pStyle w:val="B1"/>
        <w:rPr>
          <w:ins w:id="83" w:author="Jing Zhao(China Telecom)" w:date="2024-10-29T16:50:00Z"/>
        </w:rPr>
      </w:pPr>
      <w:ins w:id="84" w:author="Jing Zhao(China Telecom)" w:date="2024-10-29T16:50:00Z">
        <w:r>
          <w:t>-  NR Cell 1 (belongs to TAI-1, home PLMN1, MCC=001,MNC=01) is set to ''Serving cell''.</w:t>
        </w:r>
      </w:ins>
    </w:p>
    <w:p w:rsidR="00C37D79" w:rsidRDefault="00AA7385">
      <w:pPr>
        <w:pStyle w:val="B1"/>
        <w:rPr>
          <w:ins w:id="85" w:author="Jing Zhao(China Telecom)" w:date="2024-11-04T10:04:00Z"/>
        </w:rPr>
      </w:pPr>
      <w:ins w:id="86" w:author="Jing Zhao(China Telecom)" w:date="2024-10-29T16:50:00Z">
        <w:r>
          <w:t>-  NR Cell 12 (belongs to TAI-3, home PLMN2, MCC=001,MNC=02) is set to ''</w:t>
        </w:r>
      </w:ins>
      <w:ins w:id="87" w:author="jing zhao（china telecom）" w:date="2024-11-07T22:17:00Z">
        <w:r>
          <w:t xml:space="preserve"> Serving cell </w:t>
        </w:r>
      </w:ins>
      <w:ins w:id="88" w:author="Jing Zhao(China Telecom)" w:date="2024-10-29T16:50:00Z">
        <w:r>
          <w:t>''.</w:t>
        </w:r>
      </w:ins>
    </w:p>
    <w:p w:rsidR="00C37D79" w:rsidRDefault="00AA7385">
      <w:pPr>
        <w:pStyle w:val="H6"/>
        <w:rPr>
          <w:ins w:id="89" w:author="Jing Zhao(China Telecom)" w:date="2024-10-29T16:50:00Z"/>
          <w:rFonts w:cs="Arial"/>
        </w:rPr>
      </w:pPr>
      <w:ins w:id="90" w:author="Jing Zhao(China Telecom)" w:date="2024-10-29T16:50:00Z">
        <w:r>
          <w:rPr>
            <w:rFonts w:cs="Arial"/>
          </w:rPr>
          <w:t>UE:</w:t>
        </w:r>
      </w:ins>
    </w:p>
    <w:p w:rsidR="00C37D79" w:rsidRDefault="00AA7385">
      <w:pPr>
        <w:pStyle w:val="B1"/>
        <w:rPr>
          <w:ins w:id="91" w:author="Jing Zhao(China Telecom)" w:date="2024-10-29T16:50:00Z"/>
        </w:rPr>
      </w:pPr>
      <w:ins w:id="92" w:author="Jing Zhao(China Telecom)" w:date="2024-10-29T16:50:00Z">
        <w:r>
          <w:t xml:space="preserve">- </w:t>
        </w:r>
        <w:r>
          <w:tab/>
        </w:r>
        <w:r>
          <w:rPr>
            <w:rFonts w:hint="eastAsia"/>
            <w:lang w:val="en-US" w:eastAsia="zh-CN"/>
          </w:rPr>
          <w:t>T</w:t>
        </w:r>
        <w:r>
          <w:t>he UE is a R</w:t>
        </w:r>
        <w:r>
          <w:rPr>
            <w:rFonts w:hint="eastAsia"/>
          </w:rPr>
          <w:t>el</w:t>
        </w:r>
        <w:r>
          <w:t>-18 MUSIM UE;</w:t>
        </w:r>
      </w:ins>
    </w:p>
    <w:p w:rsidR="00C37D79" w:rsidRDefault="00AA7385">
      <w:pPr>
        <w:pStyle w:val="B1"/>
        <w:rPr>
          <w:ins w:id="93" w:author="Jing Zhao(China Telecom)" w:date="2024-10-29T16:50:00Z"/>
          <w:rFonts w:ascii="Arial" w:hAnsi="Arial" w:cs="Arial"/>
        </w:rPr>
      </w:pPr>
      <w:ins w:id="94" w:author="Jing Zhao(China Telecom)" w:date="2024-10-29T16:50:00Z">
        <w:r>
          <w:t xml:space="preserve">-    </w:t>
        </w:r>
        <w:r>
          <w:rPr>
            <w:rFonts w:hint="eastAsia"/>
            <w:lang w:val="en-US" w:eastAsia="zh-CN"/>
          </w:rPr>
          <w:t>T</w:t>
        </w:r>
        <w:r>
          <w:t>he UE is equipped with two USIMs with configuration as defined in TS 38.508-1 [4] Tables 6.4.1-27 and 6.4.1-28</w:t>
        </w:r>
        <w:r>
          <w:rPr>
            <w:rFonts w:ascii="Arial" w:hAnsi="Arial" w:cs="Arial"/>
          </w:rPr>
          <w:t>.</w:t>
        </w:r>
      </w:ins>
    </w:p>
    <w:p w:rsidR="00C37D79" w:rsidRDefault="00AA7385">
      <w:pPr>
        <w:pStyle w:val="H6"/>
        <w:rPr>
          <w:ins w:id="95" w:author="Jing Zhao(China Telecom)" w:date="2024-11-13T11:24:00Z"/>
          <w:rFonts w:cs="Arial"/>
        </w:rPr>
      </w:pPr>
      <w:ins w:id="96" w:author="Jing Zhao(China Telecom)" w:date="2024-10-29T16:50:00Z">
        <w:r>
          <w:rPr>
            <w:rFonts w:cs="Arial"/>
          </w:rPr>
          <w:t>Preamble:</w:t>
        </w:r>
      </w:ins>
    </w:p>
    <w:p w:rsidR="00C37D79" w:rsidRDefault="00AA7385">
      <w:pPr>
        <w:ind w:firstLine="284"/>
        <w:rPr>
          <w:ins w:id="97" w:author="Jing Zhao(China Telecom)" w:date="2024-10-29T16:50:00Z"/>
        </w:rPr>
      </w:pPr>
      <w:ins w:id="98" w:author="Jing Zhao(China Telecom)" w:date="2024-11-13T11:24:00Z">
        <w:r w:rsidRPr="00D92F54">
          <w:rPr>
            <w:rFonts w:ascii="Arial" w:hAnsi="Arial" w:cs="Arial"/>
            <w:highlight w:val="yellow"/>
          </w:rPr>
          <w:t>-</w:t>
        </w:r>
        <w:r w:rsidRPr="00D92F54">
          <w:rPr>
            <w:rFonts w:ascii="Arial" w:hAnsi="Arial" w:cs="Arial"/>
            <w:highlight w:val="yellow"/>
          </w:rPr>
          <w:tab/>
        </w:r>
        <w:r w:rsidRPr="00D92F54">
          <w:rPr>
            <w:highlight w:val="yellow"/>
          </w:rPr>
          <w:t xml:space="preserve">The UE performs a successful registration for MUSIM </w:t>
        </w:r>
      </w:ins>
      <w:ins w:id="99" w:author="Jing Zhao(China Telecom)" w:date="2024-11-15T12:54:00Z">
        <w:r w:rsidR="00F45E82">
          <w:rPr>
            <w:highlight w:val="yellow"/>
          </w:rPr>
          <w:t>with the condition ‘</w:t>
        </w:r>
        <w:proofErr w:type="spellStart"/>
        <w:r w:rsidR="00F45E82">
          <w:rPr>
            <w:highlight w:val="yellow"/>
          </w:rPr>
          <w:t>connectd</w:t>
        </w:r>
        <w:proofErr w:type="spellEnd"/>
        <w:r w:rsidR="00F45E82">
          <w:rPr>
            <w:highlight w:val="yellow"/>
          </w:rPr>
          <w:t xml:space="preserve"> without release’ for steps 19 and 37 </w:t>
        </w:r>
      </w:ins>
      <w:ins w:id="100" w:author="Jing Zhao(China Telecom)" w:date="2024-11-13T11:24:00Z">
        <w:r w:rsidRPr="00D92F54">
          <w:rPr>
            <w:highlight w:val="yellow"/>
          </w:rPr>
          <w:t>according to Table 4.9.36.2.2-1 of TS 38.508-1 [4].</w:t>
        </w:r>
      </w:ins>
    </w:p>
    <w:p w:rsidR="00C37D79" w:rsidRDefault="00AA7385">
      <w:pPr>
        <w:pStyle w:val="B1"/>
        <w:rPr>
          <w:ins w:id="101" w:author="Jing Zhao(China Telecom)" w:date="2024-10-29T16:50:00Z"/>
        </w:rPr>
      </w:pPr>
      <w:ins w:id="102" w:author="Jing Zhao(China Telecom)" w:date="2024-10-29T16:50:00Z">
        <w:r>
          <w:t>-    The SIB1 of NR Cell 12 and NR Cell 1 are defined in TS 38.508-1 [4], clause 4.6.1-28 with condition MUSIM_r18 for all steps.</w:t>
        </w:r>
      </w:ins>
    </w:p>
    <w:p w:rsidR="00C37D79" w:rsidRDefault="00C37D79">
      <w:pPr>
        <w:pStyle w:val="B1"/>
        <w:rPr>
          <w:ins w:id="103" w:author="Jing Zhao(China Telecom)" w:date="2024-10-29T16:50:00Z"/>
          <w:rFonts w:ascii="Arial" w:hAnsi="Arial" w:cs="Arial"/>
          <w:lang w:eastAsia="zh-CN"/>
        </w:rPr>
      </w:pPr>
    </w:p>
    <w:p w:rsidR="00C37D79" w:rsidRDefault="00AA7385">
      <w:pPr>
        <w:pStyle w:val="H6"/>
        <w:rPr>
          <w:ins w:id="104" w:author="Jing Zhao(China Telecom)" w:date="2024-10-29T16:50:00Z"/>
          <w:rFonts w:cs="Arial"/>
          <w:lang w:eastAsia="zh-CN"/>
        </w:rPr>
      </w:pPr>
      <w:ins w:id="105" w:author="Jing Zhao(China Telecom)" w:date="2024-10-29T16:50:00Z">
        <w:r>
          <w:rPr>
            <w:rFonts w:cs="Arial" w:hint="eastAsia"/>
            <w:lang w:eastAsia="zh-CN"/>
          </w:rPr>
          <w:t>8.1.1.</w:t>
        </w:r>
        <w:r>
          <w:rPr>
            <w:rFonts w:cs="Arial"/>
            <w:lang w:eastAsia="zh-CN"/>
          </w:rPr>
          <w:t>4</w:t>
        </w:r>
        <w:r>
          <w:rPr>
            <w:rFonts w:cs="Arial" w:hint="eastAsia"/>
            <w:lang w:eastAsia="zh-CN"/>
          </w:rPr>
          <w:t>.</w:t>
        </w:r>
        <w:r>
          <w:rPr>
            <w:rFonts w:cs="Arial"/>
            <w:lang w:eastAsia="zh-CN"/>
          </w:rPr>
          <w:t>10.3.2</w:t>
        </w:r>
      </w:ins>
      <w:ins w:id="106" w:author="jing zhao（china telecom）" w:date="2024-11-07T22:23:00Z">
        <w:r>
          <w:rPr>
            <w:rFonts w:cs="Arial"/>
            <w:lang w:eastAsia="zh-CN"/>
          </w:rPr>
          <w:tab/>
        </w:r>
      </w:ins>
      <w:ins w:id="107" w:author="Jing Zhao(China Telecom)" w:date="2024-10-29T16:50:00Z">
        <w:r>
          <w:rPr>
            <w:rFonts w:cs="Arial"/>
            <w:lang w:eastAsia="zh-CN"/>
          </w:rPr>
          <w:t>Test procedure sequence</w:t>
        </w:r>
      </w:ins>
    </w:p>
    <w:p w:rsidR="00C37D79" w:rsidRDefault="00AA7385">
      <w:pPr>
        <w:pStyle w:val="TH"/>
        <w:rPr>
          <w:ins w:id="108" w:author="Jing Zhao(China Telecom)" w:date="2024-10-29T16:50:00Z"/>
          <w:rFonts w:cs="Arial"/>
        </w:rPr>
      </w:pPr>
      <w:bookmarkStart w:id="109" w:name="OLE_LINK15"/>
      <w:ins w:id="110" w:author="Jing Zhao(China Telecom)" w:date="2024-10-29T16:50:00Z">
        <w:r>
          <w:rPr>
            <w:rFonts w:cs="Arial"/>
          </w:rPr>
          <w:t>Table 8.1.1.4.10.3.2-1</w:t>
        </w:r>
        <w:bookmarkEnd w:id="109"/>
        <w:r>
          <w:rPr>
            <w:rFonts w:cs="Arial"/>
          </w:rPr>
          <w:t>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798"/>
        <w:gridCol w:w="709"/>
        <w:gridCol w:w="2975"/>
        <w:gridCol w:w="567"/>
        <w:gridCol w:w="850"/>
      </w:tblGrid>
      <w:tr w:rsidR="00C37D79">
        <w:trPr>
          <w:ins w:id="111" w:author="Jing Zhao(China Telecom)" w:date="2024-10-29T16:50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7D79" w:rsidRDefault="00AA7385">
            <w:pPr>
              <w:pStyle w:val="TAH"/>
              <w:rPr>
                <w:ins w:id="112" w:author="Jing Zhao(China Telecom)" w:date="2024-10-29T16:50:00Z"/>
              </w:rPr>
            </w:pPr>
            <w:ins w:id="113" w:author="Jing Zhao(China Telecom)" w:date="2024-10-29T16:50:00Z">
              <w:r>
                <w:t>St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H"/>
              <w:rPr>
                <w:ins w:id="114" w:author="Jing Zhao(China Telecom)" w:date="2024-10-29T16:50:00Z"/>
              </w:rPr>
            </w:pPr>
            <w:ins w:id="115" w:author="Jing Zhao(China Telecom)" w:date="2024-10-29T16:50:00Z">
              <w:r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H"/>
              <w:rPr>
                <w:ins w:id="116" w:author="Jing Zhao(China Telecom)" w:date="2024-10-29T16:50:00Z"/>
              </w:rPr>
            </w:pPr>
            <w:ins w:id="117" w:author="Jing Zhao(China Telecom)" w:date="2024-10-29T16:50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7D79" w:rsidRDefault="00AA7385">
            <w:pPr>
              <w:pStyle w:val="TAH"/>
              <w:rPr>
                <w:ins w:id="118" w:author="Jing Zhao(China Telecom)" w:date="2024-10-29T16:50:00Z"/>
              </w:rPr>
            </w:pPr>
            <w:ins w:id="119" w:author="Jing Zhao(China Telecom)" w:date="2024-10-29T16:50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37D79" w:rsidRDefault="00AA7385">
            <w:pPr>
              <w:pStyle w:val="TAH"/>
              <w:rPr>
                <w:ins w:id="120" w:author="Jing Zhao(China Telecom)" w:date="2024-10-29T16:50:00Z"/>
              </w:rPr>
            </w:pPr>
            <w:ins w:id="121" w:author="Jing Zhao(China Telecom)" w:date="2024-10-29T16:50:00Z">
              <w:r>
                <w:t>Verdict</w:t>
              </w:r>
            </w:ins>
          </w:p>
        </w:tc>
      </w:tr>
      <w:tr w:rsidR="00C37D79">
        <w:trPr>
          <w:ins w:id="122" w:author="Jing Zhao(China Telecom)" w:date="2024-10-29T16:50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C37D79">
            <w:pPr>
              <w:pStyle w:val="TAH"/>
              <w:rPr>
                <w:ins w:id="123" w:author="Jing Zhao(China Telecom)" w:date="2024-10-29T16:50:00Z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C37D79">
            <w:pPr>
              <w:pStyle w:val="TAH"/>
              <w:rPr>
                <w:ins w:id="124" w:author="Jing Zhao(China Telecom)" w:date="2024-10-29T16:50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H"/>
              <w:rPr>
                <w:ins w:id="125" w:author="Jing Zhao(China Telecom)" w:date="2024-10-29T16:50:00Z"/>
              </w:rPr>
            </w:pPr>
            <w:ins w:id="126" w:author="Jing Zhao(China Telecom)" w:date="2024-10-29T16:50:00Z">
              <w: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H"/>
              <w:rPr>
                <w:ins w:id="127" w:author="Jing Zhao(China Telecom)" w:date="2024-10-29T16:50:00Z"/>
              </w:rPr>
            </w:pPr>
            <w:ins w:id="128" w:author="Jing Zhao(China Telecom)" w:date="2024-10-29T16:50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C37D79">
            <w:pPr>
              <w:pStyle w:val="TAH"/>
              <w:rPr>
                <w:ins w:id="129" w:author="Jing Zhao(China Telecom)" w:date="2024-10-29T16:50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C37D79">
            <w:pPr>
              <w:pStyle w:val="TAH"/>
              <w:rPr>
                <w:ins w:id="130" w:author="Jing Zhao(China Telecom)" w:date="2024-10-29T16:50:00Z"/>
              </w:rPr>
            </w:pPr>
          </w:p>
        </w:tc>
      </w:tr>
      <w:tr w:rsidR="00C37D79">
        <w:trPr>
          <w:ins w:id="131" w:author="Jing Zhao(China Telecom)" w:date="2024-10-29T16:50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AA7385">
            <w:pPr>
              <w:pStyle w:val="TAL"/>
              <w:jc w:val="center"/>
              <w:rPr>
                <w:ins w:id="132" w:author="Jing Zhao(China Telecom)" w:date="2024-10-29T16:50:00Z"/>
                <w:rFonts w:eastAsia="宋体"/>
                <w:highlight w:val="yellow"/>
                <w:lang w:eastAsia="zh-CN"/>
              </w:rPr>
            </w:pPr>
            <w:ins w:id="133" w:author="Jing Zhao(China Telecom)" w:date="2024-10-29T16:50:00Z">
              <w:r w:rsidRPr="00D92F54">
                <w:rPr>
                  <w:rFonts w:eastAsia="宋体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AA738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4" w:author="Jing Zhao(China Telecom)" w:date="2024-10-29T16:50:00Z"/>
                <w:rFonts w:eastAsia="宋体"/>
                <w:highlight w:val="yellow"/>
                <w:lang w:eastAsia="zh-CN"/>
              </w:rPr>
            </w:pPr>
            <w:bookmarkStart w:id="135" w:name="OLE_LINK7"/>
            <w:bookmarkStart w:id="136" w:name="OLE_LINK8"/>
            <w:ins w:id="137" w:author="Jing Zhao(China Telecom)" w:date="2024-10-29T16:50:00Z">
              <w:r w:rsidRPr="00D92F54">
                <w:rPr>
                  <w:rFonts w:eastAsia="宋体" w:hint="eastAsia"/>
                  <w:highlight w:val="yellow"/>
                  <w:lang w:eastAsia="zh-CN"/>
                </w:rPr>
                <w:t>T</w:t>
              </w:r>
              <w:r w:rsidRPr="00D92F54">
                <w:rPr>
                  <w:rFonts w:eastAsia="宋体"/>
                  <w:highlight w:val="yellow"/>
                  <w:lang w:eastAsia="zh-CN"/>
                </w:rPr>
                <w:t>he following messages are to be observed on NR Cell 12 unless explicitly stated otherwise.</w:t>
              </w:r>
              <w:bookmarkEnd w:id="135"/>
              <w:bookmarkEnd w:id="136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AA7385" w:rsidP="005F142F">
            <w:pPr>
              <w:pStyle w:val="TAL"/>
              <w:jc w:val="center"/>
              <w:rPr>
                <w:ins w:id="138" w:author="Jing Zhao(China Telecom)" w:date="2024-10-29T16:50:00Z"/>
                <w:rFonts w:eastAsia="宋体"/>
                <w:bCs/>
                <w:highlight w:val="yellow"/>
                <w:lang w:eastAsia="zh-CN"/>
              </w:rPr>
            </w:pPr>
            <w:bookmarkStart w:id="139" w:name="OLE_LINK14"/>
            <w:bookmarkStart w:id="140" w:name="OLE_LINK13"/>
            <w:ins w:id="141" w:author="Jing Zhao(China Telecom)" w:date="2024-10-29T16:50:00Z">
              <w:r w:rsidRPr="00D92F54">
                <w:rPr>
                  <w:rFonts w:eastAsia="宋体" w:hint="eastAsia"/>
                  <w:bCs/>
                  <w:highlight w:val="yellow"/>
                  <w:lang w:eastAsia="zh-CN"/>
                </w:rPr>
                <w:t>-</w:t>
              </w:r>
              <w:bookmarkEnd w:id="139"/>
              <w:bookmarkEnd w:id="140"/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AA7385">
            <w:pPr>
              <w:pStyle w:val="TAL"/>
              <w:rPr>
                <w:ins w:id="142" w:author="Jing Zhao(China Telecom)" w:date="2024-10-29T16:50:00Z"/>
                <w:rFonts w:eastAsia="宋体"/>
                <w:bCs/>
                <w:highlight w:val="yellow"/>
                <w:lang w:eastAsia="zh-CN"/>
              </w:rPr>
            </w:pPr>
            <w:bookmarkStart w:id="143" w:name="OLE_LINK16"/>
            <w:ins w:id="144" w:author="Jing Zhao(China Telecom)" w:date="2024-10-29T16:50:00Z">
              <w:r w:rsidRPr="00D92F54">
                <w:rPr>
                  <w:rFonts w:eastAsia="宋体" w:hint="eastAsia"/>
                  <w:bCs/>
                  <w:highlight w:val="yellow"/>
                  <w:lang w:eastAsia="zh-CN"/>
                </w:rPr>
                <w:t>-</w:t>
              </w:r>
              <w:bookmarkEnd w:id="143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C37D79" w:rsidP="005F142F">
            <w:pPr>
              <w:pStyle w:val="TAL"/>
              <w:jc w:val="center"/>
              <w:rPr>
                <w:ins w:id="145" w:author="Jing Zhao(China Telecom)" w:date="2024-10-29T16:50:00Z"/>
                <w:rFonts w:eastAsia="宋体"/>
                <w:bCs/>
                <w:highlight w:val="yellow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C37D79" w:rsidP="005F142F">
            <w:pPr>
              <w:pStyle w:val="TAL"/>
              <w:jc w:val="center"/>
              <w:rPr>
                <w:ins w:id="146" w:author="Jing Zhao(China Telecom)" w:date="2024-10-29T16:50:00Z"/>
                <w:rFonts w:eastAsia="宋体"/>
                <w:bCs/>
                <w:highlight w:val="yellow"/>
                <w:lang w:eastAsia="zh-CN"/>
              </w:rPr>
            </w:pPr>
          </w:p>
        </w:tc>
      </w:tr>
      <w:tr w:rsidR="00C37D79">
        <w:trPr>
          <w:ins w:id="147" w:author="Jing Zhao(China Telecom)" w:date="2024-11-13T11:24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F45E82">
            <w:pPr>
              <w:pStyle w:val="TAL"/>
              <w:jc w:val="center"/>
              <w:rPr>
                <w:ins w:id="148" w:author="Jing Zhao(China Telecom)" w:date="2024-11-13T11:24:00Z"/>
                <w:rFonts w:eastAsia="宋体"/>
                <w:highlight w:val="yellow"/>
                <w:lang w:eastAsia="zh-CN"/>
              </w:rPr>
            </w:pPr>
            <w:ins w:id="149" w:author="Jing Zhao(China Telecom)" w:date="2024-11-15T12:54:00Z">
              <w:r>
                <w:rPr>
                  <w:rFonts w:eastAsia="宋体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AA738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0" w:author="Jing Zhao(China Telecom)" w:date="2024-11-13T11:24:00Z"/>
                <w:rFonts w:eastAsia="宋体"/>
                <w:highlight w:val="yellow"/>
                <w:lang w:eastAsia="zh-CN"/>
              </w:rPr>
            </w:pPr>
            <w:ins w:id="151" w:author="Jing Zhao(China Telecom)" w:date="2024-11-13T11:24:00Z">
              <w:r w:rsidRPr="00D92F54">
                <w:rPr>
                  <w:rFonts w:eastAsia="宋体" w:hint="eastAsia"/>
                  <w:highlight w:val="yellow"/>
                  <w:lang w:eastAsia="zh-CN"/>
                </w:rPr>
                <w:t>T</w:t>
              </w:r>
              <w:r w:rsidRPr="00D92F54">
                <w:rPr>
                  <w:rFonts w:eastAsia="宋体"/>
                  <w:highlight w:val="yellow"/>
                  <w:lang w:eastAsia="zh-CN"/>
                </w:rPr>
                <w:t xml:space="preserve">he SS transmits an </w:t>
              </w:r>
              <w:proofErr w:type="spellStart"/>
              <w:r w:rsidRPr="00D92F54">
                <w:rPr>
                  <w:rFonts w:eastAsia="宋体"/>
                  <w:i/>
                  <w:highlight w:val="yellow"/>
                  <w:lang w:eastAsia="zh-CN"/>
                </w:rPr>
                <w:t>RRCRelease</w:t>
              </w:r>
              <w:proofErr w:type="spellEnd"/>
              <w:r w:rsidRPr="00D92F54">
                <w:rPr>
                  <w:rFonts w:eastAsia="宋体"/>
                  <w:highlight w:val="yellow"/>
                  <w:lang w:eastAsia="zh-CN"/>
                </w:rPr>
                <w:t xml:space="preserve"> message w</w:t>
              </w:r>
            </w:ins>
            <w:ins w:id="152" w:author="Jing Zhao(China Telecom)" w:date="2024-11-13T11:25:00Z">
              <w:r w:rsidRPr="00D92F54">
                <w:rPr>
                  <w:rFonts w:eastAsia="宋体"/>
                  <w:highlight w:val="yellow"/>
                  <w:lang w:eastAsia="zh-CN"/>
                </w:rPr>
                <w:t>ith suspend.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AA7385" w:rsidP="005F142F">
            <w:pPr>
              <w:pStyle w:val="TAL"/>
              <w:jc w:val="center"/>
              <w:rPr>
                <w:ins w:id="153" w:author="Jing Zhao(China Telecom)" w:date="2024-11-13T11:24:00Z"/>
                <w:rFonts w:eastAsia="宋体"/>
                <w:bCs/>
                <w:highlight w:val="yellow"/>
                <w:lang w:eastAsia="zh-CN"/>
              </w:rPr>
            </w:pPr>
            <w:ins w:id="154" w:author="Jing Zhao(China Telecom)" w:date="2024-11-13T11:25:00Z">
              <w:r w:rsidRPr="00D92F54">
                <w:rPr>
                  <w:rFonts w:eastAsia="宋体"/>
                  <w:bCs/>
                  <w:highlight w:val="yellow"/>
                  <w:lang w:eastAsia="zh-CN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AA7385">
            <w:pPr>
              <w:pStyle w:val="TAL"/>
              <w:rPr>
                <w:ins w:id="155" w:author="Jing Zhao(China Telecom)" w:date="2024-11-13T11:24:00Z"/>
                <w:rFonts w:eastAsia="宋体"/>
                <w:bCs/>
                <w:highlight w:val="yellow"/>
                <w:lang w:eastAsia="zh-CN"/>
              </w:rPr>
            </w:pPr>
            <w:ins w:id="156" w:author="Jing Zhao(China Telecom)" w:date="2024-11-13T11:25:00Z">
              <w:r w:rsidRPr="00D92F54">
                <w:rPr>
                  <w:rFonts w:eastAsia="宋体"/>
                  <w:bCs/>
                  <w:highlight w:val="yellow"/>
                  <w:lang w:eastAsia="zh-CN"/>
                </w:rPr>
                <w:t xml:space="preserve">NR RRC: </w:t>
              </w:r>
              <w:proofErr w:type="spellStart"/>
              <w:r w:rsidRPr="00D92F54">
                <w:rPr>
                  <w:rFonts w:eastAsia="宋体"/>
                  <w:bCs/>
                  <w:i/>
                  <w:highlight w:val="yellow"/>
                  <w:lang w:eastAsia="zh-CN"/>
                </w:rPr>
                <w:t>RRCRelease</w:t>
              </w:r>
            </w:ins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AA7385" w:rsidP="005F142F">
            <w:pPr>
              <w:pStyle w:val="TAL"/>
              <w:jc w:val="center"/>
              <w:rPr>
                <w:ins w:id="157" w:author="Jing Zhao(China Telecom)" w:date="2024-11-13T11:24:00Z"/>
                <w:rFonts w:eastAsia="宋体"/>
                <w:bCs/>
                <w:highlight w:val="yellow"/>
                <w:lang w:eastAsia="zh-CN"/>
              </w:rPr>
            </w:pPr>
            <w:ins w:id="158" w:author="Jing Zhao(China Telecom)" w:date="2024-11-13T16:28:00Z">
              <w:r w:rsidRPr="00D92F54">
                <w:rPr>
                  <w:rFonts w:eastAsia="宋体" w:hint="eastAsia"/>
                  <w:bCs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AA7385" w:rsidP="005F142F">
            <w:pPr>
              <w:pStyle w:val="TAL"/>
              <w:jc w:val="center"/>
              <w:rPr>
                <w:ins w:id="159" w:author="Jing Zhao(China Telecom)" w:date="2024-11-13T11:24:00Z"/>
                <w:rFonts w:eastAsia="宋体"/>
                <w:bCs/>
                <w:highlight w:val="yellow"/>
                <w:lang w:eastAsia="zh-CN"/>
              </w:rPr>
            </w:pPr>
            <w:ins w:id="160" w:author="Jing Zhao(China Telecom)" w:date="2024-11-13T16:28:00Z">
              <w:r w:rsidRPr="00D92F54">
                <w:rPr>
                  <w:rFonts w:eastAsia="宋体" w:hint="eastAsia"/>
                  <w:bCs/>
                  <w:highlight w:val="yellow"/>
                  <w:lang w:eastAsia="zh-CN"/>
                </w:rPr>
                <w:t>-</w:t>
              </w:r>
            </w:ins>
          </w:p>
        </w:tc>
      </w:tr>
      <w:tr w:rsidR="00C37D79">
        <w:trPr>
          <w:ins w:id="161" w:author="Jing Zhao(China Telecom)" w:date="2024-10-29T16:50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F45E82">
            <w:pPr>
              <w:pStyle w:val="TAL"/>
              <w:jc w:val="center"/>
              <w:rPr>
                <w:ins w:id="162" w:author="Jing Zhao(China Telecom)" w:date="2024-10-29T16:50:00Z"/>
                <w:rFonts w:eastAsia="宋体"/>
                <w:lang w:eastAsia="zh-CN"/>
              </w:rPr>
            </w:pPr>
            <w:ins w:id="163" w:author="Jing Zhao(China Telecom)" w:date="2024-11-15T12:54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rPr>
                <w:ins w:id="164" w:author="Jing Zhao(China Telecom)" w:date="2024-10-29T16:50:00Z"/>
                <w:rFonts w:eastAsia="宋体"/>
                <w:lang w:eastAsia="zh-CN"/>
              </w:rPr>
            </w:pPr>
            <w:ins w:id="165" w:author="Jing Zhao(China Telecom)" w:date="2024-10-29T16:50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 xml:space="preserve">he SS transmits a </w:t>
              </w:r>
              <w:r>
                <w:rPr>
                  <w:rFonts w:eastAsia="宋体"/>
                  <w:i/>
                  <w:lang w:eastAsia="zh-CN"/>
                </w:rPr>
                <w:t>Paging</w:t>
              </w:r>
              <w:r>
                <w:rPr>
                  <w:rFonts w:eastAsia="宋体"/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 w:rsidP="005F142F">
            <w:pPr>
              <w:pStyle w:val="TAL"/>
              <w:jc w:val="center"/>
              <w:rPr>
                <w:ins w:id="166" w:author="Jing Zhao(China Telecom)" w:date="2024-10-29T16:50:00Z"/>
                <w:rFonts w:eastAsia="宋体"/>
                <w:bCs/>
                <w:lang w:eastAsia="zh-CN"/>
              </w:rPr>
            </w:pPr>
            <w:bookmarkStart w:id="167" w:name="OLE_LINK9"/>
            <w:bookmarkStart w:id="168" w:name="OLE_LINK10"/>
            <w:ins w:id="169" w:author="Jing Zhao(China Telecom)" w:date="2024-10-29T16:50:00Z">
              <w:r>
                <w:rPr>
                  <w:rFonts w:eastAsia="宋体"/>
                  <w:bCs/>
                  <w:lang w:eastAsia="zh-CN"/>
                </w:rPr>
                <w:t>&lt;--</w:t>
              </w:r>
              <w:bookmarkEnd w:id="167"/>
              <w:bookmarkEnd w:id="168"/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rPr>
                <w:ins w:id="170" w:author="Jing Zhao(China Telecom)" w:date="2024-10-29T16:50:00Z"/>
                <w:rFonts w:eastAsia="宋体"/>
                <w:bCs/>
                <w:lang w:eastAsia="zh-CN"/>
              </w:rPr>
            </w:pPr>
            <w:ins w:id="171" w:author="Jing Zhao(China Telecom)" w:date="2024-10-29T16:50:00Z">
              <w:r>
                <w:rPr>
                  <w:rFonts w:eastAsia="宋体" w:hint="eastAsia"/>
                  <w:bCs/>
                  <w:lang w:eastAsia="zh-CN"/>
                </w:rPr>
                <w:t>N</w:t>
              </w:r>
              <w:r>
                <w:rPr>
                  <w:rFonts w:eastAsia="宋体"/>
                  <w:bCs/>
                  <w:lang w:eastAsia="zh-CN"/>
                </w:rPr>
                <w:t xml:space="preserve">R RRC: </w:t>
              </w:r>
              <w:r>
                <w:rPr>
                  <w:rFonts w:eastAsia="宋体"/>
                  <w:bCs/>
                  <w:i/>
                  <w:lang w:eastAsia="zh-CN"/>
                </w:rPr>
                <w:t>Paging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 w:rsidP="005F142F">
            <w:pPr>
              <w:pStyle w:val="TAL"/>
              <w:jc w:val="center"/>
              <w:rPr>
                <w:ins w:id="172" w:author="Jing Zhao(China Telecom)" w:date="2024-10-29T16:50:00Z"/>
                <w:rFonts w:eastAsia="宋体"/>
                <w:bCs/>
                <w:lang w:eastAsia="zh-CN"/>
              </w:rPr>
            </w:pPr>
            <w:ins w:id="173" w:author="Jing Zhao(China Telecom)" w:date="2024-10-29T16:50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 w:rsidP="005F142F">
            <w:pPr>
              <w:pStyle w:val="TAL"/>
              <w:jc w:val="center"/>
              <w:rPr>
                <w:ins w:id="174" w:author="Jing Zhao(China Telecom)" w:date="2024-10-29T16:50:00Z"/>
                <w:rFonts w:eastAsia="宋体"/>
                <w:bCs/>
                <w:lang w:eastAsia="zh-CN"/>
              </w:rPr>
            </w:pPr>
            <w:ins w:id="175" w:author="Jing Zhao(China Telecom)" w:date="2024-10-29T16:50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</w:tr>
      <w:tr w:rsidR="00C37D79">
        <w:trPr>
          <w:ins w:id="176" w:author="Jing Zhao(China Telecom)" w:date="2024-10-29T16:50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F45E82">
            <w:pPr>
              <w:pStyle w:val="TAL"/>
              <w:jc w:val="center"/>
              <w:rPr>
                <w:ins w:id="177" w:author="Jing Zhao(China Telecom)" w:date="2024-10-29T16:50:00Z"/>
                <w:lang w:eastAsia="zh-CN"/>
              </w:rPr>
            </w:pPr>
            <w:ins w:id="178" w:author="Jing Zhao(China Telecom)" w:date="2024-11-15T12:54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rPr>
                <w:ins w:id="179" w:author="Jing Zhao(China Telecom)" w:date="2024-10-29T16:50:00Z"/>
                <w:lang w:eastAsia="zh-CN"/>
              </w:rPr>
            </w:pPr>
            <w:ins w:id="180" w:author="Jing Zhao(China Telecom)" w:date="2024-10-29T16:50:00Z">
              <w:r>
                <w:rPr>
                  <w:lang w:eastAsia="zh-CN"/>
                </w:rPr>
                <w:t xml:space="preserve">The UE transmits an </w:t>
              </w:r>
              <w:proofErr w:type="spellStart"/>
              <w:r>
                <w:rPr>
                  <w:i/>
                  <w:lang w:eastAsia="zh-CN"/>
                </w:rPr>
                <w:t>RRCResumeRequest</w:t>
              </w:r>
              <w:proofErr w:type="spellEnd"/>
              <w:r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 w:rsidP="005F142F">
            <w:pPr>
              <w:pStyle w:val="TAL"/>
              <w:jc w:val="center"/>
              <w:rPr>
                <w:ins w:id="181" w:author="Jing Zhao(China Telecom)" w:date="2024-10-29T16:50:00Z"/>
                <w:rFonts w:eastAsia="宋体"/>
                <w:bCs/>
                <w:lang w:eastAsia="zh-CN"/>
              </w:rPr>
            </w:pPr>
            <w:ins w:id="182" w:author="Jing Zhao(China Telecom)" w:date="2024-10-29T16:50:00Z">
              <w:r>
                <w:rPr>
                  <w:rFonts w:eastAsia="宋体"/>
                  <w:bCs/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rPr>
                <w:ins w:id="183" w:author="Jing Zhao(China Telecom)" w:date="2024-10-29T16:50:00Z"/>
                <w:rFonts w:eastAsia="宋体"/>
                <w:bCs/>
                <w:lang w:eastAsia="zh-CN"/>
              </w:rPr>
            </w:pPr>
            <w:ins w:id="184" w:author="Jing Zhao(China Telecom)" w:date="2024-10-29T16:50:00Z">
              <w:r>
                <w:rPr>
                  <w:rFonts w:eastAsia="宋体"/>
                  <w:bCs/>
                  <w:lang w:eastAsia="zh-CN"/>
                </w:rPr>
                <w:t xml:space="preserve">NR RRC: </w:t>
              </w:r>
              <w:proofErr w:type="spellStart"/>
              <w:r>
                <w:rPr>
                  <w:rFonts w:eastAsia="宋体"/>
                  <w:bCs/>
                  <w:i/>
                  <w:lang w:eastAsia="zh-CN"/>
                </w:rPr>
                <w:t>RRCResumeRequest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 w:rsidP="005F142F">
            <w:pPr>
              <w:pStyle w:val="TAL"/>
              <w:jc w:val="center"/>
              <w:rPr>
                <w:ins w:id="185" w:author="Jing Zhao(China Telecom)" w:date="2024-10-29T16:50:00Z"/>
                <w:rFonts w:eastAsia="宋体"/>
                <w:bCs/>
                <w:lang w:eastAsia="zh-CN"/>
              </w:rPr>
            </w:pPr>
            <w:ins w:id="186" w:author="Jing Zhao(China Telecom)" w:date="2024-10-29T16:50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 w:rsidP="005F142F">
            <w:pPr>
              <w:pStyle w:val="TAL"/>
              <w:jc w:val="center"/>
              <w:rPr>
                <w:ins w:id="187" w:author="Jing Zhao(China Telecom)" w:date="2024-10-29T16:50:00Z"/>
                <w:rFonts w:eastAsia="宋体"/>
                <w:bCs/>
                <w:lang w:eastAsia="zh-CN"/>
              </w:rPr>
            </w:pPr>
            <w:ins w:id="188" w:author="Jing Zhao(China Telecom)" w:date="2024-10-29T16:50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</w:tr>
      <w:tr w:rsidR="00C37D79">
        <w:trPr>
          <w:ins w:id="189" w:author="Jing Zhao(China Telecom)" w:date="2024-10-29T16:50:00Z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F45E82">
            <w:pPr>
              <w:pStyle w:val="TAL"/>
              <w:jc w:val="center"/>
              <w:rPr>
                <w:ins w:id="190" w:author="Jing Zhao(China Telecom)" w:date="2024-10-29T16:50:00Z"/>
                <w:rFonts w:eastAsia="宋体"/>
                <w:lang w:eastAsia="zh-CN"/>
              </w:rPr>
            </w:pPr>
            <w:ins w:id="191" w:author="Jing Zhao(China Telecom)" w:date="2024-11-15T12:54:00Z"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rPr>
                <w:ins w:id="192" w:author="Jing Zhao(China Telecom)" w:date="2024-10-29T16:50:00Z"/>
                <w:lang w:eastAsia="zh-CN"/>
              </w:rPr>
            </w:pPr>
            <w:ins w:id="193" w:author="Jing Zhao(China Telecom)" w:date="2024-10-29T16:50:00Z">
              <w:r>
                <w:rPr>
                  <w:lang w:eastAsia="zh-CN"/>
                </w:rPr>
                <w:t xml:space="preserve">The SS transmits an </w:t>
              </w:r>
              <w:proofErr w:type="spellStart"/>
              <w:r>
                <w:rPr>
                  <w:i/>
                  <w:lang w:eastAsia="zh-CN"/>
                </w:rPr>
                <w:t>RRCResume</w:t>
              </w:r>
              <w:proofErr w:type="spellEnd"/>
              <w:r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 w:rsidP="005F142F">
            <w:pPr>
              <w:pStyle w:val="TAL"/>
              <w:jc w:val="center"/>
              <w:rPr>
                <w:ins w:id="194" w:author="Jing Zhao(China Telecom)" w:date="2024-10-29T16:50:00Z"/>
                <w:rFonts w:eastAsia="宋体"/>
                <w:bCs/>
                <w:lang w:eastAsia="zh-CN"/>
              </w:rPr>
            </w:pPr>
            <w:ins w:id="195" w:author="Jing Zhao(China Telecom)" w:date="2024-10-29T16:50:00Z">
              <w:r>
                <w:rPr>
                  <w:rFonts w:eastAsia="宋体"/>
                  <w:bCs/>
                  <w:lang w:eastAsia="zh-CN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rPr>
                <w:ins w:id="196" w:author="Jing Zhao(China Telecom)" w:date="2024-10-29T16:50:00Z"/>
                <w:rFonts w:eastAsia="宋体"/>
                <w:bCs/>
                <w:lang w:eastAsia="zh-CN"/>
              </w:rPr>
            </w:pPr>
            <w:ins w:id="197" w:author="Jing Zhao(China Telecom)" w:date="2024-10-29T16:50:00Z">
              <w:r>
                <w:rPr>
                  <w:rFonts w:eastAsia="宋体"/>
                  <w:bCs/>
                  <w:lang w:eastAsia="zh-CN"/>
                </w:rPr>
                <w:t xml:space="preserve">NR RRC: </w:t>
              </w:r>
              <w:proofErr w:type="spellStart"/>
              <w:r>
                <w:rPr>
                  <w:rFonts w:eastAsia="宋体"/>
                  <w:bCs/>
                  <w:i/>
                  <w:lang w:eastAsia="zh-CN"/>
                </w:rPr>
                <w:t>RRCResume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 w:rsidP="005F142F">
            <w:pPr>
              <w:pStyle w:val="TAL"/>
              <w:jc w:val="center"/>
              <w:rPr>
                <w:ins w:id="198" w:author="Jing Zhao(China Telecom)" w:date="2024-10-29T16:50:00Z"/>
                <w:rFonts w:eastAsia="宋体"/>
                <w:bCs/>
                <w:lang w:eastAsia="zh-CN"/>
              </w:rPr>
            </w:pPr>
            <w:ins w:id="199" w:author="Jing Zhao(China Telecom)" w:date="2024-10-29T16:50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 w:rsidP="005F142F">
            <w:pPr>
              <w:pStyle w:val="TAL"/>
              <w:jc w:val="center"/>
              <w:rPr>
                <w:ins w:id="200" w:author="Jing Zhao(China Telecom)" w:date="2024-10-29T16:50:00Z"/>
                <w:rFonts w:eastAsia="宋体"/>
                <w:bCs/>
                <w:lang w:eastAsia="zh-CN"/>
              </w:rPr>
            </w:pPr>
            <w:ins w:id="201" w:author="Jing Zhao(China Telecom)" w:date="2024-10-29T16:50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</w:tr>
      <w:tr w:rsidR="00C37D79">
        <w:trPr>
          <w:ins w:id="202" w:author="Jing Zhao(China Telecom)" w:date="2024-10-29T16:50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F45E82">
            <w:pPr>
              <w:pStyle w:val="TAL"/>
              <w:jc w:val="center"/>
              <w:rPr>
                <w:ins w:id="203" w:author="Jing Zhao(China Telecom)" w:date="2024-10-29T16:50:00Z"/>
                <w:rFonts w:eastAsia="宋体"/>
                <w:lang w:eastAsia="zh-CN"/>
              </w:rPr>
            </w:pPr>
            <w:ins w:id="204" w:author="Jing Zhao(China Telecom)" w:date="2024-11-15T12:55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tabs>
                <w:tab w:val="left" w:pos="582"/>
              </w:tabs>
              <w:rPr>
                <w:ins w:id="205" w:author="Jing Zhao(China Telecom)" w:date="2024-10-29T16:50:00Z"/>
                <w:lang w:eastAsia="zh-CN"/>
              </w:rPr>
            </w:pPr>
            <w:ins w:id="206" w:author="Jing Zhao(China Telecom)" w:date="2024-10-29T16:50:00Z">
              <w:r>
                <w:t xml:space="preserve">Check: </w:t>
              </w:r>
              <w:bookmarkStart w:id="207" w:name="OLE_LINK41"/>
              <w:bookmarkStart w:id="208" w:name="OLE_LINK42"/>
              <w:r>
                <w:t>Do</w:t>
              </w:r>
            </w:ins>
            <w:ins w:id="209" w:author="jing zhao（china telecom）" w:date="2024-11-07T22:27:00Z">
              <w:r>
                <w:t>es</w:t>
              </w:r>
            </w:ins>
            <w:ins w:id="210" w:author="Jing Zhao(China Telecom)" w:date="2024-10-29T16:50:00Z">
              <w:r>
                <w:t xml:space="preserve"> UE transmit an</w:t>
              </w:r>
              <w:r>
                <w:rPr>
                  <w:i/>
                </w:rPr>
                <w:t xml:space="preserve"> </w:t>
              </w:r>
              <w:proofErr w:type="spellStart"/>
              <w:r>
                <w:rPr>
                  <w:i/>
                </w:rPr>
                <w:t>RRCResumeComplete</w:t>
              </w:r>
              <w:proofErr w:type="spellEnd"/>
              <w:r>
                <w:t xml:space="preserve"> message</w:t>
              </w:r>
            </w:ins>
            <w:ins w:id="211" w:author="赵静" w:date="2024-11-22T01:09:00Z">
              <w:r w:rsidR="005F142F" w:rsidRPr="005F142F">
                <w:t xml:space="preserve"> that includes </w:t>
              </w:r>
              <w:proofErr w:type="spellStart"/>
              <w:r w:rsidR="005F142F" w:rsidRPr="005F142F">
                <w:t>musim-CapRestrictionInd</w:t>
              </w:r>
              <w:proofErr w:type="spellEnd"/>
              <w:r w:rsidR="005F142F" w:rsidRPr="005F142F">
                <w:t xml:space="preserve"> set to true</w:t>
              </w:r>
            </w:ins>
            <w:ins w:id="212" w:author="Jing Zhao(China Telecom)" w:date="2024-10-29T16:50:00Z">
              <w:r>
                <w:rPr>
                  <w:i/>
                </w:rPr>
                <w:t>?</w:t>
              </w:r>
              <w:bookmarkEnd w:id="207"/>
              <w:bookmarkEnd w:id="208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 w:rsidP="005F142F">
            <w:pPr>
              <w:pStyle w:val="TAL"/>
              <w:jc w:val="center"/>
              <w:rPr>
                <w:ins w:id="213" w:author="Jing Zhao(China Telecom)" w:date="2024-10-29T16:50:00Z"/>
                <w:rFonts w:eastAsia="宋体"/>
                <w:bCs/>
                <w:lang w:eastAsia="zh-CN"/>
              </w:rPr>
            </w:pPr>
            <w:ins w:id="214" w:author="Jing Zhao(China Telecom)" w:date="2024-10-29T16:50:00Z">
              <w:r>
                <w:rPr>
                  <w:rFonts w:eastAsia="宋体"/>
                  <w:bCs/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rPr>
                <w:ins w:id="215" w:author="Jing Zhao(China Telecom)" w:date="2024-10-29T16:50:00Z"/>
                <w:rFonts w:eastAsia="宋体"/>
                <w:bCs/>
                <w:lang w:eastAsia="zh-CN"/>
              </w:rPr>
            </w:pPr>
            <w:ins w:id="216" w:author="Jing Zhao(China Telecom)" w:date="2024-10-29T16:50:00Z">
              <w:r>
                <w:rPr>
                  <w:rFonts w:eastAsia="宋体"/>
                  <w:bCs/>
                  <w:lang w:eastAsia="zh-CN"/>
                </w:rPr>
                <w:t xml:space="preserve">NR RRC: </w:t>
              </w:r>
              <w:proofErr w:type="spellStart"/>
              <w:r>
                <w:rPr>
                  <w:rFonts w:eastAsia="宋体"/>
                  <w:bCs/>
                  <w:i/>
                  <w:lang w:eastAsia="zh-CN"/>
                </w:rPr>
                <w:t>RRCResumeComplete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 w:rsidP="005F142F">
            <w:pPr>
              <w:pStyle w:val="TAL"/>
              <w:jc w:val="center"/>
              <w:rPr>
                <w:ins w:id="217" w:author="Jing Zhao(China Telecom)" w:date="2024-10-29T16:50:00Z"/>
                <w:rFonts w:eastAsia="宋体"/>
                <w:bCs/>
                <w:lang w:eastAsia="zh-CN"/>
              </w:rPr>
            </w:pPr>
            <w:ins w:id="218" w:author="Jing Zhao(China Telecom)" w:date="2024-10-29T16:50:00Z">
              <w:r>
                <w:rPr>
                  <w:rFonts w:eastAsia="宋体"/>
                  <w:bCs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 w:rsidP="005F142F">
            <w:pPr>
              <w:pStyle w:val="TAL"/>
              <w:jc w:val="center"/>
              <w:rPr>
                <w:ins w:id="219" w:author="Jing Zhao(China Telecom)" w:date="2024-10-29T16:50:00Z"/>
                <w:rFonts w:eastAsia="宋体"/>
                <w:bCs/>
                <w:lang w:eastAsia="zh-CN"/>
              </w:rPr>
            </w:pPr>
            <w:ins w:id="220" w:author="Jing Zhao(China Telecom)" w:date="2024-10-29T16:50:00Z">
              <w:r>
                <w:rPr>
                  <w:rFonts w:eastAsia="宋体"/>
                  <w:bCs/>
                  <w:lang w:eastAsia="zh-CN"/>
                </w:rPr>
                <w:t>P</w:t>
              </w:r>
            </w:ins>
          </w:p>
        </w:tc>
      </w:tr>
      <w:tr w:rsidR="00C37D79">
        <w:trPr>
          <w:ins w:id="221" w:author="Jing Zhao(China Telecom)" w:date="2024-11-13T16:29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F45E82">
            <w:pPr>
              <w:pStyle w:val="TAL"/>
              <w:jc w:val="center"/>
              <w:rPr>
                <w:ins w:id="222" w:author="Jing Zhao(China Telecom)" w:date="2024-11-13T16:29:00Z"/>
                <w:rFonts w:eastAsia="宋体"/>
                <w:highlight w:val="yellow"/>
                <w:lang w:eastAsia="zh-CN"/>
              </w:rPr>
            </w:pPr>
            <w:ins w:id="223" w:author="Jing Zhao(China Telecom)" w:date="2024-11-15T12:55:00Z">
              <w:r>
                <w:rPr>
                  <w:rFonts w:eastAsia="宋体"/>
                  <w:highlight w:val="yellow"/>
                  <w:lang w:eastAsia="zh-CN"/>
                </w:rPr>
                <w:t>6-21</w:t>
              </w:r>
            </w:ins>
            <w:ins w:id="224" w:author="赵静" w:date="2024-11-22T01:07:00Z">
              <w:r w:rsidR="005F142F">
                <w:rPr>
                  <w:rFonts w:eastAsia="宋体"/>
                  <w:highlight w:val="yellow"/>
                  <w:lang w:eastAsia="zh-CN"/>
                </w:rPr>
                <w:t>a1</w:t>
              </w:r>
            </w:ins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AA7385">
            <w:pPr>
              <w:pStyle w:val="TAL"/>
              <w:tabs>
                <w:tab w:val="left" w:pos="582"/>
              </w:tabs>
              <w:rPr>
                <w:ins w:id="225" w:author="Jing Zhao(China Telecom)" w:date="2024-11-13T16:29:00Z"/>
                <w:highlight w:val="yellow"/>
              </w:rPr>
            </w:pPr>
            <w:bookmarkStart w:id="226" w:name="OLE_LINK18"/>
            <w:bookmarkStart w:id="227" w:name="OLE_LINK17"/>
            <w:ins w:id="228" w:author="Jing Zhao(China Telecom)" w:date="2024-11-13T16:29:00Z">
              <w:r w:rsidRPr="00D92F54">
                <w:rPr>
                  <w:rFonts w:eastAsia="宋体"/>
                  <w:highlight w:val="yellow"/>
                  <w:lang w:eastAsia="zh-CN"/>
                </w:rPr>
                <w:t xml:space="preserve">Steps 5 to </w:t>
              </w:r>
              <w:r w:rsidRPr="00D92F54">
                <w:rPr>
                  <w:highlight w:val="yellow"/>
                </w:rPr>
                <w:t>20a1</w:t>
              </w:r>
              <w:r w:rsidRPr="00D92F54">
                <w:rPr>
                  <w:rFonts w:eastAsia="宋体"/>
                  <w:highlight w:val="yellow"/>
                  <w:lang w:eastAsia="zh-CN"/>
                </w:rPr>
                <w:t xml:space="preserve"> of the generic procedure for NR RRC_IDLE specified in TS 38.508-1 </w:t>
              </w:r>
              <w:proofErr w:type="spellStart"/>
              <w:r w:rsidRPr="00D92F54">
                <w:rPr>
                  <w:rFonts w:eastAsia="宋体"/>
                  <w:highlight w:val="yellow"/>
                  <w:lang w:eastAsia="zh-CN"/>
                </w:rPr>
                <w:t>subclause</w:t>
              </w:r>
              <w:proofErr w:type="spellEnd"/>
              <w:r w:rsidRPr="00D92F54">
                <w:rPr>
                  <w:rFonts w:eastAsia="宋体"/>
                  <w:highlight w:val="yellow"/>
                  <w:lang w:eastAsia="zh-CN"/>
                </w:rPr>
                <w:t xml:space="preserve"> 4.5.2.2-2 are performed.</w:t>
              </w:r>
              <w:bookmarkEnd w:id="226"/>
              <w:bookmarkEnd w:id="227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D92F54" w:rsidP="005F142F">
            <w:pPr>
              <w:pStyle w:val="TAL"/>
              <w:jc w:val="center"/>
              <w:rPr>
                <w:ins w:id="229" w:author="Jing Zhao(China Telecom)" w:date="2024-11-13T16:29:00Z"/>
                <w:rFonts w:eastAsia="宋体"/>
                <w:bCs/>
                <w:highlight w:val="yellow"/>
                <w:lang w:eastAsia="zh-CN"/>
              </w:rPr>
            </w:pPr>
            <w:r w:rsidRPr="00D92F54">
              <w:rPr>
                <w:rFonts w:eastAsia="宋体" w:hint="eastAsia"/>
                <w:bCs/>
                <w:highlight w:val="yellow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D92F54">
            <w:pPr>
              <w:pStyle w:val="TAL"/>
              <w:rPr>
                <w:ins w:id="230" w:author="Jing Zhao(China Telecom)" w:date="2024-11-13T16:29:00Z"/>
                <w:rFonts w:eastAsia="宋体"/>
                <w:bCs/>
                <w:highlight w:val="yellow"/>
                <w:lang w:eastAsia="zh-CN"/>
              </w:rPr>
            </w:pPr>
            <w:r w:rsidRPr="00D92F54">
              <w:rPr>
                <w:rFonts w:eastAsia="宋体" w:hint="eastAsia"/>
                <w:bCs/>
                <w:highlight w:val="yellow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D92F54" w:rsidP="005F142F">
            <w:pPr>
              <w:pStyle w:val="TAL"/>
              <w:jc w:val="center"/>
              <w:rPr>
                <w:ins w:id="231" w:author="Jing Zhao(China Telecom)" w:date="2024-11-13T16:29:00Z"/>
                <w:rFonts w:eastAsia="宋体"/>
                <w:bCs/>
                <w:highlight w:val="yellow"/>
                <w:lang w:eastAsia="zh-CN"/>
              </w:rPr>
            </w:pPr>
            <w:r w:rsidRPr="00D92F54">
              <w:rPr>
                <w:rFonts w:eastAsia="宋体" w:hint="eastAsia"/>
                <w:bCs/>
                <w:highlight w:val="yellow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Pr="00D92F54" w:rsidRDefault="00D92F54" w:rsidP="005F142F">
            <w:pPr>
              <w:pStyle w:val="TAL"/>
              <w:jc w:val="center"/>
              <w:rPr>
                <w:ins w:id="232" w:author="Jing Zhao(China Telecom)" w:date="2024-11-13T16:29:00Z"/>
                <w:rFonts w:eastAsia="宋体"/>
                <w:bCs/>
                <w:highlight w:val="yellow"/>
                <w:lang w:eastAsia="zh-CN"/>
              </w:rPr>
            </w:pPr>
            <w:r w:rsidRPr="00D92F54">
              <w:rPr>
                <w:rFonts w:eastAsia="宋体" w:hint="eastAsia"/>
                <w:bCs/>
                <w:highlight w:val="yellow"/>
                <w:lang w:eastAsia="zh-CN"/>
              </w:rPr>
              <w:t>-</w:t>
            </w:r>
          </w:p>
        </w:tc>
      </w:tr>
    </w:tbl>
    <w:p w:rsidR="00C37D79" w:rsidRDefault="00AA7385">
      <w:pPr>
        <w:rPr>
          <w:ins w:id="233" w:author="Jing Zhao(China Telecom)" w:date="2024-10-29T16:50:00Z"/>
          <w:rFonts w:ascii="Arial" w:hAnsi="Arial" w:cs="Arial"/>
        </w:rPr>
      </w:pPr>
      <w:ins w:id="234" w:author="Jing Zhao(China Telecom)" w:date="2024-10-29T16:50:00Z">
        <w:r>
          <w:rPr>
            <w:rFonts w:ascii="Arial" w:hAnsi="Arial" w:cs="Arial"/>
          </w:rPr>
          <w:t xml:space="preserve"> </w:t>
        </w:r>
      </w:ins>
    </w:p>
    <w:p w:rsidR="00C37D79" w:rsidRDefault="00C37D79">
      <w:pPr>
        <w:rPr>
          <w:ins w:id="235" w:author="Jing Zhao(China Telecom)" w:date="2024-10-29T16:50:00Z"/>
          <w:rFonts w:ascii="Arial" w:hAnsi="Arial" w:cs="Arial"/>
          <w:sz w:val="24"/>
          <w:szCs w:val="24"/>
        </w:rPr>
      </w:pPr>
    </w:p>
    <w:p w:rsidR="00C37D79" w:rsidRDefault="00AA7385">
      <w:pPr>
        <w:pStyle w:val="H6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6095"/>
        </w:tabs>
        <w:rPr>
          <w:ins w:id="236" w:author="Jing Zhao(China Telecom)" w:date="2024-11-13T11:29:00Z"/>
          <w:rFonts w:cs="Arial"/>
          <w:lang w:eastAsia="zh-CN"/>
        </w:rPr>
      </w:pPr>
      <w:ins w:id="237" w:author="Jing Zhao(China Telecom)" w:date="2024-10-29T16:50:00Z">
        <w:r>
          <w:rPr>
            <w:rFonts w:cs="Arial" w:hint="eastAsia"/>
            <w:lang w:eastAsia="zh-CN"/>
          </w:rPr>
          <w:t>8.1.1.</w:t>
        </w:r>
        <w:r>
          <w:rPr>
            <w:rFonts w:cs="Arial"/>
            <w:lang w:eastAsia="zh-CN"/>
          </w:rPr>
          <w:t>4</w:t>
        </w:r>
        <w:r>
          <w:rPr>
            <w:rFonts w:cs="Arial" w:hint="eastAsia"/>
            <w:lang w:eastAsia="zh-CN"/>
          </w:rPr>
          <w:t>.</w:t>
        </w:r>
        <w:r>
          <w:rPr>
            <w:rFonts w:cs="Arial"/>
            <w:lang w:eastAsia="zh-CN"/>
          </w:rPr>
          <w:t>10.3.3</w:t>
        </w:r>
      </w:ins>
      <w:ins w:id="238" w:author="jing zhao（china telecom）" w:date="2024-11-07T22:34:00Z">
        <w:r>
          <w:rPr>
            <w:rFonts w:cs="Arial"/>
            <w:lang w:eastAsia="zh-CN"/>
          </w:rPr>
          <w:tab/>
        </w:r>
      </w:ins>
      <w:ins w:id="239" w:author="Jing Zhao(China Telecom)" w:date="2024-10-29T16:50:00Z">
        <w:r>
          <w:rPr>
            <w:rFonts w:cs="Arial"/>
            <w:lang w:eastAsia="zh-CN"/>
          </w:rPr>
          <w:t>Specific message contents</w:t>
        </w:r>
      </w:ins>
    </w:p>
    <w:p w:rsidR="00C37D79" w:rsidRDefault="00AA7385">
      <w:pPr>
        <w:pStyle w:val="TH"/>
        <w:rPr>
          <w:ins w:id="240" w:author="Jing Zhao(China Telecom)" w:date="2024-11-13T11:29:00Z"/>
        </w:rPr>
      </w:pPr>
      <w:ins w:id="241" w:author="Jing Zhao(China Telecom)" w:date="2024-11-13T11:29:00Z">
        <w:r>
          <w:t xml:space="preserve">Table </w:t>
        </w:r>
        <w:r>
          <w:rPr>
            <w:lang w:eastAsia="zh-CN"/>
          </w:rPr>
          <w:t>8.1.1.4.10</w:t>
        </w:r>
        <w:r>
          <w:t>.3.3-</w:t>
        </w:r>
        <w:bookmarkStart w:id="242" w:name="OLE_LINK12"/>
        <w:bookmarkStart w:id="243" w:name="OLE_LINK11"/>
        <w:r>
          <w:t>1</w:t>
        </w:r>
        <w:bookmarkEnd w:id="242"/>
        <w:bookmarkEnd w:id="243"/>
        <w:r>
          <w:t xml:space="preserve">: RRC </w:t>
        </w:r>
      </w:ins>
      <w:ins w:id="244" w:author="赵静" w:date="2024-11-22T01:11:00Z">
        <w:r w:rsidR="005F142F">
          <w:t>Release (</w:t>
        </w:r>
      </w:ins>
      <w:ins w:id="245" w:author="Jing Zhao(China Telecom)" w:date="2024-11-13T11:29:00Z">
        <w:r>
          <w:t xml:space="preserve">step 1, Table </w:t>
        </w:r>
        <w:r>
          <w:rPr>
            <w:lang w:eastAsia="zh-CN"/>
          </w:rPr>
          <w:t>8.1.1.4.10</w:t>
        </w:r>
        <w:r>
          <w:t>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C37D79">
        <w:trPr>
          <w:ins w:id="246" w:author="Jing Zhao(China Telecom)" w:date="2024-11-13T11:29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rPr>
                <w:ins w:id="247" w:author="Jing Zhao(China Telecom)" w:date="2024-11-13T11:29:00Z"/>
              </w:rPr>
            </w:pPr>
            <w:ins w:id="248" w:author="Jing Zhao(China Telecom)" w:date="2024-11-13T11:29:00Z">
              <w:r>
                <w:t>Derivation Path: TS 38.508-1 [4], Table 4.6.1-</w:t>
              </w:r>
            </w:ins>
            <w:ins w:id="249" w:author="Jing Zhao(China Telecom)" w:date="2024-11-13T11:30:00Z">
              <w:r>
                <w:t>16</w:t>
              </w:r>
            </w:ins>
            <w:ins w:id="250" w:author="Jing Zhao(China Telecom)" w:date="2024-11-13T11:29:00Z">
              <w:r>
                <w:t xml:space="preserve"> with condition </w:t>
              </w:r>
            </w:ins>
            <w:ins w:id="251" w:author="Jing Zhao(China Telecom)" w:date="2024-11-13T11:30:00Z">
              <w:r>
                <w:t>NR_RRC_INACTIVE</w:t>
              </w:r>
            </w:ins>
          </w:p>
        </w:tc>
      </w:tr>
    </w:tbl>
    <w:p w:rsidR="00C37D79" w:rsidRDefault="00C37D79">
      <w:pPr>
        <w:rPr>
          <w:rFonts w:eastAsia="宋体"/>
          <w:lang w:eastAsia="zh-CN"/>
        </w:rPr>
      </w:pPr>
    </w:p>
    <w:p w:rsidR="00C37D79" w:rsidRDefault="00AA7385">
      <w:pPr>
        <w:pStyle w:val="TH"/>
        <w:rPr>
          <w:ins w:id="252" w:author="Jing Zhao(China Telecom)" w:date="2024-10-29T16:53:00Z"/>
        </w:rPr>
      </w:pPr>
      <w:ins w:id="253" w:author="Jing Zhao(China Telecom)" w:date="2024-10-29T16:53:00Z">
        <w:r>
          <w:t xml:space="preserve">Table </w:t>
        </w:r>
        <w:r>
          <w:rPr>
            <w:lang w:eastAsia="zh-CN"/>
          </w:rPr>
          <w:t>8.1.1.4.1</w:t>
        </w:r>
      </w:ins>
      <w:ins w:id="254" w:author="Jing Zhao(China Telecom)" w:date="2024-10-29T16:54:00Z">
        <w:r>
          <w:rPr>
            <w:lang w:eastAsia="zh-CN"/>
          </w:rPr>
          <w:t>0</w:t>
        </w:r>
      </w:ins>
      <w:ins w:id="255" w:author="Jing Zhao(China Telecom)" w:date="2024-10-29T16:53:00Z">
        <w:r>
          <w:t>.3.3-</w:t>
        </w:r>
      </w:ins>
      <w:ins w:id="256" w:author="Jing Zhao(China Telecom)" w:date="2024-11-13T11:30:00Z">
        <w:r>
          <w:t>2</w:t>
        </w:r>
      </w:ins>
      <w:ins w:id="257" w:author="Jing Zhao(China Telecom)" w:date="2024-10-29T16:53:00Z">
        <w:r>
          <w:t xml:space="preserve">: Paging (step </w:t>
        </w:r>
      </w:ins>
      <w:ins w:id="258" w:author="Jing Zhao(China Telecom)" w:date="2024-11-15T12:55:00Z">
        <w:r w:rsidR="00F45E82">
          <w:t>2</w:t>
        </w:r>
      </w:ins>
      <w:ins w:id="259" w:author="Jing Zhao(China Telecom)" w:date="2024-10-29T16:53:00Z">
        <w:r>
          <w:t xml:space="preserve">, Table </w:t>
        </w:r>
        <w:r>
          <w:rPr>
            <w:lang w:eastAsia="zh-CN"/>
          </w:rPr>
          <w:t>8.1.1.4.1</w:t>
        </w:r>
      </w:ins>
      <w:ins w:id="260" w:author="Jing Zhao(China Telecom)" w:date="2024-10-29T16:54:00Z">
        <w:r>
          <w:rPr>
            <w:lang w:eastAsia="zh-CN"/>
          </w:rPr>
          <w:t>0</w:t>
        </w:r>
      </w:ins>
      <w:ins w:id="261" w:author="Jing Zhao(China Telecom)" w:date="2024-10-29T16:53:00Z">
        <w:r>
          <w:t>.3.2-</w:t>
        </w:r>
      </w:ins>
      <w:ins w:id="262" w:author="Jing Zhao(China Telecom)" w:date="2024-10-29T16:54:00Z">
        <w:r>
          <w:t>1</w:t>
        </w:r>
      </w:ins>
      <w:ins w:id="263" w:author="Jing Zhao(China Telecom)" w:date="2024-10-29T16:53:00Z">
        <w: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C37D79">
        <w:trPr>
          <w:ins w:id="264" w:author="Jing Zhao(China Telecom)" w:date="2024-10-29T16:53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79" w:rsidRDefault="00AA7385">
            <w:pPr>
              <w:pStyle w:val="TAL"/>
              <w:rPr>
                <w:ins w:id="265" w:author="Jing Zhao(China Telecom)" w:date="2024-10-29T16:53:00Z"/>
              </w:rPr>
            </w:pPr>
            <w:ins w:id="266" w:author="Jing Zhao(China Telecom)" w:date="2024-10-29T16:53:00Z">
              <w:r>
                <w:t>Derivation Path: TS 38.508-1 [4], Table 4.6.1-9 with condition NR_RRC_RESUME</w:t>
              </w:r>
            </w:ins>
          </w:p>
        </w:tc>
      </w:tr>
    </w:tbl>
    <w:p w:rsidR="00C37D79" w:rsidRDefault="00C37D79">
      <w:pPr>
        <w:rPr>
          <w:ins w:id="267" w:author="Jing Zhao(China Telecom)" w:date="2024-10-29T16:50:00Z"/>
          <w:rFonts w:eastAsia="宋体"/>
          <w:lang w:eastAsia="zh-CN"/>
        </w:rPr>
      </w:pPr>
    </w:p>
    <w:p w:rsidR="00C37D79" w:rsidRDefault="00AA7385">
      <w:pPr>
        <w:pStyle w:val="TH"/>
        <w:rPr>
          <w:ins w:id="268" w:author="Jing Zhao(China Telecom)" w:date="2024-10-29T16:50:00Z"/>
          <w:rFonts w:cs="Arial"/>
          <w:lang w:eastAsia="zh-CN"/>
        </w:rPr>
      </w:pPr>
      <w:ins w:id="269" w:author="Jing Zhao(China Telecom)" w:date="2024-10-29T16:50:00Z">
        <w:r>
          <w:rPr>
            <w:rFonts w:cs="Arial"/>
            <w:lang w:eastAsia="zh-CN"/>
          </w:rPr>
          <w:lastRenderedPageBreak/>
          <w:t xml:space="preserve">Table </w:t>
        </w:r>
        <w:r>
          <w:rPr>
            <w:rFonts w:cs="Arial"/>
          </w:rPr>
          <w:t>8.1.1.4.10.3.3</w:t>
        </w:r>
        <w:r>
          <w:rPr>
            <w:rFonts w:cs="Arial"/>
            <w:lang w:eastAsia="zh-CN"/>
          </w:rPr>
          <w:t>-</w:t>
        </w:r>
      </w:ins>
      <w:ins w:id="270" w:author="Jing Zhao(China Telecom)" w:date="2024-11-13T11:31:00Z">
        <w:r>
          <w:rPr>
            <w:rFonts w:cs="Arial"/>
            <w:lang w:eastAsia="zh-CN"/>
          </w:rPr>
          <w:t>3</w:t>
        </w:r>
      </w:ins>
      <w:ins w:id="271" w:author="Jing Zhao(China Telecom)" w:date="2024-10-29T16:50:00Z">
        <w:r>
          <w:rPr>
            <w:rFonts w:cs="Arial"/>
            <w:lang w:eastAsia="zh-CN"/>
          </w:rPr>
          <w:t xml:space="preserve">: </w:t>
        </w:r>
        <w:proofErr w:type="spellStart"/>
        <w:r>
          <w:rPr>
            <w:rFonts w:cs="Arial"/>
            <w:lang w:eastAsia="zh-CN"/>
          </w:rPr>
          <w:t>RRCResumeComplete</w:t>
        </w:r>
        <w:proofErr w:type="spellEnd"/>
        <w:r>
          <w:rPr>
            <w:rFonts w:cs="Arial"/>
            <w:lang w:eastAsia="zh-CN"/>
          </w:rPr>
          <w:t xml:space="preserve"> (step </w:t>
        </w:r>
      </w:ins>
      <w:ins w:id="272" w:author="Jing Zhao(China Telecom)" w:date="2024-11-15T12:55:00Z">
        <w:r w:rsidR="00F45E82">
          <w:rPr>
            <w:rFonts w:cs="Arial"/>
            <w:lang w:eastAsia="zh-CN"/>
          </w:rPr>
          <w:t>5</w:t>
        </w:r>
      </w:ins>
      <w:ins w:id="273" w:author="Jing Zhao(China Telecom)" w:date="2024-10-29T16:50:00Z">
        <w:r>
          <w:rPr>
            <w:rFonts w:cs="Arial"/>
            <w:lang w:eastAsia="zh-CN"/>
          </w:rPr>
          <w:t xml:space="preserve">, </w:t>
        </w:r>
        <w:r>
          <w:rPr>
            <w:rFonts w:cs="Arial"/>
          </w:rPr>
          <w:t>8.1.1.4.10.3.2-1</w:t>
        </w:r>
        <w:r>
          <w:rPr>
            <w:rFonts w:cs="Arial"/>
            <w:lang w:eastAsia="zh-CN"/>
          </w:rPr>
          <w:t>)</w:t>
        </w:r>
        <w:r>
          <w:rPr>
            <w:rFonts w:cs="Arial"/>
          </w:rPr>
          <w:t xml:space="preserve"> 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C37D79">
        <w:trPr>
          <w:gridBefore w:val="1"/>
          <w:wBefore w:w="9" w:type="dxa"/>
          <w:ins w:id="274" w:author="Jing Zhao(China Telecom)" w:date="2024-10-29T16:50:00Z"/>
        </w:trPr>
        <w:tc>
          <w:tcPr>
            <w:tcW w:w="9738" w:type="dxa"/>
            <w:gridSpan w:val="4"/>
          </w:tcPr>
          <w:p w:rsidR="00C37D79" w:rsidRDefault="00AA7385">
            <w:pPr>
              <w:pStyle w:val="TAL"/>
              <w:rPr>
                <w:ins w:id="275" w:author="Jing Zhao(China Telecom)" w:date="2024-10-29T16:50:00Z"/>
              </w:rPr>
            </w:pPr>
            <w:ins w:id="276" w:author="Jing Zhao(China Telecom)" w:date="2024-10-29T16:50:00Z">
              <w:r>
                <w:t xml:space="preserve">Derivation Path: TS 38.508-1 [4], </w:t>
              </w:r>
            </w:ins>
            <w:ins w:id="277" w:author="Jing Zhao(China Telecom)" w:date="2024-11-13T11:31:00Z">
              <w:r>
                <w:t>Table</w:t>
              </w:r>
            </w:ins>
            <w:ins w:id="278" w:author="Jing Zhao(China Telecom)" w:date="2024-10-29T16:50:00Z">
              <w:r>
                <w:t xml:space="preserve"> 4.6.1-18</w:t>
              </w:r>
            </w:ins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279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H"/>
              <w:rPr>
                <w:ins w:id="280" w:author="Jing Zhao(China Telecom)" w:date="2024-10-29T16:50:00Z"/>
              </w:rPr>
            </w:pPr>
            <w:ins w:id="281" w:author="Jing Zhao(China Telecom)" w:date="2024-10-29T16:50:00Z">
              <w:r>
                <w:t>Information Element</w:t>
              </w:r>
            </w:ins>
          </w:p>
        </w:tc>
        <w:tc>
          <w:tcPr>
            <w:tcW w:w="2267" w:type="dxa"/>
          </w:tcPr>
          <w:p w:rsidR="00C37D79" w:rsidRDefault="00AA7385">
            <w:pPr>
              <w:pStyle w:val="TAH"/>
              <w:rPr>
                <w:ins w:id="282" w:author="Jing Zhao(China Telecom)" w:date="2024-10-29T16:50:00Z"/>
              </w:rPr>
            </w:pPr>
            <w:ins w:id="283" w:author="Jing Zhao(China Telecom)" w:date="2024-10-29T16:50:00Z">
              <w:r>
                <w:t>Value/remark</w:t>
              </w:r>
            </w:ins>
          </w:p>
        </w:tc>
        <w:tc>
          <w:tcPr>
            <w:tcW w:w="1700" w:type="dxa"/>
          </w:tcPr>
          <w:p w:rsidR="00C37D79" w:rsidRDefault="00AA7385">
            <w:pPr>
              <w:pStyle w:val="TAH"/>
              <w:rPr>
                <w:ins w:id="284" w:author="Jing Zhao(China Telecom)" w:date="2024-10-29T16:50:00Z"/>
              </w:rPr>
            </w:pPr>
            <w:ins w:id="285" w:author="Jing Zhao(China Telecom)" w:date="2024-10-29T16:50:00Z">
              <w:r>
                <w:t>Comment</w:t>
              </w:r>
            </w:ins>
          </w:p>
        </w:tc>
        <w:tc>
          <w:tcPr>
            <w:tcW w:w="1245" w:type="dxa"/>
          </w:tcPr>
          <w:p w:rsidR="00C37D79" w:rsidRDefault="00AA7385">
            <w:pPr>
              <w:pStyle w:val="TAH"/>
              <w:rPr>
                <w:ins w:id="286" w:author="Jing Zhao(China Telecom)" w:date="2024-10-29T16:50:00Z"/>
              </w:rPr>
            </w:pPr>
            <w:ins w:id="287" w:author="Jing Zhao(China Telecom)" w:date="2024-10-29T16:50:00Z">
              <w:r>
                <w:t>Condition</w:t>
              </w:r>
            </w:ins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288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rPr>
                <w:ins w:id="289" w:author="Jing Zhao(China Telecom)" w:date="2024-10-29T16:50:00Z"/>
              </w:rPr>
            </w:pPr>
            <w:proofErr w:type="spellStart"/>
            <w:ins w:id="290" w:author="Jing Zhao(China Telecom)" w:date="2024-10-29T16:50:00Z">
              <w:r>
                <w:t>RRCResumeComplete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</w:tcPr>
          <w:p w:rsidR="00C37D79" w:rsidRDefault="00C37D79">
            <w:pPr>
              <w:pStyle w:val="TAL"/>
              <w:rPr>
                <w:ins w:id="291" w:author="Jing Zhao(China Telecom)" w:date="2024-10-29T16:50:00Z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292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293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294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rPr>
                <w:ins w:id="295" w:author="Jing Zhao(China Telecom)" w:date="2024-10-29T16:50:00Z"/>
              </w:rPr>
            </w:pPr>
            <w:ins w:id="296" w:author="Jing Zhao(China Telecom)" w:date="2024-10-29T16:50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</w:tcPr>
          <w:p w:rsidR="00C37D79" w:rsidRDefault="00C37D79">
            <w:pPr>
              <w:pStyle w:val="TAL"/>
              <w:rPr>
                <w:ins w:id="297" w:author="Jing Zhao(China Telecom)" w:date="2024-10-29T16:50:00Z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298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299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300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rPr>
                <w:ins w:id="301" w:author="Jing Zhao(China Telecom)" w:date="2024-10-29T16:50:00Z"/>
              </w:rPr>
            </w:pPr>
            <w:ins w:id="302" w:author="Jing Zhao(China Telecom)" w:date="2024-10-29T16:50:00Z">
              <w:r>
                <w:t xml:space="preserve">    </w:t>
              </w:r>
              <w:proofErr w:type="spellStart"/>
              <w:r>
                <w:t>rrcResumeComplete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C37D79" w:rsidRDefault="00C37D79">
            <w:pPr>
              <w:pStyle w:val="TAL"/>
              <w:rPr>
                <w:ins w:id="303" w:author="Jing Zhao(China Telecom)" w:date="2024-10-29T16:50:00Z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304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305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306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rPr>
                <w:ins w:id="307" w:author="Jing Zhao(China Telecom)" w:date="2024-10-29T16:50:00Z"/>
              </w:rPr>
            </w:pPr>
            <w:ins w:id="308" w:author="Jing Zhao(China Telecom)" w:date="2024-10-29T16:50:00Z">
              <w:r>
                <w:t xml:space="preserve">      </w:t>
              </w:r>
              <w:bookmarkStart w:id="309" w:name="OLE_LINK44"/>
              <w:bookmarkStart w:id="310" w:name="OLE_LINK45"/>
              <w:proofErr w:type="spellStart"/>
              <w:r>
                <w:t>nonCriticalExtension</w:t>
              </w:r>
              <w:bookmarkStart w:id="311" w:name="OLE_LINK48"/>
              <w:bookmarkStart w:id="312" w:name="OLE_LINK49"/>
              <w:proofErr w:type="spellEnd"/>
              <w:r>
                <w:t xml:space="preserve"> </w:t>
              </w:r>
              <w:bookmarkStart w:id="313" w:name="OLE_LINK46"/>
              <w:bookmarkStart w:id="314" w:name="OLE_LINK47"/>
              <w:r>
                <w:t>SEQUENCE {</w:t>
              </w:r>
              <w:bookmarkEnd w:id="309"/>
              <w:bookmarkEnd w:id="310"/>
              <w:bookmarkEnd w:id="311"/>
              <w:bookmarkEnd w:id="312"/>
              <w:bookmarkEnd w:id="313"/>
              <w:bookmarkEnd w:id="314"/>
            </w:ins>
          </w:p>
        </w:tc>
        <w:tc>
          <w:tcPr>
            <w:tcW w:w="2267" w:type="dxa"/>
          </w:tcPr>
          <w:p w:rsidR="00C37D79" w:rsidRDefault="00C37D79">
            <w:pPr>
              <w:pStyle w:val="TAL"/>
              <w:rPr>
                <w:ins w:id="315" w:author="Jing Zhao(China Telecom)" w:date="2024-10-29T16:50:00Z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316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317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318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319" w:author="Jing Zhao(China Telecom)" w:date="2024-10-29T16:50:00Z"/>
              </w:rPr>
            </w:pPr>
            <w:ins w:id="320" w:author="XI WANG" w:date="2024-11-12T17:27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</w:ins>
            <w:ins w:id="321" w:author="Jing Zhao(China Telecom)" w:date="2024-10-29T16:50:00Z">
              <w:r>
                <w:t>idleMeasAvailable-r16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322" w:author="Jing Zhao(China Telecom)" w:date="2024-10-29T16:50:00Z"/>
                <w:rFonts w:eastAsia="宋体"/>
                <w:highlight w:val="yellow"/>
                <w:lang w:eastAsia="zh-CN"/>
              </w:rPr>
            </w:pPr>
            <w:ins w:id="323" w:author="XI WANG" w:date="2024-11-12T17:26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324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325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326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327" w:author="Jing Zhao(China Telecom)" w:date="2024-10-29T16:50:00Z"/>
              </w:rPr>
            </w:pPr>
            <w:ins w:id="328" w:author="XI WANG" w:date="2024-11-12T17:27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</w:ins>
            <w:ins w:id="329" w:author="Jing Zhao(China Telecom)" w:date="2024-10-29T16:50:00Z">
              <w:r>
                <w:t>measResultIdleEUTRA-r16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330" w:author="Jing Zhao(China Telecom)" w:date="2024-10-29T16:50:00Z"/>
                <w:highlight w:val="yellow"/>
              </w:rPr>
            </w:pPr>
            <w:ins w:id="331" w:author="XI WANG" w:date="2024-11-12T17:26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332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333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334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335" w:author="Jing Zhao(China Telecom)" w:date="2024-10-29T16:50:00Z"/>
              </w:rPr>
            </w:pPr>
            <w:ins w:id="336" w:author="XI WANG" w:date="2024-11-12T17:27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</w:ins>
            <w:ins w:id="337" w:author="Jing Zhao(China Telecom)" w:date="2024-10-29T16:50:00Z">
              <w:r>
                <w:t>measResultIdleNR-r16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338" w:author="Jing Zhao(China Telecom)" w:date="2024-10-29T16:50:00Z"/>
                <w:highlight w:val="yellow"/>
              </w:rPr>
            </w:pPr>
            <w:ins w:id="339" w:author="XI WANG" w:date="2024-11-12T17:26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340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341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342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343" w:author="Jing Zhao(China Telecom)" w:date="2024-10-29T16:50:00Z"/>
              </w:rPr>
            </w:pPr>
            <w:ins w:id="344" w:author="XI WANG" w:date="2024-11-12T17:27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</w:ins>
            <w:ins w:id="345" w:author="Jing Zhao(China Telecom)" w:date="2024-10-29T16:50:00Z">
              <w:r>
                <w:t>scg-Response-r16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346" w:author="Jing Zhao(China Telecom)" w:date="2024-10-29T16:50:00Z"/>
                <w:rFonts w:eastAsia="宋体"/>
                <w:highlight w:val="yellow"/>
                <w:lang w:eastAsia="zh-CN"/>
              </w:rPr>
            </w:pPr>
            <w:ins w:id="347" w:author="XI WANG" w:date="2024-11-12T17:26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348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349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350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351" w:author="Jing Zhao(China Telecom)" w:date="2024-10-29T16:50:00Z"/>
              </w:rPr>
            </w:pPr>
            <w:ins w:id="352" w:author="XI WANG" w:date="2024-11-12T17:27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</w:ins>
            <w:ins w:id="353" w:author="Jing Zhao(China Telecom)" w:date="2024-10-29T16:50:00Z">
              <w:r>
                <w:t>ue-MeasurementsAvailable-r16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354" w:author="Jing Zhao(China Telecom)" w:date="2024-10-29T16:50:00Z"/>
                <w:highlight w:val="yellow"/>
              </w:rPr>
            </w:pPr>
            <w:ins w:id="355" w:author="XI WANG" w:date="2024-11-12T17:26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356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357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358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359" w:author="Jing Zhao(China Telecom)" w:date="2024-10-29T16:50:00Z"/>
              </w:rPr>
            </w:pPr>
            <w:bookmarkStart w:id="360" w:name="_GoBack"/>
            <w:bookmarkEnd w:id="360"/>
            <w:ins w:id="361" w:author="XI WANG" w:date="2024-11-12T17:27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</w:ins>
            <w:ins w:id="362" w:author="Jing Zhao(China Telecom)" w:date="2024-10-29T16:50:00Z">
              <w:r>
                <w:t>mobilityHistoryAvail-r16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363" w:author="Jing Zhao(China Telecom)" w:date="2024-10-29T16:50:00Z"/>
                <w:rFonts w:eastAsia="宋体"/>
                <w:highlight w:val="yellow"/>
                <w:lang w:eastAsia="zh-CN"/>
              </w:rPr>
            </w:pPr>
            <w:ins w:id="364" w:author="Jing Zhao(China Telecom)" w:date="2024-10-29T16:50:00Z">
              <w:r w:rsidRPr="00D92F54">
                <w:rPr>
                  <w:rFonts w:eastAsia="宋体" w:hint="eastAsia"/>
                  <w:highlight w:val="yellow"/>
                  <w:lang w:eastAsia="zh-CN"/>
                </w:rPr>
                <w:t>N</w:t>
              </w:r>
              <w:r w:rsidRPr="00D92F54">
                <w:rPr>
                  <w:rFonts w:eastAsia="宋体"/>
                  <w:highlight w:val="yellow"/>
                  <w:lang w:eastAsia="zh-CN"/>
                </w:rPr>
                <w:t xml:space="preserve">ot </w:t>
              </w:r>
            </w:ins>
            <w:r w:rsidR="00D92F54" w:rsidRPr="00D92F54">
              <w:rPr>
                <w:rFonts w:eastAsia="宋体"/>
                <w:highlight w:val="yellow"/>
                <w:lang w:eastAsia="zh-CN"/>
              </w:rPr>
              <w:t>checked</w:t>
            </w: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365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366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367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368" w:author="Jing Zhao(China Telecom)" w:date="2024-10-29T16:50:00Z"/>
              </w:rPr>
            </w:pPr>
            <w:ins w:id="369" w:author="XI WANG" w:date="2024-11-12T17:27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</w:ins>
            <w:ins w:id="370" w:author="Jing Zhao(China Telecom)" w:date="2024-10-29T16:50:00Z">
              <w:r>
                <w:t>mobilityState-r16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371" w:author="Jing Zhao(China Telecom)" w:date="2024-10-29T16:50:00Z"/>
                <w:rFonts w:eastAsia="宋体"/>
                <w:highlight w:val="yellow"/>
                <w:lang w:eastAsia="zh-CN"/>
              </w:rPr>
            </w:pPr>
            <w:ins w:id="372" w:author="Jing Zhao(China Telecom)" w:date="2024-10-29T16:50:00Z">
              <w:r w:rsidRPr="00D92F54">
                <w:rPr>
                  <w:rFonts w:eastAsia="宋体" w:hint="eastAsia"/>
                  <w:highlight w:val="yellow"/>
                  <w:lang w:eastAsia="zh-CN"/>
                </w:rPr>
                <w:t>N</w:t>
              </w:r>
              <w:r w:rsidRPr="00D92F54">
                <w:rPr>
                  <w:rFonts w:eastAsia="宋体"/>
                  <w:highlight w:val="yellow"/>
                  <w:lang w:eastAsia="zh-CN"/>
                </w:rPr>
                <w:t xml:space="preserve">ot </w:t>
              </w:r>
            </w:ins>
            <w:r w:rsidR="00D92F54" w:rsidRPr="00D92F54">
              <w:rPr>
                <w:rFonts w:eastAsia="宋体"/>
                <w:highlight w:val="yellow"/>
                <w:lang w:eastAsia="zh-CN"/>
              </w:rPr>
              <w:t>checked</w:t>
            </w: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373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374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375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376" w:author="Jing Zhao(China Telecom)" w:date="2024-10-29T16:50:00Z"/>
              </w:rPr>
            </w:pPr>
            <w:ins w:id="377" w:author="XI WANG" w:date="2024-11-12T17:28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</w:ins>
            <w:ins w:id="378" w:author="Jing Zhao(China Telecom)" w:date="2024-10-29T16:50:00Z">
              <w:r>
                <w:t>needForGapsInfoNR-r16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379" w:author="Jing Zhao(China Telecom)" w:date="2024-10-29T16:50:00Z"/>
                <w:highlight w:val="yellow"/>
              </w:rPr>
            </w:pPr>
            <w:ins w:id="380" w:author="XI WANG" w:date="2024-11-12T17:26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381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382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383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384" w:author="Jing Zhao(China Telecom)" w:date="2024-10-29T16:50:00Z"/>
              </w:rPr>
            </w:pPr>
            <w:ins w:id="385" w:author="XI WANG" w:date="2024-11-12T17:28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</w:ins>
            <w:proofErr w:type="spellStart"/>
            <w:ins w:id="386" w:author="Jing Zhao(China Telecom)" w:date="2024-10-29T16:50:00Z"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C37D79" w:rsidRPr="00D92F54" w:rsidRDefault="00C37D79">
            <w:pPr>
              <w:pStyle w:val="TAL"/>
              <w:rPr>
                <w:ins w:id="387" w:author="Jing Zhao(China Telecom)" w:date="2024-10-29T16:50:00Z"/>
                <w:highlight w:val="yellow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388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389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390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391" w:author="Jing Zhao(China Telecom)" w:date="2024-10-29T16:50:00Z"/>
                <w:rFonts w:eastAsia="宋体"/>
                <w:lang w:eastAsia="zh-CN"/>
              </w:rPr>
            </w:pPr>
            <w:ins w:id="392" w:author="XI WANG" w:date="2024-11-12T17:29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393" w:author="Jing Zhao(China Telecom)" w:date="2024-10-29T16:50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  </w:t>
              </w:r>
              <w:r>
                <w:t>uplinkTxDirectCurrentTwoCarrierList-r16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394" w:author="Jing Zhao(China Telecom)" w:date="2024-10-29T16:50:00Z"/>
                <w:highlight w:val="yellow"/>
              </w:rPr>
            </w:pPr>
            <w:ins w:id="395" w:author="XI WANG" w:date="2024-11-12T17:35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396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397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398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399" w:author="Jing Zhao(China Telecom)" w:date="2024-10-29T16:50:00Z"/>
                <w:rFonts w:eastAsia="宋体"/>
                <w:lang w:eastAsia="zh-CN"/>
              </w:rPr>
            </w:pPr>
            <w:ins w:id="400" w:author="XI WANG" w:date="2024-11-12T17:30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</w:t>
              </w:r>
            </w:ins>
            <w:proofErr w:type="spellStart"/>
            <w:ins w:id="401" w:author="Jing Zhao(China Telecom)" w:date="2024-10-29T16:50:00Z">
              <w:r>
                <w:t>nonCriticalExtension</w:t>
              </w:r>
              <w:proofErr w:type="spellEnd"/>
              <w:r>
                <w:t xml:space="preserve"> </w:t>
              </w:r>
              <w:bookmarkStart w:id="402" w:name="OLE_LINK51"/>
              <w:bookmarkStart w:id="403" w:name="OLE_LINK50"/>
              <w:r>
                <w:t>SEQUENCE {</w:t>
              </w:r>
              <w:bookmarkEnd w:id="402"/>
              <w:bookmarkEnd w:id="403"/>
            </w:ins>
          </w:p>
        </w:tc>
        <w:tc>
          <w:tcPr>
            <w:tcW w:w="2267" w:type="dxa"/>
          </w:tcPr>
          <w:p w:rsidR="00C37D79" w:rsidRPr="00D92F54" w:rsidRDefault="00C37D79">
            <w:pPr>
              <w:pStyle w:val="TAL"/>
              <w:rPr>
                <w:ins w:id="404" w:author="Jing Zhao(China Telecom)" w:date="2024-10-29T16:50:00Z"/>
                <w:highlight w:val="yellow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405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406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407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408" w:author="Jing Zhao(China Telecom)" w:date="2024-10-29T16:50:00Z"/>
                <w:rFonts w:eastAsia="宋体"/>
                <w:lang w:eastAsia="zh-CN"/>
              </w:rPr>
            </w:pPr>
            <w:ins w:id="409" w:author="XI WANG" w:date="2024-11-12T17:30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</w:ins>
            <w:ins w:id="410" w:author="Jing Zhao(China Telecom)" w:date="2024-10-29T16:50:00Z">
              <w:r>
                <w:t>needForGapNCSG-InfoNR-r17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411" w:author="Jing Zhao(China Telecom)" w:date="2024-10-29T16:50:00Z"/>
                <w:highlight w:val="yellow"/>
              </w:rPr>
            </w:pPr>
            <w:ins w:id="412" w:author="XI WANG" w:date="2024-11-12T17:36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413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414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415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416" w:author="Jing Zhao(China Telecom)" w:date="2024-10-29T16:50:00Z"/>
                <w:rFonts w:eastAsia="宋体"/>
                <w:lang w:eastAsia="zh-CN"/>
              </w:rPr>
            </w:pPr>
            <w:ins w:id="417" w:author="XI WANG" w:date="2024-11-12T17:31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</w:ins>
            <w:ins w:id="418" w:author="Jing Zhao(China Telecom)" w:date="2024-10-29T16:50:00Z">
              <w:r>
                <w:t>needForGapNCSG-InfoEUTRA-r17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419" w:author="Jing Zhao(China Telecom)" w:date="2024-10-29T16:50:00Z"/>
                <w:highlight w:val="yellow"/>
              </w:rPr>
            </w:pPr>
            <w:ins w:id="420" w:author="XI WANG" w:date="2024-11-12T17:36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421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422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423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424" w:author="Jing Zhao(China Telecom)" w:date="2024-10-29T16:50:00Z"/>
                <w:rFonts w:eastAsia="宋体"/>
                <w:lang w:eastAsia="zh-CN"/>
              </w:rPr>
            </w:pPr>
            <w:ins w:id="425" w:author="XI WANG" w:date="2024-11-12T17:31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</w:ins>
            <w:proofErr w:type="spellStart"/>
            <w:ins w:id="426" w:author="Jing Zhao(China Telecom)" w:date="2024-10-29T16:50:00Z"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C37D79" w:rsidRPr="00D92F54" w:rsidRDefault="00C37D79">
            <w:pPr>
              <w:pStyle w:val="TAL"/>
              <w:rPr>
                <w:ins w:id="427" w:author="Jing Zhao(China Telecom)" w:date="2024-10-29T16:50:00Z"/>
                <w:highlight w:val="yellow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428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429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430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431" w:author="Jing Zhao(China Telecom)" w:date="2024-10-29T16:50:00Z"/>
                <w:rFonts w:eastAsia="宋体"/>
                <w:lang w:eastAsia="zh-CN"/>
              </w:rPr>
            </w:pPr>
            <w:ins w:id="432" w:author="XI WANG" w:date="2024-11-12T17:32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</w:t>
              </w:r>
              <w:r>
                <w:rPr>
                  <w:rFonts w:eastAsia="宋体" w:hint="eastAsia"/>
                  <w:lang w:eastAsia="zh-CN"/>
                </w:rPr>
                <w:t xml:space="preserve">    </w:t>
              </w:r>
            </w:ins>
            <w:ins w:id="433" w:author="Jing Zhao(China Telecom)" w:date="2024-10-29T16:50:00Z">
              <w:r>
                <w:t>uplinkTxDirectCurrentMoreCarrierList-r17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434" w:author="Jing Zhao(China Telecom)" w:date="2024-10-29T16:50:00Z"/>
                <w:highlight w:val="yellow"/>
              </w:rPr>
            </w:pPr>
            <w:ins w:id="435" w:author="XI WANG" w:date="2024-11-12T17:36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436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437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438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439" w:author="Jing Zhao(China Telecom)" w:date="2024-10-29T16:50:00Z"/>
                <w:rFonts w:eastAsia="宋体"/>
                <w:lang w:eastAsia="zh-CN"/>
              </w:rPr>
            </w:pPr>
            <w:ins w:id="440" w:author="XI WANG" w:date="2024-11-12T17:32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</w:t>
              </w:r>
              <w:r>
                <w:rPr>
                  <w:rFonts w:eastAsia="宋体" w:hint="eastAsia"/>
                  <w:lang w:eastAsia="zh-CN"/>
                </w:rPr>
                <w:t xml:space="preserve">    </w:t>
              </w:r>
            </w:ins>
            <w:proofErr w:type="spellStart"/>
            <w:ins w:id="441" w:author="Jing Zhao(China Telecom)" w:date="2024-10-29T16:50:00Z">
              <w:r>
                <w:t>nonCriticalExtension</w:t>
              </w:r>
              <w:proofErr w:type="spellEnd"/>
              <w:r>
                <w:t xml:space="preserve">  SEQUENCE {</w:t>
              </w:r>
            </w:ins>
          </w:p>
        </w:tc>
        <w:tc>
          <w:tcPr>
            <w:tcW w:w="2267" w:type="dxa"/>
          </w:tcPr>
          <w:p w:rsidR="00C37D79" w:rsidRPr="00D92F54" w:rsidRDefault="00C37D79">
            <w:pPr>
              <w:pStyle w:val="TAL"/>
              <w:rPr>
                <w:ins w:id="442" w:author="Jing Zhao(China Telecom)" w:date="2024-10-29T16:50:00Z"/>
                <w:highlight w:val="yellow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443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444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445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446" w:author="Jing Zhao(China Telecom)" w:date="2024-10-29T16:50:00Z"/>
                <w:rFonts w:eastAsia="宋体"/>
                <w:lang w:eastAsia="zh-CN"/>
              </w:rPr>
            </w:pPr>
            <w:ins w:id="447" w:author="XI WANG" w:date="2024-11-12T17:33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</w:t>
              </w:r>
              <w:r>
                <w:rPr>
                  <w:rFonts w:eastAsia="宋体" w:hint="eastAsia"/>
                  <w:lang w:eastAsia="zh-CN"/>
                </w:rPr>
                <w:t xml:space="preserve">      </w:t>
              </w:r>
            </w:ins>
            <w:ins w:id="448" w:author="Jing Zhao(China Telecom)" w:date="2024-10-29T16:50:00Z">
              <w:r>
                <w:t>needForInterruptionInfoNR-r18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449" w:author="Jing Zhao(China Telecom)" w:date="2024-10-29T16:50:00Z"/>
                <w:highlight w:val="yellow"/>
              </w:rPr>
            </w:pPr>
            <w:ins w:id="450" w:author="XI WANG" w:date="2024-11-12T17:37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451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452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453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454" w:author="Jing Zhao(China Telecom)" w:date="2024-10-29T16:50:00Z"/>
                <w:rFonts w:eastAsia="宋体"/>
                <w:lang w:eastAsia="zh-CN"/>
              </w:rPr>
            </w:pPr>
            <w:ins w:id="455" w:author="XI WANG" w:date="2024-11-12T17:37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</w:t>
              </w:r>
              <w:r>
                <w:rPr>
                  <w:rFonts w:eastAsia="宋体" w:hint="eastAsia"/>
                  <w:lang w:eastAsia="zh-CN"/>
                </w:rPr>
                <w:t xml:space="preserve">      </w:t>
              </w:r>
            </w:ins>
            <w:ins w:id="456" w:author="Jing Zhao(China Telecom)" w:date="2024-10-29T16:50:00Z">
              <w:r>
                <w:t>musim-CapRestrictionInd-r18</w:t>
              </w:r>
            </w:ins>
          </w:p>
        </w:tc>
        <w:tc>
          <w:tcPr>
            <w:tcW w:w="2267" w:type="dxa"/>
          </w:tcPr>
          <w:p w:rsidR="00C37D79" w:rsidRDefault="00AA7385">
            <w:pPr>
              <w:pStyle w:val="TAL"/>
              <w:rPr>
                <w:ins w:id="457" w:author="Jing Zhao(China Telecom)" w:date="2024-10-29T16:50:00Z"/>
                <w:rFonts w:eastAsia="宋体"/>
                <w:lang w:eastAsia="zh-CN"/>
              </w:rPr>
            </w:pPr>
            <w:ins w:id="458" w:author="Jing Zhao(China Telecom)" w:date="2024-10-29T16:50:00Z">
              <w:r>
                <w:rPr>
                  <w:rFonts w:eastAsia="宋体" w:hint="eastAsia"/>
                  <w:lang w:eastAsia="zh-CN"/>
                </w:rPr>
                <w:t>t</w:t>
              </w:r>
              <w:r>
                <w:rPr>
                  <w:rFonts w:eastAsia="宋体"/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459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460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461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462" w:author="Jing Zhao(China Telecom)" w:date="2024-10-29T16:50:00Z"/>
                <w:rFonts w:eastAsia="宋体"/>
                <w:lang w:eastAsia="zh-CN"/>
              </w:rPr>
            </w:pPr>
            <w:ins w:id="463" w:author="XI WANG" w:date="2024-11-12T17:38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</w:t>
              </w:r>
              <w:r>
                <w:rPr>
                  <w:rFonts w:eastAsia="宋体" w:hint="eastAsia"/>
                  <w:lang w:eastAsia="zh-CN"/>
                </w:rPr>
                <w:t xml:space="preserve">      </w:t>
              </w:r>
            </w:ins>
            <w:ins w:id="464" w:author="Jing Zhao(China Telecom)" w:date="2024-10-29T16:50:00Z">
              <w:r>
                <w:t>flightPathInfoAvailable-r18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465" w:author="Jing Zhao(China Telecom)" w:date="2024-10-29T16:50:00Z"/>
                <w:rFonts w:eastAsia="宋体"/>
                <w:highlight w:val="yellow"/>
                <w:lang w:eastAsia="zh-CN"/>
              </w:rPr>
            </w:pPr>
            <w:ins w:id="466" w:author="XI WANG" w:date="2024-11-12T17:40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467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468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469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470" w:author="Jing Zhao(China Telecom)" w:date="2024-10-29T16:50:00Z"/>
                <w:rFonts w:eastAsia="宋体"/>
                <w:lang w:eastAsia="zh-CN"/>
              </w:rPr>
            </w:pPr>
            <w:ins w:id="471" w:author="XI WANG" w:date="2024-11-12T17:38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</w:t>
              </w:r>
              <w:r>
                <w:rPr>
                  <w:rFonts w:eastAsia="宋体" w:hint="eastAsia"/>
                  <w:lang w:eastAsia="zh-CN"/>
                </w:rPr>
                <w:t xml:space="preserve">      </w:t>
              </w:r>
            </w:ins>
            <w:ins w:id="472" w:author="Jing Zhao(China Telecom)" w:date="2024-10-29T16:50:00Z">
              <w:r>
                <w:t>measConfigReportAppLayerAvailable-r18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473" w:author="Jing Zhao(China Telecom)" w:date="2024-10-29T16:50:00Z"/>
                <w:rFonts w:eastAsia="宋体"/>
                <w:highlight w:val="yellow"/>
                <w:lang w:eastAsia="zh-CN"/>
              </w:rPr>
            </w:pPr>
            <w:ins w:id="474" w:author="XI WANG" w:date="2024-11-12T17:40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475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476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477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478" w:author="Jing Zhao(China Telecom)" w:date="2024-10-29T16:50:00Z"/>
                <w:rFonts w:eastAsia="宋体"/>
                <w:lang w:eastAsia="zh-CN"/>
              </w:rPr>
            </w:pPr>
            <w:ins w:id="479" w:author="XI WANG" w:date="2024-11-12T17:38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</w:t>
              </w:r>
              <w:r>
                <w:rPr>
                  <w:rFonts w:eastAsia="宋体" w:hint="eastAsia"/>
                  <w:lang w:eastAsia="zh-CN"/>
                </w:rPr>
                <w:t xml:space="preserve">      </w:t>
              </w:r>
            </w:ins>
            <w:ins w:id="480" w:author="Jing Zhao(China Telecom)" w:date="2024-10-29T16:50:00Z">
              <w:r>
                <w:t>measResultReselectionNR-r18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481" w:author="Jing Zhao(China Telecom)" w:date="2024-10-29T16:50:00Z"/>
                <w:highlight w:val="yellow"/>
              </w:rPr>
            </w:pPr>
            <w:ins w:id="482" w:author="XI WANG" w:date="2024-11-12T17:40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483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484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485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486" w:author="Jing Zhao(China Telecom)" w:date="2024-10-29T16:50:00Z"/>
                <w:rFonts w:eastAsia="宋体"/>
                <w:lang w:eastAsia="zh-CN"/>
              </w:rPr>
            </w:pPr>
            <w:ins w:id="487" w:author="XI WANG" w:date="2024-11-12T17:38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</w:t>
              </w:r>
              <w:r>
                <w:rPr>
                  <w:rFonts w:eastAsia="宋体" w:hint="eastAsia"/>
                  <w:lang w:eastAsia="zh-CN"/>
                </w:rPr>
                <w:t xml:space="preserve">      </w:t>
              </w:r>
            </w:ins>
            <w:ins w:id="488" w:author="Jing Zhao(China Telecom)" w:date="2024-10-29T16:50:00Z">
              <w:r>
                <w:t>reselectionMeasAvailable-r18</w:t>
              </w:r>
            </w:ins>
          </w:p>
        </w:tc>
        <w:tc>
          <w:tcPr>
            <w:tcW w:w="2267" w:type="dxa"/>
          </w:tcPr>
          <w:p w:rsidR="00C37D79" w:rsidRPr="00D92F54" w:rsidRDefault="00AA7385">
            <w:pPr>
              <w:pStyle w:val="TAL"/>
              <w:rPr>
                <w:ins w:id="489" w:author="Jing Zhao(China Telecom)" w:date="2024-10-29T16:50:00Z"/>
                <w:rFonts w:eastAsia="宋体"/>
                <w:highlight w:val="yellow"/>
                <w:lang w:eastAsia="zh-CN"/>
              </w:rPr>
            </w:pPr>
            <w:ins w:id="490" w:author="XI WANG" w:date="2024-11-12T17:40:00Z">
              <w:r w:rsidRPr="00D92F54">
                <w:rPr>
                  <w:highlight w:val="yellow"/>
                </w:rPr>
                <w:t>Not checked</w:t>
              </w:r>
            </w:ins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491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492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493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494" w:author="Jing Zhao(China Telecom)" w:date="2024-10-29T16:50:00Z"/>
                <w:rFonts w:eastAsia="宋体"/>
                <w:lang w:eastAsia="zh-CN"/>
              </w:rPr>
            </w:pPr>
            <w:ins w:id="495" w:author="XI WANG" w:date="2024-11-12T17:38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</w:t>
              </w:r>
              <w:r>
                <w:rPr>
                  <w:rFonts w:eastAsia="宋体" w:hint="eastAsia"/>
                  <w:lang w:eastAsia="zh-CN"/>
                </w:rPr>
                <w:t xml:space="preserve">      </w:t>
              </w:r>
            </w:ins>
            <w:proofErr w:type="spellStart"/>
            <w:ins w:id="496" w:author="Jing Zhao(China Telecom)" w:date="2024-10-29T16:50:00Z">
              <w:r>
                <w:t>nonCriticalExtension</w:t>
              </w:r>
              <w:proofErr w:type="spellEnd"/>
            </w:ins>
          </w:p>
        </w:tc>
        <w:tc>
          <w:tcPr>
            <w:tcW w:w="2267" w:type="dxa"/>
          </w:tcPr>
          <w:p w:rsidR="00C37D79" w:rsidRDefault="00C37D79">
            <w:pPr>
              <w:pStyle w:val="TAL"/>
              <w:rPr>
                <w:ins w:id="497" w:author="Jing Zhao(China Telecom)" w:date="2024-10-29T16:50:00Z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498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499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500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501" w:author="Jing Zhao(China Telecom)" w:date="2024-10-29T16:50:00Z"/>
                <w:rFonts w:eastAsia="宋体"/>
                <w:lang w:eastAsia="zh-CN"/>
              </w:rPr>
            </w:pPr>
            <w:ins w:id="502" w:author="XI WANG" w:date="2024-11-12T17:39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</w:t>
              </w:r>
              <w:r>
                <w:rPr>
                  <w:rFonts w:eastAsia="宋体" w:hint="eastAsia"/>
                  <w:lang w:eastAsia="zh-CN"/>
                </w:rPr>
                <w:t xml:space="preserve">    </w:t>
              </w:r>
            </w:ins>
            <w:ins w:id="503" w:author="Jing Zhao(China Telecom)" w:date="2024-10-29T16:50:00Z">
              <w:r>
                <w:rPr>
                  <w:rFonts w:eastAsia="宋体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C37D79" w:rsidRDefault="00C37D79">
            <w:pPr>
              <w:pStyle w:val="TAL"/>
              <w:rPr>
                <w:ins w:id="504" w:author="Jing Zhao(China Telecom)" w:date="2024-10-29T16:50:00Z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505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506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507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508" w:author="Jing Zhao(China Telecom)" w:date="2024-10-29T16:50:00Z"/>
                <w:rFonts w:eastAsia="宋体"/>
                <w:lang w:eastAsia="zh-CN"/>
              </w:rPr>
            </w:pPr>
            <w:ins w:id="509" w:author="XI WANG" w:date="2024-11-12T17:39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</w:ins>
            <w:ins w:id="510" w:author="Jing Zhao(China Telecom)" w:date="2024-10-29T16:50:00Z">
              <w:r>
                <w:rPr>
                  <w:rFonts w:eastAsia="宋体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C37D79" w:rsidRDefault="00C37D79">
            <w:pPr>
              <w:pStyle w:val="TAL"/>
              <w:rPr>
                <w:ins w:id="511" w:author="Jing Zhao(China Telecom)" w:date="2024-10-29T16:50:00Z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512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513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514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515" w:author="Jing Zhao(China Telecom)" w:date="2024-10-29T16:50:00Z"/>
                <w:rFonts w:eastAsia="宋体"/>
                <w:lang w:eastAsia="zh-CN"/>
              </w:rPr>
            </w:pPr>
            <w:ins w:id="516" w:author="XI WANG" w:date="2024-11-12T17:40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>
                <w:rPr>
                  <w:rFonts w:eastAsia="宋体"/>
                  <w:lang w:eastAsia="zh-CN"/>
                </w:rPr>
                <w:t xml:space="preserve">  </w:t>
              </w:r>
            </w:ins>
            <w:ins w:id="517" w:author="Jing Zhao(China Telecom)" w:date="2024-10-29T16:50:00Z">
              <w:r>
                <w:rPr>
                  <w:rFonts w:eastAsia="宋体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C37D79" w:rsidRDefault="00C37D79">
            <w:pPr>
              <w:pStyle w:val="TAL"/>
              <w:rPr>
                <w:ins w:id="518" w:author="Jing Zhao(China Telecom)" w:date="2024-10-29T16:50:00Z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519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520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521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tabs>
                <w:tab w:val="left" w:pos="1030"/>
              </w:tabs>
              <w:rPr>
                <w:ins w:id="522" w:author="Jing Zhao(China Telecom)" w:date="2024-10-29T16:50:00Z"/>
                <w:rFonts w:eastAsia="宋体"/>
                <w:lang w:eastAsia="zh-CN"/>
              </w:rPr>
            </w:pPr>
            <w:ins w:id="523" w:author="XI WANG" w:date="2024-11-12T17:40:00Z">
              <w:r>
                <w:t xml:space="preserve">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</w:ins>
            <w:ins w:id="524" w:author="Jing Zhao(China Telecom)" w:date="2024-10-29T16:50:00Z">
              <w:r>
                <w:rPr>
                  <w:rFonts w:eastAsia="宋体"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C37D79" w:rsidRDefault="00C37D79">
            <w:pPr>
              <w:pStyle w:val="TAL"/>
              <w:rPr>
                <w:ins w:id="525" w:author="Jing Zhao(China Telecom)" w:date="2024-10-29T16:50:00Z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526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527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528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rPr>
                <w:ins w:id="529" w:author="Jing Zhao(China Telecom)" w:date="2024-10-29T16:50:00Z"/>
                <w:rFonts w:eastAsia="宋体"/>
                <w:lang w:eastAsia="zh-CN"/>
              </w:rPr>
            </w:pPr>
            <w:ins w:id="530" w:author="XI WANG" w:date="2024-11-12T17:40:00Z">
              <w:r>
                <w:t xml:space="preserve">      </w:t>
              </w:r>
            </w:ins>
            <w:ins w:id="531" w:author="Jing Zhao(China Telecom)" w:date="2024-10-29T16:50:00Z">
              <w:r>
                <w:rPr>
                  <w:rFonts w:eastAsia="宋体"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C37D79" w:rsidRDefault="00C37D79">
            <w:pPr>
              <w:pStyle w:val="TAL"/>
              <w:rPr>
                <w:ins w:id="532" w:author="Jing Zhao(China Telecom)" w:date="2024-10-29T16:50:00Z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533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534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535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rPr>
                <w:ins w:id="536" w:author="Jing Zhao(China Telecom)" w:date="2024-10-29T16:50:00Z"/>
              </w:rPr>
            </w:pPr>
            <w:ins w:id="537" w:author="Jing Zhao(China Telecom)" w:date="2024-10-29T16:50:00Z">
              <w:r>
                <w:t xml:space="preserve">    }</w:t>
              </w:r>
            </w:ins>
          </w:p>
        </w:tc>
        <w:tc>
          <w:tcPr>
            <w:tcW w:w="2267" w:type="dxa"/>
          </w:tcPr>
          <w:p w:rsidR="00C37D79" w:rsidRDefault="00C37D79">
            <w:pPr>
              <w:pStyle w:val="TAL"/>
              <w:rPr>
                <w:ins w:id="538" w:author="Jing Zhao(China Telecom)" w:date="2024-10-29T16:50:00Z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539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540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541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rPr>
                <w:ins w:id="542" w:author="Jing Zhao(China Telecom)" w:date="2024-10-29T16:50:00Z"/>
              </w:rPr>
            </w:pPr>
            <w:ins w:id="543" w:author="Jing Zhao(China Telecom)" w:date="2024-10-29T16:50:00Z">
              <w:r>
                <w:t xml:space="preserve">  }</w:t>
              </w:r>
            </w:ins>
          </w:p>
        </w:tc>
        <w:tc>
          <w:tcPr>
            <w:tcW w:w="2267" w:type="dxa"/>
          </w:tcPr>
          <w:p w:rsidR="00C37D79" w:rsidRDefault="00C37D79">
            <w:pPr>
              <w:pStyle w:val="TAL"/>
              <w:rPr>
                <w:ins w:id="544" w:author="Jing Zhao(China Telecom)" w:date="2024-10-29T16:50:00Z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545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546" w:author="Jing Zhao(China Telecom)" w:date="2024-10-29T16:50:00Z"/>
              </w:rPr>
            </w:pPr>
          </w:p>
        </w:tc>
      </w:tr>
      <w:tr w:rsidR="00C37D79">
        <w:tblPrEx>
          <w:tblCellMar>
            <w:left w:w="108" w:type="dxa"/>
            <w:right w:w="108" w:type="dxa"/>
          </w:tblCellMar>
        </w:tblPrEx>
        <w:trPr>
          <w:ins w:id="547" w:author="Jing Zhao(China Telecom)" w:date="2024-10-29T16:50:00Z"/>
        </w:trPr>
        <w:tc>
          <w:tcPr>
            <w:tcW w:w="4535" w:type="dxa"/>
            <w:gridSpan w:val="2"/>
          </w:tcPr>
          <w:p w:rsidR="00C37D79" w:rsidRDefault="00AA7385">
            <w:pPr>
              <w:pStyle w:val="TAL"/>
              <w:rPr>
                <w:ins w:id="548" w:author="Jing Zhao(China Telecom)" w:date="2024-10-29T16:50:00Z"/>
              </w:rPr>
            </w:pPr>
            <w:ins w:id="549" w:author="Jing Zhao(China Telecom)" w:date="2024-10-29T16:50:00Z">
              <w:r>
                <w:t>}</w:t>
              </w:r>
            </w:ins>
          </w:p>
        </w:tc>
        <w:tc>
          <w:tcPr>
            <w:tcW w:w="2267" w:type="dxa"/>
          </w:tcPr>
          <w:p w:rsidR="00C37D79" w:rsidRDefault="00C37D79">
            <w:pPr>
              <w:pStyle w:val="TAL"/>
              <w:rPr>
                <w:ins w:id="550" w:author="Jing Zhao(China Telecom)" w:date="2024-10-29T16:50:00Z"/>
              </w:rPr>
            </w:pPr>
          </w:p>
        </w:tc>
        <w:tc>
          <w:tcPr>
            <w:tcW w:w="1700" w:type="dxa"/>
          </w:tcPr>
          <w:p w:rsidR="00C37D79" w:rsidRDefault="00C37D79">
            <w:pPr>
              <w:pStyle w:val="TAL"/>
              <w:rPr>
                <w:ins w:id="551" w:author="Jing Zhao(China Telecom)" w:date="2024-10-29T16:50:00Z"/>
              </w:rPr>
            </w:pPr>
          </w:p>
        </w:tc>
        <w:tc>
          <w:tcPr>
            <w:tcW w:w="1245" w:type="dxa"/>
          </w:tcPr>
          <w:p w:rsidR="00C37D79" w:rsidRDefault="00C37D79">
            <w:pPr>
              <w:pStyle w:val="TAL"/>
              <w:rPr>
                <w:ins w:id="552" w:author="Jing Zhao(China Telecom)" w:date="2024-10-29T16:50:00Z"/>
              </w:rPr>
            </w:pPr>
          </w:p>
        </w:tc>
      </w:tr>
    </w:tbl>
    <w:p w:rsidR="00C37D79" w:rsidRDefault="00C37D79"/>
    <w:sectPr w:rsidR="00C37D7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50B" w:rsidRDefault="0031250B">
      <w:pPr>
        <w:spacing w:after="0"/>
      </w:pPr>
      <w:r>
        <w:separator/>
      </w:r>
    </w:p>
  </w:endnote>
  <w:endnote w:type="continuationSeparator" w:id="0">
    <w:p w:rsidR="0031250B" w:rsidRDefault="003125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50B" w:rsidRDefault="0031250B">
      <w:pPr>
        <w:spacing w:after="0"/>
      </w:pPr>
      <w:r>
        <w:separator/>
      </w:r>
    </w:p>
  </w:footnote>
  <w:footnote w:type="continuationSeparator" w:id="0">
    <w:p w:rsidR="0031250B" w:rsidRDefault="003125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D79" w:rsidRDefault="00AA738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D79" w:rsidRDefault="00AA7385">
    <w:pPr>
      <w:pStyle w:val="a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589406"/>
                          </w:sdtPr>
                          <w:sdtEndPr/>
                          <w:sdtContent>
                            <w:p w:rsidR="00C37D79" w:rsidRDefault="00AA7385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1312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589406"/>
                    </w:sdtPr>
                    <w:sdtEndPr/>
                    <w:sdtContent>
                      <w:p w:rsidR="00C37D79" w:rsidRDefault="00AA7385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D79" w:rsidRDefault="00AA7385">
    <w:pPr>
      <w:pStyle w:val="ab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20043634"/>
                          </w:sdtPr>
                          <w:sdtEndPr/>
                          <w:sdtContent>
                            <w:p w:rsidR="00C37D79" w:rsidRDefault="00AA7385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20043634"/>
                    </w:sdtPr>
                    <w:sdtEndPr/>
                    <w:sdtContent>
                      <w:p w:rsidR="00C37D79" w:rsidRDefault="00AA7385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D79" w:rsidRDefault="00AA7385">
    <w:pPr>
      <w:pStyle w:val="a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94918423"/>
                          </w:sdtPr>
                          <w:sdtEndPr/>
                          <w:sdtContent>
                            <w:p w:rsidR="00C37D79" w:rsidRDefault="00AA7385">
                              <w:pPr>
                                <w:pStyle w:val="af2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028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94918423"/>
                    </w:sdtPr>
                    <w:sdtEndPr/>
                    <w:sdtContent>
                      <w:p w:rsidR="00C37D79" w:rsidRDefault="00AA7385">
                        <w:pPr>
                          <w:pStyle w:val="af2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56B8F"/>
    <w:multiLevelType w:val="multilevel"/>
    <w:tmpl w:val="56456B8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Zhao(China Telecom)">
    <w15:presenceInfo w15:providerId="Windows Live" w15:userId="62b2b808eb74e05f"/>
  </w15:person>
  <w15:person w15:author="jing zhao（china telecom）">
    <w15:presenceInfo w15:providerId="None" w15:userId="jing zhao（china telecom）"/>
  </w15:person>
  <w15:person w15:author="赵静">
    <w15:presenceInfo w15:providerId="None" w15:userId="赵静"/>
  </w15:person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3OWMwZjQ3ODU5NTE0M2Q2NWFhMmQwZThhMzc5YTAifQ=="/>
  </w:docVars>
  <w:rsids>
    <w:rsidRoot w:val="00022E4A"/>
    <w:rsid w:val="000076BD"/>
    <w:rsid w:val="00022E4A"/>
    <w:rsid w:val="00034CEB"/>
    <w:rsid w:val="00046943"/>
    <w:rsid w:val="00055CEC"/>
    <w:rsid w:val="00070E09"/>
    <w:rsid w:val="0007301D"/>
    <w:rsid w:val="00096E39"/>
    <w:rsid w:val="000A6394"/>
    <w:rsid w:val="000B69F0"/>
    <w:rsid w:val="000B7FED"/>
    <w:rsid w:val="000C038A"/>
    <w:rsid w:val="000C6598"/>
    <w:rsid w:val="000D44B3"/>
    <w:rsid w:val="000D69BA"/>
    <w:rsid w:val="00131480"/>
    <w:rsid w:val="00145D43"/>
    <w:rsid w:val="00192C46"/>
    <w:rsid w:val="001A08B3"/>
    <w:rsid w:val="001A7B60"/>
    <w:rsid w:val="001B193E"/>
    <w:rsid w:val="001B52F0"/>
    <w:rsid w:val="001B7A65"/>
    <w:rsid w:val="001E41F3"/>
    <w:rsid w:val="002141F1"/>
    <w:rsid w:val="00224E91"/>
    <w:rsid w:val="00235589"/>
    <w:rsid w:val="00241657"/>
    <w:rsid w:val="00250E55"/>
    <w:rsid w:val="0026004D"/>
    <w:rsid w:val="00260C1C"/>
    <w:rsid w:val="002640DD"/>
    <w:rsid w:val="00275D12"/>
    <w:rsid w:val="00284FEB"/>
    <w:rsid w:val="002860C4"/>
    <w:rsid w:val="00292E0B"/>
    <w:rsid w:val="002B5741"/>
    <w:rsid w:val="002C7696"/>
    <w:rsid w:val="002E472E"/>
    <w:rsid w:val="00303ED0"/>
    <w:rsid w:val="00305409"/>
    <w:rsid w:val="0031250B"/>
    <w:rsid w:val="00353C05"/>
    <w:rsid w:val="003609EF"/>
    <w:rsid w:val="0036231A"/>
    <w:rsid w:val="0036692C"/>
    <w:rsid w:val="00374DD4"/>
    <w:rsid w:val="003B4D60"/>
    <w:rsid w:val="003C048B"/>
    <w:rsid w:val="003E1A36"/>
    <w:rsid w:val="00410371"/>
    <w:rsid w:val="004135A0"/>
    <w:rsid w:val="00417E76"/>
    <w:rsid w:val="004242F1"/>
    <w:rsid w:val="00440CDD"/>
    <w:rsid w:val="004459E7"/>
    <w:rsid w:val="0045381A"/>
    <w:rsid w:val="004835BE"/>
    <w:rsid w:val="004B3AC3"/>
    <w:rsid w:val="004B75B7"/>
    <w:rsid w:val="004B7F8E"/>
    <w:rsid w:val="004C5CAC"/>
    <w:rsid w:val="00512071"/>
    <w:rsid w:val="005141D9"/>
    <w:rsid w:val="0051580D"/>
    <w:rsid w:val="00547111"/>
    <w:rsid w:val="00577976"/>
    <w:rsid w:val="005827CC"/>
    <w:rsid w:val="00592D74"/>
    <w:rsid w:val="005B50D0"/>
    <w:rsid w:val="005D16B2"/>
    <w:rsid w:val="005E2C44"/>
    <w:rsid w:val="005F142F"/>
    <w:rsid w:val="00621188"/>
    <w:rsid w:val="006257ED"/>
    <w:rsid w:val="00633935"/>
    <w:rsid w:val="00653DE4"/>
    <w:rsid w:val="00665C47"/>
    <w:rsid w:val="00695808"/>
    <w:rsid w:val="006B46FB"/>
    <w:rsid w:val="006E21FB"/>
    <w:rsid w:val="0076168A"/>
    <w:rsid w:val="00766796"/>
    <w:rsid w:val="00774C75"/>
    <w:rsid w:val="00786B67"/>
    <w:rsid w:val="00792342"/>
    <w:rsid w:val="007977A8"/>
    <w:rsid w:val="007B512A"/>
    <w:rsid w:val="007C003C"/>
    <w:rsid w:val="007C11E8"/>
    <w:rsid w:val="007C2097"/>
    <w:rsid w:val="007D6A07"/>
    <w:rsid w:val="007E09EA"/>
    <w:rsid w:val="007E37CE"/>
    <w:rsid w:val="007F7259"/>
    <w:rsid w:val="00803363"/>
    <w:rsid w:val="008040A8"/>
    <w:rsid w:val="008061D3"/>
    <w:rsid w:val="00815F2B"/>
    <w:rsid w:val="008279FA"/>
    <w:rsid w:val="0083654B"/>
    <w:rsid w:val="008425D1"/>
    <w:rsid w:val="008626E7"/>
    <w:rsid w:val="00870EE7"/>
    <w:rsid w:val="008741C2"/>
    <w:rsid w:val="008863B9"/>
    <w:rsid w:val="008915F4"/>
    <w:rsid w:val="008A45A6"/>
    <w:rsid w:val="008B0418"/>
    <w:rsid w:val="008D3CCC"/>
    <w:rsid w:val="008F20E8"/>
    <w:rsid w:val="008F2233"/>
    <w:rsid w:val="008F3789"/>
    <w:rsid w:val="008F5F23"/>
    <w:rsid w:val="008F686C"/>
    <w:rsid w:val="009148DE"/>
    <w:rsid w:val="00921735"/>
    <w:rsid w:val="00936989"/>
    <w:rsid w:val="00941E30"/>
    <w:rsid w:val="009531B0"/>
    <w:rsid w:val="009741B3"/>
    <w:rsid w:val="009777D9"/>
    <w:rsid w:val="00984712"/>
    <w:rsid w:val="00991B88"/>
    <w:rsid w:val="009A5753"/>
    <w:rsid w:val="009A579D"/>
    <w:rsid w:val="009B2CB2"/>
    <w:rsid w:val="009B5F83"/>
    <w:rsid w:val="009E3297"/>
    <w:rsid w:val="009F734F"/>
    <w:rsid w:val="00A246B6"/>
    <w:rsid w:val="00A47E70"/>
    <w:rsid w:val="00A50CF0"/>
    <w:rsid w:val="00A617C4"/>
    <w:rsid w:val="00A62A88"/>
    <w:rsid w:val="00A7671C"/>
    <w:rsid w:val="00A77172"/>
    <w:rsid w:val="00A84F00"/>
    <w:rsid w:val="00AA2CBC"/>
    <w:rsid w:val="00AA7385"/>
    <w:rsid w:val="00AB3607"/>
    <w:rsid w:val="00AB54D8"/>
    <w:rsid w:val="00AC5820"/>
    <w:rsid w:val="00AD1CD8"/>
    <w:rsid w:val="00AE3DF9"/>
    <w:rsid w:val="00AE63D1"/>
    <w:rsid w:val="00B258BB"/>
    <w:rsid w:val="00B420E8"/>
    <w:rsid w:val="00B553AF"/>
    <w:rsid w:val="00B63FFE"/>
    <w:rsid w:val="00B64658"/>
    <w:rsid w:val="00B67B97"/>
    <w:rsid w:val="00B72B7B"/>
    <w:rsid w:val="00B968C8"/>
    <w:rsid w:val="00BA3EC5"/>
    <w:rsid w:val="00BA51D9"/>
    <w:rsid w:val="00BB5DFC"/>
    <w:rsid w:val="00BD279D"/>
    <w:rsid w:val="00BD6BB8"/>
    <w:rsid w:val="00C12CD6"/>
    <w:rsid w:val="00C25497"/>
    <w:rsid w:val="00C31CC5"/>
    <w:rsid w:val="00C37D79"/>
    <w:rsid w:val="00C40969"/>
    <w:rsid w:val="00C554E8"/>
    <w:rsid w:val="00C66BA2"/>
    <w:rsid w:val="00C74934"/>
    <w:rsid w:val="00C870F6"/>
    <w:rsid w:val="00C875E2"/>
    <w:rsid w:val="00C907B5"/>
    <w:rsid w:val="00C92178"/>
    <w:rsid w:val="00C95985"/>
    <w:rsid w:val="00C973B5"/>
    <w:rsid w:val="00CA6BD0"/>
    <w:rsid w:val="00CB28A0"/>
    <w:rsid w:val="00CC5026"/>
    <w:rsid w:val="00CC68D0"/>
    <w:rsid w:val="00D02EB4"/>
    <w:rsid w:val="00D03F9A"/>
    <w:rsid w:val="00D04C15"/>
    <w:rsid w:val="00D06D51"/>
    <w:rsid w:val="00D24991"/>
    <w:rsid w:val="00D44BBC"/>
    <w:rsid w:val="00D50255"/>
    <w:rsid w:val="00D57AC3"/>
    <w:rsid w:val="00D66520"/>
    <w:rsid w:val="00D7297A"/>
    <w:rsid w:val="00D84AE9"/>
    <w:rsid w:val="00D9124E"/>
    <w:rsid w:val="00D92F54"/>
    <w:rsid w:val="00DA0BAF"/>
    <w:rsid w:val="00DA4E55"/>
    <w:rsid w:val="00DB4335"/>
    <w:rsid w:val="00DC537E"/>
    <w:rsid w:val="00DD2DBB"/>
    <w:rsid w:val="00DD3D34"/>
    <w:rsid w:val="00DE34CF"/>
    <w:rsid w:val="00E13F3D"/>
    <w:rsid w:val="00E14DBC"/>
    <w:rsid w:val="00E34898"/>
    <w:rsid w:val="00E36460"/>
    <w:rsid w:val="00E86EDF"/>
    <w:rsid w:val="00E9197D"/>
    <w:rsid w:val="00EB09B7"/>
    <w:rsid w:val="00ED425C"/>
    <w:rsid w:val="00EE7D7C"/>
    <w:rsid w:val="00F01F5F"/>
    <w:rsid w:val="00F25B04"/>
    <w:rsid w:val="00F25D98"/>
    <w:rsid w:val="00F300FB"/>
    <w:rsid w:val="00F31FE4"/>
    <w:rsid w:val="00F370D2"/>
    <w:rsid w:val="00F440AB"/>
    <w:rsid w:val="00F45E82"/>
    <w:rsid w:val="00F620ED"/>
    <w:rsid w:val="00F9346E"/>
    <w:rsid w:val="00FB6386"/>
    <w:rsid w:val="00FC270B"/>
    <w:rsid w:val="00FD4859"/>
    <w:rsid w:val="00FE274D"/>
    <w:rsid w:val="00FE478A"/>
    <w:rsid w:val="189A307A"/>
    <w:rsid w:val="25E9266D"/>
    <w:rsid w:val="31F668D5"/>
    <w:rsid w:val="6AC7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A58776-5F5A-400E-86C8-6DE92FC8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semiHidden/>
    <w:qFormat/>
    <w:pPr>
      <w:ind w:left="1701" w:hanging="1701"/>
    </w:pPr>
  </w:style>
  <w:style w:type="paragraph" w:styleId="41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2">
    <w:name w:val="List Bullet 5"/>
    <w:basedOn w:val="42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styleId="af2">
    <w:name w:val="No Spacing"/>
    <w:basedOn w:val="a"/>
    <w:link w:val="af3"/>
    <w:uiPriority w:val="1"/>
    <w:qFormat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af3">
    <w:name w:val="无间隔 字符"/>
    <w:basedOn w:val="a0"/>
    <w:link w:val="af2"/>
    <w:uiPriority w:val="1"/>
    <w:qFormat/>
    <w:rPr>
      <w:rFonts w:asciiTheme="minorHAnsi" w:eastAsiaTheme="minorEastAsia" w:hAnsiTheme="minorHAnsi" w:cstheme="minorBidi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character" w:customStyle="1" w:styleId="a8">
    <w:name w:val="批注文字 字符"/>
    <w:basedOn w:val="a0"/>
    <w:link w:val="a7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en-US"/>
    </w:rPr>
  </w:style>
  <w:style w:type="character" w:customStyle="1" w:styleId="B1Char">
    <w:name w:val="B1 Char"/>
    <w:qFormat/>
    <w:locked/>
    <w:rPr>
      <w:rFonts w:eastAsia="Times New Roman"/>
    </w:rPr>
  </w:style>
  <w:style w:type="character" w:customStyle="1" w:styleId="TACCar">
    <w:name w:val="TAC Car"/>
    <w:link w:val="TAC"/>
    <w:qFormat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54A170-849D-4261-9099-409B85A6D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1391</Words>
  <Characters>7930</Characters>
  <Application>Microsoft Office Word</Application>
  <DocSecurity>0</DocSecurity>
  <Lines>66</Lines>
  <Paragraphs>18</Paragraphs>
  <ScaleCrop>false</ScaleCrop>
  <Company>3GPP Support Team</Company>
  <LinksUpToDate>false</LinksUpToDate>
  <CharactersWithSpaces>9303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2</cp:revision>
  <cp:lastPrinted>2411-12-31T15:59:00Z</cp:lastPrinted>
  <dcterms:created xsi:type="dcterms:W3CDTF">2024-11-21T20:47:00Z</dcterms:created>
  <dcterms:modified xsi:type="dcterms:W3CDTF">2024-11-21T20:47:00Z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R5-244658</vt:lpwstr>
  </property>
  <property fmtid="{D5CDD505-2E9C-101B-9397-08002B2CF9AE}" pid="10" name="Spec#">
    <vt:lpwstr>38.523-1</vt:lpwstr>
  </property>
  <property fmtid="{D5CDD505-2E9C-101B-9397-08002B2CF9AE}" pid="11" name="Cr#">
    <vt:lpwstr>4563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 a new R18 MUSIM test case 8.1.1.2.5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NR_DualTxRx_MUSIM-UEConTest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2052-12.1.0.18608</vt:lpwstr>
  </property>
  <property fmtid="{D5CDD505-2E9C-101B-9397-08002B2CF9AE}" pid="22" name="ICV">
    <vt:lpwstr>677AB995DA2246D09540E06C395EE586_13</vt:lpwstr>
  </property>
</Properties>
</file>