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5925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093FF1" w:rsidRPr="00093FF1">
          <w:rPr>
            <w:b/>
            <w:i/>
            <w:noProof/>
            <w:sz w:val="28"/>
          </w:rPr>
          <w:t>R5-247628</w:t>
        </w:r>
      </w:fldSimple>
    </w:p>
    <w:p w14:paraId="7CB45193" w14:textId="77777777" w:rsidR="001E41F3" w:rsidRDefault="008F0408"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0408"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0408" w:rsidP="00547111">
            <w:pPr>
              <w:pStyle w:val="CRCoverPage"/>
              <w:spacing w:after="0"/>
              <w:rPr>
                <w:noProof/>
              </w:rPr>
            </w:pPr>
            <w:fldSimple w:instr=" DOCPROPERTY  Cr#  \* MERGEFORMAT ">
              <w:r w:rsidR="00E13F3D" w:rsidRPr="00410371">
                <w:rPr>
                  <w:b/>
                  <w:noProof/>
                  <w:sz w:val="28"/>
                </w:rPr>
                <w:t>0536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13264" w:rsidR="001E41F3" w:rsidRPr="00410371" w:rsidRDefault="008F0408" w:rsidP="00E13F3D">
            <w:pPr>
              <w:pStyle w:val="CRCoverPage"/>
              <w:spacing w:after="0"/>
              <w:jc w:val="center"/>
              <w:rPr>
                <w:b/>
                <w:noProof/>
              </w:rPr>
            </w:pPr>
            <w:fldSimple w:instr=" DOCPROPERTY  Revision  \* MERGEFORMAT ">
              <w:r w:rsidR="00093FF1" w:rsidRPr="00093FF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040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0408">
            <w:pPr>
              <w:pStyle w:val="CRCoverPage"/>
              <w:spacing w:after="0"/>
              <w:ind w:left="100"/>
              <w:rPr>
                <w:noProof/>
              </w:rPr>
            </w:pPr>
            <w:fldSimple w:instr=" DOCPROPERTY  CrTitle  \* MERGEFORMAT ">
              <w:r w:rsidR="002640DD">
                <w:t>Addition of applicability clauses for CSI reporting testcases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0408">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28AA4" w:rsidR="001E41F3" w:rsidRDefault="008F0408" w:rsidP="00547111">
            <w:pPr>
              <w:pStyle w:val="CRCoverPage"/>
              <w:spacing w:after="0"/>
              <w:ind w:left="100"/>
              <w:rPr>
                <w:noProof/>
              </w:rPr>
            </w:pPr>
            <w:fldSimple w:instr=" DOCPROPERTY  SourceIfTsg  \* MERGEFORMAT ">
              <w:r w:rsidR="00F679D8">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0408">
            <w:pPr>
              <w:pStyle w:val="CRCoverPage"/>
              <w:spacing w:after="0"/>
              <w:ind w:left="100"/>
              <w:rPr>
                <w:noProof/>
              </w:rPr>
            </w:pPr>
            <w:fldSimple w:instr=" DOCPROPERTY  RelatedWis  \* MERGEFORMAT ">
              <w:r w:rsidR="00E13F3D">
                <w:rPr>
                  <w:noProof/>
                </w:rPr>
                <w:t>Netw_Energy_NR-UEConTest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0408">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04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040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BBD6D" w:rsidR="001E41F3" w:rsidRDefault="00073D78">
            <w:pPr>
              <w:pStyle w:val="CRCoverPage"/>
              <w:spacing w:after="0"/>
              <w:ind w:left="100"/>
              <w:rPr>
                <w:noProof/>
              </w:rPr>
            </w:pPr>
            <w:r>
              <w:rPr>
                <w:noProof/>
              </w:rPr>
              <w:t>There is no applicability clauses for NES CSI reporting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F1C04B" w:rsidR="001E41F3" w:rsidRDefault="00073D78">
            <w:pPr>
              <w:pStyle w:val="CRCoverPage"/>
              <w:spacing w:after="0"/>
              <w:ind w:left="100"/>
              <w:rPr>
                <w:noProof/>
              </w:rPr>
            </w:pPr>
            <w:r>
              <w:rPr>
                <w:noProof/>
              </w:rPr>
              <w:t>Adding applicability clauses for NES CSI reporting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391D" w:rsidR="001E41F3" w:rsidRDefault="00073D78">
            <w:pPr>
              <w:pStyle w:val="CRCoverPage"/>
              <w:spacing w:after="0"/>
              <w:ind w:left="100"/>
              <w:rPr>
                <w:noProof/>
              </w:rPr>
            </w:pPr>
            <w:r>
              <w:rPr>
                <w:noProof/>
              </w:rPr>
              <w:t>NES CSI reporting testcases are not applicable if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B654" w:rsidR="001E41F3" w:rsidRDefault="00F679D8">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6CB5A" w:rsidR="001E41F3" w:rsidRDefault="00F679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441F6C" w:rsidR="001E41F3" w:rsidRDefault="00F679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026558" w:rsidR="001E41F3" w:rsidRDefault="00145D43">
            <w:pPr>
              <w:pStyle w:val="CRCoverPage"/>
              <w:spacing w:after="0"/>
              <w:ind w:left="99"/>
              <w:rPr>
                <w:noProof/>
              </w:rPr>
            </w:pPr>
            <w:r>
              <w:rPr>
                <w:noProof/>
              </w:rPr>
              <w:t xml:space="preserve">TS </w:t>
            </w:r>
            <w:r w:rsidR="00F679D8">
              <w:rPr>
                <w:noProof/>
              </w:rPr>
              <w:t>38.523-1, 38.508-2</w:t>
            </w:r>
            <w:r>
              <w:rPr>
                <w:noProof/>
              </w:rPr>
              <w:t xml:space="preserve"> CR </w:t>
            </w:r>
            <w:r w:rsidR="00F679D8" w:rsidRPr="00F679D8">
              <w:rPr>
                <w:noProof/>
              </w:rPr>
              <w:t>0536</w:t>
            </w:r>
            <w:r w:rsidR="00F679D8">
              <w:rPr>
                <w:noProof/>
              </w:rPr>
              <w:t xml:space="preserve">, </w:t>
            </w:r>
            <w:r w:rsidR="00F679D8" w:rsidRPr="00F679D8">
              <w:rPr>
                <w:noProof/>
              </w:rPr>
              <w:t>4783</w:t>
            </w:r>
            <w:r w:rsidR="00F679D8">
              <w:rPr>
                <w:noProof/>
              </w:rPr>
              <w:t>, 0748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077D6" w:rsidR="001E41F3" w:rsidRDefault="00F679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466B1" w:rsidR="001E41F3" w:rsidRDefault="009E33CA">
            <w:pPr>
              <w:pStyle w:val="CRCoverPage"/>
              <w:spacing w:after="0"/>
              <w:ind w:left="100"/>
              <w:rPr>
                <w:noProof/>
              </w:rPr>
            </w:pPr>
            <w:r>
              <w:rPr>
                <w:noProof/>
              </w:rPr>
              <w:t>CAPNOK11 and CAPNOK12 are defined in R5-247236.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774A7B" w:rsidR="008863B9" w:rsidRDefault="00093FF1">
            <w:pPr>
              <w:pStyle w:val="CRCoverPage"/>
              <w:spacing w:after="0"/>
              <w:ind w:left="100"/>
              <w:rPr>
                <w:noProof/>
              </w:rPr>
            </w:pPr>
            <w:r>
              <w:rPr>
                <w:noProof/>
              </w:rPr>
              <w:t>This is a revision of R5-247235.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47EC4" w14:textId="7FB5329A" w:rsidR="006624D2" w:rsidRDefault="006624D2" w:rsidP="006624D2">
      <w:pPr>
        <w:jc w:val="center"/>
        <w:rPr>
          <w:noProof/>
          <w:color w:val="FF0000"/>
        </w:rPr>
      </w:pPr>
      <w:r>
        <w:rPr>
          <w:noProof/>
          <w:color w:val="FF0000"/>
        </w:rPr>
        <w:lastRenderedPageBreak/>
        <w:t>--------------------------------------------------------- Start</w:t>
      </w:r>
      <w:r w:rsidR="000968FE">
        <w:rPr>
          <w:noProof/>
          <w:color w:val="FF0000"/>
        </w:rPr>
        <w:t xml:space="preserve"> of</w:t>
      </w:r>
      <w:r>
        <w:rPr>
          <w:noProof/>
          <w:color w:val="FF0000"/>
        </w:rPr>
        <w:t xml:space="preserve"> </w:t>
      </w:r>
      <w:r w:rsidR="000968FE">
        <w:rPr>
          <w:noProof/>
          <w:color w:val="FF0000"/>
        </w:rPr>
        <w:t xml:space="preserve">first </w:t>
      </w:r>
      <w:r>
        <w:rPr>
          <w:noProof/>
          <w:color w:val="FF0000"/>
        </w:rPr>
        <w:t>change ---------------------------------------------------------</w:t>
      </w:r>
    </w:p>
    <w:p w14:paraId="2123A5AD" w14:textId="77777777" w:rsidR="006624D2" w:rsidRPr="00A35CDF" w:rsidRDefault="006624D2" w:rsidP="006624D2">
      <w:pPr>
        <w:pStyle w:val="TH"/>
        <w:rPr>
          <w:rFonts w:eastAsia="SimSun"/>
        </w:rPr>
      </w:pPr>
      <w:bookmarkStart w:id="1" w:name="_Hlk515458350"/>
      <w:r w:rsidRPr="00A35CDF">
        <w:rPr>
          <w:rFonts w:eastAsia="SimSun"/>
        </w:rPr>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6624D2" w:rsidRPr="00A35CDF" w14:paraId="444FB956" w14:textId="77777777" w:rsidTr="003F3EBB">
        <w:trPr>
          <w:gridBefore w:val="1"/>
          <w:wBefore w:w="40" w:type="dxa"/>
          <w:tblHeader/>
          <w:jc w:val="center"/>
        </w:trPr>
        <w:tc>
          <w:tcPr>
            <w:tcW w:w="1162" w:type="dxa"/>
            <w:tcBorders>
              <w:top w:val="single" w:sz="4" w:space="0" w:color="auto"/>
              <w:bottom w:val="single" w:sz="4" w:space="0" w:color="auto"/>
            </w:tcBorders>
          </w:tcPr>
          <w:bookmarkEnd w:id="1"/>
          <w:p w14:paraId="6F97AD1F" w14:textId="77777777" w:rsidR="006624D2" w:rsidRPr="00A35CDF" w:rsidRDefault="006624D2" w:rsidP="003F3EBB">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28D95ED9" w14:textId="77777777" w:rsidR="006624D2" w:rsidRPr="00A35CDF" w:rsidRDefault="006624D2" w:rsidP="003F3EBB">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3618638E" w14:textId="77777777" w:rsidR="006624D2" w:rsidRPr="00A35CDF" w:rsidRDefault="006624D2" w:rsidP="003F3EBB">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60B00551" w14:textId="77777777" w:rsidR="006624D2" w:rsidRPr="00A35CDF" w:rsidRDefault="006624D2" w:rsidP="003F3EBB">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5BC8E03F" w14:textId="77777777" w:rsidR="006624D2" w:rsidRPr="00A35CDF" w:rsidRDefault="006624D2" w:rsidP="003F3EBB">
            <w:pPr>
              <w:pStyle w:val="TAH"/>
              <w:keepNext w:val="0"/>
              <w:keepLines w:val="0"/>
              <w:rPr>
                <w:sz w:val="16"/>
                <w:szCs w:val="16"/>
              </w:rPr>
            </w:pPr>
            <w:r w:rsidRPr="00A35CDF">
              <w:rPr>
                <w:sz w:val="16"/>
                <w:szCs w:val="16"/>
              </w:rPr>
              <w:t>Applicability Comment</w:t>
            </w:r>
          </w:p>
        </w:tc>
      </w:tr>
      <w:tr w:rsidR="006624D2" w:rsidRPr="00A35CDF" w14:paraId="3DC23287" w14:textId="77777777" w:rsidTr="003F3EBB">
        <w:trPr>
          <w:gridBefore w:val="1"/>
          <w:wBefore w:w="40" w:type="dxa"/>
          <w:jc w:val="center"/>
        </w:trPr>
        <w:tc>
          <w:tcPr>
            <w:tcW w:w="1162" w:type="dxa"/>
            <w:tcBorders>
              <w:bottom w:val="single" w:sz="4" w:space="0" w:color="auto"/>
            </w:tcBorders>
            <w:shd w:val="clear" w:color="auto" w:fill="E6E6E6"/>
          </w:tcPr>
          <w:p w14:paraId="4185FA06" w14:textId="77777777" w:rsidR="006624D2" w:rsidRPr="00A35CDF" w:rsidRDefault="006624D2" w:rsidP="003F3EBB">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4BD59398" w14:textId="77777777" w:rsidR="006624D2" w:rsidRPr="00A35CDF" w:rsidRDefault="006624D2" w:rsidP="003F3EBB">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5B8BF8C5"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23D39381"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06CE91F6" w14:textId="77777777" w:rsidR="006624D2" w:rsidRPr="00A35CDF" w:rsidRDefault="006624D2" w:rsidP="003F3EBB">
            <w:pPr>
              <w:pStyle w:val="TAL"/>
              <w:keepNext w:val="0"/>
              <w:keepLines w:val="0"/>
              <w:rPr>
                <w:sz w:val="16"/>
                <w:szCs w:val="16"/>
              </w:rPr>
            </w:pPr>
          </w:p>
        </w:tc>
      </w:tr>
      <w:tr w:rsidR="006624D2" w:rsidRPr="00A35CDF" w14:paraId="2E053B05" w14:textId="77777777" w:rsidTr="003F3EBB">
        <w:trPr>
          <w:gridBefore w:val="1"/>
          <w:wBefore w:w="40" w:type="dxa"/>
          <w:jc w:val="center"/>
        </w:trPr>
        <w:tc>
          <w:tcPr>
            <w:tcW w:w="1162" w:type="dxa"/>
            <w:tcBorders>
              <w:bottom w:val="single" w:sz="4" w:space="0" w:color="auto"/>
            </w:tcBorders>
            <w:shd w:val="clear" w:color="auto" w:fill="E6E6E6"/>
          </w:tcPr>
          <w:p w14:paraId="5E194CAB" w14:textId="77777777" w:rsidR="006624D2" w:rsidRPr="00A35CDF" w:rsidRDefault="006624D2" w:rsidP="003F3EBB">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0B9F1DFB" w14:textId="77777777" w:rsidR="006624D2" w:rsidRPr="00A35CDF" w:rsidRDefault="006624D2" w:rsidP="003F3EBB">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724DE233"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30EBAB53"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C185F19" w14:textId="77777777" w:rsidR="006624D2" w:rsidRPr="00A35CDF" w:rsidRDefault="006624D2" w:rsidP="003F3EBB">
            <w:pPr>
              <w:pStyle w:val="TAL"/>
              <w:keepNext w:val="0"/>
              <w:keepLines w:val="0"/>
              <w:rPr>
                <w:sz w:val="16"/>
                <w:szCs w:val="16"/>
              </w:rPr>
            </w:pPr>
          </w:p>
        </w:tc>
      </w:tr>
      <w:tr w:rsidR="006624D2" w:rsidRPr="00A35CDF" w14:paraId="57886C48" w14:textId="77777777" w:rsidTr="003F3EBB">
        <w:trPr>
          <w:gridBefore w:val="1"/>
          <w:wBefore w:w="40" w:type="dxa"/>
          <w:jc w:val="center"/>
        </w:trPr>
        <w:tc>
          <w:tcPr>
            <w:tcW w:w="1162" w:type="dxa"/>
            <w:tcBorders>
              <w:bottom w:val="single" w:sz="4" w:space="0" w:color="auto"/>
            </w:tcBorders>
            <w:shd w:val="clear" w:color="auto" w:fill="E6E6E6"/>
          </w:tcPr>
          <w:p w14:paraId="19B5E8BD" w14:textId="77777777" w:rsidR="006624D2" w:rsidRPr="00A35CDF" w:rsidRDefault="006624D2" w:rsidP="003F3EBB">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72AE5DCB" w14:textId="77777777" w:rsidR="006624D2" w:rsidRPr="00A35CDF" w:rsidRDefault="006624D2" w:rsidP="003F3EBB">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26512B5C"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12F93095"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7CC97487" w14:textId="77777777" w:rsidR="006624D2" w:rsidRPr="00A35CDF" w:rsidRDefault="006624D2" w:rsidP="003F3EBB">
            <w:pPr>
              <w:pStyle w:val="TAL"/>
              <w:keepNext w:val="0"/>
              <w:keepLines w:val="0"/>
              <w:rPr>
                <w:sz w:val="16"/>
                <w:szCs w:val="16"/>
              </w:rPr>
            </w:pPr>
          </w:p>
        </w:tc>
      </w:tr>
      <w:tr w:rsidR="006624D2" w:rsidRPr="00A35CDF" w14:paraId="1409CD13" w14:textId="77777777" w:rsidTr="003F3EBB">
        <w:trPr>
          <w:gridBefore w:val="1"/>
          <w:wBefore w:w="40" w:type="dxa"/>
          <w:jc w:val="center"/>
        </w:trPr>
        <w:tc>
          <w:tcPr>
            <w:tcW w:w="1162" w:type="dxa"/>
            <w:tcBorders>
              <w:bottom w:val="single" w:sz="4" w:space="0" w:color="auto"/>
            </w:tcBorders>
            <w:shd w:val="clear" w:color="auto" w:fill="E6E6E6"/>
          </w:tcPr>
          <w:p w14:paraId="27AEEF22" w14:textId="77777777" w:rsidR="006624D2" w:rsidRPr="00A35CDF" w:rsidRDefault="006624D2" w:rsidP="003F3EBB">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7D18B12E" w14:textId="77777777" w:rsidR="006624D2" w:rsidRPr="00A35CDF" w:rsidRDefault="006624D2" w:rsidP="003F3EBB">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37523D01"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68FB1C9D"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0485974B" w14:textId="77777777" w:rsidR="006624D2" w:rsidRPr="00A35CDF" w:rsidRDefault="006624D2" w:rsidP="003F3EBB">
            <w:pPr>
              <w:pStyle w:val="TAL"/>
              <w:keepNext w:val="0"/>
              <w:keepLines w:val="0"/>
              <w:rPr>
                <w:sz w:val="16"/>
                <w:szCs w:val="16"/>
              </w:rPr>
            </w:pPr>
          </w:p>
        </w:tc>
      </w:tr>
      <w:tr w:rsidR="006624D2" w:rsidRPr="00A35CDF" w14:paraId="00E0C019" w14:textId="77777777" w:rsidTr="003F3EBB">
        <w:trPr>
          <w:gridBefore w:val="1"/>
          <w:wBefore w:w="40" w:type="dxa"/>
          <w:jc w:val="center"/>
        </w:trPr>
        <w:tc>
          <w:tcPr>
            <w:tcW w:w="1162" w:type="dxa"/>
            <w:tcBorders>
              <w:bottom w:val="single" w:sz="4" w:space="0" w:color="auto"/>
            </w:tcBorders>
            <w:shd w:val="clear" w:color="auto" w:fill="auto"/>
          </w:tcPr>
          <w:p w14:paraId="570D078D" w14:textId="77777777" w:rsidR="006624D2" w:rsidRPr="00A35CDF" w:rsidRDefault="006624D2" w:rsidP="003F3EBB">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29E78829" w14:textId="77777777" w:rsidR="006624D2" w:rsidRPr="00A35CDF" w:rsidRDefault="006624D2" w:rsidP="003F3EBB">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25F61DD"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03A3461"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3F81F9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1C942299" w14:textId="77777777" w:rsidTr="003F3EBB">
        <w:trPr>
          <w:gridBefore w:val="1"/>
          <w:wBefore w:w="40" w:type="dxa"/>
          <w:jc w:val="center"/>
        </w:trPr>
        <w:tc>
          <w:tcPr>
            <w:tcW w:w="1162" w:type="dxa"/>
            <w:tcBorders>
              <w:bottom w:val="single" w:sz="4" w:space="0" w:color="auto"/>
            </w:tcBorders>
            <w:shd w:val="clear" w:color="auto" w:fill="auto"/>
          </w:tcPr>
          <w:p w14:paraId="49362332" w14:textId="77777777" w:rsidR="006624D2" w:rsidRPr="00A35CDF" w:rsidRDefault="006624D2" w:rsidP="003F3EBB">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3CF12422" w14:textId="77777777" w:rsidR="006624D2" w:rsidRPr="00A35CDF" w:rsidRDefault="006624D2" w:rsidP="003F3EBB">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0A041208"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934830A"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4E93F112"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78C0F9B" w14:textId="77777777" w:rsidTr="003F3EBB">
        <w:trPr>
          <w:gridBefore w:val="1"/>
          <w:wBefore w:w="40" w:type="dxa"/>
          <w:jc w:val="center"/>
        </w:trPr>
        <w:tc>
          <w:tcPr>
            <w:tcW w:w="1162" w:type="dxa"/>
            <w:tcBorders>
              <w:bottom w:val="single" w:sz="4" w:space="0" w:color="auto"/>
            </w:tcBorders>
            <w:shd w:val="clear" w:color="auto" w:fill="auto"/>
          </w:tcPr>
          <w:p w14:paraId="7A000000" w14:textId="77777777" w:rsidR="006624D2" w:rsidRPr="00A35CDF" w:rsidRDefault="006624D2" w:rsidP="003F3EBB">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6D0CF795" w14:textId="77777777" w:rsidR="006624D2" w:rsidRPr="00A35CDF" w:rsidRDefault="006624D2" w:rsidP="003F3EBB">
            <w:pPr>
              <w:pStyle w:val="TAL"/>
              <w:keepNext w:val="0"/>
              <w:keepLines w:val="0"/>
              <w:rPr>
                <w:b/>
                <w:bCs/>
                <w:sz w:val="16"/>
                <w:szCs w:val="16"/>
              </w:rPr>
            </w:pPr>
            <w:r w:rsidRPr="00A35CDF">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25830B70"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F5A885A"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3F2DB52B"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555A642" w14:textId="77777777" w:rsidTr="003F3EBB">
        <w:trPr>
          <w:gridBefore w:val="1"/>
          <w:wBefore w:w="40" w:type="dxa"/>
          <w:jc w:val="center"/>
        </w:trPr>
        <w:tc>
          <w:tcPr>
            <w:tcW w:w="1162" w:type="dxa"/>
            <w:tcBorders>
              <w:bottom w:val="single" w:sz="4" w:space="0" w:color="auto"/>
            </w:tcBorders>
            <w:shd w:val="clear" w:color="auto" w:fill="auto"/>
          </w:tcPr>
          <w:p w14:paraId="333F971C" w14:textId="77777777" w:rsidR="006624D2" w:rsidRPr="00A35CDF" w:rsidRDefault="006624D2" w:rsidP="003F3EBB">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2994D2EF" w14:textId="77777777" w:rsidR="006624D2" w:rsidRPr="00A35CDF" w:rsidRDefault="006624D2" w:rsidP="003F3EBB">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4D6CD26C"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2D14A88" w14:textId="77777777" w:rsidR="006624D2" w:rsidRPr="00A35CDF" w:rsidRDefault="006624D2" w:rsidP="003F3EBB">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252052" w14:textId="77777777" w:rsidR="006624D2" w:rsidRPr="00A35CDF" w:rsidRDefault="006624D2" w:rsidP="003F3EBB">
            <w:pPr>
              <w:pStyle w:val="TAL"/>
              <w:keepNext w:val="0"/>
              <w:keepLines w:val="0"/>
              <w:rPr>
                <w:sz w:val="16"/>
                <w:szCs w:val="16"/>
              </w:rPr>
            </w:pPr>
            <w:r w:rsidRPr="00A35CDF">
              <w:rPr>
                <w:sz w:val="16"/>
                <w:szCs w:val="16"/>
              </w:rPr>
              <w:t>UEs supporting 5G Core</w:t>
            </w:r>
          </w:p>
        </w:tc>
      </w:tr>
      <w:tr w:rsidR="006624D2" w:rsidRPr="00A35CDF" w14:paraId="0704B66D" w14:textId="77777777" w:rsidTr="003F3EBB">
        <w:trPr>
          <w:gridBefore w:val="1"/>
          <w:wBefore w:w="40" w:type="dxa"/>
          <w:jc w:val="center"/>
        </w:trPr>
        <w:tc>
          <w:tcPr>
            <w:tcW w:w="1162" w:type="dxa"/>
            <w:tcBorders>
              <w:bottom w:val="single" w:sz="4" w:space="0" w:color="auto"/>
            </w:tcBorders>
            <w:shd w:val="clear" w:color="auto" w:fill="auto"/>
          </w:tcPr>
          <w:p w14:paraId="31D7FBDB" w14:textId="77777777" w:rsidR="006624D2" w:rsidRPr="00A35CDF" w:rsidRDefault="006624D2" w:rsidP="003F3EBB">
            <w:pPr>
              <w:pStyle w:val="TAL"/>
              <w:keepNext w:val="0"/>
              <w:keepLines w:val="0"/>
              <w:rPr>
                <w:bCs/>
                <w:sz w:val="16"/>
                <w:szCs w:val="16"/>
              </w:rPr>
            </w:pPr>
            <w:r w:rsidRPr="00A35CDF">
              <w:rPr>
                <w:bCs/>
                <w:sz w:val="16"/>
                <w:szCs w:val="16"/>
                <w:lang w:eastAsia="zh-CN"/>
              </w:rPr>
              <w:t>7.1.1.1.4</w:t>
            </w:r>
          </w:p>
        </w:tc>
        <w:tc>
          <w:tcPr>
            <w:tcW w:w="3505" w:type="dxa"/>
            <w:tcBorders>
              <w:bottom w:val="single" w:sz="4" w:space="0" w:color="auto"/>
            </w:tcBorders>
            <w:shd w:val="clear" w:color="auto" w:fill="auto"/>
          </w:tcPr>
          <w:p w14:paraId="45E5DE25" w14:textId="77777777" w:rsidR="006624D2" w:rsidRPr="00A35CDF" w:rsidRDefault="006624D2" w:rsidP="003F3EBB">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E880643"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6365037E" w14:textId="77777777" w:rsidR="006624D2" w:rsidRPr="00A35CDF" w:rsidRDefault="006624D2" w:rsidP="003F3EBB">
            <w:pPr>
              <w:pStyle w:val="TAC"/>
              <w:keepNext w:val="0"/>
              <w:keepLines w:val="0"/>
              <w:rPr>
                <w:sz w:val="16"/>
                <w:szCs w:val="16"/>
              </w:rPr>
            </w:pPr>
            <w:r w:rsidRPr="00A35CDF">
              <w:rPr>
                <w:sz w:val="16"/>
                <w:szCs w:val="16"/>
                <w:lang w:eastAsia="zh-CN"/>
              </w:rPr>
              <w:t>R</w:t>
            </w:r>
          </w:p>
        </w:tc>
        <w:tc>
          <w:tcPr>
            <w:tcW w:w="3592" w:type="dxa"/>
            <w:tcBorders>
              <w:bottom w:val="single" w:sz="4" w:space="0" w:color="auto"/>
            </w:tcBorders>
            <w:shd w:val="clear" w:color="auto" w:fill="auto"/>
          </w:tcPr>
          <w:p w14:paraId="3543D9BB"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74D012FA" w14:textId="77777777" w:rsidTr="003F3EBB">
        <w:trPr>
          <w:gridBefore w:val="1"/>
          <w:wBefore w:w="40" w:type="dxa"/>
          <w:jc w:val="center"/>
        </w:trPr>
        <w:tc>
          <w:tcPr>
            <w:tcW w:w="1162" w:type="dxa"/>
            <w:tcBorders>
              <w:bottom w:val="single" w:sz="4" w:space="0" w:color="auto"/>
            </w:tcBorders>
            <w:shd w:val="clear" w:color="auto" w:fill="auto"/>
          </w:tcPr>
          <w:p w14:paraId="5AD71EC1" w14:textId="77777777" w:rsidR="006624D2" w:rsidRPr="00A35CDF" w:rsidRDefault="006624D2" w:rsidP="003F3EBB">
            <w:pPr>
              <w:pStyle w:val="TAL"/>
              <w:keepNext w:val="0"/>
              <w:keepLines w:val="0"/>
              <w:rPr>
                <w:bCs/>
                <w:sz w:val="16"/>
                <w:szCs w:val="16"/>
              </w:rPr>
            </w:pPr>
            <w:r w:rsidRPr="00A35CDF">
              <w:rPr>
                <w:bCs/>
                <w:sz w:val="16"/>
                <w:szCs w:val="16"/>
                <w:lang w:eastAsia="zh-CN"/>
              </w:rPr>
              <w:t>7.1.1.1.5</w:t>
            </w:r>
          </w:p>
        </w:tc>
        <w:tc>
          <w:tcPr>
            <w:tcW w:w="3505" w:type="dxa"/>
            <w:tcBorders>
              <w:bottom w:val="single" w:sz="4" w:space="0" w:color="auto"/>
            </w:tcBorders>
            <w:shd w:val="clear" w:color="auto" w:fill="auto"/>
          </w:tcPr>
          <w:p w14:paraId="09C3C3EF" w14:textId="77777777" w:rsidR="006624D2" w:rsidRPr="00A35CDF" w:rsidRDefault="006624D2" w:rsidP="003F3EBB">
            <w:pPr>
              <w:pStyle w:val="TAL"/>
              <w:keepNext w:val="0"/>
              <w:keepLines w:val="0"/>
              <w:rPr>
                <w:sz w:val="16"/>
                <w:szCs w:val="16"/>
              </w:rPr>
            </w:pPr>
            <w:r w:rsidRPr="00A35CDF">
              <w:rPr>
                <w:sz w:val="16"/>
                <w:szCs w:val="16"/>
              </w:rPr>
              <w:t>Random access procedure / Successful / Supplementary Uplink</w:t>
            </w:r>
          </w:p>
        </w:tc>
        <w:tc>
          <w:tcPr>
            <w:tcW w:w="810" w:type="dxa"/>
            <w:tcBorders>
              <w:bottom w:val="single" w:sz="4" w:space="0" w:color="auto"/>
            </w:tcBorders>
            <w:shd w:val="clear" w:color="auto" w:fill="auto"/>
          </w:tcPr>
          <w:p w14:paraId="364057EE"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5D7A1076" w14:textId="77777777" w:rsidR="006624D2" w:rsidRPr="00A35CDF" w:rsidRDefault="006624D2" w:rsidP="003F3EBB">
            <w:pPr>
              <w:pStyle w:val="TAC"/>
              <w:keepNext w:val="0"/>
              <w:keepLines w:val="0"/>
              <w:rPr>
                <w:sz w:val="16"/>
                <w:szCs w:val="16"/>
              </w:rPr>
            </w:pPr>
            <w:r w:rsidRPr="00A35CDF">
              <w:rPr>
                <w:sz w:val="16"/>
                <w:szCs w:val="16"/>
                <w:lang w:eastAsia="zh-CN"/>
              </w:rPr>
              <w:t>C28</w:t>
            </w:r>
          </w:p>
        </w:tc>
        <w:tc>
          <w:tcPr>
            <w:tcW w:w="3592" w:type="dxa"/>
            <w:tcBorders>
              <w:bottom w:val="single" w:sz="4" w:space="0" w:color="auto"/>
            </w:tcBorders>
            <w:shd w:val="clear" w:color="auto" w:fill="auto"/>
          </w:tcPr>
          <w:p w14:paraId="2ED67841" w14:textId="77777777" w:rsidR="006624D2" w:rsidRPr="00A35CDF" w:rsidRDefault="006624D2" w:rsidP="003F3EBB">
            <w:pPr>
              <w:pStyle w:val="TAL"/>
              <w:keepNext w:val="0"/>
              <w:keepLines w:val="0"/>
              <w:rPr>
                <w:sz w:val="16"/>
                <w:szCs w:val="16"/>
              </w:rPr>
            </w:pPr>
            <w:r w:rsidRPr="00A35CDF">
              <w:rPr>
                <w:sz w:val="16"/>
                <w:szCs w:val="16"/>
              </w:rPr>
              <w:t>UEs supporting 5GS and NR SUL and supplemental uplink with dynamic switch</w:t>
            </w:r>
          </w:p>
        </w:tc>
      </w:tr>
      <w:tr w:rsidR="006624D2" w:rsidRPr="00A35CDF" w14:paraId="2FBAAED2" w14:textId="77777777" w:rsidTr="003F3EBB">
        <w:trPr>
          <w:gridBefore w:val="1"/>
          <w:wBefore w:w="40" w:type="dxa"/>
          <w:jc w:val="center"/>
        </w:trPr>
        <w:tc>
          <w:tcPr>
            <w:tcW w:w="1162" w:type="dxa"/>
            <w:tcBorders>
              <w:bottom w:val="single" w:sz="4" w:space="0" w:color="auto"/>
            </w:tcBorders>
            <w:shd w:val="clear" w:color="auto" w:fill="auto"/>
          </w:tcPr>
          <w:p w14:paraId="6D74F7F4"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3B5944A7" w14:textId="77777777" w:rsidR="006624D2" w:rsidRPr="00A35CDF" w:rsidRDefault="006624D2" w:rsidP="003F3EBB">
            <w:pPr>
              <w:pStyle w:val="TAL"/>
              <w:keepNext w:val="0"/>
              <w:keepLines w:val="0"/>
              <w:rPr>
                <w:sz w:val="16"/>
                <w:szCs w:val="16"/>
              </w:rPr>
            </w:pPr>
            <w:r w:rsidRPr="00A35CDF">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6AAB7BA1"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FB2BBD5" w14:textId="77777777" w:rsidR="006624D2" w:rsidRPr="00A35CDF" w:rsidRDefault="006624D2" w:rsidP="003F3EBB">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16DCCD3F"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81BDA51" w14:textId="77777777" w:rsidTr="003F3EBB">
        <w:trPr>
          <w:gridBefore w:val="1"/>
          <w:wBefore w:w="40" w:type="dxa"/>
          <w:jc w:val="center"/>
        </w:trPr>
        <w:tc>
          <w:tcPr>
            <w:tcW w:w="1162" w:type="dxa"/>
            <w:tcBorders>
              <w:bottom w:val="single" w:sz="4" w:space="0" w:color="auto"/>
            </w:tcBorders>
            <w:shd w:val="clear" w:color="auto" w:fill="auto"/>
          </w:tcPr>
          <w:p w14:paraId="27D18C53"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2D01246B" w14:textId="77777777" w:rsidR="006624D2" w:rsidRPr="00A35CDF" w:rsidRDefault="006624D2" w:rsidP="003F3EBB">
            <w:pPr>
              <w:pStyle w:val="TAL"/>
              <w:keepNext w:val="0"/>
              <w:keepLines w:val="0"/>
              <w:rPr>
                <w:sz w:val="16"/>
                <w:szCs w:val="16"/>
              </w:rPr>
            </w:pPr>
            <w:r w:rsidRPr="00A35CDF">
              <w:rPr>
                <w:sz w:val="16"/>
                <w:szCs w:val="16"/>
              </w:rPr>
              <w:t>Random access procedure / 2-step RACH / RA_TYPE selection</w:t>
            </w:r>
          </w:p>
        </w:tc>
        <w:tc>
          <w:tcPr>
            <w:tcW w:w="810" w:type="dxa"/>
            <w:tcBorders>
              <w:bottom w:val="single" w:sz="4" w:space="0" w:color="auto"/>
            </w:tcBorders>
            <w:shd w:val="clear" w:color="auto" w:fill="auto"/>
          </w:tcPr>
          <w:p w14:paraId="1FDEF5AA"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47833799" w14:textId="77777777" w:rsidR="006624D2" w:rsidRPr="00A35CDF" w:rsidRDefault="006624D2"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0FF8D54E"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52C5ACE3" w14:textId="77777777" w:rsidTr="003F3EBB">
        <w:trPr>
          <w:gridBefore w:val="1"/>
          <w:wBefore w:w="40" w:type="dxa"/>
          <w:jc w:val="center"/>
        </w:trPr>
        <w:tc>
          <w:tcPr>
            <w:tcW w:w="1162" w:type="dxa"/>
            <w:tcBorders>
              <w:bottom w:val="single" w:sz="4" w:space="0" w:color="auto"/>
            </w:tcBorders>
            <w:shd w:val="clear" w:color="auto" w:fill="auto"/>
          </w:tcPr>
          <w:p w14:paraId="3F932C1E"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0C105ACF" w14:textId="77777777" w:rsidR="006624D2" w:rsidRPr="00A35CDF" w:rsidRDefault="006624D2" w:rsidP="003F3EBB">
            <w:pPr>
              <w:pStyle w:val="TAL"/>
              <w:keepNext w:val="0"/>
              <w:keepLines w:val="0"/>
              <w:rPr>
                <w:sz w:val="16"/>
                <w:szCs w:val="16"/>
              </w:rPr>
            </w:pPr>
            <w:r w:rsidRPr="00A35CDF">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6A787DDB"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B811F6A" w14:textId="77777777" w:rsidR="006624D2" w:rsidRPr="00A35CDF" w:rsidRDefault="006624D2" w:rsidP="003F3EBB">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139EEBB8"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223C9CDB" w14:textId="77777777" w:rsidTr="003F3EBB">
        <w:trPr>
          <w:gridBefore w:val="1"/>
          <w:wBefore w:w="40" w:type="dxa"/>
          <w:jc w:val="center"/>
        </w:trPr>
        <w:tc>
          <w:tcPr>
            <w:tcW w:w="1162" w:type="dxa"/>
            <w:tcBorders>
              <w:bottom w:val="single" w:sz="4" w:space="0" w:color="auto"/>
            </w:tcBorders>
            <w:shd w:val="clear" w:color="auto" w:fill="auto"/>
          </w:tcPr>
          <w:p w14:paraId="04865F67"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3206AB37" w14:textId="77777777" w:rsidR="006624D2" w:rsidRPr="00A35CDF" w:rsidRDefault="006624D2" w:rsidP="003F3EBB">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4E32AAE"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59E93CE9"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3D29F78"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431123F1" w14:textId="77777777" w:rsidTr="003F3EBB">
        <w:trPr>
          <w:gridBefore w:val="1"/>
          <w:wBefore w:w="40" w:type="dxa"/>
          <w:jc w:val="center"/>
        </w:trPr>
        <w:tc>
          <w:tcPr>
            <w:tcW w:w="1162" w:type="dxa"/>
            <w:tcBorders>
              <w:bottom w:val="single" w:sz="4" w:space="0" w:color="auto"/>
            </w:tcBorders>
            <w:shd w:val="clear" w:color="auto" w:fill="auto"/>
          </w:tcPr>
          <w:p w14:paraId="0A5A445F" w14:textId="77777777" w:rsidR="006624D2" w:rsidRPr="00A35CDF" w:rsidRDefault="006624D2" w:rsidP="003F3EBB">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3FD9693" w14:textId="77777777" w:rsidR="006624D2" w:rsidRPr="00A35CDF" w:rsidRDefault="006624D2" w:rsidP="003F3EBB">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28669BB"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29930D17"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096A0366" w14:textId="77777777" w:rsidR="006624D2" w:rsidRPr="00A35CDF" w:rsidRDefault="006624D2" w:rsidP="003F3EBB">
            <w:pPr>
              <w:pStyle w:val="TAL"/>
              <w:keepNext w:val="0"/>
              <w:keepLines w:val="0"/>
              <w:rPr>
                <w:sz w:val="16"/>
                <w:szCs w:val="16"/>
              </w:rPr>
            </w:pPr>
            <w:r w:rsidRPr="00A35CDF">
              <w:rPr>
                <w:sz w:val="16"/>
                <w:szCs w:val="16"/>
              </w:rPr>
              <w:t>UEs supporting 5G Core and 2-Step RACH</w:t>
            </w:r>
          </w:p>
        </w:tc>
      </w:tr>
      <w:tr w:rsidR="006624D2" w:rsidRPr="00A35CDF" w14:paraId="68C4D25A" w14:textId="77777777" w:rsidTr="003F3EBB">
        <w:trPr>
          <w:gridBefore w:val="1"/>
          <w:wBefore w:w="40" w:type="dxa"/>
          <w:jc w:val="center"/>
        </w:trPr>
        <w:tc>
          <w:tcPr>
            <w:tcW w:w="1162" w:type="dxa"/>
            <w:tcBorders>
              <w:bottom w:val="single" w:sz="4" w:space="0" w:color="auto"/>
            </w:tcBorders>
            <w:shd w:val="clear" w:color="auto" w:fill="auto"/>
          </w:tcPr>
          <w:p w14:paraId="039C9DC2"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2A5CE0B6" w14:textId="77777777" w:rsidR="006624D2" w:rsidRPr="00A35CDF" w:rsidRDefault="006624D2" w:rsidP="003F3EBB">
            <w:pPr>
              <w:pStyle w:val="TAL"/>
              <w:keepNext w:val="0"/>
              <w:keepLines w:val="0"/>
              <w:rPr>
                <w:sz w:val="16"/>
                <w:szCs w:val="16"/>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82579A9"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0B9368A"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3C6E266C" w14:textId="77777777" w:rsidR="006624D2" w:rsidRPr="00A35CDF" w:rsidRDefault="006624D2" w:rsidP="003F3EBB">
            <w:pPr>
              <w:pStyle w:val="TAL"/>
              <w:keepNext w:val="0"/>
              <w:keepLines w:val="0"/>
              <w:rPr>
                <w:sz w:val="16"/>
                <w:szCs w:val="16"/>
              </w:rPr>
            </w:pPr>
            <w:r w:rsidRPr="00A35CDF">
              <w:rPr>
                <w:sz w:val="16"/>
                <w:szCs w:val="16"/>
              </w:rPr>
              <w:t>UEs supporting 2-Step RACH</w:t>
            </w:r>
          </w:p>
        </w:tc>
      </w:tr>
      <w:tr w:rsidR="006624D2" w:rsidRPr="00A35CDF" w14:paraId="6C8F465F" w14:textId="77777777" w:rsidTr="003F3EBB">
        <w:trPr>
          <w:gridBefore w:val="1"/>
          <w:wBefore w:w="40" w:type="dxa"/>
          <w:jc w:val="center"/>
        </w:trPr>
        <w:tc>
          <w:tcPr>
            <w:tcW w:w="1162" w:type="dxa"/>
            <w:tcBorders>
              <w:bottom w:val="single" w:sz="4" w:space="0" w:color="auto"/>
            </w:tcBorders>
            <w:shd w:val="clear" w:color="auto" w:fill="auto"/>
          </w:tcPr>
          <w:p w14:paraId="61C6ADB8" w14:textId="77777777" w:rsidR="006624D2" w:rsidRPr="00A35CDF" w:rsidRDefault="006624D2" w:rsidP="003F3EBB">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1E0362AF" w14:textId="77777777" w:rsidR="006624D2" w:rsidRPr="00A35CDF" w:rsidRDefault="006624D2" w:rsidP="003F3EBB">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2ED8A33"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DDB89F6" w14:textId="77777777" w:rsidR="006624D2" w:rsidRPr="00A35CDF" w:rsidRDefault="006624D2" w:rsidP="003F3EBB">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592" w:type="dxa"/>
            <w:tcBorders>
              <w:bottom w:val="single" w:sz="4" w:space="0" w:color="auto"/>
            </w:tcBorders>
            <w:shd w:val="clear" w:color="auto" w:fill="auto"/>
          </w:tcPr>
          <w:p w14:paraId="1A488E7E" w14:textId="77777777" w:rsidR="006624D2" w:rsidRPr="00A35CDF" w:rsidRDefault="006624D2" w:rsidP="003F3EBB">
            <w:pPr>
              <w:pStyle w:val="TAL"/>
              <w:keepNext w:val="0"/>
              <w:keepLines w:val="0"/>
              <w:rPr>
                <w:sz w:val="16"/>
                <w:szCs w:val="16"/>
              </w:rPr>
            </w:pPr>
            <w:r w:rsidRPr="00A35CDF">
              <w:rPr>
                <w:sz w:val="16"/>
                <w:szCs w:val="16"/>
              </w:rPr>
              <w:t>UEs supporting 5G Core and 2-Step RACH</w:t>
            </w:r>
          </w:p>
        </w:tc>
      </w:tr>
      <w:tr w:rsidR="006624D2" w:rsidRPr="00A35CDF" w14:paraId="1C89F969" w14:textId="77777777" w:rsidTr="003F3EBB">
        <w:trPr>
          <w:gridBefore w:val="1"/>
          <w:wBefore w:w="40" w:type="dxa"/>
          <w:jc w:val="center"/>
        </w:trPr>
        <w:tc>
          <w:tcPr>
            <w:tcW w:w="1162" w:type="dxa"/>
            <w:tcBorders>
              <w:bottom w:val="single" w:sz="4" w:space="0" w:color="auto"/>
            </w:tcBorders>
            <w:shd w:val="clear" w:color="auto" w:fill="auto"/>
          </w:tcPr>
          <w:p w14:paraId="4F8B991B" w14:textId="77777777" w:rsidR="006624D2" w:rsidRPr="00A35CDF" w:rsidRDefault="006624D2" w:rsidP="003F3EBB">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97D7E8B" w14:textId="77777777" w:rsidR="006624D2" w:rsidRPr="00A35CDF" w:rsidRDefault="006624D2" w:rsidP="003F3EBB">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1E6C7D41"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0DE986" w14:textId="77777777" w:rsidR="006624D2" w:rsidRPr="00A35CDF" w:rsidRDefault="006624D2" w:rsidP="003F3EBB">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07C49B64" w14:textId="77777777" w:rsidR="006624D2" w:rsidRPr="00A35CDF" w:rsidRDefault="006624D2" w:rsidP="003F3EBB">
            <w:pPr>
              <w:pStyle w:val="TAL"/>
              <w:keepNext w:val="0"/>
              <w:keepLines w:val="0"/>
              <w:rPr>
                <w:sz w:val="16"/>
                <w:szCs w:val="16"/>
              </w:rPr>
            </w:pPr>
            <w:r w:rsidRPr="00A35CDF">
              <w:rPr>
                <w:sz w:val="16"/>
                <w:szCs w:val="16"/>
              </w:rPr>
              <w:t>UEs supporting slice-based RACH partitioning and slice-based RACH prioritisation</w:t>
            </w:r>
          </w:p>
        </w:tc>
      </w:tr>
      <w:tr w:rsidR="006624D2" w:rsidRPr="00A35CDF" w14:paraId="02D08F73" w14:textId="77777777" w:rsidTr="003F3EBB">
        <w:trPr>
          <w:gridBefore w:val="1"/>
          <w:wBefore w:w="40" w:type="dxa"/>
          <w:jc w:val="center"/>
        </w:trPr>
        <w:tc>
          <w:tcPr>
            <w:tcW w:w="1162" w:type="dxa"/>
            <w:tcBorders>
              <w:bottom w:val="single" w:sz="4" w:space="0" w:color="auto"/>
            </w:tcBorders>
            <w:shd w:val="clear" w:color="auto" w:fill="auto"/>
          </w:tcPr>
          <w:p w14:paraId="7431FFD1" w14:textId="77777777" w:rsidR="006624D2" w:rsidRPr="00A35CDF" w:rsidRDefault="006624D2" w:rsidP="003F3EBB">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3D2FEA7D" w14:textId="77777777" w:rsidR="006624D2" w:rsidRPr="00A35CDF" w:rsidRDefault="006624D2"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0" w:type="dxa"/>
            <w:tcBorders>
              <w:bottom w:val="single" w:sz="4" w:space="0" w:color="auto"/>
            </w:tcBorders>
            <w:shd w:val="clear" w:color="auto" w:fill="auto"/>
          </w:tcPr>
          <w:p w14:paraId="72439719"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608842F" w14:textId="77777777" w:rsidR="006624D2" w:rsidRPr="00A35CDF" w:rsidRDefault="006624D2" w:rsidP="003F3EBB">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FC3BA58" w14:textId="77777777" w:rsidR="006624D2" w:rsidRPr="00A35CDF" w:rsidRDefault="006624D2" w:rsidP="003F3EBB">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6624D2" w:rsidRPr="00A35CDF" w14:paraId="7779C439" w14:textId="77777777" w:rsidTr="003F3EBB">
        <w:trPr>
          <w:gridBefore w:val="1"/>
          <w:wBefore w:w="40" w:type="dxa"/>
          <w:jc w:val="center"/>
        </w:trPr>
        <w:tc>
          <w:tcPr>
            <w:tcW w:w="1162" w:type="dxa"/>
            <w:tcBorders>
              <w:bottom w:val="single" w:sz="4" w:space="0" w:color="auto"/>
            </w:tcBorders>
            <w:shd w:val="clear" w:color="auto" w:fill="auto"/>
          </w:tcPr>
          <w:p w14:paraId="161BDB36" w14:textId="77777777" w:rsidR="006624D2" w:rsidRPr="00A35CDF" w:rsidRDefault="006624D2" w:rsidP="003F3EBB">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45B57572" w14:textId="77777777" w:rsidR="006624D2" w:rsidRPr="00A35CDF" w:rsidRDefault="006624D2" w:rsidP="003F3EBB">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5D676430"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627B741B" w14:textId="77777777" w:rsidR="006624D2" w:rsidRPr="00A35CDF" w:rsidRDefault="006624D2" w:rsidP="003F3EBB">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5221483" w14:textId="77777777" w:rsidR="006624D2" w:rsidRPr="00A35CDF" w:rsidRDefault="006624D2" w:rsidP="003F3EBB">
            <w:pPr>
              <w:pStyle w:val="TAL"/>
              <w:keepNext w:val="0"/>
              <w:keepLines w:val="0"/>
              <w:rPr>
                <w:sz w:val="16"/>
                <w:szCs w:val="16"/>
              </w:rPr>
            </w:pPr>
            <w:r w:rsidRPr="00A35CDF">
              <w:rPr>
                <w:sz w:val="16"/>
                <w:szCs w:val="16"/>
              </w:rPr>
              <w:t>UEs supporting 2-Step RACH, slice-based RACH partitioning and slice-based RACH prioritisation</w:t>
            </w:r>
          </w:p>
        </w:tc>
      </w:tr>
      <w:tr w:rsidR="006624D2" w:rsidRPr="00A35CDF" w14:paraId="30D7D29D" w14:textId="77777777" w:rsidTr="003F3EBB">
        <w:trPr>
          <w:gridBefore w:val="1"/>
          <w:wBefore w:w="40" w:type="dxa"/>
          <w:jc w:val="center"/>
        </w:trPr>
        <w:tc>
          <w:tcPr>
            <w:tcW w:w="1162" w:type="dxa"/>
            <w:tcBorders>
              <w:bottom w:val="single" w:sz="4" w:space="0" w:color="auto"/>
            </w:tcBorders>
            <w:shd w:val="clear" w:color="auto" w:fill="auto"/>
          </w:tcPr>
          <w:p w14:paraId="1569A85C" w14:textId="77777777" w:rsidR="006624D2" w:rsidRPr="00A35CDF" w:rsidRDefault="006624D2" w:rsidP="003F3EBB">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16C8965" w14:textId="77777777" w:rsidR="006624D2" w:rsidRPr="00A35CDF" w:rsidRDefault="006624D2" w:rsidP="003F3EBB">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0" w:type="dxa"/>
            <w:tcBorders>
              <w:bottom w:val="single" w:sz="4" w:space="0" w:color="auto"/>
            </w:tcBorders>
            <w:shd w:val="clear" w:color="auto" w:fill="auto"/>
          </w:tcPr>
          <w:p w14:paraId="0BDFB578"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04184E7" w14:textId="77777777" w:rsidR="006624D2" w:rsidRPr="00A35CDF" w:rsidRDefault="006624D2" w:rsidP="003F3EBB">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0C945043" w14:textId="77777777" w:rsidR="006624D2" w:rsidRPr="00A35CDF" w:rsidRDefault="006624D2" w:rsidP="003F3EBB">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6624D2" w:rsidRPr="00A35CDF" w14:paraId="06E4FB8B" w14:textId="77777777" w:rsidTr="003F3EBB">
        <w:trPr>
          <w:gridBefore w:val="1"/>
          <w:wBefore w:w="40" w:type="dxa"/>
          <w:jc w:val="center"/>
        </w:trPr>
        <w:tc>
          <w:tcPr>
            <w:tcW w:w="1162" w:type="dxa"/>
            <w:tcBorders>
              <w:bottom w:val="single" w:sz="4" w:space="0" w:color="auto"/>
            </w:tcBorders>
            <w:shd w:val="clear" w:color="auto" w:fill="auto"/>
          </w:tcPr>
          <w:p w14:paraId="62B79452" w14:textId="77777777" w:rsidR="006624D2" w:rsidRPr="00A35CDF" w:rsidRDefault="006624D2" w:rsidP="003F3EBB">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37C1EBFA" w14:textId="77777777" w:rsidR="006624D2" w:rsidRPr="00A35CDF" w:rsidRDefault="006624D2" w:rsidP="003F3EBB">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0" w:type="dxa"/>
            <w:tcBorders>
              <w:bottom w:val="single" w:sz="4" w:space="0" w:color="auto"/>
            </w:tcBorders>
            <w:shd w:val="clear" w:color="auto" w:fill="auto"/>
          </w:tcPr>
          <w:p w14:paraId="258695A9"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72844F1" w14:textId="77777777" w:rsidR="006624D2" w:rsidRPr="00A35CDF" w:rsidRDefault="006624D2"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1EE9B582"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4A43493A" w14:textId="77777777" w:rsidTr="003F3EBB">
        <w:trPr>
          <w:gridBefore w:val="1"/>
          <w:wBefore w:w="40" w:type="dxa"/>
          <w:jc w:val="center"/>
        </w:trPr>
        <w:tc>
          <w:tcPr>
            <w:tcW w:w="1162" w:type="dxa"/>
            <w:tcBorders>
              <w:bottom w:val="single" w:sz="4" w:space="0" w:color="auto"/>
            </w:tcBorders>
            <w:shd w:val="clear" w:color="auto" w:fill="auto"/>
          </w:tcPr>
          <w:p w14:paraId="1992C9A2" w14:textId="77777777" w:rsidR="006624D2" w:rsidRPr="00A35CDF" w:rsidRDefault="006624D2" w:rsidP="003F3EBB">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2F4DFFEE" w14:textId="77777777" w:rsidR="006624D2" w:rsidRPr="00A35CDF" w:rsidRDefault="006624D2"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0" w:type="dxa"/>
            <w:tcBorders>
              <w:bottom w:val="single" w:sz="4" w:space="0" w:color="auto"/>
            </w:tcBorders>
            <w:shd w:val="clear" w:color="auto" w:fill="auto"/>
          </w:tcPr>
          <w:p w14:paraId="5E600A27"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257258F4" w14:textId="77777777" w:rsidR="006624D2" w:rsidRPr="00A35CDF" w:rsidRDefault="006624D2" w:rsidP="003F3EBB">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ECB59DD"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6624D2" w:rsidRPr="00A35CDF" w14:paraId="2C788857" w14:textId="77777777" w:rsidTr="003F3EBB">
        <w:trPr>
          <w:gridBefore w:val="1"/>
          <w:wBefore w:w="40" w:type="dxa"/>
          <w:jc w:val="center"/>
        </w:trPr>
        <w:tc>
          <w:tcPr>
            <w:tcW w:w="1162" w:type="dxa"/>
            <w:tcBorders>
              <w:bottom w:val="single" w:sz="4" w:space="0" w:color="auto"/>
            </w:tcBorders>
            <w:shd w:val="clear" w:color="auto" w:fill="auto"/>
          </w:tcPr>
          <w:p w14:paraId="125D1D06" w14:textId="77777777" w:rsidR="006624D2" w:rsidRPr="00A35CDF" w:rsidRDefault="006624D2" w:rsidP="003F3EBB">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192F38B0" w14:textId="77777777" w:rsidR="006624D2" w:rsidRPr="00A35CDF" w:rsidRDefault="006624D2" w:rsidP="003F3EBB">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0" w:type="dxa"/>
            <w:tcBorders>
              <w:bottom w:val="single" w:sz="4" w:space="0" w:color="auto"/>
            </w:tcBorders>
            <w:shd w:val="clear" w:color="auto" w:fill="auto"/>
          </w:tcPr>
          <w:p w14:paraId="439E72AE"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0A266A3" w14:textId="77777777" w:rsidR="006624D2" w:rsidRPr="00A35CDF" w:rsidRDefault="006624D2" w:rsidP="003F3EBB">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6148447E"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1F96318D" w14:textId="77777777" w:rsidTr="003F3EBB">
        <w:trPr>
          <w:gridBefore w:val="1"/>
          <w:wBefore w:w="40" w:type="dxa"/>
          <w:jc w:val="center"/>
        </w:trPr>
        <w:tc>
          <w:tcPr>
            <w:tcW w:w="1162" w:type="dxa"/>
            <w:tcBorders>
              <w:bottom w:val="single" w:sz="4" w:space="0" w:color="auto"/>
            </w:tcBorders>
            <w:shd w:val="clear" w:color="auto" w:fill="auto"/>
          </w:tcPr>
          <w:p w14:paraId="27134108" w14:textId="77777777" w:rsidR="006624D2" w:rsidRPr="00A35CDF" w:rsidRDefault="006624D2" w:rsidP="003F3EBB">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28B29810" w14:textId="77777777" w:rsidR="006624D2" w:rsidRPr="00A35CDF" w:rsidRDefault="006624D2" w:rsidP="003F3EBB">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807494"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90538A4" w14:textId="77777777" w:rsidR="006624D2" w:rsidRPr="00A35CDF" w:rsidRDefault="006624D2" w:rsidP="003F3EBB">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085AD47B" w14:textId="77777777" w:rsidR="006624D2" w:rsidRPr="00A35CDF" w:rsidRDefault="006624D2" w:rsidP="003F3EBB">
            <w:pPr>
              <w:pStyle w:val="TAL"/>
              <w:keepNext w:val="0"/>
              <w:keepLines w:val="0"/>
              <w:rPr>
                <w:sz w:val="16"/>
                <w:szCs w:val="16"/>
              </w:rPr>
            </w:pPr>
            <w:r w:rsidRPr="00A35CDF">
              <w:rPr>
                <w:rFonts w:cs="Arial"/>
                <w:sz w:val="16"/>
                <w:szCs w:val="16"/>
              </w:rPr>
              <w:t>UEs supporting repetition of Message 3 PUSCH</w:t>
            </w:r>
          </w:p>
        </w:tc>
      </w:tr>
      <w:tr w:rsidR="006624D2" w:rsidRPr="00A35CDF" w14:paraId="541D29E0" w14:textId="77777777" w:rsidTr="003F3EBB">
        <w:trPr>
          <w:gridBefore w:val="1"/>
          <w:wBefore w:w="40" w:type="dxa"/>
          <w:jc w:val="center"/>
        </w:trPr>
        <w:tc>
          <w:tcPr>
            <w:tcW w:w="1162" w:type="dxa"/>
            <w:tcBorders>
              <w:bottom w:val="single" w:sz="4" w:space="0" w:color="auto"/>
            </w:tcBorders>
            <w:shd w:val="clear" w:color="auto" w:fill="auto"/>
          </w:tcPr>
          <w:p w14:paraId="5FF7B0E8"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3C4AA772"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1706A139"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463D541"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34F91EBE" w14:textId="77777777" w:rsidR="006624D2" w:rsidRPr="00A35CDF" w:rsidRDefault="006624D2" w:rsidP="003F3EBB">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6624D2" w:rsidRPr="00A35CDF" w14:paraId="22C85724" w14:textId="77777777" w:rsidTr="003F3EBB">
        <w:trPr>
          <w:gridBefore w:val="1"/>
          <w:wBefore w:w="40" w:type="dxa"/>
          <w:jc w:val="center"/>
        </w:trPr>
        <w:tc>
          <w:tcPr>
            <w:tcW w:w="1162" w:type="dxa"/>
            <w:tcBorders>
              <w:bottom w:val="single" w:sz="4" w:space="0" w:color="auto"/>
            </w:tcBorders>
            <w:shd w:val="clear" w:color="auto" w:fill="auto"/>
          </w:tcPr>
          <w:p w14:paraId="7DDC61D2"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AA1A144"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5B4576F"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228B4432"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53C40A34" w14:textId="77777777" w:rsidR="006624D2" w:rsidRPr="00A35CDF" w:rsidRDefault="006624D2" w:rsidP="003F3EBB">
            <w:pPr>
              <w:pStyle w:val="TAL"/>
              <w:keepNext w:val="0"/>
              <w:keepLines w:val="0"/>
              <w:rPr>
                <w:sz w:val="16"/>
                <w:szCs w:val="16"/>
              </w:rPr>
            </w:pPr>
            <w:r w:rsidRPr="00A35CDF">
              <w:rPr>
                <w:sz w:val="16"/>
                <w:szCs w:val="16"/>
              </w:rPr>
              <w:t>UEs supporting PRACH repetition</w:t>
            </w:r>
          </w:p>
        </w:tc>
      </w:tr>
      <w:tr w:rsidR="006624D2" w:rsidRPr="00A35CDF" w14:paraId="58C14256" w14:textId="77777777" w:rsidTr="003F3EBB">
        <w:trPr>
          <w:gridBefore w:val="1"/>
          <w:wBefore w:w="40" w:type="dxa"/>
          <w:jc w:val="center"/>
        </w:trPr>
        <w:tc>
          <w:tcPr>
            <w:tcW w:w="1162" w:type="dxa"/>
            <w:tcBorders>
              <w:bottom w:val="single" w:sz="4" w:space="0" w:color="auto"/>
            </w:tcBorders>
            <w:shd w:val="clear" w:color="auto" w:fill="auto"/>
          </w:tcPr>
          <w:p w14:paraId="7AC3C948"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440DBAC1"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5DC251A8"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02C3882E"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224C00A3" w14:textId="77777777" w:rsidR="006624D2" w:rsidRPr="00A35CDF" w:rsidRDefault="006624D2" w:rsidP="003F3EBB">
            <w:pPr>
              <w:pStyle w:val="TAL"/>
              <w:keepNext w:val="0"/>
              <w:keepLines w:val="0"/>
              <w:rPr>
                <w:sz w:val="16"/>
                <w:szCs w:val="16"/>
              </w:rPr>
            </w:pPr>
            <w:r w:rsidRPr="00A35CDF">
              <w:rPr>
                <w:sz w:val="16"/>
                <w:szCs w:val="16"/>
              </w:rPr>
              <w:t>UEs supporting PRACH repetition</w:t>
            </w:r>
          </w:p>
        </w:tc>
      </w:tr>
      <w:tr w:rsidR="006624D2" w:rsidRPr="00A35CDF" w14:paraId="7B3B4B28" w14:textId="77777777" w:rsidTr="003F3EBB">
        <w:trPr>
          <w:gridBefore w:val="1"/>
          <w:wBefore w:w="40" w:type="dxa"/>
          <w:jc w:val="center"/>
        </w:trPr>
        <w:tc>
          <w:tcPr>
            <w:tcW w:w="1162" w:type="dxa"/>
            <w:tcBorders>
              <w:bottom w:val="single" w:sz="4" w:space="0" w:color="auto"/>
            </w:tcBorders>
            <w:shd w:val="clear" w:color="auto" w:fill="auto"/>
          </w:tcPr>
          <w:p w14:paraId="091AB4E9"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lastRenderedPageBreak/>
              <w:t>7.1.1.1.22</w:t>
            </w:r>
          </w:p>
        </w:tc>
        <w:tc>
          <w:tcPr>
            <w:tcW w:w="3505" w:type="dxa"/>
            <w:tcBorders>
              <w:bottom w:val="single" w:sz="4" w:space="0" w:color="auto"/>
            </w:tcBorders>
            <w:shd w:val="clear" w:color="auto" w:fill="auto"/>
          </w:tcPr>
          <w:p w14:paraId="609B160D"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0" w:type="dxa"/>
            <w:tcBorders>
              <w:bottom w:val="single" w:sz="4" w:space="0" w:color="auto"/>
            </w:tcBorders>
            <w:shd w:val="clear" w:color="auto" w:fill="auto"/>
          </w:tcPr>
          <w:p w14:paraId="38A9CE89"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5652121"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73B4D423" w14:textId="77777777" w:rsidR="006624D2" w:rsidRPr="00A35CDF" w:rsidRDefault="006624D2" w:rsidP="003F3EBB">
            <w:pPr>
              <w:pStyle w:val="TAL"/>
              <w:keepNext w:val="0"/>
              <w:keepLines w:val="0"/>
              <w:rPr>
                <w:sz w:val="16"/>
                <w:szCs w:val="16"/>
              </w:rPr>
            </w:pPr>
            <w:r w:rsidRPr="00A35CDF">
              <w:rPr>
                <w:sz w:val="16"/>
                <w:szCs w:val="16"/>
              </w:rPr>
              <w:t>UEs supporting PRACH repetition</w:t>
            </w:r>
          </w:p>
        </w:tc>
      </w:tr>
      <w:tr w:rsidR="006624D2" w:rsidRPr="00A35CDF" w14:paraId="15042C77" w14:textId="77777777" w:rsidTr="003F3EBB">
        <w:trPr>
          <w:gridBefore w:val="1"/>
          <w:wBefore w:w="40" w:type="dxa"/>
          <w:jc w:val="center"/>
        </w:trPr>
        <w:tc>
          <w:tcPr>
            <w:tcW w:w="1162" w:type="dxa"/>
            <w:tcBorders>
              <w:bottom w:val="single" w:sz="4" w:space="0" w:color="auto"/>
            </w:tcBorders>
            <w:shd w:val="clear" w:color="auto" w:fill="auto"/>
          </w:tcPr>
          <w:p w14:paraId="2CBF34E5"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CF64E"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0F61E242" w14:textId="77777777" w:rsidR="006624D2" w:rsidRPr="00A35CDF" w:rsidRDefault="006624D2" w:rsidP="003F3EBB">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3931C23D" w14:textId="77777777" w:rsidR="006624D2" w:rsidRPr="00A35CDF" w:rsidRDefault="006624D2" w:rsidP="003F3EBB">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44F563D8"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6624D2" w:rsidRPr="00A35CDF" w14:paraId="62A25117" w14:textId="77777777" w:rsidTr="003F3EBB">
        <w:trPr>
          <w:gridBefore w:val="1"/>
          <w:wBefore w:w="40" w:type="dxa"/>
          <w:jc w:val="center"/>
        </w:trPr>
        <w:tc>
          <w:tcPr>
            <w:tcW w:w="1162" w:type="dxa"/>
            <w:tcBorders>
              <w:bottom w:val="single" w:sz="4" w:space="0" w:color="auto"/>
            </w:tcBorders>
            <w:shd w:val="clear" w:color="auto" w:fill="E6E6E6"/>
          </w:tcPr>
          <w:p w14:paraId="5C2A8049" w14:textId="77777777" w:rsidR="006624D2" w:rsidRPr="00A35CDF" w:rsidRDefault="006624D2" w:rsidP="003F3EBB">
            <w:pPr>
              <w:pStyle w:val="TAL"/>
              <w:keepNext w:val="0"/>
              <w:keepLines w:val="0"/>
              <w:rPr>
                <w:b/>
                <w:bCs/>
                <w:sz w:val="16"/>
                <w:szCs w:val="16"/>
              </w:rPr>
            </w:pPr>
            <w:r w:rsidRPr="00A35CDF">
              <w:rPr>
                <w:b/>
                <w:bCs/>
                <w:sz w:val="16"/>
                <w:szCs w:val="16"/>
              </w:rPr>
              <w:t>7.1.1.2</w:t>
            </w:r>
          </w:p>
        </w:tc>
        <w:tc>
          <w:tcPr>
            <w:tcW w:w="3505" w:type="dxa"/>
            <w:tcBorders>
              <w:bottom w:val="single" w:sz="4" w:space="0" w:color="auto"/>
            </w:tcBorders>
            <w:shd w:val="clear" w:color="auto" w:fill="E6E6E6"/>
          </w:tcPr>
          <w:p w14:paraId="65884D0E" w14:textId="77777777" w:rsidR="006624D2" w:rsidRPr="00A35CDF" w:rsidRDefault="006624D2" w:rsidP="003F3EBB">
            <w:pPr>
              <w:pStyle w:val="TAL"/>
              <w:keepNext w:val="0"/>
              <w:keepLines w:val="0"/>
              <w:rPr>
                <w:b/>
                <w:bCs/>
                <w:sz w:val="16"/>
                <w:szCs w:val="16"/>
              </w:rPr>
            </w:pPr>
            <w:r w:rsidRPr="00A35CDF">
              <w:rPr>
                <w:b/>
                <w:bCs/>
                <w:sz w:val="16"/>
                <w:szCs w:val="16"/>
              </w:rPr>
              <w:t>Downlink Data Transfer</w:t>
            </w:r>
          </w:p>
        </w:tc>
        <w:tc>
          <w:tcPr>
            <w:tcW w:w="810" w:type="dxa"/>
            <w:tcBorders>
              <w:bottom w:val="single" w:sz="4" w:space="0" w:color="auto"/>
            </w:tcBorders>
            <w:shd w:val="clear" w:color="auto" w:fill="E6E6E6"/>
          </w:tcPr>
          <w:p w14:paraId="3900F870"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7547BF2B"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C7DD6B2" w14:textId="77777777" w:rsidR="006624D2" w:rsidRPr="00A35CDF" w:rsidRDefault="006624D2" w:rsidP="003F3EBB">
            <w:pPr>
              <w:pStyle w:val="TAL"/>
              <w:keepNext w:val="0"/>
              <w:keepLines w:val="0"/>
              <w:rPr>
                <w:sz w:val="16"/>
                <w:szCs w:val="16"/>
              </w:rPr>
            </w:pPr>
          </w:p>
        </w:tc>
      </w:tr>
      <w:tr w:rsidR="006624D2" w:rsidRPr="00A35CDF" w14:paraId="4DF7A2CB" w14:textId="77777777" w:rsidTr="003F3EBB">
        <w:trPr>
          <w:gridBefore w:val="1"/>
          <w:wBefore w:w="40" w:type="dxa"/>
          <w:jc w:val="center"/>
        </w:trPr>
        <w:tc>
          <w:tcPr>
            <w:tcW w:w="1162" w:type="dxa"/>
            <w:tcBorders>
              <w:bottom w:val="single" w:sz="4" w:space="0" w:color="auto"/>
            </w:tcBorders>
            <w:shd w:val="clear" w:color="auto" w:fill="auto"/>
          </w:tcPr>
          <w:p w14:paraId="080DC4D0" w14:textId="77777777" w:rsidR="006624D2" w:rsidRPr="00A35CDF" w:rsidRDefault="006624D2" w:rsidP="003F3EBB">
            <w:pPr>
              <w:pStyle w:val="TAL"/>
              <w:keepNext w:val="0"/>
              <w:keepLines w:val="0"/>
              <w:rPr>
                <w:bCs/>
                <w:sz w:val="16"/>
                <w:szCs w:val="16"/>
              </w:rPr>
            </w:pPr>
            <w:r w:rsidRPr="00A35CDF">
              <w:rPr>
                <w:bCs/>
                <w:sz w:val="16"/>
                <w:szCs w:val="16"/>
              </w:rPr>
              <w:t>7.1.1.2.1</w:t>
            </w:r>
          </w:p>
        </w:tc>
        <w:tc>
          <w:tcPr>
            <w:tcW w:w="3505" w:type="dxa"/>
            <w:tcBorders>
              <w:bottom w:val="single" w:sz="4" w:space="0" w:color="auto"/>
            </w:tcBorders>
            <w:shd w:val="clear" w:color="auto" w:fill="auto"/>
          </w:tcPr>
          <w:p w14:paraId="134410CB" w14:textId="77777777" w:rsidR="006624D2" w:rsidRPr="00A35CDF" w:rsidRDefault="006624D2" w:rsidP="003F3EBB">
            <w:pPr>
              <w:pStyle w:val="TAL"/>
              <w:keepNext w:val="0"/>
              <w:keepLines w:val="0"/>
              <w:rPr>
                <w:bCs/>
                <w:sz w:val="16"/>
                <w:szCs w:val="16"/>
              </w:rPr>
            </w:pPr>
            <w:r w:rsidRPr="00A35CDF">
              <w:rPr>
                <w:bCs/>
                <w:sz w:val="16"/>
                <w:szCs w:val="16"/>
              </w:rPr>
              <w:t>Correct Handling of DL MAC PDU / Assignment / HARQ process</w:t>
            </w:r>
          </w:p>
        </w:tc>
        <w:tc>
          <w:tcPr>
            <w:tcW w:w="810" w:type="dxa"/>
            <w:tcBorders>
              <w:bottom w:val="single" w:sz="4" w:space="0" w:color="auto"/>
            </w:tcBorders>
            <w:shd w:val="clear" w:color="auto" w:fill="auto"/>
          </w:tcPr>
          <w:p w14:paraId="3544FC2F"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28B7902"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2BAE04B7"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D8D29C1" w14:textId="77777777" w:rsidTr="003F3EBB">
        <w:trPr>
          <w:gridBefore w:val="1"/>
          <w:wBefore w:w="40" w:type="dxa"/>
          <w:jc w:val="center"/>
        </w:trPr>
        <w:tc>
          <w:tcPr>
            <w:tcW w:w="1162" w:type="dxa"/>
            <w:tcBorders>
              <w:bottom w:val="single" w:sz="4" w:space="0" w:color="auto"/>
            </w:tcBorders>
            <w:shd w:val="clear" w:color="auto" w:fill="auto"/>
          </w:tcPr>
          <w:p w14:paraId="302D1612" w14:textId="77777777" w:rsidR="006624D2" w:rsidRPr="00A35CDF" w:rsidRDefault="006624D2" w:rsidP="003F3EBB">
            <w:pPr>
              <w:pStyle w:val="TAL"/>
              <w:keepNext w:val="0"/>
              <w:keepLines w:val="0"/>
              <w:rPr>
                <w:bCs/>
                <w:sz w:val="16"/>
                <w:szCs w:val="16"/>
              </w:rPr>
            </w:pPr>
            <w:r w:rsidRPr="00A35CDF">
              <w:rPr>
                <w:bCs/>
                <w:sz w:val="16"/>
                <w:szCs w:val="16"/>
              </w:rPr>
              <w:t>7.1.1.2.2</w:t>
            </w:r>
          </w:p>
        </w:tc>
        <w:tc>
          <w:tcPr>
            <w:tcW w:w="3505" w:type="dxa"/>
            <w:tcBorders>
              <w:bottom w:val="single" w:sz="4" w:space="0" w:color="auto"/>
            </w:tcBorders>
            <w:shd w:val="clear" w:color="auto" w:fill="auto"/>
          </w:tcPr>
          <w:p w14:paraId="4CB47F97" w14:textId="77777777" w:rsidR="006624D2" w:rsidRPr="00A35CDF" w:rsidRDefault="006624D2" w:rsidP="003F3EBB">
            <w:pPr>
              <w:pStyle w:val="TAL"/>
              <w:keepNext w:val="0"/>
              <w:keepLines w:val="0"/>
              <w:rPr>
                <w:bCs/>
                <w:sz w:val="16"/>
                <w:szCs w:val="16"/>
              </w:rPr>
            </w:pPr>
            <w:r w:rsidRPr="00A35CDF">
              <w:rPr>
                <w:bCs/>
                <w:sz w:val="16"/>
                <w:szCs w:val="16"/>
              </w:rPr>
              <w:t>Correct Handling of DL HARQ process PDSCH Aggregation</w:t>
            </w:r>
          </w:p>
        </w:tc>
        <w:tc>
          <w:tcPr>
            <w:tcW w:w="810" w:type="dxa"/>
            <w:tcBorders>
              <w:bottom w:val="single" w:sz="4" w:space="0" w:color="auto"/>
            </w:tcBorders>
            <w:shd w:val="clear" w:color="auto" w:fill="auto"/>
          </w:tcPr>
          <w:p w14:paraId="438F8F88"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5823FC7" w14:textId="77777777" w:rsidR="006624D2" w:rsidRPr="00A35CDF" w:rsidRDefault="006624D2" w:rsidP="003F3EBB">
            <w:pPr>
              <w:pStyle w:val="TAC"/>
              <w:keepNext w:val="0"/>
              <w:keepLines w:val="0"/>
              <w:rPr>
                <w:sz w:val="16"/>
                <w:szCs w:val="16"/>
              </w:rPr>
            </w:pPr>
            <w:r w:rsidRPr="00A35CDF">
              <w:rPr>
                <w:sz w:val="16"/>
                <w:szCs w:val="16"/>
              </w:rPr>
              <w:t>C20</w:t>
            </w:r>
          </w:p>
        </w:tc>
        <w:tc>
          <w:tcPr>
            <w:tcW w:w="3592" w:type="dxa"/>
            <w:tcBorders>
              <w:bottom w:val="single" w:sz="4" w:space="0" w:color="auto"/>
            </w:tcBorders>
            <w:shd w:val="clear" w:color="auto" w:fill="auto"/>
          </w:tcPr>
          <w:p w14:paraId="20D59A4C" w14:textId="77777777" w:rsidR="006624D2" w:rsidRPr="00A35CDF" w:rsidRDefault="006624D2" w:rsidP="003F3EBB">
            <w:pPr>
              <w:pStyle w:val="TAL"/>
              <w:keepNext w:val="0"/>
              <w:keepLines w:val="0"/>
              <w:rPr>
                <w:sz w:val="16"/>
                <w:szCs w:val="16"/>
              </w:rPr>
            </w:pPr>
            <w:r w:rsidRPr="00A35CDF">
              <w:rPr>
                <w:sz w:val="16"/>
                <w:szCs w:val="16"/>
              </w:rPr>
              <w:t>UEs supporting 5GS and PDSCH aggregation</w:t>
            </w:r>
          </w:p>
        </w:tc>
      </w:tr>
      <w:tr w:rsidR="006624D2" w:rsidRPr="00A35CDF" w14:paraId="290C5EF1" w14:textId="77777777" w:rsidTr="003F3EBB">
        <w:trPr>
          <w:gridBefore w:val="1"/>
          <w:wBefore w:w="40" w:type="dxa"/>
          <w:jc w:val="center"/>
        </w:trPr>
        <w:tc>
          <w:tcPr>
            <w:tcW w:w="1162" w:type="dxa"/>
            <w:tcBorders>
              <w:bottom w:val="single" w:sz="4" w:space="0" w:color="auto"/>
            </w:tcBorders>
            <w:shd w:val="clear" w:color="auto" w:fill="auto"/>
          </w:tcPr>
          <w:p w14:paraId="6B87AA47" w14:textId="77777777" w:rsidR="006624D2" w:rsidRPr="00A35CDF" w:rsidRDefault="006624D2" w:rsidP="003F3EBB">
            <w:pPr>
              <w:pStyle w:val="TAL"/>
              <w:keepNext w:val="0"/>
              <w:keepLines w:val="0"/>
              <w:rPr>
                <w:bCs/>
                <w:sz w:val="16"/>
                <w:szCs w:val="16"/>
              </w:rPr>
            </w:pPr>
            <w:r w:rsidRPr="00A35CDF">
              <w:rPr>
                <w:bCs/>
                <w:sz w:val="16"/>
                <w:szCs w:val="16"/>
                <w:lang w:eastAsia="zh-CN"/>
              </w:rPr>
              <w:t>7.1.1.2.3</w:t>
            </w:r>
          </w:p>
        </w:tc>
        <w:tc>
          <w:tcPr>
            <w:tcW w:w="3505" w:type="dxa"/>
            <w:tcBorders>
              <w:bottom w:val="single" w:sz="4" w:space="0" w:color="auto"/>
            </w:tcBorders>
            <w:shd w:val="clear" w:color="auto" w:fill="auto"/>
          </w:tcPr>
          <w:p w14:paraId="4E9C457A" w14:textId="77777777" w:rsidR="006624D2" w:rsidRPr="00A35CDF" w:rsidRDefault="006624D2" w:rsidP="003F3EBB">
            <w:pPr>
              <w:pStyle w:val="TAL"/>
              <w:keepNext w:val="0"/>
              <w:keepLines w:val="0"/>
              <w:rPr>
                <w:bCs/>
                <w:sz w:val="16"/>
                <w:szCs w:val="16"/>
              </w:rPr>
            </w:pPr>
            <w:r w:rsidRPr="00A35CDF">
              <w:rPr>
                <w:bCs/>
                <w:sz w:val="16"/>
                <w:szCs w:val="16"/>
              </w:rPr>
              <w:t>Correct HARQ process handling / CCCH</w:t>
            </w:r>
          </w:p>
        </w:tc>
        <w:tc>
          <w:tcPr>
            <w:tcW w:w="810" w:type="dxa"/>
            <w:tcBorders>
              <w:bottom w:val="single" w:sz="4" w:space="0" w:color="auto"/>
            </w:tcBorders>
            <w:shd w:val="clear" w:color="auto" w:fill="auto"/>
          </w:tcPr>
          <w:p w14:paraId="5C223182"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6D2406A"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6AFDE37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279D9B0D" w14:textId="77777777" w:rsidTr="003F3EBB">
        <w:trPr>
          <w:gridBefore w:val="1"/>
          <w:wBefore w:w="40" w:type="dxa"/>
          <w:jc w:val="center"/>
        </w:trPr>
        <w:tc>
          <w:tcPr>
            <w:tcW w:w="1162" w:type="dxa"/>
            <w:tcBorders>
              <w:bottom w:val="single" w:sz="4" w:space="0" w:color="auto"/>
            </w:tcBorders>
            <w:shd w:val="clear" w:color="auto" w:fill="auto"/>
          </w:tcPr>
          <w:p w14:paraId="5AA31033"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7.1.1.2.4</w:t>
            </w:r>
          </w:p>
        </w:tc>
        <w:tc>
          <w:tcPr>
            <w:tcW w:w="3505" w:type="dxa"/>
            <w:tcBorders>
              <w:bottom w:val="single" w:sz="4" w:space="0" w:color="auto"/>
            </w:tcBorders>
            <w:shd w:val="clear" w:color="auto" w:fill="auto"/>
          </w:tcPr>
          <w:p w14:paraId="3CB16DC3" w14:textId="77777777" w:rsidR="006624D2" w:rsidRPr="00A35CDF" w:rsidRDefault="006624D2" w:rsidP="003F3EBB">
            <w:pPr>
              <w:pStyle w:val="TAL"/>
              <w:keepNext w:val="0"/>
              <w:keepLines w:val="0"/>
              <w:rPr>
                <w:bCs/>
                <w:sz w:val="16"/>
                <w:szCs w:val="16"/>
              </w:rPr>
            </w:pPr>
            <w:r w:rsidRPr="00A35CDF">
              <w:rPr>
                <w:bCs/>
                <w:sz w:val="16"/>
                <w:szCs w:val="16"/>
              </w:rPr>
              <w:t>Correct HARQ process handling / BCCH</w:t>
            </w:r>
          </w:p>
        </w:tc>
        <w:tc>
          <w:tcPr>
            <w:tcW w:w="810" w:type="dxa"/>
            <w:tcBorders>
              <w:bottom w:val="single" w:sz="4" w:space="0" w:color="auto"/>
            </w:tcBorders>
            <w:shd w:val="clear" w:color="auto" w:fill="auto"/>
          </w:tcPr>
          <w:p w14:paraId="7DCCA7A1"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2F47CADE"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03E7865"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0266DCC8" w14:textId="77777777" w:rsidTr="003F3EBB">
        <w:trPr>
          <w:gridBefore w:val="1"/>
          <w:wBefore w:w="40" w:type="dxa"/>
          <w:jc w:val="center"/>
        </w:trPr>
        <w:tc>
          <w:tcPr>
            <w:tcW w:w="1162" w:type="dxa"/>
            <w:tcBorders>
              <w:bottom w:val="single" w:sz="4" w:space="0" w:color="auto"/>
            </w:tcBorders>
            <w:shd w:val="clear" w:color="auto" w:fill="auto"/>
          </w:tcPr>
          <w:p w14:paraId="64520BFA" w14:textId="77777777" w:rsidR="006624D2" w:rsidRPr="00A35CDF" w:rsidRDefault="006624D2" w:rsidP="003F3EBB">
            <w:pPr>
              <w:pStyle w:val="TAL"/>
              <w:keepNext w:val="0"/>
              <w:keepLines w:val="0"/>
              <w:rPr>
                <w:b/>
                <w:bCs/>
                <w:sz w:val="16"/>
                <w:szCs w:val="16"/>
              </w:rPr>
            </w:pPr>
            <w:r w:rsidRPr="00A35CDF">
              <w:rPr>
                <w:bCs/>
                <w:sz w:val="16"/>
                <w:szCs w:val="16"/>
                <w:lang w:eastAsia="zh-CN"/>
              </w:rPr>
              <w:t>7.1.1.2.5</w:t>
            </w:r>
          </w:p>
        </w:tc>
        <w:tc>
          <w:tcPr>
            <w:tcW w:w="3505" w:type="dxa"/>
            <w:tcBorders>
              <w:bottom w:val="single" w:sz="4" w:space="0" w:color="auto"/>
            </w:tcBorders>
            <w:shd w:val="clear" w:color="auto" w:fill="auto"/>
          </w:tcPr>
          <w:p w14:paraId="3AA24FE3" w14:textId="77777777" w:rsidR="006624D2" w:rsidRPr="00A35CDF" w:rsidRDefault="006624D2" w:rsidP="003F3EBB">
            <w:pPr>
              <w:pStyle w:val="TAL"/>
              <w:keepNext w:val="0"/>
              <w:keepLines w:val="0"/>
              <w:rPr>
                <w:b/>
                <w:bCs/>
                <w:sz w:val="16"/>
                <w:szCs w:val="16"/>
              </w:rPr>
            </w:pPr>
            <w:r w:rsidRPr="00A35CDF">
              <w:rPr>
                <w:sz w:val="16"/>
                <w:szCs w:val="16"/>
              </w:rPr>
              <w:t>Correct HARQ process handling / DL grant prioritization</w:t>
            </w:r>
          </w:p>
        </w:tc>
        <w:tc>
          <w:tcPr>
            <w:tcW w:w="810" w:type="dxa"/>
            <w:tcBorders>
              <w:bottom w:val="single" w:sz="4" w:space="0" w:color="auto"/>
            </w:tcBorders>
            <w:shd w:val="clear" w:color="auto" w:fill="auto"/>
          </w:tcPr>
          <w:p w14:paraId="7FDF77AD"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3AFF1B3D" w14:textId="77777777" w:rsidR="006624D2" w:rsidRPr="00A35CDF" w:rsidRDefault="006624D2" w:rsidP="003F3EBB">
            <w:pPr>
              <w:pStyle w:val="TAC"/>
              <w:keepNext w:val="0"/>
              <w:keepLines w:val="0"/>
              <w:rPr>
                <w:sz w:val="16"/>
                <w:szCs w:val="16"/>
              </w:rPr>
            </w:pPr>
            <w:r w:rsidRPr="00A35CDF">
              <w:rPr>
                <w:sz w:val="16"/>
                <w:szCs w:val="16"/>
              </w:rPr>
              <w:t>C179</w:t>
            </w:r>
          </w:p>
        </w:tc>
        <w:tc>
          <w:tcPr>
            <w:tcW w:w="3592" w:type="dxa"/>
            <w:tcBorders>
              <w:bottom w:val="single" w:sz="4" w:space="0" w:color="auto"/>
            </w:tcBorders>
            <w:shd w:val="clear" w:color="auto" w:fill="auto"/>
          </w:tcPr>
          <w:p w14:paraId="67C4C282" w14:textId="77777777" w:rsidR="006624D2" w:rsidRPr="00A35CDF" w:rsidRDefault="006624D2" w:rsidP="003F3EBB">
            <w:pPr>
              <w:pStyle w:val="TAL"/>
              <w:keepNext w:val="0"/>
              <w:keepLines w:val="0"/>
              <w:rPr>
                <w:sz w:val="16"/>
                <w:szCs w:val="16"/>
              </w:rPr>
            </w:pPr>
            <w:r w:rsidRPr="00A35CDF">
              <w:rPr>
                <w:sz w:val="16"/>
                <w:szCs w:val="16"/>
              </w:rPr>
              <w:t>UEs supporting DCI DL Priority Indicator</w:t>
            </w:r>
          </w:p>
        </w:tc>
      </w:tr>
      <w:tr w:rsidR="006624D2" w:rsidRPr="00A35CDF" w14:paraId="00499B6D" w14:textId="77777777" w:rsidTr="003F3EBB">
        <w:trPr>
          <w:gridBefore w:val="1"/>
          <w:wBefore w:w="40" w:type="dxa"/>
          <w:jc w:val="center"/>
        </w:trPr>
        <w:tc>
          <w:tcPr>
            <w:tcW w:w="1162" w:type="dxa"/>
            <w:tcBorders>
              <w:bottom w:val="single" w:sz="4" w:space="0" w:color="auto"/>
            </w:tcBorders>
            <w:shd w:val="clear" w:color="auto" w:fill="auto"/>
          </w:tcPr>
          <w:p w14:paraId="3F30992E"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7.1.1.2.6</w:t>
            </w:r>
          </w:p>
        </w:tc>
        <w:tc>
          <w:tcPr>
            <w:tcW w:w="3505" w:type="dxa"/>
            <w:tcBorders>
              <w:bottom w:val="single" w:sz="4" w:space="0" w:color="auto"/>
            </w:tcBorders>
            <w:shd w:val="clear" w:color="auto" w:fill="auto"/>
          </w:tcPr>
          <w:p w14:paraId="46716037" w14:textId="77777777" w:rsidR="006624D2" w:rsidRPr="00A35CDF" w:rsidRDefault="006624D2" w:rsidP="003F3EBB">
            <w:pPr>
              <w:pStyle w:val="TAL"/>
              <w:keepNext w:val="0"/>
              <w:keepLines w:val="0"/>
              <w:rPr>
                <w:sz w:val="16"/>
                <w:szCs w:val="16"/>
              </w:rPr>
            </w:pPr>
            <w:r w:rsidRPr="00A35CDF">
              <w:rPr>
                <w:sz w:val="16"/>
                <w:szCs w:val="16"/>
              </w:rPr>
              <w:t>Correct HARQ process handling / dynamic PUCCH repetition indication</w:t>
            </w:r>
          </w:p>
        </w:tc>
        <w:tc>
          <w:tcPr>
            <w:tcW w:w="810" w:type="dxa"/>
            <w:tcBorders>
              <w:bottom w:val="single" w:sz="4" w:space="0" w:color="auto"/>
            </w:tcBorders>
            <w:shd w:val="clear" w:color="auto" w:fill="auto"/>
          </w:tcPr>
          <w:p w14:paraId="0684FB0C" w14:textId="77777777" w:rsidR="006624D2" w:rsidRPr="00A35CDF" w:rsidRDefault="006624D2" w:rsidP="003F3EBB">
            <w:pPr>
              <w:pStyle w:val="TAC"/>
              <w:keepNext w:val="0"/>
              <w:keepLines w:val="0"/>
              <w:rPr>
                <w:sz w:val="16"/>
                <w:szCs w:val="16"/>
              </w:rPr>
            </w:pPr>
            <w:r w:rsidRPr="00A35CDF">
              <w:rPr>
                <w:sz w:val="16"/>
                <w:szCs w:val="16"/>
                <w:lang w:eastAsia="zh-CN"/>
              </w:rPr>
              <w:t>Rel-</w:t>
            </w:r>
            <w:r w:rsidRPr="00A35CDF">
              <w:rPr>
                <w:sz w:val="16"/>
                <w:szCs w:val="16"/>
              </w:rPr>
              <w:t>17</w:t>
            </w:r>
          </w:p>
        </w:tc>
        <w:tc>
          <w:tcPr>
            <w:tcW w:w="1170" w:type="dxa"/>
            <w:tcBorders>
              <w:bottom w:val="single" w:sz="4" w:space="0" w:color="auto"/>
            </w:tcBorders>
            <w:shd w:val="clear" w:color="auto" w:fill="auto"/>
          </w:tcPr>
          <w:p w14:paraId="369F9F67" w14:textId="77777777" w:rsidR="006624D2" w:rsidRPr="00A35CDF" w:rsidRDefault="006624D2" w:rsidP="003F3EBB">
            <w:pPr>
              <w:pStyle w:val="TAC"/>
              <w:keepNext w:val="0"/>
              <w:keepLines w:val="0"/>
              <w:rPr>
                <w:sz w:val="16"/>
                <w:szCs w:val="16"/>
              </w:rPr>
            </w:pPr>
            <w:r w:rsidRPr="00A35CDF">
              <w:rPr>
                <w:sz w:val="16"/>
                <w:szCs w:val="16"/>
              </w:rPr>
              <w:t>C287</w:t>
            </w:r>
          </w:p>
        </w:tc>
        <w:tc>
          <w:tcPr>
            <w:tcW w:w="3592" w:type="dxa"/>
            <w:tcBorders>
              <w:bottom w:val="single" w:sz="4" w:space="0" w:color="auto"/>
            </w:tcBorders>
            <w:shd w:val="clear" w:color="auto" w:fill="auto"/>
          </w:tcPr>
          <w:p w14:paraId="24B2F40F" w14:textId="77777777" w:rsidR="006624D2" w:rsidRPr="00A35CDF" w:rsidRDefault="006624D2" w:rsidP="003F3EBB">
            <w:pPr>
              <w:pStyle w:val="TAL"/>
              <w:keepNext w:val="0"/>
              <w:keepLines w:val="0"/>
              <w:rPr>
                <w:sz w:val="16"/>
                <w:szCs w:val="16"/>
              </w:rPr>
            </w:pPr>
            <w:r w:rsidRPr="00A35CDF">
              <w:rPr>
                <w:sz w:val="16"/>
                <w:szCs w:val="16"/>
              </w:rPr>
              <w:t>UEs supporting dynamic indication of PUCCH repetition</w:t>
            </w:r>
          </w:p>
        </w:tc>
      </w:tr>
      <w:tr w:rsidR="006624D2" w:rsidRPr="00A35CDF" w14:paraId="14DD8597" w14:textId="77777777" w:rsidTr="003F3EBB">
        <w:trPr>
          <w:gridBefore w:val="1"/>
          <w:wBefore w:w="40" w:type="dxa"/>
          <w:jc w:val="center"/>
        </w:trPr>
        <w:tc>
          <w:tcPr>
            <w:tcW w:w="1162" w:type="dxa"/>
            <w:tcBorders>
              <w:bottom w:val="single" w:sz="4" w:space="0" w:color="auto"/>
            </w:tcBorders>
            <w:shd w:val="clear" w:color="auto" w:fill="auto"/>
          </w:tcPr>
          <w:p w14:paraId="22DC4C03"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7.1.1.2.7</w:t>
            </w:r>
          </w:p>
        </w:tc>
        <w:tc>
          <w:tcPr>
            <w:tcW w:w="3505" w:type="dxa"/>
            <w:tcBorders>
              <w:bottom w:val="single" w:sz="4" w:space="0" w:color="auto"/>
            </w:tcBorders>
            <w:shd w:val="clear" w:color="auto" w:fill="auto"/>
          </w:tcPr>
          <w:p w14:paraId="785CD765" w14:textId="77777777" w:rsidR="006624D2" w:rsidRPr="00A35CDF" w:rsidRDefault="006624D2" w:rsidP="003F3EBB">
            <w:pPr>
              <w:pStyle w:val="TAL"/>
              <w:keepNext w:val="0"/>
              <w:keepLines w:val="0"/>
              <w:rPr>
                <w:sz w:val="16"/>
                <w:szCs w:val="16"/>
              </w:rPr>
            </w:pPr>
            <w:r w:rsidRPr="00A35CDF">
              <w:rPr>
                <w:sz w:val="16"/>
                <w:szCs w:val="16"/>
              </w:rPr>
              <w:t>Correct HARQ process handling / Unified TCI Activation</w:t>
            </w:r>
          </w:p>
        </w:tc>
        <w:tc>
          <w:tcPr>
            <w:tcW w:w="810" w:type="dxa"/>
            <w:tcBorders>
              <w:bottom w:val="single" w:sz="4" w:space="0" w:color="auto"/>
            </w:tcBorders>
            <w:shd w:val="clear" w:color="auto" w:fill="auto"/>
          </w:tcPr>
          <w:p w14:paraId="1CC030C9"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141C4280" w14:textId="77777777" w:rsidR="006624D2" w:rsidRPr="00A35CDF" w:rsidRDefault="006624D2" w:rsidP="003F3EBB">
            <w:pPr>
              <w:pStyle w:val="TAC"/>
              <w:keepNext w:val="0"/>
              <w:keepLines w:val="0"/>
              <w:rPr>
                <w:sz w:val="16"/>
                <w:szCs w:val="16"/>
                <w:lang w:eastAsia="zh-CN"/>
              </w:rPr>
            </w:pPr>
            <w:r w:rsidRPr="00A35CDF">
              <w:rPr>
                <w:sz w:val="16"/>
                <w:szCs w:val="16"/>
                <w:lang w:eastAsia="zh-CN"/>
              </w:rPr>
              <w:t>C312</w:t>
            </w:r>
          </w:p>
        </w:tc>
        <w:tc>
          <w:tcPr>
            <w:tcW w:w="3592" w:type="dxa"/>
            <w:tcBorders>
              <w:bottom w:val="single" w:sz="4" w:space="0" w:color="auto"/>
            </w:tcBorders>
            <w:shd w:val="clear" w:color="auto" w:fill="auto"/>
          </w:tcPr>
          <w:p w14:paraId="1B2FD3D0" w14:textId="77777777" w:rsidR="006624D2" w:rsidRPr="00A35CDF" w:rsidRDefault="006624D2" w:rsidP="003F3EBB">
            <w:pPr>
              <w:pStyle w:val="TAL"/>
              <w:keepNext w:val="0"/>
              <w:keepLines w:val="0"/>
              <w:rPr>
                <w:sz w:val="16"/>
                <w:szCs w:val="16"/>
              </w:rPr>
            </w:pPr>
            <w:r w:rsidRPr="00A35CDF">
              <w:rPr>
                <w:sz w:val="16"/>
                <w:szCs w:val="16"/>
              </w:rPr>
              <w:t xml:space="preserve">UEs supporting 5GS and </w:t>
            </w:r>
            <w:r w:rsidRPr="00A35CDF">
              <w:rPr>
                <w:sz w:val="16"/>
                <w:szCs w:val="16"/>
                <w:lang w:eastAsia="zh-CN" w:bidi="ar"/>
              </w:rPr>
              <w:t>unified separate TCI with multi-MAC-CE</w:t>
            </w:r>
          </w:p>
        </w:tc>
      </w:tr>
      <w:tr w:rsidR="006624D2" w:rsidRPr="00A35CDF" w14:paraId="6B12BE4B" w14:textId="77777777" w:rsidTr="003F3EBB">
        <w:trPr>
          <w:jc w:val="center"/>
        </w:trPr>
        <w:tc>
          <w:tcPr>
            <w:tcW w:w="1202" w:type="dxa"/>
            <w:gridSpan w:val="2"/>
            <w:tcBorders>
              <w:bottom w:val="single" w:sz="4" w:space="0" w:color="auto"/>
            </w:tcBorders>
            <w:shd w:val="clear" w:color="auto" w:fill="auto"/>
          </w:tcPr>
          <w:p w14:paraId="115AC015"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7.1.1.2.8</w:t>
            </w:r>
          </w:p>
        </w:tc>
        <w:tc>
          <w:tcPr>
            <w:tcW w:w="3505" w:type="dxa"/>
            <w:tcBorders>
              <w:bottom w:val="single" w:sz="4" w:space="0" w:color="auto"/>
            </w:tcBorders>
            <w:shd w:val="clear" w:color="auto" w:fill="auto"/>
          </w:tcPr>
          <w:p w14:paraId="6187B161" w14:textId="77777777" w:rsidR="006624D2" w:rsidRPr="00A35CDF" w:rsidRDefault="006624D2" w:rsidP="003F3EBB">
            <w:pPr>
              <w:pStyle w:val="TAL"/>
              <w:keepNext w:val="0"/>
              <w:keepLines w:val="0"/>
              <w:rPr>
                <w:sz w:val="16"/>
                <w:szCs w:val="16"/>
              </w:rPr>
            </w:pPr>
            <w:r w:rsidRPr="00A35CDF">
              <w:rPr>
                <w:b/>
                <w:sz w:val="16"/>
                <w:szCs w:val="16"/>
              </w:rPr>
              <w:t>Multi-cell PDSCH scheduling with a single DCI / FDRA field based</w:t>
            </w:r>
          </w:p>
        </w:tc>
        <w:tc>
          <w:tcPr>
            <w:tcW w:w="810" w:type="dxa"/>
            <w:tcBorders>
              <w:bottom w:val="single" w:sz="4" w:space="0" w:color="auto"/>
            </w:tcBorders>
            <w:shd w:val="clear" w:color="auto" w:fill="auto"/>
          </w:tcPr>
          <w:p w14:paraId="2DACC895" w14:textId="77777777" w:rsidR="006624D2" w:rsidRPr="00A35CDF" w:rsidRDefault="006624D2"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5897B6A6" w14:textId="77777777" w:rsidR="006624D2" w:rsidRPr="00A35CDF" w:rsidRDefault="006624D2"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4F46D2D3" w14:textId="77777777" w:rsidR="006624D2" w:rsidRPr="00A35CDF" w:rsidRDefault="006624D2" w:rsidP="003F3EBB">
            <w:pPr>
              <w:pStyle w:val="TAL"/>
              <w:keepNext w:val="0"/>
              <w:keepLines w:val="0"/>
              <w:rPr>
                <w:sz w:val="16"/>
                <w:szCs w:val="16"/>
              </w:rPr>
            </w:pPr>
          </w:p>
        </w:tc>
      </w:tr>
      <w:tr w:rsidR="006624D2" w:rsidRPr="00A35CDF" w14:paraId="72DC0CA3" w14:textId="77777777" w:rsidTr="003F3EBB">
        <w:trPr>
          <w:jc w:val="center"/>
        </w:trPr>
        <w:tc>
          <w:tcPr>
            <w:tcW w:w="1202" w:type="dxa"/>
            <w:gridSpan w:val="2"/>
            <w:tcBorders>
              <w:bottom w:val="single" w:sz="4" w:space="0" w:color="auto"/>
            </w:tcBorders>
            <w:shd w:val="clear" w:color="auto" w:fill="auto"/>
          </w:tcPr>
          <w:p w14:paraId="491B34B0"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7.1.1.2.8.1</w:t>
            </w:r>
          </w:p>
        </w:tc>
        <w:tc>
          <w:tcPr>
            <w:tcW w:w="3505" w:type="dxa"/>
            <w:tcBorders>
              <w:bottom w:val="single" w:sz="4" w:space="0" w:color="auto"/>
            </w:tcBorders>
            <w:shd w:val="clear" w:color="auto" w:fill="auto"/>
          </w:tcPr>
          <w:p w14:paraId="33C11E14"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FDRA field based / Intra-band Contiguous CA</w:t>
            </w:r>
          </w:p>
        </w:tc>
        <w:tc>
          <w:tcPr>
            <w:tcW w:w="810" w:type="dxa"/>
            <w:tcBorders>
              <w:bottom w:val="single" w:sz="4" w:space="0" w:color="auto"/>
            </w:tcBorders>
            <w:shd w:val="clear" w:color="auto" w:fill="auto"/>
          </w:tcPr>
          <w:p w14:paraId="12ABAC73"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F0380AE"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C362</w:t>
            </w:r>
          </w:p>
        </w:tc>
        <w:tc>
          <w:tcPr>
            <w:tcW w:w="3592" w:type="dxa"/>
            <w:tcBorders>
              <w:bottom w:val="single" w:sz="4" w:space="0" w:color="auto"/>
            </w:tcBorders>
            <w:shd w:val="clear" w:color="auto" w:fill="auto"/>
          </w:tcPr>
          <w:p w14:paraId="246C894D"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6624D2" w:rsidRPr="00A35CDF" w14:paraId="029FC96D" w14:textId="77777777" w:rsidTr="003F3EBB">
        <w:trPr>
          <w:jc w:val="center"/>
        </w:trPr>
        <w:tc>
          <w:tcPr>
            <w:tcW w:w="1202" w:type="dxa"/>
            <w:gridSpan w:val="2"/>
            <w:tcBorders>
              <w:bottom w:val="single" w:sz="4" w:space="0" w:color="auto"/>
            </w:tcBorders>
            <w:shd w:val="clear" w:color="auto" w:fill="auto"/>
          </w:tcPr>
          <w:p w14:paraId="7EDDB5DB"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7.1.1.2.8.2</w:t>
            </w:r>
          </w:p>
        </w:tc>
        <w:tc>
          <w:tcPr>
            <w:tcW w:w="3505" w:type="dxa"/>
            <w:tcBorders>
              <w:bottom w:val="single" w:sz="4" w:space="0" w:color="auto"/>
            </w:tcBorders>
            <w:shd w:val="clear" w:color="auto" w:fill="auto"/>
          </w:tcPr>
          <w:p w14:paraId="1A96A173"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FDRA field based / Inter-band CA</w:t>
            </w:r>
          </w:p>
        </w:tc>
        <w:tc>
          <w:tcPr>
            <w:tcW w:w="810" w:type="dxa"/>
            <w:tcBorders>
              <w:bottom w:val="single" w:sz="4" w:space="0" w:color="auto"/>
            </w:tcBorders>
            <w:shd w:val="clear" w:color="auto" w:fill="auto"/>
          </w:tcPr>
          <w:p w14:paraId="1FBC7B3E"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1CD0B16C"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C363</w:t>
            </w:r>
          </w:p>
        </w:tc>
        <w:tc>
          <w:tcPr>
            <w:tcW w:w="3592" w:type="dxa"/>
            <w:tcBorders>
              <w:bottom w:val="single" w:sz="4" w:space="0" w:color="auto"/>
            </w:tcBorders>
            <w:shd w:val="clear" w:color="auto" w:fill="auto"/>
          </w:tcPr>
          <w:p w14:paraId="0D33430C"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6624D2" w:rsidRPr="00A35CDF" w14:paraId="562CB5BF" w14:textId="77777777" w:rsidTr="003F3EBB">
        <w:trPr>
          <w:jc w:val="center"/>
        </w:trPr>
        <w:tc>
          <w:tcPr>
            <w:tcW w:w="1202" w:type="dxa"/>
            <w:gridSpan w:val="2"/>
            <w:tcBorders>
              <w:bottom w:val="single" w:sz="4" w:space="0" w:color="auto"/>
            </w:tcBorders>
            <w:shd w:val="clear" w:color="auto" w:fill="auto"/>
          </w:tcPr>
          <w:p w14:paraId="46FF1890"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7.1.1.2.8.3</w:t>
            </w:r>
          </w:p>
        </w:tc>
        <w:tc>
          <w:tcPr>
            <w:tcW w:w="3505" w:type="dxa"/>
            <w:tcBorders>
              <w:bottom w:val="single" w:sz="4" w:space="0" w:color="auto"/>
            </w:tcBorders>
            <w:shd w:val="clear" w:color="auto" w:fill="auto"/>
          </w:tcPr>
          <w:p w14:paraId="435E2E79"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FDRA field based / Intra-band non-Contiguous CA</w:t>
            </w:r>
          </w:p>
        </w:tc>
        <w:tc>
          <w:tcPr>
            <w:tcW w:w="810" w:type="dxa"/>
            <w:tcBorders>
              <w:bottom w:val="single" w:sz="4" w:space="0" w:color="auto"/>
            </w:tcBorders>
            <w:shd w:val="clear" w:color="auto" w:fill="auto"/>
          </w:tcPr>
          <w:p w14:paraId="0F29A07E"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AFEAEA8"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C364</w:t>
            </w:r>
          </w:p>
        </w:tc>
        <w:tc>
          <w:tcPr>
            <w:tcW w:w="3592" w:type="dxa"/>
            <w:tcBorders>
              <w:bottom w:val="single" w:sz="4" w:space="0" w:color="auto"/>
            </w:tcBorders>
            <w:shd w:val="clear" w:color="auto" w:fill="auto"/>
          </w:tcPr>
          <w:p w14:paraId="277F354E"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6624D2" w:rsidRPr="00A35CDF" w14:paraId="6479C377" w14:textId="77777777" w:rsidTr="003F3EBB">
        <w:trPr>
          <w:jc w:val="center"/>
        </w:trPr>
        <w:tc>
          <w:tcPr>
            <w:tcW w:w="1202" w:type="dxa"/>
            <w:gridSpan w:val="2"/>
            <w:tcBorders>
              <w:bottom w:val="single" w:sz="4" w:space="0" w:color="auto"/>
            </w:tcBorders>
            <w:shd w:val="clear" w:color="auto" w:fill="auto"/>
          </w:tcPr>
          <w:p w14:paraId="0C453403"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7.1.1.2.9</w:t>
            </w:r>
          </w:p>
        </w:tc>
        <w:tc>
          <w:tcPr>
            <w:tcW w:w="3505" w:type="dxa"/>
            <w:tcBorders>
              <w:bottom w:val="single" w:sz="4" w:space="0" w:color="auto"/>
            </w:tcBorders>
            <w:shd w:val="clear" w:color="auto" w:fill="auto"/>
          </w:tcPr>
          <w:p w14:paraId="55E8FF7A" w14:textId="77777777" w:rsidR="006624D2" w:rsidRPr="00A35CDF" w:rsidRDefault="006624D2" w:rsidP="003F3EBB">
            <w:pPr>
              <w:pStyle w:val="TAL"/>
              <w:keepNext w:val="0"/>
              <w:keepLines w:val="0"/>
              <w:rPr>
                <w:sz w:val="16"/>
                <w:szCs w:val="16"/>
              </w:rPr>
            </w:pPr>
            <w:r w:rsidRPr="00A35CDF">
              <w:rPr>
                <w:b/>
                <w:sz w:val="16"/>
                <w:szCs w:val="16"/>
              </w:rPr>
              <w:t>Multi-cell PDSCH scheduling with a single DCI / Scheduled cell indicator field based</w:t>
            </w:r>
          </w:p>
        </w:tc>
        <w:tc>
          <w:tcPr>
            <w:tcW w:w="810" w:type="dxa"/>
            <w:tcBorders>
              <w:bottom w:val="single" w:sz="4" w:space="0" w:color="auto"/>
            </w:tcBorders>
            <w:shd w:val="clear" w:color="auto" w:fill="auto"/>
          </w:tcPr>
          <w:p w14:paraId="669DC17C" w14:textId="77777777" w:rsidR="006624D2" w:rsidRPr="00A35CDF" w:rsidRDefault="006624D2" w:rsidP="003F3EBB">
            <w:pPr>
              <w:pStyle w:val="TAC"/>
              <w:keepNext w:val="0"/>
              <w:keepLines w:val="0"/>
              <w:rPr>
                <w:sz w:val="16"/>
                <w:szCs w:val="16"/>
                <w:lang w:eastAsia="zh-CN"/>
              </w:rPr>
            </w:pPr>
          </w:p>
        </w:tc>
        <w:tc>
          <w:tcPr>
            <w:tcW w:w="1170" w:type="dxa"/>
            <w:tcBorders>
              <w:bottom w:val="single" w:sz="4" w:space="0" w:color="auto"/>
            </w:tcBorders>
            <w:shd w:val="clear" w:color="auto" w:fill="auto"/>
          </w:tcPr>
          <w:p w14:paraId="4D14ADE7" w14:textId="77777777" w:rsidR="006624D2" w:rsidRPr="00A35CDF" w:rsidRDefault="006624D2" w:rsidP="003F3EBB">
            <w:pPr>
              <w:pStyle w:val="TAC"/>
              <w:keepNext w:val="0"/>
              <w:keepLines w:val="0"/>
              <w:rPr>
                <w:sz w:val="16"/>
                <w:szCs w:val="16"/>
                <w:lang w:eastAsia="zh-CN"/>
              </w:rPr>
            </w:pPr>
          </w:p>
        </w:tc>
        <w:tc>
          <w:tcPr>
            <w:tcW w:w="3592" w:type="dxa"/>
            <w:tcBorders>
              <w:bottom w:val="single" w:sz="4" w:space="0" w:color="auto"/>
            </w:tcBorders>
            <w:shd w:val="clear" w:color="auto" w:fill="auto"/>
          </w:tcPr>
          <w:p w14:paraId="2D605A6D" w14:textId="77777777" w:rsidR="006624D2" w:rsidRPr="00A35CDF" w:rsidRDefault="006624D2" w:rsidP="003F3EBB">
            <w:pPr>
              <w:pStyle w:val="TAL"/>
              <w:keepNext w:val="0"/>
              <w:keepLines w:val="0"/>
              <w:rPr>
                <w:sz w:val="16"/>
                <w:szCs w:val="16"/>
              </w:rPr>
            </w:pPr>
          </w:p>
        </w:tc>
      </w:tr>
      <w:tr w:rsidR="006624D2" w:rsidRPr="00A35CDF" w14:paraId="11ABAE46" w14:textId="77777777" w:rsidTr="003F3EBB">
        <w:trPr>
          <w:jc w:val="center"/>
        </w:trPr>
        <w:tc>
          <w:tcPr>
            <w:tcW w:w="1202" w:type="dxa"/>
            <w:gridSpan w:val="2"/>
            <w:tcBorders>
              <w:bottom w:val="single" w:sz="4" w:space="0" w:color="auto"/>
            </w:tcBorders>
            <w:shd w:val="clear" w:color="auto" w:fill="auto"/>
          </w:tcPr>
          <w:p w14:paraId="2E4C8B17"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7.1.1.2.9.1</w:t>
            </w:r>
          </w:p>
        </w:tc>
        <w:tc>
          <w:tcPr>
            <w:tcW w:w="3505" w:type="dxa"/>
            <w:tcBorders>
              <w:bottom w:val="single" w:sz="4" w:space="0" w:color="auto"/>
            </w:tcBorders>
            <w:shd w:val="clear" w:color="auto" w:fill="auto"/>
          </w:tcPr>
          <w:p w14:paraId="4980C98C"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Scheduled cell indicator field based / Intra-band Contiguous CA</w:t>
            </w:r>
          </w:p>
        </w:tc>
        <w:tc>
          <w:tcPr>
            <w:tcW w:w="810" w:type="dxa"/>
            <w:tcBorders>
              <w:bottom w:val="single" w:sz="4" w:space="0" w:color="auto"/>
            </w:tcBorders>
            <w:shd w:val="clear" w:color="auto" w:fill="auto"/>
          </w:tcPr>
          <w:p w14:paraId="6CC0D1AE"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C38E78A"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C365</w:t>
            </w:r>
          </w:p>
        </w:tc>
        <w:tc>
          <w:tcPr>
            <w:tcW w:w="3592" w:type="dxa"/>
            <w:tcBorders>
              <w:bottom w:val="single" w:sz="4" w:space="0" w:color="auto"/>
            </w:tcBorders>
            <w:shd w:val="clear" w:color="auto" w:fill="auto"/>
          </w:tcPr>
          <w:p w14:paraId="6E175F30"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6624D2" w:rsidRPr="00A35CDF" w14:paraId="62EAA161" w14:textId="77777777" w:rsidTr="003F3EBB">
        <w:trPr>
          <w:jc w:val="center"/>
        </w:trPr>
        <w:tc>
          <w:tcPr>
            <w:tcW w:w="1202" w:type="dxa"/>
            <w:gridSpan w:val="2"/>
            <w:tcBorders>
              <w:bottom w:val="single" w:sz="4" w:space="0" w:color="auto"/>
            </w:tcBorders>
            <w:shd w:val="clear" w:color="auto" w:fill="auto"/>
          </w:tcPr>
          <w:p w14:paraId="02497466"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7.1.1.2.9.2</w:t>
            </w:r>
          </w:p>
        </w:tc>
        <w:tc>
          <w:tcPr>
            <w:tcW w:w="3505" w:type="dxa"/>
            <w:tcBorders>
              <w:bottom w:val="single" w:sz="4" w:space="0" w:color="auto"/>
            </w:tcBorders>
            <w:shd w:val="clear" w:color="auto" w:fill="auto"/>
          </w:tcPr>
          <w:p w14:paraId="57030CAC"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Scheduled cell indicator field based / Inter-band CA</w:t>
            </w:r>
          </w:p>
        </w:tc>
        <w:tc>
          <w:tcPr>
            <w:tcW w:w="810" w:type="dxa"/>
            <w:tcBorders>
              <w:bottom w:val="single" w:sz="4" w:space="0" w:color="auto"/>
            </w:tcBorders>
            <w:shd w:val="clear" w:color="auto" w:fill="auto"/>
          </w:tcPr>
          <w:p w14:paraId="2B0A155A"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3CE1F9A2"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C366</w:t>
            </w:r>
          </w:p>
        </w:tc>
        <w:tc>
          <w:tcPr>
            <w:tcW w:w="3592" w:type="dxa"/>
            <w:tcBorders>
              <w:bottom w:val="single" w:sz="4" w:space="0" w:color="auto"/>
            </w:tcBorders>
            <w:shd w:val="clear" w:color="auto" w:fill="auto"/>
          </w:tcPr>
          <w:p w14:paraId="443290D2"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6624D2" w:rsidRPr="00A35CDF" w14:paraId="30CD2BED" w14:textId="77777777" w:rsidTr="003F3EBB">
        <w:trPr>
          <w:jc w:val="center"/>
        </w:trPr>
        <w:tc>
          <w:tcPr>
            <w:tcW w:w="1202" w:type="dxa"/>
            <w:gridSpan w:val="2"/>
            <w:tcBorders>
              <w:bottom w:val="single" w:sz="4" w:space="0" w:color="auto"/>
            </w:tcBorders>
            <w:shd w:val="clear" w:color="auto" w:fill="auto"/>
          </w:tcPr>
          <w:p w14:paraId="5E3DDEF4" w14:textId="77777777" w:rsidR="006624D2" w:rsidRPr="00A35CDF" w:rsidRDefault="006624D2" w:rsidP="003F3EBB">
            <w:pPr>
              <w:pStyle w:val="TAL"/>
              <w:keepNext w:val="0"/>
              <w:keepLines w:val="0"/>
              <w:rPr>
                <w:bCs/>
                <w:sz w:val="16"/>
                <w:szCs w:val="16"/>
                <w:lang w:eastAsia="zh-CN"/>
              </w:rPr>
            </w:pPr>
            <w:r w:rsidRPr="00A35CDF">
              <w:rPr>
                <w:bCs/>
                <w:sz w:val="16"/>
                <w:szCs w:val="16"/>
                <w:lang w:eastAsia="zh-CN"/>
              </w:rPr>
              <w:t>7.1.1.2.9.3</w:t>
            </w:r>
          </w:p>
        </w:tc>
        <w:tc>
          <w:tcPr>
            <w:tcW w:w="3505" w:type="dxa"/>
            <w:tcBorders>
              <w:bottom w:val="single" w:sz="4" w:space="0" w:color="auto"/>
            </w:tcBorders>
            <w:shd w:val="clear" w:color="auto" w:fill="auto"/>
          </w:tcPr>
          <w:p w14:paraId="069F12E2" w14:textId="77777777" w:rsidR="006624D2" w:rsidRPr="00A35CDF" w:rsidRDefault="006624D2" w:rsidP="003F3EBB">
            <w:pPr>
              <w:pStyle w:val="TAL"/>
              <w:keepNext w:val="0"/>
              <w:keepLines w:val="0"/>
              <w:rPr>
                <w:sz w:val="16"/>
                <w:szCs w:val="16"/>
              </w:rPr>
            </w:pPr>
            <w:r w:rsidRPr="00A35CDF">
              <w:rPr>
                <w:sz w:val="16"/>
                <w:szCs w:val="16"/>
              </w:rPr>
              <w:t>Multi-cell PDSCH scheduling with a single DCI / Scheduled cell indicator field based / Intra-band non-Contiguous CA</w:t>
            </w:r>
          </w:p>
        </w:tc>
        <w:tc>
          <w:tcPr>
            <w:tcW w:w="810" w:type="dxa"/>
            <w:tcBorders>
              <w:bottom w:val="single" w:sz="4" w:space="0" w:color="auto"/>
            </w:tcBorders>
            <w:shd w:val="clear" w:color="auto" w:fill="auto"/>
          </w:tcPr>
          <w:p w14:paraId="1FA40C38" w14:textId="77777777" w:rsidR="006624D2" w:rsidRPr="00A35CDF" w:rsidRDefault="006624D2" w:rsidP="003F3EBB">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37588F2" w14:textId="77777777" w:rsidR="006624D2" w:rsidRPr="00A35CDF" w:rsidRDefault="006624D2" w:rsidP="003F3EBB">
            <w:pPr>
              <w:pStyle w:val="TAC"/>
              <w:keepNext w:val="0"/>
              <w:keepLines w:val="0"/>
              <w:rPr>
                <w:sz w:val="16"/>
                <w:szCs w:val="16"/>
                <w:lang w:eastAsia="zh-CN"/>
              </w:rPr>
            </w:pPr>
            <w:r w:rsidRPr="00A35CDF">
              <w:rPr>
                <w:sz w:val="16"/>
                <w:szCs w:val="16"/>
                <w:lang w:eastAsia="zh-CN"/>
              </w:rPr>
              <w:t>C367</w:t>
            </w:r>
          </w:p>
        </w:tc>
        <w:tc>
          <w:tcPr>
            <w:tcW w:w="3592" w:type="dxa"/>
            <w:tcBorders>
              <w:bottom w:val="single" w:sz="4" w:space="0" w:color="auto"/>
            </w:tcBorders>
            <w:shd w:val="clear" w:color="auto" w:fill="auto"/>
          </w:tcPr>
          <w:p w14:paraId="7F13AC7D" w14:textId="77777777" w:rsidR="006624D2" w:rsidRPr="00A35CDF" w:rsidRDefault="006624D2" w:rsidP="003F3EBB">
            <w:pPr>
              <w:pStyle w:val="TAL"/>
              <w:keepNext w:val="0"/>
              <w:keepLines w:val="0"/>
              <w:rPr>
                <w:sz w:val="16"/>
                <w:szCs w:val="16"/>
              </w:rPr>
            </w:pPr>
            <w:r w:rsidRPr="00A35CDF">
              <w:rPr>
                <w:sz w:val="16"/>
                <w:szCs w:val="16"/>
              </w:rPr>
              <w:t xml:space="preserve">UEs supporting 5G Core </w:t>
            </w:r>
            <w:r w:rsidRPr="00A35CDF">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6624D2" w:rsidRPr="00A35CDF" w14:paraId="755F3176" w14:textId="77777777" w:rsidTr="003F3EBB">
        <w:trPr>
          <w:gridBefore w:val="1"/>
          <w:wBefore w:w="40" w:type="dxa"/>
          <w:jc w:val="center"/>
        </w:trPr>
        <w:tc>
          <w:tcPr>
            <w:tcW w:w="1162" w:type="dxa"/>
            <w:tcBorders>
              <w:bottom w:val="single" w:sz="4" w:space="0" w:color="auto"/>
            </w:tcBorders>
            <w:shd w:val="clear" w:color="auto" w:fill="E6E6E6"/>
          </w:tcPr>
          <w:p w14:paraId="4A1AE7F5" w14:textId="77777777" w:rsidR="006624D2" w:rsidRPr="00A35CDF" w:rsidRDefault="006624D2" w:rsidP="003F3EBB">
            <w:pPr>
              <w:pStyle w:val="TAL"/>
              <w:keepNext w:val="0"/>
              <w:keepLines w:val="0"/>
              <w:rPr>
                <w:b/>
                <w:bCs/>
                <w:sz w:val="16"/>
                <w:szCs w:val="16"/>
              </w:rPr>
            </w:pPr>
            <w:r w:rsidRPr="00A35CDF">
              <w:rPr>
                <w:b/>
                <w:bCs/>
                <w:sz w:val="16"/>
                <w:szCs w:val="16"/>
              </w:rPr>
              <w:t>7.1.1.3</w:t>
            </w:r>
          </w:p>
        </w:tc>
        <w:tc>
          <w:tcPr>
            <w:tcW w:w="3505" w:type="dxa"/>
            <w:tcBorders>
              <w:bottom w:val="single" w:sz="4" w:space="0" w:color="auto"/>
            </w:tcBorders>
            <w:shd w:val="clear" w:color="auto" w:fill="E6E6E6"/>
          </w:tcPr>
          <w:p w14:paraId="05417913" w14:textId="77777777" w:rsidR="006624D2" w:rsidRPr="00A35CDF" w:rsidRDefault="006624D2" w:rsidP="003F3EBB">
            <w:pPr>
              <w:pStyle w:val="TAL"/>
              <w:keepNext w:val="0"/>
              <w:keepLines w:val="0"/>
              <w:rPr>
                <w:b/>
                <w:bCs/>
                <w:sz w:val="16"/>
                <w:szCs w:val="16"/>
              </w:rPr>
            </w:pPr>
            <w:r w:rsidRPr="00A35CDF">
              <w:rPr>
                <w:b/>
                <w:bCs/>
                <w:sz w:val="16"/>
                <w:szCs w:val="16"/>
              </w:rPr>
              <w:t>Uplink Data Transfer</w:t>
            </w:r>
          </w:p>
        </w:tc>
        <w:tc>
          <w:tcPr>
            <w:tcW w:w="810" w:type="dxa"/>
            <w:tcBorders>
              <w:bottom w:val="single" w:sz="4" w:space="0" w:color="auto"/>
            </w:tcBorders>
            <w:shd w:val="clear" w:color="auto" w:fill="E6E6E6"/>
          </w:tcPr>
          <w:p w14:paraId="3BCE83ED"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7CA7F382"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235CF51" w14:textId="77777777" w:rsidR="006624D2" w:rsidRPr="00A35CDF" w:rsidRDefault="006624D2" w:rsidP="003F3EBB">
            <w:pPr>
              <w:pStyle w:val="TAL"/>
              <w:keepNext w:val="0"/>
              <w:keepLines w:val="0"/>
              <w:rPr>
                <w:sz w:val="16"/>
                <w:szCs w:val="16"/>
              </w:rPr>
            </w:pPr>
          </w:p>
        </w:tc>
      </w:tr>
      <w:tr w:rsidR="006624D2" w:rsidRPr="00A35CDF" w14:paraId="57C483E0" w14:textId="77777777" w:rsidTr="003F3EBB">
        <w:trPr>
          <w:gridBefore w:val="1"/>
          <w:wBefore w:w="40" w:type="dxa"/>
          <w:jc w:val="center"/>
        </w:trPr>
        <w:tc>
          <w:tcPr>
            <w:tcW w:w="1162" w:type="dxa"/>
            <w:tcBorders>
              <w:bottom w:val="single" w:sz="4" w:space="0" w:color="auto"/>
            </w:tcBorders>
            <w:shd w:val="clear" w:color="auto" w:fill="auto"/>
          </w:tcPr>
          <w:p w14:paraId="5FF9704E" w14:textId="77777777" w:rsidR="006624D2" w:rsidRPr="00A35CDF" w:rsidRDefault="006624D2" w:rsidP="003F3EBB">
            <w:pPr>
              <w:pStyle w:val="TAL"/>
              <w:keepNext w:val="0"/>
              <w:keepLines w:val="0"/>
              <w:rPr>
                <w:b/>
                <w:bCs/>
                <w:sz w:val="16"/>
                <w:szCs w:val="16"/>
              </w:rPr>
            </w:pPr>
            <w:r w:rsidRPr="00A35CDF">
              <w:rPr>
                <w:bCs/>
                <w:sz w:val="16"/>
                <w:szCs w:val="16"/>
              </w:rPr>
              <w:t>7.1.1.3.1</w:t>
            </w:r>
          </w:p>
        </w:tc>
        <w:tc>
          <w:tcPr>
            <w:tcW w:w="3505" w:type="dxa"/>
            <w:tcBorders>
              <w:bottom w:val="single" w:sz="4" w:space="0" w:color="auto"/>
            </w:tcBorders>
            <w:shd w:val="clear" w:color="auto" w:fill="auto"/>
          </w:tcPr>
          <w:p w14:paraId="7F5644A9" w14:textId="77777777" w:rsidR="006624D2" w:rsidRPr="00A35CDF" w:rsidRDefault="006624D2" w:rsidP="003F3EBB">
            <w:pPr>
              <w:pStyle w:val="TAL"/>
              <w:keepNext w:val="0"/>
              <w:keepLines w:val="0"/>
              <w:rPr>
                <w:b/>
                <w:bCs/>
                <w:sz w:val="16"/>
                <w:szCs w:val="16"/>
              </w:rPr>
            </w:pPr>
            <w:r w:rsidRPr="00A35CDF">
              <w:rPr>
                <w:bCs/>
                <w:sz w:val="16"/>
                <w:szCs w:val="16"/>
              </w:rPr>
              <w:t>Correct Handling of UL MAC PDU / Assignment / HARQ process</w:t>
            </w:r>
          </w:p>
        </w:tc>
        <w:tc>
          <w:tcPr>
            <w:tcW w:w="810" w:type="dxa"/>
            <w:tcBorders>
              <w:bottom w:val="single" w:sz="4" w:space="0" w:color="auto"/>
            </w:tcBorders>
            <w:shd w:val="clear" w:color="auto" w:fill="auto"/>
          </w:tcPr>
          <w:p w14:paraId="2B950FEA"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0905C0D"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D28229C"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6C056C0" w14:textId="77777777" w:rsidTr="003F3EBB">
        <w:trPr>
          <w:gridBefore w:val="1"/>
          <w:wBefore w:w="40" w:type="dxa"/>
          <w:jc w:val="center"/>
        </w:trPr>
        <w:tc>
          <w:tcPr>
            <w:tcW w:w="1162" w:type="dxa"/>
            <w:tcBorders>
              <w:bottom w:val="single" w:sz="4" w:space="0" w:color="auto"/>
            </w:tcBorders>
            <w:shd w:val="clear" w:color="auto" w:fill="auto"/>
          </w:tcPr>
          <w:p w14:paraId="290413F9" w14:textId="77777777" w:rsidR="006624D2" w:rsidRPr="00A35CDF" w:rsidRDefault="006624D2" w:rsidP="003F3EBB">
            <w:pPr>
              <w:pStyle w:val="TAL"/>
              <w:keepNext w:val="0"/>
              <w:keepLines w:val="0"/>
              <w:rPr>
                <w:bCs/>
                <w:sz w:val="16"/>
                <w:szCs w:val="16"/>
              </w:rPr>
            </w:pPr>
            <w:r w:rsidRPr="00A35CDF">
              <w:rPr>
                <w:bCs/>
                <w:sz w:val="16"/>
                <w:szCs w:val="16"/>
              </w:rPr>
              <w:t>7.1.1.3.2</w:t>
            </w:r>
          </w:p>
        </w:tc>
        <w:tc>
          <w:tcPr>
            <w:tcW w:w="3505" w:type="dxa"/>
            <w:tcBorders>
              <w:bottom w:val="single" w:sz="4" w:space="0" w:color="auto"/>
            </w:tcBorders>
            <w:shd w:val="clear" w:color="auto" w:fill="auto"/>
          </w:tcPr>
          <w:p w14:paraId="1C7F0B01" w14:textId="77777777" w:rsidR="006624D2" w:rsidRPr="00A35CDF" w:rsidRDefault="006624D2" w:rsidP="003F3EBB">
            <w:pPr>
              <w:pStyle w:val="TAL"/>
              <w:keepNext w:val="0"/>
              <w:keepLines w:val="0"/>
              <w:rPr>
                <w:bCs/>
                <w:sz w:val="16"/>
                <w:szCs w:val="16"/>
              </w:rPr>
            </w:pPr>
            <w:r w:rsidRPr="00A35CDF">
              <w:rPr>
                <w:bCs/>
                <w:sz w:val="16"/>
                <w:szCs w:val="16"/>
              </w:rPr>
              <w:t>Logical channel prioritization handling</w:t>
            </w:r>
          </w:p>
        </w:tc>
        <w:tc>
          <w:tcPr>
            <w:tcW w:w="810" w:type="dxa"/>
            <w:tcBorders>
              <w:bottom w:val="single" w:sz="4" w:space="0" w:color="auto"/>
            </w:tcBorders>
            <w:shd w:val="clear" w:color="auto" w:fill="auto"/>
          </w:tcPr>
          <w:p w14:paraId="50D5ED25"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39F77EBB" w14:textId="77777777" w:rsidR="006624D2" w:rsidRPr="00A35CDF" w:rsidRDefault="006624D2" w:rsidP="003F3EBB">
            <w:pPr>
              <w:pStyle w:val="TAC"/>
              <w:keepNext w:val="0"/>
              <w:keepLines w:val="0"/>
              <w:rPr>
                <w:sz w:val="16"/>
                <w:szCs w:val="16"/>
              </w:rPr>
            </w:pPr>
            <w:r w:rsidRPr="00A35CDF">
              <w:rPr>
                <w:sz w:val="16"/>
                <w:szCs w:val="16"/>
              </w:rPr>
              <w:t>C02</w:t>
            </w:r>
          </w:p>
        </w:tc>
        <w:tc>
          <w:tcPr>
            <w:tcW w:w="3592" w:type="dxa"/>
            <w:tcBorders>
              <w:bottom w:val="single" w:sz="4" w:space="0" w:color="auto"/>
            </w:tcBorders>
            <w:shd w:val="clear" w:color="auto" w:fill="auto"/>
          </w:tcPr>
          <w:p w14:paraId="66C5A10D"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6673527E" w14:textId="77777777" w:rsidTr="003F3EBB">
        <w:trPr>
          <w:gridBefore w:val="1"/>
          <w:wBefore w:w="40" w:type="dxa"/>
          <w:jc w:val="center"/>
        </w:trPr>
        <w:tc>
          <w:tcPr>
            <w:tcW w:w="1162" w:type="dxa"/>
            <w:tcBorders>
              <w:bottom w:val="single" w:sz="4" w:space="0" w:color="auto"/>
            </w:tcBorders>
            <w:shd w:val="clear" w:color="auto" w:fill="auto"/>
          </w:tcPr>
          <w:p w14:paraId="5BCCD439" w14:textId="77777777" w:rsidR="006624D2" w:rsidRPr="00A35CDF" w:rsidRDefault="006624D2" w:rsidP="003F3EBB">
            <w:pPr>
              <w:pStyle w:val="TAL"/>
              <w:keepNext w:val="0"/>
              <w:keepLines w:val="0"/>
              <w:rPr>
                <w:bCs/>
                <w:sz w:val="16"/>
                <w:szCs w:val="16"/>
              </w:rPr>
            </w:pPr>
            <w:r w:rsidRPr="00A35CDF">
              <w:rPr>
                <w:bCs/>
                <w:sz w:val="16"/>
                <w:szCs w:val="16"/>
              </w:rPr>
              <w:t>7.1.1.3.2b</w:t>
            </w:r>
          </w:p>
        </w:tc>
        <w:tc>
          <w:tcPr>
            <w:tcW w:w="3505" w:type="dxa"/>
            <w:tcBorders>
              <w:bottom w:val="single" w:sz="4" w:space="0" w:color="auto"/>
            </w:tcBorders>
            <w:shd w:val="clear" w:color="auto" w:fill="auto"/>
          </w:tcPr>
          <w:p w14:paraId="5BF66BB1" w14:textId="77777777" w:rsidR="006624D2" w:rsidRPr="00A35CDF" w:rsidRDefault="006624D2" w:rsidP="003F3EBB">
            <w:pPr>
              <w:pStyle w:val="TAL"/>
              <w:keepNext w:val="0"/>
              <w:keepLines w:val="0"/>
              <w:rPr>
                <w:bCs/>
                <w:sz w:val="16"/>
                <w:szCs w:val="16"/>
              </w:rPr>
            </w:pPr>
            <w:r w:rsidRPr="00A35CDF">
              <w:rPr>
                <w:bCs/>
                <w:sz w:val="16"/>
                <w:szCs w:val="16"/>
              </w:rPr>
              <w:t>Logical channel prioritization handling with Mapping restrictions</w:t>
            </w:r>
          </w:p>
        </w:tc>
        <w:tc>
          <w:tcPr>
            <w:tcW w:w="810" w:type="dxa"/>
            <w:tcBorders>
              <w:bottom w:val="single" w:sz="4" w:space="0" w:color="auto"/>
            </w:tcBorders>
            <w:shd w:val="clear" w:color="auto" w:fill="auto"/>
          </w:tcPr>
          <w:p w14:paraId="178E4F1A"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497D5E34" w14:textId="77777777" w:rsidR="006624D2" w:rsidRPr="00A35CDF" w:rsidRDefault="006624D2" w:rsidP="003F3EBB">
            <w:pPr>
              <w:pStyle w:val="TAC"/>
              <w:keepNext w:val="0"/>
              <w:keepLines w:val="0"/>
              <w:rPr>
                <w:sz w:val="16"/>
                <w:szCs w:val="16"/>
              </w:rPr>
            </w:pPr>
            <w:r w:rsidRPr="00A35CDF">
              <w:rPr>
                <w:sz w:val="16"/>
                <w:szCs w:val="16"/>
              </w:rPr>
              <w:t>C175</w:t>
            </w:r>
          </w:p>
        </w:tc>
        <w:tc>
          <w:tcPr>
            <w:tcW w:w="3592" w:type="dxa"/>
            <w:tcBorders>
              <w:bottom w:val="single" w:sz="4" w:space="0" w:color="auto"/>
            </w:tcBorders>
            <w:shd w:val="clear" w:color="auto" w:fill="auto"/>
          </w:tcPr>
          <w:p w14:paraId="6993CED9" w14:textId="77777777" w:rsidR="006624D2" w:rsidRPr="00A35CDF" w:rsidRDefault="006624D2" w:rsidP="003F3EBB">
            <w:pPr>
              <w:pStyle w:val="TAL"/>
              <w:keepNext w:val="0"/>
              <w:keepLines w:val="0"/>
              <w:rPr>
                <w:sz w:val="16"/>
                <w:szCs w:val="16"/>
              </w:rPr>
            </w:pPr>
            <w:r w:rsidRPr="00A35CDF">
              <w:rPr>
                <w:sz w:val="16"/>
                <w:szCs w:val="16"/>
              </w:rPr>
              <w:t>UEs supporting 5GS and selection of logical channels for each UL grant based on RRC configured restriction</w:t>
            </w:r>
          </w:p>
        </w:tc>
      </w:tr>
      <w:tr w:rsidR="006624D2" w:rsidRPr="00A35CDF" w14:paraId="0113448F" w14:textId="77777777" w:rsidTr="003F3EBB">
        <w:trPr>
          <w:gridBefore w:val="1"/>
          <w:wBefore w:w="40" w:type="dxa"/>
          <w:jc w:val="center"/>
        </w:trPr>
        <w:tc>
          <w:tcPr>
            <w:tcW w:w="1162" w:type="dxa"/>
            <w:tcBorders>
              <w:bottom w:val="single" w:sz="4" w:space="0" w:color="auto"/>
            </w:tcBorders>
            <w:shd w:val="clear" w:color="auto" w:fill="auto"/>
          </w:tcPr>
          <w:p w14:paraId="713088AF" w14:textId="77777777" w:rsidR="006624D2" w:rsidRPr="00A35CDF" w:rsidRDefault="006624D2" w:rsidP="003F3EBB">
            <w:pPr>
              <w:pStyle w:val="TAL"/>
              <w:keepNext w:val="0"/>
              <w:keepLines w:val="0"/>
              <w:rPr>
                <w:bCs/>
                <w:sz w:val="16"/>
                <w:szCs w:val="16"/>
              </w:rPr>
            </w:pPr>
            <w:r w:rsidRPr="00A35CDF">
              <w:rPr>
                <w:bCs/>
                <w:sz w:val="16"/>
                <w:szCs w:val="16"/>
              </w:rPr>
              <w:t>7.1.1.3.3</w:t>
            </w:r>
          </w:p>
        </w:tc>
        <w:tc>
          <w:tcPr>
            <w:tcW w:w="3505" w:type="dxa"/>
            <w:tcBorders>
              <w:bottom w:val="single" w:sz="4" w:space="0" w:color="auto"/>
            </w:tcBorders>
            <w:shd w:val="clear" w:color="auto" w:fill="auto"/>
          </w:tcPr>
          <w:p w14:paraId="6DF88467" w14:textId="77777777" w:rsidR="006624D2" w:rsidRPr="00A35CDF" w:rsidRDefault="006624D2" w:rsidP="003F3EBB">
            <w:pPr>
              <w:pStyle w:val="TAL"/>
              <w:keepNext w:val="0"/>
              <w:keepLines w:val="0"/>
              <w:rPr>
                <w:bCs/>
                <w:sz w:val="16"/>
                <w:szCs w:val="16"/>
              </w:rPr>
            </w:pPr>
            <w:r w:rsidRPr="00A35CDF">
              <w:rPr>
                <w:bCs/>
                <w:sz w:val="16"/>
                <w:szCs w:val="16"/>
              </w:rPr>
              <w:t>Correct handling of MAC control information / Scheduling requests</w:t>
            </w:r>
          </w:p>
        </w:tc>
        <w:tc>
          <w:tcPr>
            <w:tcW w:w="810" w:type="dxa"/>
            <w:tcBorders>
              <w:bottom w:val="single" w:sz="4" w:space="0" w:color="auto"/>
            </w:tcBorders>
            <w:shd w:val="clear" w:color="auto" w:fill="auto"/>
          </w:tcPr>
          <w:p w14:paraId="71FC53BC" w14:textId="77777777" w:rsidR="006624D2" w:rsidRPr="00A35CDF" w:rsidRDefault="006624D2" w:rsidP="003F3EBB">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82537EC" w14:textId="77777777" w:rsidR="006624D2" w:rsidRPr="00A35CDF" w:rsidRDefault="006624D2" w:rsidP="003F3EBB">
            <w:pPr>
              <w:pStyle w:val="TAC"/>
              <w:keepNext w:val="0"/>
              <w:keepLines w:val="0"/>
              <w:rPr>
                <w:sz w:val="16"/>
                <w:szCs w:val="16"/>
              </w:rPr>
            </w:pPr>
            <w:r w:rsidRPr="00A35CDF">
              <w:rPr>
                <w:sz w:val="16"/>
                <w:szCs w:val="16"/>
              </w:rPr>
              <w:t>C53</w:t>
            </w:r>
          </w:p>
        </w:tc>
        <w:tc>
          <w:tcPr>
            <w:tcW w:w="3592" w:type="dxa"/>
            <w:tcBorders>
              <w:bottom w:val="single" w:sz="4" w:space="0" w:color="auto"/>
            </w:tcBorders>
            <w:shd w:val="clear" w:color="auto" w:fill="auto"/>
          </w:tcPr>
          <w:p w14:paraId="46DF56D7" w14:textId="77777777" w:rsidR="006624D2" w:rsidRPr="00A35CDF" w:rsidRDefault="006624D2" w:rsidP="003F3EBB">
            <w:pPr>
              <w:pStyle w:val="TAL"/>
              <w:keepNext w:val="0"/>
              <w:keepLines w:val="0"/>
              <w:rPr>
                <w:sz w:val="16"/>
                <w:szCs w:val="16"/>
              </w:rPr>
            </w:pPr>
            <w:r w:rsidRPr="00A35CDF">
              <w:rPr>
                <w:sz w:val="16"/>
                <w:szCs w:val="16"/>
              </w:rPr>
              <w:t>UEs supporting 5GS and Logical Channel SR-Delay Timer</w:t>
            </w:r>
          </w:p>
        </w:tc>
      </w:tr>
      <w:tr w:rsidR="006624D2" w:rsidRPr="00A35CDF" w14:paraId="3CAE4E80" w14:textId="77777777" w:rsidTr="003F3EBB">
        <w:trPr>
          <w:gridBefore w:val="1"/>
          <w:wBefore w:w="40" w:type="dxa"/>
          <w:jc w:val="center"/>
        </w:trPr>
        <w:tc>
          <w:tcPr>
            <w:tcW w:w="1162" w:type="dxa"/>
            <w:tcBorders>
              <w:bottom w:val="single" w:sz="4" w:space="0" w:color="auto"/>
            </w:tcBorders>
            <w:shd w:val="clear" w:color="auto" w:fill="auto"/>
          </w:tcPr>
          <w:p w14:paraId="5B39DC3E" w14:textId="77777777" w:rsidR="006624D2" w:rsidRPr="00A35CDF" w:rsidRDefault="006624D2" w:rsidP="003F3EBB">
            <w:pPr>
              <w:pStyle w:val="TAL"/>
              <w:keepNext w:val="0"/>
              <w:keepLines w:val="0"/>
              <w:rPr>
                <w:bCs/>
                <w:sz w:val="16"/>
                <w:szCs w:val="16"/>
              </w:rPr>
            </w:pPr>
            <w:r w:rsidRPr="00A35CDF">
              <w:rPr>
                <w:bCs/>
                <w:sz w:val="16"/>
                <w:szCs w:val="16"/>
              </w:rPr>
              <w:t>7.1.1.3.4</w:t>
            </w:r>
          </w:p>
        </w:tc>
        <w:tc>
          <w:tcPr>
            <w:tcW w:w="3505" w:type="dxa"/>
            <w:tcBorders>
              <w:bottom w:val="single" w:sz="4" w:space="0" w:color="auto"/>
            </w:tcBorders>
            <w:shd w:val="clear" w:color="auto" w:fill="auto"/>
          </w:tcPr>
          <w:p w14:paraId="55C31C80" w14:textId="77777777" w:rsidR="006624D2" w:rsidRPr="00A35CDF" w:rsidRDefault="006624D2" w:rsidP="003F3EBB">
            <w:pPr>
              <w:pStyle w:val="TAL"/>
              <w:keepNext w:val="0"/>
              <w:keepLines w:val="0"/>
              <w:rPr>
                <w:bCs/>
                <w:sz w:val="16"/>
                <w:szCs w:val="16"/>
              </w:rPr>
            </w:pPr>
            <w:r w:rsidRPr="00A35CDF">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14:paraId="392947F9"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7FBADD64" w14:textId="77777777" w:rsidR="006624D2" w:rsidRPr="00A35CDF" w:rsidRDefault="006624D2"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3ECC3F89"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1C558FDF" w14:textId="77777777" w:rsidTr="003F3EBB">
        <w:trPr>
          <w:gridBefore w:val="1"/>
          <w:wBefore w:w="40" w:type="dxa"/>
          <w:jc w:val="center"/>
        </w:trPr>
        <w:tc>
          <w:tcPr>
            <w:tcW w:w="1162" w:type="dxa"/>
            <w:tcBorders>
              <w:bottom w:val="single" w:sz="4" w:space="0" w:color="auto"/>
            </w:tcBorders>
            <w:shd w:val="clear" w:color="auto" w:fill="auto"/>
          </w:tcPr>
          <w:p w14:paraId="06065547" w14:textId="77777777" w:rsidR="006624D2" w:rsidRPr="00A35CDF" w:rsidRDefault="006624D2" w:rsidP="003F3EBB">
            <w:pPr>
              <w:pStyle w:val="TAL"/>
              <w:keepNext w:val="0"/>
              <w:keepLines w:val="0"/>
              <w:rPr>
                <w:bCs/>
                <w:sz w:val="16"/>
                <w:szCs w:val="16"/>
              </w:rPr>
            </w:pPr>
            <w:r w:rsidRPr="00A35CDF">
              <w:rPr>
                <w:bCs/>
                <w:sz w:val="16"/>
                <w:szCs w:val="16"/>
              </w:rPr>
              <w:t>7.1.1.3.5</w:t>
            </w:r>
          </w:p>
        </w:tc>
        <w:tc>
          <w:tcPr>
            <w:tcW w:w="3505" w:type="dxa"/>
            <w:tcBorders>
              <w:bottom w:val="single" w:sz="4" w:space="0" w:color="auto"/>
            </w:tcBorders>
            <w:shd w:val="clear" w:color="auto" w:fill="auto"/>
          </w:tcPr>
          <w:p w14:paraId="3C0230ED" w14:textId="77777777" w:rsidR="006624D2" w:rsidRPr="00A35CDF" w:rsidRDefault="006624D2" w:rsidP="003F3EBB">
            <w:pPr>
              <w:pStyle w:val="TAL"/>
              <w:keepNext w:val="0"/>
              <w:keepLines w:val="0"/>
              <w:rPr>
                <w:bCs/>
                <w:sz w:val="16"/>
                <w:szCs w:val="16"/>
              </w:rPr>
            </w:pPr>
            <w:r w:rsidRPr="00A35CDF">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14:paraId="3B1BCD6A"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34A422C4" w14:textId="77777777" w:rsidR="006624D2" w:rsidRPr="00A35CDF" w:rsidRDefault="006624D2"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17D68914"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2BD29F51" w14:textId="77777777" w:rsidTr="003F3EBB">
        <w:trPr>
          <w:gridBefore w:val="1"/>
          <w:wBefore w:w="40" w:type="dxa"/>
          <w:jc w:val="center"/>
        </w:trPr>
        <w:tc>
          <w:tcPr>
            <w:tcW w:w="1162" w:type="dxa"/>
            <w:tcBorders>
              <w:bottom w:val="single" w:sz="4" w:space="0" w:color="auto"/>
            </w:tcBorders>
            <w:shd w:val="clear" w:color="auto" w:fill="auto"/>
          </w:tcPr>
          <w:p w14:paraId="197D1C0E" w14:textId="77777777" w:rsidR="006624D2" w:rsidRPr="00A35CDF" w:rsidRDefault="006624D2" w:rsidP="003F3EBB">
            <w:pPr>
              <w:pStyle w:val="TAL"/>
              <w:keepNext w:val="0"/>
              <w:keepLines w:val="0"/>
              <w:rPr>
                <w:bCs/>
                <w:sz w:val="16"/>
                <w:szCs w:val="16"/>
              </w:rPr>
            </w:pPr>
            <w:r w:rsidRPr="00A35CDF">
              <w:rPr>
                <w:bCs/>
                <w:sz w:val="16"/>
                <w:szCs w:val="16"/>
              </w:rPr>
              <w:lastRenderedPageBreak/>
              <w:t>7.1.1.3.6</w:t>
            </w:r>
          </w:p>
        </w:tc>
        <w:tc>
          <w:tcPr>
            <w:tcW w:w="3505" w:type="dxa"/>
            <w:tcBorders>
              <w:bottom w:val="single" w:sz="4" w:space="0" w:color="auto"/>
            </w:tcBorders>
            <w:shd w:val="clear" w:color="auto" w:fill="auto"/>
          </w:tcPr>
          <w:p w14:paraId="6FAA07D8" w14:textId="77777777" w:rsidR="006624D2" w:rsidRPr="00A35CDF" w:rsidRDefault="006624D2" w:rsidP="003F3EBB">
            <w:pPr>
              <w:pStyle w:val="TAL"/>
              <w:keepNext w:val="0"/>
              <w:keepLines w:val="0"/>
              <w:rPr>
                <w:bCs/>
                <w:sz w:val="16"/>
                <w:szCs w:val="16"/>
              </w:rPr>
            </w:pPr>
            <w:r w:rsidRPr="00A35CDF">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68FBE39A"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25767C9" w14:textId="77777777" w:rsidR="006624D2" w:rsidRPr="00A35CDF" w:rsidRDefault="006624D2" w:rsidP="003F3EBB">
            <w:pPr>
              <w:pStyle w:val="TAC"/>
              <w:keepNext w:val="0"/>
              <w:keepLines w:val="0"/>
              <w:rPr>
                <w:bCs/>
                <w:sz w:val="16"/>
                <w:szCs w:val="16"/>
              </w:rPr>
            </w:pPr>
            <w:r w:rsidRPr="00A35CDF">
              <w:rPr>
                <w:sz w:val="16"/>
                <w:szCs w:val="16"/>
              </w:rPr>
              <w:t>R</w:t>
            </w:r>
          </w:p>
        </w:tc>
        <w:tc>
          <w:tcPr>
            <w:tcW w:w="3592" w:type="dxa"/>
            <w:tcBorders>
              <w:bottom w:val="single" w:sz="4" w:space="0" w:color="auto"/>
            </w:tcBorders>
            <w:shd w:val="clear" w:color="auto" w:fill="auto"/>
          </w:tcPr>
          <w:p w14:paraId="0E353F86"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736FA6BF" w14:textId="77777777" w:rsidTr="003F3EBB">
        <w:trPr>
          <w:gridBefore w:val="1"/>
          <w:wBefore w:w="40" w:type="dxa"/>
          <w:jc w:val="center"/>
        </w:trPr>
        <w:tc>
          <w:tcPr>
            <w:tcW w:w="1162" w:type="dxa"/>
            <w:tcBorders>
              <w:bottom w:val="single" w:sz="4" w:space="0" w:color="auto"/>
            </w:tcBorders>
            <w:shd w:val="clear" w:color="auto" w:fill="auto"/>
          </w:tcPr>
          <w:p w14:paraId="4A36C3A3" w14:textId="77777777" w:rsidR="006624D2" w:rsidRPr="00A35CDF" w:rsidRDefault="006624D2" w:rsidP="003F3EBB">
            <w:pPr>
              <w:pStyle w:val="TAL"/>
              <w:keepNext w:val="0"/>
              <w:keepLines w:val="0"/>
              <w:rPr>
                <w:bCs/>
                <w:sz w:val="16"/>
                <w:szCs w:val="16"/>
              </w:rPr>
            </w:pPr>
            <w:r w:rsidRPr="00A35CDF">
              <w:rPr>
                <w:bCs/>
                <w:sz w:val="16"/>
                <w:szCs w:val="16"/>
              </w:rPr>
              <w:t>7.1.1.3.7</w:t>
            </w:r>
          </w:p>
        </w:tc>
        <w:tc>
          <w:tcPr>
            <w:tcW w:w="3505" w:type="dxa"/>
            <w:tcBorders>
              <w:bottom w:val="single" w:sz="4" w:space="0" w:color="auto"/>
            </w:tcBorders>
            <w:shd w:val="clear" w:color="auto" w:fill="auto"/>
          </w:tcPr>
          <w:p w14:paraId="31FC1C8E" w14:textId="77777777" w:rsidR="006624D2" w:rsidRPr="00A35CDF" w:rsidRDefault="006624D2" w:rsidP="003F3EBB">
            <w:pPr>
              <w:pStyle w:val="TAL"/>
              <w:keepNext w:val="0"/>
              <w:keepLines w:val="0"/>
              <w:rPr>
                <w:bCs/>
                <w:sz w:val="16"/>
                <w:szCs w:val="16"/>
              </w:rPr>
            </w:pPr>
            <w:r w:rsidRPr="00A35CDF">
              <w:rPr>
                <w:sz w:val="16"/>
                <w:szCs w:val="16"/>
              </w:rPr>
              <w:t>UE power headroom reporting / Periodic reporting / DL pathloss change reporting</w:t>
            </w:r>
          </w:p>
        </w:tc>
        <w:tc>
          <w:tcPr>
            <w:tcW w:w="810" w:type="dxa"/>
            <w:tcBorders>
              <w:bottom w:val="single" w:sz="4" w:space="0" w:color="auto"/>
            </w:tcBorders>
            <w:shd w:val="clear" w:color="auto" w:fill="auto"/>
          </w:tcPr>
          <w:p w14:paraId="2FE05358"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BEA360D" w14:textId="77777777" w:rsidR="006624D2" w:rsidRPr="00A35CDF" w:rsidRDefault="006624D2" w:rsidP="003F3EBB">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3287DD1" w14:textId="77777777" w:rsidR="006624D2" w:rsidRPr="00A35CDF" w:rsidRDefault="006624D2" w:rsidP="003F3EBB">
            <w:pPr>
              <w:pStyle w:val="TAL"/>
              <w:keepNext w:val="0"/>
              <w:keepLines w:val="0"/>
              <w:rPr>
                <w:bCs/>
                <w:sz w:val="16"/>
                <w:szCs w:val="16"/>
              </w:rPr>
            </w:pPr>
            <w:r w:rsidRPr="00A35CDF">
              <w:rPr>
                <w:bCs/>
                <w:sz w:val="16"/>
                <w:szCs w:val="16"/>
              </w:rPr>
              <w:t>UEs supporting 5GS</w:t>
            </w:r>
          </w:p>
        </w:tc>
      </w:tr>
      <w:tr w:rsidR="006624D2" w:rsidRPr="00A35CDF" w14:paraId="46E70EBB" w14:textId="77777777" w:rsidTr="003F3EBB">
        <w:trPr>
          <w:gridBefore w:val="1"/>
          <w:wBefore w:w="40" w:type="dxa"/>
          <w:jc w:val="center"/>
        </w:trPr>
        <w:tc>
          <w:tcPr>
            <w:tcW w:w="1162" w:type="dxa"/>
            <w:tcBorders>
              <w:bottom w:val="single" w:sz="4" w:space="0" w:color="auto"/>
            </w:tcBorders>
            <w:shd w:val="clear" w:color="auto" w:fill="auto"/>
          </w:tcPr>
          <w:p w14:paraId="1D5CD5EA" w14:textId="77777777" w:rsidR="006624D2" w:rsidRPr="00A35CDF" w:rsidRDefault="006624D2" w:rsidP="003F3EBB">
            <w:pPr>
              <w:pStyle w:val="TAL"/>
              <w:keepNext w:val="0"/>
              <w:keepLines w:val="0"/>
              <w:rPr>
                <w:bCs/>
                <w:sz w:val="16"/>
                <w:szCs w:val="16"/>
              </w:rPr>
            </w:pPr>
            <w:r w:rsidRPr="00A35CDF">
              <w:rPr>
                <w:bCs/>
                <w:sz w:val="16"/>
                <w:szCs w:val="16"/>
              </w:rPr>
              <w:t>7.1.1.3.20</w:t>
            </w:r>
          </w:p>
        </w:tc>
        <w:tc>
          <w:tcPr>
            <w:tcW w:w="3505" w:type="dxa"/>
            <w:tcBorders>
              <w:bottom w:val="single" w:sz="4" w:space="0" w:color="auto"/>
            </w:tcBorders>
            <w:shd w:val="clear" w:color="auto" w:fill="auto"/>
          </w:tcPr>
          <w:p w14:paraId="0D873479" w14:textId="77777777" w:rsidR="006624D2" w:rsidRPr="00A35CDF" w:rsidRDefault="006624D2" w:rsidP="003F3EBB">
            <w:pPr>
              <w:pStyle w:val="TAL"/>
              <w:keepNext w:val="0"/>
              <w:keepLines w:val="0"/>
              <w:rPr>
                <w:sz w:val="16"/>
                <w:szCs w:val="16"/>
              </w:rPr>
            </w:pPr>
            <w:r w:rsidRPr="00A35CDF">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16F4BDDB" w14:textId="77777777" w:rsidR="006624D2" w:rsidRPr="00A35CDF" w:rsidRDefault="006624D2"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4624415E" w14:textId="77777777" w:rsidR="006624D2" w:rsidRPr="00A35CDF" w:rsidRDefault="006624D2"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77EC7F92" w14:textId="77777777" w:rsidR="006624D2" w:rsidRPr="00A35CDF" w:rsidRDefault="006624D2" w:rsidP="003F3EBB">
            <w:pPr>
              <w:pStyle w:val="TAL"/>
              <w:keepNext w:val="0"/>
              <w:keepLines w:val="0"/>
              <w:rPr>
                <w:bCs/>
                <w:sz w:val="16"/>
                <w:szCs w:val="16"/>
              </w:rPr>
            </w:pPr>
            <w:r w:rsidRPr="00A35CDF">
              <w:rPr>
                <w:bCs/>
                <w:sz w:val="16"/>
                <w:szCs w:val="16"/>
              </w:rPr>
              <w:t>UEs supporting 5GS and delay status reporting</w:t>
            </w:r>
          </w:p>
        </w:tc>
      </w:tr>
      <w:tr w:rsidR="006624D2" w:rsidRPr="00A35CDF" w14:paraId="7FCA2AD4" w14:textId="77777777" w:rsidTr="003F3EBB">
        <w:trPr>
          <w:gridBefore w:val="1"/>
          <w:wBefore w:w="40" w:type="dxa"/>
          <w:jc w:val="center"/>
        </w:trPr>
        <w:tc>
          <w:tcPr>
            <w:tcW w:w="1162" w:type="dxa"/>
            <w:tcBorders>
              <w:bottom w:val="single" w:sz="4" w:space="0" w:color="auto"/>
            </w:tcBorders>
            <w:shd w:val="clear" w:color="auto" w:fill="auto"/>
          </w:tcPr>
          <w:p w14:paraId="292CFE2B" w14:textId="77777777" w:rsidR="006624D2" w:rsidRPr="00A35CDF" w:rsidRDefault="006624D2" w:rsidP="003F3EBB">
            <w:pPr>
              <w:pStyle w:val="TAL"/>
              <w:keepNext w:val="0"/>
              <w:keepLines w:val="0"/>
              <w:rPr>
                <w:bCs/>
                <w:sz w:val="16"/>
                <w:szCs w:val="16"/>
              </w:rPr>
            </w:pPr>
            <w:r w:rsidRPr="00A35CDF">
              <w:rPr>
                <w:bCs/>
                <w:sz w:val="16"/>
                <w:szCs w:val="16"/>
              </w:rPr>
              <w:t>7.1.1.3.21</w:t>
            </w:r>
          </w:p>
        </w:tc>
        <w:tc>
          <w:tcPr>
            <w:tcW w:w="3505" w:type="dxa"/>
            <w:tcBorders>
              <w:bottom w:val="single" w:sz="4" w:space="0" w:color="auto"/>
            </w:tcBorders>
            <w:shd w:val="clear" w:color="auto" w:fill="auto"/>
          </w:tcPr>
          <w:p w14:paraId="3E1F701E" w14:textId="77777777" w:rsidR="006624D2" w:rsidRPr="00A35CDF" w:rsidRDefault="006624D2" w:rsidP="003F3EBB">
            <w:pPr>
              <w:pStyle w:val="TAL"/>
              <w:keepNext w:val="0"/>
              <w:keepLines w:val="0"/>
              <w:rPr>
                <w:sz w:val="16"/>
                <w:szCs w:val="16"/>
              </w:rPr>
            </w:pPr>
            <w:r w:rsidRPr="00A35CDF">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71D0717" w14:textId="77777777" w:rsidR="006624D2" w:rsidRPr="00A35CDF" w:rsidRDefault="006624D2" w:rsidP="003F3EBB">
            <w:pPr>
              <w:pStyle w:val="TAC"/>
              <w:keepNext w:val="0"/>
              <w:keepLines w:val="0"/>
              <w:rPr>
                <w:bCs/>
                <w:sz w:val="16"/>
                <w:szCs w:val="16"/>
              </w:rPr>
            </w:pPr>
            <w:r w:rsidRPr="00A35CDF">
              <w:rPr>
                <w:bCs/>
                <w:sz w:val="16"/>
                <w:szCs w:val="16"/>
              </w:rPr>
              <w:t>Rel-18</w:t>
            </w:r>
          </w:p>
        </w:tc>
        <w:tc>
          <w:tcPr>
            <w:tcW w:w="1170" w:type="dxa"/>
            <w:tcBorders>
              <w:bottom w:val="single" w:sz="4" w:space="0" w:color="auto"/>
            </w:tcBorders>
            <w:shd w:val="clear" w:color="auto" w:fill="auto"/>
          </w:tcPr>
          <w:p w14:paraId="0FA5CF2E" w14:textId="77777777" w:rsidR="006624D2" w:rsidRPr="00A35CDF" w:rsidRDefault="006624D2" w:rsidP="003F3EBB">
            <w:pPr>
              <w:pStyle w:val="TAC"/>
              <w:keepNext w:val="0"/>
              <w:keepLines w:val="0"/>
              <w:rPr>
                <w:sz w:val="16"/>
                <w:szCs w:val="16"/>
              </w:rPr>
            </w:pPr>
            <w:r w:rsidRPr="00A35CDF">
              <w:rPr>
                <w:sz w:val="16"/>
                <w:szCs w:val="16"/>
              </w:rPr>
              <w:t>C352</w:t>
            </w:r>
          </w:p>
        </w:tc>
        <w:tc>
          <w:tcPr>
            <w:tcW w:w="3592" w:type="dxa"/>
            <w:tcBorders>
              <w:bottom w:val="single" w:sz="4" w:space="0" w:color="auto"/>
            </w:tcBorders>
            <w:shd w:val="clear" w:color="auto" w:fill="auto"/>
          </w:tcPr>
          <w:p w14:paraId="6709D8AC" w14:textId="77777777" w:rsidR="006624D2" w:rsidRPr="00A35CDF" w:rsidRDefault="006624D2" w:rsidP="003F3EBB">
            <w:pPr>
              <w:pStyle w:val="TAL"/>
              <w:keepNext w:val="0"/>
              <w:keepLines w:val="0"/>
              <w:rPr>
                <w:bCs/>
                <w:sz w:val="16"/>
                <w:szCs w:val="16"/>
              </w:rPr>
            </w:pPr>
            <w:r w:rsidRPr="00A35CDF">
              <w:rPr>
                <w:bCs/>
                <w:sz w:val="16"/>
                <w:szCs w:val="16"/>
              </w:rPr>
              <w:t>UEs supporting 5GS and delay status reporting</w:t>
            </w:r>
          </w:p>
        </w:tc>
      </w:tr>
      <w:tr w:rsidR="006624D2" w:rsidRPr="00A35CDF" w14:paraId="691815DE" w14:textId="77777777" w:rsidTr="003F3EBB">
        <w:trPr>
          <w:gridBefore w:val="1"/>
          <w:wBefore w:w="40" w:type="dxa"/>
          <w:jc w:val="center"/>
        </w:trPr>
        <w:tc>
          <w:tcPr>
            <w:tcW w:w="1162" w:type="dxa"/>
            <w:tcBorders>
              <w:bottom w:val="single" w:sz="4" w:space="0" w:color="auto"/>
            </w:tcBorders>
            <w:shd w:val="clear" w:color="auto" w:fill="D9D9D9"/>
          </w:tcPr>
          <w:p w14:paraId="09D9F9E2" w14:textId="77777777" w:rsidR="006624D2" w:rsidRPr="00A35CDF" w:rsidRDefault="006624D2" w:rsidP="003F3EBB">
            <w:pPr>
              <w:pStyle w:val="TAL"/>
              <w:keepNext w:val="0"/>
              <w:keepLines w:val="0"/>
              <w:rPr>
                <w:bCs/>
                <w:sz w:val="16"/>
                <w:szCs w:val="16"/>
              </w:rPr>
            </w:pPr>
            <w:r w:rsidRPr="00A35CDF">
              <w:rPr>
                <w:b/>
                <w:bCs/>
                <w:sz w:val="16"/>
                <w:szCs w:val="16"/>
              </w:rPr>
              <w:t>7.1.1.3.8</w:t>
            </w:r>
          </w:p>
        </w:tc>
        <w:tc>
          <w:tcPr>
            <w:tcW w:w="3505" w:type="dxa"/>
            <w:tcBorders>
              <w:bottom w:val="single" w:sz="4" w:space="0" w:color="auto"/>
            </w:tcBorders>
            <w:shd w:val="clear" w:color="auto" w:fill="D9D9D9"/>
          </w:tcPr>
          <w:p w14:paraId="0A54181D" w14:textId="77777777" w:rsidR="006624D2" w:rsidRPr="00A35CDF" w:rsidRDefault="006624D2" w:rsidP="003F3EBB">
            <w:pPr>
              <w:pStyle w:val="TAL"/>
              <w:keepNext w:val="0"/>
              <w:keepLines w:val="0"/>
              <w:rPr>
                <w:sz w:val="16"/>
                <w:szCs w:val="16"/>
              </w:rPr>
            </w:pPr>
            <w:r w:rsidRPr="00A35CDF">
              <w:rPr>
                <w:b/>
                <w:bCs/>
                <w:sz w:val="16"/>
                <w:szCs w:val="16"/>
              </w:rPr>
              <w:t xml:space="preserve">UE power headroom reporting / </w:t>
            </w:r>
            <w:proofErr w:type="spellStart"/>
            <w:r w:rsidRPr="00A35CDF">
              <w:rPr>
                <w:b/>
                <w:bCs/>
                <w:sz w:val="16"/>
                <w:szCs w:val="16"/>
              </w:rPr>
              <w:t>SCell</w:t>
            </w:r>
            <w:proofErr w:type="spellEnd"/>
            <w:r w:rsidRPr="00A35CDF">
              <w:rPr>
                <w:b/>
                <w:bCs/>
                <w:sz w:val="16"/>
                <w:szCs w:val="16"/>
              </w:rPr>
              <w:t xml:space="preserve"> activation / DL pathloss change reporting</w:t>
            </w:r>
          </w:p>
        </w:tc>
        <w:tc>
          <w:tcPr>
            <w:tcW w:w="810" w:type="dxa"/>
            <w:tcBorders>
              <w:bottom w:val="single" w:sz="4" w:space="0" w:color="auto"/>
            </w:tcBorders>
            <w:shd w:val="clear" w:color="auto" w:fill="D9D9D9"/>
          </w:tcPr>
          <w:p w14:paraId="572DCF2D"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D9D9D9"/>
          </w:tcPr>
          <w:p w14:paraId="1371C57F"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D9D9D9"/>
          </w:tcPr>
          <w:p w14:paraId="0EB24BF1" w14:textId="77777777" w:rsidR="006624D2" w:rsidRPr="00A35CDF" w:rsidRDefault="006624D2" w:rsidP="003F3EBB">
            <w:pPr>
              <w:pStyle w:val="TAL"/>
              <w:keepNext w:val="0"/>
              <w:keepLines w:val="0"/>
              <w:rPr>
                <w:bCs/>
                <w:sz w:val="16"/>
                <w:szCs w:val="16"/>
              </w:rPr>
            </w:pPr>
          </w:p>
        </w:tc>
      </w:tr>
      <w:tr w:rsidR="006624D2" w:rsidRPr="00A35CDF" w14:paraId="6427D4FA" w14:textId="77777777" w:rsidTr="003F3EBB">
        <w:trPr>
          <w:gridBefore w:val="1"/>
          <w:wBefore w:w="40" w:type="dxa"/>
          <w:jc w:val="center"/>
        </w:trPr>
        <w:tc>
          <w:tcPr>
            <w:tcW w:w="1162" w:type="dxa"/>
            <w:tcBorders>
              <w:bottom w:val="nil"/>
            </w:tcBorders>
            <w:shd w:val="clear" w:color="auto" w:fill="auto"/>
          </w:tcPr>
          <w:p w14:paraId="5C0BE420" w14:textId="77777777" w:rsidR="006624D2" w:rsidRPr="00A35CDF" w:rsidRDefault="006624D2" w:rsidP="003F3EBB">
            <w:pPr>
              <w:pStyle w:val="TAL"/>
              <w:keepNext w:val="0"/>
              <w:keepLines w:val="0"/>
              <w:rPr>
                <w:bCs/>
                <w:sz w:val="16"/>
                <w:szCs w:val="16"/>
              </w:rPr>
            </w:pPr>
            <w:r w:rsidRPr="00A35CDF">
              <w:rPr>
                <w:bCs/>
                <w:sz w:val="16"/>
                <w:szCs w:val="16"/>
              </w:rPr>
              <w:t>7.1.1.3.8.1</w:t>
            </w:r>
          </w:p>
        </w:tc>
        <w:tc>
          <w:tcPr>
            <w:tcW w:w="3505" w:type="dxa"/>
            <w:tcBorders>
              <w:bottom w:val="nil"/>
            </w:tcBorders>
            <w:shd w:val="clear" w:color="auto" w:fill="auto"/>
          </w:tcPr>
          <w:p w14:paraId="4F3B90D7" w14:textId="77777777" w:rsidR="006624D2" w:rsidRPr="00A35CDF" w:rsidRDefault="006624D2"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Contiguous CA</w:t>
            </w:r>
          </w:p>
        </w:tc>
        <w:tc>
          <w:tcPr>
            <w:tcW w:w="810" w:type="dxa"/>
            <w:tcBorders>
              <w:bottom w:val="nil"/>
            </w:tcBorders>
            <w:shd w:val="clear" w:color="auto" w:fill="auto"/>
          </w:tcPr>
          <w:p w14:paraId="3B30738E"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CCDD432" w14:textId="77777777" w:rsidR="006624D2" w:rsidRPr="00A35CDF" w:rsidRDefault="006624D2" w:rsidP="003F3EBB">
            <w:pPr>
              <w:pStyle w:val="TAC"/>
              <w:keepNext w:val="0"/>
              <w:keepLines w:val="0"/>
              <w:rPr>
                <w:sz w:val="16"/>
                <w:szCs w:val="16"/>
              </w:rPr>
            </w:pPr>
            <w:r w:rsidRPr="00A35CDF">
              <w:rPr>
                <w:sz w:val="16"/>
                <w:szCs w:val="16"/>
              </w:rPr>
              <w:t>C81</w:t>
            </w:r>
          </w:p>
        </w:tc>
        <w:tc>
          <w:tcPr>
            <w:tcW w:w="3592" w:type="dxa"/>
            <w:tcBorders>
              <w:bottom w:val="single" w:sz="4" w:space="0" w:color="auto"/>
            </w:tcBorders>
            <w:shd w:val="clear" w:color="auto" w:fill="auto"/>
          </w:tcPr>
          <w:p w14:paraId="0F525231" w14:textId="77777777" w:rsidR="006624D2" w:rsidRPr="00A35CDF" w:rsidRDefault="006624D2"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contiguous CA and UL NR CA with 2 carriers</w:t>
            </w:r>
          </w:p>
        </w:tc>
      </w:tr>
      <w:tr w:rsidR="006624D2" w:rsidRPr="00A35CDF" w14:paraId="46936B6F" w14:textId="77777777" w:rsidTr="003F3EBB">
        <w:trPr>
          <w:gridBefore w:val="1"/>
          <w:wBefore w:w="40" w:type="dxa"/>
          <w:jc w:val="center"/>
        </w:trPr>
        <w:tc>
          <w:tcPr>
            <w:tcW w:w="1162" w:type="dxa"/>
            <w:tcBorders>
              <w:top w:val="nil"/>
              <w:bottom w:val="single" w:sz="4" w:space="0" w:color="auto"/>
            </w:tcBorders>
            <w:shd w:val="clear" w:color="auto" w:fill="auto"/>
          </w:tcPr>
          <w:p w14:paraId="672256FB" w14:textId="77777777" w:rsidR="006624D2" w:rsidRPr="00A35CDF" w:rsidRDefault="006624D2"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2B6FC50F" w14:textId="77777777" w:rsidR="006624D2" w:rsidRPr="00A35CDF" w:rsidRDefault="006624D2" w:rsidP="003F3EBB">
            <w:pPr>
              <w:pStyle w:val="TAL"/>
              <w:keepNext w:val="0"/>
              <w:keepLines w:val="0"/>
              <w:rPr>
                <w:sz w:val="16"/>
                <w:szCs w:val="16"/>
              </w:rPr>
            </w:pPr>
          </w:p>
        </w:tc>
        <w:tc>
          <w:tcPr>
            <w:tcW w:w="810" w:type="dxa"/>
            <w:tcBorders>
              <w:top w:val="nil"/>
              <w:bottom w:val="single" w:sz="4" w:space="0" w:color="auto"/>
            </w:tcBorders>
            <w:shd w:val="clear" w:color="auto" w:fill="auto"/>
          </w:tcPr>
          <w:p w14:paraId="79E79D2C"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auto"/>
          </w:tcPr>
          <w:p w14:paraId="4585A130" w14:textId="77777777" w:rsidR="006624D2" w:rsidRPr="00A35CDF" w:rsidRDefault="006624D2" w:rsidP="003F3EBB">
            <w:pPr>
              <w:pStyle w:val="TAC"/>
              <w:keepNext w:val="0"/>
              <w:keepLines w:val="0"/>
              <w:rPr>
                <w:sz w:val="16"/>
                <w:szCs w:val="16"/>
              </w:rPr>
            </w:pPr>
            <w:r w:rsidRPr="00A35CDF">
              <w:rPr>
                <w:sz w:val="16"/>
                <w:szCs w:val="16"/>
                <w:lang w:eastAsia="zh-CN"/>
              </w:rPr>
              <w:t>C81A</w:t>
            </w:r>
          </w:p>
        </w:tc>
        <w:tc>
          <w:tcPr>
            <w:tcW w:w="3592" w:type="dxa"/>
            <w:tcBorders>
              <w:bottom w:val="single" w:sz="4" w:space="0" w:color="auto"/>
            </w:tcBorders>
            <w:shd w:val="clear" w:color="auto" w:fill="auto"/>
          </w:tcPr>
          <w:p w14:paraId="3285802F" w14:textId="77777777" w:rsidR="006624D2" w:rsidRPr="00A35CDF" w:rsidRDefault="006624D2"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contiguous CA and </w:t>
            </w:r>
            <w:r w:rsidRPr="00A35CDF">
              <w:rPr>
                <w:sz w:val="16"/>
                <w:szCs w:val="16"/>
              </w:rPr>
              <w:t>EN-DC with 2 NR UL carriers</w:t>
            </w:r>
          </w:p>
        </w:tc>
      </w:tr>
      <w:tr w:rsidR="006624D2" w:rsidRPr="00A35CDF" w14:paraId="0BD5508A" w14:textId="77777777" w:rsidTr="003F3EBB">
        <w:trPr>
          <w:gridBefore w:val="1"/>
          <w:wBefore w:w="40" w:type="dxa"/>
          <w:jc w:val="center"/>
        </w:trPr>
        <w:tc>
          <w:tcPr>
            <w:tcW w:w="1162" w:type="dxa"/>
            <w:tcBorders>
              <w:bottom w:val="nil"/>
            </w:tcBorders>
            <w:shd w:val="clear" w:color="auto" w:fill="auto"/>
          </w:tcPr>
          <w:p w14:paraId="208D4B6E" w14:textId="77777777" w:rsidR="006624D2" w:rsidRPr="00A35CDF" w:rsidRDefault="006624D2" w:rsidP="003F3EBB">
            <w:pPr>
              <w:pStyle w:val="TAL"/>
              <w:keepNext w:val="0"/>
              <w:keepLines w:val="0"/>
              <w:rPr>
                <w:bCs/>
                <w:sz w:val="16"/>
                <w:szCs w:val="16"/>
              </w:rPr>
            </w:pPr>
            <w:r w:rsidRPr="00A35CDF">
              <w:rPr>
                <w:bCs/>
                <w:sz w:val="16"/>
                <w:szCs w:val="16"/>
              </w:rPr>
              <w:t>7.1.1.3.8.2</w:t>
            </w:r>
          </w:p>
        </w:tc>
        <w:tc>
          <w:tcPr>
            <w:tcW w:w="3505" w:type="dxa"/>
            <w:tcBorders>
              <w:bottom w:val="nil"/>
            </w:tcBorders>
            <w:shd w:val="clear" w:color="auto" w:fill="auto"/>
          </w:tcPr>
          <w:p w14:paraId="67938716" w14:textId="77777777" w:rsidR="006624D2" w:rsidRPr="00A35CDF" w:rsidRDefault="006624D2"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w:t>
            </w:r>
            <w:r w:rsidRPr="00A35CDF">
              <w:t>/ Inter-band CA</w:t>
            </w:r>
          </w:p>
        </w:tc>
        <w:tc>
          <w:tcPr>
            <w:tcW w:w="810" w:type="dxa"/>
            <w:tcBorders>
              <w:bottom w:val="nil"/>
            </w:tcBorders>
            <w:shd w:val="clear" w:color="auto" w:fill="auto"/>
          </w:tcPr>
          <w:p w14:paraId="21B245D0"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4F2D08D7" w14:textId="77777777" w:rsidR="006624D2" w:rsidRPr="00A35CDF" w:rsidRDefault="006624D2" w:rsidP="003F3EBB">
            <w:pPr>
              <w:pStyle w:val="TAC"/>
              <w:keepNext w:val="0"/>
              <w:keepLines w:val="0"/>
              <w:rPr>
                <w:sz w:val="16"/>
                <w:szCs w:val="16"/>
              </w:rPr>
            </w:pPr>
            <w:r w:rsidRPr="00A35CDF">
              <w:rPr>
                <w:sz w:val="16"/>
                <w:szCs w:val="16"/>
              </w:rPr>
              <w:t>C82</w:t>
            </w:r>
          </w:p>
        </w:tc>
        <w:tc>
          <w:tcPr>
            <w:tcW w:w="3592" w:type="dxa"/>
            <w:tcBorders>
              <w:bottom w:val="single" w:sz="4" w:space="0" w:color="auto"/>
            </w:tcBorders>
            <w:shd w:val="clear" w:color="auto" w:fill="auto"/>
          </w:tcPr>
          <w:p w14:paraId="0DB8F680" w14:textId="77777777" w:rsidR="006624D2" w:rsidRPr="00A35CDF" w:rsidRDefault="006624D2"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inter-band CA and UL NR CA with 2 carriers</w:t>
            </w:r>
          </w:p>
        </w:tc>
      </w:tr>
      <w:tr w:rsidR="006624D2" w:rsidRPr="00A35CDF" w14:paraId="4D6D49CB" w14:textId="77777777" w:rsidTr="003F3EBB">
        <w:trPr>
          <w:gridBefore w:val="1"/>
          <w:wBefore w:w="40" w:type="dxa"/>
          <w:jc w:val="center"/>
        </w:trPr>
        <w:tc>
          <w:tcPr>
            <w:tcW w:w="1162" w:type="dxa"/>
            <w:tcBorders>
              <w:top w:val="nil"/>
              <w:bottom w:val="single" w:sz="4" w:space="0" w:color="auto"/>
            </w:tcBorders>
            <w:shd w:val="clear" w:color="auto" w:fill="auto"/>
          </w:tcPr>
          <w:p w14:paraId="117F6EEA" w14:textId="77777777" w:rsidR="006624D2" w:rsidRPr="00A35CDF" w:rsidRDefault="006624D2"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60CEC3FF" w14:textId="77777777" w:rsidR="006624D2" w:rsidRPr="00A35CDF" w:rsidRDefault="006624D2" w:rsidP="003F3EBB">
            <w:pPr>
              <w:pStyle w:val="TAL"/>
              <w:keepNext w:val="0"/>
              <w:keepLines w:val="0"/>
              <w:rPr>
                <w:sz w:val="16"/>
                <w:szCs w:val="16"/>
              </w:rPr>
            </w:pPr>
          </w:p>
        </w:tc>
        <w:tc>
          <w:tcPr>
            <w:tcW w:w="810" w:type="dxa"/>
            <w:tcBorders>
              <w:top w:val="nil"/>
              <w:bottom w:val="single" w:sz="4" w:space="0" w:color="auto"/>
            </w:tcBorders>
            <w:shd w:val="clear" w:color="auto" w:fill="auto"/>
          </w:tcPr>
          <w:p w14:paraId="7742084B"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auto"/>
          </w:tcPr>
          <w:p w14:paraId="3B450C59" w14:textId="77777777" w:rsidR="006624D2" w:rsidRPr="00A35CDF" w:rsidRDefault="006624D2" w:rsidP="003F3EBB">
            <w:pPr>
              <w:pStyle w:val="TAC"/>
              <w:keepNext w:val="0"/>
              <w:keepLines w:val="0"/>
              <w:rPr>
                <w:sz w:val="16"/>
                <w:szCs w:val="16"/>
              </w:rPr>
            </w:pPr>
            <w:r w:rsidRPr="00A35CDF">
              <w:rPr>
                <w:sz w:val="16"/>
                <w:szCs w:val="16"/>
                <w:lang w:eastAsia="zh-CN"/>
              </w:rPr>
              <w:t>C82A</w:t>
            </w:r>
          </w:p>
        </w:tc>
        <w:tc>
          <w:tcPr>
            <w:tcW w:w="3592" w:type="dxa"/>
            <w:tcBorders>
              <w:bottom w:val="single" w:sz="4" w:space="0" w:color="auto"/>
            </w:tcBorders>
            <w:shd w:val="clear" w:color="auto" w:fill="auto"/>
          </w:tcPr>
          <w:p w14:paraId="62F789C6" w14:textId="77777777" w:rsidR="006624D2" w:rsidRPr="00A35CDF" w:rsidRDefault="006624D2"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inter-band CA and </w:t>
            </w:r>
            <w:r w:rsidRPr="00A35CDF">
              <w:rPr>
                <w:sz w:val="16"/>
                <w:szCs w:val="16"/>
              </w:rPr>
              <w:t>EN-DC with 2 NR UL carriers</w:t>
            </w:r>
          </w:p>
        </w:tc>
      </w:tr>
      <w:tr w:rsidR="006624D2" w:rsidRPr="00A35CDF" w14:paraId="1C906338" w14:textId="77777777" w:rsidTr="003F3EBB">
        <w:trPr>
          <w:gridBefore w:val="1"/>
          <w:wBefore w:w="40" w:type="dxa"/>
          <w:jc w:val="center"/>
        </w:trPr>
        <w:tc>
          <w:tcPr>
            <w:tcW w:w="1162" w:type="dxa"/>
            <w:tcBorders>
              <w:bottom w:val="nil"/>
            </w:tcBorders>
            <w:shd w:val="clear" w:color="auto" w:fill="auto"/>
          </w:tcPr>
          <w:p w14:paraId="74B4DAEB" w14:textId="77777777" w:rsidR="006624D2" w:rsidRPr="00A35CDF" w:rsidRDefault="006624D2" w:rsidP="003F3EBB">
            <w:pPr>
              <w:pStyle w:val="TAL"/>
              <w:keepNext w:val="0"/>
              <w:keepLines w:val="0"/>
              <w:rPr>
                <w:bCs/>
                <w:sz w:val="16"/>
                <w:szCs w:val="16"/>
              </w:rPr>
            </w:pPr>
            <w:r w:rsidRPr="00A35CDF">
              <w:rPr>
                <w:bCs/>
                <w:sz w:val="16"/>
                <w:szCs w:val="16"/>
              </w:rPr>
              <w:t>7.1.1.3.8.3</w:t>
            </w:r>
          </w:p>
        </w:tc>
        <w:tc>
          <w:tcPr>
            <w:tcW w:w="3505" w:type="dxa"/>
            <w:tcBorders>
              <w:bottom w:val="nil"/>
            </w:tcBorders>
            <w:shd w:val="clear" w:color="auto" w:fill="auto"/>
          </w:tcPr>
          <w:p w14:paraId="593F51F8" w14:textId="77777777" w:rsidR="006624D2" w:rsidRPr="00A35CDF" w:rsidRDefault="006624D2" w:rsidP="003F3EBB">
            <w:pPr>
              <w:pStyle w:val="TAL"/>
              <w:keepNext w:val="0"/>
              <w:keepLines w:val="0"/>
              <w:rPr>
                <w:sz w:val="16"/>
                <w:szCs w:val="16"/>
              </w:rPr>
            </w:pPr>
            <w:r w:rsidRPr="00A35CDF">
              <w:rPr>
                <w:sz w:val="16"/>
                <w:szCs w:val="16"/>
              </w:rPr>
              <w:t xml:space="preserve">UE power headroom reporting / </w:t>
            </w:r>
            <w:proofErr w:type="spellStart"/>
            <w:r w:rsidRPr="00A35CDF">
              <w:rPr>
                <w:sz w:val="16"/>
                <w:szCs w:val="16"/>
              </w:rPr>
              <w:t>SCell</w:t>
            </w:r>
            <w:proofErr w:type="spellEnd"/>
            <w:r w:rsidRPr="00A35CDF">
              <w:rPr>
                <w:sz w:val="16"/>
                <w:szCs w:val="16"/>
              </w:rPr>
              <w:t xml:space="preserve"> activation / DL pathloss change reporting / Intra-band non Contiguous CA</w:t>
            </w:r>
          </w:p>
        </w:tc>
        <w:tc>
          <w:tcPr>
            <w:tcW w:w="810" w:type="dxa"/>
            <w:tcBorders>
              <w:bottom w:val="nil"/>
            </w:tcBorders>
            <w:shd w:val="clear" w:color="auto" w:fill="auto"/>
          </w:tcPr>
          <w:p w14:paraId="6D3886CF"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2C98ACBC" w14:textId="77777777" w:rsidR="006624D2" w:rsidRPr="00A35CDF" w:rsidRDefault="006624D2" w:rsidP="003F3EBB">
            <w:pPr>
              <w:pStyle w:val="TAC"/>
              <w:keepNext w:val="0"/>
              <w:keepLines w:val="0"/>
              <w:rPr>
                <w:sz w:val="16"/>
                <w:szCs w:val="16"/>
              </w:rPr>
            </w:pPr>
            <w:r w:rsidRPr="00A35CDF">
              <w:rPr>
                <w:sz w:val="16"/>
                <w:szCs w:val="16"/>
              </w:rPr>
              <w:t>C83</w:t>
            </w:r>
          </w:p>
        </w:tc>
        <w:tc>
          <w:tcPr>
            <w:tcW w:w="3592" w:type="dxa"/>
            <w:tcBorders>
              <w:bottom w:val="single" w:sz="4" w:space="0" w:color="auto"/>
            </w:tcBorders>
            <w:shd w:val="clear" w:color="auto" w:fill="auto"/>
          </w:tcPr>
          <w:p w14:paraId="782773BF" w14:textId="77777777" w:rsidR="006624D2" w:rsidRPr="00A35CDF" w:rsidRDefault="006624D2" w:rsidP="003F3EBB">
            <w:pPr>
              <w:pStyle w:val="TAL"/>
              <w:keepNext w:val="0"/>
              <w:keepLines w:val="0"/>
              <w:rPr>
                <w:bCs/>
                <w:sz w:val="16"/>
                <w:szCs w:val="16"/>
              </w:rPr>
            </w:pPr>
            <w:r w:rsidRPr="00A35CDF">
              <w:rPr>
                <w:sz w:val="16"/>
                <w:szCs w:val="16"/>
              </w:rPr>
              <w:t xml:space="preserve">UEs supporting 5GCore </w:t>
            </w:r>
            <w:r w:rsidRPr="00A35CDF">
              <w:rPr>
                <w:rFonts w:cs="Arial"/>
                <w:sz w:val="16"/>
                <w:szCs w:val="16"/>
              </w:rPr>
              <w:t>and intra-band non-contiguous CA and UL NR CA with 2 carriers</w:t>
            </w:r>
          </w:p>
        </w:tc>
      </w:tr>
      <w:tr w:rsidR="006624D2" w:rsidRPr="00A35CDF" w14:paraId="4627E5BF" w14:textId="77777777" w:rsidTr="003F3EBB">
        <w:trPr>
          <w:gridBefore w:val="1"/>
          <w:wBefore w:w="40" w:type="dxa"/>
          <w:jc w:val="center"/>
        </w:trPr>
        <w:tc>
          <w:tcPr>
            <w:tcW w:w="1162" w:type="dxa"/>
            <w:tcBorders>
              <w:top w:val="nil"/>
              <w:bottom w:val="single" w:sz="4" w:space="0" w:color="auto"/>
            </w:tcBorders>
            <w:shd w:val="clear" w:color="auto" w:fill="auto"/>
          </w:tcPr>
          <w:p w14:paraId="6A3B267F" w14:textId="77777777" w:rsidR="006624D2" w:rsidRPr="00A35CDF" w:rsidRDefault="006624D2" w:rsidP="003F3EBB">
            <w:pPr>
              <w:pStyle w:val="TAL"/>
              <w:keepNext w:val="0"/>
              <w:keepLines w:val="0"/>
              <w:rPr>
                <w:bCs/>
                <w:sz w:val="16"/>
                <w:szCs w:val="16"/>
              </w:rPr>
            </w:pPr>
          </w:p>
        </w:tc>
        <w:tc>
          <w:tcPr>
            <w:tcW w:w="3505" w:type="dxa"/>
            <w:tcBorders>
              <w:top w:val="nil"/>
              <w:bottom w:val="single" w:sz="4" w:space="0" w:color="auto"/>
            </w:tcBorders>
            <w:shd w:val="clear" w:color="auto" w:fill="auto"/>
          </w:tcPr>
          <w:p w14:paraId="7A40B717" w14:textId="77777777" w:rsidR="006624D2" w:rsidRPr="00A35CDF" w:rsidRDefault="006624D2" w:rsidP="003F3EBB">
            <w:pPr>
              <w:pStyle w:val="TAL"/>
              <w:keepNext w:val="0"/>
              <w:keepLines w:val="0"/>
              <w:rPr>
                <w:sz w:val="16"/>
                <w:szCs w:val="16"/>
              </w:rPr>
            </w:pPr>
          </w:p>
        </w:tc>
        <w:tc>
          <w:tcPr>
            <w:tcW w:w="810" w:type="dxa"/>
            <w:tcBorders>
              <w:top w:val="nil"/>
              <w:bottom w:val="single" w:sz="4" w:space="0" w:color="auto"/>
            </w:tcBorders>
            <w:shd w:val="clear" w:color="auto" w:fill="auto"/>
          </w:tcPr>
          <w:p w14:paraId="1FBCEF35" w14:textId="77777777" w:rsidR="006624D2" w:rsidRPr="00A35CDF" w:rsidRDefault="006624D2" w:rsidP="003F3EBB">
            <w:pPr>
              <w:pStyle w:val="TAC"/>
              <w:keepNext w:val="0"/>
              <w:keepLines w:val="0"/>
              <w:rPr>
                <w:bCs/>
                <w:sz w:val="16"/>
                <w:szCs w:val="16"/>
              </w:rPr>
            </w:pPr>
          </w:p>
        </w:tc>
        <w:tc>
          <w:tcPr>
            <w:tcW w:w="1170" w:type="dxa"/>
            <w:tcBorders>
              <w:bottom w:val="single" w:sz="4" w:space="0" w:color="auto"/>
            </w:tcBorders>
            <w:shd w:val="clear" w:color="auto" w:fill="auto"/>
          </w:tcPr>
          <w:p w14:paraId="2E3195DA" w14:textId="77777777" w:rsidR="006624D2" w:rsidRPr="00A35CDF" w:rsidRDefault="006624D2" w:rsidP="003F3EBB">
            <w:pPr>
              <w:pStyle w:val="TAC"/>
              <w:keepNext w:val="0"/>
              <w:keepLines w:val="0"/>
              <w:rPr>
                <w:sz w:val="16"/>
                <w:szCs w:val="16"/>
              </w:rPr>
            </w:pPr>
            <w:r w:rsidRPr="00A35CDF">
              <w:rPr>
                <w:sz w:val="16"/>
                <w:szCs w:val="16"/>
                <w:lang w:eastAsia="zh-CN"/>
              </w:rPr>
              <w:t>C83A</w:t>
            </w:r>
          </w:p>
        </w:tc>
        <w:tc>
          <w:tcPr>
            <w:tcW w:w="3592" w:type="dxa"/>
            <w:tcBorders>
              <w:bottom w:val="single" w:sz="4" w:space="0" w:color="auto"/>
            </w:tcBorders>
            <w:shd w:val="clear" w:color="auto" w:fill="auto"/>
          </w:tcPr>
          <w:p w14:paraId="3F4E9E9E" w14:textId="77777777" w:rsidR="006624D2" w:rsidRPr="00A35CDF" w:rsidRDefault="006624D2" w:rsidP="003F3EBB">
            <w:pPr>
              <w:pStyle w:val="TAL"/>
              <w:keepNext w:val="0"/>
              <w:keepLines w:val="0"/>
              <w:rPr>
                <w:sz w:val="16"/>
                <w:szCs w:val="16"/>
              </w:rPr>
            </w:pPr>
            <w:r w:rsidRPr="00A35CDF">
              <w:rPr>
                <w:sz w:val="16"/>
                <w:szCs w:val="16"/>
              </w:rPr>
              <w:t xml:space="preserve">UEs supporting EN-DC </w:t>
            </w:r>
            <w:r w:rsidRPr="00A35CDF">
              <w:rPr>
                <w:rFonts w:cs="Arial"/>
                <w:sz w:val="16"/>
                <w:szCs w:val="16"/>
              </w:rPr>
              <w:t xml:space="preserve">and intra-band non-contiguous CA and </w:t>
            </w:r>
            <w:r w:rsidRPr="00A35CDF">
              <w:rPr>
                <w:sz w:val="16"/>
                <w:szCs w:val="16"/>
              </w:rPr>
              <w:t>EN-DC with 2 NR UL carriers</w:t>
            </w:r>
          </w:p>
        </w:tc>
      </w:tr>
      <w:tr w:rsidR="006624D2" w:rsidRPr="00A35CDF" w14:paraId="3F10CAC3" w14:textId="77777777" w:rsidTr="003F3EBB">
        <w:trPr>
          <w:gridBefore w:val="1"/>
          <w:wBefore w:w="40" w:type="dxa"/>
          <w:jc w:val="center"/>
        </w:trPr>
        <w:tc>
          <w:tcPr>
            <w:tcW w:w="1162" w:type="dxa"/>
            <w:tcBorders>
              <w:bottom w:val="single" w:sz="4" w:space="0" w:color="auto"/>
            </w:tcBorders>
            <w:shd w:val="clear" w:color="auto" w:fill="auto"/>
          </w:tcPr>
          <w:p w14:paraId="03A59BC5" w14:textId="77777777" w:rsidR="006624D2" w:rsidRPr="00A35CDF" w:rsidRDefault="006624D2" w:rsidP="003F3EBB">
            <w:pPr>
              <w:pStyle w:val="TAL"/>
              <w:keepNext w:val="0"/>
              <w:keepLines w:val="0"/>
              <w:rPr>
                <w:bCs/>
                <w:sz w:val="16"/>
                <w:szCs w:val="16"/>
              </w:rPr>
            </w:pPr>
            <w:r w:rsidRPr="00A35CDF">
              <w:rPr>
                <w:bCs/>
                <w:sz w:val="16"/>
                <w:szCs w:val="16"/>
              </w:rPr>
              <w:t>7.1.1.3.9</w:t>
            </w:r>
          </w:p>
        </w:tc>
        <w:tc>
          <w:tcPr>
            <w:tcW w:w="3505" w:type="dxa"/>
            <w:tcBorders>
              <w:bottom w:val="single" w:sz="4" w:space="0" w:color="auto"/>
            </w:tcBorders>
            <w:shd w:val="clear" w:color="auto" w:fill="auto"/>
          </w:tcPr>
          <w:p w14:paraId="03557DB5" w14:textId="77777777" w:rsidR="006624D2" w:rsidRPr="00A35CDF" w:rsidRDefault="006624D2" w:rsidP="003F3EBB">
            <w:pPr>
              <w:pStyle w:val="PlainText"/>
              <w:rPr>
                <w:rFonts w:ascii="Arial" w:hAnsi="Arial" w:cs="Times New Roman"/>
                <w:sz w:val="16"/>
                <w:szCs w:val="16"/>
                <w:lang w:eastAsia="x-none"/>
              </w:rPr>
            </w:pPr>
            <w:r w:rsidRPr="00A35CDF">
              <w:rPr>
                <w:rFonts w:ascii="Arial" w:hAnsi="Arial" w:cs="Times New Roman"/>
                <w:sz w:val="16"/>
                <w:szCs w:val="16"/>
                <w:lang w:eastAsia="x-none"/>
              </w:rPr>
              <w:t>Correct Handling of UL HARQ process</w:t>
            </w:r>
            <w:r w:rsidRPr="00A35CDF">
              <w:rPr>
                <w:rFonts w:ascii="Arial" w:hAnsi="Arial"/>
                <w:sz w:val="16"/>
                <w:szCs w:val="16"/>
                <w:lang w:eastAsia="x-none"/>
              </w:rPr>
              <w:t xml:space="preserve"> / PUSCH Repetition Type A </w:t>
            </w:r>
            <w:r w:rsidRPr="00A35CDF">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01C43185" w14:textId="77777777" w:rsidR="006624D2" w:rsidRPr="00A35CDF" w:rsidRDefault="006624D2" w:rsidP="003F3EBB">
            <w:pPr>
              <w:pStyle w:val="TAC"/>
              <w:keepNext w:val="0"/>
              <w:keepLines w:val="0"/>
              <w:rPr>
                <w:bCs/>
                <w:sz w:val="16"/>
                <w:szCs w:val="16"/>
              </w:rPr>
            </w:pPr>
            <w:r w:rsidRPr="00A35CDF">
              <w:rPr>
                <w:bCs/>
                <w:sz w:val="16"/>
                <w:szCs w:val="16"/>
              </w:rPr>
              <w:t>Rel-15</w:t>
            </w:r>
          </w:p>
        </w:tc>
        <w:tc>
          <w:tcPr>
            <w:tcW w:w="1170" w:type="dxa"/>
            <w:tcBorders>
              <w:bottom w:val="single" w:sz="4" w:space="0" w:color="auto"/>
            </w:tcBorders>
            <w:shd w:val="clear" w:color="auto" w:fill="auto"/>
          </w:tcPr>
          <w:p w14:paraId="5EAC6799" w14:textId="77777777" w:rsidR="006624D2" w:rsidRPr="00A35CDF" w:rsidRDefault="006624D2" w:rsidP="003F3EBB">
            <w:pPr>
              <w:pStyle w:val="TAC"/>
              <w:keepNext w:val="0"/>
              <w:keepLines w:val="0"/>
              <w:rPr>
                <w:sz w:val="16"/>
                <w:szCs w:val="16"/>
              </w:rPr>
            </w:pPr>
            <w:r w:rsidRPr="00A35CDF">
              <w:rPr>
                <w:sz w:val="16"/>
                <w:szCs w:val="16"/>
              </w:rPr>
              <w:t>C51</w:t>
            </w:r>
          </w:p>
        </w:tc>
        <w:tc>
          <w:tcPr>
            <w:tcW w:w="3592" w:type="dxa"/>
            <w:tcBorders>
              <w:bottom w:val="single" w:sz="4" w:space="0" w:color="auto"/>
            </w:tcBorders>
            <w:shd w:val="clear" w:color="auto" w:fill="auto"/>
          </w:tcPr>
          <w:p w14:paraId="170F3FD7" w14:textId="77777777" w:rsidR="006624D2" w:rsidRPr="00A35CDF" w:rsidRDefault="006624D2" w:rsidP="003F3EBB">
            <w:pPr>
              <w:pStyle w:val="TAL"/>
              <w:keepNext w:val="0"/>
              <w:keepLines w:val="0"/>
              <w:rPr>
                <w:bCs/>
                <w:sz w:val="16"/>
                <w:szCs w:val="16"/>
              </w:rPr>
            </w:pPr>
            <w:r w:rsidRPr="00A35CDF">
              <w:rPr>
                <w:bCs/>
                <w:sz w:val="16"/>
                <w:szCs w:val="16"/>
              </w:rPr>
              <w:t>UEs supporting 5GS and PUSCH aggregation</w:t>
            </w:r>
          </w:p>
        </w:tc>
      </w:tr>
      <w:tr w:rsidR="006624D2" w:rsidRPr="00A35CDF" w14:paraId="4507F95A" w14:textId="77777777" w:rsidTr="003F3EBB">
        <w:trPr>
          <w:gridBefore w:val="1"/>
          <w:wBefore w:w="40" w:type="dxa"/>
          <w:jc w:val="center"/>
        </w:trPr>
        <w:tc>
          <w:tcPr>
            <w:tcW w:w="1162" w:type="dxa"/>
            <w:tcBorders>
              <w:bottom w:val="single" w:sz="4" w:space="0" w:color="auto"/>
            </w:tcBorders>
            <w:shd w:val="clear" w:color="auto" w:fill="auto"/>
          </w:tcPr>
          <w:p w14:paraId="023F6267" w14:textId="77777777" w:rsidR="006624D2" w:rsidRPr="00A35CDF" w:rsidRDefault="006624D2" w:rsidP="003F3EBB">
            <w:pPr>
              <w:pStyle w:val="TAL"/>
              <w:keepNext w:val="0"/>
              <w:keepLines w:val="0"/>
              <w:rPr>
                <w:bCs/>
                <w:sz w:val="16"/>
                <w:szCs w:val="16"/>
              </w:rPr>
            </w:pPr>
            <w:r w:rsidRPr="00A35CDF">
              <w:rPr>
                <w:rFonts w:cs="Arial"/>
                <w:bCs/>
                <w:sz w:val="16"/>
                <w:szCs w:val="16"/>
              </w:rPr>
              <w:t>7.1.1.3.10</w:t>
            </w:r>
          </w:p>
        </w:tc>
        <w:tc>
          <w:tcPr>
            <w:tcW w:w="3505" w:type="dxa"/>
            <w:tcBorders>
              <w:bottom w:val="single" w:sz="4" w:space="0" w:color="auto"/>
            </w:tcBorders>
            <w:shd w:val="clear" w:color="auto" w:fill="auto"/>
          </w:tcPr>
          <w:p w14:paraId="54AEA870" w14:textId="77777777" w:rsidR="006624D2" w:rsidRPr="00A35CDF" w:rsidRDefault="006624D2" w:rsidP="003F3EBB">
            <w:pPr>
              <w:pStyle w:val="PlainText"/>
              <w:rPr>
                <w:rFonts w:ascii="Arial" w:hAnsi="Arial" w:cs="Times New Roman"/>
                <w:sz w:val="16"/>
                <w:szCs w:val="16"/>
                <w:lang w:eastAsia="x-none"/>
              </w:rPr>
            </w:pPr>
            <w:r w:rsidRPr="00A35CDF">
              <w:rPr>
                <w:rFonts w:ascii="Arial" w:hAnsi="Arial" w:cs="Arial"/>
                <w:sz w:val="16"/>
                <w:szCs w:val="16"/>
                <w:lang w:eastAsia="zh-CN"/>
              </w:rPr>
              <w:t xml:space="preserve">Correct Handling of HARQ process / Multiple </w:t>
            </w:r>
            <w:proofErr w:type="spellStart"/>
            <w:r w:rsidRPr="00A35CDF">
              <w:rPr>
                <w:rFonts w:ascii="Arial" w:hAnsi="Arial" w:cs="Arial"/>
                <w:sz w:val="16"/>
                <w:szCs w:val="16"/>
                <w:lang w:eastAsia="zh-CN"/>
              </w:rPr>
              <w:t>CORESETPoolIndex</w:t>
            </w:r>
            <w:proofErr w:type="spellEnd"/>
          </w:p>
        </w:tc>
        <w:tc>
          <w:tcPr>
            <w:tcW w:w="810" w:type="dxa"/>
            <w:tcBorders>
              <w:bottom w:val="single" w:sz="4" w:space="0" w:color="auto"/>
            </w:tcBorders>
            <w:shd w:val="clear" w:color="auto" w:fill="auto"/>
          </w:tcPr>
          <w:p w14:paraId="4B80B22C" w14:textId="77777777" w:rsidR="006624D2" w:rsidRPr="00A35CDF" w:rsidRDefault="006624D2" w:rsidP="003F3EBB">
            <w:pPr>
              <w:pStyle w:val="TAC"/>
              <w:keepNext w:val="0"/>
              <w:keepLines w:val="0"/>
              <w:rPr>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23401887" w14:textId="77777777" w:rsidR="006624D2" w:rsidRPr="00A35CDF" w:rsidRDefault="006624D2" w:rsidP="003F3EBB">
            <w:pPr>
              <w:pStyle w:val="TAC"/>
              <w:keepNext w:val="0"/>
              <w:keepLines w:val="0"/>
              <w:rPr>
                <w:sz w:val="16"/>
                <w:szCs w:val="16"/>
              </w:rPr>
            </w:pPr>
            <w:r w:rsidRPr="00A35CDF">
              <w:rPr>
                <w:rFonts w:cs="Arial"/>
                <w:sz w:val="16"/>
                <w:szCs w:val="16"/>
              </w:rPr>
              <w:t>C107</w:t>
            </w:r>
          </w:p>
        </w:tc>
        <w:tc>
          <w:tcPr>
            <w:tcW w:w="3592" w:type="dxa"/>
            <w:tcBorders>
              <w:bottom w:val="single" w:sz="4" w:space="0" w:color="auto"/>
            </w:tcBorders>
            <w:shd w:val="clear" w:color="auto" w:fill="auto"/>
          </w:tcPr>
          <w:p w14:paraId="6CF9C503" w14:textId="77777777" w:rsidR="006624D2" w:rsidRPr="00A35CDF" w:rsidRDefault="006624D2" w:rsidP="003F3EBB">
            <w:pPr>
              <w:pStyle w:val="TAL"/>
              <w:keepNext w:val="0"/>
              <w:keepLines w:val="0"/>
              <w:rPr>
                <w:bCs/>
                <w:sz w:val="16"/>
                <w:szCs w:val="16"/>
              </w:rPr>
            </w:pPr>
            <w:r w:rsidRPr="00A35CDF">
              <w:rPr>
                <w:rFonts w:cs="Arial"/>
                <w:bCs/>
                <w:sz w:val="16"/>
                <w:szCs w:val="16"/>
              </w:rPr>
              <w:t>UEs supporting 5GS and multi-DCI based Multi-TRP</w:t>
            </w:r>
          </w:p>
        </w:tc>
      </w:tr>
      <w:tr w:rsidR="006624D2" w:rsidRPr="00A35CDF" w14:paraId="02A00FEE" w14:textId="77777777" w:rsidTr="003F3EBB">
        <w:trPr>
          <w:gridBefore w:val="1"/>
          <w:wBefore w:w="40" w:type="dxa"/>
          <w:jc w:val="center"/>
        </w:trPr>
        <w:tc>
          <w:tcPr>
            <w:tcW w:w="1162" w:type="dxa"/>
            <w:tcBorders>
              <w:bottom w:val="single" w:sz="4" w:space="0" w:color="auto"/>
            </w:tcBorders>
            <w:shd w:val="clear" w:color="auto" w:fill="auto"/>
          </w:tcPr>
          <w:p w14:paraId="5DF5D5DF" w14:textId="77777777" w:rsidR="006624D2" w:rsidRPr="00A35CDF" w:rsidRDefault="006624D2" w:rsidP="003F3EBB">
            <w:pPr>
              <w:pStyle w:val="TAL"/>
              <w:keepNext w:val="0"/>
              <w:keepLines w:val="0"/>
              <w:rPr>
                <w:rFonts w:cs="Arial"/>
                <w:bCs/>
                <w:sz w:val="16"/>
                <w:szCs w:val="16"/>
              </w:rPr>
            </w:pPr>
            <w:r w:rsidRPr="00A35CDF">
              <w:rPr>
                <w:rFonts w:cs="Arial"/>
                <w:bCs/>
                <w:sz w:val="16"/>
                <w:szCs w:val="16"/>
              </w:rPr>
              <w:t>7.1.1.3.11</w:t>
            </w:r>
          </w:p>
        </w:tc>
        <w:tc>
          <w:tcPr>
            <w:tcW w:w="3505" w:type="dxa"/>
            <w:tcBorders>
              <w:bottom w:val="single" w:sz="4" w:space="0" w:color="auto"/>
            </w:tcBorders>
            <w:shd w:val="clear" w:color="auto" w:fill="auto"/>
          </w:tcPr>
          <w:p w14:paraId="3B1AC698" w14:textId="77777777" w:rsidR="006624D2" w:rsidRPr="00A35CDF" w:rsidRDefault="006624D2" w:rsidP="003F3EBB">
            <w:pPr>
              <w:pStyle w:val="TAL"/>
              <w:rPr>
                <w:rFonts w:cs="Arial"/>
                <w:sz w:val="16"/>
                <w:szCs w:val="16"/>
                <w:lang w:eastAsia="zh-CN"/>
              </w:rPr>
            </w:pPr>
            <w:r w:rsidRPr="00A35CDF">
              <w:rPr>
                <w:sz w:val="16"/>
                <w:szCs w:val="16"/>
                <w:lang w:eastAsia="zh-CN"/>
              </w:rPr>
              <w:t>Correct handling of UL grant prioritization</w:t>
            </w:r>
          </w:p>
        </w:tc>
        <w:tc>
          <w:tcPr>
            <w:tcW w:w="810" w:type="dxa"/>
            <w:tcBorders>
              <w:bottom w:val="single" w:sz="4" w:space="0" w:color="auto"/>
            </w:tcBorders>
            <w:shd w:val="clear" w:color="auto" w:fill="auto"/>
          </w:tcPr>
          <w:p w14:paraId="0D41955B" w14:textId="77777777" w:rsidR="006624D2" w:rsidRPr="00A35CDF" w:rsidRDefault="006624D2" w:rsidP="003F3EBB">
            <w:pPr>
              <w:pStyle w:val="TAC"/>
              <w:keepNext w:val="0"/>
              <w:keepLines w:val="0"/>
              <w:rPr>
                <w:rFonts w:cs="Arial"/>
                <w:bCs/>
                <w:sz w:val="16"/>
                <w:szCs w:val="16"/>
              </w:rPr>
            </w:pPr>
            <w:r w:rsidRPr="00A35CDF">
              <w:rPr>
                <w:rFonts w:cs="Arial"/>
                <w:bCs/>
                <w:sz w:val="16"/>
                <w:szCs w:val="16"/>
              </w:rPr>
              <w:t>Rel-16</w:t>
            </w:r>
          </w:p>
        </w:tc>
        <w:tc>
          <w:tcPr>
            <w:tcW w:w="1170" w:type="dxa"/>
            <w:tcBorders>
              <w:bottom w:val="single" w:sz="4" w:space="0" w:color="auto"/>
            </w:tcBorders>
            <w:shd w:val="clear" w:color="auto" w:fill="auto"/>
          </w:tcPr>
          <w:p w14:paraId="280B7942" w14:textId="77777777" w:rsidR="006624D2" w:rsidRPr="00A35CDF" w:rsidRDefault="006624D2" w:rsidP="003F3EBB">
            <w:pPr>
              <w:pStyle w:val="TAC"/>
              <w:keepNext w:val="0"/>
              <w:keepLines w:val="0"/>
              <w:rPr>
                <w:rFonts w:cs="Arial"/>
                <w:sz w:val="16"/>
                <w:szCs w:val="16"/>
              </w:rPr>
            </w:pPr>
            <w:r w:rsidRPr="00A35CDF">
              <w:rPr>
                <w:rFonts w:cs="Arial"/>
                <w:sz w:val="16"/>
                <w:szCs w:val="16"/>
                <w:lang w:eastAsia="zh-CN"/>
              </w:rPr>
              <w:t>C114</w:t>
            </w:r>
          </w:p>
        </w:tc>
        <w:tc>
          <w:tcPr>
            <w:tcW w:w="3592" w:type="dxa"/>
            <w:tcBorders>
              <w:bottom w:val="single" w:sz="4" w:space="0" w:color="auto"/>
            </w:tcBorders>
            <w:shd w:val="clear" w:color="auto" w:fill="auto"/>
          </w:tcPr>
          <w:p w14:paraId="5B37B177" w14:textId="77777777" w:rsidR="006624D2" w:rsidRPr="00A35CDF" w:rsidRDefault="006624D2" w:rsidP="003F3EBB">
            <w:pPr>
              <w:pStyle w:val="TAL"/>
              <w:keepNext w:val="0"/>
              <w:keepLines w:val="0"/>
              <w:rPr>
                <w:rFonts w:cs="Arial"/>
                <w:bCs/>
                <w:sz w:val="16"/>
                <w:szCs w:val="16"/>
              </w:rPr>
            </w:pPr>
            <w:r w:rsidRPr="00A35CDF">
              <w:rPr>
                <w:rFonts w:cs="Arial"/>
                <w:bCs/>
                <w:sz w:val="16"/>
                <w:szCs w:val="16"/>
                <w:lang w:eastAsia="zh-CN"/>
              </w:rPr>
              <w:t>UEs supporting 5GS and LCH-based UL grant prioritization</w:t>
            </w:r>
          </w:p>
        </w:tc>
      </w:tr>
      <w:tr w:rsidR="006624D2" w:rsidRPr="00A35CDF" w14:paraId="149A5D30" w14:textId="77777777" w:rsidTr="003F3EBB">
        <w:trPr>
          <w:gridBefore w:val="1"/>
          <w:wBefore w:w="40" w:type="dxa"/>
          <w:jc w:val="center"/>
        </w:trPr>
        <w:tc>
          <w:tcPr>
            <w:tcW w:w="1162" w:type="dxa"/>
            <w:tcBorders>
              <w:bottom w:val="single" w:sz="4" w:space="0" w:color="auto"/>
            </w:tcBorders>
            <w:shd w:val="clear" w:color="auto" w:fill="auto"/>
          </w:tcPr>
          <w:p w14:paraId="518FCDF0" w14:textId="77777777" w:rsidR="006624D2" w:rsidRPr="00A35CDF" w:rsidRDefault="006624D2" w:rsidP="003F3EBB">
            <w:pPr>
              <w:pStyle w:val="TAL"/>
              <w:keepNext w:val="0"/>
              <w:keepLines w:val="0"/>
              <w:rPr>
                <w:rFonts w:cs="Arial"/>
                <w:bCs/>
                <w:sz w:val="16"/>
                <w:szCs w:val="16"/>
              </w:rPr>
            </w:pPr>
            <w:r w:rsidRPr="00A35CDF">
              <w:rPr>
                <w:bCs/>
                <w:sz w:val="16"/>
                <w:szCs w:val="16"/>
                <w:lang w:eastAsia="zh-CN"/>
              </w:rPr>
              <w:t>7.1.1.3.12</w:t>
            </w:r>
          </w:p>
        </w:tc>
        <w:tc>
          <w:tcPr>
            <w:tcW w:w="3505" w:type="dxa"/>
            <w:tcBorders>
              <w:bottom w:val="single" w:sz="4" w:space="0" w:color="auto"/>
            </w:tcBorders>
            <w:shd w:val="clear" w:color="auto" w:fill="auto"/>
          </w:tcPr>
          <w:p w14:paraId="14DC5E0A" w14:textId="77777777" w:rsidR="006624D2" w:rsidRPr="00A35CDF" w:rsidRDefault="006624D2" w:rsidP="003F3EBB">
            <w:pPr>
              <w:pStyle w:val="TAL"/>
              <w:rPr>
                <w:sz w:val="16"/>
                <w:szCs w:val="16"/>
                <w:lang w:eastAsia="zh-CN"/>
              </w:rPr>
            </w:pPr>
            <w:r w:rsidRPr="00A35CDF">
              <w:rPr>
                <w:sz w:val="16"/>
                <w:szCs w:val="16"/>
              </w:rPr>
              <w:t>Correct Handling of UL HARQ process / PUSCH Repetition Type B</w:t>
            </w:r>
          </w:p>
        </w:tc>
        <w:tc>
          <w:tcPr>
            <w:tcW w:w="810" w:type="dxa"/>
            <w:tcBorders>
              <w:bottom w:val="single" w:sz="4" w:space="0" w:color="auto"/>
            </w:tcBorders>
            <w:shd w:val="clear" w:color="auto" w:fill="auto"/>
          </w:tcPr>
          <w:p w14:paraId="651054B0" w14:textId="77777777" w:rsidR="006624D2" w:rsidRPr="00A35CDF" w:rsidRDefault="006624D2" w:rsidP="003F3EBB">
            <w:pPr>
              <w:pStyle w:val="TAC"/>
              <w:keepNext w:val="0"/>
              <w:keepLines w:val="0"/>
              <w:rPr>
                <w:rFonts w:cs="Arial"/>
                <w:bCs/>
                <w:sz w:val="16"/>
                <w:szCs w:val="16"/>
              </w:rPr>
            </w:pPr>
            <w:r w:rsidRPr="00A35CDF">
              <w:rPr>
                <w:sz w:val="16"/>
                <w:szCs w:val="16"/>
              </w:rPr>
              <w:t>Rel-16</w:t>
            </w:r>
          </w:p>
        </w:tc>
        <w:tc>
          <w:tcPr>
            <w:tcW w:w="1170" w:type="dxa"/>
            <w:tcBorders>
              <w:bottom w:val="single" w:sz="4" w:space="0" w:color="auto"/>
            </w:tcBorders>
            <w:shd w:val="clear" w:color="auto" w:fill="auto"/>
          </w:tcPr>
          <w:p w14:paraId="3E8DC079" w14:textId="77777777" w:rsidR="006624D2" w:rsidRPr="00A35CDF" w:rsidRDefault="006624D2" w:rsidP="003F3EBB">
            <w:pPr>
              <w:pStyle w:val="TAC"/>
              <w:keepNext w:val="0"/>
              <w:keepLines w:val="0"/>
              <w:rPr>
                <w:rFonts w:cs="Arial"/>
                <w:sz w:val="16"/>
                <w:szCs w:val="16"/>
                <w:lang w:eastAsia="zh-CN"/>
              </w:rPr>
            </w:pPr>
            <w:r w:rsidRPr="00A35CDF">
              <w:rPr>
                <w:rFonts w:cs="Arial"/>
                <w:sz w:val="16"/>
                <w:szCs w:val="16"/>
              </w:rPr>
              <w:t>C134</w:t>
            </w:r>
          </w:p>
        </w:tc>
        <w:tc>
          <w:tcPr>
            <w:tcW w:w="3592" w:type="dxa"/>
            <w:tcBorders>
              <w:bottom w:val="single" w:sz="4" w:space="0" w:color="auto"/>
            </w:tcBorders>
            <w:shd w:val="clear" w:color="auto" w:fill="auto"/>
          </w:tcPr>
          <w:p w14:paraId="5F1DC84F" w14:textId="77777777" w:rsidR="006624D2" w:rsidRPr="00A35CDF" w:rsidRDefault="006624D2" w:rsidP="003F3EBB">
            <w:pPr>
              <w:pStyle w:val="TAL"/>
              <w:keepNext w:val="0"/>
              <w:keepLines w:val="0"/>
              <w:rPr>
                <w:rFonts w:cs="Arial"/>
                <w:bCs/>
                <w:sz w:val="16"/>
                <w:szCs w:val="16"/>
                <w:lang w:eastAsia="zh-CN"/>
              </w:rPr>
            </w:pPr>
            <w:r w:rsidRPr="00A35CDF">
              <w:rPr>
                <w:sz w:val="16"/>
                <w:szCs w:val="16"/>
              </w:rPr>
              <w:t xml:space="preserve">UEs supporting </w:t>
            </w:r>
            <w:r w:rsidRPr="00A35CDF">
              <w:rPr>
                <w:rFonts w:cs="Arial"/>
                <w:sz w:val="16"/>
                <w:szCs w:val="16"/>
              </w:rPr>
              <w:t>PUSCH repetition type B</w:t>
            </w:r>
          </w:p>
        </w:tc>
      </w:tr>
      <w:tr w:rsidR="006624D2" w:rsidRPr="00A35CDF" w14:paraId="33EA0A9D" w14:textId="77777777" w:rsidTr="003F3EBB">
        <w:trPr>
          <w:gridBefore w:val="1"/>
          <w:wBefore w:w="40" w:type="dxa"/>
          <w:jc w:val="center"/>
        </w:trPr>
        <w:tc>
          <w:tcPr>
            <w:tcW w:w="1162" w:type="dxa"/>
            <w:tcBorders>
              <w:bottom w:val="single" w:sz="4" w:space="0" w:color="auto"/>
            </w:tcBorders>
            <w:shd w:val="clear" w:color="auto" w:fill="auto"/>
          </w:tcPr>
          <w:p w14:paraId="00F5AFCA" w14:textId="77777777" w:rsidR="006624D2" w:rsidRPr="00A35CDF" w:rsidRDefault="006624D2" w:rsidP="003F3EBB">
            <w:pPr>
              <w:pStyle w:val="TAL"/>
              <w:keepNext w:val="0"/>
              <w:keepLines w:val="0"/>
              <w:rPr>
                <w:b/>
                <w:bCs/>
                <w:sz w:val="16"/>
                <w:szCs w:val="16"/>
              </w:rPr>
            </w:pPr>
            <w:r w:rsidRPr="00A35CDF">
              <w:rPr>
                <w:bCs/>
                <w:sz w:val="16"/>
                <w:szCs w:val="16"/>
                <w:lang w:eastAsia="zh-CN"/>
              </w:rPr>
              <w:t>7.1.1.3.13</w:t>
            </w:r>
          </w:p>
        </w:tc>
        <w:tc>
          <w:tcPr>
            <w:tcW w:w="3505" w:type="dxa"/>
            <w:tcBorders>
              <w:bottom w:val="single" w:sz="4" w:space="0" w:color="auto"/>
            </w:tcBorders>
            <w:shd w:val="clear" w:color="auto" w:fill="auto"/>
          </w:tcPr>
          <w:p w14:paraId="6C659872" w14:textId="77777777" w:rsidR="006624D2" w:rsidRPr="00A35CDF" w:rsidRDefault="006624D2" w:rsidP="003F3EBB">
            <w:pPr>
              <w:pStyle w:val="TAL"/>
              <w:keepNext w:val="0"/>
              <w:keepLines w:val="0"/>
              <w:rPr>
                <w:b/>
                <w:bCs/>
                <w:sz w:val="16"/>
                <w:szCs w:val="16"/>
              </w:rPr>
            </w:pPr>
            <w:r w:rsidRPr="00A35CDF">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109632DF" w14:textId="77777777" w:rsidR="006624D2" w:rsidRPr="00A35CDF" w:rsidRDefault="006624D2" w:rsidP="003F3EBB">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6D2A51C7" w14:textId="77777777" w:rsidR="006624D2" w:rsidRPr="00A35CDF" w:rsidRDefault="006624D2" w:rsidP="003F3EBB">
            <w:pPr>
              <w:pStyle w:val="TAC"/>
              <w:keepNext w:val="0"/>
              <w:keepLines w:val="0"/>
              <w:rPr>
                <w:sz w:val="16"/>
                <w:szCs w:val="16"/>
              </w:rPr>
            </w:pPr>
            <w:r w:rsidRPr="00A35CDF">
              <w:rPr>
                <w:rFonts w:cs="Arial"/>
                <w:sz w:val="16"/>
                <w:szCs w:val="16"/>
              </w:rPr>
              <w:t>C180</w:t>
            </w:r>
          </w:p>
        </w:tc>
        <w:tc>
          <w:tcPr>
            <w:tcW w:w="3592" w:type="dxa"/>
            <w:tcBorders>
              <w:bottom w:val="single" w:sz="4" w:space="0" w:color="auto"/>
            </w:tcBorders>
            <w:shd w:val="clear" w:color="auto" w:fill="auto"/>
          </w:tcPr>
          <w:p w14:paraId="0B90250D" w14:textId="77777777" w:rsidR="006624D2" w:rsidRPr="00A35CDF" w:rsidRDefault="006624D2" w:rsidP="003F3EBB">
            <w:pPr>
              <w:pStyle w:val="TAL"/>
              <w:keepNext w:val="0"/>
              <w:keepLines w:val="0"/>
              <w:rPr>
                <w:sz w:val="16"/>
                <w:szCs w:val="16"/>
              </w:rPr>
            </w:pPr>
            <w:r w:rsidRPr="00A35CDF">
              <w:rPr>
                <w:sz w:val="16"/>
                <w:szCs w:val="16"/>
              </w:rPr>
              <w:t>UEs supporting DCI UL Priority Indicator and LCH grant prioritisation</w:t>
            </w:r>
          </w:p>
        </w:tc>
      </w:tr>
      <w:tr w:rsidR="006624D2" w:rsidRPr="00A35CDF" w14:paraId="5C69A247" w14:textId="77777777" w:rsidTr="003F3EBB">
        <w:trPr>
          <w:gridBefore w:val="1"/>
          <w:wBefore w:w="40" w:type="dxa"/>
          <w:jc w:val="center"/>
        </w:trPr>
        <w:tc>
          <w:tcPr>
            <w:tcW w:w="1162" w:type="dxa"/>
            <w:tcBorders>
              <w:bottom w:val="single" w:sz="4" w:space="0" w:color="auto"/>
            </w:tcBorders>
            <w:shd w:val="clear" w:color="auto" w:fill="D9D9D9"/>
          </w:tcPr>
          <w:p w14:paraId="34A5E6ED"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7.1.1.3.14</w:t>
            </w:r>
          </w:p>
        </w:tc>
        <w:tc>
          <w:tcPr>
            <w:tcW w:w="3505" w:type="dxa"/>
            <w:tcBorders>
              <w:bottom w:val="single" w:sz="4" w:space="0" w:color="auto"/>
            </w:tcBorders>
            <w:shd w:val="clear" w:color="auto" w:fill="D9D9D9"/>
          </w:tcPr>
          <w:p w14:paraId="5B98ED49" w14:textId="77777777" w:rsidR="006624D2" w:rsidRPr="00A35CDF" w:rsidRDefault="006624D2" w:rsidP="003F3EBB">
            <w:pPr>
              <w:pStyle w:val="TAL"/>
              <w:keepNext w:val="0"/>
              <w:keepLines w:val="0"/>
              <w:rPr>
                <w:sz w:val="16"/>
                <w:szCs w:val="16"/>
              </w:rPr>
            </w:pPr>
            <w:r w:rsidRPr="00A35CDF">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14D3E589"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D9D9D9"/>
          </w:tcPr>
          <w:p w14:paraId="20196E58" w14:textId="77777777" w:rsidR="006624D2" w:rsidRPr="00A35CDF" w:rsidRDefault="006624D2"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0AAAFAF1" w14:textId="77777777" w:rsidR="006624D2" w:rsidRPr="00A35CDF" w:rsidRDefault="006624D2" w:rsidP="003F3EBB">
            <w:pPr>
              <w:pStyle w:val="TAL"/>
              <w:keepNext w:val="0"/>
              <w:keepLines w:val="0"/>
              <w:rPr>
                <w:sz w:val="16"/>
                <w:szCs w:val="16"/>
              </w:rPr>
            </w:pPr>
          </w:p>
        </w:tc>
      </w:tr>
      <w:tr w:rsidR="006624D2" w:rsidRPr="00A35CDF" w14:paraId="7E6D2262" w14:textId="77777777" w:rsidTr="003F3EBB">
        <w:trPr>
          <w:gridBefore w:val="1"/>
          <w:wBefore w:w="40" w:type="dxa"/>
          <w:jc w:val="center"/>
        </w:trPr>
        <w:tc>
          <w:tcPr>
            <w:tcW w:w="1162" w:type="dxa"/>
            <w:tcBorders>
              <w:bottom w:val="single" w:sz="4" w:space="0" w:color="auto"/>
            </w:tcBorders>
            <w:shd w:val="clear" w:color="auto" w:fill="auto"/>
          </w:tcPr>
          <w:p w14:paraId="5B835682" w14:textId="77777777" w:rsidR="006624D2" w:rsidRPr="00A35CDF" w:rsidRDefault="006624D2" w:rsidP="003F3EBB">
            <w:pPr>
              <w:pStyle w:val="TAL"/>
              <w:keepNext w:val="0"/>
              <w:keepLines w:val="0"/>
              <w:rPr>
                <w:bCs/>
                <w:sz w:val="16"/>
                <w:szCs w:val="16"/>
                <w:lang w:eastAsia="zh-CN"/>
              </w:rPr>
            </w:pPr>
            <w:r w:rsidRPr="00A35CDF">
              <w:rPr>
                <w:sz w:val="16"/>
                <w:szCs w:val="16"/>
              </w:rPr>
              <w:t>7.1.1.3.14.1</w:t>
            </w:r>
          </w:p>
        </w:tc>
        <w:tc>
          <w:tcPr>
            <w:tcW w:w="3505" w:type="dxa"/>
            <w:tcBorders>
              <w:bottom w:val="single" w:sz="4" w:space="0" w:color="auto"/>
            </w:tcBorders>
            <w:shd w:val="clear" w:color="auto" w:fill="auto"/>
          </w:tcPr>
          <w:p w14:paraId="589A9576"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D64C0B6"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D41CEB9" w14:textId="77777777" w:rsidR="006624D2" w:rsidRPr="00A35CDF" w:rsidRDefault="006624D2" w:rsidP="003F3EBB">
            <w:pPr>
              <w:pStyle w:val="TAC"/>
              <w:keepNext w:val="0"/>
              <w:keepLines w:val="0"/>
              <w:rPr>
                <w:rFonts w:cs="Arial"/>
                <w:sz w:val="16"/>
                <w:szCs w:val="16"/>
              </w:rPr>
            </w:pPr>
            <w:r w:rsidRPr="00A35CDF">
              <w:rPr>
                <w:sz w:val="16"/>
                <w:szCs w:val="16"/>
              </w:rPr>
              <w:t>C288</w:t>
            </w:r>
          </w:p>
        </w:tc>
        <w:tc>
          <w:tcPr>
            <w:tcW w:w="3592" w:type="dxa"/>
            <w:tcBorders>
              <w:bottom w:val="single" w:sz="4" w:space="0" w:color="auto"/>
            </w:tcBorders>
            <w:shd w:val="clear" w:color="auto" w:fill="auto"/>
          </w:tcPr>
          <w:p w14:paraId="40A4696C"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dynamic indication of the number of repetitions for PUSCH</w:t>
            </w:r>
          </w:p>
        </w:tc>
      </w:tr>
      <w:tr w:rsidR="006624D2" w:rsidRPr="00A35CDF" w14:paraId="5A6A6E9D" w14:textId="77777777" w:rsidTr="003F3EBB">
        <w:trPr>
          <w:gridBefore w:val="1"/>
          <w:wBefore w:w="40" w:type="dxa"/>
          <w:jc w:val="center"/>
        </w:trPr>
        <w:tc>
          <w:tcPr>
            <w:tcW w:w="1162" w:type="dxa"/>
            <w:tcBorders>
              <w:bottom w:val="single" w:sz="4" w:space="0" w:color="auto"/>
            </w:tcBorders>
            <w:shd w:val="clear" w:color="auto" w:fill="auto"/>
          </w:tcPr>
          <w:p w14:paraId="3BCCF4C0" w14:textId="77777777" w:rsidR="006624D2" w:rsidRPr="00A35CDF" w:rsidRDefault="006624D2" w:rsidP="003F3EBB">
            <w:pPr>
              <w:pStyle w:val="TAL"/>
              <w:keepNext w:val="0"/>
              <w:keepLines w:val="0"/>
              <w:rPr>
                <w:bCs/>
                <w:sz w:val="16"/>
                <w:szCs w:val="16"/>
                <w:lang w:eastAsia="zh-CN"/>
              </w:rPr>
            </w:pPr>
            <w:r w:rsidRPr="00A35CDF">
              <w:rPr>
                <w:sz w:val="16"/>
                <w:szCs w:val="16"/>
              </w:rPr>
              <w:t>7.1.1.3.14.2</w:t>
            </w:r>
          </w:p>
        </w:tc>
        <w:tc>
          <w:tcPr>
            <w:tcW w:w="3505" w:type="dxa"/>
            <w:tcBorders>
              <w:bottom w:val="single" w:sz="4" w:space="0" w:color="auto"/>
            </w:tcBorders>
            <w:shd w:val="clear" w:color="auto" w:fill="auto"/>
          </w:tcPr>
          <w:p w14:paraId="40D63A00"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757BDA14"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B6A276E" w14:textId="77777777" w:rsidR="006624D2" w:rsidRPr="00A35CDF" w:rsidRDefault="006624D2" w:rsidP="003F3EBB">
            <w:pPr>
              <w:pStyle w:val="TAC"/>
              <w:keepNext w:val="0"/>
              <w:keepLines w:val="0"/>
              <w:rPr>
                <w:rFonts w:cs="Arial"/>
                <w:sz w:val="16"/>
                <w:szCs w:val="16"/>
              </w:rPr>
            </w:pPr>
            <w:r w:rsidRPr="00A35CDF">
              <w:rPr>
                <w:sz w:val="16"/>
                <w:szCs w:val="16"/>
              </w:rPr>
              <w:t>C289</w:t>
            </w:r>
          </w:p>
        </w:tc>
        <w:tc>
          <w:tcPr>
            <w:tcW w:w="3592" w:type="dxa"/>
            <w:tcBorders>
              <w:bottom w:val="single" w:sz="4" w:space="0" w:color="auto"/>
            </w:tcBorders>
            <w:shd w:val="clear" w:color="auto" w:fill="auto"/>
          </w:tcPr>
          <w:p w14:paraId="22776BAC"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increased maximum number of PUSCH Type A repetitions and PUSCH transmissions with configured grant</w:t>
            </w:r>
          </w:p>
        </w:tc>
      </w:tr>
      <w:tr w:rsidR="006624D2" w:rsidRPr="00A35CDF" w14:paraId="1E2AFD35" w14:textId="77777777" w:rsidTr="003F3EBB">
        <w:trPr>
          <w:gridBefore w:val="1"/>
          <w:wBefore w:w="40" w:type="dxa"/>
          <w:jc w:val="center"/>
        </w:trPr>
        <w:tc>
          <w:tcPr>
            <w:tcW w:w="1162" w:type="dxa"/>
            <w:tcBorders>
              <w:bottom w:val="single" w:sz="4" w:space="0" w:color="auto"/>
            </w:tcBorders>
            <w:shd w:val="clear" w:color="auto" w:fill="auto"/>
          </w:tcPr>
          <w:p w14:paraId="402261AA" w14:textId="77777777" w:rsidR="006624D2" w:rsidRPr="00A35CDF" w:rsidRDefault="006624D2" w:rsidP="003F3EBB">
            <w:pPr>
              <w:pStyle w:val="TAL"/>
              <w:keepNext w:val="0"/>
              <w:keepLines w:val="0"/>
              <w:rPr>
                <w:bCs/>
                <w:sz w:val="16"/>
                <w:szCs w:val="16"/>
                <w:lang w:eastAsia="zh-CN"/>
              </w:rPr>
            </w:pPr>
            <w:r w:rsidRPr="00A35CDF">
              <w:rPr>
                <w:sz w:val="16"/>
                <w:szCs w:val="16"/>
              </w:rPr>
              <w:t>7.1.1.3.14.3</w:t>
            </w:r>
          </w:p>
        </w:tc>
        <w:tc>
          <w:tcPr>
            <w:tcW w:w="3505" w:type="dxa"/>
            <w:tcBorders>
              <w:bottom w:val="single" w:sz="4" w:space="0" w:color="auto"/>
            </w:tcBorders>
            <w:shd w:val="clear" w:color="auto" w:fill="auto"/>
          </w:tcPr>
          <w:p w14:paraId="02098E6E"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43A9B301"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60450B2D" w14:textId="77777777" w:rsidR="006624D2" w:rsidRPr="00A35CDF" w:rsidRDefault="006624D2" w:rsidP="003F3EBB">
            <w:pPr>
              <w:pStyle w:val="TAC"/>
              <w:keepNext w:val="0"/>
              <w:keepLines w:val="0"/>
              <w:rPr>
                <w:rFonts w:cs="Arial"/>
                <w:sz w:val="16"/>
                <w:szCs w:val="16"/>
              </w:rPr>
            </w:pPr>
            <w:r w:rsidRPr="00A35CDF">
              <w:rPr>
                <w:sz w:val="16"/>
                <w:szCs w:val="16"/>
              </w:rPr>
              <w:t>C290</w:t>
            </w:r>
          </w:p>
        </w:tc>
        <w:tc>
          <w:tcPr>
            <w:tcW w:w="3592" w:type="dxa"/>
            <w:tcBorders>
              <w:bottom w:val="single" w:sz="4" w:space="0" w:color="auto"/>
            </w:tcBorders>
            <w:shd w:val="clear" w:color="auto" w:fill="auto"/>
          </w:tcPr>
          <w:p w14:paraId="53CA97B6"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dynamic indication of the number of repetitions for PUSCH</w:t>
            </w:r>
          </w:p>
        </w:tc>
      </w:tr>
      <w:tr w:rsidR="006624D2" w:rsidRPr="00A35CDF" w14:paraId="16F06F03" w14:textId="77777777" w:rsidTr="003F3EBB">
        <w:trPr>
          <w:gridBefore w:val="1"/>
          <w:wBefore w:w="40" w:type="dxa"/>
          <w:jc w:val="center"/>
        </w:trPr>
        <w:tc>
          <w:tcPr>
            <w:tcW w:w="1162" w:type="dxa"/>
            <w:tcBorders>
              <w:bottom w:val="single" w:sz="4" w:space="0" w:color="auto"/>
            </w:tcBorders>
            <w:shd w:val="clear" w:color="auto" w:fill="auto"/>
          </w:tcPr>
          <w:p w14:paraId="724096CB" w14:textId="77777777" w:rsidR="006624D2" w:rsidRPr="00A35CDF" w:rsidRDefault="006624D2" w:rsidP="003F3EBB">
            <w:pPr>
              <w:pStyle w:val="TAL"/>
              <w:keepNext w:val="0"/>
              <w:keepLines w:val="0"/>
              <w:rPr>
                <w:bCs/>
                <w:sz w:val="16"/>
                <w:szCs w:val="16"/>
                <w:lang w:eastAsia="zh-CN"/>
              </w:rPr>
            </w:pPr>
            <w:r w:rsidRPr="00A35CDF">
              <w:rPr>
                <w:sz w:val="16"/>
                <w:szCs w:val="16"/>
              </w:rPr>
              <w:t>7.1.1.3.14.4</w:t>
            </w:r>
          </w:p>
        </w:tc>
        <w:tc>
          <w:tcPr>
            <w:tcW w:w="3505" w:type="dxa"/>
            <w:tcBorders>
              <w:bottom w:val="single" w:sz="4" w:space="0" w:color="auto"/>
            </w:tcBorders>
            <w:shd w:val="clear" w:color="auto" w:fill="auto"/>
          </w:tcPr>
          <w:p w14:paraId="32E5E0F5"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37F3F08B"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45FE0A9" w14:textId="77777777" w:rsidR="006624D2" w:rsidRPr="00A35CDF" w:rsidRDefault="006624D2" w:rsidP="003F3EBB">
            <w:pPr>
              <w:pStyle w:val="TAC"/>
              <w:keepNext w:val="0"/>
              <w:keepLines w:val="0"/>
              <w:rPr>
                <w:rFonts w:cs="Arial"/>
                <w:sz w:val="16"/>
                <w:szCs w:val="16"/>
              </w:rPr>
            </w:pPr>
            <w:r w:rsidRPr="00A35CDF">
              <w:rPr>
                <w:sz w:val="16"/>
                <w:szCs w:val="16"/>
              </w:rPr>
              <w:t>C291</w:t>
            </w:r>
          </w:p>
        </w:tc>
        <w:tc>
          <w:tcPr>
            <w:tcW w:w="3592" w:type="dxa"/>
            <w:tcBorders>
              <w:bottom w:val="single" w:sz="4" w:space="0" w:color="auto"/>
            </w:tcBorders>
            <w:shd w:val="clear" w:color="auto" w:fill="auto"/>
          </w:tcPr>
          <w:p w14:paraId="0D3A76E9"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PUSCH repetitions based on available slots and PUSCH transmissions with configured grant</w:t>
            </w:r>
          </w:p>
        </w:tc>
      </w:tr>
      <w:tr w:rsidR="006624D2" w:rsidRPr="00A35CDF" w14:paraId="5B13FC3E" w14:textId="77777777" w:rsidTr="003F3EBB">
        <w:trPr>
          <w:gridBefore w:val="1"/>
          <w:wBefore w:w="40" w:type="dxa"/>
          <w:jc w:val="center"/>
        </w:trPr>
        <w:tc>
          <w:tcPr>
            <w:tcW w:w="1162" w:type="dxa"/>
            <w:tcBorders>
              <w:bottom w:val="single" w:sz="4" w:space="0" w:color="auto"/>
            </w:tcBorders>
            <w:shd w:val="clear" w:color="auto" w:fill="D9D9D9"/>
          </w:tcPr>
          <w:p w14:paraId="20DF7991" w14:textId="77777777" w:rsidR="006624D2" w:rsidRPr="00A35CDF" w:rsidRDefault="006624D2" w:rsidP="003F3EBB">
            <w:pPr>
              <w:pStyle w:val="TAL"/>
              <w:keepNext w:val="0"/>
              <w:keepLines w:val="0"/>
              <w:rPr>
                <w:bCs/>
                <w:sz w:val="16"/>
                <w:szCs w:val="16"/>
                <w:lang w:eastAsia="zh-CN"/>
              </w:rPr>
            </w:pPr>
            <w:r w:rsidRPr="00A35CDF">
              <w:rPr>
                <w:b/>
                <w:bCs/>
                <w:sz w:val="16"/>
                <w:szCs w:val="16"/>
                <w:lang w:eastAsia="zh-CN"/>
              </w:rPr>
              <w:t>7.1.1.3.15</w:t>
            </w:r>
          </w:p>
        </w:tc>
        <w:tc>
          <w:tcPr>
            <w:tcW w:w="3505" w:type="dxa"/>
            <w:tcBorders>
              <w:bottom w:val="single" w:sz="4" w:space="0" w:color="auto"/>
            </w:tcBorders>
            <w:shd w:val="clear" w:color="auto" w:fill="D9D9D9"/>
          </w:tcPr>
          <w:p w14:paraId="38478159" w14:textId="77777777" w:rsidR="006624D2" w:rsidRPr="00A35CDF" w:rsidRDefault="006624D2" w:rsidP="003F3EBB">
            <w:pPr>
              <w:pStyle w:val="TAL"/>
              <w:keepNext w:val="0"/>
              <w:keepLines w:val="0"/>
              <w:rPr>
                <w:sz w:val="16"/>
                <w:szCs w:val="16"/>
              </w:rPr>
            </w:pPr>
            <w:r w:rsidRPr="00A35CDF">
              <w:rPr>
                <w:b/>
                <w:bCs/>
                <w:sz w:val="16"/>
                <w:szCs w:val="16"/>
              </w:rPr>
              <w:t xml:space="preserve">Correct Handling of UL HARQ process / </w:t>
            </w:r>
            <w:proofErr w:type="spellStart"/>
            <w:r w:rsidRPr="00A35CDF">
              <w:rPr>
                <w:b/>
                <w:bCs/>
                <w:sz w:val="16"/>
                <w:szCs w:val="16"/>
              </w:rPr>
              <w:t>TBoMS</w:t>
            </w:r>
            <w:proofErr w:type="spellEnd"/>
            <w:r w:rsidRPr="00A35CDF">
              <w:rPr>
                <w:b/>
                <w:bCs/>
                <w:sz w:val="16"/>
                <w:szCs w:val="16"/>
              </w:rPr>
              <w:t xml:space="preserve"> procedure</w:t>
            </w:r>
          </w:p>
        </w:tc>
        <w:tc>
          <w:tcPr>
            <w:tcW w:w="810" w:type="dxa"/>
            <w:tcBorders>
              <w:bottom w:val="single" w:sz="4" w:space="0" w:color="auto"/>
            </w:tcBorders>
            <w:shd w:val="clear" w:color="auto" w:fill="D9D9D9"/>
          </w:tcPr>
          <w:p w14:paraId="2A3A0CB9"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D9D9D9"/>
          </w:tcPr>
          <w:p w14:paraId="1006E36F" w14:textId="77777777" w:rsidR="006624D2" w:rsidRPr="00A35CDF" w:rsidRDefault="006624D2" w:rsidP="003F3EBB">
            <w:pPr>
              <w:pStyle w:val="TAC"/>
              <w:keepNext w:val="0"/>
              <w:keepLines w:val="0"/>
              <w:rPr>
                <w:rFonts w:cs="Arial"/>
                <w:sz w:val="16"/>
                <w:szCs w:val="16"/>
              </w:rPr>
            </w:pPr>
          </w:p>
        </w:tc>
        <w:tc>
          <w:tcPr>
            <w:tcW w:w="3592" w:type="dxa"/>
            <w:tcBorders>
              <w:bottom w:val="single" w:sz="4" w:space="0" w:color="auto"/>
            </w:tcBorders>
            <w:shd w:val="clear" w:color="auto" w:fill="D9D9D9"/>
          </w:tcPr>
          <w:p w14:paraId="734FE513" w14:textId="77777777" w:rsidR="006624D2" w:rsidRPr="00A35CDF" w:rsidRDefault="006624D2" w:rsidP="003F3EBB">
            <w:pPr>
              <w:pStyle w:val="TAL"/>
              <w:keepNext w:val="0"/>
              <w:keepLines w:val="0"/>
              <w:rPr>
                <w:sz w:val="16"/>
                <w:szCs w:val="16"/>
              </w:rPr>
            </w:pPr>
          </w:p>
        </w:tc>
      </w:tr>
      <w:tr w:rsidR="006624D2" w:rsidRPr="00A35CDF" w14:paraId="3BD29E1F" w14:textId="77777777" w:rsidTr="003F3EBB">
        <w:trPr>
          <w:gridBefore w:val="1"/>
          <w:wBefore w:w="40" w:type="dxa"/>
          <w:jc w:val="center"/>
        </w:trPr>
        <w:tc>
          <w:tcPr>
            <w:tcW w:w="1162" w:type="dxa"/>
            <w:tcBorders>
              <w:bottom w:val="single" w:sz="4" w:space="0" w:color="auto"/>
            </w:tcBorders>
            <w:shd w:val="clear" w:color="auto" w:fill="auto"/>
          </w:tcPr>
          <w:p w14:paraId="28C0B78F" w14:textId="77777777" w:rsidR="006624D2" w:rsidRPr="00A35CDF" w:rsidRDefault="006624D2" w:rsidP="003F3EBB">
            <w:pPr>
              <w:pStyle w:val="TAL"/>
              <w:keepNext w:val="0"/>
              <w:keepLines w:val="0"/>
              <w:rPr>
                <w:bCs/>
                <w:sz w:val="16"/>
                <w:szCs w:val="16"/>
                <w:lang w:eastAsia="zh-CN"/>
              </w:rPr>
            </w:pPr>
            <w:r w:rsidRPr="00A35CDF">
              <w:rPr>
                <w:sz w:val="16"/>
                <w:szCs w:val="16"/>
                <w:lang w:eastAsia="zh-CN"/>
              </w:rPr>
              <w:t>7.1.1.3.15.1</w:t>
            </w:r>
          </w:p>
        </w:tc>
        <w:tc>
          <w:tcPr>
            <w:tcW w:w="3505" w:type="dxa"/>
            <w:tcBorders>
              <w:bottom w:val="single" w:sz="4" w:space="0" w:color="auto"/>
            </w:tcBorders>
            <w:shd w:val="clear" w:color="auto" w:fill="auto"/>
          </w:tcPr>
          <w:p w14:paraId="044EA50C" w14:textId="77777777" w:rsidR="006624D2" w:rsidRPr="00A35CDF" w:rsidRDefault="006624D2"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DG and CG based transmission</w:t>
            </w:r>
          </w:p>
        </w:tc>
        <w:tc>
          <w:tcPr>
            <w:tcW w:w="810" w:type="dxa"/>
            <w:tcBorders>
              <w:bottom w:val="single" w:sz="4" w:space="0" w:color="auto"/>
            </w:tcBorders>
            <w:shd w:val="clear" w:color="auto" w:fill="auto"/>
          </w:tcPr>
          <w:p w14:paraId="581E6465"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20FE68E2" w14:textId="77777777" w:rsidR="006624D2" w:rsidRPr="00A35CDF" w:rsidRDefault="006624D2" w:rsidP="003F3EBB">
            <w:pPr>
              <w:pStyle w:val="TAC"/>
              <w:keepNext w:val="0"/>
              <w:keepLines w:val="0"/>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5B0A790C"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TB processing over multi-slot PUSCH</w:t>
            </w:r>
          </w:p>
        </w:tc>
      </w:tr>
      <w:tr w:rsidR="006624D2" w:rsidRPr="00A35CDF" w14:paraId="2725E654" w14:textId="77777777" w:rsidTr="003F3EBB">
        <w:trPr>
          <w:gridBefore w:val="1"/>
          <w:wBefore w:w="40" w:type="dxa"/>
          <w:jc w:val="center"/>
        </w:trPr>
        <w:tc>
          <w:tcPr>
            <w:tcW w:w="1162" w:type="dxa"/>
            <w:tcBorders>
              <w:bottom w:val="single" w:sz="4" w:space="0" w:color="auto"/>
            </w:tcBorders>
            <w:shd w:val="clear" w:color="auto" w:fill="auto"/>
          </w:tcPr>
          <w:p w14:paraId="1A08E028" w14:textId="77777777" w:rsidR="006624D2" w:rsidRPr="00A35CDF" w:rsidRDefault="006624D2" w:rsidP="003F3EBB">
            <w:pPr>
              <w:pStyle w:val="TAL"/>
              <w:keepNext w:val="0"/>
              <w:keepLines w:val="0"/>
              <w:rPr>
                <w:bCs/>
                <w:sz w:val="16"/>
                <w:szCs w:val="16"/>
                <w:lang w:eastAsia="zh-CN"/>
              </w:rPr>
            </w:pPr>
            <w:r w:rsidRPr="00A35CDF">
              <w:rPr>
                <w:sz w:val="16"/>
                <w:szCs w:val="16"/>
                <w:lang w:eastAsia="zh-CN"/>
              </w:rPr>
              <w:t>7.1.1.3.15.2</w:t>
            </w:r>
          </w:p>
        </w:tc>
        <w:tc>
          <w:tcPr>
            <w:tcW w:w="3505" w:type="dxa"/>
            <w:tcBorders>
              <w:bottom w:val="single" w:sz="4" w:space="0" w:color="auto"/>
            </w:tcBorders>
            <w:shd w:val="clear" w:color="auto" w:fill="auto"/>
          </w:tcPr>
          <w:p w14:paraId="618C30A7" w14:textId="77777777" w:rsidR="006624D2" w:rsidRPr="00A35CDF" w:rsidRDefault="006624D2" w:rsidP="003F3EBB">
            <w:pPr>
              <w:pStyle w:val="TAL"/>
              <w:keepNext w:val="0"/>
              <w:keepLines w:val="0"/>
              <w:rPr>
                <w:sz w:val="16"/>
                <w:szCs w:val="16"/>
              </w:rPr>
            </w:pPr>
            <w:r w:rsidRPr="00A35CDF">
              <w:rPr>
                <w:sz w:val="16"/>
                <w:szCs w:val="16"/>
              </w:rPr>
              <w:t xml:space="preserve">Correct Handling of UL HARQ process / </w:t>
            </w:r>
            <w:proofErr w:type="spellStart"/>
            <w:r w:rsidRPr="00A35CDF">
              <w:rPr>
                <w:sz w:val="16"/>
                <w:szCs w:val="16"/>
              </w:rPr>
              <w:t>TBoMS</w:t>
            </w:r>
            <w:proofErr w:type="spellEnd"/>
            <w:r w:rsidRPr="00A35CDF">
              <w:rPr>
                <w:sz w:val="16"/>
                <w:szCs w:val="16"/>
              </w:rPr>
              <w:t xml:space="preserve"> procedure / Repetition of </w:t>
            </w:r>
            <w:proofErr w:type="spellStart"/>
            <w:r w:rsidRPr="00A35CDF">
              <w:rPr>
                <w:sz w:val="16"/>
                <w:szCs w:val="16"/>
              </w:rPr>
              <w:t>TBoMS</w:t>
            </w:r>
            <w:proofErr w:type="spellEnd"/>
          </w:p>
        </w:tc>
        <w:tc>
          <w:tcPr>
            <w:tcW w:w="810" w:type="dxa"/>
            <w:tcBorders>
              <w:bottom w:val="single" w:sz="4" w:space="0" w:color="auto"/>
            </w:tcBorders>
            <w:shd w:val="clear" w:color="auto" w:fill="auto"/>
          </w:tcPr>
          <w:p w14:paraId="5A335381" w14:textId="77777777" w:rsidR="006624D2" w:rsidRPr="00A35CDF" w:rsidRDefault="006624D2" w:rsidP="003F3EBB">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7E1757B9" w14:textId="77777777" w:rsidR="006624D2" w:rsidRPr="00A35CDF" w:rsidRDefault="006624D2" w:rsidP="003F3EBB">
            <w:pPr>
              <w:pStyle w:val="TAC"/>
              <w:keepNext w:val="0"/>
              <w:keepLines w:val="0"/>
              <w:rPr>
                <w:rFonts w:cs="Arial"/>
                <w:sz w:val="16"/>
                <w:szCs w:val="16"/>
              </w:rPr>
            </w:pPr>
            <w:r w:rsidRPr="00A35CDF">
              <w:rPr>
                <w:sz w:val="16"/>
                <w:szCs w:val="16"/>
              </w:rPr>
              <w:t>C293</w:t>
            </w:r>
          </w:p>
        </w:tc>
        <w:tc>
          <w:tcPr>
            <w:tcW w:w="3592" w:type="dxa"/>
            <w:tcBorders>
              <w:bottom w:val="single" w:sz="4" w:space="0" w:color="auto"/>
            </w:tcBorders>
            <w:shd w:val="clear" w:color="auto" w:fill="auto"/>
          </w:tcPr>
          <w:p w14:paraId="608D4892" w14:textId="77777777" w:rsidR="006624D2" w:rsidRPr="00A35CDF" w:rsidRDefault="006624D2" w:rsidP="003F3EBB">
            <w:pPr>
              <w:pStyle w:val="TAL"/>
              <w:keepNext w:val="0"/>
              <w:keepLines w:val="0"/>
              <w:rPr>
                <w:sz w:val="16"/>
                <w:szCs w:val="16"/>
              </w:rPr>
            </w:pPr>
            <w:r w:rsidRPr="00A35CDF">
              <w:rPr>
                <w:sz w:val="16"/>
                <w:szCs w:val="16"/>
                <w:lang w:eastAsia="zh-CN"/>
              </w:rPr>
              <w:t xml:space="preserve">UEs </w:t>
            </w:r>
            <w:r w:rsidRPr="00A35CDF">
              <w:rPr>
                <w:bCs/>
                <w:sz w:val="16"/>
                <w:szCs w:val="16"/>
              </w:rPr>
              <w:t>supporting repetition of TB processing over multi-slot PUSCH</w:t>
            </w:r>
          </w:p>
        </w:tc>
      </w:tr>
      <w:tr w:rsidR="006624D2" w:rsidRPr="00A35CDF" w14:paraId="12C8D787" w14:textId="77777777" w:rsidTr="003F3EBB">
        <w:trPr>
          <w:gridBefore w:val="1"/>
          <w:wBefore w:w="40" w:type="dxa"/>
          <w:jc w:val="center"/>
        </w:trPr>
        <w:tc>
          <w:tcPr>
            <w:tcW w:w="1162" w:type="dxa"/>
            <w:tcBorders>
              <w:bottom w:val="single" w:sz="4" w:space="0" w:color="auto"/>
            </w:tcBorders>
            <w:shd w:val="clear" w:color="auto" w:fill="D9D9D9"/>
          </w:tcPr>
          <w:p w14:paraId="7401DD75" w14:textId="77777777" w:rsidR="006624D2" w:rsidRPr="00A35CDF" w:rsidRDefault="006624D2" w:rsidP="003F3EBB">
            <w:pPr>
              <w:pStyle w:val="TAL"/>
              <w:keepNext w:val="0"/>
              <w:keepLines w:val="0"/>
              <w:rPr>
                <w:b/>
                <w:bCs/>
                <w:sz w:val="16"/>
                <w:szCs w:val="16"/>
                <w:lang w:eastAsia="zh-CN"/>
              </w:rPr>
            </w:pPr>
            <w:r w:rsidRPr="00A35CDF">
              <w:rPr>
                <w:b/>
                <w:bCs/>
                <w:sz w:val="16"/>
                <w:szCs w:val="16"/>
              </w:rPr>
              <w:t>7.1.1.3.16</w:t>
            </w:r>
          </w:p>
        </w:tc>
        <w:tc>
          <w:tcPr>
            <w:tcW w:w="3505" w:type="dxa"/>
            <w:tcBorders>
              <w:bottom w:val="single" w:sz="4" w:space="0" w:color="auto"/>
            </w:tcBorders>
            <w:shd w:val="clear" w:color="auto" w:fill="D9D9D9"/>
          </w:tcPr>
          <w:p w14:paraId="0699D382" w14:textId="77777777" w:rsidR="006624D2" w:rsidRPr="00A35CDF" w:rsidRDefault="006624D2" w:rsidP="003F3EBB">
            <w:pPr>
              <w:pStyle w:val="TAL"/>
              <w:keepNext w:val="0"/>
              <w:keepLines w:val="0"/>
              <w:rPr>
                <w:b/>
                <w:bCs/>
                <w:sz w:val="16"/>
                <w:szCs w:val="16"/>
              </w:rPr>
            </w:pPr>
            <w:r w:rsidRPr="00A35CDF">
              <w:rPr>
                <w:b/>
                <w:bCs/>
                <w:sz w:val="16"/>
                <w:szCs w:val="16"/>
              </w:rPr>
              <w:t>Correct Handling of UL grant / DRB configured with survival time</w:t>
            </w:r>
          </w:p>
        </w:tc>
        <w:tc>
          <w:tcPr>
            <w:tcW w:w="810" w:type="dxa"/>
            <w:tcBorders>
              <w:bottom w:val="single" w:sz="4" w:space="0" w:color="auto"/>
            </w:tcBorders>
            <w:shd w:val="clear" w:color="auto" w:fill="D9D9D9"/>
          </w:tcPr>
          <w:p w14:paraId="5653DB65" w14:textId="77777777" w:rsidR="006624D2" w:rsidRPr="00A35CDF" w:rsidRDefault="006624D2" w:rsidP="003F3EBB">
            <w:pPr>
              <w:pStyle w:val="TAC"/>
              <w:keepNext w:val="0"/>
              <w:keepLines w:val="0"/>
              <w:rPr>
                <w:b/>
                <w:bCs/>
                <w:sz w:val="16"/>
                <w:szCs w:val="16"/>
              </w:rPr>
            </w:pPr>
          </w:p>
        </w:tc>
        <w:tc>
          <w:tcPr>
            <w:tcW w:w="1170" w:type="dxa"/>
            <w:tcBorders>
              <w:bottom w:val="single" w:sz="4" w:space="0" w:color="auto"/>
            </w:tcBorders>
            <w:shd w:val="clear" w:color="auto" w:fill="D9D9D9"/>
          </w:tcPr>
          <w:p w14:paraId="6A14A23B" w14:textId="77777777" w:rsidR="006624D2" w:rsidRPr="00A35CDF" w:rsidRDefault="006624D2" w:rsidP="003F3EBB">
            <w:pPr>
              <w:pStyle w:val="TAC"/>
              <w:keepNext w:val="0"/>
              <w:keepLines w:val="0"/>
              <w:rPr>
                <w:rFonts w:cs="Arial"/>
                <w:b/>
                <w:bCs/>
                <w:sz w:val="16"/>
                <w:szCs w:val="16"/>
              </w:rPr>
            </w:pPr>
          </w:p>
        </w:tc>
        <w:tc>
          <w:tcPr>
            <w:tcW w:w="3592" w:type="dxa"/>
            <w:tcBorders>
              <w:bottom w:val="single" w:sz="4" w:space="0" w:color="auto"/>
            </w:tcBorders>
            <w:shd w:val="clear" w:color="auto" w:fill="D9D9D9"/>
          </w:tcPr>
          <w:p w14:paraId="34A0AAE5" w14:textId="77777777" w:rsidR="006624D2" w:rsidRPr="00A35CDF" w:rsidRDefault="006624D2" w:rsidP="003F3EBB">
            <w:pPr>
              <w:pStyle w:val="TAL"/>
              <w:keepNext w:val="0"/>
              <w:keepLines w:val="0"/>
              <w:rPr>
                <w:b/>
                <w:bCs/>
                <w:sz w:val="16"/>
                <w:szCs w:val="16"/>
              </w:rPr>
            </w:pPr>
          </w:p>
        </w:tc>
      </w:tr>
      <w:tr w:rsidR="006624D2" w:rsidRPr="00A35CDF" w14:paraId="4AED41B3" w14:textId="77777777" w:rsidTr="003F3EBB">
        <w:trPr>
          <w:gridBefore w:val="1"/>
          <w:wBefore w:w="40" w:type="dxa"/>
          <w:jc w:val="center"/>
        </w:trPr>
        <w:tc>
          <w:tcPr>
            <w:tcW w:w="1162" w:type="dxa"/>
            <w:tcBorders>
              <w:bottom w:val="single" w:sz="4" w:space="0" w:color="auto"/>
            </w:tcBorders>
            <w:shd w:val="clear" w:color="auto" w:fill="auto"/>
          </w:tcPr>
          <w:p w14:paraId="3E0122B2" w14:textId="77777777" w:rsidR="006624D2" w:rsidRPr="00A35CDF" w:rsidRDefault="006624D2" w:rsidP="003F3EBB">
            <w:pPr>
              <w:pStyle w:val="TAL"/>
              <w:keepNext w:val="0"/>
              <w:keepLines w:val="0"/>
              <w:rPr>
                <w:bCs/>
                <w:sz w:val="16"/>
                <w:szCs w:val="16"/>
                <w:lang w:eastAsia="zh-CN"/>
              </w:rPr>
            </w:pPr>
            <w:r w:rsidRPr="00A35CDF">
              <w:rPr>
                <w:sz w:val="16"/>
                <w:szCs w:val="16"/>
              </w:rPr>
              <w:t>7.1.1.3.16.1</w:t>
            </w:r>
          </w:p>
        </w:tc>
        <w:tc>
          <w:tcPr>
            <w:tcW w:w="3505" w:type="dxa"/>
            <w:tcBorders>
              <w:bottom w:val="single" w:sz="4" w:space="0" w:color="auto"/>
            </w:tcBorders>
            <w:shd w:val="clear" w:color="auto" w:fill="auto"/>
          </w:tcPr>
          <w:p w14:paraId="4C9CD989"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Split DRB</w:t>
            </w:r>
          </w:p>
        </w:tc>
        <w:tc>
          <w:tcPr>
            <w:tcW w:w="810" w:type="dxa"/>
            <w:tcBorders>
              <w:bottom w:val="single" w:sz="4" w:space="0" w:color="auto"/>
            </w:tcBorders>
            <w:shd w:val="clear" w:color="auto" w:fill="auto"/>
          </w:tcPr>
          <w:p w14:paraId="38523290"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46A9754" w14:textId="77777777" w:rsidR="006624D2" w:rsidRPr="00A35CDF" w:rsidRDefault="006624D2" w:rsidP="003F3EBB">
            <w:pPr>
              <w:pStyle w:val="TAC"/>
              <w:keepNext w:val="0"/>
              <w:keepLines w:val="0"/>
              <w:rPr>
                <w:rFonts w:cs="Arial"/>
                <w:sz w:val="16"/>
                <w:szCs w:val="16"/>
              </w:rPr>
            </w:pPr>
            <w:r w:rsidRPr="00A35CDF">
              <w:rPr>
                <w:sz w:val="16"/>
                <w:szCs w:val="16"/>
              </w:rPr>
              <w:t>C256</w:t>
            </w:r>
          </w:p>
        </w:tc>
        <w:tc>
          <w:tcPr>
            <w:tcW w:w="3592" w:type="dxa"/>
            <w:tcBorders>
              <w:bottom w:val="single" w:sz="4" w:space="0" w:color="auto"/>
            </w:tcBorders>
            <w:shd w:val="clear" w:color="auto" w:fill="auto"/>
          </w:tcPr>
          <w:p w14:paraId="483C4343"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NR-DC and PDCP-duplication over split DRB</w:t>
            </w:r>
          </w:p>
        </w:tc>
      </w:tr>
      <w:tr w:rsidR="006624D2" w:rsidRPr="00A35CDF" w14:paraId="78067D2C" w14:textId="77777777" w:rsidTr="003F3EBB">
        <w:trPr>
          <w:gridBefore w:val="1"/>
          <w:wBefore w:w="40" w:type="dxa"/>
          <w:jc w:val="center"/>
        </w:trPr>
        <w:tc>
          <w:tcPr>
            <w:tcW w:w="1162" w:type="dxa"/>
            <w:tcBorders>
              <w:bottom w:val="single" w:sz="4" w:space="0" w:color="auto"/>
            </w:tcBorders>
            <w:shd w:val="clear" w:color="auto" w:fill="auto"/>
          </w:tcPr>
          <w:p w14:paraId="0AFE3A23" w14:textId="77777777" w:rsidR="006624D2" w:rsidRPr="00A35CDF" w:rsidRDefault="006624D2" w:rsidP="003F3EBB">
            <w:pPr>
              <w:pStyle w:val="TAL"/>
              <w:keepNext w:val="0"/>
              <w:keepLines w:val="0"/>
              <w:rPr>
                <w:bCs/>
                <w:sz w:val="16"/>
                <w:szCs w:val="16"/>
                <w:lang w:eastAsia="zh-CN"/>
              </w:rPr>
            </w:pPr>
            <w:r w:rsidRPr="00A35CDF">
              <w:rPr>
                <w:sz w:val="16"/>
                <w:szCs w:val="16"/>
              </w:rPr>
              <w:t>7.1.1.3.16.2</w:t>
            </w:r>
          </w:p>
        </w:tc>
        <w:tc>
          <w:tcPr>
            <w:tcW w:w="3505" w:type="dxa"/>
            <w:tcBorders>
              <w:bottom w:val="single" w:sz="4" w:space="0" w:color="auto"/>
            </w:tcBorders>
            <w:shd w:val="clear" w:color="auto" w:fill="auto"/>
          </w:tcPr>
          <w:p w14:paraId="5608F67A"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0E49524"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C3A525B" w14:textId="77777777" w:rsidR="006624D2" w:rsidRPr="00A35CDF" w:rsidRDefault="006624D2" w:rsidP="003F3EBB">
            <w:pPr>
              <w:pStyle w:val="TAC"/>
              <w:keepNext w:val="0"/>
              <w:keepLines w:val="0"/>
              <w:rPr>
                <w:rFonts w:cs="Arial"/>
                <w:sz w:val="16"/>
                <w:szCs w:val="16"/>
              </w:rPr>
            </w:pPr>
            <w:r w:rsidRPr="00A35CDF">
              <w:rPr>
                <w:sz w:val="16"/>
                <w:szCs w:val="16"/>
              </w:rPr>
              <w:t>C257</w:t>
            </w:r>
          </w:p>
        </w:tc>
        <w:tc>
          <w:tcPr>
            <w:tcW w:w="3592" w:type="dxa"/>
            <w:tcBorders>
              <w:bottom w:val="single" w:sz="4" w:space="0" w:color="auto"/>
            </w:tcBorders>
            <w:shd w:val="clear" w:color="auto" w:fill="auto"/>
          </w:tcPr>
          <w:p w14:paraId="74764373"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intra-band contiguous CA and CA-based PDCP duplication over MCG or SCG DRB</w:t>
            </w:r>
          </w:p>
        </w:tc>
      </w:tr>
      <w:tr w:rsidR="006624D2" w:rsidRPr="00A35CDF" w14:paraId="3A579D0D" w14:textId="77777777" w:rsidTr="003F3EBB">
        <w:trPr>
          <w:gridBefore w:val="1"/>
          <w:wBefore w:w="40" w:type="dxa"/>
          <w:jc w:val="center"/>
        </w:trPr>
        <w:tc>
          <w:tcPr>
            <w:tcW w:w="1162" w:type="dxa"/>
            <w:tcBorders>
              <w:bottom w:val="single" w:sz="4" w:space="0" w:color="auto"/>
            </w:tcBorders>
            <w:shd w:val="clear" w:color="auto" w:fill="auto"/>
          </w:tcPr>
          <w:p w14:paraId="2BFCFE7E" w14:textId="77777777" w:rsidR="006624D2" w:rsidRPr="00A35CDF" w:rsidRDefault="006624D2" w:rsidP="003F3EBB">
            <w:pPr>
              <w:pStyle w:val="TAL"/>
              <w:keepNext w:val="0"/>
              <w:keepLines w:val="0"/>
              <w:rPr>
                <w:bCs/>
                <w:sz w:val="16"/>
                <w:szCs w:val="16"/>
                <w:lang w:eastAsia="zh-CN"/>
              </w:rPr>
            </w:pPr>
            <w:r w:rsidRPr="00A35CDF">
              <w:rPr>
                <w:sz w:val="16"/>
                <w:szCs w:val="16"/>
              </w:rPr>
              <w:t>7.1.1.3.16.3</w:t>
            </w:r>
          </w:p>
        </w:tc>
        <w:tc>
          <w:tcPr>
            <w:tcW w:w="3505" w:type="dxa"/>
            <w:tcBorders>
              <w:bottom w:val="single" w:sz="4" w:space="0" w:color="auto"/>
            </w:tcBorders>
            <w:shd w:val="clear" w:color="auto" w:fill="auto"/>
          </w:tcPr>
          <w:p w14:paraId="23BBE4D8"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7A46E75D"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D26E422" w14:textId="77777777" w:rsidR="006624D2" w:rsidRPr="00A35CDF" w:rsidRDefault="006624D2" w:rsidP="003F3EBB">
            <w:pPr>
              <w:pStyle w:val="TAC"/>
              <w:keepNext w:val="0"/>
              <w:keepLines w:val="0"/>
              <w:rPr>
                <w:rFonts w:cs="Arial"/>
                <w:sz w:val="16"/>
                <w:szCs w:val="16"/>
              </w:rPr>
            </w:pPr>
            <w:r w:rsidRPr="00A35CDF">
              <w:rPr>
                <w:sz w:val="16"/>
                <w:szCs w:val="16"/>
              </w:rPr>
              <w:t>C258</w:t>
            </w:r>
          </w:p>
        </w:tc>
        <w:tc>
          <w:tcPr>
            <w:tcW w:w="3592" w:type="dxa"/>
            <w:tcBorders>
              <w:bottom w:val="single" w:sz="4" w:space="0" w:color="auto"/>
            </w:tcBorders>
            <w:shd w:val="clear" w:color="auto" w:fill="auto"/>
          </w:tcPr>
          <w:p w14:paraId="280A9DE2"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intra-band non-contiguous CA and CA-based PDCP duplication over MCG or SCG DRB</w:t>
            </w:r>
          </w:p>
        </w:tc>
      </w:tr>
      <w:tr w:rsidR="006624D2" w:rsidRPr="00A35CDF" w14:paraId="288A25CC" w14:textId="77777777" w:rsidTr="003F3EBB">
        <w:trPr>
          <w:gridBefore w:val="1"/>
          <w:wBefore w:w="40" w:type="dxa"/>
          <w:jc w:val="center"/>
        </w:trPr>
        <w:tc>
          <w:tcPr>
            <w:tcW w:w="1162" w:type="dxa"/>
            <w:tcBorders>
              <w:bottom w:val="single" w:sz="4" w:space="0" w:color="auto"/>
            </w:tcBorders>
            <w:shd w:val="clear" w:color="auto" w:fill="auto"/>
          </w:tcPr>
          <w:p w14:paraId="4E30CD2B" w14:textId="77777777" w:rsidR="006624D2" w:rsidRPr="00A35CDF" w:rsidRDefault="006624D2" w:rsidP="003F3EBB">
            <w:pPr>
              <w:pStyle w:val="TAL"/>
              <w:keepNext w:val="0"/>
              <w:keepLines w:val="0"/>
              <w:rPr>
                <w:bCs/>
                <w:sz w:val="16"/>
                <w:szCs w:val="16"/>
                <w:lang w:eastAsia="zh-CN"/>
              </w:rPr>
            </w:pPr>
            <w:r w:rsidRPr="00A35CDF">
              <w:rPr>
                <w:sz w:val="16"/>
                <w:szCs w:val="16"/>
              </w:rPr>
              <w:lastRenderedPageBreak/>
              <w:t>7.1.1.3.16.4</w:t>
            </w:r>
          </w:p>
        </w:tc>
        <w:tc>
          <w:tcPr>
            <w:tcW w:w="3505" w:type="dxa"/>
            <w:tcBorders>
              <w:bottom w:val="single" w:sz="4" w:space="0" w:color="auto"/>
            </w:tcBorders>
            <w:shd w:val="clear" w:color="auto" w:fill="auto"/>
          </w:tcPr>
          <w:p w14:paraId="413BD578" w14:textId="77777777" w:rsidR="006624D2" w:rsidRPr="00A35CDF" w:rsidRDefault="006624D2" w:rsidP="003F3EBB">
            <w:pPr>
              <w:pStyle w:val="TAL"/>
              <w:keepNext w:val="0"/>
              <w:keepLines w:val="0"/>
              <w:rPr>
                <w:sz w:val="16"/>
                <w:szCs w:val="16"/>
              </w:rPr>
            </w:pPr>
            <w:r w:rsidRPr="00A35CDF">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2F79372F"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846D0B4" w14:textId="77777777" w:rsidR="006624D2" w:rsidRPr="00A35CDF" w:rsidRDefault="006624D2" w:rsidP="003F3EBB">
            <w:pPr>
              <w:pStyle w:val="TAC"/>
              <w:keepNext w:val="0"/>
              <w:keepLines w:val="0"/>
              <w:rPr>
                <w:rFonts w:cs="Arial"/>
                <w:sz w:val="16"/>
                <w:szCs w:val="16"/>
              </w:rPr>
            </w:pPr>
            <w:r w:rsidRPr="00A35CDF">
              <w:rPr>
                <w:sz w:val="16"/>
                <w:szCs w:val="16"/>
              </w:rPr>
              <w:t>C259</w:t>
            </w:r>
          </w:p>
        </w:tc>
        <w:tc>
          <w:tcPr>
            <w:tcW w:w="3592" w:type="dxa"/>
            <w:tcBorders>
              <w:bottom w:val="single" w:sz="4" w:space="0" w:color="auto"/>
            </w:tcBorders>
            <w:shd w:val="clear" w:color="auto" w:fill="auto"/>
          </w:tcPr>
          <w:p w14:paraId="2FC15FEF" w14:textId="77777777" w:rsidR="006624D2" w:rsidRPr="00A35CDF" w:rsidRDefault="006624D2" w:rsidP="003F3EBB">
            <w:pPr>
              <w:pStyle w:val="TAL"/>
              <w:keepNext w:val="0"/>
              <w:keepLines w:val="0"/>
              <w:rPr>
                <w:sz w:val="16"/>
                <w:szCs w:val="16"/>
              </w:rPr>
            </w:pPr>
            <w:r w:rsidRPr="00A35CDF">
              <w:rPr>
                <w:sz w:val="16"/>
                <w:szCs w:val="16"/>
              </w:rPr>
              <w:t>UEs supporting services with survival time and inter-band CA and CA-based PDCP duplication over MCG or SCG DRB</w:t>
            </w:r>
          </w:p>
        </w:tc>
      </w:tr>
      <w:tr w:rsidR="006624D2" w:rsidRPr="00A35CDF" w14:paraId="1C3ACDA2" w14:textId="77777777" w:rsidTr="003F3EBB">
        <w:trPr>
          <w:gridBefore w:val="1"/>
          <w:wBefore w:w="40" w:type="dxa"/>
          <w:jc w:val="center"/>
        </w:trPr>
        <w:tc>
          <w:tcPr>
            <w:tcW w:w="1162" w:type="dxa"/>
            <w:tcBorders>
              <w:bottom w:val="single" w:sz="4" w:space="0" w:color="auto"/>
            </w:tcBorders>
            <w:shd w:val="clear" w:color="auto" w:fill="auto"/>
          </w:tcPr>
          <w:p w14:paraId="56D8D202" w14:textId="77777777" w:rsidR="006624D2" w:rsidRPr="00A35CDF" w:rsidRDefault="006624D2" w:rsidP="003F3EBB">
            <w:pPr>
              <w:pStyle w:val="TAL"/>
              <w:keepNext w:val="0"/>
              <w:keepLines w:val="0"/>
              <w:rPr>
                <w:sz w:val="16"/>
                <w:szCs w:val="16"/>
              </w:rPr>
            </w:pPr>
            <w:r w:rsidRPr="00A35CDF">
              <w:rPr>
                <w:b/>
                <w:bCs/>
                <w:sz w:val="16"/>
                <w:szCs w:val="16"/>
              </w:rPr>
              <w:t>7.1.1.3.17</w:t>
            </w:r>
          </w:p>
        </w:tc>
        <w:tc>
          <w:tcPr>
            <w:tcW w:w="3505" w:type="dxa"/>
            <w:tcBorders>
              <w:bottom w:val="single" w:sz="4" w:space="0" w:color="auto"/>
            </w:tcBorders>
            <w:shd w:val="clear" w:color="auto" w:fill="auto"/>
          </w:tcPr>
          <w:p w14:paraId="56FD7AD4" w14:textId="77777777" w:rsidR="006624D2" w:rsidRPr="00A35CDF" w:rsidRDefault="006624D2" w:rsidP="003F3EBB">
            <w:pPr>
              <w:pStyle w:val="TAL"/>
              <w:keepNext w:val="0"/>
              <w:keepLines w:val="0"/>
              <w:rPr>
                <w:sz w:val="16"/>
                <w:szCs w:val="16"/>
              </w:rPr>
            </w:pPr>
            <w:r w:rsidRPr="00A35CDF">
              <w:rPr>
                <w:b/>
                <w:bCs/>
                <w:sz w:val="16"/>
                <w:szCs w:val="16"/>
              </w:rPr>
              <w:t>Correct Handling of UL HARQ process / PUSCH Repetition / Multi-TRP</w:t>
            </w:r>
          </w:p>
        </w:tc>
        <w:tc>
          <w:tcPr>
            <w:tcW w:w="810" w:type="dxa"/>
            <w:tcBorders>
              <w:bottom w:val="single" w:sz="4" w:space="0" w:color="auto"/>
            </w:tcBorders>
            <w:shd w:val="clear" w:color="auto" w:fill="auto"/>
          </w:tcPr>
          <w:p w14:paraId="555E0AA1"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auto"/>
          </w:tcPr>
          <w:p w14:paraId="13CAA6BF"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auto"/>
          </w:tcPr>
          <w:p w14:paraId="606BA236" w14:textId="77777777" w:rsidR="006624D2" w:rsidRPr="00A35CDF" w:rsidRDefault="006624D2" w:rsidP="003F3EBB">
            <w:pPr>
              <w:pStyle w:val="TAL"/>
              <w:keepNext w:val="0"/>
              <w:keepLines w:val="0"/>
              <w:rPr>
                <w:sz w:val="16"/>
                <w:szCs w:val="16"/>
              </w:rPr>
            </w:pPr>
          </w:p>
        </w:tc>
      </w:tr>
      <w:tr w:rsidR="006624D2" w:rsidRPr="00A35CDF" w14:paraId="0249250C" w14:textId="77777777" w:rsidTr="003F3EBB">
        <w:trPr>
          <w:gridBefore w:val="1"/>
          <w:wBefore w:w="40" w:type="dxa"/>
          <w:jc w:val="center"/>
        </w:trPr>
        <w:tc>
          <w:tcPr>
            <w:tcW w:w="1162" w:type="dxa"/>
            <w:tcBorders>
              <w:bottom w:val="single" w:sz="4" w:space="0" w:color="auto"/>
            </w:tcBorders>
            <w:shd w:val="clear" w:color="auto" w:fill="auto"/>
          </w:tcPr>
          <w:p w14:paraId="16EF756E" w14:textId="77777777" w:rsidR="006624D2" w:rsidRPr="00A35CDF" w:rsidRDefault="006624D2" w:rsidP="003F3EBB">
            <w:pPr>
              <w:pStyle w:val="TAL"/>
              <w:keepNext w:val="0"/>
              <w:keepLines w:val="0"/>
              <w:rPr>
                <w:sz w:val="16"/>
                <w:szCs w:val="16"/>
              </w:rPr>
            </w:pPr>
            <w:r w:rsidRPr="00A35CDF">
              <w:rPr>
                <w:sz w:val="16"/>
                <w:szCs w:val="16"/>
              </w:rPr>
              <w:t>7.1.1.3.17.1</w:t>
            </w:r>
          </w:p>
        </w:tc>
        <w:tc>
          <w:tcPr>
            <w:tcW w:w="3505" w:type="dxa"/>
            <w:tcBorders>
              <w:bottom w:val="single" w:sz="4" w:space="0" w:color="auto"/>
            </w:tcBorders>
            <w:shd w:val="clear" w:color="auto" w:fill="auto"/>
          </w:tcPr>
          <w:p w14:paraId="7B78AB90"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5F5AB2C4"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588E1FE" w14:textId="77777777" w:rsidR="006624D2" w:rsidRPr="00A35CDF" w:rsidRDefault="006624D2" w:rsidP="003F3EBB">
            <w:pPr>
              <w:pStyle w:val="TAC"/>
              <w:keepNext w:val="0"/>
              <w:keepLines w:val="0"/>
              <w:rPr>
                <w:sz w:val="16"/>
                <w:szCs w:val="16"/>
              </w:rPr>
            </w:pPr>
            <w:r w:rsidRPr="00A35CDF">
              <w:rPr>
                <w:sz w:val="16"/>
                <w:szCs w:val="16"/>
                <w:lang w:eastAsia="zh-CN"/>
              </w:rPr>
              <w:t>C330</w:t>
            </w:r>
          </w:p>
        </w:tc>
        <w:tc>
          <w:tcPr>
            <w:tcW w:w="3592" w:type="dxa"/>
            <w:tcBorders>
              <w:bottom w:val="single" w:sz="4" w:space="0" w:color="auto"/>
            </w:tcBorders>
            <w:shd w:val="clear" w:color="auto" w:fill="auto"/>
          </w:tcPr>
          <w:p w14:paraId="5F52B07A" w14:textId="77777777" w:rsidR="006624D2" w:rsidRPr="00A35CDF" w:rsidRDefault="006624D2"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A</w:t>
            </w:r>
          </w:p>
        </w:tc>
      </w:tr>
      <w:tr w:rsidR="006624D2" w:rsidRPr="00A35CDF" w14:paraId="6A3BDD4F" w14:textId="77777777" w:rsidTr="003F3EBB">
        <w:trPr>
          <w:gridBefore w:val="1"/>
          <w:wBefore w:w="40" w:type="dxa"/>
          <w:jc w:val="center"/>
        </w:trPr>
        <w:tc>
          <w:tcPr>
            <w:tcW w:w="1162" w:type="dxa"/>
            <w:tcBorders>
              <w:bottom w:val="single" w:sz="4" w:space="0" w:color="auto"/>
            </w:tcBorders>
            <w:shd w:val="clear" w:color="auto" w:fill="auto"/>
          </w:tcPr>
          <w:p w14:paraId="4B1EDFFA" w14:textId="77777777" w:rsidR="006624D2" w:rsidRPr="00A35CDF" w:rsidRDefault="006624D2" w:rsidP="003F3EBB">
            <w:pPr>
              <w:pStyle w:val="TAL"/>
              <w:keepNext w:val="0"/>
              <w:keepLines w:val="0"/>
              <w:rPr>
                <w:sz w:val="16"/>
                <w:szCs w:val="16"/>
              </w:rPr>
            </w:pPr>
            <w:r w:rsidRPr="00A35CDF">
              <w:rPr>
                <w:sz w:val="16"/>
                <w:szCs w:val="16"/>
              </w:rPr>
              <w:t>7.1.1.3.17.2</w:t>
            </w:r>
          </w:p>
        </w:tc>
        <w:tc>
          <w:tcPr>
            <w:tcW w:w="3505" w:type="dxa"/>
            <w:tcBorders>
              <w:bottom w:val="single" w:sz="4" w:space="0" w:color="auto"/>
            </w:tcBorders>
            <w:shd w:val="clear" w:color="auto" w:fill="auto"/>
          </w:tcPr>
          <w:p w14:paraId="7A835083" w14:textId="77777777" w:rsidR="006624D2" w:rsidRPr="00A35CDF" w:rsidRDefault="006624D2" w:rsidP="003F3EBB">
            <w:pPr>
              <w:pStyle w:val="TAL"/>
              <w:keepNext w:val="0"/>
              <w:keepLines w:val="0"/>
              <w:rPr>
                <w:sz w:val="16"/>
                <w:szCs w:val="16"/>
              </w:rPr>
            </w:pPr>
            <w:r w:rsidRPr="00A35CDF">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1AB4A881" w14:textId="77777777" w:rsidR="006624D2" w:rsidRPr="00A35CDF" w:rsidRDefault="006624D2" w:rsidP="003F3EBB">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FB11A88" w14:textId="77777777" w:rsidR="006624D2" w:rsidRPr="00A35CDF" w:rsidRDefault="006624D2" w:rsidP="003F3EBB">
            <w:pPr>
              <w:pStyle w:val="TAC"/>
              <w:keepNext w:val="0"/>
              <w:keepLines w:val="0"/>
              <w:rPr>
                <w:sz w:val="16"/>
                <w:szCs w:val="16"/>
              </w:rPr>
            </w:pPr>
            <w:r w:rsidRPr="00A35CDF">
              <w:rPr>
                <w:sz w:val="16"/>
                <w:szCs w:val="16"/>
                <w:lang w:eastAsia="zh-CN"/>
              </w:rPr>
              <w:t>C331</w:t>
            </w:r>
          </w:p>
        </w:tc>
        <w:tc>
          <w:tcPr>
            <w:tcW w:w="3592" w:type="dxa"/>
            <w:tcBorders>
              <w:bottom w:val="single" w:sz="4" w:space="0" w:color="auto"/>
            </w:tcBorders>
            <w:shd w:val="clear" w:color="auto" w:fill="auto"/>
          </w:tcPr>
          <w:p w14:paraId="685399B0" w14:textId="77777777" w:rsidR="006624D2" w:rsidRPr="00A35CDF" w:rsidRDefault="006624D2" w:rsidP="003F3EBB">
            <w:pPr>
              <w:pStyle w:val="TAL"/>
              <w:keepNext w:val="0"/>
              <w:keepLines w:val="0"/>
              <w:rPr>
                <w:sz w:val="16"/>
                <w:szCs w:val="16"/>
              </w:rPr>
            </w:pPr>
            <w:r w:rsidRPr="00A35CDF">
              <w:rPr>
                <w:bCs/>
                <w:sz w:val="16"/>
                <w:szCs w:val="16"/>
              </w:rPr>
              <w:t xml:space="preserve">UEs supporting 5GS and </w:t>
            </w:r>
            <w:r w:rsidRPr="00A35CDF">
              <w:rPr>
                <w:bCs/>
                <w:iCs/>
              </w:rPr>
              <w:t>multi-TRP PUSCH repetition type B</w:t>
            </w:r>
          </w:p>
        </w:tc>
      </w:tr>
      <w:tr w:rsidR="006624D2" w:rsidRPr="00A35CDF" w14:paraId="6AC887A4" w14:textId="77777777" w:rsidTr="003F3EBB">
        <w:trPr>
          <w:gridBefore w:val="1"/>
          <w:wBefore w:w="40" w:type="dxa"/>
          <w:jc w:val="center"/>
        </w:trPr>
        <w:tc>
          <w:tcPr>
            <w:tcW w:w="1162" w:type="dxa"/>
            <w:tcBorders>
              <w:bottom w:val="single" w:sz="4" w:space="0" w:color="auto"/>
            </w:tcBorders>
            <w:shd w:val="clear" w:color="auto" w:fill="auto"/>
          </w:tcPr>
          <w:p w14:paraId="15A620E1" w14:textId="77777777" w:rsidR="006624D2" w:rsidRPr="00A35CDF" w:rsidRDefault="006624D2" w:rsidP="003F3EBB">
            <w:pPr>
              <w:pStyle w:val="TAL"/>
              <w:keepNext w:val="0"/>
              <w:keepLines w:val="0"/>
              <w:rPr>
                <w:sz w:val="16"/>
                <w:szCs w:val="16"/>
              </w:rPr>
            </w:pPr>
            <w:r w:rsidRPr="00A35CDF">
              <w:rPr>
                <w:sz w:val="16"/>
                <w:szCs w:val="16"/>
              </w:rPr>
              <w:t>7.1.1.3.18</w:t>
            </w:r>
          </w:p>
        </w:tc>
        <w:tc>
          <w:tcPr>
            <w:tcW w:w="3505" w:type="dxa"/>
            <w:tcBorders>
              <w:bottom w:val="single" w:sz="4" w:space="0" w:color="auto"/>
            </w:tcBorders>
            <w:shd w:val="clear" w:color="auto" w:fill="auto"/>
          </w:tcPr>
          <w:p w14:paraId="214810E9" w14:textId="77777777" w:rsidR="006624D2" w:rsidRPr="00A35CDF" w:rsidRDefault="006624D2" w:rsidP="003F3EBB">
            <w:pPr>
              <w:pStyle w:val="TAL"/>
              <w:keepNext w:val="0"/>
              <w:keepLines w:val="0"/>
              <w:rPr>
                <w:sz w:val="16"/>
                <w:szCs w:val="16"/>
              </w:rPr>
            </w:pPr>
            <w:r w:rsidRPr="00A35CDF">
              <w:rPr>
                <w:sz w:val="16"/>
                <w:szCs w:val="16"/>
              </w:rPr>
              <w:t>Correct handling of MAC control information / Buffer status / UL data arrive in the UE Tx buffer / Refined BSR</w:t>
            </w:r>
          </w:p>
        </w:tc>
        <w:tc>
          <w:tcPr>
            <w:tcW w:w="810" w:type="dxa"/>
            <w:tcBorders>
              <w:bottom w:val="single" w:sz="4" w:space="0" w:color="auto"/>
            </w:tcBorders>
            <w:shd w:val="clear" w:color="auto" w:fill="auto"/>
          </w:tcPr>
          <w:p w14:paraId="64BD84D2" w14:textId="77777777" w:rsidR="006624D2" w:rsidRPr="00A35CDF" w:rsidRDefault="006624D2"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559D65BF" w14:textId="77777777" w:rsidR="006624D2" w:rsidRPr="00A35CDF" w:rsidRDefault="006624D2"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12553B16" w14:textId="77777777" w:rsidR="006624D2" w:rsidRPr="00A35CDF" w:rsidRDefault="006624D2" w:rsidP="003F3EBB">
            <w:pPr>
              <w:pStyle w:val="TAL"/>
              <w:keepNext w:val="0"/>
              <w:keepLines w:val="0"/>
              <w:rPr>
                <w:bCs/>
                <w:sz w:val="16"/>
                <w:szCs w:val="16"/>
              </w:rPr>
            </w:pPr>
            <w:r w:rsidRPr="00A35CDF">
              <w:rPr>
                <w:sz w:val="16"/>
                <w:szCs w:val="16"/>
              </w:rPr>
              <w:t>UEs supporting 5G Core and using the refined buffer size table for BSR</w:t>
            </w:r>
          </w:p>
        </w:tc>
      </w:tr>
      <w:tr w:rsidR="006624D2" w:rsidRPr="00A35CDF" w14:paraId="0FFD349A" w14:textId="77777777" w:rsidTr="003F3EBB">
        <w:trPr>
          <w:gridBefore w:val="1"/>
          <w:wBefore w:w="40" w:type="dxa"/>
          <w:jc w:val="center"/>
        </w:trPr>
        <w:tc>
          <w:tcPr>
            <w:tcW w:w="1162" w:type="dxa"/>
            <w:tcBorders>
              <w:bottom w:val="single" w:sz="4" w:space="0" w:color="auto"/>
            </w:tcBorders>
            <w:shd w:val="clear" w:color="auto" w:fill="auto"/>
          </w:tcPr>
          <w:p w14:paraId="2A0897D0" w14:textId="77777777" w:rsidR="006624D2" w:rsidRPr="00A35CDF" w:rsidRDefault="006624D2" w:rsidP="003F3EBB">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26B4DC82" w14:textId="77777777" w:rsidR="006624D2" w:rsidRPr="00A35CDF" w:rsidRDefault="006624D2" w:rsidP="003F3EBB">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037C27D2" w14:textId="77777777" w:rsidR="006624D2" w:rsidRPr="00A35CDF" w:rsidRDefault="006624D2" w:rsidP="003F3EBB">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4D10466E" w14:textId="77777777" w:rsidR="006624D2" w:rsidRPr="00A35CDF" w:rsidRDefault="006624D2" w:rsidP="003F3EBB">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046ACB12" w14:textId="77777777" w:rsidR="006624D2" w:rsidRPr="00A35CDF" w:rsidRDefault="006624D2" w:rsidP="003F3EBB">
            <w:pPr>
              <w:pStyle w:val="TAL"/>
              <w:keepNext w:val="0"/>
              <w:keepLines w:val="0"/>
              <w:rPr>
                <w:bCs/>
                <w:sz w:val="16"/>
                <w:szCs w:val="16"/>
              </w:rPr>
            </w:pPr>
            <w:r w:rsidRPr="00A35CDF">
              <w:rPr>
                <w:sz w:val="16"/>
                <w:szCs w:val="16"/>
              </w:rPr>
              <w:t>UEs supporting 5G Core and using the refined buffer size table for BSR</w:t>
            </w:r>
          </w:p>
        </w:tc>
      </w:tr>
      <w:tr w:rsidR="006624D2" w:rsidRPr="00A35CDF" w14:paraId="58DB560A" w14:textId="77777777" w:rsidTr="003F3EBB">
        <w:trPr>
          <w:gridBefore w:val="1"/>
          <w:wBefore w:w="40" w:type="dxa"/>
          <w:jc w:val="center"/>
        </w:trPr>
        <w:tc>
          <w:tcPr>
            <w:tcW w:w="1162" w:type="dxa"/>
            <w:tcBorders>
              <w:bottom w:val="single" w:sz="4" w:space="0" w:color="auto"/>
            </w:tcBorders>
            <w:shd w:val="clear" w:color="auto" w:fill="E6E6E6"/>
          </w:tcPr>
          <w:p w14:paraId="7FD7C139" w14:textId="77777777" w:rsidR="006624D2" w:rsidRPr="00A35CDF" w:rsidRDefault="006624D2" w:rsidP="003F3EBB">
            <w:pPr>
              <w:pStyle w:val="TAL"/>
              <w:keepNext w:val="0"/>
              <w:keepLines w:val="0"/>
              <w:rPr>
                <w:b/>
                <w:bCs/>
                <w:sz w:val="16"/>
                <w:szCs w:val="16"/>
              </w:rPr>
            </w:pPr>
            <w:r w:rsidRPr="00A35CDF">
              <w:rPr>
                <w:b/>
                <w:bCs/>
                <w:sz w:val="16"/>
                <w:szCs w:val="16"/>
              </w:rPr>
              <w:t>7.1.1.4</w:t>
            </w:r>
          </w:p>
        </w:tc>
        <w:tc>
          <w:tcPr>
            <w:tcW w:w="3505" w:type="dxa"/>
            <w:tcBorders>
              <w:bottom w:val="single" w:sz="4" w:space="0" w:color="auto"/>
            </w:tcBorders>
            <w:shd w:val="clear" w:color="auto" w:fill="E6E6E6"/>
          </w:tcPr>
          <w:p w14:paraId="131C9A47" w14:textId="77777777" w:rsidR="006624D2" w:rsidRPr="00A35CDF" w:rsidRDefault="006624D2" w:rsidP="003F3EBB">
            <w:pPr>
              <w:pStyle w:val="TAL"/>
              <w:keepNext w:val="0"/>
              <w:keepLines w:val="0"/>
              <w:rPr>
                <w:b/>
                <w:bCs/>
                <w:sz w:val="16"/>
                <w:szCs w:val="16"/>
              </w:rPr>
            </w:pPr>
            <w:r w:rsidRPr="00A35CDF">
              <w:rPr>
                <w:b/>
                <w:bCs/>
                <w:sz w:val="16"/>
                <w:szCs w:val="16"/>
              </w:rPr>
              <w:t>Transport Size Selection</w:t>
            </w:r>
          </w:p>
        </w:tc>
        <w:tc>
          <w:tcPr>
            <w:tcW w:w="810" w:type="dxa"/>
            <w:tcBorders>
              <w:bottom w:val="single" w:sz="4" w:space="0" w:color="auto"/>
            </w:tcBorders>
            <w:shd w:val="clear" w:color="auto" w:fill="E6E6E6"/>
          </w:tcPr>
          <w:p w14:paraId="4B573EEE"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6D15FF95"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7FFAF022" w14:textId="77777777" w:rsidR="006624D2" w:rsidRPr="00A35CDF" w:rsidRDefault="006624D2" w:rsidP="003F3EBB">
            <w:pPr>
              <w:pStyle w:val="TAL"/>
              <w:keepNext w:val="0"/>
              <w:keepLines w:val="0"/>
              <w:rPr>
                <w:sz w:val="16"/>
                <w:szCs w:val="16"/>
              </w:rPr>
            </w:pPr>
          </w:p>
        </w:tc>
      </w:tr>
      <w:tr w:rsidR="006624D2" w:rsidRPr="00A35CDF" w14:paraId="25D2E71F" w14:textId="77777777" w:rsidTr="003F3EBB">
        <w:trPr>
          <w:gridBefore w:val="1"/>
          <w:wBefore w:w="40" w:type="dxa"/>
          <w:jc w:val="center"/>
        </w:trPr>
        <w:tc>
          <w:tcPr>
            <w:tcW w:w="1162" w:type="dxa"/>
            <w:tcBorders>
              <w:bottom w:val="single" w:sz="4" w:space="0" w:color="auto"/>
            </w:tcBorders>
            <w:shd w:val="clear" w:color="auto" w:fill="E6E6E6"/>
          </w:tcPr>
          <w:p w14:paraId="7180AA0D" w14:textId="77777777" w:rsidR="006624D2" w:rsidRPr="00A35CDF" w:rsidRDefault="006624D2" w:rsidP="003F3EBB">
            <w:pPr>
              <w:pStyle w:val="TAL"/>
              <w:keepNext w:val="0"/>
              <w:keepLines w:val="0"/>
              <w:rPr>
                <w:b/>
                <w:bCs/>
                <w:sz w:val="16"/>
                <w:szCs w:val="16"/>
              </w:rPr>
            </w:pPr>
            <w:r w:rsidRPr="00A35CDF">
              <w:rPr>
                <w:b/>
                <w:bCs/>
                <w:sz w:val="16"/>
                <w:szCs w:val="16"/>
              </w:rPr>
              <w:t>7.1.1.4.1</w:t>
            </w:r>
          </w:p>
        </w:tc>
        <w:tc>
          <w:tcPr>
            <w:tcW w:w="3505" w:type="dxa"/>
            <w:tcBorders>
              <w:bottom w:val="single" w:sz="4" w:space="0" w:color="auto"/>
            </w:tcBorders>
            <w:shd w:val="clear" w:color="auto" w:fill="E6E6E6"/>
          </w:tcPr>
          <w:p w14:paraId="7008AE8E" w14:textId="77777777" w:rsidR="006624D2" w:rsidRPr="00A35CDF" w:rsidRDefault="006624D2" w:rsidP="003F3EBB">
            <w:pPr>
              <w:pStyle w:val="TAL"/>
              <w:keepNext w:val="0"/>
              <w:keepLines w:val="0"/>
              <w:rPr>
                <w:b/>
                <w:bCs/>
                <w:sz w:val="16"/>
                <w:szCs w:val="16"/>
              </w:rPr>
            </w:pPr>
            <w:r w:rsidRPr="00A35CDF">
              <w:rPr>
                <w:b/>
                <w:bCs/>
                <w:sz w:val="16"/>
                <w:szCs w:val="16"/>
              </w:rPr>
              <w:t>DL-SCH Transport Block Size Selection</w:t>
            </w:r>
          </w:p>
        </w:tc>
        <w:tc>
          <w:tcPr>
            <w:tcW w:w="810" w:type="dxa"/>
            <w:tcBorders>
              <w:bottom w:val="single" w:sz="4" w:space="0" w:color="auto"/>
            </w:tcBorders>
            <w:shd w:val="clear" w:color="auto" w:fill="E6E6E6"/>
          </w:tcPr>
          <w:p w14:paraId="181D64EA" w14:textId="77777777" w:rsidR="006624D2" w:rsidRPr="00A35CDF" w:rsidRDefault="006624D2" w:rsidP="003F3EBB">
            <w:pPr>
              <w:pStyle w:val="TAC"/>
              <w:keepNext w:val="0"/>
              <w:keepLines w:val="0"/>
              <w:rPr>
                <w:sz w:val="16"/>
                <w:szCs w:val="16"/>
              </w:rPr>
            </w:pPr>
          </w:p>
        </w:tc>
        <w:tc>
          <w:tcPr>
            <w:tcW w:w="1170" w:type="dxa"/>
            <w:tcBorders>
              <w:bottom w:val="single" w:sz="4" w:space="0" w:color="auto"/>
            </w:tcBorders>
            <w:shd w:val="clear" w:color="auto" w:fill="E6E6E6"/>
          </w:tcPr>
          <w:p w14:paraId="3AB52B11" w14:textId="77777777" w:rsidR="006624D2" w:rsidRPr="00A35CDF" w:rsidRDefault="006624D2" w:rsidP="003F3EBB">
            <w:pPr>
              <w:pStyle w:val="TAC"/>
              <w:keepNext w:val="0"/>
              <w:keepLines w:val="0"/>
              <w:rPr>
                <w:sz w:val="16"/>
                <w:szCs w:val="16"/>
              </w:rPr>
            </w:pPr>
          </w:p>
        </w:tc>
        <w:tc>
          <w:tcPr>
            <w:tcW w:w="3592" w:type="dxa"/>
            <w:tcBorders>
              <w:bottom w:val="single" w:sz="4" w:space="0" w:color="auto"/>
            </w:tcBorders>
            <w:shd w:val="clear" w:color="auto" w:fill="E6E6E6"/>
          </w:tcPr>
          <w:p w14:paraId="5341FEA5" w14:textId="77777777" w:rsidR="006624D2" w:rsidRPr="00A35CDF" w:rsidRDefault="006624D2" w:rsidP="003F3EBB">
            <w:pPr>
              <w:pStyle w:val="TAL"/>
              <w:keepNext w:val="0"/>
              <w:keepLines w:val="0"/>
              <w:rPr>
                <w:sz w:val="16"/>
                <w:szCs w:val="16"/>
              </w:rPr>
            </w:pPr>
          </w:p>
        </w:tc>
      </w:tr>
      <w:tr w:rsidR="006624D2" w:rsidRPr="00A35CDF" w14:paraId="47B54824" w14:textId="77777777" w:rsidTr="003F3EBB">
        <w:trPr>
          <w:gridBefore w:val="1"/>
          <w:wBefore w:w="40" w:type="dxa"/>
          <w:jc w:val="center"/>
        </w:trPr>
        <w:tc>
          <w:tcPr>
            <w:tcW w:w="1162" w:type="dxa"/>
            <w:tcBorders>
              <w:bottom w:val="single" w:sz="4" w:space="0" w:color="auto"/>
            </w:tcBorders>
            <w:shd w:val="clear" w:color="auto" w:fill="auto"/>
          </w:tcPr>
          <w:p w14:paraId="26F9484F" w14:textId="77777777" w:rsidR="006624D2" w:rsidRPr="00A35CDF" w:rsidRDefault="006624D2" w:rsidP="003F3EBB">
            <w:pPr>
              <w:pStyle w:val="TAL"/>
              <w:keepNext w:val="0"/>
              <w:keepLines w:val="0"/>
              <w:rPr>
                <w:sz w:val="16"/>
                <w:szCs w:val="16"/>
              </w:rPr>
            </w:pPr>
            <w:r w:rsidRPr="00A35CDF">
              <w:rPr>
                <w:sz w:val="16"/>
                <w:szCs w:val="16"/>
              </w:rPr>
              <w:t>7.1.1.4.1.1</w:t>
            </w:r>
          </w:p>
        </w:tc>
        <w:tc>
          <w:tcPr>
            <w:tcW w:w="3505" w:type="dxa"/>
            <w:tcBorders>
              <w:bottom w:val="single" w:sz="4" w:space="0" w:color="auto"/>
            </w:tcBorders>
            <w:shd w:val="clear" w:color="auto" w:fill="auto"/>
          </w:tcPr>
          <w:p w14:paraId="4457D371"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1_0</w:t>
            </w:r>
          </w:p>
        </w:tc>
        <w:tc>
          <w:tcPr>
            <w:tcW w:w="810" w:type="dxa"/>
            <w:tcBorders>
              <w:bottom w:val="single" w:sz="4" w:space="0" w:color="auto"/>
            </w:tcBorders>
            <w:shd w:val="clear" w:color="auto" w:fill="auto"/>
          </w:tcPr>
          <w:p w14:paraId="78578098"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FED52A9"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5E88F895"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4043E3A" w14:textId="77777777" w:rsidTr="003F3EBB">
        <w:trPr>
          <w:gridBefore w:val="1"/>
          <w:wBefore w:w="40" w:type="dxa"/>
          <w:jc w:val="center"/>
        </w:trPr>
        <w:tc>
          <w:tcPr>
            <w:tcW w:w="1162" w:type="dxa"/>
            <w:tcBorders>
              <w:bottom w:val="single" w:sz="4" w:space="0" w:color="auto"/>
            </w:tcBorders>
            <w:shd w:val="clear" w:color="auto" w:fill="auto"/>
          </w:tcPr>
          <w:p w14:paraId="109D6905" w14:textId="77777777" w:rsidR="006624D2" w:rsidRPr="00A35CDF" w:rsidRDefault="006624D2" w:rsidP="003F3EBB">
            <w:pPr>
              <w:pStyle w:val="TAL"/>
              <w:keepNext w:val="0"/>
              <w:keepLines w:val="0"/>
              <w:rPr>
                <w:sz w:val="16"/>
                <w:szCs w:val="16"/>
              </w:rPr>
            </w:pPr>
            <w:r w:rsidRPr="00A35CDF">
              <w:rPr>
                <w:sz w:val="16"/>
                <w:szCs w:val="16"/>
              </w:rPr>
              <w:t>7.1.1.4.1.2</w:t>
            </w:r>
          </w:p>
        </w:tc>
        <w:tc>
          <w:tcPr>
            <w:tcW w:w="3505" w:type="dxa"/>
            <w:tcBorders>
              <w:bottom w:val="single" w:sz="4" w:space="0" w:color="auto"/>
            </w:tcBorders>
            <w:shd w:val="clear" w:color="auto" w:fill="auto"/>
          </w:tcPr>
          <w:p w14:paraId="01D2936D" w14:textId="77777777" w:rsidR="006624D2" w:rsidRPr="00A35CDF" w:rsidRDefault="006624D2"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066E6F54" w14:textId="77777777" w:rsidR="006624D2" w:rsidRPr="00A35CDF" w:rsidRDefault="006624D2"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55B19BDE" w14:textId="77777777" w:rsidR="006624D2" w:rsidRPr="00A35CDF" w:rsidRDefault="006624D2"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19B586E2" w14:textId="77777777" w:rsidR="006624D2" w:rsidRPr="00A35CDF" w:rsidRDefault="006624D2" w:rsidP="003F3EBB">
            <w:pPr>
              <w:pStyle w:val="TAL"/>
              <w:keepNext w:val="0"/>
              <w:keepLines w:val="0"/>
              <w:rPr>
                <w:sz w:val="16"/>
                <w:szCs w:val="16"/>
              </w:rPr>
            </w:pPr>
          </w:p>
        </w:tc>
      </w:tr>
      <w:tr w:rsidR="006624D2" w:rsidRPr="00A35CDF" w14:paraId="3453FAEB" w14:textId="77777777" w:rsidTr="003F3EBB">
        <w:trPr>
          <w:gridBefore w:val="1"/>
          <w:wBefore w:w="40" w:type="dxa"/>
          <w:jc w:val="center"/>
        </w:trPr>
        <w:tc>
          <w:tcPr>
            <w:tcW w:w="1162" w:type="dxa"/>
            <w:tcBorders>
              <w:bottom w:val="single" w:sz="4" w:space="0" w:color="auto"/>
            </w:tcBorders>
            <w:shd w:val="clear" w:color="auto" w:fill="auto"/>
          </w:tcPr>
          <w:p w14:paraId="11D424C5" w14:textId="77777777" w:rsidR="006624D2" w:rsidRPr="00A35CDF" w:rsidRDefault="006624D2" w:rsidP="003F3EBB">
            <w:pPr>
              <w:pStyle w:val="TAL"/>
              <w:keepNext w:val="0"/>
              <w:keepLines w:val="0"/>
              <w:rPr>
                <w:sz w:val="16"/>
                <w:szCs w:val="16"/>
              </w:rPr>
            </w:pPr>
            <w:r w:rsidRPr="00A35CDF">
              <w:rPr>
                <w:sz w:val="16"/>
                <w:szCs w:val="16"/>
              </w:rPr>
              <w:t>7.1.1.4.1.3</w:t>
            </w:r>
          </w:p>
        </w:tc>
        <w:tc>
          <w:tcPr>
            <w:tcW w:w="3505" w:type="dxa"/>
            <w:tcBorders>
              <w:bottom w:val="single" w:sz="4" w:space="0" w:color="auto"/>
            </w:tcBorders>
            <w:shd w:val="clear" w:color="auto" w:fill="auto"/>
          </w:tcPr>
          <w:p w14:paraId="12934A0C"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378C75D8"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2919DE3" w14:textId="77777777" w:rsidR="006624D2" w:rsidRPr="00A35CDF" w:rsidRDefault="006624D2" w:rsidP="003F3EBB">
            <w:pPr>
              <w:pStyle w:val="TAL"/>
              <w:keepNext w:val="0"/>
              <w:keepLines w:val="0"/>
              <w:jc w:val="center"/>
              <w:rPr>
                <w:sz w:val="16"/>
                <w:szCs w:val="16"/>
              </w:rPr>
            </w:pPr>
            <w:r w:rsidRPr="00A35CDF">
              <w:rPr>
                <w:sz w:val="16"/>
                <w:szCs w:val="16"/>
              </w:rPr>
              <w:t>C64</w:t>
            </w:r>
          </w:p>
        </w:tc>
        <w:tc>
          <w:tcPr>
            <w:tcW w:w="3592" w:type="dxa"/>
            <w:tcBorders>
              <w:bottom w:val="single" w:sz="4" w:space="0" w:color="auto"/>
            </w:tcBorders>
            <w:shd w:val="clear" w:color="auto" w:fill="auto"/>
          </w:tcPr>
          <w:p w14:paraId="4762CCB4" w14:textId="77777777" w:rsidR="006624D2" w:rsidRPr="00A35CDF" w:rsidRDefault="006624D2" w:rsidP="003F3EBB">
            <w:pPr>
              <w:pStyle w:val="TAL"/>
              <w:keepNext w:val="0"/>
              <w:keepLines w:val="0"/>
              <w:rPr>
                <w:bCs/>
                <w:sz w:val="16"/>
                <w:szCs w:val="16"/>
              </w:rPr>
            </w:pPr>
            <w:r w:rsidRPr="00A35CDF">
              <w:rPr>
                <w:bCs/>
                <w:sz w:val="16"/>
                <w:szCs w:val="16"/>
              </w:rPr>
              <w:t xml:space="preserve">UEs supporting 5GS and </w:t>
            </w:r>
            <w:r w:rsidRPr="00A35CDF">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624D2" w:rsidRPr="00A35CDF" w14:paraId="48B16D1A" w14:textId="77777777" w:rsidTr="003F3EBB">
        <w:trPr>
          <w:gridBefore w:val="1"/>
          <w:wBefore w:w="40" w:type="dxa"/>
          <w:jc w:val="center"/>
        </w:trPr>
        <w:tc>
          <w:tcPr>
            <w:tcW w:w="1162" w:type="dxa"/>
            <w:tcBorders>
              <w:bottom w:val="single" w:sz="4" w:space="0" w:color="auto"/>
            </w:tcBorders>
            <w:shd w:val="clear" w:color="auto" w:fill="auto"/>
          </w:tcPr>
          <w:p w14:paraId="14CDE7EF" w14:textId="77777777" w:rsidR="006624D2" w:rsidRPr="00A35CDF" w:rsidRDefault="006624D2" w:rsidP="003F3EBB">
            <w:pPr>
              <w:pStyle w:val="TAL"/>
              <w:keepNext w:val="0"/>
              <w:keepLines w:val="0"/>
              <w:rPr>
                <w:sz w:val="16"/>
                <w:szCs w:val="16"/>
              </w:rPr>
            </w:pPr>
            <w:r w:rsidRPr="00A35CDF">
              <w:rPr>
                <w:sz w:val="16"/>
                <w:szCs w:val="16"/>
              </w:rPr>
              <w:t>7.1.1.4.1.4</w:t>
            </w:r>
          </w:p>
        </w:tc>
        <w:tc>
          <w:tcPr>
            <w:tcW w:w="3505" w:type="dxa"/>
            <w:tcBorders>
              <w:bottom w:val="single" w:sz="4" w:space="0" w:color="auto"/>
            </w:tcBorders>
            <w:shd w:val="clear" w:color="auto" w:fill="auto"/>
          </w:tcPr>
          <w:p w14:paraId="3A477824"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62D8DF62"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34FE986E" w14:textId="77777777" w:rsidR="006624D2" w:rsidRPr="00A35CDF" w:rsidRDefault="006624D2" w:rsidP="003F3EBB">
            <w:pPr>
              <w:pStyle w:val="TAL"/>
              <w:keepNext w:val="0"/>
              <w:keepLines w:val="0"/>
              <w:jc w:val="center"/>
              <w:rPr>
                <w:sz w:val="16"/>
                <w:szCs w:val="16"/>
              </w:rPr>
            </w:pPr>
            <w:r w:rsidRPr="00A35CDF">
              <w:rPr>
                <w:sz w:val="16"/>
                <w:szCs w:val="16"/>
              </w:rPr>
              <w:t>C65</w:t>
            </w:r>
          </w:p>
        </w:tc>
        <w:tc>
          <w:tcPr>
            <w:tcW w:w="3592" w:type="dxa"/>
            <w:tcBorders>
              <w:bottom w:val="single" w:sz="4" w:space="0" w:color="auto"/>
            </w:tcBorders>
            <w:shd w:val="clear" w:color="auto" w:fill="auto"/>
          </w:tcPr>
          <w:p w14:paraId="262A8808" w14:textId="77777777" w:rsidR="006624D2" w:rsidRPr="00A35CDF" w:rsidRDefault="006624D2" w:rsidP="003F3EBB">
            <w:pPr>
              <w:pStyle w:val="TAL"/>
              <w:keepNext w:val="0"/>
              <w:keepLines w:val="0"/>
              <w:rPr>
                <w:bCs/>
                <w:sz w:val="16"/>
                <w:szCs w:val="16"/>
              </w:rPr>
            </w:pPr>
            <w:r w:rsidRPr="00A35CDF">
              <w:rPr>
                <w:bCs/>
                <w:sz w:val="16"/>
                <w:szCs w:val="16"/>
              </w:rPr>
              <w:t xml:space="preserve">UEs supporting 5GS and </w:t>
            </w:r>
            <w:r w:rsidRPr="00A35CDF">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A35CDF">
              <w:rPr>
                <w:bCs/>
                <w:sz w:val="16"/>
                <w:szCs w:val="16"/>
              </w:rPr>
              <w:t>and 256QAM for PUSCH</w:t>
            </w:r>
          </w:p>
        </w:tc>
      </w:tr>
      <w:tr w:rsidR="006624D2" w:rsidRPr="00A35CDF" w14:paraId="44F90F25" w14:textId="77777777" w:rsidTr="003F3EBB">
        <w:trPr>
          <w:gridBefore w:val="1"/>
          <w:wBefore w:w="40" w:type="dxa"/>
          <w:jc w:val="center"/>
        </w:trPr>
        <w:tc>
          <w:tcPr>
            <w:tcW w:w="1162" w:type="dxa"/>
            <w:tcBorders>
              <w:bottom w:val="single" w:sz="4" w:space="0" w:color="auto"/>
            </w:tcBorders>
            <w:shd w:val="clear" w:color="auto" w:fill="auto"/>
          </w:tcPr>
          <w:p w14:paraId="59B36240" w14:textId="77777777" w:rsidR="006624D2" w:rsidRPr="00A35CDF" w:rsidRDefault="006624D2" w:rsidP="003F3EBB">
            <w:pPr>
              <w:pStyle w:val="TAL"/>
              <w:keepNext w:val="0"/>
              <w:keepLines w:val="0"/>
              <w:rPr>
                <w:sz w:val="16"/>
                <w:szCs w:val="16"/>
              </w:rPr>
            </w:pPr>
            <w:r w:rsidRPr="00A35CDF">
              <w:rPr>
                <w:sz w:val="16"/>
                <w:szCs w:val="16"/>
              </w:rPr>
              <w:t>7.1.1.4.1.5</w:t>
            </w:r>
          </w:p>
        </w:tc>
        <w:tc>
          <w:tcPr>
            <w:tcW w:w="3505" w:type="dxa"/>
            <w:tcBorders>
              <w:bottom w:val="single" w:sz="4" w:space="0" w:color="auto"/>
            </w:tcBorders>
            <w:shd w:val="clear" w:color="auto" w:fill="auto"/>
          </w:tcPr>
          <w:p w14:paraId="51CD08FE" w14:textId="77777777" w:rsidR="006624D2" w:rsidRPr="00A35CDF" w:rsidRDefault="006624D2" w:rsidP="003F3EBB">
            <w:pPr>
              <w:pStyle w:val="TAL"/>
              <w:keepNext w:val="0"/>
              <w:keepLines w:val="0"/>
              <w:rPr>
                <w:sz w:val="16"/>
                <w:szCs w:val="16"/>
              </w:rPr>
            </w:pPr>
            <w:r w:rsidRPr="00A35CDF">
              <w:rPr>
                <w:sz w:val="16"/>
                <w:szCs w:val="16"/>
              </w:rPr>
              <w:t>DL-SCH transport block size selection / DCI format 1_2</w:t>
            </w:r>
          </w:p>
        </w:tc>
        <w:tc>
          <w:tcPr>
            <w:tcW w:w="810" w:type="dxa"/>
            <w:tcBorders>
              <w:bottom w:val="single" w:sz="4" w:space="0" w:color="auto"/>
            </w:tcBorders>
            <w:shd w:val="clear" w:color="auto" w:fill="auto"/>
          </w:tcPr>
          <w:p w14:paraId="41DEC6A6"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1A77A7FF" w14:textId="77777777" w:rsidR="006624D2" w:rsidRPr="00A35CDF" w:rsidRDefault="006624D2"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7B74A55E" w14:textId="77777777" w:rsidR="006624D2" w:rsidRPr="00A35CDF" w:rsidRDefault="006624D2" w:rsidP="003F3EBB">
            <w:pPr>
              <w:pStyle w:val="TAL"/>
              <w:keepNext w:val="0"/>
              <w:keepLines w:val="0"/>
              <w:rPr>
                <w:bCs/>
                <w:sz w:val="16"/>
                <w:szCs w:val="16"/>
              </w:rPr>
            </w:pPr>
            <w:proofErr w:type="spellStart"/>
            <w:r w:rsidRPr="00A35CDF">
              <w:rPr>
                <w:rFonts w:cs="Arial"/>
                <w:sz w:val="16"/>
                <w:szCs w:val="16"/>
              </w:rPr>
              <w:t>Ues</w:t>
            </w:r>
            <w:proofErr w:type="spellEnd"/>
            <w:r w:rsidRPr="00A35CDF">
              <w:rPr>
                <w:rFonts w:cs="Arial"/>
                <w:sz w:val="16"/>
                <w:szCs w:val="16"/>
              </w:rPr>
              <w:t xml:space="preserve"> supporting monitoring DCI format 1_2 for DL scheduling and monitoring DCI format 0_2 for UL scheduling</w:t>
            </w:r>
          </w:p>
        </w:tc>
      </w:tr>
      <w:tr w:rsidR="006624D2" w:rsidRPr="00A35CDF" w14:paraId="10B43302" w14:textId="77777777" w:rsidTr="003F3EBB">
        <w:trPr>
          <w:gridBefore w:val="1"/>
          <w:wBefore w:w="40" w:type="dxa"/>
          <w:jc w:val="center"/>
        </w:trPr>
        <w:tc>
          <w:tcPr>
            <w:tcW w:w="1162" w:type="dxa"/>
            <w:tcBorders>
              <w:bottom w:val="single" w:sz="4" w:space="0" w:color="auto"/>
            </w:tcBorders>
            <w:shd w:val="clear" w:color="auto" w:fill="D9D9D9"/>
          </w:tcPr>
          <w:p w14:paraId="21C6CBFF" w14:textId="77777777" w:rsidR="006624D2" w:rsidRPr="00A35CDF" w:rsidRDefault="006624D2" w:rsidP="003F3EBB">
            <w:pPr>
              <w:pStyle w:val="TAL"/>
              <w:keepNext w:val="0"/>
              <w:keepLines w:val="0"/>
              <w:rPr>
                <w:sz w:val="16"/>
                <w:szCs w:val="16"/>
              </w:rPr>
            </w:pPr>
            <w:r w:rsidRPr="00A35CDF">
              <w:rPr>
                <w:b/>
                <w:bCs/>
                <w:sz w:val="16"/>
                <w:szCs w:val="16"/>
              </w:rPr>
              <w:t>7.1.1.4.2</w:t>
            </w:r>
          </w:p>
        </w:tc>
        <w:tc>
          <w:tcPr>
            <w:tcW w:w="3505" w:type="dxa"/>
            <w:tcBorders>
              <w:bottom w:val="single" w:sz="4" w:space="0" w:color="auto"/>
            </w:tcBorders>
            <w:shd w:val="clear" w:color="auto" w:fill="D9D9D9"/>
          </w:tcPr>
          <w:p w14:paraId="628CA909" w14:textId="77777777" w:rsidR="006624D2" w:rsidRPr="00A35CDF" w:rsidRDefault="006624D2" w:rsidP="003F3EBB">
            <w:pPr>
              <w:pStyle w:val="TAL"/>
              <w:keepNext w:val="0"/>
              <w:keepLines w:val="0"/>
              <w:rPr>
                <w:sz w:val="16"/>
                <w:szCs w:val="16"/>
              </w:rPr>
            </w:pPr>
            <w:r w:rsidRPr="00A35CDF">
              <w:rPr>
                <w:b/>
                <w:bCs/>
                <w:sz w:val="16"/>
                <w:szCs w:val="16"/>
              </w:rPr>
              <w:t>UL-SCH Transport Block Size Selection</w:t>
            </w:r>
          </w:p>
        </w:tc>
        <w:tc>
          <w:tcPr>
            <w:tcW w:w="810" w:type="dxa"/>
            <w:tcBorders>
              <w:bottom w:val="single" w:sz="4" w:space="0" w:color="auto"/>
            </w:tcBorders>
            <w:shd w:val="clear" w:color="auto" w:fill="D9D9D9"/>
          </w:tcPr>
          <w:p w14:paraId="493DAF56" w14:textId="77777777" w:rsidR="006624D2" w:rsidRPr="00A35CDF" w:rsidRDefault="006624D2" w:rsidP="003F3EBB">
            <w:pPr>
              <w:pStyle w:val="TAL"/>
              <w:keepNext w:val="0"/>
              <w:keepLines w:val="0"/>
              <w:jc w:val="center"/>
              <w:rPr>
                <w:sz w:val="16"/>
                <w:szCs w:val="16"/>
              </w:rPr>
            </w:pPr>
          </w:p>
        </w:tc>
        <w:tc>
          <w:tcPr>
            <w:tcW w:w="1170" w:type="dxa"/>
            <w:tcBorders>
              <w:bottom w:val="single" w:sz="4" w:space="0" w:color="auto"/>
            </w:tcBorders>
            <w:shd w:val="clear" w:color="auto" w:fill="D9D9D9"/>
          </w:tcPr>
          <w:p w14:paraId="5E7C53C0" w14:textId="77777777" w:rsidR="006624D2" w:rsidRPr="00A35CDF" w:rsidDel="00C9715B" w:rsidRDefault="006624D2" w:rsidP="003F3EBB">
            <w:pPr>
              <w:pStyle w:val="TAL"/>
              <w:keepNext w:val="0"/>
              <w:keepLines w:val="0"/>
              <w:jc w:val="center"/>
              <w:rPr>
                <w:sz w:val="16"/>
                <w:szCs w:val="16"/>
              </w:rPr>
            </w:pPr>
          </w:p>
        </w:tc>
        <w:tc>
          <w:tcPr>
            <w:tcW w:w="3592" w:type="dxa"/>
            <w:tcBorders>
              <w:bottom w:val="single" w:sz="4" w:space="0" w:color="auto"/>
            </w:tcBorders>
            <w:shd w:val="clear" w:color="auto" w:fill="D9D9D9"/>
          </w:tcPr>
          <w:p w14:paraId="62A5E0F6" w14:textId="77777777" w:rsidR="006624D2" w:rsidRPr="00A35CDF" w:rsidRDefault="006624D2" w:rsidP="003F3EBB">
            <w:pPr>
              <w:pStyle w:val="TAL"/>
              <w:keepNext w:val="0"/>
              <w:keepLines w:val="0"/>
              <w:rPr>
                <w:sz w:val="16"/>
                <w:szCs w:val="16"/>
              </w:rPr>
            </w:pPr>
          </w:p>
        </w:tc>
      </w:tr>
      <w:tr w:rsidR="006624D2" w:rsidRPr="00A35CDF" w14:paraId="49DFD5BA" w14:textId="77777777" w:rsidTr="003F3EBB">
        <w:trPr>
          <w:gridBefore w:val="1"/>
          <w:wBefore w:w="40" w:type="dxa"/>
          <w:jc w:val="center"/>
        </w:trPr>
        <w:tc>
          <w:tcPr>
            <w:tcW w:w="1162" w:type="dxa"/>
            <w:tcBorders>
              <w:bottom w:val="single" w:sz="4" w:space="0" w:color="auto"/>
            </w:tcBorders>
            <w:shd w:val="clear" w:color="auto" w:fill="auto"/>
          </w:tcPr>
          <w:p w14:paraId="6C158DF2" w14:textId="77777777" w:rsidR="006624D2" w:rsidRPr="00A35CDF" w:rsidRDefault="006624D2" w:rsidP="003F3EBB">
            <w:pPr>
              <w:pStyle w:val="TAL"/>
              <w:keepNext w:val="0"/>
              <w:keepLines w:val="0"/>
              <w:rPr>
                <w:sz w:val="16"/>
                <w:szCs w:val="16"/>
              </w:rPr>
            </w:pPr>
            <w:r w:rsidRPr="00A35CDF">
              <w:rPr>
                <w:sz w:val="16"/>
                <w:szCs w:val="16"/>
              </w:rPr>
              <w:t>7.1.1.4.2.1</w:t>
            </w:r>
          </w:p>
        </w:tc>
        <w:tc>
          <w:tcPr>
            <w:tcW w:w="3505" w:type="dxa"/>
            <w:tcBorders>
              <w:bottom w:val="single" w:sz="4" w:space="0" w:color="auto"/>
            </w:tcBorders>
            <w:shd w:val="clear" w:color="auto" w:fill="auto"/>
          </w:tcPr>
          <w:p w14:paraId="11F35BED" w14:textId="77777777" w:rsidR="006624D2" w:rsidRPr="00A35CDF" w:rsidRDefault="006624D2" w:rsidP="003F3EBB">
            <w:pPr>
              <w:pStyle w:val="TAL"/>
              <w:keepNext w:val="0"/>
              <w:keepLines w:val="0"/>
              <w:rPr>
                <w:sz w:val="16"/>
                <w:szCs w:val="16"/>
              </w:rPr>
            </w:pPr>
            <w:r w:rsidRPr="00A35CDF">
              <w:rPr>
                <w:sz w:val="16"/>
                <w:szCs w:val="16"/>
              </w:rPr>
              <w:t xml:space="preserve">UL-SCH Transport Block Size selection / DCI format 0_0 / </w:t>
            </w:r>
            <w:r w:rsidRPr="00A35CDF">
              <w:t>Transform precoding disabled</w:t>
            </w:r>
          </w:p>
        </w:tc>
        <w:tc>
          <w:tcPr>
            <w:tcW w:w="810" w:type="dxa"/>
            <w:tcBorders>
              <w:bottom w:val="single" w:sz="4" w:space="0" w:color="auto"/>
            </w:tcBorders>
            <w:shd w:val="clear" w:color="auto" w:fill="auto"/>
          </w:tcPr>
          <w:p w14:paraId="401A52DD"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4CE9B1DD" w14:textId="77777777" w:rsidR="006624D2" w:rsidRPr="00A35CDF" w:rsidDel="00C9715B"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3C59535C"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F3A106C" w14:textId="77777777" w:rsidTr="003F3EBB">
        <w:trPr>
          <w:gridBefore w:val="1"/>
          <w:wBefore w:w="40" w:type="dxa"/>
          <w:jc w:val="center"/>
        </w:trPr>
        <w:tc>
          <w:tcPr>
            <w:tcW w:w="1162" w:type="dxa"/>
            <w:tcBorders>
              <w:bottom w:val="single" w:sz="4" w:space="0" w:color="auto"/>
            </w:tcBorders>
            <w:shd w:val="clear" w:color="auto" w:fill="auto"/>
          </w:tcPr>
          <w:p w14:paraId="2B170A3A" w14:textId="77777777" w:rsidR="006624D2" w:rsidRPr="00A35CDF" w:rsidRDefault="006624D2" w:rsidP="003F3EBB">
            <w:pPr>
              <w:pStyle w:val="TAL"/>
              <w:keepNext w:val="0"/>
              <w:keepLines w:val="0"/>
              <w:rPr>
                <w:sz w:val="16"/>
                <w:szCs w:val="16"/>
              </w:rPr>
            </w:pPr>
            <w:r w:rsidRPr="00A35CDF">
              <w:rPr>
                <w:sz w:val="16"/>
                <w:szCs w:val="16"/>
              </w:rPr>
              <w:t>7.1.1.4.2.2</w:t>
            </w:r>
          </w:p>
        </w:tc>
        <w:tc>
          <w:tcPr>
            <w:tcW w:w="3505" w:type="dxa"/>
            <w:tcBorders>
              <w:bottom w:val="single" w:sz="4" w:space="0" w:color="auto"/>
            </w:tcBorders>
            <w:shd w:val="clear" w:color="auto" w:fill="auto"/>
          </w:tcPr>
          <w:p w14:paraId="2DF01BC1" w14:textId="77777777" w:rsidR="006624D2" w:rsidRPr="00A35CDF" w:rsidRDefault="006624D2" w:rsidP="003F3EBB">
            <w:pPr>
              <w:pStyle w:val="TAL"/>
              <w:keepNext w:val="0"/>
              <w:keepLines w:val="0"/>
              <w:rPr>
                <w:sz w:val="16"/>
                <w:szCs w:val="16"/>
              </w:rPr>
            </w:pPr>
            <w:r w:rsidRPr="00A35CDF">
              <w:rPr>
                <w:sz w:val="16"/>
                <w:szCs w:val="16"/>
              </w:rPr>
              <w:t>Void</w:t>
            </w:r>
          </w:p>
        </w:tc>
        <w:tc>
          <w:tcPr>
            <w:tcW w:w="810" w:type="dxa"/>
            <w:tcBorders>
              <w:bottom w:val="single" w:sz="4" w:space="0" w:color="auto"/>
            </w:tcBorders>
            <w:shd w:val="clear" w:color="auto" w:fill="auto"/>
          </w:tcPr>
          <w:p w14:paraId="6F6575EE" w14:textId="77777777" w:rsidR="006624D2" w:rsidRPr="00A35CDF" w:rsidRDefault="006624D2" w:rsidP="003F3EBB">
            <w:pPr>
              <w:pStyle w:val="TAL"/>
              <w:keepNext w:val="0"/>
              <w:keepLines w:val="0"/>
              <w:jc w:val="center"/>
              <w:rPr>
                <w:sz w:val="16"/>
                <w:szCs w:val="16"/>
              </w:rPr>
            </w:pPr>
          </w:p>
        </w:tc>
        <w:tc>
          <w:tcPr>
            <w:tcW w:w="1170" w:type="dxa"/>
            <w:tcBorders>
              <w:bottom w:val="single" w:sz="4" w:space="0" w:color="auto"/>
            </w:tcBorders>
            <w:shd w:val="clear" w:color="auto" w:fill="auto"/>
          </w:tcPr>
          <w:p w14:paraId="226A1BDB" w14:textId="77777777" w:rsidR="006624D2" w:rsidRPr="00A35CDF" w:rsidRDefault="006624D2" w:rsidP="003F3EBB">
            <w:pPr>
              <w:pStyle w:val="TAL"/>
              <w:keepNext w:val="0"/>
              <w:keepLines w:val="0"/>
              <w:jc w:val="center"/>
              <w:rPr>
                <w:sz w:val="16"/>
                <w:szCs w:val="16"/>
              </w:rPr>
            </w:pPr>
          </w:p>
        </w:tc>
        <w:tc>
          <w:tcPr>
            <w:tcW w:w="3592" w:type="dxa"/>
            <w:tcBorders>
              <w:bottom w:val="single" w:sz="4" w:space="0" w:color="auto"/>
            </w:tcBorders>
            <w:shd w:val="clear" w:color="auto" w:fill="auto"/>
          </w:tcPr>
          <w:p w14:paraId="5BBB65B7" w14:textId="77777777" w:rsidR="006624D2" w:rsidRPr="00A35CDF" w:rsidRDefault="006624D2" w:rsidP="003F3EBB">
            <w:pPr>
              <w:pStyle w:val="TAL"/>
              <w:keepNext w:val="0"/>
              <w:keepLines w:val="0"/>
              <w:rPr>
                <w:sz w:val="16"/>
                <w:szCs w:val="16"/>
              </w:rPr>
            </w:pPr>
          </w:p>
        </w:tc>
      </w:tr>
      <w:tr w:rsidR="006624D2" w:rsidRPr="00A35CDF" w14:paraId="573042FF" w14:textId="77777777" w:rsidTr="003F3EBB">
        <w:trPr>
          <w:gridBefore w:val="1"/>
          <w:wBefore w:w="40" w:type="dxa"/>
          <w:jc w:val="center"/>
        </w:trPr>
        <w:tc>
          <w:tcPr>
            <w:tcW w:w="1162" w:type="dxa"/>
            <w:tcBorders>
              <w:bottom w:val="single" w:sz="4" w:space="0" w:color="auto"/>
            </w:tcBorders>
            <w:shd w:val="clear" w:color="auto" w:fill="auto"/>
          </w:tcPr>
          <w:p w14:paraId="3194CB23" w14:textId="77777777" w:rsidR="006624D2" w:rsidRPr="00A35CDF" w:rsidRDefault="006624D2" w:rsidP="003F3EBB">
            <w:pPr>
              <w:pStyle w:val="TAL"/>
              <w:keepNext w:val="0"/>
              <w:keepLines w:val="0"/>
              <w:rPr>
                <w:sz w:val="16"/>
                <w:szCs w:val="16"/>
              </w:rPr>
            </w:pPr>
            <w:r w:rsidRPr="00A35CDF">
              <w:rPr>
                <w:sz w:val="16"/>
                <w:szCs w:val="16"/>
              </w:rPr>
              <w:t>7.1.1.4.2.3</w:t>
            </w:r>
          </w:p>
        </w:tc>
        <w:tc>
          <w:tcPr>
            <w:tcW w:w="3505" w:type="dxa"/>
            <w:tcBorders>
              <w:bottom w:val="single" w:sz="4" w:space="0" w:color="auto"/>
            </w:tcBorders>
            <w:shd w:val="clear" w:color="auto" w:fill="auto"/>
          </w:tcPr>
          <w:p w14:paraId="3441D7A1" w14:textId="77777777" w:rsidR="006624D2" w:rsidRPr="00A35CDF" w:rsidRDefault="006624D2" w:rsidP="003F3EBB">
            <w:pPr>
              <w:pStyle w:val="TAL"/>
              <w:keepNext w:val="0"/>
              <w:keepLines w:val="0"/>
              <w:rPr>
                <w:sz w:val="16"/>
                <w:szCs w:val="16"/>
              </w:rPr>
            </w:pPr>
            <w:r w:rsidRPr="00A35CDF">
              <w:rPr>
                <w:sz w:val="16"/>
                <w:szCs w:val="16"/>
              </w:rPr>
              <w:t xml:space="preserve">UL-SCH transport block size selection / DCI format 0_1 / RA type 0/RA Type 1 / </w:t>
            </w:r>
            <w:r w:rsidRPr="00A35CDF">
              <w:t>Transform precoding disabled</w:t>
            </w:r>
          </w:p>
        </w:tc>
        <w:tc>
          <w:tcPr>
            <w:tcW w:w="810" w:type="dxa"/>
            <w:tcBorders>
              <w:bottom w:val="single" w:sz="4" w:space="0" w:color="auto"/>
            </w:tcBorders>
            <w:shd w:val="clear" w:color="auto" w:fill="auto"/>
          </w:tcPr>
          <w:p w14:paraId="5CFA142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0E30B43" w14:textId="77777777" w:rsidR="006624D2" w:rsidRPr="00A35CDF" w:rsidDel="00C9715B"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2133B194"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3FE0150" w14:textId="77777777" w:rsidTr="003F3EBB">
        <w:trPr>
          <w:gridBefore w:val="1"/>
          <w:wBefore w:w="40" w:type="dxa"/>
          <w:jc w:val="center"/>
        </w:trPr>
        <w:tc>
          <w:tcPr>
            <w:tcW w:w="1162" w:type="dxa"/>
            <w:tcBorders>
              <w:bottom w:val="single" w:sz="4" w:space="0" w:color="auto"/>
            </w:tcBorders>
            <w:shd w:val="clear" w:color="auto" w:fill="auto"/>
          </w:tcPr>
          <w:p w14:paraId="718719DF" w14:textId="77777777" w:rsidR="006624D2" w:rsidRPr="00A35CDF" w:rsidRDefault="006624D2" w:rsidP="003F3EBB">
            <w:pPr>
              <w:pStyle w:val="TAL"/>
              <w:keepNext w:val="0"/>
              <w:keepLines w:val="0"/>
              <w:rPr>
                <w:sz w:val="16"/>
                <w:szCs w:val="16"/>
              </w:rPr>
            </w:pPr>
            <w:r w:rsidRPr="00A35CDF">
              <w:rPr>
                <w:sz w:val="16"/>
                <w:szCs w:val="16"/>
              </w:rPr>
              <w:t>7.1.1.4.2.4</w:t>
            </w:r>
          </w:p>
        </w:tc>
        <w:tc>
          <w:tcPr>
            <w:tcW w:w="3505" w:type="dxa"/>
            <w:tcBorders>
              <w:bottom w:val="single" w:sz="4" w:space="0" w:color="auto"/>
            </w:tcBorders>
            <w:shd w:val="clear" w:color="auto" w:fill="auto"/>
          </w:tcPr>
          <w:p w14:paraId="66F87173" w14:textId="77777777" w:rsidR="006624D2" w:rsidRPr="00A35CDF" w:rsidRDefault="006624D2" w:rsidP="003F3EBB">
            <w:pPr>
              <w:pStyle w:val="TAL"/>
              <w:rPr>
                <w:sz w:val="16"/>
                <w:szCs w:val="16"/>
              </w:rPr>
            </w:pPr>
            <w:r w:rsidRPr="00A35CD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64254947"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05791658" w14:textId="77777777" w:rsidR="006624D2" w:rsidRPr="00A35CDF" w:rsidDel="00C9715B" w:rsidRDefault="006624D2" w:rsidP="003F3EBB">
            <w:pPr>
              <w:pStyle w:val="TAL"/>
              <w:keepNext w:val="0"/>
              <w:keepLines w:val="0"/>
              <w:jc w:val="center"/>
              <w:rPr>
                <w:sz w:val="16"/>
                <w:szCs w:val="16"/>
              </w:rPr>
            </w:pPr>
            <w:r w:rsidRPr="00A35CDF">
              <w:rPr>
                <w:sz w:val="16"/>
                <w:szCs w:val="16"/>
              </w:rPr>
              <w:t>C11</w:t>
            </w:r>
          </w:p>
        </w:tc>
        <w:tc>
          <w:tcPr>
            <w:tcW w:w="3592" w:type="dxa"/>
            <w:tcBorders>
              <w:bottom w:val="single" w:sz="4" w:space="0" w:color="auto"/>
            </w:tcBorders>
            <w:shd w:val="clear" w:color="auto" w:fill="auto"/>
          </w:tcPr>
          <w:p w14:paraId="115AD084" w14:textId="77777777" w:rsidR="006624D2" w:rsidRPr="00A35CDF" w:rsidRDefault="006624D2" w:rsidP="003F3EBB">
            <w:pPr>
              <w:pStyle w:val="TAL"/>
              <w:keepNext w:val="0"/>
              <w:keepLines w:val="0"/>
              <w:rPr>
                <w:sz w:val="16"/>
                <w:szCs w:val="16"/>
              </w:rPr>
            </w:pPr>
            <w:r w:rsidRPr="00A35CDF">
              <w:rPr>
                <w:sz w:val="16"/>
                <w:szCs w:val="16"/>
              </w:rPr>
              <w:t>UEs supporting 5GS and 256QAM for PDSCH for FR1/FR2</w:t>
            </w:r>
          </w:p>
        </w:tc>
      </w:tr>
      <w:tr w:rsidR="006624D2" w:rsidRPr="00A35CDF" w14:paraId="77669B06" w14:textId="77777777" w:rsidTr="003F3EBB">
        <w:trPr>
          <w:gridBefore w:val="1"/>
          <w:wBefore w:w="40" w:type="dxa"/>
          <w:jc w:val="center"/>
        </w:trPr>
        <w:tc>
          <w:tcPr>
            <w:tcW w:w="1162" w:type="dxa"/>
            <w:tcBorders>
              <w:bottom w:val="single" w:sz="4" w:space="0" w:color="auto"/>
            </w:tcBorders>
            <w:shd w:val="clear" w:color="auto" w:fill="auto"/>
          </w:tcPr>
          <w:p w14:paraId="22853E18" w14:textId="77777777" w:rsidR="006624D2" w:rsidRPr="00A35CDF" w:rsidRDefault="006624D2" w:rsidP="003F3EBB">
            <w:pPr>
              <w:pStyle w:val="TAL"/>
              <w:keepNext w:val="0"/>
              <w:keepLines w:val="0"/>
              <w:rPr>
                <w:sz w:val="16"/>
                <w:szCs w:val="16"/>
              </w:rPr>
            </w:pPr>
            <w:r w:rsidRPr="00A35CDF">
              <w:rPr>
                <w:sz w:val="16"/>
                <w:szCs w:val="16"/>
              </w:rPr>
              <w:t>7.1.1.4.2.5</w:t>
            </w:r>
          </w:p>
        </w:tc>
        <w:tc>
          <w:tcPr>
            <w:tcW w:w="3505" w:type="dxa"/>
            <w:tcBorders>
              <w:bottom w:val="single" w:sz="4" w:space="0" w:color="auto"/>
            </w:tcBorders>
            <w:shd w:val="clear" w:color="auto" w:fill="auto"/>
          </w:tcPr>
          <w:p w14:paraId="6CABE500" w14:textId="77777777" w:rsidR="006624D2" w:rsidRPr="00A35CDF" w:rsidRDefault="006624D2" w:rsidP="003F3EBB">
            <w:pPr>
              <w:pStyle w:val="TAL"/>
              <w:keepNext w:val="0"/>
              <w:keepLines w:val="0"/>
              <w:rPr>
                <w:sz w:val="16"/>
                <w:szCs w:val="16"/>
              </w:rPr>
            </w:pPr>
            <w:r w:rsidRPr="00A35CDF">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197D196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6F4352C3"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bottom w:val="single" w:sz="4" w:space="0" w:color="auto"/>
            </w:tcBorders>
            <w:shd w:val="clear" w:color="auto" w:fill="auto"/>
          </w:tcPr>
          <w:p w14:paraId="04CAE95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2848D06C" w14:textId="77777777" w:rsidTr="003F3EBB">
        <w:trPr>
          <w:gridBefore w:val="1"/>
          <w:wBefore w:w="40" w:type="dxa"/>
          <w:jc w:val="center"/>
        </w:trPr>
        <w:tc>
          <w:tcPr>
            <w:tcW w:w="1162" w:type="dxa"/>
            <w:tcBorders>
              <w:bottom w:val="single" w:sz="4" w:space="0" w:color="auto"/>
            </w:tcBorders>
            <w:shd w:val="clear" w:color="auto" w:fill="auto"/>
          </w:tcPr>
          <w:p w14:paraId="36562F04" w14:textId="77777777" w:rsidR="006624D2" w:rsidRPr="00A35CDF" w:rsidRDefault="006624D2" w:rsidP="003F3EBB">
            <w:pPr>
              <w:pStyle w:val="TAL"/>
              <w:keepNext w:val="0"/>
              <w:keepLines w:val="0"/>
              <w:rPr>
                <w:sz w:val="16"/>
                <w:szCs w:val="16"/>
              </w:rPr>
            </w:pPr>
            <w:r w:rsidRPr="00A35CDF">
              <w:rPr>
                <w:sz w:val="16"/>
                <w:szCs w:val="16"/>
              </w:rPr>
              <w:t>7.1.1.4.2.6</w:t>
            </w:r>
          </w:p>
        </w:tc>
        <w:tc>
          <w:tcPr>
            <w:tcW w:w="3505" w:type="dxa"/>
            <w:tcBorders>
              <w:bottom w:val="single" w:sz="4" w:space="0" w:color="auto"/>
            </w:tcBorders>
            <w:shd w:val="clear" w:color="auto" w:fill="auto"/>
          </w:tcPr>
          <w:p w14:paraId="23566D6B" w14:textId="77777777" w:rsidR="006624D2" w:rsidRPr="00A35CDF" w:rsidRDefault="006624D2" w:rsidP="003F3EBB">
            <w:pPr>
              <w:pStyle w:val="TAL"/>
              <w:keepNext w:val="0"/>
              <w:keepLines w:val="0"/>
              <w:rPr>
                <w:sz w:val="16"/>
                <w:szCs w:val="16"/>
              </w:rPr>
            </w:pPr>
            <w:r w:rsidRPr="00A35CDF">
              <w:rPr>
                <w:sz w:val="16"/>
                <w:szCs w:val="16"/>
              </w:rPr>
              <w:t>UL-SCH Transport Block Size selection / DCI format 0_2</w:t>
            </w:r>
          </w:p>
        </w:tc>
        <w:tc>
          <w:tcPr>
            <w:tcW w:w="810" w:type="dxa"/>
            <w:tcBorders>
              <w:bottom w:val="single" w:sz="4" w:space="0" w:color="auto"/>
            </w:tcBorders>
            <w:shd w:val="clear" w:color="auto" w:fill="auto"/>
          </w:tcPr>
          <w:p w14:paraId="45B067DB"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bottom w:val="single" w:sz="4" w:space="0" w:color="auto"/>
            </w:tcBorders>
            <w:shd w:val="clear" w:color="auto" w:fill="auto"/>
          </w:tcPr>
          <w:p w14:paraId="1B8D0910" w14:textId="77777777" w:rsidR="006624D2" w:rsidRPr="00A35CDF" w:rsidRDefault="006624D2" w:rsidP="003F3EBB">
            <w:pPr>
              <w:pStyle w:val="TAL"/>
              <w:keepNext w:val="0"/>
              <w:keepLines w:val="0"/>
              <w:jc w:val="center"/>
              <w:rPr>
                <w:sz w:val="16"/>
                <w:szCs w:val="16"/>
              </w:rPr>
            </w:pPr>
            <w:r w:rsidRPr="00A35CDF">
              <w:rPr>
                <w:rFonts w:cs="Arial"/>
                <w:sz w:val="16"/>
                <w:szCs w:val="16"/>
              </w:rPr>
              <w:t>C146</w:t>
            </w:r>
          </w:p>
        </w:tc>
        <w:tc>
          <w:tcPr>
            <w:tcW w:w="3592" w:type="dxa"/>
            <w:tcBorders>
              <w:bottom w:val="single" w:sz="4" w:space="0" w:color="auto"/>
            </w:tcBorders>
            <w:shd w:val="clear" w:color="auto" w:fill="auto"/>
          </w:tcPr>
          <w:p w14:paraId="0CA16FC0" w14:textId="77777777" w:rsidR="006624D2" w:rsidRPr="00A35CDF" w:rsidRDefault="006624D2" w:rsidP="003F3EBB">
            <w:pPr>
              <w:pStyle w:val="TAL"/>
              <w:keepNext w:val="0"/>
              <w:keepLines w:val="0"/>
              <w:rPr>
                <w:sz w:val="16"/>
                <w:szCs w:val="16"/>
              </w:rPr>
            </w:pPr>
            <w:r w:rsidRPr="00A35CDF">
              <w:rPr>
                <w:rFonts w:cs="Arial"/>
                <w:sz w:val="16"/>
                <w:szCs w:val="16"/>
              </w:rPr>
              <w:t>UEs supporting monitoring DCI format 1_2 for DL scheduling and monitoring DCI format 0_2 for UL scheduling</w:t>
            </w:r>
          </w:p>
        </w:tc>
      </w:tr>
      <w:tr w:rsidR="006624D2" w:rsidRPr="00A35CDF" w14:paraId="7F8A228E" w14:textId="77777777" w:rsidTr="003F3EBB">
        <w:trPr>
          <w:gridBefore w:val="1"/>
          <w:wBefore w:w="40" w:type="dxa"/>
          <w:jc w:val="center"/>
        </w:trPr>
        <w:tc>
          <w:tcPr>
            <w:tcW w:w="1162" w:type="dxa"/>
            <w:tcBorders>
              <w:bottom w:val="single" w:sz="4" w:space="0" w:color="auto"/>
            </w:tcBorders>
            <w:shd w:val="clear" w:color="auto" w:fill="auto"/>
          </w:tcPr>
          <w:p w14:paraId="0C709781" w14:textId="77777777" w:rsidR="006624D2" w:rsidRPr="00A35CDF" w:rsidRDefault="006624D2" w:rsidP="003F3EBB">
            <w:pPr>
              <w:pStyle w:val="TAL"/>
              <w:keepNext w:val="0"/>
              <w:keepLines w:val="0"/>
              <w:rPr>
                <w:sz w:val="16"/>
                <w:szCs w:val="16"/>
              </w:rPr>
            </w:pPr>
            <w:r w:rsidRPr="00A35CDF">
              <w:rPr>
                <w:sz w:val="16"/>
                <w:szCs w:val="16"/>
                <w:lang w:eastAsia="zh-CN"/>
              </w:rPr>
              <w:t>7.1.1.4.2.7</w:t>
            </w:r>
          </w:p>
        </w:tc>
        <w:tc>
          <w:tcPr>
            <w:tcW w:w="3505" w:type="dxa"/>
            <w:tcBorders>
              <w:bottom w:val="single" w:sz="4" w:space="0" w:color="auto"/>
            </w:tcBorders>
            <w:shd w:val="clear" w:color="auto" w:fill="auto"/>
          </w:tcPr>
          <w:p w14:paraId="5670E24A" w14:textId="77777777" w:rsidR="006624D2" w:rsidRPr="00A35CDF" w:rsidRDefault="006624D2" w:rsidP="003F3EBB">
            <w:pPr>
              <w:pStyle w:val="TAL"/>
              <w:keepNext w:val="0"/>
              <w:keepLines w:val="0"/>
              <w:rPr>
                <w:sz w:val="16"/>
                <w:szCs w:val="16"/>
              </w:rPr>
            </w:pPr>
            <w:r w:rsidRPr="00A35CDF">
              <w:rPr>
                <w:sz w:val="16"/>
                <w:szCs w:val="16"/>
              </w:rPr>
              <w:t xml:space="preserve">UL-SCH Transport Block Size selection / </w:t>
            </w:r>
            <w:proofErr w:type="spellStart"/>
            <w:r w:rsidRPr="00A35CDF">
              <w:rPr>
                <w:sz w:val="16"/>
                <w:szCs w:val="16"/>
              </w:rPr>
              <w:t>TBoMS</w:t>
            </w:r>
            <w:proofErr w:type="spellEnd"/>
            <w:r w:rsidRPr="00A35CDF">
              <w:rPr>
                <w:sz w:val="16"/>
                <w:szCs w:val="16"/>
              </w:rPr>
              <w:t xml:space="preserve"> procedure</w:t>
            </w:r>
          </w:p>
        </w:tc>
        <w:tc>
          <w:tcPr>
            <w:tcW w:w="810" w:type="dxa"/>
            <w:tcBorders>
              <w:bottom w:val="single" w:sz="4" w:space="0" w:color="auto"/>
            </w:tcBorders>
            <w:shd w:val="clear" w:color="auto" w:fill="auto"/>
          </w:tcPr>
          <w:p w14:paraId="43A61417" w14:textId="77777777" w:rsidR="006624D2" w:rsidRPr="00A35CDF" w:rsidRDefault="006624D2" w:rsidP="003F3EBB">
            <w:pPr>
              <w:pStyle w:val="TAL"/>
              <w:keepNext w:val="0"/>
              <w:keepLines w:val="0"/>
              <w:jc w:val="center"/>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555D7CB6" w14:textId="77777777" w:rsidR="006624D2" w:rsidRPr="00A35CDF" w:rsidRDefault="006624D2" w:rsidP="003F3EBB">
            <w:pPr>
              <w:pStyle w:val="TAL"/>
              <w:keepNext w:val="0"/>
              <w:keepLines w:val="0"/>
              <w:jc w:val="center"/>
              <w:rPr>
                <w:rFonts w:cs="Arial"/>
                <w:sz w:val="16"/>
                <w:szCs w:val="16"/>
              </w:rPr>
            </w:pPr>
            <w:r w:rsidRPr="00A35CDF">
              <w:rPr>
                <w:sz w:val="16"/>
                <w:szCs w:val="16"/>
              </w:rPr>
              <w:t>C292</w:t>
            </w:r>
          </w:p>
        </w:tc>
        <w:tc>
          <w:tcPr>
            <w:tcW w:w="3592" w:type="dxa"/>
            <w:tcBorders>
              <w:bottom w:val="single" w:sz="4" w:space="0" w:color="auto"/>
            </w:tcBorders>
            <w:shd w:val="clear" w:color="auto" w:fill="auto"/>
          </w:tcPr>
          <w:p w14:paraId="7E864175" w14:textId="77777777" w:rsidR="006624D2" w:rsidRPr="00A35CDF" w:rsidRDefault="006624D2" w:rsidP="003F3EBB">
            <w:pPr>
              <w:pStyle w:val="TAL"/>
              <w:keepNext w:val="0"/>
              <w:keepLines w:val="0"/>
              <w:rPr>
                <w:rFonts w:cs="Arial"/>
                <w:sz w:val="16"/>
                <w:szCs w:val="16"/>
              </w:rPr>
            </w:pPr>
            <w:r w:rsidRPr="00A35CDF">
              <w:rPr>
                <w:sz w:val="16"/>
                <w:szCs w:val="16"/>
                <w:lang w:eastAsia="zh-CN"/>
              </w:rPr>
              <w:t xml:space="preserve">UEs </w:t>
            </w:r>
            <w:r w:rsidRPr="00A35CDF">
              <w:rPr>
                <w:bCs/>
                <w:sz w:val="16"/>
                <w:szCs w:val="16"/>
              </w:rPr>
              <w:t>supporting TB processing over multi-slot PUSCH</w:t>
            </w:r>
          </w:p>
        </w:tc>
      </w:tr>
      <w:tr w:rsidR="006624D2" w:rsidRPr="00A35CDF" w14:paraId="52E8AAE9" w14:textId="77777777" w:rsidTr="003F3EBB">
        <w:trPr>
          <w:gridBefore w:val="1"/>
          <w:wBefore w:w="40" w:type="dxa"/>
          <w:jc w:val="center"/>
        </w:trPr>
        <w:tc>
          <w:tcPr>
            <w:tcW w:w="1162" w:type="dxa"/>
            <w:tcBorders>
              <w:bottom w:val="single" w:sz="4" w:space="0" w:color="auto"/>
            </w:tcBorders>
            <w:shd w:val="clear" w:color="auto" w:fill="E7E6E6"/>
          </w:tcPr>
          <w:p w14:paraId="715CA7EE" w14:textId="77777777" w:rsidR="006624D2" w:rsidRPr="00A35CDF" w:rsidRDefault="006624D2" w:rsidP="003F3EBB">
            <w:pPr>
              <w:pStyle w:val="TAL"/>
              <w:keepNext w:val="0"/>
              <w:keepLines w:val="0"/>
              <w:rPr>
                <w:b/>
                <w:sz w:val="16"/>
                <w:szCs w:val="16"/>
              </w:rPr>
            </w:pPr>
            <w:r w:rsidRPr="00A35CDF">
              <w:rPr>
                <w:b/>
                <w:sz w:val="16"/>
                <w:szCs w:val="16"/>
              </w:rPr>
              <w:t>7.1.1.5</w:t>
            </w:r>
          </w:p>
        </w:tc>
        <w:tc>
          <w:tcPr>
            <w:tcW w:w="3505" w:type="dxa"/>
            <w:tcBorders>
              <w:bottom w:val="single" w:sz="4" w:space="0" w:color="auto"/>
            </w:tcBorders>
            <w:shd w:val="clear" w:color="auto" w:fill="E7E6E6"/>
          </w:tcPr>
          <w:p w14:paraId="0AA34987" w14:textId="77777777" w:rsidR="006624D2" w:rsidRPr="00A35CDF" w:rsidRDefault="006624D2" w:rsidP="003F3EBB">
            <w:pPr>
              <w:pStyle w:val="TAL"/>
              <w:keepNext w:val="0"/>
              <w:keepLines w:val="0"/>
              <w:rPr>
                <w:b/>
                <w:sz w:val="16"/>
                <w:szCs w:val="16"/>
              </w:rPr>
            </w:pPr>
            <w:r w:rsidRPr="00A35CDF">
              <w:rPr>
                <w:b/>
                <w:sz w:val="16"/>
                <w:szCs w:val="16"/>
              </w:rPr>
              <w:t>Discontinuous reception</w:t>
            </w:r>
          </w:p>
        </w:tc>
        <w:tc>
          <w:tcPr>
            <w:tcW w:w="810" w:type="dxa"/>
            <w:tcBorders>
              <w:bottom w:val="single" w:sz="4" w:space="0" w:color="auto"/>
            </w:tcBorders>
            <w:shd w:val="clear" w:color="auto" w:fill="E7E6E6"/>
          </w:tcPr>
          <w:p w14:paraId="35488175" w14:textId="77777777" w:rsidR="006624D2" w:rsidRPr="00A35CDF" w:rsidRDefault="006624D2" w:rsidP="003F3EBB">
            <w:pPr>
              <w:pStyle w:val="TAL"/>
              <w:keepNext w:val="0"/>
              <w:keepLines w:val="0"/>
              <w:jc w:val="center"/>
              <w:rPr>
                <w:b/>
                <w:sz w:val="16"/>
                <w:szCs w:val="16"/>
              </w:rPr>
            </w:pPr>
          </w:p>
        </w:tc>
        <w:tc>
          <w:tcPr>
            <w:tcW w:w="1170" w:type="dxa"/>
            <w:tcBorders>
              <w:bottom w:val="single" w:sz="4" w:space="0" w:color="auto"/>
            </w:tcBorders>
            <w:shd w:val="clear" w:color="auto" w:fill="E7E6E6"/>
          </w:tcPr>
          <w:p w14:paraId="399B2EEF" w14:textId="77777777" w:rsidR="006624D2" w:rsidRPr="00A35CDF" w:rsidRDefault="006624D2" w:rsidP="003F3EBB">
            <w:pPr>
              <w:pStyle w:val="TAL"/>
              <w:keepNext w:val="0"/>
              <w:keepLines w:val="0"/>
              <w:jc w:val="center"/>
              <w:rPr>
                <w:b/>
                <w:sz w:val="16"/>
                <w:szCs w:val="16"/>
              </w:rPr>
            </w:pPr>
          </w:p>
        </w:tc>
        <w:tc>
          <w:tcPr>
            <w:tcW w:w="3592" w:type="dxa"/>
            <w:tcBorders>
              <w:bottom w:val="single" w:sz="4" w:space="0" w:color="auto"/>
            </w:tcBorders>
            <w:shd w:val="clear" w:color="auto" w:fill="E7E6E6"/>
          </w:tcPr>
          <w:p w14:paraId="116460F7" w14:textId="77777777" w:rsidR="006624D2" w:rsidRPr="00A35CDF" w:rsidRDefault="006624D2" w:rsidP="003F3EBB">
            <w:pPr>
              <w:pStyle w:val="TAL"/>
              <w:keepNext w:val="0"/>
              <w:keepLines w:val="0"/>
              <w:rPr>
                <w:b/>
                <w:sz w:val="16"/>
                <w:szCs w:val="16"/>
              </w:rPr>
            </w:pPr>
          </w:p>
        </w:tc>
      </w:tr>
      <w:tr w:rsidR="006624D2" w:rsidRPr="00A35CDF" w14:paraId="7C3F450A" w14:textId="77777777" w:rsidTr="003F3EBB">
        <w:trPr>
          <w:gridBefore w:val="1"/>
          <w:wBefore w:w="40" w:type="dxa"/>
          <w:jc w:val="center"/>
        </w:trPr>
        <w:tc>
          <w:tcPr>
            <w:tcW w:w="1162" w:type="dxa"/>
            <w:tcBorders>
              <w:bottom w:val="single" w:sz="4" w:space="0" w:color="auto"/>
            </w:tcBorders>
            <w:shd w:val="clear" w:color="auto" w:fill="auto"/>
          </w:tcPr>
          <w:p w14:paraId="42F19BEA" w14:textId="77777777" w:rsidR="006624D2" w:rsidRPr="00A35CDF" w:rsidRDefault="006624D2" w:rsidP="003F3EBB">
            <w:pPr>
              <w:pStyle w:val="TAL"/>
              <w:keepNext w:val="0"/>
              <w:keepLines w:val="0"/>
              <w:rPr>
                <w:sz w:val="16"/>
                <w:szCs w:val="16"/>
              </w:rPr>
            </w:pPr>
            <w:r w:rsidRPr="00A35CDF">
              <w:rPr>
                <w:sz w:val="16"/>
                <w:szCs w:val="16"/>
              </w:rPr>
              <w:t>7.1.1.5.1</w:t>
            </w:r>
          </w:p>
        </w:tc>
        <w:tc>
          <w:tcPr>
            <w:tcW w:w="3505" w:type="dxa"/>
            <w:tcBorders>
              <w:bottom w:val="single" w:sz="4" w:space="0" w:color="auto"/>
            </w:tcBorders>
            <w:shd w:val="clear" w:color="auto" w:fill="auto"/>
          </w:tcPr>
          <w:p w14:paraId="49F72FBB" w14:textId="77777777" w:rsidR="006624D2" w:rsidRPr="00A35CDF" w:rsidRDefault="006624D2" w:rsidP="003F3EBB">
            <w:pPr>
              <w:pStyle w:val="TAL"/>
              <w:keepNext w:val="0"/>
              <w:keepLines w:val="0"/>
              <w:rPr>
                <w:sz w:val="16"/>
                <w:szCs w:val="16"/>
              </w:rPr>
            </w:pPr>
            <w:r w:rsidRPr="00A35CDF">
              <w:rPr>
                <w:sz w:val="16"/>
                <w:szCs w:val="16"/>
              </w:rPr>
              <w:t>DRX operation / Short cycle not configured / Parameters configured by RRC</w:t>
            </w:r>
          </w:p>
        </w:tc>
        <w:tc>
          <w:tcPr>
            <w:tcW w:w="810" w:type="dxa"/>
            <w:tcBorders>
              <w:bottom w:val="single" w:sz="4" w:space="0" w:color="auto"/>
            </w:tcBorders>
            <w:shd w:val="clear" w:color="auto" w:fill="auto"/>
          </w:tcPr>
          <w:p w14:paraId="2AEEFCF7"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bottom w:val="single" w:sz="4" w:space="0" w:color="auto"/>
            </w:tcBorders>
            <w:shd w:val="clear" w:color="auto" w:fill="auto"/>
          </w:tcPr>
          <w:p w14:paraId="2D6B5604" w14:textId="77777777" w:rsidR="006624D2" w:rsidRPr="00A35CDF" w:rsidRDefault="006624D2" w:rsidP="003F3EBB">
            <w:pPr>
              <w:pStyle w:val="TAL"/>
              <w:keepNext w:val="0"/>
              <w:keepLines w:val="0"/>
              <w:jc w:val="center"/>
              <w:rPr>
                <w:sz w:val="16"/>
                <w:szCs w:val="16"/>
              </w:rPr>
            </w:pPr>
            <w:r w:rsidRPr="00A35CDF">
              <w:rPr>
                <w:sz w:val="16"/>
                <w:szCs w:val="16"/>
              </w:rPr>
              <w:t>C03</w:t>
            </w:r>
          </w:p>
        </w:tc>
        <w:tc>
          <w:tcPr>
            <w:tcW w:w="3592" w:type="dxa"/>
            <w:tcBorders>
              <w:bottom w:val="single" w:sz="4" w:space="0" w:color="auto"/>
            </w:tcBorders>
            <w:shd w:val="clear" w:color="auto" w:fill="auto"/>
          </w:tcPr>
          <w:p w14:paraId="09CF9978" w14:textId="77777777" w:rsidR="006624D2" w:rsidRPr="00A35CDF" w:rsidRDefault="006624D2" w:rsidP="003F3EBB">
            <w:pPr>
              <w:pStyle w:val="TAL"/>
              <w:keepNext w:val="0"/>
              <w:keepLines w:val="0"/>
              <w:rPr>
                <w:sz w:val="16"/>
                <w:szCs w:val="16"/>
              </w:rPr>
            </w:pPr>
            <w:r w:rsidRPr="00A35CDF">
              <w:rPr>
                <w:sz w:val="16"/>
                <w:szCs w:val="16"/>
              </w:rPr>
              <w:t>UEs supporting 5GS and long DRX cycle</w:t>
            </w:r>
          </w:p>
        </w:tc>
      </w:tr>
      <w:tr w:rsidR="006624D2" w:rsidRPr="00A35CDF" w14:paraId="3157E7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2489688" w14:textId="77777777" w:rsidR="006624D2" w:rsidRPr="00A35CDF" w:rsidRDefault="006624D2" w:rsidP="003F3EBB">
            <w:pPr>
              <w:pStyle w:val="TAL"/>
              <w:keepNext w:val="0"/>
              <w:keepLines w:val="0"/>
              <w:rPr>
                <w:sz w:val="16"/>
                <w:szCs w:val="16"/>
              </w:rPr>
            </w:pPr>
            <w:r w:rsidRPr="00A35CDF">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C3A9A9" w14:textId="77777777" w:rsidR="006624D2" w:rsidRPr="00A35CDF" w:rsidRDefault="006624D2" w:rsidP="003F3EBB">
            <w:pPr>
              <w:pStyle w:val="TAL"/>
              <w:keepNext w:val="0"/>
              <w:keepLines w:val="0"/>
              <w:rPr>
                <w:sz w:val="16"/>
                <w:szCs w:val="16"/>
              </w:rPr>
            </w:pPr>
            <w:r w:rsidRPr="00A35CDF">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09275"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0F7916" w14:textId="77777777" w:rsidR="006624D2" w:rsidRPr="00A35CDF" w:rsidRDefault="006624D2" w:rsidP="003F3EBB">
            <w:pPr>
              <w:pStyle w:val="TAL"/>
              <w:keepNext w:val="0"/>
              <w:keepLines w:val="0"/>
              <w:jc w:val="center"/>
              <w:rPr>
                <w:sz w:val="16"/>
                <w:szCs w:val="16"/>
              </w:rPr>
            </w:pPr>
            <w:r w:rsidRPr="00A35CDF">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A4E7A7" w14:textId="77777777" w:rsidR="006624D2" w:rsidRPr="00A35CDF" w:rsidRDefault="006624D2" w:rsidP="003F3EBB">
            <w:pPr>
              <w:pStyle w:val="TAL"/>
              <w:keepNext w:val="0"/>
              <w:keepLines w:val="0"/>
              <w:rPr>
                <w:sz w:val="16"/>
                <w:szCs w:val="16"/>
              </w:rPr>
            </w:pPr>
            <w:r w:rsidRPr="00A35CDF">
              <w:rPr>
                <w:sz w:val="16"/>
                <w:szCs w:val="16"/>
              </w:rPr>
              <w:t>UEs supporting 5GS and long DRX cycle</w:t>
            </w:r>
          </w:p>
        </w:tc>
      </w:tr>
      <w:tr w:rsidR="006624D2" w:rsidRPr="00A35CDF" w14:paraId="02E30BB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4545BCB" w14:textId="77777777" w:rsidR="006624D2" w:rsidRPr="00A35CDF" w:rsidRDefault="006624D2" w:rsidP="003F3EBB">
            <w:pPr>
              <w:pStyle w:val="TAL"/>
              <w:keepNext w:val="0"/>
              <w:keepLines w:val="0"/>
              <w:rPr>
                <w:sz w:val="16"/>
                <w:szCs w:val="16"/>
              </w:rPr>
            </w:pPr>
            <w:r w:rsidRPr="00A35CDF">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522F46" w14:textId="77777777" w:rsidR="006624D2" w:rsidRPr="00A35CDF" w:rsidRDefault="006624D2" w:rsidP="003F3EBB">
            <w:pPr>
              <w:pStyle w:val="TAL"/>
              <w:keepNext w:val="0"/>
              <w:keepLines w:val="0"/>
              <w:rPr>
                <w:sz w:val="16"/>
                <w:szCs w:val="16"/>
              </w:rPr>
            </w:pPr>
            <w:r w:rsidRPr="00A35CDF">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EC5093"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DBB71A" w14:textId="77777777" w:rsidR="006624D2" w:rsidRPr="00A35CDF" w:rsidRDefault="006624D2"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E0C248E" w14:textId="77777777" w:rsidR="006624D2" w:rsidRPr="00A35CDF" w:rsidRDefault="006624D2" w:rsidP="003F3EBB">
            <w:pPr>
              <w:pStyle w:val="TAL"/>
              <w:keepNext w:val="0"/>
              <w:keepLines w:val="0"/>
              <w:rPr>
                <w:sz w:val="16"/>
                <w:szCs w:val="16"/>
              </w:rPr>
            </w:pPr>
            <w:r w:rsidRPr="00A35CDF">
              <w:rPr>
                <w:sz w:val="16"/>
                <w:szCs w:val="16"/>
              </w:rPr>
              <w:t>UEs supporting 5GS and short DRX cycle</w:t>
            </w:r>
          </w:p>
        </w:tc>
      </w:tr>
      <w:tr w:rsidR="006624D2" w:rsidRPr="00A35CDF" w14:paraId="556AE81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B44504D" w14:textId="77777777" w:rsidR="006624D2" w:rsidRPr="00A35CDF" w:rsidRDefault="006624D2" w:rsidP="003F3EBB">
            <w:pPr>
              <w:pStyle w:val="TAL"/>
              <w:keepNext w:val="0"/>
              <w:keepLines w:val="0"/>
              <w:rPr>
                <w:sz w:val="16"/>
                <w:szCs w:val="16"/>
              </w:rPr>
            </w:pPr>
            <w:r w:rsidRPr="00A35CDF">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C9935B" w14:textId="77777777" w:rsidR="006624D2" w:rsidRPr="00A35CDF" w:rsidRDefault="006624D2" w:rsidP="003F3EBB">
            <w:pPr>
              <w:pStyle w:val="TAL"/>
              <w:keepNext w:val="0"/>
              <w:keepLines w:val="0"/>
              <w:rPr>
                <w:sz w:val="16"/>
                <w:szCs w:val="16"/>
              </w:rPr>
            </w:pPr>
            <w:r w:rsidRPr="00A35CD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2704CA"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EFA775" w14:textId="77777777" w:rsidR="006624D2" w:rsidRPr="00A35CDF" w:rsidRDefault="006624D2" w:rsidP="003F3EBB">
            <w:pPr>
              <w:pStyle w:val="TAL"/>
              <w:keepNext w:val="0"/>
              <w:keepLines w:val="0"/>
              <w:jc w:val="center"/>
              <w:rPr>
                <w:sz w:val="16"/>
                <w:szCs w:val="16"/>
              </w:rPr>
            </w:pPr>
            <w:r w:rsidRPr="00A35CDF">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F7E077" w14:textId="77777777" w:rsidR="006624D2" w:rsidRPr="00A35CDF" w:rsidRDefault="006624D2" w:rsidP="003F3EBB">
            <w:pPr>
              <w:pStyle w:val="TAL"/>
              <w:keepNext w:val="0"/>
              <w:keepLines w:val="0"/>
              <w:rPr>
                <w:sz w:val="16"/>
                <w:szCs w:val="16"/>
              </w:rPr>
            </w:pPr>
            <w:r w:rsidRPr="00A35CDF">
              <w:rPr>
                <w:sz w:val="16"/>
                <w:szCs w:val="16"/>
              </w:rPr>
              <w:t>UEs supporting 5GS and short DRX cycle</w:t>
            </w:r>
          </w:p>
        </w:tc>
      </w:tr>
      <w:tr w:rsidR="006624D2" w:rsidRPr="00A35CDF" w14:paraId="48F3BE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1573A77" w14:textId="77777777" w:rsidR="006624D2" w:rsidRPr="00A35CDF" w:rsidRDefault="006624D2" w:rsidP="003F3EBB">
            <w:pPr>
              <w:pStyle w:val="TAL"/>
              <w:keepNext w:val="0"/>
              <w:keepLines w:val="0"/>
              <w:rPr>
                <w:sz w:val="16"/>
                <w:szCs w:val="16"/>
                <w:lang w:eastAsia="ja-JP"/>
              </w:rPr>
            </w:pPr>
            <w:r w:rsidRPr="00A35CDF">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A6A94DE" w14:textId="77777777" w:rsidR="006624D2" w:rsidRPr="00A35CDF" w:rsidRDefault="006624D2" w:rsidP="003F3EBB">
            <w:pPr>
              <w:pStyle w:val="TAL"/>
              <w:keepNext w:val="0"/>
              <w:keepLines w:val="0"/>
              <w:rPr>
                <w:sz w:val="16"/>
                <w:szCs w:val="16"/>
                <w:lang w:eastAsia="ja-JP"/>
              </w:rPr>
            </w:pPr>
            <w:r w:rsidRPr="00A35CDF">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DDAD84" w14:textId="77777777" w:rsidR="006624D2" w:rsidRPr="00A35CDF" w:rsidRDefault="006624D2" w:rsidP="003F3EBB">
            <w:pPr>
              <w:pStyle w:val="TAL"/>
              <w:keepNext w:val="0"/>
              <w:keepLines w:val="0"/>
              <w:jc w:val="center"/>
              <w:rPr>
                <w:sz w:val="16"/>
                <w:szCs w:val="16"/>
                <w:lang w:eastAsia="ja-JP"/>
              </w:rPr>
            </w:pPr>
            <w:r w:rsidRPr="00A35CDF">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66E05" w14:textId="77777777" w:rsidR="006624D2" w:rsidRPr="00A35CDF" w:rsidRDefault="006624D2" w:rsidP="003F3EBB">
            <w:pPr>
              <w:pStyle w:val="TAL"/>
              <w:keepNext w:val="0"/>
              <w:keepLines w:val="0"/>
              <w:jc w:val="center"/>
              <w:rPr>
                <w:sz w:val="16"/>
                <w:szCs w:val="16"/>
                <w:lang w:eastAsia="ja-JP"/>
              </w:rPr>
            </w:pPr>
            <w:r w:rsidRPr="00A35CDF">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C77581" w14:textId="77777777" w:rsidR="006624D2" w:rsidRPr="00A35CDF" w:rsidRDefault="006624D2" w:rsidP="003F3EBB">
            <w:pPr>
              <w:pStyle w:val="TAL"/>
              <w:keepNext w:val="0"/>
              <w:keepLines w:val="0"/>
              <w:rPr>
                <w:sz w:val="16"/>
                <w:szCs w:val="16"/>
                <w:lang w:eastAsia="ja-JP"/>
              </w:rPr>
            </w:pPr>
            <w:r w:rsidRPr="00A35CDF">
              <w:rPr>
                <w:sz w:val="16"/>
                <w:szCs w:val="16"/>
                <w:lang w:eastAsia="ja-JP"/>
              </w:rPr>
              <w:t>UEs supporting 5GS and long DRX cycle and short DRX cycle</w:t>
            </w:r>
          </w:p>
        </w:tc>
      </w:tr>
      <w:tr w:rsidR="006624D2" w:rsidRPr="00A35CDF" w14:paraId="2147EFE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ED03F0" w14:textId="77777777" w:rsidR="006624D2" w:rsidRPr="00A35CDF" w:rsidRDefault="006624D2" w:rsidP="003F3EBB">
            <w:pPr>
              <w:pStyle w:val="TAL"/>
              <w:keepNext w:val="0"/>
              <w:keepLines w:val="0"/>
              <w:rPr>
                <w:sz w:val="16"/>
                <w:szCs w:val="16"/>
                <w:lang w:eastAsia="ja-JP"/>
              </w:rPr>
            </w:pPr>
            <w:r w:rsidRPr="00A35CDF">
              <w:rPr>
                <w:sz w:val="16"/>
                <w:szCs w:val="16"/>
              </w:rPr>
              <w:lastRenderedPageBreak/>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4BCF31E" w14:textId="77777777" w:rsidR="006624D2" w:rsidRPr="00A35CDF" w:rsidRDefault="006624D2" w:rsidP="003F3EBB">
            <w:pPr>
              <w:pStyle w:val="TAL"/>
              <w:keepNext w:val="0"/>
              <w:keepLines w:val="0"/>
              <w:rPr>
                <w:sz w:val="16"/>
                <w:szCs w:val="16"/>
                <w:lang w:eastAsia="ja-JP"/>
              </w:rPr>
            </w:pPr>
            <w:r w:rsidRPr="00A35CDF">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FC79312" w14:textId="77777777" w:rsidR="006624D2" w:rsidRPr="00A35CDF" w:rsidRDefault="006624D2" w:rsidP="003F3EBB">
            <w:pPr>
              <w:pStyle w:val="TAL"/>
              <w:keepNext w:val="0"/>
              <w:keepLines w:val="0"/>
              <w:jc w:val="center"/>
              <w:rPr>
                <w:sz w:val="16"/>
                <w:szCs w:val="16"/>
                <w:lang w:eastAsia="ja-JP"/>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621D31" w14:textId="77777777" w:rsidR="006624D2" w:rsidRPr="00A35CDF" w:rsidRDefault="006624D2" w:rsidP="003F3EBB">
            <w:pPr>
              <w:pStyle w:val="TAL"/>
              <w:keepNext w:val="0"/>
              <w:keepLines w:val="0"/>
              <w:jc w:val="center"/>
              <w:rPr>
                <w:sz w:val="16"/>
                <w:szCs w:val="16"/>
                <w:lang w:eastAsia="ja-JP"/>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0699D3" w14:textId="77777777" w:rsidR="006624D2" w:rsidRPr="00A35CDF" w:rsidRDefault="006624D2" w:rsidP="003F3EBB">
            <w:pPr>
              <w:pStyle w:val="TAL"/>
              <w:keepNext w:val="0"/>
              <w:keepLines w:val="0"/>
              <w:rPr>
                <w:sz w:val="16"/>
                <w:szCs w:val="16"/>
                <w:lang w:eastAsia="ja-JP"/>
              </w:rPr>
            </w:pPr>
            <w:r w:rsidRPr="00A35CDF">
              <w:rPr>
                <w:rFonts w:cs="Arial"/>
                <w:sz w:val="16"/>
                <w:szCs w:val="16"/>
              </w:rPr>
              <w:t>UEs supporting 5G Core and NR NTN access</w:t>
            </w:r>
          </w:p>
        </w:tc>
      </w:tr>
      <w:tr w:rsidR="006624D2" w:rsidRPr="00A35CDF" w14:paraId="78443C8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CAFF87" w14:textId="77777777" w:rsidR="006624D2" w:rsidRPr="00A35CDF" w:rsidRDefault="006624D2" w:rsidP="003F3EBB">
            <w:pPr>
              <w:pStyle w:val="TAL"/>
              <w:keepNext w:val="0"/>
              <w:keepLines w:val="0"/>
              <w:rPr>
                <w:sz w:val="16"/>
                <w:szCs w:val="16"/>
              </w:rPr>
            </w:pPr>
            <w:r w:rsidRPr="00A35CDF">
              <w:rPr>
                <w:sz w:val="16"/>
                <w:szCs w:val="16"/>
              </w:rPr>
              <w:t>7.1.1.5.7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9B9C7FF" w14:textId="77777777" w:rsidR="006624D2" w:rsidRPr="00A35CDF" w:rsidRDefault="006624D2" w:rsidP="003F3EBB">
            <w:pPr>
              <w:pStyle w:val="TAL"/>
              <w:keepNext w:val="0"/>
              <w:keepLines w:val="0"/>
              <w:rPr>
                <w:sz w:val="16"/>
                <w:szCs w:val="16"/>
              </w:rPr>
            </w:pPr>
            <w:r w:rsidRPr="00A35CDF">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73A2EF8"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8B5D0" w14:textId="77777777" w:rsidR="006624D2" w:rsidRPr="00A35CDF" w:rsidRDefault="006624D2"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D3BE9D"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non-integer DRX cycle</w:t>
            </w:r>
          </w:p>
        </w:tc>
      </w:tr>
      <w:tr w:rsidR="006624D2" w:rsidRPr="00A35CDF" w14:paraId="590A9CD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CD35A1D" w14:textId="77777777" w:rsidR="006624D2" w:rsidRPr="00A35CDF" w:rsidRDefault="006624D2" w:rsidP="003F3EBB">
            <w:pPr>
              <w:pStyle w:val="TAL"/>
              <w:keepNext w:val="0"/>
              <w:keepLines w:val="0"/>
              <w:rPr>
                <w:sz w:val="16"/>
                <w:szCs w:val="16"/>
              </w:rPr>
            </w:pPr>
            <w:r w:rsidRPr="00A35CDF">
              <w:rPr>
                <w:sz w:val="16"/>
                <w:szCs w:val="16"/>
              </w:rPr>
              <w:t>7.1.1.5.8</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34FE9A" w14:textId="77777777" w:rsidR="006624D2" w:rsidRPr="00A35CDF" w:rsidRDefault="006624D2" w:rsidP="003F3EBB">
            <w:pPr>
              <w:pStyle w:val="TAL"/>
              <w:keepNext w:val="0"/>
              <w:keepLines w:val="0"/>
              <w:rPr>
                <w:sz w:val="16"/>
                <w:szCs w:val="16"/>
              </w:rPr>
            </w:pPr>
            <w:r w:rsidRPr="00A35CDF">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181B5C"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DE61DA" w14:textId="77777777" w:rsidR="006624D2" w:rsidRPr="00A35CDF" w:rsidRDefault="006624D2" w:rsidP="003F3EBB">
            <w:pPr>
              <w:pStyle w:val="TAL"/>
              <w:keepNext w:val="0"/>
              <w:keepLines w:val="0"/>
              <w:jc w:val="center"/>
              <w:rPr>
                <w:sz w:val="16"/>
                <w:szCs w:val="16"/>
              </w:rPr>
            </w:pPr>
            <w:r w:rsidRPr="00A35CDF">
              <w:rPr>
                <w:sz w:val="16"/>
                <w:szCs w:val="16"/>
              </w:rPr>
              <w:t>C353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45CD956"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non-integer DRX cycle</w:t>
            </w:r>
          </w:p>
        </w:tc>
      </w:tr>
      <w:tr w:rsidR="006624D2" w:rsidRPr="00A35CDF" w14:paraId="5121728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30EEAE" w14:textId="77777777" w:rsidR="006624D2" w:rsidRPr="00A35CDF" w:rsidRDefault="006624D2" w:rsidP="003F3EBB">
            <w:pPr>
              <w:pStyle w:val="TAL"/>
              <w:keepNext w:val="0"/>
              <w:keepLines w:val="0"/>
              <w:rPr>
                <w:sz w:val="16"/>
                <w:szCs w:val="16"/>
              </w:rPr>
            </w:pPr>
            <w:r w:rsidRPr="00A35CDF">
              <w:rPr>
                <w:sz w:val="16"/>
                <w:szCs w:val="16"/>
              </w:rPr>
              <w:t>7.1.1.5.10</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41509D" w14:textId="77777777" w:rsidR="006624D2" w:rsidRPr="00A35CDF" w:rsidRDefault="006624D2" w:rsidP="003F3EBB">
            <w:pPr>
              <w:pStyle w:val="TAL"/>
              <w:keepNext w:val="0"/>
              <w:keepLines w:val="0"/>
              <w:rPr>
                <w:sz w:val="16"/>
                <w:szCs w:val="16"/>
              </w:rPr>
            </w:pPr>
            <w:r w:rsidRPr="00A35CDF">
              <w:rPr>
                <w:sz w:val="16"/>
                <w:szCs w:val="16"/>
              </w:rPr>
              <w:t xml:space="preserve">NR NTN / DRX operation / Short cycle not configured / Correct HARQ process handling / HARQ feedback disabled / HARQ </w:t>
            </w:r>
            <w:proofErr w:type="spellStart"/>
            <w:r w:rsidRPr="00A35CDF">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3BE9B36"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5529FB" w14:textId="77777777" w:rsidR="006624D2" w:rsidRPr="00A35CDF" w:rsidRDefault="006624D2" w:rsidP="003F3EBB">
            <w:pPr>
              <w:pStyle w:val="TAL"/>
              <w:keepNext w:val="0"/>
              <w:keepLines w:val="0"/>
              <w:jc w:val="center"/>
              <w:rPr>
                <w:sz w:val="16"/>
                <w:szCs w:val="16"/>
              </w:rPr>
            </w:pPr>
            <w:r w:rsidRPr="00A35CDF">
              <w:rPr>
                <w:sz w:val="16"/>
                <w:szCs w:val="16"/>
              </w:rPr>
              <w:t>C348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840F9"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6624D2" w:rsidRPr="00A35CDF" w14:paraId="6ADABAA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B33E90F" w14:textId="77777777" w:rsidR="006624D2" w:rsidRPr="00A35CDF" w:rsidRDefault="006624D2" w:rsidP="003F3EBB">
            <w:pPr>
              <w:pStyle w:val="TAL"/>
              <w:keepNext w:val="0"/>
              <w:keepLines w:val="0"/>
              <w:rPr>
                <w:b/>
                <w:sz w:val="16"/>
                <w:szCs w:val="16"/>
              </w:rPr>
            </w:pPr>
            <w:r w:rsidRPr="00A35CDF">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809E84" w14:textId="77777777" w:rsidR="006624D2" w:rsidRPr="00A35CDF" w:rsidRDefault="006624D2" w:rsidP="003F3EBB">
            <w:pPr>
              <w:pStyle w:val="TAL"/>
              <w:keepNext w:val="0"/>
              <w:keepLines w:val="0"/>
              <w:rPr>
                <w:b/>
                <w:sz w:val="16"/>
                <w:szCs w:val="16"/>
              </w:rPr>
            </w:pPr>
            <w:r w:rsidRPr="00A35CDF">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4E2564" w14:textId="77777777" w:rsidR="006624D2" w:rsidRPr="00A35CDF" w:rsidRDefault="006624D2" w:rsidP="003F3EB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6FD3556" w14:textId="77777777" w:rsidR="006624D2" w:rsidRPr="00A35CDF" w:rsidRDefault="006624D2"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AF3ED13" w14:textId="77777777" w:rsidR="006624D2" w:rsidRPr="00A35CDF" w:rsidRDefault="006624D2" w:rsidP="003F3EBB">
            <w:pPr>
              <w:pStyle w:val="TAL"/>
              <w:keepNext w:val="0"/>
              <w:keepLines w:val="0"/>
              <w:rPr>
                <w:b/>
                <w:sz w:val="16"/>
                <w:szCs w:val="16"/>
              </w:rPr>
            </w:pPr>
          </w:p>
        </w:tc>
      </w:tr>
      <w:tr w:rsidR="006624D2" w:rsidRPr="00A35CDF" w14:paraId="1137D95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437A72E" w14:textId="77777777" w:rsidR="006624D2" w:rsidRPr="00A35CDF" w:rsidRDefault="006624D2" w:rsidP="003F3EBB">
            <w:pPr>
              <w:pStyle w:val="TAL"/>
              <w:keepNext w:val="0"/>
              <w:keepLines w:val="0"/>
              <w:rPr>
                <w:sz w:val="16"/>
                <w:szCs w:val="16"/>
              </w:rPr>
            </w:pPr>
            <w:r w:rsidRPr="00A35CDF">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6157C22" w14:textId="77777777" w:rsidR="006624D2" w:rsidRPr="00A35CDF" w:rsidRDefault="006624D2" w:rsidP="003F3EBB">
            <w:pPr>
              <w:pStyle w:val="TAL"/>
              <w:keepNext w:val="0"/>
              <w:keepLines w:val="0"/>
              <w:rPr>
                <w:sz w:val="16"/>
                <w:szCs w:val="16"/>
              </w:rPr>
            </w:pPr>
            <w:r w:rsidRPr="00A35CDF">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47F7D2"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FB1A78" w14:textId="77777777" w:rsidR="006624D2" w:rsidRPr="00A35CDF" w:rsidRDefault="006624D2" w:rsidP="003F3EBB">
            <w:pPr>
              <w:pStyle w:val="TAL"/>
              <w:keepNext w:val="0"/>
              <w:keepLines w:val="0"/>
              <w:jc w:val="center"/>
              <w:rPr>
                <w:sz w:val="16"/>
                <w:szCs w:val="16"/>
              </w:rPr>
            </w:pPr>
            <w:r w:rsidRPr="00A35CDF">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3325A4" w14:textId="77777777" w:rsidR="006624D2" w:rsidRPr="00A35CDF" w:rsidRDefault="006624D2" w:rsidP="003F3EBB">
            <w:pPr>
              <w:pStyle w:val="TAL"/>
              <w:keepNext w:val="0"/>
              <w:keepLines w:val="0"/>
              <w:rPr>
                <w:sz w:val="16"/>
                <w:szCs w:val="16"/>
              </w:rPr>
            </w:pPr>
            <w:r w:rsidRPr="00A35CDF">
              <w:rPr>
                <w:sz w:val="16"/>
                <w:szCs w:val="16"/>
              </w:rPr>
              <w:t>UEs supporting 5GS and PDSCH reception based on semi-persistent scheduling</w:t>
            </w:r>
          </w:p>
        </w:tc>
      </w:tr>
      <w:tr w:rsidR="006624D2" w:rsidRPr="00A35CDF" w14:paraId="2430A2E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69914CE" w14:textId="77777777" w:rsidR="006624D2" w:rsidRPr="00A35CDF" w:rsidRDefault="006624D2" w:rsidP="003F3EBB">
            <w:pPr>
              <w:pStyle w:val="TAL"/>
              <w:keepNext w:val="0"/>
              <w:keepLines w:val="0"/>
              <w:rPr>
                <w:sz w:val="16"/>
                <w:szCs w:val="16"/>
              </w:rPr>
            </w:pPr>
            <w:r w:rsidRPr="00A35CDF">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9BFD988" w14:textId="77777777" w:rsidR="006624D2" w:rsidRPr="00A35CDF" w:rsidRDefault="006624D2" w:rsidP="003F3EBB">
            <w:pPr>
              <w:pStyle w:val="TAL"/>
              <w:keepNext w:val="0"/>
              <w:keepLines w:val="0"/>
              <w:rPr>
                <w:sz w:val="16"/>
                <w:szCs w:val="16"/>
              </w:rPr>
            </w:pPr>
            <w:r w:rsidRPr="00A35CDF">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09272D"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30AAFC" w14:textId="77777777" w:rsidR="006624D2" w:rsidRPr="00A35CDF" w:rsidRDefault="006624D2" w:rsidP="003F3EBB">
            <w:pPr>
              <w:pStyle w:val="TAL"/>
              <w:keepNext w:val="0"/>
              <w:keepLines w:val="0"/>
              <w:jc w:val="center"/>
              <w:rPr>
                <w:sz w:val="16"/>
                <w:szCs w:val="16"/>
              </w:rPr>
            </w:pPr>
            <w:r w:rsidRPr="00A35CDF">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1C63E1" w14:textId="77777777" w:rsidR="006624D2" w:rsidRPr="00A35CDF" w:rsidRDefault="006624D2" w:rsidP="003F3EBB">
            <w:pPr>
              <w:pStyle w:val="TAL"/>
              <w:keepNext w:val="0"/>
              <w:keepLines w:val="0"/>
              <w:rPr>
                <w:sz w:val="16"/>
                <w:szCs w:val="16"/>
              </w:rPr>
            </w:pPr>
            <w:r w:rsidRPr="00A35CDF">
              <w:rPr>
                <w:sz w:val="16"/>
                <w:szCs w:val="16"/>
              </w:rPr>
              <w:t>UEs supporting 5GS and Type 1 PUSCH transmissions with configured grant</w:t>
            </w:r>
          </w:p>
        </w:tc>
      </w:tr>
      <w:tr w:rsidR="006624D2" w:rsidRPr="00A35CDF" w14:paraId="49E5D4A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E55A0A" w14:textId="77777777" w:rsidR="006624D2" w:rsidRPr="00A35CDF" w:rsidRDefault="006624D2" w:rsidP="003F3EBB">
            <w:pPr>
              <w:pStyle w:val="TAL"/>
              <w:keepNext w:val="0"/>
              <w:keepLines w:val="0"/>
              <w:rPr>
                <w:sz w:val="16"/>
                <w:szCs w:val="16"/>
              </w:rPr>
            </w:pPr>
            <w:r w:rsidRPr="00A35CDF">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1BC3CB4" w14:textId="77777777" w:rsidR="006624D2" w:rsidRPr="00A35CDF" w:rsidRDefault="006624D2" w:rsidP="003F3EBB">
            <w:pPr>
              <w:pStyle w:val="TAL"/>
              <w:keepNext w:val="0"/>
              <w:keepLines w:val="0"/>
              <w:rPr>
                <w:sz w:val="16"/>
                <w:szCs w:val="16"/>
              </w:rPr>
            </w:pPr>
            <w:r w:rsidRPr="00A35CDF">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D717DA9"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EEA60C" w14:textId="77777777" w:rsidR="006624D2" w:rsidRPr="00A35CDF" w:rsidRDefault="006624D2" w:rsidP="003F3EBB">
            <w:pPr>
              <w:pStyle w:val="TAL"/>
              <w:keepNext w:val="0"/>
              <w:keepLines w:val="0"/>
              <w:jc w:val="center"/>
              <w:rPr>
                <w:sz w:val="16"/>
                <w:szCs w:val="16"/>
              </w:rPr>
            </w:pPr>
            <w:r w:rsidRPr="00A35CDF">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F64D255" w14:textId="77777777" w:rsidR="006624D2" w:rsidRPr="00A35CDF" w:rsidRDefault="006624D2" w:rsidP="003F3EBB">
            <w:pPr>
              <w:pStyle w:val="TAL"/>
              <w:keepNext w:val="0"/>
              <w:keepLines w:val="0"/>
              <w:rPr>
                <w:sz w:val="16"/>
                <w:szCs w:val="16"/>
              </w:rPr>
            </w:pPr>
            <w:r w:rsidRPr="00A35CDF">
              <w:rPr>
                <w:sz w:val="16"/>
                <w:szCs w:val="16"/>
              </w:rPr>
              <w:t>UEs supporting 5GS and Type 2 PUSCH transmissions with configured grant</w:t>
            </w:r>
          </w:p>
        </w:tc>
      </w:tr>
      <w:tr w:rsidR="006624D2" w:rsidRPr="00A35CDF" w14:paraId="0FAD0B6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BF957" w14:textId="77777777" w:rsidR="006624D2" w:rsidRPr="00A35CDF" w:rsidRDefault="006624D2" w:rsidP="003F3EBB">
            <w:pPr>
              <w:pStyle w:val="TAL"/>
              <w:keepNext w:val="0"/>
              <w:keepLines w:val="0"/>
              <w:rPr>
                <w:sz w:val="16"/>
                <w:szCs w:val="16"/>
              </w:rPr>
            </w:pPr>
            <w:r w:rsidRPr="00A35CDF">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9393CF1" w14:textId="77777777" w:rsidR="006624D2" w:rsidRPr="00A35CDF" w:rsidRDefault="006624D2" w:rsidP="003F3EBB">
            <w:pPr>
              <w:pStyle w:val="TAL"/>
              <w:keepNext w:val="0"/>
              <w:keepLines w:val="0"/>
              <w:rPr>
                <w:sz w:val="16"/>
                <w:szCs w:val="16"/>
              </w:rPr>
            </w:pPr>
            <w:r w:rsidRPr="00A35CD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E3EE8D" w14:textId="77777777" w:rsidR="006624D2" w:rsidRPr="00A35CDF" w:rsidRDefault="006624D2"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435A94" w14:textId="77777777" w:rsidR="006624D2" w:rsidRPr="00A35CDF" w:rsidRDefault="006624D2" w:rsidP="003F3EBB">
            <w:pPr>
              <w:pStyle w:val="TAL"/>
              <w:keepNext w:val="0"/>
              <w:keepLines w:val="0"/>
              <w:jc w:val="center"/>
              <w:rPr>
                <w:sz w:val="16"/>
                <w:szCs w:val="16"/>
              </w:rPr>
            </w:pPr>
            <w:r w:rsidRPr="00A35CDF">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F6EB49" w14:textId="77777777" w:rsidR="006624D2" w:rsidRPr="00A35CDF" w:rsidRDefault="006624D2" w:rsidP="003F3EBB">
            <w:pPr>
              <w:pStyle w:val="TAL"/>
              <w:keepNext w:val="0"/>
              <w:keepLines w:val="0"/>
              <w:rPr>
                <w:sz w:val="16"/>
                <w:szCs w:val="16"/>
              </w:rPr>
            </w:pPr>
            <w:r w:rsidRPr="00A35CDF">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6624D2" w:rsidRPr="00A35CDF" w14:paraId="6502E4A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C9AB3D2" w14:textId="77777777" w:rsidR="006624D2" w:rsidRPr="00A35CDF" w:rsidRDefault="006624D2" w:rsidP="003F3EBB">
            <w:pPr>
              <w:pStyle w:val="TAL"/>
              <w:keepNext w:val="0"/>
              <w:keepLines w:val="0"/>
              <w:rPr>
                <w:rFonts w:cs="Arial"/>
                <w:bCs/>
                <w:sz w:val="16"/>
                <w:szCs w:val="16"/>
              </w:rPr>
            </w:pPr>
            <w:r w:rsidRPr="00A35CDF">
              <w:rPr>
                <w:rFonts w:eastAsia="SimSun"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F17DD8" w14:textId="77777777" w:rsidR="006624D2" w:rsidRPr="00A35CDF" w:rsidRDefault="006624D2" w:rsidP="003F3EBB">
            <w:pPr>
              <w:pStyle w:val="TAL"/>
              <w:keepNext w:val="0"/>
              <w:keepLines w:val="0"/>
              <w:rPr>
                <w:rFonts w:cs="Arial"/>
                <w:bCs/>
                <w:sz w:val="16"/>
                <w:szCs w:val="16"/>
              </w:rPr>
            </w:pPr>
            <w:r w:rsidRPr="00A35CDF">
              <w:rPr>
                <w:rFonts w:eastAsia="SimSun"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75995E" w14:textId="77777777" w:rsidR="006624D2" w:rsidRPr="00A35CDF" w:rsidRDefault="006624D2" w:rsidP="003F3EBB">
            <w:pPr>
              <w:pStyle w:val="TAL"/>
              <w:keepNext w:val="0"/>
              <w:keepLines w:val="0"/>
              <w:jc w:val="center"/>
              <w:rPr>
                <w:rFonts w:cs="Arial"/>
                <w:bCs/>
                <w:sz w:val="16"/>
                <w:szCs w:val="16"/>
              </w:rPr>
            </w:pPr>
            <w:r w:rsidRPr="00A35CDF">
              <w:rPr>
                <w:rFonts w:eastAsia="SimSun"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897315" w14:textId="77777777" w:rsidR="006624D2" w:rsidRPr="00A35CDF" w:rsidRDefault="006624D2" w:rsidP="003F3EBB">
            <w:pPr>
              <w:pStyle w:val="TAL"/>
              <w:keepNext w:val="0"/>
              <w:keepLines w:val="0"/>
              <w:jc w:val="center"/>
              <w:rPr>
                <w:rFonts w:cs="Arial"/>
                <w:bCs/>
                <w:sz w:val="16"/>
                <w:szCs w:val="16"/>
              </w:rPr>
            </w:pPr>
            <w:r w:rsidRPr="00A35CDF">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210AE7D" w14:textId="77777777" w:rsidR="006624D2" w:rsidRPr="00A35CDF" w:rsidRDefault="006624D2" w:rsidP="003F3EBB">
            <w:pPr>
              <w:pStyle w:val="TAL"/>
              <w:keepNext w:val="0"/>
              <w:keepLines w:val="0"/>
              <w:rPr>
                <w:rFonts w:cs="Arial"/>
                <w:bCs/>
                <w:sz w:val="16"/>
                <w:szCs w:val="16"/>
              </w:rPr>
            </w:pPr>
            <w:r w:rsidRPr="00A35CDF">
              <w:rPr>
                <w:rFonts w:eastAsia="SimSun" w:cs="Arial"/>
                <w:bCs/>
                <w:sz w:val="16"/>
                <w:szCs w:val="16"/>
              </w:rPr>
              <w:t xml:space="preserve">UEs supporting 5G Core and </w:t>
            </w:r>
            <w:r w:rsidRPr="00A35CDF">
              <w:rPr>
                <w:rFonts w:eastAsia="SimSun"/>
                <w:sz w:val="16"/>
                <w:szCs w:val="16"/>
              </w:rPr>
              <w:t>PUSCH transmissions on multiple configured uplink grants</w:t>
            </w:r>
          </w:p>
        </w:tc>
      </w:tr>
      <w:tr w:rsidR="006624D2" w:rsidRPr="00A35CDF" w14:paraId="62F755D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0A9C15"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129B10"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D36896" w14:textId="77777777" w:rsidR="006624D2" w:rsidRPr="00A35CDF" w:rsidRDefault="006624D2"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60300B" w14:textId="77777777" w:rsidR="006624D2" w:rsidRPr="00A35CDF" w:rsidRDefault="006624D2" w:rsidP="003F3EBB">
            <w:pPr>
              <w:pStyle w:val="TAL"/>
              <w:keepNext w:val="0"/>
              <w:keepLines w:val="0"/>
              <w:jc w:val="center"/>
              <w:rPr>
                <w:rFonts w:eastAsia="SimSun" w:cs="Arial"/>
                <w:bCs/>
                <w:sz w:val="16"/>
                <w:szCs w:val="16"/>
                <w:lang w:eastAsia="zh-CN"/>
              </w:rPr>
            </w:pPr>
            <w:r w:rsidRPr="00A35CDF">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1FB88A" w14:textId="77777777" w:rsidR="006624D2" w:rsidRPr="00A35CDF" w:rsidRDefault="006624D2" w:rsidP="003F3EBB">
            <w:pPr>
              <w:pStyle w:val="TAL"/>
              <w:keepNext w:val="0"/>
              <w:keepLines w:val="0"/>
              <w:rPr>
                <w:rFonts w:eastAsia="SimSun" w:cs="Arial"/>
                <w:bCs/>
                <w:sz w:val="16"/>
                <w:szCs w:val="16"/>
              </w:rPr>
            </w:pPr>
            <w:r w:rsidRPr="00A35CDF">
              <w:rPr>
                <w:sz w:val="16"/>
                <w:szCs w:val="16"/>
              </w:rPr>
              <w:t>UEs supporting 5G Core and Type 1 PUSCH transmissions with configured grant and multi-PUSCHs for configured grant</w:t>
            </w:r>
          </w:p>
        </w:tc>
      </w:tr>
      <w:tr w:rsidR="006624D2" w:rsidRPr="00A35CDF" w14:paraId="22A7CC9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A59696"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C8EE523" w14:textId="77777777" w:rsidR="006624D2" w:rsidRPr="00A35CDF" w:rsidRDefault="006624D2" w:rsidP="003F3EBB">
            <w:pPr>
              <w:pStyle w:val="TAL"/>
              <w:keepNext w:val="0"/>
              <w:keepLines w:val="0"/>
              <w:rPr>
                <w:rFonts w:eastAsia="SimSun" w:cs="Arial"/>
                <w:bCs/>
                <w:sz w:val="16"/>
                <w:szCs w:val="16"/>
              </w:rPr>
            </w:pPr>
            <w:r w:rsidRPr="00A35CDF">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0F95818" w14:textId="77777777" w:rsidR="006624D2" w:rsidRPr="00A35CDF" w:rsidRDefault="006624D2" w:rsidP="003F3EBB">
            <w:pPr>
              <w:pStyle w:val="TAL"/>
              <w:keepNext w:val="0"/>
              <w:keepLines w:val="0"/>
              <w:jc w:val="center"/>
              <w:rPr>
                <w:rFonts w:eastAsia="SimSun" w:cs="Arial"/>
                <w:bCs/>
                <w:sz w:val="16"/>
                <w:szCs w:val="16"/>
              </w:rPr>
            </w:pPr>
            <w:r w:rsidRPr="00A35CD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B5453E" w14:textId="77777777" w:rsidR="006624D2" w:rsidRPr="00A35CDF" w:rsidRDefault="006624D2" w:rsidP="003F3EBB">
            <w:pPr>
              <w:pStyle w:val="TAL"/>
              <w:keepNext w:val="0"/>
              <w:keepLines w:val="0"/>
              <w:jc w:val="center"/>
              <w:rPr>
                <w:rFonts w:eastAsia="SimSun" w:cs="Arial"/>
                <w:bCs/>
                <w:sz w:val="16"/>
                <w:szCs w:val="16"/>
                <w:lang w:eastAsia="zh-CN"/>
              </w:rPr>
            </w:pPr>
            <w:r w:rsidRPr="00A35CDF">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2E4206" w14:textId="77777777" w:rsidR="006624D2" w:rsidRPr="00A35CDF" w:rsidRDefault="006624D2" w:rsidP="003F3EBB">
            <w:pPr>
              <w:pStyle w:val="TAL"/>
              <w:keepNext w:val="0"/>
              <w:keepLines w:val="0"/>
              <w:rPr>
                <w:rFonts w:eastAsia="SimSun" w:cs="Arial"/>
                <w:bCs/>
                <w:sz w:val="16"/>
                <w:szCs w:val="16"/>
              </w:rPr>
            </w:pPr>
            <w:r w:rsidRPr="00A35CDF">
              <w:rPr>
                <w:sz w:val="16"/>
                <w:szCs w:val="16"/>
              </w:rPr>
              <w:t>UEs supporting 5G Core and Type 2 PUSCH transmissions with configured grant and multi-PUSCHs for configured grant</w:t>
            </w:r>
          </w:p>
        </w:tc>
      </w:tr>
      <w:tr w:rsidR="006624D2" w:rsidRPr="00A35CDF" w14:paraId="7A71ABF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A61037E" w14:textId="77777777" w:rsidR="006624D2" w:rsidRPr="00A35CDF" w:rsidRDefault="006624D2" w:rsidP="003F3EBB">
            <w:pPr>
              <w:pStyle w:val="TAL"/>
              <w:keepNext w:val="0"/>
              <w:keepLines w:val="0"/>
              <w:rPr>
                <w:b/>
                <w:sz w:val="16"/>
                <w:szCs w:val="16"/>
              </w:rPr>
            </w:pPr>
            <w:r w:rsidRPr="00A35CDF">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CFC08F" w14:textId="77777777" w:rsidR="006624D2" w:rsidRPr="00A35CDF" w:rsidRDefault="006624D2"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B1AE1E0"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158237F"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D567FCC" w14:textId="77777777" w:rsidR="006624D2" w:rsidRPr="00A35CDF" w:rsidRDefault="006624D2" w:rsidP="003F3EBB">
            <w:pPr>
              <w:pStyle w:val="TAL"/>
              <w:keepNext w:val="0"/>
              <w:keepLines w:val="0"/>
              <w:rPr>
                <w:sz w:val="16"/>
                <w:szCs w:val="16"/>
              </w:rPr>
            </w:pPr>
          </w:p>
        </w:tc>
      </w:tr>
      <w:tr w:rsidR="006624D2" w:rsidRPr="00A35CDF" w14:paraId="7866A29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5DE400C" w14:textId="77777777" w:rsidR="006624D2" w:rsidRPr="00A35CDF" w:rsidRDefault="006624D2" w:rsidP="003F3EBB">
            <w:pPr>
              <w:pStyle w:val="TAL"/>
              <w:keepNext w:val="0"/>
              <w:keepLines w:val="0"/>
              <w:rPr>
                <w:sz w:val="16"/>
                <w:szCs w:val="16"/>
              </w:rPr>
            </w:pPr>
            <w:r w:rsidRPr="00A35CDF">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4C042B" w14:textId="77777777" w:rsidR="006624D2" w:rsidRPr="00A35CDF" w:rsidRDefault="006624D2" w:rsidP="003F3EBB">
            <w:pPr>
              <w:pStyle w:val="TAL"/>
              <w:keepNext w:val="0"/>
              <w:keepLines w:val="0"/>
              <w:rPr>
                <w:sz w:val="16"/>
                <w:szCs w:val="16"/>
              </w:rPr>
            </w:pPr>
            <w:r w:rsidRPr="00A35CDF">
              <w:rPr>
                <w:b/>
                <w:sz w:val="16"/>
              </w:rPr>
              <w:t xml:space="preserve">Activation/Deactivation of </w:t>
            </w:r>
            <w:proofErr w:type="spellStart"/>
            <w:r w:rsidRPr="00A35CDF">
              <w:rPr>
                <w:b/>
                <w:sz w:val="16"/>
              </w:rPr>
              <w:t>SCells</w:t>
            </w:r>
            <w:proofErr w:type="spellEnd"/>
            <w:r w:rsidRPr="00A35CDF">
              <w:rPr>
                <w:b/>
                <w:sz w:val="16"/>
              </w:rPr>
              <w:t xml:space="preserve"> / Activation/Deactivation MAC control element reception / </w:t>
            </w:r>
            <w:proofErr w:type="spellStart"/>
            <w:r w:rsidRPr="00A35CDF">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48D08C"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5460D"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0D4D98" w14:textId="77777777" w:rsidR="006624D2" w:rsidRPr="00A35CDF" w:rsidRDefault="006624D2" w:rsidP="003F3EBB">
            <w:pPr>
              <w:pStyle w:val="TAL"/>
              <w:keepNext w:val="0"/>
              <w:keepLines w:val="0"/>
              <w:rPr>
                <w:sz w:val="16"/>
                <w:szCs w:val="16"/>
              </w:rPr>
            </w:pPr>
          </w:p>
        </w:tc>
      </w:tr>
      <w:tr w:rsidR="006624D2" w:rsidRPr="00A35CDF" w14:paraId="6716CF76"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478B475" w14:textId="77777777" w:rsidR="006624D2" w:rsidRPr="00A35CDF" w:rsidRDefault="006624D2" w:rsidP="003F3EBB">
            <w:pPr>
              <w:pStyle w:val="TAL"/>
              <w:keepNext w:val="0"/>
              <w:keepLines w:val="0"/>
              <w:rPr>
                <w:sz w:val="16"/>
                <w:szCs w:val="16"/>
              </w:rPr>
            </w:pPr>
            <w:r w:rsidRPr="00A35CDF">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75AF9D21"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6D2BF6C4"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A6C01A" w14:textId="77777777" w:rsidR="006624D2" w:rsidRPr="00A35CDF" w:rsidRDefault="006624D2" w:rsidP="003F3EBB">
            <w:pPr>
              <w:pStyle w:val="TAL"/>
              <w:keepNext w:val="0"/>
              <w:keepLines w:val="0"/>
              <w:jc w:val="center"/>
              <w:rPr>
                <w:sz w:val="16"/>
                <w:szCs w:val="16"/>
              </w:rPr>
            </w:pPr>
            <w:r w:rsidRPr="00A35CDF">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248BDE" w14:textId="77777777" w:rsidR="006624D2" w:rsidRPr="00A35CDF" w:rsidRDefault="006624D2"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contiguous CA</w:t>
            </w:r>
          </w:p>
        </w:tc>
      </w:tr>
      <w:tr w:rsidR="006624D2" w:rsidRPr="00A35CDF" w14:paraId="5164C6B1"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7121DFF8" w14:textId="77777777" w:rsidR="006624D2" w:rsidRPr="00A35CDF" w:rsidRDefault="006624D2"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3B9A21D5"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2310C238"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F7B004" w14:textId="77777777" w:rsidR="006624D2" w:rsidRPr="00A35CDF" w:rsidRDefault="006624D2" w:rsidP="003F3EBB">
            <w:pPr>
              <w:pStyle w:val="TAL"/>
              <w:keepNext w:val="0"/>
              <w:keepLines w:val="0"/>
              <w:jc w:val="center"/>
              <w:rPr>
                <w:sz w:val="16"/>
                <w:szCs w:val="16"/>
              </w:rPr>
            </w:pPr>
            <w:r w:rsidRPr="00A35CDF">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2862D8" w14:textId="77777777" w:rsidR="006624D2" w:rsidRPr="00A35CDF" w:rsidRDefault="006624D2" w:rsidP="003F3EBB">
            <w:pPr>
              <w:pStyle w:val="TAL"/>
              <w:keepNext w:val="0"/>
              <w:keepLines w:val="0"/>
              <w:rPr>
                <w:sz w:val="16"/>
                <w:szCs w:val="16"/>
              </w:rPr>
            </w:pPr>
            <w:r w:rsidRPr="00A35CDF">
              <w:rPr>
                <w:rFonts w:cs="Arial"/>
                <w:sz w:val="16"/>
                <w:szCs w:val="16"/>
              </w:rPr>
              <w:t xml:space="preserve">UEs supporting EN-DC and intra-band contiguous CA and </w:t>
            </w:r>
            <w:r w:rsidRPr="00A35CDF">
              <w:rPr>
                <w:sz w:val="16"/>
                <w:szCs w:val="16"/>
              </w:rPr>
              <w:t>EN-DC with 2 NR DL carriers</w:t>
            </w:r>
          </w:p>
        </w:tc>
      </w:tr>
      <w:tr w:rsidR="006624D2" w:rsidRPr="00A35CDF" w14:paraId="3B066A18"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2227666B" w14:textId="77777777" w:rsidR="006624D2" w:rsidRPr="00A35CDF" w:rsidRDefault="006624D2" w:rsidP="003F3EBB">
            <w:pPr>
              <w:pStyle w:val="TAL"/>
              <w:keepNext w:val="0"/>
              <w:keepLines w:val="0"/>
              <w:rPr>
                <w:sz w:val="16"/>
                <w:szCs w:val="16"/>
              </w:rPr>
            </w:pPr>
            <w:r w:rsidRPr="00A35CDF">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5C90E2D9"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3D5B7FB7"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3F63FF" w14:textId="77777777" w:rsidR="006624D2" w:rsidRPr="00A35CDF" w:rsidRDefault="006624D2" w:rsidP="003F3EBB">
            <w:pPr>
              <w:pStyle w:val="TAL"/>
              <w:keepNext w:val="0"/>
              <w:keepLines w:val="0"/>
              <w:jc w:val="center"/>
              <w:rPr>
                <w:sz w:val="16"/>
                <w:szCs w:val="16"/>
              </w:rPr>
            </w:pPr>
            <w:r w:rsidRPr="00A35CDF">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EC29A4" w14:textId="77777777" w:rsidR="006624D2" w:rsidRPr="00A35CDF" w:rsidRDefault="006624D2"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inter-band CA</w:t>
            </w:r>
          </w:p>
        </w:tc>
      </w:tr>
      <w:tr w:rsidR="006624D2" w:rsidRPr="00A35CDF" w14:paraId="0508023C"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0020FBC1" w14:textId="77777777" w:rsidR="006624D2" w:rsidRPr="00A35CDF" w:rsidRDefault="006624D2"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C66D736"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5AD9A8"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5CDC3D" w14:textId="77777777" w:rsidR="006624D2" w:rsidRPr="00A35CDF" w:rsidRDefault="006624D2" w:rsidP="003F3EBB">
            <w:pPr>
              <w:pStyle w:val="TAL"/>
              <w:keepNext w:val="0"/>
              <w:keepLines w:val="0"/>
              <w:jc w:val="center"/>
              <w:rPr>
                <w:sz w:val="16"/>
                <w:szCs w:val="16"/>
              </w:rPr>
            </w:pPr>
            <w:r w:rsidRPr="00A35CDF">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79CF07" w14:textId="77777777" w:rsidR="006624D2" w:rsidRPr="00A35CDF" w:rsidRDefault="006624D2" w:rsidP="003F3EBB">
            <w:pPr>
              <w:pStyle w:val="TAL"/>
              <w:keepNext w:val="0"/>
              <w:keepLines w:val="0"/>
              <w:rPr>
                <w:sz w:val="16"/>
                <w:szCs w:val="16"/>
              </w:rPr>
            </w:pPr>
            <w:r w:rsidRPr="00A35CDF">
              <w:rPr>
                <w:rFonts w:cs="Arial"/>
                <w:sz w:val="16"/>
                <w:szCs w:val="16"/>
              </w:rPr>
              <w:t xml:space="preserve">UEs supporting EN-DC and inter-band CA and </w:t>
            </w:r>
            <w:r w:rsidRPr="00A35CDF">
              <w:rPr>
                <w:sz w:val="16"/>
                <w:szCs w:val="16"/>
              </w:rPr>
              <w:t>EN-DC with 2 NR DL carriers</w:t>
            </w:r>
          </w:p>
        </w:tc>
      </w:tr>
      <w:tr w:rsidR="006624D2" w:rsidRPr="00A35CDF" w14:paraId="798DAB62"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tcPr>
          <w:p w14:paraId="1F4A5E3D" w14:textId="77777777" w:rsidR="006624D2" w:rsidRPr="00A35CDF" w:rsidRDefault="006624D2" w:rsidP="003F3EBB">
            <w:pPr>
              <w:pStyle w:val="TAL"/>
              <w:keepNext w:val="0"/>
              <w:keepLines w:val="0"/>
              <w:rPr>
                <w:sz w:val="16"/>
                <w:szCs w:val="16"/>
              </w:rPr>
            </w:pPr>
            <w:r w:rsidRPr="00A35CDF">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030E049C"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Activation/Deactivation MAC control element reception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4BD37BDC"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380B1" w14:textId="77777777" w:rsidR="006624D2" w:rsidRPr="00A35CDF" w:rsidRDefault="006624D2" w:rsidP="003F3EBB">
            <w:pPr>
              <w:pStyle w:val="TAL"/>
              <w:keepNext w:val="0"/>
              <w:keepLines w:val="0"/>
              <w:jc w:val="center"/>
              <w:rPr>
                <w:sz w:val="16"/>
                <w:szCs w:val="16"/>
              </w:rPr>
            </w:pPr>
            <w:r w:rsidRPr="00A35CDF">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ACC1A5" w14:textId="77777777" w:rsidR="006624D2" w:rsidRPr="00A35CDF" w:rsidRDefault="006624D2" w:rsidP="003F3EBB">
            <w:pPr>
              <w:pStyle w:val="TAL"/>
              <w:keepNext w:val="0"/>
              <w:keepLines w:val="0"/>
              <w:rPr>
                <w:sz w:val="16"/>
                <w:szCs w:val="16"/>
              </w:rPr>
            </w:pPr>
            <w:r w:rsidRPr="00A35CDF">
              <w:rPr>
                <w:sz w:val="16"/>
                <w:szCs w:val="16"/>
              </w:rPr>
              <w:t xml:space="preserve">UEs supporting 5GS </w:t>
            </w:r>
            <w:r w:rsidRPr="00A35CDF">
              <w:rPr>
                <w:rFonts w:cs="Arial"/>
                <w:sz w:val="16"/>
                <w:szCs w:val="16"/>
              </w:rPr>
              <w:t>and intra-band non-contiguous CA</w:t>
            </w:r>
          </w:p>
        </w:tc>
      </w:tr>
      <w:tr w:rsidR="006624D2" w:rsidRPr="00A35CDF" w14:paraId="519F6F65"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tcPr>
          <w:p w14:paraId="4AF4C3A4" w14:textId="77777777" w:rsidR="006624D2" w:rsidRPr="00A35CDF" w:rsidRDefault="006624D2" w:rsidP="003F3EBB">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2B0239EE"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0F7520A7"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725B32" w14:textId="77777777" w:rsidR="006624D2" w:rsidRPr="00A35CDF" w:rsidRDefault="006624D2" w:rsidP="003F3EBB">
            <w:pPr>
              <w:pStyle w:val="TAL"/>
              <w:keepNext w:val="0"/>
              <w:keepLines w:val="0"/>
              <w:jc w:val="center"/>
              <w:rPr>
                <w:sz w:val="16"/>
                <w:szCs w:val="16"/>
              </w:rPr>
            </w:pPr>
            <w:r w:rsidRPr="00A35CDF">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214D4E" w14:textId="77777777" w:rsidR="006624D2" w:rsidRPr="00A35CDF" w:rsidRDefault="006624D2" w:rsidP="003F3EBB">
            <w:pPr>
              <w:pStyle w:val="TAL"/>
              <w:keepNext w:val="0"/>
              <w:keepLines w:val="0"/>
              <w:rPr>
                <w:sz w:val="16"/>
                <w:szCs w:val="16"/>
              </w:rPr>
            </w:pPr>
            <w:r w:rsidRPr="00A35CDF">
              <w:rPr>
                <w:rFonts w:cs="Arial"/>
                <w:sz w:val="16"/>
                <w:szCs w:val="16"/>
              </w:rPr>
              <w:t xml:space="preserve">UEs supporting EN-DC and intra-band non-contiguous CA and </w:t>
            </w:r>
            <w:r w:rsidRPr="00A35CDF">
              <w:rPr>
                <w:sz w:val="16"/>
                <w:szCs w:val="16"/>
              </w:rPr>
              <w:t>EN-DC with 2 NR DL carriers</w:t>
            </w:r>
          </w:p>
        </w:tc>
      </w:tr>
      <w:tr w:rsidR="006624D2" w:rsidRPr="00A35CDF" w14:paraId="57428F1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C814929" w14:textId="77777777" w:rsidR="006624D2" w:rsidRPr="00A35CDF" w:rsidRDefault="006624D2" w:rsidP="003F3EBB">
            <w:pPr>
              <w:pStyle w:val="TAL"/>
              <w:keepNext w:val="0"/>
              <w:keepLines w:val="0"/>
              <w:rPr>
                <w:sz w:val="16"/>
                <w:szCs w:val="16"/>
              </w:rPr>
            </w:pPr>
            <w:r w:rsidRPr="00A35CDF">
              <w:rPr>
                <w:b/>
                <w:sz w:val="16"/>
                <w:szCs w:val="16"/>
              </w:rPr>
              <w:t>7.1.1.7.2</w:t>
            </w:r>
          </w:p>
        </w:tc>
        <w:tc>
          <w:tcPr>
            <w:tcW w:w="3505" w:type="dxa"/>
            <w:tcBorders>
              <w:top w:val="nil"/>
              <w:left w:val="single" w:sz="4" w:space="0" w:color="auto"/>
              <w:bottom w:val="single" w:sz="4" w:space="0" w:color="auto"/>
              <w:right w:val="single" w:sz="4" w:space="0" w:color="auto"/>
            </w:tcBorders>
            <w:shd w:val="clear" w:color="auto" w:fill="auto"/>
          </w:tcPr>
          <w:p w14:paraId="36E09112"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602A3E06"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9A47E4"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C4DC41" w14:textId="77777777" w:rsidR="006624D2" w:rsidRPr="00A35CDF" w:rsidRDefault="006624D2" w:rsidP="003F3EBB">
            <w:pPr>
              <w:pStyle w:val="TAL"/>
              <w:keepNext w:val="0"/>
              <w:keepLines w:val="0"/>
              <w:rPr>
                <w:rFonts w:cs="Arial"/>
                <w:sz w:val="16"/>
                <w:szCs w:val="16"/>
              </w:rPr>
            </w:pPr>
          </w:p>
        </w:tc>
      </w:tr>
      <w:tr w:rsidR="006624D2" w:rsidRPr="00A35CDF" w14:paraId="0DC0FC55"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F7756EB" w14:textId="77777777" w:rsidR="006624D2" w:rsidRPr="00A35CDF" w:rsidRDefault="006624D2" w:rsidP="003F3EBB">
            <w:pPr>
              <w:pStyle w:val="TAL"/>
              <w:keepNext w:val="0"/>
              <w:keepLines w:val="0"/>
              <w:rPr>
                <w:sz w:val="16"/>
                <w:szCs w:val="16"/>
              </w:rPr>
            </w:pPr>
            <w:r w:rsidRPr="00A35CDF">
              <w:rPr>
                <w:sz w:val="16"/>
                <w:szCs w:val="16"/>
                <w:lang w:eastAsia="zh-CN"/>
              </w:rPr>
              <w:t>7.1.1.7.2.1</w:t>
            </w:r>
          </w:p>
        </w:tc>
        <w:tc>
          <w:tcPr>
            <w:tcW w:w="3505" w:type="dxa"/>
            <w:tcBorders>
              <w:top w:val="nil"/>
              <w:left w:val="single" w:sz="4" w:space="0" w:color="auto"/>
              <w:bottom w:val="single" w:sz="4" w:space="0" w:color="auto"/>
              <w:right w:val="single" w:sz="4" w:space="0" w:color="auto"/>
            </w:tcBorders>
            <w:shd w:val="clear" w:color="auto" w:fill="auto"/>
          </w:tcPr>
          <w:p w14:paraId="104E43C0"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589D014"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005300" w14:textId="77777777" w:rsidR="006624D2" w:rsidRPr="00A35CDF" w:rsidRDefault="006624D2" w:rsidP="003F3EBB">
            <w:pPr>
              <w:pStyle w:val="TAL"/>
              <w:keepNext w:val="0"/>
              <w:keepLines w:val="0"/>
              <w:jc w:val="center"/>
              <w:rPr>
                <w:sz w:val="16"/>
                <w:szCs w:val="16"/>
              </w:rPr>
            </w:pPr>
            <w:r w:rsidRPr="00A35CDF">
              <w:rPr>
                <w:sz w:val="16"/>
                <w:szCs w:val="16"/>
                <w:lang w:eastAsia="zh-CN"/>
              </w:rPr>
              <w:t>C368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7D08A2"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p>
        </w:tc>
      </w:tr>
      <w:tr w:rsidR="006624D2" w:rsidRPr="00A35CDF" w14:paraId="1651D80C"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F9CF550" w14:textId="77777777" w:rsidR="006624D2" w:rsidRPr="00A35CDF" w:rsidRDefault="006624D2" w:rsidP="003F3EBB">
            <w:pPr>
              <w:pStyle w:val="TAL"/>
              <w:keepNext w:val="0"/>
              <w:keepLines w:val="0"/>
              <w:rPr>
                <w:sz w:val="16"/>
                <w:szCs w:val="16"/>
              </w:rPr>
            </w:pPr>
            <w:r w:rsidRPr="00A35CDF">
              <w:rPr>
                <w:sz w:val="16"/>
                <w:szCs w:val="16"/>
                <w:lang w:eastAsia="zh-CN"/>
              </w:rPr>
              <w:t>7.1.1.7.2.2</w:t>
            </w:r>
          </w:p>
        </w:tc>
        <w:tc>
          <w:tcPr>
            <w:tcW w:w="3505" w:type="dxa"/>
            <w:tcBorders>
              <w:top w:val="nil"/>
              <w:left w:val="single" w:sz="4" w:space="0" w:color="auto"/>
              <w:bottom w:val="single" w:sz="4" w:space="0" w:color="auto"/>
              <w:right w:val="single" w:sz="4" w:space="0" w:color="auto"/>
            </w:tcBorders>
            <w:shd w:val="clear" w:color="auto" w:fill="auto"/>
          </w:tcPr>
          <w:p w14:paraId="037BCCE4"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Inter-band CA</w:t>
            </w:r>
          </w:p>
        </w:tc>
        <w:tc>
          <w:tcPr>
            <w:tcW w:w="810" w:type="dxa"/>
            <w:tcBorders>
              <w:top w:val="nil"/>
              <w:left w:val="single" w:sz="4" w:space="0" w:color="auto"/>
              <w:bottom w:val="single" w:sz="4" w:space="0" w:color="auto"/>
              <w:right w:val="single" w:sz="4" w:space="0" w:color="auto"/>
            </w:tcBorders>
            <w:shd w:val="clear" w:color="auto" w:fill="auto"/>
          </w:tcPr>
          <w:p w14:paraId="3F6FFD9A"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60CE51" w14:textId="77777777" w:rsidR="006624D2" w:rsidRPr="00A35CDF" w:rsidRDefault="006624D2" w:rsidP="003F3EBB">
            <w:pPr>
              <w:pStyle w:val="TAL"/>
              <w:keepNext w:val="0"/>
              <w:keepLines w:val="0"/>
              <w:jc w:val="center"/>
              <w:rPr>
                <w:sz w:val="16"/>
                <w:szCs w:val="16"/>
              </w:rPr>
            </w:pPr>
            <w:r w:rsidRPr="00A35CDF">
              <w:rPr>
                <w:sz w:val="16"/>
                <w:szCs w:val="16"/>
                <w:lang w:eastAsia="zh-CN"/>
              </w:rPr>
              <w:t>C369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D7DD4F"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p>
        </w:tc>
      </w:tr>
      <w:tr w:rsidR="006624D2" w:rsidRPr="00A35CDF" w14:paraId="280B01A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CDA0E9D" w14:textId="77777777" w:rsidR="006624D2" w:rsidRPr="00A35CDF" w:rsidRDefault="006624D2" w:rsidP="003F3EBB">
            <w:pPr>
              <w:pStyle w:val="TAL"/>
              <w:keepNext w:val="0"/>
              <w:keepLines w:val="0"/>
              <w:rPr>
                <w:sz w:val="16"/>
                <w:szCs w:val="16"/>
              </w:rPr>
            </w:pPr>
            <w:r w:rsidRPr="00A35CDF">
              <w:rPr>
                <w:sz w:val="16"/>
                <w:szCs w:val="16"/>
                <w:lang w:eastAsia="zh-CN"/>
              </w:rPr>
              <w:t>7.1.1.7.2.3</w:t>
            </w:r>
          </w:p>
        </w:tc>
        <w:tc>
          <w:tcPr>
            <w:tcW w:w="3505" w:type="dxa"/>
            <w:tcBorders>
              <w:top w:val="nil"/>
              <w:left w:val="single" w:sz="4" w:space="0" w:color="auto"/>
              <w:bottom w:val="single" w:sz="4" w:space="0" w:color="auto"/>
              <w:right w:val="single" w:sz="4" w:space="0" w:color="auto"/>
            </w:tcBorders>
            <w:shd w:val="clear" w:color="auto" w:fill="auto"/>
          </w:tcPr>
          <w:p w14:paraId="346F771A"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only configured in </w:t>
            </w:r>
            <w:r w:rsidRPr="00A35CDF">
              <w:rPr>
                <w:sz w:val="16"/>
                <w:szCs w:val="16"/>
              </w:rPr>
              <w:lastRenderedPageBreak/>
              <w:t xml:space="preserve">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3338E0A9" w14:textId="77777777" w:rsidR="006624D2" w:rsidRPr="00A35CDF" w:rsidRDefault="006624D2" w:rsidP="003F3EBB">
            <w:pPr>
              <w:pStyle w:val="TAL"/>
              <w:keepNext w:val="0"/>
              <w:keepLines w:val="0"/>
              <w:jc w:val="center"/>
              <w:rPr>
                <w:sz w:val="16"/>
                <w:szCs w:val="16"/>
              </w:rPr>
            </w:pPr>
            <w:r w:rsidRPr="00A35CDF">
              <w:rPr>
                <w:sz w:val="16"/>
                <w:szCs w:val="16"/>
                <w:lang w:eastAsia="zh-CN"/>
              </w:rPr>
              <w:lastRenderedPageBreak/>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0F806C" w14:textId="77777777" w:rsidR="006624D2" w:rsidRPr="00A35CDF" w:rsidRDefault="006624D2" w:rsidP="003F3EBB">
            <w:pPr>
              <w:pStyle w:val="TAL"/>
              <w:keepNext w:val="0"/>
              <w:keepLines w:val="0"/>
              <w:jc w:val="center"/>
              <w:rPr>
                <w:sz w:val="16"/>
                <w:szCs w:val="16"/>
              </w:rPr>
            </w:pPr>
            <w:r w:rsidRPr="00A35CDF">
              <w:rPr>
                <w:sz w:val="16"/>
                <w:szCs w:val="16"/>
                <w:lang w:eastAsia="zh-CN"/>
              </w:rPr>
              <w:t>C370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BE7E95"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w:t>
            </w:r>
            <w:r w:rsidRPr="00A35CDF">
              <w:rPr>
                <w:rFonts w:cs="Arial"/>
                <w:sz w:val="16"/>
                <w:szCs w:val="16"/>
              </w:rPr>
              <w:lastRenderedPageBreak/>
              <w:t xml:space="preserve">and DCI format 1_3 with same SCS between scheduling cell and cells in the set </w:t>
            </w:r>
          </w:p>
        </w:tc>
      </w:tr>
      <w:tr w:rsidR="006624D2" w:rsidRPr="00A35CDF" w14:paraId="67983D8A"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94C4B40" w14:textId="77777777" w:rsidR="006624D2" w:rsidRPr="00A35CDF" w:rsidRDefault="006624D2" w:rsidP="003F3EBB">
            <w:pPr>
              <w:pStyle w:val="TAL"/>
              <w:keepNext w:val="0"/>
              <w:keepLines w:val="0"/>
              <w:rPr>
                <w:sz w:val="16"/>
                <w:szCs w:val="16"/>
              </w:rPr>
            </w:pPr>
            <w:r w:rsidRPr="00A35CDF">
              <w:rPr>
                <w:b/>
                <w:sz w:val="16"/>
                <w:szCs w:val="16"/>
              </w:rPr>
              <w:lastRenderedPageBreak/>
              <w:t>7.1.1.7.3</w:t>
            </w:r>
          </w:p>
        </w:tc>
        <w:tc>
          <w:tcPr>
            <w:tcW w:w="3505" w:type="dxa"/>
            <w:tcBorders>
              <w:top w:val="nil"/>
              <w:left w:val="single" w:sz="4" w:space="0" w:color="auto"/>
              <w:bottom w:val="single" w:sz="4" w:space="0" w:color="auto"/>
              <w:right w:val="single" w:sz="4" w:space="0" w:color="auto"/>
            </w:tcBorders>
            <w:shd w:val="clear" w:color="auto" w:fill="auto"/>
          </w:tcPr>
          <w:p w14:paraId="0EEFA454"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1A7FE856"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00D919"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957438" w14:textId="77777777" w:rsidR="006624D2" w:rsidRPr="00A35CDF" w:rsidRDefault="006624D2" w:rsidP="003F3EBB">
            <w:pPr>
              <w:pStyle w:val="TAL"/>
              <w:keepNext w:val="0"/>
              <w:keepLines w:val="0"/>
              <w:rPr>
                <w:rFonts w:cs="Arial"/>
                <w:sz w:val="16"/>
                <w:szCs w:val="16"/>
              </w:rPr>
            </w:pPr>
          </w:p>
        </w:tc>
      </w:tr>
      <w:tr w:rsidR="006624D2" w:rsidRPr="00A35CDF" w14:paraId="7542C34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567DD5FC" w14:textId="77777777" w:rsidR="006624D2" w:rsidRPr="00A35CDF" w:rsidRDefault="006624D2" w:rsidP="003F3EBB">
            <w:pPr>
              <w:pStyle w:val="TAL"/>
              <w:keepNext w:val="0"/>
              <w:keepLines w:val="0"/>
              <w:rPr>
                <w:sz w:val="16"/>
                <w:szCs w:val="16"/>
              </w:rPr>
            </w:pPr>
            <w:r w:rsidRPr="00A35CDF">
              <w:rPr>
                <w:sz w:val="16"/>
                <w:szCs w:val="16"/>
                <w:lang w:eastAsia="zh-CN"/>
              </w:rPr>
              <w:t>7.1.1.7.3.1</w:t>
            </w:r>
          </w:p>
        </w:tc>
        <w:tc>
          <w:tcPr>
            <w:tcW w:w="3505" w:type="dxa"/>
            <w:tcBorders>
              <w:top w:val="nil"/>
              <w:left w:val="single" w:sz="4" w:space="0" w:color="auto"/>
              <w:bottom w:val="single" w:sz="4" w:space="0" w:color="auto"/>
              <w:right w:val="single" w:sz="4" w:space="0" w:color="auto"/>
            </w:tcBorders>
            <w:shd w:val="clear" w:color="auto" w:fill="auto"/>
          </w:tcPr>
          <w:p w14:paraId="3487123E"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CD3AB5E"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1FCA2" w14:textId="77777777" w:rsidR="006624D2" w:rsidRPr="00A35CDF" w:rsidRDefault="006624D2" w:rsidP="003F3EBB">
            <w:pPr>
              <w:pStyle w:val="TAL"/>
              <w:keepNext w:val="0"/>
              <w:keepLines w:val="0"/>
              <w:jc w:val="center"/>
              <w:rPr>
                <w:sz w:val="16"/>
                <w:szCs w:val="16"/>
              </w:rPr>
            </w:pPr>
            <w:r w:rsidRPr="00A35CDF">
              <w:rPr>
                <w:sz w:val="16"/>
                <w:szCs w:val="16"/>
                <w:lang w:eastAsia="zh-CN"/>
              </w:rPr>
              <w:t>C371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259145"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p>
        </w:tc>
      </w:tr>
      <w:tr w:rsidR="006624D2" w:rsidRPr="00A35CDF" w14:paraId="5296685E"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D4B6CDE" w14:textId="77777777" w:rsidR="006624D2" w:rsidRPr="00A35CDF" w:rsidRDefault="006624D2" w:rsidP="003F3EBB">
            <w:pPr>
              <w:pStyle w:val="TAL"/>
              <w:keepNext w:val="0"/>
              <w:keepLines w:val="0"/>
              <w:rPr>
                <w:sz w:val="16"/>
                <w:szCs w:val="16"/>
              </w:rPr>
            </w:pPr>
            <w:r w:rsidRPr="00A35CDF">
              <w:rPr>
                <w:sz w:val="16"/>
                <w:szCs w:val="16"/>
                <w:lang w:eastAsia="zh-CN"/>
              </w:rPr>
              <w:t>7.1.1.7.3.2</w:t>
            </w:r>
          </w:p>
        </w:tc>
        <w:tc>
          <w:tcPr>
            <w:tcW w:w="3505" w:type="dxa"/>
            <w:tcBorders>
              <w:top w:val="nil"/>
              <w:left w:val="single" w:sz="4" w:space="0" w:color="auto"/>
              <w:bottom w:val="single" w:sz="4" w:space="0" w:color="auto"/>
              <w:right w:val="single" w:sz="4" w:space="0" w:color="auto"/>
            </w:tcBorders>
            <w:shd w:val="clear" w:color="auto" w:fill="auto"/>
          </w:tcPr>
          <w:p w14:paraId="719C38EB"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1407906"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6F9326" w14:textId="77777777" w:rsidR="006624D2" w:rsidRPr="00A35CDF" w:rsidRDefault="006624D2" w:rsidP="003F3EBB">
            <w:pPr>
              <w:pStyle w:val="TAL"/>
              <w:keepNext w:val="0"/>
              <w:keepLines w:val="0"/>
              <w:jc w:val="center"/>
              <w:rPr>
                <w:sz w:val="16"/>
                <w:szCs w:val="16"/>
              </w:rPr>
            </w:pPr>
            <w:r w:rsidRPr="00A35CDF">
              <w:rPr>
                <w:sz w:val="16"/>
                <w:szCs w:val="16"/>
                <w:lang w:eastAsia="zh-CN"/>
              </w:rPr>
              <w:t>C372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6D0CF1"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p>
        </w:tc>
      </w:tr>
      <w:tr w:rsidR="006624D2" w:rsidRPr="00A35CDF" w14:paraId="737E3238"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F2ED0C9" w14:textId="77777777" w:rsidR="006624D2" w:rsidRPr="00A35CDF" w:rsidRDefault="006624D2" w:rsidP="003F3EBB">
            <w:pPr>
              <w:pStyle w:val="TAL"/>
              <w:keepNext w:val="0"/>
              <w:keepLines w:val="0"/>
              <w:rPr>
                <w:sz w:val="16"/>
                <w:szCs w:val="16"/>
              </w:rPr>
            </w:pPr>
            <w:r w:rsidRPr="00A35CDF">
              <w:rPr>
                <w:sz w:val="16"/>
                <w:szCs w:val="16"/>
                <w:lang w:eastAsia="zh-CN"/>
              </w:rPr>
              <w:t>7.1.1.7.3.3</w:t>
            </w:r>
          </w:p>
        </w:tc>
        <w:tc>
          <w:tcPr>
            <w:tcW w:w="3505" w:type="dxa"/>
            <w:tcBorders>
              <w:top w:val="nil"/>
              <w:left w:val="single" w:sz="4" w:space="0" w:color="auto"/>
              <w:bottom w:val="single" w:sz="4" w:space="0" w:color="auto"/>
              <w:right w:val="single" w:sz="4" w:space="0" w:color="auto"/>
            </w:tcBorders>
            <w:shd w:val="clear" w:color="auto" w:fill="auto"/>
          </w:tcPr>
          <w:p w14:paraId="720CABC6"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6B26B567"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0A0E9A" w14:textId="77777777" w:rsidR="006624D2" w:rsidRPr="00A35CDF" w:rsidRDefault="006624D2" w:rsidP="003F3EBB">
            <w:pPr>
              <w:pStyle w:val="TAL"/>
              <w:keepNext w:val="0"/>
              <w:keepLines w:val="0"/>
              <w:jc w:val="center"/>
              <w:rPr>
                <w:sz w:val="16"/>
                <w:szCs w:val="16"/>
              </w:rPr>
            </w:pPr>
            <w:r w:rsidRPr="00A35CDF">
              <w:rPr>
                <w:sz w:val="16"/>
                <w:szCs w:val="16"/>
                <w:lang w:eastAsia="zh-CN"/>
              </w:rPr>
              <w:t>C373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DF1038"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UL NR CA with 2 carriers and DCI format 0_3 with same SCS between scheduling cell and cells in the set </w:t>
            </w:r>
          </w:p>
        </w:tc>
      </w:tr>
      <w:tr w:rsidR="006624D2" w:rsidRPr="00A35CDF" w14:paraId="79B17C7F"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4B59948A" w14:textId="77777777" w:rsidR="006624D2" w:rsidRPr="00A35CDF" w:rsidRDefault="006624D2" w:rsidP="003F3EBB">
            <w:pPr>
              <w:pStyle w:val="TAL"/>
              <w:keepNext w:val="0"/>
              <w:keepLines w:val="0"/>
              <w:rPr>
                <w:sz w:val="16"/>
                <w:szCs w:val="16"/>
              </w:rPr>
            </w:pPr>
            <w:r w:rsidRPr="00A35CDF">
              <w:rPr>
                <w:b/>
                <w:sz w:val="16"/>
                <w:szCs w:val="16"/>
              </w:rPr>
              <w:t>7.1.1.7.4</w:t>
            </w:r>
          </w:p>
        </w:tc>
        <w:tc>
          <w:tcPr>
            <w:tcW w:w="3505" w:type="dxa"/>
            <w:tcBorders>
              <w:top w:val="nil"/>
              <w:left w:val="single" w:sz="4" w:space="0" w:color="auto"/>
              <w:bottom w:val="single" w:sz="4" w:space="0" w:color="auto"/>
              <w:right w:val="single" w:sz="4" w:space="0" w:color="auto"/>
            </w:tcBorders>
            <w:shd w:val="clear" w:color="auto" w:fill="auto"/>
          </w:tcPr>
          <w:p w14:paraId="46A45843"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PDSCH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9DACBEC"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CDDE72"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DBA0B7" w14:textId="77777777" w:rsidR="006624D2" w:rsidRPr="00A35CDF" w:rsidRDefault="006624D2" w:rsidP="003F3EBB">
            <w:pPr>
              <w:pStyle w:val="TAL"/>
              <w:keepNext w:val="0"/>
              <w:keepLines w:val="0"/>
              <w:rPr>
                <w:rFonts w:cs="Arial"/>
                <w:sz w:val="16"/>
                <w:szCs w:val="16"/>
              </w:rPr>
            </w:pPr>
          </w:p>
        </w:tc>
      </w:tr>
      <w:tr w:rsidR="006624D2" w:rsidRPr="00A35CDF" w14:paraId="50E7EE3F"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9020342" w14:textId="77777777" w:rsidR="006624D2" w:rsidRPr="00A35CDF" w:rsidRDefault="006624D2" w:rsidP="003F3EBB">
            <w:pPr>
              <w:pStyle w:val="TAL"/>
              <w:keepNext w:val="0"/>
              <w:keepLines w:val="0"/>
              <w:rPr>
                <w:sz w:val="16"/>
                <w:szCs w:val="16"/>
              </w:rPr>
            </w:pPr>
            <w:r w:rsidRPr="00A35CDF">
              <w:rPr>
                <w:sz w:val="16"/>
                <w:szCs w:val="16"/>
                <w:lang w:eastAsia="zh-CN"/>
              </w:rPr>
              <w:t>7.1.1.7.4.1</w:t>
            </w:r>
          </w:p>
        </w:tc>
        <w:tc>
          <w:tcPr>
            <w:tcW w:w="3505" w:type="dxa"/>
            <w:tcBorders>
              <w:top w:val="nil"/>
              <w:left w:val="single" w:sz="4" w:space="0" w:color="auto"/>
              <w:bottom w:val="single" w:sz="4" w:space="0" w:color="auto"/>
              <w:right w:val="single" w:sz="4" w:space="0" w:color="auto"/>
            </w:tcBorders>
            <w:shd w:val="clear" w:color="auto" w:fill="auto"/>
          </w:tcPr>
          <w:p w14:paraId="4D43BCD7"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3AB050FC"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F94F6" w14:textId="77777777" w:rsidR="006624D2" w:rsidRPr="00A35CDF" w:rsidRDefault="006624D2" w:rsidP="003F3EBB">
            <w:pPr>
              <w:pStyle w:val="TAL"/>
              <w:keepNext w:val="0"/>
              <w:keepLines w:val="0"/>
              <w:jc w:val="center"/>
              <w:rPr>
                <w:sz w:val="16"/>
                <w:szCs w:val="16"/>
              </w:rPr>
            </w:pPr>
            <w:r w:rsidRPr="00A35CDF">
              <w:rPr>
                <w:sz w:val="16"/>
                <w:szCs w:val="16"/>
                <w:lang w:eastAsia="zh-CN"/>
              </w:rPr>
              <w:t>C374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A26ACB"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025F98E9"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6CABD481" w14:textId="77777777" w:rsidR="006624D2" w:rsidRPr="00A35CDF" w:rsidRDefault="006624D2" w:rsidP="003F3EBB">
            <w:pPr>
              <w:pStyle w:val="TAL"/>
              <w:keepNext w:val="0"/>
              <w:keepLines w:val="0"/>
              <w:rPr>
                <w:sz w:val="16"/>
                <w:szCs w:val="16"/>
              </w:rPr>
            </w:pPr>
            <w:r w:rsidRPr="00A35CDF">
              <w:rPr>
                <w:sz w:val="16"/>
                <w:szCs w:val="16"/>
                <w:lang w:eastAsia="zh-CN"/>
              </w:rPr>
              <w:t>7.1.1.7.4.2</w:t>
            </w:r>
          </w:p>
        </w:tc>
        <w:tc>
          <w:tcPr>
            <w:tcW w:w="3505" w:type="dxa"/>
            <w:tcBorders>
              <w:top w:val="nil"/>
              <w:left w:val="single" w:sz="4" w:space="0" w:color="auto"/>
              <w:bottom w:val="single" w:sz="4" w:space="0" w:color="auto"/>
              <w:right w:val="single" w:sz="4" w:space="0" w:color="auto"/>
            </w:tcBorders>
            <w:shd w:val="clear" w:color="auto" w:fill="auto"/>
          </w:tcPr>
          <w:p w14:paraId="17044F1A"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1B5B6433"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1FC482" w14:textId="77777777" w:rsidR="006624D2" w:rsidRPr="00A35CDF" w:rsidRDefault="006624D2" w:rsidP="003F3EBB">
            <w:pPr>
              <w:pStyle w:val="TAL"/>
              <w:keepNext w:val="0"/>
              <w:keepLines w:val="0"/>
              <w:jc w:val="center"/>
              <w:rPr>
                <w:sz w:val="16"/>
                <w:szCs w:val="16"/>
              </w:rPr>
            </w:pPr>
            <w:r w:rsidRPr="00A35CDF">
              <w:rPr>
                <w:sz w:val="16"/>
                <w:szCs w:val="16"/>
                <w:lang w:eastAsia="zh-CN"/>
              </w:rPr>
              <w:t>C375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C269C0"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DL NR CA with 2 carriers and DCI format 1_3 with same SCS between scheduling cell and cells in the set</w:t>
            </w:r>
            <w:r w:rsidRPr="00A35CDF">
              <w:rPr>
                <w:sz w:val="16"/>
                <w:szCs w:val="16"/>
              </w:rPr>
              <w:t xml:space="preserve"> 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559D7F3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879D1ED" w14:textId="77777777" w:rsidR="006624D2" w:rsidRPr="00A35CDF" w:rsidRDefault="006624D2" w:rsidP="003F3EBB">
            <w:pPr>
              <w:pStyle w:val="TAL"/>
              <w:keepNext w:val="0"/>
              <w:keepLines w:val="0"/>
              <w:rPr>
                <w:sz w:val="16"/>
                <w:szCs w:val="16"/>
              </w:rPr>
            </w:pPr>
            <w:r w:rsidRPr="00A35CDF">
              <w:rPr>
                <w:sz w:val="16"/>
                <w:szCs w:val="16"/>
                <w:lang w:eastAsia="zh-CN"/>
              </w:rPr>
              <w:t>7.1.1.7.4.3</w:t>
            </w:r>
          </w:p>
        </w:tc>
        <w:tc>
          <w:tcPr>
            <w:tcW w:w="3505" w:type="dxa"/>
            <w:tcBorders>
              <w:top w:val="nil"/>
              <w:left w:val="single" w:sz="4" w:space="0" w:color="auto"/>
              <w:bottom w:val="single" w:sz="4" w:space="0" w:color="auto"/>
              <w:right w:val="single" w:sz="4" w:space="0" w:color="auto"/>
            </w:tcBorders>
            <w:shd w:val="clear" w:color="auto" w:fill="auto"/>
          </w:tcPr>
          <w:p w14:paraId="64773C2D"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PDSCH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4D4C7B57"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248F27" w14:textId="77777777" w:rsidR="006624D2" w:rsidRPr="00A35CDF" w:rsidRDefault="006624D2" w:rsidP="003F3EBB">
            <w:pPr>
              <w:pStyle w:val="TAL"/>
              <w:keepNext w:val="0"/>
              <w:keepLines w:val="0"/>
              <w:jc w:val="center"/>
              <w:rPr>
                <w:sz w:val="16"/>
                <w:szCs w:val="16"/>
              </w:rPr>
            </w:pPr>
            <w:r w:rsidRPr="00A35CDF">
              <w:rPr>
                <w:sz w:val="16"/>
                <w:szCs w:val="16"/>
                <w:lang w:eastAsia="zh-CN"/>
              </w:rPr>
              <w:t>C376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9476C7"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non-contiguous CA and DL NR CA with 2 carriers and DCI format 1_3 with same SCS between scheduling cell and cells in the set </w:t>
            </w:r>
            <w:r w:rsidRPr="00A35CDF">
              <w:rPr>
                <w:sz w:val="16"/>
                <w:szCs w:val="16"/>
              </w:rPr>
              <w:t xml:space="preserve">and search space set configurations for DCI format 1_3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32458F04"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16255EE8" w14:textId="77777777" w:rsidR="006624D2" w:rsidRPr="00A35CDF" w:rsidRDefault="006624D2" w:rsidP="003F3EBB">
            <w:pPr>
              <w:pStyle w:val="TAL"/>
              <w:keepNext w:val="0"/>
              <w:keepLines w:val="0"/>
              <w:rPr>
                <w:sz w:val="16"/>
                <w:szCs w:val="16"/>
              </w:rPr>
            </w:pPr>
            <w:r w:rsidRPr="00A35CDF">
              <w:rPr>
                <w:b/>
                <w:sz w:val="16"/>
                <w:szCs w:val="16"/>
              </w:rPr>
              <w:t>7.1.1.7.5</w:t>
            </w:r>
          </w:p>
        </w:tc>
        <w:tc>
          <w:tcPr>
            <w:tcW w:w="3505" w:type="dxa"/>
            <w:tcBorders>
              <w:top w:val="nil"/>
              <w:left w:val="single" w:sz="4" w:space="0" w:color="auto"/>
              <w:bottom w:val="single" w:sz="4" w:space="0" w:color="auto"/>
              <w:right w:val="single" w:sz="4" w:space="0" w:color="auto"/>
            </w:tcBorders>
            <w:shd w:val="clear" w:color="auto" w:fill="auto"/>
          </w:tcPr>
          <w:p w14:paraId="32B6B789" w14:textId="77777777" w:rsidR="006624D2" w:rsidRPr="00A35CDF" w:rsidRDefault="006624D2" w:rsidP="003F3EBB">
            <w:pPr>
              <w:pStyle w:val="TAL"/>
              <w:keepNext w:val="0"/>
              <w:keepLines w:val="0"/>
              <w:rPr>
                <w:sz w:val="16"/>
                <w:szCs w:val="16"/>
              </w:rPr>
            </w:pPr>
            <w:r w:rsidRPr="00A35CDF">
              <w:rPr>
                <w:b/>
                <w:sz w:val="16"/>
                <w:szCs w:val="16"/>
              </w:rPr>
              <w:t xml:space="preserve">Activation/Deactivation of </w:t>
            </w:r>
            <w:proofErr w:type="spellStart"/>
            <w:r w:rsidRPr="00A35CDF">
              <w:rPr>
                <w:b/>
                <w:sz w:val="16"/>
                <w:szCs w:val="16"/>
              </w:rPr>
              <w:t>SCells</w:t>
            </w:r>
            <w:proofErr w:type="spellEnd"/>
            <w:r w:rsidRPr="00A35CDF">
              <w:rPr>
                <w:b/>
                <w:sz w:val="16"/>
                <w:szCs w:val="16"/>
              </w:rPr>
              <w:t xml:space="preserve"> / Multi-cell PUSCH scheduling with a single DCI / Search space for single DCI is not only configured in scheduling cell / </w:t>
            </w:r>
            <w:proofErr w:type="spellStart"/>
            <w:r w:rsidRPr="00A35CDF">
              <w:rPr>
                <w:b/>
                <w:sz w:val="16"/>
                <w:szCs w:val="16"/>
              </w:rPr>
              <w:t>sCellDeactivationTimer</w:t>
            </w:r>
            <w:proofErr w:type="spellEnd"/>
          </w:p>
        </w:tc>
        <w:tc>
          <w:tcPr>
            <w:tcW w:w="810" w:type="dxa"/>
            <w:tcBorders>
              <w:top w:val="nil"/>
              <w:left w:val="single" w:sz="4" w:space="0" w:color="auto"/>
              <w:bottom w:val="single" w:sz="4" w:space="0" w:color="auto"/>
              <w:right w:val="single" w:sz="4" w:space="0" w:color="auto"/>
            </w:tcBorders>
            <w:shd w:val="clear" w:color="auto" w:fill="auto"/>
          </w:tcPr>
          <w:p w14:paraId="26ABC0AA"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AEE96"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6FA625" w14:textId="77777777" w:rsidR="006624D2" w:rsidRPr="00A35CDF" w:rsidRDefault="006624D2" w:rsidP="003F3EBB">
            <w:pPr>
              <w:pStyle w:val="TAL"/>
              <w:keepNext w:val="0"/>
              <w:keepLines w:val="0"/>
              <w:rPr>
                <w:rFonts w:cs="Arial"/>
                <w:sz w:val="16"/>
                <w:szCs w:val="16"/>
              </w:rPr>
            </w:pPr>
          </w:p>
        </w:tc>
      </w:tr>
      <w:tr w:rsidR="006624D2" w:rsidRPr="00A35CDF" w14:paraId="0778BFAC"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18C616C" w14:textId="77777777" w:rsidR="006624D2" w:rsidRPr="00A35CDF" w:rsidRDefault="006624D2" w:rsidP="003F3EBB">
            <w:pPr>
              <w:pStyle w:val="TAL"/>
              <w:keepNext w:val="0"/>
              <w:keepLines w:val="0"/>
              <w:rPr>
                <w:sz w:val="16"/>
                <w:szCs w:val="16"/>
              </w:rPr>
            </w:pPr>
            <w:r w:rsidRPr="00A35CDF">
              <w:rPr>
                <w:sz w:val="16"/>
                <w:szCs w:val="16"/>
                <w:lang w:eastAsia="zh-CN"/>
              </w:rPr>
              <w:t>7.1.1.7.5.1</w:t>
            </w:r>
          </w:p>
        </w:tc>
        <w:tc>
          <w:tcPr>
            <w:tcW w:w="3505" w:type="dxa"/>
            <w:tcBorders>
              <w:top w:val="nil"/>
              <w:left w:val="single" w:sz="4" w:space="0" w:color="auto"/>
              <w:bottom w:val="single" w:sz="4" w:space="0" w:color="auto"/>
              <w:right w:val="single" w:sz="4" w:space="0" w:color="auto"/>
            </w:tcBorders>
            <w:shd w:val="clear" w:color="auto" w:fill="auto"/>
          </w:tcPr>
          <w:p w14:paraId="71824552"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Intra-band Contiguous CA</w:t>
            </w:r>
          </w:p>
        </w:tc>
        <w:tc>
          <w:tcPr>
            <w:tcW w:w="810" w:type="dxa"/>
            <w:tcBorders>
              <w:top w:val="nil"/>
              <w:left w:val="single" w:sz="4" w:space="0" w:color="auto"/>
              <w:bottom w:val="single" w:sz="4" w:space="0" w:color="auto"/>
              <w:right w:val="single" w:sz="4" w:space="0" w:color="auto"/>
            </w:tcBorders>
            <w:shd w:val="clear" w:color="auto" w:fill="auto"/>
          </w:tcPr>
          <w:p w14:paraId="2DAA59DE"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4675E2" w14:textId="77777777" w:rsidR="006624D2" w:rsidRPr="00A35CDF" w:rsidRDefault="006624D2" w:rsidP="003F3EBB">
            <w:pPr>
              <w:pStyle w:val="TAL"/>
              <w:keepNext w:val="0"/>
              <w:keepLines w:val="0"/>
              <w:jc w:val="center"/>
              <w:rPr>
                <w:sz w:val="16"/>
                <w:szCs w:val="16"/>
              </w:rPr>
            </w:pPr>
            <w:r w:rsidRPr="00A35CDF">
              <w:rPr>
                <w:sz w:val="16"/>
                <w:szCs w:val="16"/>
                <w:lang w:eastAsia="zh-CN"/>
              </w:rPr>
              <w:t>C377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254FF1"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 xml:space="preserve">and intra-band contiguous CA and UL NR CA with 2 carriers and DCI format 0_3 with same SCS between scheduling cell and cells in the set </w:t>
            </w:r>
            <w:r w:rsidRPr="00A35CDF">
              <w:rPr>
                <w:sz w:val="16"/>
                <w:szCs w:val="16"/>
              </w:rPr>
              <w:t xml:space="preserve">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32061807"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3E5DEB46" w14:textId="77777777" w:rsidR="006624D2" w:rsidRPr="00A35CDF" w:rsidRDefault="006624D2" w:rsidP="003F3EBB">
            <w:pPr>
              <w:pStyle w:val="TAL"/>
              <w:keepNext w:val="0"/>
              <w:keepLines w:val="0"/>
              <w:rPr>
                <w:sz w:val="16"/>
                <w:szCs w:val="16"/>
              </w:rPr>
            </w:pPr>
            <w:r w:rsidRPr="00A35CDF">
              <w:rPr>
                <w:sz w:val="16"/>
                <w:szCs w:val="16"/>
                <w:lang w:eastAsia="zh-CN"/>
              </w:rPr>
              <w:t>7.1.1.7.5.2</w:t>
            </w:r>
          </w:p>
        </w:tc>
        <w:tc>
          <w:tcPr>
            <w:tcW w:w="3505" w:type="dxa"/>
            <w:tcBorders>
              <w:top w:val="nil"/>
              <w:left w:val="single" w:sz="4" w:space="0" w:color="auto"/>
              <w:bottom w:val="single" w:sz="4" w:space="0" w:color="auto"/>
              <w:right w:val="single" w:sz="4" w:space="0" w:color="auto"/>
            </w:tcBorders>
            <w:shd w:val="clear" w:color="auto" w:fill="auto"/>
          </w:tcPr>
          <w:p w14:paraId="3417A257"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Inter-band CA</w:t>
            </w:r>
          </w:p>
        </w:tc>
        <w:tc>
          <w:tcPr>
            <w:tcW w:w="810" w:type="dxa"/>
            <w:tcBorders>
              <w:top w:val="nil"/>
              <w:left w:val="single" w:sz="4" w:space="0" w:color="auto"/>
              <w:bottom w:val="single" w:sz="4" w:space="0" w:color="auto"/>
              <w:right w:val="single" w:sz="4" w:space="0" w:color="auto"/>
            </w:tcBorders>
            <w:shd w:val="clear" w:color="auto" w:fill="auto"/>
          </w:tcPr>
          <w:p w14:paraId="09BBA924"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549321" w14:textId="77777777" w:rsidR="006624D2" w:rsidRPr="00A35CDF" w:rsidRDefault="006624D2" w:rsidP="003F3EBB">
            <w:pPr>
              <w:pStyle w:val="TAL"/>
              <w:keepNext w:val="0"/>
              <w:keepLines w:val="0"/>
              <w:jc w:val="center"/>
              <w:rPr>
                <w:sz w:val="16"/>
                <w:szCs w:val="16"/>
              </w:rPr>
            </w:pPr>
            <w:r w:rsidRPr="00A35CDF">
              <w:rPr>
                <w:sz w:val="16"/>
                <w:szCs w:val="16"/>
                <w:lang w:eastAsia="zh-CN"/>
              </w:rPr>
              <w:t>C378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9D5D02"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w:t>
            </w:r>
            <w:r w:rsidRPr="00A35CDF">
              <w:rPr>
                <w:rFonts w:cs="Arial"/>
                <w:sz w:val="16"/>
                <w:szCs w:val="16"/>
              </w:rPr>
              <w:t>and inter-band CA and UL NR CA with 2 carriers and DCI format 0_3 with same SCS between scheduling cell and cells in the set</w:t>
            </w:r>
            <w:r w:rsidRPr="00A35CDF">
              <w:rPr>
                <w:sz w:val="16"/>
                <w:szCs w:val="16"/>
              </w:rPr>
              <w:t xml:space="preserve">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w:t>
            </w:r>
            <w:r w:rsidRPr="00A35CDF">
              <w:rPr>
                <w:sz w:val="16"/>
                <w:szCs w:val="16"/>
              </w:rPr>
              <w:lastRenderedPageBreak/>
              <w:t>on both the scheduling cell and a serving cell in the set of cells with the scheduling cell being in the set of cells.</w:t>
            </w:r>
          </w:p>
        </w:tc>
      </w:tr>
      <w:tr w:rsidR="006624D2" w:rsidRPr="00A35CDF" w14:paraId="032790D1" w14:textId="77777777" w:rsidTr="003F3EBB">
        <w:trPr>
          <w:jc w:val="center"/>
        </w:trPr>
        <w:tc>
          <w:tcPr>
            <w:tcW w:w="1202" w:type="dxa"/>
            <w:gridSpan w:val="2"/>
            <w:tcBorders>
              <w:top w:val="nil"/>
              <w:left w:val="single" w:sz="4" w:space="0" w:color="auto"/>
              <w:bottom w:val="single" w:sz="4" w:space="0" w:color="auto"/>
              <w:right w:val="single" w:sz="4" w:space="0" w:color="auto"/>
            </w:tcBorders>
            <w:shd w:val="clear" w:color="auto" w:fill="auto"/>
          </w:tcPr>
          <w:p w14:paraId="2ED49983" w14:textId="77777777" w:rsidR="006624D2" w:rsidRPr="00A35CDF" w:rsidRDefault="006624D2" w:rsidP="003F3EBB">
            <w:pPr>
              <w:pStyle w:val="TAL"/>
              <w:keepNext w:val="0"/>
              <w:keepLines w:val="0"/>
              <w:rPr>
                <w:sz w:val="16"/>
                <w:szCs w:val="16"/>
              </w:rPr>
            </w:pPr>
            <w:r w:rsidRPr="00A35CDF">
              <w:rPr>
                <w:sz w:val="16"/>
                <w:szCs w:val="16"/>
                <w:lang w:eastAsia="zh-CN"/>
              </w:rPr>
              <w:lastRenderedPageBreak/>
              <w:t>7.1.1.7.5.3</w:t>
            </w:r>
          </w:p>
        </w:tc>
        <w:tc>
          <w:tcPr>
            <w:tcW w:w="3505" w:type="dxa"/>
            <w:tcBorders>
              <w:top w:val="nil"/>
              <w:left w:val="single" w:sz="4" w:space="0" w:color="auto"/>
              <w:bottom w:val="single" w:sz="4" w:space="0" w:color="auto"/>
              <w:right w:val="single" w:sz="4" w:space="0" w:color="auto"/>
            </w:tcBorders>
            <w:shd w:val="clear" w:color="auto" w:fill="auto"/>
          </w:tcPr>
          <w:p w14:paraId="2D120FAE" w14:textId="77777777" w:rsidR="006624D2" w:rsidRPr="00A35CDF" w:rsidRDefault="006624D2" w:rsidP="003F3EBB">
            <w:pPr>
              <w:pStyle w:val="TAL"/>
              <w:keepNext w:val="0"/>
              <w:keepLines w:val="0"/>
              <w:rPr>
                <w:sz w:val="16"/>
                <w:szCs w:val="16"/>
              </w:rPr>
            </w:pPr>
            <w:r w:rsidRPr="00A35CDF">
              <w:rPr>
                <w:sz w:val="16"/>
                <w:szCs w:val="16"/>
              </w:rPr>
              <w:t xml:space="preserve">Activation/Deactivation of </w:t>
            </w:r>
            <w:proofErr w:type="spellStart"/>
            <w:r w:rsidRPr="00A35CDF">
              <w:rPr>
                <w:sz w:val="16"/>
                <w:szCs w:val="16"/>
              </w:rPr>
              <w:t>SCells</w:t>
            </w:r>
            <w:proofErr w:type="spellEnd"/>
            <w:r w:rsidRPr="00A35CDF">
              <w:rPr>
                <w:sz w:val="16"/>
                <w:szCs w:val="16"/>
              </w:rPr>
              <w:t xml:space="preserve"> / Multi-cell PUSCH scheduling with a single DCI / Search space for single DCI is not only configured in scheduling cell / </w:t>
            </w:r>
            <w:proofErr w:type="spellStart"/>
            <w:r w:rsidRPr="00A35CDF">
              <w:rPr>
                <w:sz w:val="16"/>
                <w:szCs w:val="16"/>
              </w:rPr>
              <w:t>sCellDeactivationTimer</w:t>
            </w:r>
            <w:proofErr w:type="spellEnd"/>
            <w:r w:rsidRPr="00A35CDF">
              <w:rPr>
                <w:sz w:val="16"/>
                <w:szCs w:val="16"/>
              </w:rPr>
              <w:t xml:space="preserve"> / Intra-band non-Contiguous CA</w:t>
            </w:r>
          </w:p>
        </w:tc>
        <w:tc>
          <w:tcPr>
            <w:tcW w:w="810" w:type="dxa"/>
            <w:tcBorders>
              <w:top w:val="nil"/>
              <w:left w:val="single" w:sz="4" w:space="0" w:color="auto"/>
              <w:bottom w:val="single" w:sz="4" w:space="0" w:color="auto"/>
              <w:right w:val="single" w:sz="4" w:space="0" w:color="auto"/>
            </w:tcBorders>
            <w:shd w:val="clear" w:color="auto" w:fill="auto"/>
          </w:tcPr>
          <w:p w14:paraId="28F05EEE" w14:textId="77777777" w:rsidR="006624D2" w:rsidRPr="00A35CDF" w:rsidRDefault="006624D2" w:rsidP="003F3EBB">
            <w:pPr>
              <w:pStyle w:val="TAL"/>
              <w:keepNext w:val="0"/>
              <w:keepLines w:val="0"/>
              <w:jc w:val="center"/>
              <w:rPr>
                <w:sz w:val="16"/>
                <w:szCs w:val="16"/>
              </w:rPr>
            </w:pPr>
            <w:r w:rsidRPr="00A35CDF">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768656" w14:textId="77777777" w:rsidR="006624D2" w:rsidRPr="00A35CDF" w:rsidRDefault="006624D2" w:rsidP="003F3EBB">
            <w:pPr>
              <w:pStyle w:val="TAL"/>
              <w:keepNext w:val="0"/>
              <w:keepLines w:val="0"/>
              <w:jc w:val="center"/>
              <w:rPr>
                <w:sz w:val="16"/>
                <w:szCs w:val="16"/>
              </w:rPr>
            </w:pPr>
            <w:r w:rsidRPr="00A35CDF">
              <w:rPr>
                <w:sz w:val="16"/>
                <w:szCs w:val="16"/>
                <w:lang w:eastAsia="zh-CN"/>
              </w:rPr>
              <w:t>C379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0C5BB8"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sz w:val="16"/>
                <w:szCs w:val="16"/>
              </w:rPr>
              <w:t>searchSpaceId</w:t>
            </w:r>
            <w:proofErr w:type="spellEnd"/>
            <w:r w:rsidRPr="00A35CDF">
              <w:rPr>
                <w:sz w:val="16"/>
                <w:szCs w:val="16"/>
              </w:rPr>
              <w:t xml:space="preserve"> are provided on both the scheduling cell and a serving cell in the set of cells with the scheduling cell being in the set of cells.</w:t>
            </w:r>
          </w:p>
        </w:tc>
      </w:tr>
      <w:tr w:rsidR="006624D2" w:rsidRPr="00A35CDF" w14:paraId="4E7726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FEB55C7" w14:textId="77777777" w:rsidR="006624D2" w:rsidRPr="00A35CDF" w:rsidRDefault="006624D2" w:rsidP="003F3EBB">
            <w:pPr>
              <w:pStyle w:val="TAL"/>
              <w:keepNext w:val="0"/>
              <w:keepLines w:val="0"/>
              <w:rPr>
                <w:sz w:val="16"/>
                <w:szCs w:val="16"/>
              </w:rPr>
            </w:pPr>
            <w:r w:rsidRPr="00A35CDF">
              <w:rPr>
                <w:b/>
                <w:sz w:val="16"/>
                <w:szCs w:val="16"/>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2468173" w14:textId="77777777" w:rsidR="006624D2" w:rsidRPr="00A35CDF" w:rsidRDefault="006624D2" w:rsidP="003F3EBB">
            <w:pPr>
              <w:pStyle w:val="TAL"/>
              <w:keepNext w:val="0"/>
              <w:keepLines w:val="0"/>
              <w:rPr>
                <w:sz w:val="16"/>
                <w:szCs w:val="16"/>
              </w:rPr>
            </w:pPr>
            <w:r w:rsidRPr="00A35CD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5E0CE35"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C5367ED"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6C6AA11" w14:textId="77777777" w:rsidR="006624D2" w:rsidRPr="00A35CDF" w:rsidRDefault="006624D2" w:rsidP="003F3EBB">
            <w:pPr>
              <w:pStyle w:val="TAL"/>
              <w:keepNext w:val="0"/>
              <w:keepLines w:val="0"/>
              <w:rPr>
                <w:sz w:val="16"/>
                <w:szCs w:val="16"/>
              </w:rPr>
            </w:pPr>
          </w:p>
        </w:tc>
      </w:tr>
      <w:tr w:rsidR="006624D2" w:rsidRPr="00A35CDF" w14:paraId="1B066CC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FF165C" w14:textId="77777777" w:rsidR="006624D2" w:rsidRPr="00A35CDF" w:rsidRDefault="006624D2" w:rsidP="003F3EBB">
            <w:pPr>
              <w:pStyle w:val="TAL"/>
              <w:keepNext w:val="0"/>
              <w:keepLines w:val="0"/>
              <w:rPr>
                <w:sz w:val="16"/>
                <w:szCs w:val="16"/>
              </w:rPr>
            </w:pPr>
            <w:r w:rsidRPr="00A35CDF">
              <w:rPr>
                <w:sz w:val="16"/>
                <w:szCs w:val="16"/>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0994C0" w14:textId="77777777" w:rsidR="006624D2" w:rsidRPr="00A35CDF" w:rsidRDefault="006624D2" w:rsidP="003F3EBB">
            <w:pPr>
              <w:pStyle w:val="TAL"/>
              <w:keepNext w:val="0"/>
              <w:keepLines w:val="0"/>
              <w:rPr>
                <w:sz w:val="16"/>
                <w:szCs w:val="16"/>
              </w:rPr>
            </w:pPr>
            <w:r w:rsidRPr="00A35CDF">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9C4E9C"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808DBD" w14:textId="77777777" w:rsidR="006624D2" w:rsidRPr="00A35CDF" w:rsidRDefault="006624D2" w:rsidP="003F3EBB">
            <w:pPr>
              <w:pStyle w:val="TAL"/>
              <w:keepNext w:val="0"/>
              <w:keepLines w:val="0"/>
              <w:jc w:val="center"/>
              <w:rPr>
                <w:sz w:val="16"/>
                <w:szCs w:val="16"/>
              </w:rPr>
            </w:pPr>
            <w:r w:rsidRPr="00A35CDF">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CA680C" w14:textId="77777777" w:rsidR="006624D2" w:rsidRPr="00A35CDF" w:rsidRDefault="006624D2" w:rsidP="003F3EBB">
            <w:pPr>
              <w:pStyle w:val="TAL"/>
              <w:keepNext w:val="0"/>
              <w:keepLines w:val="0"/>
              <w:rPr>
                <w:sz w:val="16"/>
                <w:szCs w:val="16"/>
              </w:rPr>
            </w:pPr>
            <w:r w:rsidRPr="00A35CDF">
              <w:rPr>
                <w:sz w:val="16"/>
                <w:szCs w:val="16"/>
              </w:rPr>
              <w:t>UEs supporting 5GS and (DCI and timer based active BWP switching delay type1 or type2)</w:t>
            </w:r>
            <w:r w:rsidRPr="00A35CDF">
              <w:t xml:space="preserve"> </w:t>
            </w:r>
            <w:r w:rsidRPr="00A35CDF">
              <w:rPr>
                <w:sz w:val="16"/>
                <w:szCs w:val="16"/>
              </w:rPr>
              <w:t>and ((BWP adaptation upto2 NR FR1 FDD or NR FR1 TDD or NR FR2) or (BWP adaptation up to 4 NR FR1 FDD or NR FR1 TDD or NR FR2))</w:t>
            </w:r>
          </w:p>
        </w:tc>
      </w:tr>
      <w:tr w:rsidR="006624D2" w:rsidRPr="00A35CDF" w14:paraId="4AF1F85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087CEA8" w14:textId="77777777" w:rsidR="006624D2" w:rsidRPr="00A35CDF" w:rsidRDefault="006624D2" w:rsidP="003F3EBB">
            <w:pPr>
              <w:pStyle w:val="TAL"/>
              <w:keepNext w:val="0"/>
              <w:keepLines w:val="0"/>
              <w:rPr>
                <w:sz w:val="16"/>
                <w:szCs w:val="16"/>
              </w:rPr>
            </w:pPr>
            <w:r w:rsidRPr="00A35CDF">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50FDDFE" w14:textId="77777777" w:rsidR="006624D2" w:rsidRPr="00A35CDF" w:rsidRDefault="006624D2" w:rsidP="003F3EBB">
            <w:pPr>
              <w:pStyle w:val="TAL"/>
              <w:keepNext w:val="0"/>
              <w:keepLines w:val="0"/>
              <w:rPr>
                <w:sz w:val="16"/>
                <w:szCs w:val="16"/>
              </w:rPr>
            </w:pPr>
            <w:r w:rsidRPr="00A35CDF">
              <w:rPr>
                <w:sz w:val="16"/>
                <w:szCs w:val="16"/>
              </w:rPr>
              <w:t xml:space="preserve">Separate BWP / IDLE / </w:t>
            </w:r>
            <w:proofErr w:type="spellStart"/>
            <w:r w:rsidRPr="00A35CDF">
              <w:rPr>
                <w:sz w:val="16"/>
                <w:szCs w:val="16"/>
              </w:rPr>
              <w:t>RedCap</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C446BE"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DACF52" w14:textId="77777777" w:rsidR="006624D2" w:rsidRPr="00A35CDF" w:rsidRDefault="006624D2"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507700"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234B868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FD1FEEC" w14:textId="77777777" w:rsidR="006624D2" w:rsidRPr="00A35CDF" w:rsidRDefault="006624D2" w:rsidP="003F3EBB">
            <w:pPr>
              <w:pStyle w:val="TAL"/>
              <w:keepNext w:val="0"/>
              <w:keepLines w:val="0"/>
              <w:rPr>
                <w:sz w:val="16"/>
                <w:szCs w:val="16"/>
              </w:rPr>
            </w:pPr>
            <w:r w:rsidRPr="00A35CDF">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2D763A" w14:textId="77777777" w:rsidR="006624D2" w:rsidRPr="00A35CDF" w:rsidRDefault="006624D2" w:rsidP="003F3EBB">
            <w:pPr>
              <w:pStyle w:val="TAL"/>
              <w:keepNext w:val="0"/>
              <w:keepLines w:val="0"/>
              <w:rPr>
                <w:sz w:val="16"/>
                <w:szCs w:val="16"/>
              </w:rPr>
            </w:pPr>
            <w:r w:rsidRPr="00A35CDF">
              <w:rPr>
                <w:sz w:val="16"/>
                <w:szCs w:val="16"/>
              </w:rPr>
              <w:t xml:space="preserve">Separate BWP / </w:t>
            </w:r>
            <w:proofErr w:type="spellStart"/>
            <w:r w:rsidRPr="00A35CDF">
              <w:rPr>
                <w:sz w:val="16"/>
                <w:szCs w:val="16"/>
              </w:rPr>
              <w:t>RedCap</w:t>
            </w:r>
            <w:proofErr w:type="spellEnd"/>
            <w:r w:rsidRPr="00A35CDF">
              <w:rPr>
                <w:sz w:val="16"/>
                <w:szCs w:val="16"/>
              </w:rPr>
              <w:t>-specific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1D8EBF"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FA2303" w14:textId="77777777" w:rsidR="006624D2" w:rsidRPr="00A35CDF" w:rsidRDefault="006624D2" w:rsidP="003F3EBB">
            <w:pPr>
              <w:pStyle w:val="TAL"/>
              <w:keepNext w:val="0"/>
              <w:keepLines w:val="0"/>
              <w:jc w:val="center"/>
              <w:rPr>
                <w:sz w:val="16"/>
                <w:szCs w:val="16"/>
              </w:rPr>
            </w:pPr>
            <w:r w:rsidRPr="00A35CDF">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01DD399" w14:textId="77777777" w:rsidR="006624D2" w:rsidRPr="00A35CDF" w:rsidRDefault="006624D2" w:rsidP="003F3EBB">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6624D2" w:rsidRPr="00A35CDF" w14:paraId="02AB165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3758D44" w14:textId="77777777" w:rsidR="006624D2" w:rsidRPr="00A35CDF" w:rsidRDefault="006624D2" w:rsidP="003F3EBB">
            <w:pPr>
              <w:pStyle w:val="TAL"/>
              <w:keepNext w:val="0"/>
              <w:keepLines w:val="0"/>
              <w:rPr>
                <w:b/>
                <w:sz w:val="16"/>
                <w:szCs w:val="16"/>
              </w:rPr>
            </w:pPr>
            <w:r w:rsidRPr="00A35CDF">
              <w:rPr>
                <w:b/>
                <w:sz w:val="16"/>
                <w:szCs w:val="16"/>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FB92C76" w14:textId="77777777" w:rsidR="006624D2" w:rsidRPr="00A35CDF" w:rsidRDefault="006624D2" w:rsidP="003F3EBB">
            <w:pPr>
              <w:pStyle w:val="TAL"/>
              <w:keepNext w:val="0"/>
              <w:keepLines w:val="0"/>
              <w:rPr>
                <w:b/>
                <w:sz w:val="16"/>
                <w:szCs w:val="16"/>
              </w:rPr>
            </w:pPr>
            <w:r w:rsidRPr="00A35CD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DEBA500"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425CDD6"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956669A" w14:textId="77777777" w:rsidR="006624D2" w:rsidRPr="00A35CDF" w:rsidRDefault="006624D2" w:rsidP="003F3EBB">
            <w:pPr>
              <w:pStyle w:val="TAL"/>
              <w:keepNext w:val="0"/>
              <w:keepLines w:val="0"/>
              <w:rPr>
                <w:sz w:val="16"/>
                <w:szCs w:val="16"/>
              </w:rPr>
            </w:pPr>
          </w:p>
        </w:tc>
      </w:tr>
      <w:tr w:rsidR="006624D2" w:rsidRPr="00A35CDF" w14:paraId="37B4D0C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83B1FB" w14:textId="77777777" w:rsidR="006624D2" w:rsidRPr="00A35CDF" w:rsidRDefault="006624D2" w:rsidP="003F3EBB">
            <w:pPr>
              <w:pStyle w:val="TAL"/>
              <w:keepNext w:val="0"/>
              <w:keepLines w:val="0"/>
              <w:rPr>
                <w:sz w:val="16"/>
                <w:szCs w:val="16"/>
              </w:rPr>
            </w:pPr>
            <w:r w:rsidRPr="00A35CDF">
              <w:rPr>
                <w:sz w:val="16"/>
                <w:szCs w:val="16"/>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F4FEFDB" w14:textId="77777777" w:rsidR="006624D2" w:rsidRPr="00A35CDF" w:rsidRDefault="006624D2" w:rsidP="003F3EBB">
            <w:pPr>
              <w:pStyle w:val="TAL"/>
              <w:keepNext w:val="0"/>
              <w:keepLines w:val="0"/>
              <w:rPr>
                <w:sz w:val="16"/>
                <w:szCs w:val="16"/>
              </w:rPr>
            </w:pPr>
            <w:r w:rsidRPr="00A35CDF">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B19746"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0535DF"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F04C87"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0C0809E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EBB368B" w14:textId="77777777" w:rsidR="006624D2" w:rsidRPr="00A35CDF" w:rsidRDefault="006624D2" w:rsidP="003F3EBB">
            <w:pPr>
              <w:pStyle w:val="TAL"/>
              <w:keepNext w:val="0"/>
              <w:keepLines w:val="0"/>
              <w:rPr>
                <w:sz w:val="16"/>
                <w:szCs w:val="16"/>
              </w:rPr>
            </w:pPr>
            <w:r w:rsidRPr="00A35CDF">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F2845D1" w14:textId="77777777" w:rsidR="006624D2" w:rsidRPr="00A35CDF" w:rsidRDefault="006624D2" w:rsidP="003F3EBB">
            <w:pPr>
              <w:pStyle w:val="TAL"/>
              <w:keepNext w:val="0"/>
              <w:keepLines w:val="0"/>
              <w:rPr>
                <w:sz w:val="16"/>
                <w:szCs w:val="16"/>
              </w:rPr>
            </w:pPr>
            <w:r w:rsidRPr="00A35CD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70B3C2B"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50FFDE8"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18CA7A5" w14:textId="77777777" w:rsidR="006624D2" w:rsidRPr="00A35CDF" w:rsidRDefault="006624D2" w:rsidP="003F3EBB">
            <w:pPr>
              <w:pStyle w:val="TAL"/>
              <w:keepNext w:val="0"/>
              <w:keepLines w:val="0"/>
              <w:rPr>
                <w:sz w:val="16"/>
                <w:szCs w:val="16"/>
              </w:rPr>
            </w:pPr>
          </w:p>
        </w:tc>
      </w:tr>
      <w:tr w:rsidR="006624D2" w:rsidRPr="00A35CDF" w14:paraId="4AE614D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6FEBA3" w14:textId="77777777" w:rsidR="006624D2" w:rsidRPr="00A35CDF" w:rsidRDefault="006624D2" w:rsidP="003F3EBB">
            <w:pPr>
              <w:pStyle w:val="TAL"/>
              <w:keepNext w:val="0"/>
              <w:keepLines w:val="0"/>
              <w:rPr>
                <w:sz w:val="16"/>
                <w:szCs w:val="16"/>
              </w:rPr>
            </w:pPr>
            <w:r w:rsidRPr="00A35CDF">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FAF8498" w14:textId="77777777" w:rsidR="006624D2" w:rsidRPr="00A35CDF" w:rsidRDefault="006624D2" w:rsidP="003F3EBB">
            <w:pPr>
              <w:pStyle w:val="TAL"/>
              <w:keepNext w:val="0"/>
              <w:keepLines w:val="0"/>
              <w:rPr>
                <w:sz w:val="16"/>
                <w:szCs w:val="16"/>
              </w:rPr>
            </w:pPr>
            <w:proofErr w:type="spellStart"/>
            <w:r w:rsidRPr="00A35CDF">
              <w:rPr>
                <w:sz w:val="16"/>
                <w:szCs w:val="16"/>
              </w:rPr>
              <w:t>DataInactivityTimer</w:t>
            </w:r>
            <w:proofErr w:type="spellEnd"/>
            <w:r w:rsidRPr="00A35CDF">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7EC28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F893BA" w14:textId="77777777" w:rsidR="006624D2" w:rsidRPr="00A35CDF" w:rsidRDefault="006624D2"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47F747" w14:textId="77777777" w:rsidR="006624D2" w:rsidRPr="00A35CDF" w:rsidRDefault="006624D2" w:rsidP="003F3EBB">
            <w:pPr>
              <w:pStyle w:val="TAL"/>
              <w:keepNext w:val="0"/>
              <w:keepLines w:val="0"/>
              <w:rPr>
                <w:sz w:val="16"/>
                <w:szCs w:val="16"/>
              </w:rPr>
            </w:pPr>
            <w:r w:rsidRPr="00A35CDF">
              <w:rPr>
                <w:sz w:val="16"/>
                <w:szCs w:val="16"/>
              </w:rPr>
              <w:t>UEs supporting 5G Core</w:t>
            </w:r>
          </w:p>
        </w:tc>
      </w:tr>
      <w:tr w:rsidR="006624D2" w:rsidRPr="00A35CDF" w14:paraId="4109B67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B96E57" w14:textId="77777777" w:rsidR="006624D2" w:rsidRPr="00A35CDF" w:rsidRDefault="006624D2" w:rsidP="003F3EBB">
            <w:pPr>
              <w:pStyle w:val="TAL"/>
              <w:keepNext w:val="0"/>
              <w:keepLines w:val="0"/>
              <w:rPr>
                <w:sz w:val="16"/>
                <w:szCs w:val="16"/>
              </w:rPr>
            </w:pPr>
            <w:r w:rsidRPr="00A35CDF">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FCAE656" w14:textId="77777777" w:rsidR="006624D2" w:rsidRPr="00A35CDF" w:rsidRDefault="006624D2" w:rsidP="003F3EBB">
            <w:pPr>
              <w:pStyle w:val="TAL"/>
              <w:keepNext w:val="0"/>
              <w:keepLines w:val="0"/>
              <w:rPr>
                <w:sz w:val="16"/>
                <w:szCs w:val="16"/>
              </w:rPr>
            </w:pPr>
            <w:r w:rsidRPr="00A35CD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F325EB"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027673" w14:textId="77777777" w:rsidR="006624D2" w:rsidRPr="00A35CDF" w:rsidRDefault="006624D2" w:rsidP="003F3EBB">
            <w:pPr>
              <w:pStyle w:val="TAL"/>
              <w:keepNext w:val="0"/>
              <w:keepLines w:val="0"/>
              <w:jc w:val="center"/>
              <w:rPr>
                <w:sz w:val="16"/>
                <w:szCs w:val="16"/>
              </w:rPr>
            </w:pPr>
            <w:r w:rsidRPr="00A35CDF">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86D798" w14:textId="77777777" w:rsidR="006624D2" w:rsidRPr="00A35CDF" w:rsidRDefault="006624D2" w:rsidP="003F3EBB">
            <w:pPr>
              <w:pStyle w:val="TAL"/>
              <w:keepNext w:val="0"/>
              <w:keepLines w:val="0"/>
              <w:rPr>
                <w:sz w:val="16"/>
                <w:szCs w:val="16"/>
              </w:rPr>
            </w:pPr>
            <w:r w:rsidRPr="00A35CDF">
              <w:rPr>
                <w:sz w:val="16"/>
                <w:szCs w:val="16"/>
              </w:rPr>
              <w:t>UEs supporting 5G Core and MTSI speech and bit rate recommendation query message</w:t>
            </w:r>
          </w:p>
        </w:tc>
      </w:tr>
      <w:tr w:rsidR="006624D2" w:rsidRPr="00A35CDF" w14:paraId="07494A2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CA8C6D2" w14:textId="77777777" w:rsidR="006624D2" w:rsidRPr="00A35CDF" w:rsidRDefault="006624D2" w:rsidP="003F3EBB">
            <w:pPr>
              <w:pStyle w:val="TAL"/>
              <w:keepNext w:val="0"/>
              <w:keepLines w:val="0"/>
              <w:rPr>
                <w:sz w:val="16"/>
                <w:szCs w:val="16"/>
              </w:rPr>
            </w:pPr>
            <w:r w:rsidRPr="00A35CDF">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E041DA" w14:textId="77777777" w:rsidR="006624D2" w:rsidRPr="00A35CDF" w:rsidRDefault="006624D2" w:rsidP="003F3EBB">
            <w:pPr>
              <w:pStyle w:val="TAL"/>
              <w:keepNext w:val="0"/>
              <w:keepLines w:val="0"/>
              <w:rPr>
                <w:sz w:val="16"/>
                <w:szCs w:val="16"/>
              </w:rPr>
            </w:pPr>
            <w:r w:rsidRPr="00A35CDF">
              <w:rPr>
                <w:sz w:val="16"/>
                <w:szCs w:val="16"/>
              </w:rPr>
              <w:t xml:space="preserve">NR CA / LBT failure on </w:t>
            </w:r>
            <w:proofErr w:type="spellStart"/>
            <w:r w:rsidRPr="00A35CDF">
              <w:rPr>
                <w:sz w:val="16"/>
                <w:szCs w:val="16"/>
              </w:rPr>
              <w:t>Scell</w:t>
            </w:r>
            <w:proofErr w:type="spellEnd"/>
            <w:r w:rsidRPr="00A35CDF">
              <w:rPr>
                <w:sz w:val="16"/>
                <w:szCs w:val="16"/>
              </w:rPr>
              <w:t xml:space="preserve">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B20AF" w14:textId="77777777" w:rsidR="006624D2" w:rsidRPr="00A35CDF" w:rsidRDefault="006624D2" w:rsidP="003F3EBB">
            <w:pPr>
              <w:pStyle w:val="TAL"/>
              <w:keepNext w:val="0"/>
              <w:keepLines w:val="0"/>
              <w:jc w:val="center"/>
              <w:rPr>
                <w:sz w:val="16"/>
                <w:szCs w:val="16"/>
              </w:rPr>
            </w:pPr>
            <w:r w:rsidRPr="00A35CD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1C745" w14:textId="77777777" w:rsidR="006624D2" w:rsidRPr="00A35CDF" w:rsidRDefault="006624D2" w:rsidP="003F3EBB">
            <w:pPr>
              <w:pStyle w:val="TAL"/>
              <w:keepNext w:val="0"/>
              <w:keepLines w:val="0"/>
              <w:jc w:val="center"/>
              <w:rPr>
                <w:sz w:val="16"/>
                <w:szCs w:val="16"/>
              </w:rPr>
            </w:pPr>
            <w:r w:rsidRPr="00A35CDF">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B678E9" w14:textId="77777777" w:rsidR="006624D2" w:rsidRPr="00A35CDF" w:rsidRDefault="006624D2" w:rsidP="003F3EBB">
            <w:pPr>
              <w:pStyle w:val="TAL"/>
              <w:keepNext w:val="0"/>
              <w:keepLines w:val="0"/>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6624D2" w:rsidRPr="00A35CDF" w14:paraId="0EB1EA8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AD9268" w14:textId="77777777" w:rsidR="006624D2" w:rsidRPr="00A35CDF" w:rsidRDefault="006624D2" w:rsidP="003F3EBB">
            <w:pPr>
              <w:pStyle w:val="TAL"/>
              <w:keepNext w:val="0"/>
              <w:keepLines w:val="0"/>
              <w:rPr>
                <w:sz w:val="16"/>
                <w:szCs w:val="16"/>
              </w:rPr>
            </w:pPr>
            <w:r w:rsidRPr="00A35CDF">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AD65F06" w14:textId="77777777" w:rsidR="006624D2" w:rsidRPr="00A35CDF" w:rsidRDefault="006624D2" w:rsidP="003F3EBB">
            <w:pPr>
              <w:pStyle w:val="TAL"/>
              <w:keepNext w:val="0"/>
              <w:keepLines w:val="0"/>
              <w:rPr>
                <w:sz w:val="16"/>
                <w:szCs w:val="16"/>
              </w:rPr>
            </w:pPr>
            <w:r w:rsidRPr="00A35CDF">
              <w:rPr>
                <w:sz w:val="16"/>
                <w:szCs w:val="16"/>
              </w:rPr>
              <w:t xml:space="preserve">NR NTN / UE specific TA report / UE specific </w:t>
            </w:r>
            <w:proofErr w:type="spellStart"/>
            <w:r w:rsidRPr="00A35CDF">
              <w:rPr>
                <w:sz w:val="16"/>
                <w:szCs w:val="16"/>
              </w:rPr>
              <w:t>Koffset</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D082859" w14:textId="77777777" w:rsidR="006624D2" w:rsidRPr="00A35CDF" w:rsidRDefault="006624D2" w:rsidP="003F3EBB">
            <w:pPr>
              <w:pStyle w:val="TAL"/>
              <w:keepNext w:val="0"/>
              <w:keepLines w:val="0"/>
              <w:jc w:val="center"/>
              <w:rPr>
                <w:rFonts w:cs="Arial"/>
                <w:bCs/>
                <w:sz w:val="16"/>
                <w:szCs w:val="16"/>
              </w:rPr>
            </w:pPr>
            <w:r w:rsidRPr="00A35CDF">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009688" w14:textId="77777777" w:rsidR="006624D2" w:rsidRPr="00A35CDF" w:rsidRDefault="006624D2" w:rsidP="003F3EBB">
            <w:pPr>
              <w:pStyle w:val="TAL"/>
              <w:keepNext w:val="0"/>
              <w:keepLines w:val="0"/>
              <w:jc w:val="center"/>
              <w:rPr>
                <w:sz w:val="16"/>
                <w:szCs w:val="16"/>
              </w:rPr>
            </w:pPr>
            <w:r w:rsidRPr="00A35CDF">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9B9BBA" w14:textId="77777777" w:rsidR="006624D2" w:rsidRPr="00A35CDF" w:rsidRDefault="006624D2" w:rsidP="003F3EBB">
            <w:pPr>
              <w:pStyle w:val="TAL"/>
              <w:keepNext w:val="0"/>
              <w:keepLines w:val="0"/>
              <w:rPr>
                <w:rFonts w:cs="Arial"/>
                <w:sz w:val="16"/>
                <w:szCs w:val="16"/>
              </w:rPr>
            </w:pPr>
            <w:r w:rsidRPr="00A35CDF">
              <w:rPr>
                <w:sz w:val="16"/>
                <w:szCs w:val="16"/>
              </w:rPr>
              <w:t xml:space="preserve">UEs supporting 5G Core and NR NTN access and UE reporting of information related to TA pre-compensation and reception of UE-specific </w:t>
            </w:r>
            <w:proofErr w:type="spellStart"/>
            <w:r w:rsidRPr="00A35CDF">
              <w:rPr>
                <w:sz w:val="16"/>
                <w:szCs w:val="16"/>
              </w:rPr>
              <w:t>K_offset</w:t>
            </w:r>
            <w:proofErr w:type="spellEnd"/>
          </w:p>
        </w:tc>
      </w:tr>
      <w:tr w:rsidR="006624D2" w:rsidRPr="00A35CDF" w14:paraId="7740ACD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A7E896B" w14:textId="77777777" w:rsidR="006624D2" w:rsidRPr="00A35CDF" w:rsidRDefault="006624D2" w:rsidP="003F3EBB">
            <w:pPr>
              <w:pStyle w:val="TAL"/>
              <w:keepNext w:val="0"/>
              <w:keepLines w:val="0"/>
              <w:rPr>
                <w:sz w:val="16"/>
                <w:szCs w:val="16"/>
              </w:rPr>
            </w:pPr>
            <w:r w:rsidRPr="00A35CDF">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36AA1F1" w14:textId="77777777" w:rsidR="006624D2" w:rsidRPr="00A35CDF" w:rsidRDefault="006624D2" w:rsidP="003F3EBB">
            <w:pPr>
              <w:pStyle w:val="TAL"/>
              <w:keepNext w:val="0"/>
              <w:keepLines w:val="0"/>
              <w:rPr>
                <w:sz w:val="16"/>
                <w:szCs w:val="16"/>
              </w:rPr>
            </w:pPr>
            <w:r w:rsidRPr="00A35CD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CD36CBF"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FFBF32"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F56928B" w14:textId="77777777" w:rsidR="006624D2" w:rsidRPr="00A35CDF" w:rsidRDefault="006624D2" w:rsidP="003F3EBB">
            <w:pPr>
              <w:pStyle w:val="TAL"/>
              <w:keepNext w:val="0"/>
              <w:keepLines w:val="0"/>
              <w:rPr>
                <w:sz w:val="16"/>
                <w:szCs w:val="16"/>
              </w:rPr>
            </w:pPr>
          </w:p>
        </w:tc>
      </w:tr>
      <w:tr w:rsidR="006624D2" w:rsidRPr="00A35CDF" w14:paraId="2AD2E86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734C0B4" w14:textId="77777777" w:rsidR="006624D2" w:rsidRPr="00A35CDF" w:rsidRDefault="006624D2" w:rsidP="003F3EBB">
            <w:pPr>
              <w:pStyle w:val="TAL"/>
              <w:keepNext w:val="0"/>
              <w:keepLines w:val="0"/>
              <w:rPr>
                <w:sz w:val="16"/>
                <w:szCs w:val="16"/>
              </w:rPr>
            </w:pPr>
            <w:r w:rsidRPr="00A35CDF">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D17D34" w14:textId="77777777" w:rsidR="006624D2" w:rsidRPr="00A35CDF" w:rsidRDefault="006624D2" w:rsidP="003F3EBB">
            <w:pPr>
              <w:pStyle w:val="TAL"/>
              <w:keepNext w:val="0"/>
              <w:keepLines w:val="0"/>
              <w:rPr>
                <w:sz w:val="16"/>
                <w:szCs w:val="16"/>
              </w:rPr>
            </w:pPr>
            <w:r w:rsidRPr="00A35CDF">
              <w:rPr>
                <w:sz w:val="16"/>
                <w:szCs w:val="16"/>
              </w:rPr>
              <w:t xml:space="preserve">DC power headroom reporting / </w:t>
            </w:r>
            <w:proofErr w:type="spellStart"/>
            <w:r w:rsidRPr="00A35CDF">
              <w:rPr>
                <w:sz w:val="16"/>
                <w:szCs w:val="16"/>
              </w:rPr>
              <w:t>PSCell</w:t>
            </w:r>
            <w:proofErr w:type="spellEnd"/>
            <w:r w:rsidRPr="00A35CDF">
              <w:rPr>
                <w:sz w:val="16"/>
                <w:szCs w:val="16"/>
              </w:rPr>
              <w:t xml:space="preserve">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BCF621" w14:textId="77777777" w:rsidR="006624D2" w:rsidRPr="00A35CDF" w:rsidRDefault="006624D2" w:rsidP="003F3EBB">
            <w:pPr>
              <w:pStyle w:val="TAL"/>
              <w:keepNext w:val="0"/>
              <w:keepLines w:val="0"/>
              <w:jc w:val="center"/>
              <w:rPr>
                <w:sz w:val="16"/>
                <w:szCs w:val="16"/>
              </w:rPr>
            </w:pPr>
            <w:r w:rsidRPr="00A35CD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3B1958" w14:textId="77777777" w:rsidR="006624D2" w:rsidRPr="00A35CDF" w:rsidRDefault="006624D2"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481824" w14:textId="77777777" w:rsidR="006624D2" w:rsidRPr="00A35CDF" w:rsidRDefault="006624D2" w:rsidP="003F3EBB">
            <w:pPr>
              <w:pStyle w:val="TAL"/>
              <w:keepNext w:val="0"/>
              <w:keepLines w:val="0"/>
              <w:rPr>
                <w:sz w:val="16"/>
                <w:szCs w:val="16"/>
              </w:rPr>
            </w:pPr>
            <w:r w:rsidRPr="00A35CDF">
              <w:rPr>
                <w:sz w:val="16"/>
                <w:szCs w:val="16"/>
              </w:rPr>
              <w:t>UEs supporting NR-DC</w:t>
            </w:r>
          </w:p>
        </w:tc>
      </w:tr>
      <w:tr w:rsidR="006624D2" w:rsidRPr="00A35CDF" w14:paraId="7AFC315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829C021" w14:textId="77777777" w:rsidR="006624D2" w:rsidRPr="00A35CDF" w:rsidRDefault="006624D2" w:rsidP="003F3EBB">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4BCAB98" w14:textId="77777777" w:rsidR="006624D2" w:rsidRPr="00A35CDF" w:rsidRDefault="006624D2" w:rsidP="003F3EBB">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50FDEEF"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E81BEA"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F83B679" w14:textId="77777777" w:rsidR="006624D2" w:rsidRPr="00A35CDF" w:rsidRDefault="006624D2" w:rsidP="003F3EBB">
            <w:pPr>
              <w:pStyle w:val="TAL"/>
              <w:keepNext w:val="0"/>
              <w:keepLines w:val="0"/>
              <w:rPr>
                <w:sz w:val="16"/>
                <w:szCs w:val="16"/>
              </w:rPr>
            </w:pPr>
          </w:p>
        </w:tc>
      </w:tr>
      <w:tr w:rsidR="006624D2" w:rsidRPr="00A35CDF" w14:paraId="4450903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FD1040" w14:textId="77777777" w:rsidR="006624D2" w:rsidRPr="00A35CDF" w:rsidRDefault="006624D2" w:rsidP="003F3EBB">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2652BAA" w14:textId="77777777" w:rsidR="006624D2" w:rsidRPr="00A35CDF" w:rsidRDefault="006624D2" w:rsidP="003F3EBB">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E48C603"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E15634"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7B4F611" w14:textId="77777777" w:rsidR="006624D2" w:rsidRPr="00A35CDF" w:rsidRDefault="006624D2" w:rsidP="003F3EBB">
            <w:pPr>
              <w:pStyle w:val="TAL"/>
              <w:keepNext w:val="0"/>
              <w:keepLines w:val="0"/>
              <w:rPr>
                <w:sz w:val="16"/>
                <w:szCs w:val="16"/>
              </w:rPr>
            </w:pPr>
          </w:p>
        </w:tc>
      </w:tr>
      <w:tr w:rsidR="006624D2" w:rsidRPr="00A35CDF" w14:paraId="440AC1E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BA587D" w14:textId="77777777" w:rsidR="006624D2" w:rsidRPr="00A35CDF" w:rsidRDefault="006624D2" w:rsidP="003F3EBB">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E19591" w14:textId="77777777" w:rsidR="006624D2" w:rsidRPr="00A35CDF" w:rsidRDefault="006624D2" w:rsidP="003F3EBB">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33B392"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7C9DFC" w14:textId="77777777" w:rsidR="006624D2" w:rsidRPr="00A35CDF" w:rsidRDefault="006624D2" w:rsidP="003F3EBB">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C5C45C" w14:textId="77777777" w:rsidR="006624D2" w:rsidRPr="00A35CDF" w:rsidRDefault="006624D2" w:rsidP="003F3EBB">
            <w:pPr>
              <w:pStyle w:val="TAL"/>
              <w:keepNext w:val="0"/>
              <w:keepLines w:val="0"/>
              <w:rPr>
                <w:sz w:val="16"/>
                <w:szCs w:val="16"/>
              </w:rPr>
            </w:pPr>
            <w:r w:rsidRPr="00A35CDF">
              <w:rPr>
                <w:rFonts w:cs="Arial"/>
                <w:sz w:val="16"/>
                <w:szCs w:val="16"/>
                <w:lang w:eastAsia="zh-CN"/>
              </w:rPr>
              <w:t>UEs supporting 5GS and Long DRX Cycle and DRX adaptation</w:t>
            </w:r>
          </w:p>
        </w:tc>
      </w:tr>
      <w:tr w:rsidR="006624D2" w:rsidRPr="00A35CDF" w14:paraId="537D91D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BBDBBDE" w14:textId="77777777" w:rsidR="006624D2" w:rsidRPr="00A35CDF" w:rsidRDefault="006624D2" w:rsidP="003F3EBB">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DD24A3" w14:textId="77777777" w:rsidR="006624D2" w:rsidRPr="00A35CDF" w:rsidRDefault="006624D2"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D37E20"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9A3D3B" w14:textId="77777777" w:rsidR="006624D2" w:rsidRPr="00A35CDF" w:rsidRDefault="006624D2" w:rsidP="003F3EBB">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2BF5B3"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 intra-band contiguous CA</w:t>
            </w:r>
          </w:p>
        </w:tc>
      </w:tr>
      <w:tr w:rsidR="006624D2" w:rsidRPr="00A35CDF" w14:paraId="5C62A928"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350DFB1" w14:textId="77777777" w:rsidR="006624D2" w:rsidRPr="00A35CDF" w:rsidRDefault="006624D2" w:rsidP="003F3EBB">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A24313" w14:textId="77777777" w:rsidR="006624D2" w:rsidRPr="00A35CDF" w:rsidRDefault="006624D2"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F3E51B"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8EEF0" w14:textId="77777777" w:rsidR="006624D2" w:rsidRPr="00A35CDF" w:rsidRDefault="006624D2" w:rsidP="003F3EBB">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E33485"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 xml:space="preserve">and </w:t>
            </w:r>
            <w:r w:rsidRPr="00A35CDF">
              <w:rPr>
                <w:sz w:val="16"/>
                <w:szCs w:val="16"/>
                <w:lang w:eastAsia="zh-CN"/>
              </w:rPr>
              <w:t>intra-band non-contiguous CA</w:t>
            </w:r>
          </w:p>
        </w:tc>
      </w:tr>
      <w:tr w:rsidR="006624D2" w:rsidRPr="00A35CDF" w14:paraId="72E331D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005160" w14:textId="77777777" w:rsidR="006624D2" w:rsidRPr="00A35CDF" w:rsidRDefault="006624D2" w:rsidP="003F3EBB">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3EB4A8" w14:textId="77777777" w:rsidR="006624D2" w:rsidRPr="00A35CDF" w:rsidRDefault="006624D2" w:rsidP="003F3EBB">
            <w:pPr>
              <w:pStyle w:val="TAL"/>
              <w:keepNext w:val="0"/>
              <w:keepLines w:val="0"/>
              <w:rPr>
                <w:sz w:val="16"/>
                <w:szCs w:val="16"/>
              </w:rPr>
            </w:pPr>
            <w:r w:rsidRPr="00A35CDF">
              <w:rPr>
                <w:sz w:val="16"/>
                <w:szCs w:val="16"/>
                <w:lang w:eastAsia="zh-CN"/>
              </w:rPr>
              <w:t xml:space="preserve">DRX adaptation / </w:t>
            </w:r>
            <w:proofErr w:type="spellStart"/>
            <w:r w:rsidRPr="00A35CDF">
              <w:rPr>
                <w:sz w:val="16"/>
                <w:szCs w:val="16"/>
                <w:lang w:eastAsia="zh-CN"/>
              </w:rPr>
              <w:t>SCell</w:t>
            </w:r>
            <w:proofErr w:type="spellEnd"/>
            <w:r w:rsidRPr="00A35CDF">
              <w:rPr>
                <w:sz w:val="16"/>
                <w:szCs w:val="16"/>
                <w:lang w:eastAsia="zh-CN"/>
              </w:rPr>
              <w:t xml:space="preserve">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BA55044" w14:textId="77777777" w:rsidR="006624D2" w:rsidRPr="00A35CDF" w:rsidRDefault="006624D2" w:rsidP="003F3EBB">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054C99" w14:textId="77777777" w:rsidR="006624D2" w:rsidRPr="00A35CDF" w:rsidRDefault="006624D2" w:rsidP="003F3EBB">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5841DB"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w:t>
            </w:r>
            <w:proofErr w:type="spellStart"/>
            <w:r w:rsidRPr="00A35CDF">
              <w:rPr>
                <w:rFonts w:cs="Arial"/>
                <w:sz w:val="16"/>
                <w:szCs w:val="16"/>
                <w:lang w:eastAsia="zh-CN"/>
              </w:rPr>
              <w:t>SCell</w:t>
            </w:r>
            <w:proofErr w:type="spellEnd"/>
            <w:r w:rsidRPr="00A35CDF">
              <w:rPr>
                <w:rFonts w:cs="Arial"/>
                <w:sz w:val="16"/>
                <w:szCs w:val="16"/>
                <w:lang w:eastAsia="zh-CN"/>
              </w:rPr>
              <w:t xml:space="preserve">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6624D2" w:rsidRPr="00A35CDF" w14:paraId="4310E3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0FC09A8" w14:textId="77777777" w:rsidR="006624D2" w:rsidRPr="00A35CDF" w:rsidRDefault="006624D2" w:rsidP="003F3EBB">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00B31F2" w14:textId="77777777" w:rsidR="006624D2" w:rsidRPr="00A35CDF" w:rsidRDefault="006624D2" w:rsidP="003F3EBB">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887E86E"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CA3CB" w14:textId="77777777" w:rsidR="006624D2" w:rsidRPr="00A35CDF" w:rsidRDefault="006624D2" w:rsidP="003F3EBB">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15488CD" w14:textId="77777777" w:rsidR="006624D2" w:rsidRPr="00A35CDF" w:rsidRDefault="006624D2" w:rsidP="003F3EBB">
            <w:pPr>
              <w:pStyle w:val="TAL"/>
              <w:keepNext w:val="0"/>
              <w:keepLines w:val="0"/>
              <w:rPr>
                <w:rFonts w:cs="Arial"/>
                <w:sz w:val="16"/>
                <w:szCs w:val="16"/>
                <w:lang w:eastAsia="zh-CN"/>
              </w:rPr>
            </w:pPr>
          </w:p>
        </w:tc>
      </w:tr>
      <w:tr w:rsidR="006624D2" w:rsidRPr="00A35CDF" w14:paraId="479DDA1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E488D2" w14:textId="77777777" w:rsidR="006624D2" w:rsidRPr="00A35CDF" w:rsidRDefault="006624D2" w:rsidP="003F3EBB">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F61EB95"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A978060"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24ED7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B7D61D" w14:textId="77777777" w:rsidR="006624D2" w:rsidRPr="00A35CDF" w:rsidRDefault="006624D2"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6624D2" w:rsidRPr="00A35CDF" w14:paraId="02A3DD8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DC5AAF6" w14:textId="77777777" w:rsidR="006624D2" w:rsidRPr="00A35CDF" w:rsidRDefault="006624D2" w:rsidP="003F3EBB">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3C4EB8"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BA4E140"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62508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9B93E9C"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6624D2" w:rsidRPr="00A35CDF" w14:paraId="672CEF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375A136" w14:textId="77777777" w:rsidR="006624D2" w:rsidRPr="00A35CDF" w:rsidRDefault="006624D2" w:rsidP="003F3EBB">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2B67E6B"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1CABA2"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13AB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D678382" w14:textId="77777777" w:rsidR="006624D2" w:rsidRPr="00A35CDF" w:rsidRDefault="006624D2" w:rsidP="003F3EBB">
            <w:pPr>
              <w:pStyle w:val="TAL"/>
              <w:keepNext w:val="0"/>
              <w:keepLines w:val="0"/>
              <w:rPr>
                <w:rFonts w:cs="Arial"/>
                <w:sz w:val="16"/>
                <w:szCs w:val="16"/>
                <w:lang w:eastAsia="zh-CN"/>
              </w:rPr>
            </w:pPr>
            <w:r w:rsidRPr="00A35CDF">
              <w:rPr>
                <w:sz w:val="16"/>
                <w:szCs w:val="16"/>
              </w:rPr>
              <w:t>UEs Supporting 2-Step RACH</w:t>
            </w:r>
            <w:r w:rsidRPr="00A35CDF">
              <w:rPr>
                <w:rFonts w:cs="Arial"/>
                <w:sz w:val="16"/>
                <w:szCs w:val="16"/>
                <w:lang w:eastAsia="zh-CN"/>
              </w:rPr>
              <w:t xml:space="preserve"> and Random access SDT</w:t>
            </w:r>
          </w:p>
        </w:tc>
      </w:tr>
      <w:tr w:rsidR="006624D2" w:rsidRPr="00A35CDF" w14:paraId="2B16EC1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DC14AD" w14:textId="77777777" w:rsidR="006624D2" w:rsidRPr="00A35CDF" w:rsidRDefault="006624D2" w:rsidP="003F3EBB">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311FED9" w14:textId="77777777" w:rsidR="006624D2" w:rsidRPr="00A35CDF" w:rsidRDefault="006624D2" w:rsidP="003F3EBB">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6AA80B"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BD8657"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770FF"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6624D2" w:rsidRPr="00A35CDF" w14:paraId="2E6410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96BCECD" w14:textId="77777777" w:rsidR="006624D2" w:rsidRPr="00A35CDF" w:rsidRDefault="006624D2" w:rsidP="003F3EBB">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7E95AE7" w14:textId="77777777" w:rsidR="006624D2" w:rsidRPr="00A35CDF" w:rsidRDefault="006624D2" w:rsidP="003F3EBB">
            <w:pPr>
              <w:pStyle w:val="TAL"/>
              <w:keepNext w:val="0"/>
              <w:keepLines w:val="0"/>
              <w:rPr>
                <w:sz w:val="16"/>
                <w:szCs w:val="16"/>
                <w:lang w:eastAsia="zh-CN"/>
              </w:rPr>
            </w:pPr>
            <w:r w:rsidRPr="00A35CDF">
              <w:rPr>
                <w:sz w:val="16"/>
                <w:szCs w:val="16"/>
              </w:rPr>
              <w:t>RA Based SDT/ CG Based SDT/ cg-SDT-</w:t>
            </w:r>
            <w:proofErr w:type="spellStart"/>
            <w:r w:rsidRPr="00A35CDF">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510DE2" w14:textId="77777777" w:rsidR="006624D2" w:rsidRPr="00A35CDF" w:rsidRDefault="006624D2" w:rsidP="003F3EBB">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8E7942" w14:textId="77777777" w:rsidR="006624D2" w:rsidRPr="00A35CDF" w:rsidRDefault="006624D2" w:rsidP="003F3EBB">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2CEB0DE" w14:textId="77777777" w:rsidR="006624D2" w:rsidRPr="00A35CDF" w:rsidRDefault="006624D2" w:rsidP="003F3EBB">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6624D2" w:rsidRPr="00A35CDF" w14:paraId="7FFBC78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4FEB7ED0" w14:textId="77777777" w:rsidR="006624D2" w:rsidRPr="00A35CDF" w:rsidRDefault="006624D2" w:rsidP="003F3EBB">
            <w:pPr>
              <w:pStyle w:val="TAL"/>
              <w:keepNext w:val="0"/>
              <w:keepLines w:val="0"/>
              <w:rPr>
                <w:sz w:val="16"/>
                <w:szCs w:val="16"/>
              </w:rPr>
            </w:pPr>
            <w:r w:rsidRPr="00A35CDF">
              <w:rPr>
                <w:b/>
                <w:sz w:val="16"/>
                <w:szCs w:val="16"/>
              </w:rPr>
              <w:t>7.1.1.14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CDC6A" w14:textId="77777777" w:rsidR="006624D2" w:rsidRPr="00A35CDF" w:rsidRDefault="006624D2" w:rsidP="003F3EBB">
            <w:pPr>
              <w:pStyle w:val="TAL"/>
              <w:keepNext w:val="0"/>
              <w:keepLines w:val="0"/>
              <w:rPr>
                <w:sz w:val="16"/>
                <w:szCs w:val="16"/>
              </w:rPr>
            </w:pPr>
            <w:r w:rsidRPr="00A35CDF">
              <w:rPr>
                <w:b/>
                <w:sz w:val="16"/>
                <w:szCs w:val="16"/>
                <w:lang w:eastAsia="zh-CN"/>
              </w:rPr>
              <w:t>Network energy saving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5082BC"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B430EC"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C5CAA4" w14:textId="77777777" w:rsidR="006624D2" w:rsidRPr="00A35CDF" w:rsidRDefault="006624D2" w:rsidP="003F3EBB">
            <w:pPr>
              <w:pStyle w:val="TAL"/>
              <w:keepNext w:val="0"/>
              <w:keepLines w:val="0"/>
              <w:rPr>
                <w:sz w:val="16"/>
                <w:szCs w:val="16"/>
              </w:rPr>
            </w:pPr>
          </w:p>
        </w:tc>
      </w:tr>
      <w:tr w:rsidR="006624D2" w:rsidRPr="00A35CDF" w14:paraId="58F2910C"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79233B1E" w14:textId="77777777" w:rsidR="006624D2" w:rsidRPr="00A35CDF" w:rsidRDefault="006624D2" w:rsidP="003F3EBB">
            <w:pPr>
              <w:pStyle w:val="TAL"/>
              <w:keepNext w:val="0"/>
              <w:keepLines w:val="0"/>
              <w:rPr>
                <w:sz w:val="16"/>
                <w:szCs w:val="16"/>
              </w:rPr>
            </w:pPr>
            <w:r w:rsidRPr="00A35CDF">
              <w:rPr>
                <w:b/>
                <w:sz w:val="16"/>
                <w:szCs w:val="16"/>
              </w:rPr>
              <w:t>7.1.1.14</w:t>
            </w:r>
            <w:r w:rsidRPr="00A35CDF">
              <w:rPr>
                <w:b/>
                <w:sz w:val="16"/>
                <w:szCs w:val="16"/>
                <w:lang w:eastAsia="zh-CN"/>
              </w:rPr>
              <w:t>.1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79FF871" w14:textId="77777777" w:rsidR="006624D2" w:rsidRPr="00A35CDF" w:rsidRDefault="006624D2" w:rsidP="003F3EBB">
            <w:pPr>
              <w:pStyle w:val="TAL"/>
              <w:keepNext w:val="0"/>
              <w:keepLines w:val="0"/>
              <w:rPr>
                <w:sz w:val="16"/>
                <w:szCs w:val="16"/>
              </w:rPr>
            </w:pPr>
            <w:r w:rsidRPr="00A35CDF">
              <w:rPr>
                <w:b/>
                <w:sz w:val="16"/>
                <w:szCs w:val="16"/>
                <w:lang w:eastAsia="zh-CN"/>
              </w:rPr>
              <w:t>DTX/DRX adaptation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F0ADB59" w14:textId="77777777" w:rsidR="006624D2" w:rsidRPr="00A35CDF" w:rsidRDefault="006624D2" w:rsidP="003F3EB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8DA612"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28D7FB" w14:textId="77777777" w:rsidR="006624D2" w:rsidRPr="00A35CDF" w:rsidRDefault="006624D2" w:rsidP="003F3EBB">
            <w:pPr>
              <w:pStyle w:val="TAL"/>
              <w:keepNext w:val="0"/>
              <w:keepLines w:val="0"/>
              <w:rPr>
                <w:sz w:val="16"/>
                <w:szCs w:val="16"/>
              </w:rPr>
            </w:pPr>
          </w:p>
        </w:tc>
      </w:tr>
      <w:tr w:rsidR="006624D2" w:rsidRPr="00A35CDF" w14:paraId="573868D3"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CB36388" w14:textId="77777777" w:rsidR="006624D2" w:rsidRPr="00A35CDF" w:rsidRDefault="006624D2" w:rsidP="003F3EBB">
            <w:pPr>
              <w:pStyle w:val="TAL"/>
              <w:keepNext w:val="0"/>
              <w:keepLines w:val="0"/>
              <w:rPr>
                <w:sz w:val="16"/>
                <w:szCs w:val="16"/>
              </w:rPr>
            </w:pPr>
            <w:r w:rsidRPr="00A35CDF">
              <w:rPr>
                <w:sz w:val="16"/>
                <w:szCs w:val="16"/>
                <w:lang w:eastAsia="zh-CN"/>
              </w:rPr>
              <w:t>7.1.1.14.1.1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FE4102" w14:textId="77777777" w:rsidR="006624D2" w:rsidRPr="00A35CDF" w:rsidRDefault="006624D2" w:rsidP="003F3EBB">
            <w:pPr>
              <w:pStyle w:val="TAL"/>
              <w:keepNext w:val="0"/>
              <w:keepLines w:val="0"/>
              <w:rPr>
                <w:sz w:val="16"/>
                <w:szCs w:val="16"/>
              </w:rPr>
            </w:pPr>
            <w:r w:rsidRPr="00A35CDF">
              <w:rPr>
                <w:sz w:val="16"/>
                <w:szCs w:val="16"/>
                <w:lang w:eastAsia="zh-CN"/>
              </w:rPr>
              <w:t>Cell DTX operation / Correct handling of DL assignment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10B316"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B2FFCC" w14:textId="77777777" w:rsidR="006624D2" w:rsidRPr="00A35CDF" w:rsidRDefault="006624D2" w:rsidP="003F3EBB">
            <w:pPr>
              <w:pStyle w:val="TAL"/>
              <w:keepNext w:val="0"/>
              <w:keepLines w:val="0"/>
              <w:jc w:val="center"/>
              <w:rPr>
                <w:sz w:val="16"/>
                <w:szCs w:val="16"/>
              </w:rPr>
            </w:pPr>
            <w:r w:rsidRPr="00A35CDF">
              <w:rPr>
                <w:sz w:val="16"/>
                <w:szCs w:val="16"/>
                <w:lang w:eastAsia="zh-CN"/>
              </w:rPr>
              <w:t>C358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20C26C6" w14:textId="77777777" w:rsidR="006624D2" w:rsidRPr="00A35CDF" w:rsidRDefault="006624D2" w:rsidP="003F3EBB">
            <w:pPr>
              <w:pStyle w:val="TAL"/>
              <w:keepNext w:val="0"/>
              <w:keepLines w:val="0"/>
              <w:rPr>
                <w:sz w:val="16"/>
                <w:szCs w:val="16"/>
              </w:rPr>
            </w:pPr>
            <w:r w:rsidRPr="00A35CDF">
              <w:rPr>
                <w:sz w:val="16"/>
                <w:szCs w:val="16"/>
              </w:rPr>
              <w:t>UEs supporting 5GS and Long DRX Cycle and Cell DTX operation by RRC configuration</w:t>
            </w:r>
          </w:p>
        </w:tc>
      </w:tr>
      <w:tr w:rsidR="006624D2" w:rsidRPr="00A35CDF" w14:paraId="0F8331E4"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2A1A39E6" w14:textId="77777777" w:rsidR="006624D2" w:rsidRPr="00A35CDF" w:rsidRDefault="006624D2" w:rsidP="003F3EBB">
            <w:pPr>
              <w:pStyle w:val="TAL"/>
              <w:keepNext w:val="0"/>
              <w:keepLines w:val="0"/>
              <w:rPr>
                <w:sz w:val="16"/>
                <w:szCs w:val="16"/>
              </w:rPr>
            </w:pPr>
            <w:r w:rsidRPr="00A35CDF">
              <w:rPr>
                <w:sz w:val="16"/>
                <w:szCs w:val="16"/>
                <w:lang w:eastAsia="zh-CN"/>
              </w:rPr>
              <w:t>7.1.1.14.1.2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B2BFED3" w14:textId="77777777" w:rsidR="006624D2" w:rsidRPr="00A35CDF" w:rsidRDefault="006624D2" w:rsidP="003F3EBB">
            <w:pPr>
              <w:pStyle w:val="TAL"/>
              <w:keepNext w:val="0"/>
              <w:keepLines w:val="0"/>
              <w:rPr>
                <w:sz w:val="16"/>
                <w:szCs w:val="16"/>
              </w:rPr>
            </w:pPr>
            <w:r w:rsidRPr="00A35CDF">
              <w:rPr>
                <w:sz w:val="16"/>
                <w:szCs w:val="16"/>
                <w:lang w:eastAsia="zh-CN"/>
              </w:rPr>
              <w:t>Cell DTX operation / Correct handling of DL assignment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CF6C"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B15C38" w14:textId="77777777" w:rsidR="006624D2" w:rsidRPr="00A35CDF" w:rsidRDefault="006624D2" w:rsidP="003F3EBB">
            <w:pPr>
              <w:pStyle w:val="TAL"/>
              <w:keepNext w:val="0"/>
              <w:keepLines w:val="0"/>
              <w:jc w:val="center"/>
              <w:rPr>
                <w:sz w:val="16"/>
                <w:szCs w:val="16"/>
              </w:rPr>
            </w:pPr>
            <w:r w:rsidRPr="00A35CDF">
              <w:rPr>
                <w:sz w:val="16"/>
                <w:szCs w:val="16"/>
              </w:rPr>
              <w:t>C359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2B9F17" w14:textId="77777777" w:rsidR="006624D2" w:rsidRPr="00A35CDF" w:rsidRDefault="006624D2" w:rsidP="003F3EBB">
            <w:pPr>
              <w:pStyle w:val="TAL"/>
              <w:keepNext w:val="0"/>
              <w:keepLines w:val="0"/>
              <w:rPr>
                <w:sz w:val="16"/>
                <w:szCs w:val="16"/>
              </w:rPr>
            </w:pPr>
            <w:r w:rsidRPr="00A35CDF">
              <w:rPr>
                <w:sz w:val="16"/>
                <w:szCs w:val="16"/>
              </w:rPr>
              <w:t xml:space="preserve">UEs supporting 5GS and Long DRX Cycle and Cell DTX configuration activation and deactivation via DCI 2_9 </w:t>
            </w:r>
          </w:p>
        </w:tc>
      </w:tr>
      <w:tr w:rsidR="006624D2" w:rsidRPr="00A35CDF" w14:paraId="0379ABA5"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371DA6F5" w14:textId="77777777" w:rsidR="006624D2" w:rsidRPr="00A35CDF" w:rsidRDefault="006624D2" w:rsidP="003F3EBB">
            <w:pPr>
              <w:pStyle w:val="TAL"/>
              <w:keepNext w:val="0"/>
              <w:keepLines w:val="0"/>
              <w:rPr>
                <w:sz w:val="16"/>
                <w:szCs w:val="16"/>
              </w:rPr>
            </w:pPr>
            <w:r w:rsidRPr="00A35CDF">
              <w:rPr>
                <w:sz w:val="16"/>
                <w:szCs w:val="16"/>
                <w:lang w:eastAsia="zh-CN"/>
              </w:rPr>
              <w:lastRenderedPageBreak/>
              <w:t>7.1.1.14.1.3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79AE883" w14:textId="77777777" w:rsidR="006624D2" w:rsidRPr="00A35CDF" w:rsidRDefault="006624D2" w:rsidP="003F3EBB">
            <w:pPr>
              <w:pStyle w:val="TAL"/>
              <w:keepNext w:val="0"/>
              <w:keepLines w:val="0"/>
              <w:rPr>
                <w:sz w:val="16"/>
                <w:szCs w:val="16"/>
              </w:rPr>
            </w:pPr>
            <w:r w:rsidRPr="00A35CDF">
              <w:rPr>
                <w:sz w:val="16"/>
                <w:szCs w:val="16"/>
                <w:lang w:eastAsia="zh-CN"/>
              </w:rPr>
              <w:t>Cell DRX operation / Correct handling of UL grant / (De)activation by RRC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D6A575"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96585D" w14:textId="77777777" w:rsidR="006624D2" w:rsidRPr="00A35CDF" w:rsidRDefault="006624D2" w:rsidP="003F3EBB">
            <w:pPr>
              <w:pStyle w:val="TAL"/>
              <w:keepNext w:val="0"/>
              <w:keepLines w:val="0"/>
              <w:jc w:val="center"/>
              <w:rPr>
                <w:sz w:val="16"/>
                <w:szCs w:val="16"/>
              </w:rPr>
            </w:pPr>
            <w:r w:rsidRPr="00A35CDF">
              <w:rPr>
                <w:sz w:val="16"/>
                <w:szCs w:val="16"/>
                <w:lang w:eastAsia="zh-CN"/>
              </w:rPr>
              <w:t>C360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C8BFF9" w14:textId="77777777" w:rsidR="006624D2" w:rsidRPr="00A35CDF" w:rsidRDefault="006624D2" w:rsidP="003F3EBB">
            <w:pPr>
              <w:pStyle w:val="TAL"/>
              <w:keepNext w:val="0"/>
              <w:keepLines w:val="0"/>
              <w:rPr>
                <w:sz w:val="16"/>
                <w:szCs w:val="16"/>
              </w:rPr>
            </w:pPr>
            <w:r w:rsidRPr="00A35CDF">
              <w:rPr>
                <w:sz w:val="16"/>
                <w:szCs w:val="16"/>
              </w:rPr>
              <w:t>UEs supporting 5GS and Cell DRX operation by RRC configuration</w:t>
            </w:r>
          </w:p>
        </w:tc>
      </w:tr>
      <w:tr w:rsidR="006624D2" w:rsidRPr="00A35CDF" w14:paraId="7C6833A0" w14:textId="77777777" w:rsidTr="003F3EBB">
        <w:trPr>
          <w:jc w:val="center"/>
        </w:trPr>
        <w:tc>
          <w:tcPr>
            <w:tcW w:w="1202" w:type="dxa"/>
            <w:gridSpan w:val="2"/>
            <w:tcBorders>
              <w:top w:val="single" w:sz="4" w:space="0" w:color="auto"/>
              <w:left w:val="single" w:sz="4" w:space="0" w:color="auto"/>
              <w:bottom w:val="single" w:sz="4" w:space="0" w:color="auto"/>
              <w:right w:val="single" w:sz="4" w:space="0" w:color="auto"/>
            </w:tcBorders>
            <w:shd w:val="clear" w:color="auto" w:fill="auto"/>
          </w:tcPr>
          <w:p w14:paraId="6DBA99E7" w14:textId="77777777" w:rsidR="006624D2" w:rsidRPr="00A35CDF" w:rsidRDefault="006624D2" w:rsidP="003F3EBB">
            <w:pPr>
              <w:pStyle w:val="TAL"/>
              <w:keepNext w:val="0"/>
              <w:keepLines w:val="0"/>
              <w:rPr>
                <w:sz w:val="16"/>
                <w:szCs w:val="16"/>
              </w:rPr>
            </w:pPr>
            <w:r w:rsidRPr="00A35CDF">
              <w:rPr>
                <w:sz w:val="16"/>
                <w:szCs w:val="16"/>
                <w:lang w:eastAsia="zh-CN"/>
              </w:rPr>
              <w:t>7.1.1.14.1.4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AF1F44" w14:textId="77777777" w:rsidR="006624D2" w:rsidRPr="00A35CDF" w:rsidRDefault="006624D2" w:rsidP="003F3EBB">
            <w:pPr>
              <w:pStyle w:val="TAL"/>
              <w:keepNext w:val="0"/>
              <w:keepLines w:val="0"/>
              <w:rPr>
                <w:sz w:val="16"/>
                <w:szCs w:val="16"/>
              </w:rPr>
            </w:pPr>
            <w:r w:rsidRPr="00A35CDF">
              <w:rPr>
                <w:sz w:val="16"/>
                <w:szCs w:val="16"/>
                <w:lang w:eastAsia="zh-CN"/>
              </w:rPr>
              <w:t>Cell DRX operation / Correct handling of UL grant / (De)activation by DCI format 2_9</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4F405B" w14:textId="77777777" w:rsidR="006624D2" w:rsidRPr="00A35CDF" w:rsidRDefault="006624D2" w:rsidP="003F3EBB">
            <w:pPr>
              <w:pStyle w:val="TAL"/>
              <w:keepNext w:val="0"/>
              <w:keepLines w:val="0"/>
              <w:jc w:val="center"/>
              <w:rPr>
                <w:sz w:val="16"/>
                <w:szCs w:val="16"/>
              </w:rPr>
            </w:pPr>
            <w:r w:rsidRPr="00A35CDF">
              <w:rPr>
                <w:sz w:val="16"/>
                <w:szCs w:val="16"/>
              </w:rPr>
              <w:t>Rel-18</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64B5EE" w14:textId="77777777" w:rsidR="006624D2" w:rsidRPr="00A35CDF" w:rsidRDefault="006624D2" w:rsidP="003F3EBB">
            <w:pPr>
              <w:pStyle w:val="TAL"/>
              <w:keepNext w:val="0"/>
              <w:keepLines w:val="0"/>
              <w:jc w:val="center"/>
              <w:rPr>
                <w:sz w:val="16"/>
                <w:szCs w:val="16"/>
              </w:rPr>
            </w:pPr>
            <w:r w:rsidRPr="00A35CDF">
              <w:rPr>
                <w:sz w:val="16"/>
                <w:szCs w:val="16"/>
                <w:lang w:eastAsia="zh-CN"/>
              </w:rPr>
              <w:t>C361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44142" w14:textId="77777777" w:rsidR="006624D2" w:rsidRPr="00A35CDF" w:rsidRDefault="006624D2" w:rsidP="003F3EBB">
            <w:pPr>
              <w:pStyle w:val="TAL"/>
              <w:keepNext w:val="0"/>
              <w:keepLines w:val="0"/>
              <w:rPr>
                <w:sz w:val="16"/>
                <w:szCs w:val="16"/>
              </w:rPr>
            </w:pPr>
            <w:r w:rsidRPr="00A35CDF">
              <w:rPr>
                <w:sz w:val="16"/>
                <w:szCs w:val="16"/>
              </w:rPr>
              <w:t xml:space="preserve">UEs supporting 5GS and Cell DRX configuration activation and deactivation via DCI 2_9 </w:t>
            </w:r>
          </w:p>
        </w:tc>
      </w:tr>
      <w:tr w:rsidR="006624D2" w:rsidRPr="00A35CDF" w14:paraId="50628AE3" w14:textId="77777777" w:rsidTr="003F3EBB">
        <w:trPr>
          <w:gridBefore w:val="1"/>
          <w:wBefore w:w="40" w:type="dxa"/>
          <w:jc w:val="center"/>
          <w:ins w:id="2" w:author="Matti Kangas (Nokia)" w:date="2024-11-09T01:09:00Z"/>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4979C57" w14:textId="782C4BBF" w:rsidR="006624D2" w:rsidRPr="00A35CDF" w:rsidRDefault="006624D2" w:rsidP="003F3EBB">
            <w:pPr>
              <w:pStyle w:val="TAL"/>
              <w:keepNext w:val="0"/>
              <w:keepLines w:val="0"/>
              <w:rPr>
                <w:ins w:id="3" w:author="Matti Kangas (Nokia)" w:date="2024-11-09T01:09:00Z" w16du:dateUtc="2024-11-08T23:09:00Z"/>
                <w:b/>
                <w:sz w:val="16"/>
                <w:szCs w:val="16"/>
              </w:rPr>
            </w:pPr>
            <w:ins w:id="4" w:author="Matti Kangas (Nokia)" w:date="2024-11-09T01:10:00Z" w16du:dateUtc="2024-11-08T23:10:00Z">
              <w:r>
                <w:rPr>
                  <w:b/>
                  <w:sz w:val="16"/>
                  <w:szCs w:val="16"/>
                </w:rPr>
                <w:t>7.1.1.14.2</w:t>
              </w:r>
            </w:ins>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755A327" w14:textId="15295E27" w:rsidR="006624D2" w:rsidRPr="00A35CDF" w:rsidRDefault="006624D2" w:rsidP="003F3EBB">
            <w:pPr>
              <w:pStyle w:val="TAL"/>
              <w:keepNext w:val="0"/>
              <w:keepLines w:val="0"/>
              <w:rPr>
                <w:ins w:id="5" w:author="Matti Kangas (Nokia)" w:date="2024-11-09T01:09:00Z" w16du:dateUtc="2024-11-08T23:09:00Z"/>
                <w:b/>
                <w:sz w:val="16"/>
                <w:szCs w:val="16"/>
              </w:rPr>
            </w:pPr>
            <w:ins w:id="6" w:author="Matti Kangas (Nokia)" w:date="2024-11-09T01:10:00Z" w16du:dateUtc="2024-11-08T23:10:00Z">
              <w:r>
                <w:rPr>
                  <w:b/>
                  <w:sz w:val="16"/>
                  <w:szCs w:val="16"/>
                </w:rPr>
                <w:t>NES spatial domain adaptations</w:t>
              </w:r>
            </w:ins>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1B60D813" w14:textId="77777777" w:rsidR="006624D2" w:rsidRPr="00A35CDF" w:rsidRDefault="006624D2" w:rsidP="003F3EBB">
            <w:pPr>
              <w:pStyle w:val="TAL"/>
              <w:jc w:val="center"/>
              <w:rPr>
                <w:ins w:id="7" w:author="Matti Kangas (Nokia)" w:date="2024-11-09T01:09:00Z" w16du:dateUtc="2024-11-08T23:09: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D4E20A0" w14:textId="77777777" w:rsidR="006624D2" w:rsidRPr="00A35CDF" w:rsidRDefault="006624D2" w:rsidP="003F3EBB">
            <w:pPr>
              <w:pStyle w:val="TAL"/>
              <w:jc w:val="center"/>
              <w:rPr>
                <w:ins w:id="8" w:author="Matti Kangas (Nokia)" w:date="2024-11-09T01:09:00Z" w16du:dateUtc="2024-11-08T23:09: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9467E27" w14:textId="77777777" w:rsidR="006624D2" w:rsidRPr="00A35CDF" w:rsidRDefault="006624D2" w:rsidP="003F3EBB">
            <w:pPr>
              <w:pStyle w:val="TAL"/>
              <w:keepNext w:val="0"/>
              <w:keepLines w:val="0"/>
              <w:rPr>
                <w:ins w:id="9" w:author="Matti Kangas (Nokia)" w:date="2024-11-09T01:09:00Z" w16du:dateUtc="2024-11-08T23:09:00Z"/>
                <w:sz w:val="16"/>
                <w:szCs w:val="16"/>
              </w:rPr>
            </w:pPr>
          </w:p>
        </w:tc>
      </w:tr>
      <w:tr w:rsidR="006624D2" w:rsidRPr="006624D2" w14:paraId="44A7BDBB" w14:textId="77777777" w:rsidTr="006624D2">
        <w:trPr>
          <w:gridBefore w:val="1"/>
          <w:wBefore w:w="40" w:type="dxa"/>
          <w:jc w:val="center"/>
          <w:ins w:id="10" w:author="Matti Kangas (Nokia)" w:date="2024-11-09T01:1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507B9AC" w14:textId="65C97E53" w:rsidR="006624D2" w:rsidRPr="006624D2" w:rsidRDefault="006624D2" w:rsidP="003F3EBB">
            <w:pPr>
              <w:pStyle w:val="TAL"/>
              <w:keepNext w:val="0"/>
              <w:keepLines w:val="0"/>
              <w:rPr>
                <w:ins w:id="11" w:author="Matti Kangas (Nokia)" w:date="2024-11-09T01:10:00Z" w16du:dateUtc="2024-11-08T23:10:00Z"/>
                <w:rFonts w:eastAsia="SimSun"/>
                <w:sz w:val="16"/>
                <w:szCs w:val="16"/>
                <w:lang w:eastAsia="zh-CN"/>
              </w:rPr>
            </w:pPr>
            <w:ins w:id="12" w:author="Matti Kangas (Nokia)" w:date="2024-11-09T01:11:00Z" w16du:dateUtc="2024-11-08T23:11:00Z">
              <w:r>
                <w:rPr>
                  <w:rFonts w:eastAsia="SimSun"/>
                  <w:sz w:val="16"/>
                  <w:szCs w:val="16"/>
                  <w:lang w:eastAsia="zh-CN"/>
                </w:rPr>
                <w:t>7.1.1.14.2.1</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46ACD62" w14:textId="52760DD0" w:rsidR="006624D2" w:rsidRPr="006624D2" w:rsidRDefault="006624D2" w:rsidP="003F3EBB">
            <w:pPr>
              <w:pStyle w:val="TAL"/>
              <w:keepNext w:val="0"/>
              <w:keepLines w:val="0"/>
              <w:rPr>
                <w:ins w:id="13" w:author="Matti Kangas (Nokia)" w:date="2024-11-09T01:10:00Z" w16du:dateUtc="2024-11-08T23:10:00Z"/>
                <w:rFonts w:eastAsia="SimSun"/>
                <w:sz w:val="16"/>
                <w:szCs w:val="16"/>
                <w:lang w:eastAsia="zh-CN"/>
              </w:rPr>
            </w:pPr>
            <w:ins w:id="14" w:author="Matti Kangas (Nokia)" w:date="2024-11-09T01:11:00Z" w16du:dateUtc="2024-11-08T23:11:00Z">
              <w:r w:rsidRPr="006624D2">
                <w:rPr>
                  <w:rFonts w:eastAsia="SimSun"/>
                  <w:sz w:val="16"/>
                  <w:szCs w:val="16"/>
                  <w:lang w:eastAsia="zh-CN"/>
                </w:rPr>
                <w:t>NES spatial domain Type 1 adaptation / Periodic CSI reporting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55F089" w14:textId="0ABFC81E" w:rsidR="006624D2" w:rsidRPr="006624D2" w:rsidRDefault="006624D2" w:rsidP="006624D2">
            <w:pPr>
              <w:pStyle w:val="TAL"/>
              <w:keepNext w:val="0"/>
              <w:keepLines w:val="0"/>
              <w:jc w:val="center"/>
              <w:rPr>
                <w:ins w:id="15" w:author="Matti Kangas (Nokia)" w:date="2024-11-09T01:10:00Z" w16du:dateUtc="2024-11-08T23:10:00Z"/>
                <w:rFonts w:eastAsia="SimSun"/>
                <w:sz w:val="16"/>
                <w:szCs w:val="16"/>
                <w:lang w:eastAsia="zh-CN"/>
              </w:rPr>
            </w:pPr>
            <w:ins w:id="16" w:author="Matti Kangas (Nokia)" w:date="2024-11-09T01:11:00Z" w16du:dateUtc="2024-11-08T23:11:00Z">
              <w:r>
                <w:rPr>
                  <w:rFonts w:eastAsia="SimSun"/>
                  <w:sz w:val="16"/>
                  <w:szCs w:val="16"/>
                  <w:lang w:eastAsia="zh-CN"/>
                </w:rPr>
                <w:t>Rel</w:t>
              </w:r>
            </w:ins>
            <w:ins w:id="17" w:author="Matti Kangas (Nokia)" w:date="2024-11-09T01:12:00Z" w16du:dateUtc="2024-11-08T23:12:00Z">
              <w:r>
                <w:rPr>
                  <w:rFonts w:eastAsia="SimSun"/>
                  <w:sz w:val="16"/>
                  <w:szCs w:val="16"/>
                  <w:lang w:eastAsia="zh-CN"/>
                </w:rPr>
                <w:t>-18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F979A1" w14:textId="0A1DF403" w:rsidR="006624D2" w:rsidRPr="006624D2" w:rsidRDefault="006624D2" w:rsidP="006624D2">
            <w:pPr>
              <w:pStyle w:val="TAL"/>
              <w:keepNext w:val="0"/>
              <w:keepLines w:val="0"/>
              <w:jc w:val="center"/>
              <w:rPr>
                <w:ins w:id="18" w:author="Matti Kangas (Nokia)" w:date="2024-11-09T01:10:00Z" w16du:dateUtc="2024-11-08T23:10:00Z"/>
                <w:rFonts w:eastAsia="SimSun"/>
                <w:sz w:val="16"/>
                <w:szCs w:val="16"/>
                <w:lang w:eastAsia="zh-CN"/>
              </w:rPr>
            </w:pPr>
            <w:ins w:id="19" w:author="Matti Kangas (Nokia)" w:date="2024-11-09T01:13:00Z" w16du:dateUtc="2024-11-08T23:13:00Z">
              <w:r>
                <w:rPr>
                  <w:rFonts w:eastAsia="SimSun"/>
                  <w:sz w:val="16"/>
                  <w:szCs w:val="16"/>
                  <w:lang w:eastAsia="zh-CN"/>
                </w:rPr>
                <w:t>CNOK11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BC08BB" w14:textId="3BB92ABD" w:rsidR="006624D2" w:rsidRPr="006624D2" w:rsidRDefault="006624D2" w:rsidP="003F3EBB">
            <w:pPr>
              <w:pStyle w:val="TAL"/>
              <w:keepNext w:val="0"/>
              <w:keepLines w:val="0"/>
              <w:rPr>
                <w:ins w:id="20" w:author="Matti Kangas (Nokia)" w:date="2024-11-09T01:10:00Z" w16du:dateUtc="2024-11-08T23:10:00Z"/>
                <w:rFonts w:eastAsia="SimSun"/>
                <w:sz w:val="16"/>
                <w:szCs w:val="16"/>
                <w:lang w:eastAsia="zh-CN"/>
              </w:rPr>
            </w:pPr>
            <w:ins w:id="21" w:author="Matti Kangas (Nokia)" w:date="2024-11-09T01:14:00Z" w16du:dateUtc="2024-11-08T23:14:00Z">
              <w:r w:rsidRPr="00A35CDF">
                <w:rPr>
                  <w:sz w:val="16"/>
                  <w:szCs w:val="16"/>
                </w:rPr>
                <w:t>UEs supporting 5G</w:t>
              </w:r>
            </w:ins>
            <w:ins w:id="22" w:author="Matti Kangas (Nokia)" w:date="2024-11-21T19:01:00Z" w16du:dateUtc="2024-11-21T17:01:00Z">
              <w:r w:rsidR="00CF5C2B">
                <w:rPr>
                  <w:sz w:val="16"/>
                  <w:szCs w:val="16"/>
                </w:rPr>
                <w:t xml:space="preserve"> Core</w:t>
              </w:r>
            </w:ins>
            <w:ins w:id="23" w:author="Matti Kangas (Nokia)" w:date="2024-11-09T01:14:00Z" w16du:dateUtc="2024-11-08T23:14:00Z">
              <w:r>
                <w:rPr>
                  <w:sz w:val="16"/>
                  <w:szCs w:val="16"/>
                </w:rPr>
                <w:t xml:space="preserve"> and </w:t>
              </w:r>
            </w:ins>
            <w:ins w:id="24" w:author="Matti Kangas (Nokia)" w:date="2024-11-09T01:15:00Z" w16du:dateUtc="2024-11-08T23:15:00Z">
              <w:r w:rsidRPr="006624D2">
                <w:rPr>
                  <w:sz w:val="16"/>
                  <w:szCs w:val="16"/>
                </w:rPr>
                <w:t>spatial domain adaptation with CSI feedback</w:t>
              </w:r>
            </w:ins>
          </w:p>
        </w:tc>
      </w:tr>
      <w:tr w:rsidR="00C85A85" w:rsidRPr="006624D2" w14:paraId="05CCE06E" w14:textId="77777777" w:rsidTr="006624D2">
        <w:trPr>
          <w:gridBefore w:val="1"/>
          <w:wBefore w:w="40" w:type="dxa"/>
          <w:jc w:val="center"/>
          <w:ins w:id="25" w:author="Matti Kangas (Nokia)" w:date="2024-11-09T01:20: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CD7FE8" w14:textId="7ACEF9E9" w:rsidR="00C85A85" w:rsidRDefault="00C85A85" w:rsidP="003F3EBB">
            <w:pPr>
              <w:pStyle w:val="TAL"/>
              <w:keepNext w:val="0"/>
              <w:keepLines w:val="0"/>
              <w:rPr>
                <w:ins w:id="26" w:author="Matti Kangas (Nokia)" w:date="2024-11-09T01:20:00Z" w16du:dateUtc="2024-11-08T23:20:00Z"/>
                <w:rFonts w:eastAsia="SimSun"/>
                <w:sz w:val="16"/>
                <w:szCs w:val="16"/>
                <w:lang w:eastAsia="zh-CN"/>
              </w:rPr>
            </w:pPr>
            <w:ins w:id="27" w:author="Matti Kangas (Nokia)" w:date="2024-11-09T01:20:00Z" w16du:dateUtc="2024-11-08T23:20:00Z">
              <w:r>
                <w:rPr>
                  <w:rFonts w:eastAsia="SimSun"/>
                  <w:sz w:val="16"/>
                  <w:szCs w:val="16"/>
                  <w:lang w:eastAsia="zh-CN"/>
                </w:rPr>
                <w:t>7.1.1.14.</w:t>
              </w:r>
            </w:ins>
            <w:ins w:id="28" w:author="Matti Kangas (Nokia)" w:date="2024-11-09T01:21:00Z" w16du:dateUtc="2024-11-08T23:21:00Z">
              <w:r>
                <w:rPr>
                  <w:rFonts w:eastAsia="SimSun"/>
                  <w:sz w:val="16"/>
                  <w:szCs w:val="16"/>
                  <w:lang w:eastAsia="zh-CN"/>
                </w:rPr>
                <w:t>2.3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3B0CE9D" w14:textId="303519FF" w:rsidR="00C85A85" w:rsidRPr="006624D2" w:rsidRDefault="00C85A85" w:rsidP="003F3EBB">
            <w:pPr>
              <w:pStyle w:val="TAL"/>
              <w:keepNext w:val="0"/>
              <w:keepLines w:val="0"/>
              <w:rPr>
                <w:ins w:id="29" w:author="Matti Kangas (Nokia)" w:date="2024-11-09T01:20:00Z" w16du:dateUtc="2024-11-08T23:20:00Z"/>
                <w:rFonts w:eastAsia="SimSun"/>
                <w:sz w:val="16"/>
                <w:szCs w:val="16"/>
                <w:lang w:eastAsia="zh-CN"/>
              </w:rPr>
            </w:pPr>
            <w:ins w:id="30" w:author="Matti Kangas (Nokia)" w:date="2024-11-09T01:21:00Z" w16du:dateUtc="2024-11-08T23:21:00Z">
              <w:r w:rsidRPr="00C85A85">
                <w:rPr>
                  <w:rFonts w:eastAsia="SimSun"/>
                  <w:sz w:val="16"/>
                  <w:szCs w:val="16"/>
                  <w:lang w:eastAsia="zh-CN"/>
                </w:rPr>
                <w:t>NES Power domain adaptation / Semi-Periodic CSI reporting</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F2FCA8" w14:textId="60AB4CBD" w:rsidR="00C85A85" w:rsidRDefault="00C85A85" w:rsidP="006624D2">
            <w:pPr>
              <w:pStyle w:val="TAL"/>
              <w:keepNext w:val="0"/>
              <w:keepLines w:val="0"/>
              <w:jc w:val="center"/>
              <w:rPr>
                <w:ins w:id="31" w:author="Matti Kangas (Nokia)" w:date="2024-11-09T01:20:00Z" w16du:dateUtc="2024-11-08T23:20:00Z"/>
                <w:rFonts w:eastAsia="SimSun"/>
                <w:sz w:val="16"/>
                <w:szCs w:val="16"/>
                <w:lang w:eastAsia="zh-CN"/>
              </w:rPr>
            </w:pPr>
            <w:ins w:id="32" w:author="Matti Kangas (Nokia)" w:date="2024-11-09T01:21:00Z" w16du:dateUtc="2024-11-08T23:21:00Z">
              <w:r>
                <w:rPr>
                  <w:rFonts w:eastAsia="SimSun"/>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D38588" w14:textId="6EC2949C" w:rsidR="00C85A85" w:rsidRDefault="00C85A85" w:rsidP="006624D2">
            <w:pPr>
              <w:pStyle w:val="TAL"/>
              <w:keepNext w:val="0"/>
              <w:keepLines w:val="0"/>
              <w:jc w:val="center"/>
              <w:rPr>
                <w:ins w:id="33" w:author="Matti Kangas (Nokia)" w:date="2024-11-09T01:20:00Z" w16du:dateUtc="2024-11-08T23:20:00Z"/>
                <w:rFonts w:eastAsia="SimSun"/>
                <w:sz w:val="16"/>
                <w:szCs w:val="16"/>
                <w:lang w:eastAsia="zh-CN"/>
              </w:rPr>
            </w:pPr>
            <w:ins w:id="34" w:author="Matti Kangas (Nokia)" w:date="2024-11-09T01:21:00Z" w16du:dateUtc="2024-11-08T23:21:00Z">
              <w:r>
                <w:rPr>
                  <w:rFonts w:eastAsia="SimSun"/>
                  <w:sz w:val="16"/>
                  <w:szCs w:val="16"/>
                  <w:lang w:eastAsia="zh-CN"/>
                </w:rPr>
                <w:t>CNOK12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B69DB3" w14:textId="19C28986" w:rsidR="00C85A85" w:rsidRPr="00A35CDF" w:rsidRDefault="00C85A85" w:rsidP="003F3EBB">
            <w:pPr>
              <w:pStyle w:val="TAL"/>
              <w:keepNext w:val="0"/>
              <w:keepLines w:val="0"/>
              <w:rPr>
                <w:ins w:id="35" w:author="Matti Kangas (Nokia)" w:date="2024-11-09T01:20:00Z" w16du:dateUtc="2024-11-08T23:20:00Z"/>
                <w:sz w:val="16"/>
                <w:szCs w:val="16"/>
              </w:rPr>
            </w:pPr>
            <w:ins w:id="36" w:author="Matti Kangas (Nokia)" w:date="2024-11-09T01:21:00Z" w16du:dateUtc="2024-11-08T23:21:00Z">
              <w:r>
                <w:rPr>
                  <w:sz w:val="16"/>
                  <w:szCs w:val="16"/>
                </w:rPr>
                <w:t>UE</w:t>
              </w:r>
            </w:ins>
            <w:ins w:id="37" w:author="Matti Kangas (Nokia)" w:date="2024-11-21T19:01:00Z" w16du:dateUtc="2024-11-21T17:01:00Z">
              <w:r w:rsidR="005D2654">
                <w:rPr>
                  <w:sz w:val="16"/>
                  <w:szCs w:val="16"/>
                </w:rPr>
                <w:t>s</w:t>
              </w:r>
            </w:ins>
            <w:ins w:id="38" w:author="Matti Kangas (Nokia)" w:date="2024-11-09T01:21:00Z" w16du:dateUtc="2024-11-08T23:21:00Z">
              <w:r>
                <w:rPr>
                  <w:sz w:val="16"/>
                  <w:szCs w:val="16"/>
                </w:rPr>
                <w:t xml:space="preserve"> supporting 5G</w:t>
              </w:r>
            </w:ins>
            <w:ins w:id="39" w:author="Matti Kangas (Nokia)" w:date="2024-11-21T19:01:00Z" w16du:dateUtc="2024-11-21T17:01:00Z">
              <w:r w:rsidR="00CF5C2B">
                <w:rPr>
                  <w:sz w:val="16"/>
                  <w:szCs w:val="16"/>
                </w:rPr>
                <w:t xml:space="preserve"> Core</w:t>
              </w:r>
            </w:ins>
            <w:ins w:id="40" w:author="Matti Kangas (Nokia)" w:date="2024-11-09T01:21:00Z" w16du:dateUtc="2024-11-08T23:21:00Z">
              <w:r>
                <w:rPr>
                  <w:sz w:val="16"/>
                  <w:szCs w:val="16"/>
                </w:rPr>
                <w:t xml:space="preserve"> and </w:t>
              </w:r>
            </w:ins>
            <w:ins w:id="41" w:author="Matti Kangas (Nokia)" w:date="2024-11-09T01:25:00Z" w16du:dateUtc="2024-11-08T23:25:00Z">
              <w:r w:rsidRPr="00C85A85">
                <w:rPr>
                  <w:sz w:val="16"/>
                  <w:szCs w:val="16"/>
                </w:rPr>
                <w:t>power domain adaptation with CSI feedback</w:t>
              </w:r>
            </w:ins>
          </w:p>
        </w:tc>
      </w:tr>
      <w:tr w:rsidR="006624D2" w:rsidRPr="00A35CDF" w14:paraId="699EFD3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91793C" w14:textId="77777777" w:rsidR="006624D2" w:rsidRPr="00A35CDF" w:rsidRDefault="006624D2" w:rsidP="003F3EBB">
            <w:pPr>
              <w:pStyle w:val="TAL"/>
              <w:keepNext w:val="0"/>
              <w:keepLines w:val="0"/>
              <w:rPr>
                <w:b/>
                <w:sz w:val="16"/>
                <w:szCs w:val="16"/>
              </w:rPr>
            </w:pPr>
            <w:r w:rsidRPr="00A35CDF">
              <w:rPr>
                <w:b/>
                <w:sz w:val="16"/>
                <w:szCs w:val="16"/>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BE4D33B" w14:textId="77777777" w:rsidR="006624D2" w:rsidRPr="00A35CDF" w:rsidRDefault="006624D2" w:rsidP="003F3EBB">
            <w:pPr>
              <w:pStyle w:val="TAL"/>
              <w:keepNext w:val="0"/>
              <w:keepLines w:val="0"/>
              <w:rPr>
                <w:b/>
                <w:sz w:val="16"/>
                <w:szCs w:val="16"/>
              </w:rPr>
            </w:pPr>
            <w:r w:rsidRPr="00A35CDF">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4884F82" w14:textId="77777777" w:rsidR="006624D2" w:rsidRPr="00A35CDF" w:rsidRDefault="006624D2"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C5EF63B" w14:textId="77777777" w:rsidR="006624D2" w:rsidRPr="00A35CDF" w:rsidRDefault="006624D2"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21924A1" w14:textId="77777777" w:rsidR="006624D2" w:rsidRPr="00A35CDF" w:rsidRDefault="006624D2" w:rsidP="003F3EBB">
            <w:pPr>
              <w:pStyle w:val="TAL"/>
              <w:keepNext w:val="0"/>
              <w:keepLines w:val="0"/>
              <w:rPr>
                <w:sz w:val="16"/>
                <w:szCs w:val="16"/>
              </w:rPr>
            </w:pPr>
          </w:p>
        </w:tc>
      </w:tr>
      <w:tr w:rsidR="006624D2" w:rsidRPr="00A35CDF" w14:paraId="7B2B6B1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3661BAD" w14:textId="77777777" w:rsidR="006624D2" w:rsidRPr="00A35CDF" w:rsidRDefault="006624D2" w:rsidP="003F3EBB">
            <w:pPr>
              <w:pStyle w:val="TAL"/>
              <w:keepNext w:val="0"/>
              <w:keepLines w:val="0"/>
              <w:rPr>
                <w:b/>
                <w:sz w:val="16"/>
                <w:szCs w:val="16"/>
              </w:rPr>
            </w:pPr>
            <w:r w:rsidRPr="00A35CDF">
              <w:rPr>
                <w:b/>
                <w:sz w:val="16"/>
                <w:szCs w:val="16"/>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4F4081C1" w14:textId="77777777" w:rsidR="006624D2" w:rsidRPr="00A35CDF" w:rsidRDefault="006624D2" w:rsidP="003F3EBB">
            <w:pPr>
              <w:pStyle w:val="TAL"/>
              <w:keepNext w:val="0"/>
              <w:keepLines w:val="0"/>
              <w:rPr>
                <w:b/>
                <w:sz w:val="16"/>
                <w:szCs w:val="16"/>
              </w:rPr>
            </w:pPr>
            <w:r w:rsidRPr="00A35CDF">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8BEB502" w14:textId="77777777" w:rsidR="006624D2" w:rsidRPr="00A35CDF" w:rsidRDefault="006624D2" w:rsidP="003F3EBB">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732FD25" w14:textId="77777777" w:rsidR="006624D2" w:rsidRPr="00A35CDF" w:rsidRDefault="006624D2" w:rsidP="003F3EBB">
            <w:pPr>
              <w:pStyle w:val="TAL"/>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A26522E" w14:textId="77777777" w:rsidR="006624D2" w:rsidRPr="00A35CDF" w:rsidRDefault="006624D2" w:rsidP="003F3EBB">
            <w:pPr>
              <w:pStyle w:val="TAL"/>
              <w:keepNext w:val="0"/>
              <w:keepLines w:val="0"/>
              <w:rPr>
                <w:sz w:val="16"/>
                <w:szCs w:val="16"/>
              </w:rPr>
            </w:pPr>
          </w:p>
        </w:tc>
      </w:tr>
      <w:tr w:rsidR="006624D2" w:rsidRPr="00A35CDF" w14:paraId="730CC8A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BB8ADB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6ED4DA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C7CE89"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4B4EB1"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68583"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6-bit length of RLC sequence number</w:t>
            </w:r>
          </w:p>
        </w:tc>
      </w:tr>
      <w:tr w:rsidR="006624D2" w:rsidRPr="00A35CDF" w14:paraId="2144D74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C7BB019"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1F96B5"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E57F9D"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5D660D"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20ED8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UEs supporting 5GS and RLC UM with 12-bit length of RLC sequence number</w:t>
            </w:r>
          </w:p>
        </w:tc>
      </w:tr>
      <w:tr w:rsidR="006624D2" w:rsidRPr="00A35CDF" w14:paraId="3874B70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031E46"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7AD5AB7"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7DFEEB"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A92814" w14:textId="77777777" w:rsidR="006624D2" w:rsidRPr="00A35CDF" w:rsidRDefault="006624D2" w:rsidP="003F3EBB">
            <w:pPr>
              <w:pStyle w:val="TAL"/>
              <w:keepNext w:val="0"/>
              <w:keepLines w:val="0"/>
              <w:jc w:val="center"/>
              <w:rPr>
                <w:sz w:val="16"/>
                <w:szCs w:val="16"/>
              </w:rPr>
            </w:pPr>
            <w:r w:rsidRPr="00A35CDF">
              <w:rPr>
                <w:sz w:val="16"/>
                <w:szCs w:val="16"/>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7375A3" w14:textId="77777777" w:rsidR="006624D2" w:rsidRPr="00A35CDF" w:rsidRDefault="006624D2" w:rsidP="003F3EBB">
            <w:pPr>
              <w:pStyle w:val="TAL"/>
              <w:keepNext w:val="0"/>
              <w:keepLines w:val="0"/>
              <w:rPr>
                <w:sz w:val="16"/>
                <w:szCs w:val="16"/>
              </w:rPr>
            </w:pPr>
            <w:r w:rsidRPr="00A35CDF">
              <w:rPr>
                <w:sz w:val="16"/>
                <w:szCs w:val="16"/>
              </w:rPr>
              <w:t>UEs supporting 5GS and RLC UM with 6-bit length of RLC sequence number</w:t>
            </w:r>
          </w:p>
        </w:tc>
      </w:tr>
      <w:tr w:rsidR="006624D2" w:rsidRPr="00A35CDF" w14:paraId="0C3E2EF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09F101D"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3A10B0"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9EF5FF"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00B1C" w14:textId="77777777" w:rsidR="006624D2" w:rsidRPr="00A35CDF" w:rsidRDefault="006624D2" w:rsidP="003F3EBB">
            <w:pPr>
              <w:pStyle w:val="TAL"/>
              <w:keepNext w:val="0"/>
              <w:keepLines w:val="0"/>
              <w:jc w:val="center"/>
              <w:rPr>
                <w:sz w:val="16"/>
                <w:szCs w:val="16"/>
              </w:rPr>
            </w:pPr>
            <w:r w:rsidRPr="00A35CDF">
              <w:rPr>
                <w:sz w:val="16"/>
                <w:szCs w:val="16"/>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C6F1FD" w14:textId="77777777" w:rsidR="006624D2" w:rsidRPr="00A35CDF" w:rsidRDefault="006624D2" w:rsidP="003F3EBB">
            <w:pPr>
              <w:pStyle w:val="TAL"/>
              <w:keepNext w:val="0"/>
              <w:keepLines w:val="0"/>
              <w:rPr>
                <w:sz w:val="16"/>
                <w:szCs w:val="16"/>
              </w:rPr>
            </w:pPr>
            <w:r w:rsidRPr="00A35CDF">
              <w:rPr>
                <w:sz w:val="16"/>
                <w:szCs w:val="16"/>
              </w:rPr>
              <w:t>UEs supporting 5GS and RLC UM with 12-bit length of RLC sequence number</w:t>
            </w:r>
          </w:p>
        </w:tc>
      </w:tr>
      <w:tr w:rsidR="006624D2" w:rsidRPr="00A35CDF" w14:paraId="1DB670F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9C41BF"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D9326F0"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4983E8"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561007" w14:textId="77777777" w:rsidR="006624D2" w:rsidRPr="00A35CDF" w:rsidRDefault="006624D2"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CB1D7F4"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0317A72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17F4CA"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16D36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NR NTN / UM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B91785"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C821E2" w14:textId="77777777" w:rsidR="006624D2" w:rsidRPr="00A35CDF" w:rsidRDefault="006624D2"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EC8A967" w14:textId="77777777" w:rsidR="006624D2" w:rsidRPr="00A35CDF" w:rsidRDefault="006624D2" w:rsidP="003F3EBB">
            <w:pPr>
              <w:pStyle w:val="TAL"/>
              <w:keepNext w:val="0"/>
              <w:keepLines w:val="0"/>
              <w:rPr>
                <w:sz w:val="16"/>
                <w:szCs w:val="16"/>
              </w:rPr>
            </w:pPr>
            <w:r w:rsidRPr="00A35CDF">
              <w:rPr>
                <w:sz w:val="16"/>
                <w:szCs w:val="16"/>
              </w:rPr>
              <w:t>UEs supporting 5G Core and NR NTN access and RLC UM Mode</w:t>
            </w:r>
          </w:p>
        </w:tc>
      </w:tr>
      <w:tr w:rsidR="006624D2" w:rsidRPr="00A35CDF" w14:paraId="1ED38C4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73D7EF"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2FCD1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DB86A1" w14:textId="77777777" w:rsidR="006624D2" w:rsidRPr="00A35CDF" w:rsidRDefault="006624D2" w:rsidP="003F3EBB">
            <w:pPr>
              <w:pStyle w:val="TAL"/>
              <w:keepNext w:val="0"/>
              <w:keepLines w:val="0"/>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8ACD2" w14:textId="77777777" w:rsidR="006624D2" w:rsidRPr="00A35CDF" w:rsidRDefault="006624D2"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9AE86E"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75403CF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B8F168"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612016B"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BCD2928" w14:textId="77777777" w:rsidR="006624D2" w:rsidRPr="00A35CDF" w:rsidRDefault="006624D2" w:rsidP="003F3EB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8B0C1B8" w14:textId="77777777" w:rsidR="006624D2" w:rsidRPr="00A35CDF" w:rsidRDefault="006624D2" w:rsidP="003F3EBB">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0046FC1" w14:textId="77777777" w:rsidR="006624D2" w:rsidRPr="00A35CDF" w:rsidRDefault="006624D2" w:rsidP="003F3EBB">
            <w:pPr>
              <w:pStyle w:val="TAL"/>
              <w:keepNext w:val="0"/>
              <w:keepLines w:val="0"/>
              <w:rPr>
                <w:b/>
                <w:sz w:val="16"/>
                <w:szCs w:val="16"/>
              </w:rPr>
            </w:pPr>
          </w:p>
        </w:tc>
      </w:tr>
      <w:tr w:rsidR="006624D2" w:rsidRPr="00A35CDF" w14:paraId="62BD99B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70BC1B"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ED3DEF"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6DE9C4"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ADEC46" w14:textId="77777777" w:rsidR="006624D2" w:rsidRPr="00A35CDF" w:rsidRDefault="006624D2"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4E4518" w14:textId="77777777" w:rsidR="006624D2" w:rsidRPr="00A35CDF" w:rsidRDefault="006624D2" w:rsidP="003F3EBB">
            <w:pPr>
              <w:pStyle w:val="TAL"/>
              <w:keepNext w:val="0"/>
              <w:keepLines w:val="0"/>
              <w:rPr>
                <w:sz w:val="16"/>
                <w:szCs w:val="16"/>
              </w:rPr>
            </w:pPr>
            <w:r w:rsidRPr="00A35CDF">
              <w:rPr>
                <w:sz w:val="16"/>
                <w:szCs w:val="16"/>
              </w:rPr>
              <w:t>UEs supporting 5GS and RLC AM with 12-bit length of RLC sequence number</w:t>
            </w:r>
          </w:p>
        </w:tc>
      </w:tr>
      <w:tr w:rsidR="006624D2" w:rsidRPr="00A35CDF" w14:paraId="30E881D6"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EBFB06B"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DFBAA9"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08AB4E"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094DE" w14:textId="77777777" w:rsidR="006624D2" w:rsidRPr="00A35CDF" w:rsidRDefault="006624D2"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7BF811" w14:textId="77777777" w:rsidR="006624D2" w:rsidRPr="00A35CDF" w:rsidRDefault="006624D2" w:rsidP="003F3EBB">
            <w:pPr>
              <w:pStyle w:val="TAL"/>
              <w:keepNext w:val="0"/>
              <w:keepLines w:val="0"/>
              <w:rPr>
                <w:sz w:val="16"/>
                <w:szCs w:val="16"/>
              </w:rPr>
            </w:pPr>
            <w:r w:rsidRPr="00A35CDF">
              <w:rPr>
                <w:sz w:val="16"/>
                <w:szCs w:val="16"/>
              </w:rPr>
              <w:t>UEs supporting 5GS and RLC AM with 18-bit length of RLC sequence number</w:t>
            </w:r>
          </w:p>
        </w:tc>
      </w:tr>
      <w:tr w:rsidR="006624D2" w:rsidRPr="00A35CDF" w14:paraId="74674867"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C9CA87"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6B8A6F"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AACC05" w14:textId="77777777" w:rsidR="006624D2" w:rsidRPr="00A35CDF" w:rsidRDefault="006624D2" w:rsidP="003F3EBB">
            <w:pPr>
              <w:pStyle w:val="TAL"/>
              <w:keepNext w:val="0"/>
              <w:keepLines w:val="0"/>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61B3DC" w14:textId="77777777" w:rsidR="006624D2" w:rsidRPr="00A35CDF" w:rsidRDefault="006624D2" w:rsidP="003F3EBB">
            <w:pPr>
              <w:pStyle w:val="TAL"/>
              <w:keepNext w:val="0"/>
              <w:keepLines w:val="0"/>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3DC2CE" w14:textId="77777777" w:rsidR="006624D2" w:rsidRPr="00A35CDF" w:rsidRDefault="006624D2" w:rsidP="003F3EBB">
            <w:pPr>
              <w:pStyle w:val="TAL"/>
              <w:keepNext w:val="0"/>
              <w:keepLines w:val="0"/>
              <w:rPr>
                <w:sz w:val="16"/>
                <w:szCs w:val="16"/>
              </w:rPr>
            </w:pPr>
            <w:r w:rsidRPr="00A35CDF">
              <w:rPr>
                <w:sz w:val="16"/>
                <w:szCs w:val="16"/>
              </w:rPr>
              <w:t>UEs supporting 5GS and RLC AM with 12-bit length of RLC sequence number</w:t>
            </w:r>
          </w:p>
        </w:tc>
      </w:tr>
      <w:tr w:rsidR="006624D2" w:rsidRPr="00A35CDF" w14:paraId="4F7D523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518317"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71EE3F3"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1B858B"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DEFC0B" w14:textId="77777777" w:rsidR="006624D2" w:rsidRPr="00A35CDF" w:rsidRDefault="006624D2"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77DD9A" w14:textId="77777777" w:rsidR="006624D2" w:rsidRPr="00A35CDF" w:rsidRDefault="006624D2" w:rsidP="003F3EBB">
            <w:pPr>
              <w:pStyle w:val="TAL"/>
              <w:keepNext w:val="0"/>
              <w:keepLines w:val="0"/>
              <w:rPr>
                <w:sz w:val="16"/>
                <w:szCs w:val="16"/>
              </w:rPr>
            </w:pPr>
            <w:r w:rsidRPr="00A35CDF">
              <w:rPr>
                <w:sz w:val="16"/>
                <w:szCs w:val="16"/>
              </w:rPr>
              <w:t>UEs supporting 5GS and RLC and RLC AM with 18-bit length of RLC sequence number</w:t>
            </w:r>
          </w:p>
        </w:tc>
      </w:tr>
      <w:tr w:rsidR="006624D2" w:rsidRPr="00A35CDF" w14:paraId="45A875F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5C79F5C"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63959AD"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31FFBE"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2CD0D8" w14:textId="77777777" w:rsidR="006624D2" w:rsidRPr="00A35CDF" w:rsidRDefault="006624D2" w:rsidP="003F3EBB">
            <w:pPr>
              <w:pStyle w:val="TAL"/>
              <w:jc w:val="center"/>
              <w:rPr>
                <w:sz w:val="16"/>
                <w:szCs w:val="16"/>
              </w:rPr>
            </w:pPr>
            <w:r w:rsidRPr="00A35CDF">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54F0D9" w14:textId="77777777" w:rsidR="006624D2" w:rsidRPr="00A35CDF" w:rsidRDefault="006624D2" w:rsidP="003F3EBB">
            <w:pPr>
              <w:pStyle w:val="TAL"/>
              <w:keepNext w:val="0"/>
              <w:keepLines w:val="0"/>
              <w:rPr>
                <w:sz w:val="16"/>
                <w:szCs w:val="16"/>
              </w:rPr>
            </w:pPr>
            <w:r w:rsidRPr="00A35CDF">
              <w:rPr>
                <w:sz w:val="16"/>
                <w:szCs w:val="16"/>
              </w:rPr>
              <w:t>UEs supporting 5GS and RLC AM with 12-bit length of RLC sequence number</w:t>
            </w:r>
          </w:p>
        </w:tc>
      </w:tr>
      <w:tr w:rsidR="006624D2" w:rsidRPr="00A35CDF" w14:paraId="73D1041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C198D5"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110E0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53020C"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825D5B" w14:textId="77777777" w:rsidR="006624D2" w:rsidRPr="00A35CDF" w:rsidRDefault="006624D2" w:rsidP="003F3EBB">
            <w:pPr>
              <w:pStyle w:val="TAL"/>
              <w:jc w:val="center"/>
              <w:rPr>
                <w:sz w:val="16"/>
                <w:szCs w:val="16"/>
              </w:rPr>
            </w:pPr>
            <w:r w:rsidRPr="00A35CDF">
              <w:rPr>
                <w:sz w:val="16"/>
                <w:szCs w:val="16"/>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441B1C" w14:textId="77777777" w:rsidR="006624D2" w:rsidRPr="00A35CDF" w:rsidRDefault="006624D2" w:rsidP="003F3EBB">
            <w:pPr>
              <w:pStyle w:val="TAL"/>
              <w:keepNext w:val="0"/>
              <w:keepLines w:val="0"/>
              <w:rPr>
                <w:sz w:val="16"/>
                <w:szCs w:val="16"/>
              </w:rPr>
            </w:pPr>
            <w:r w:rsidRPr="00A35CDF">
              <w:rPr>
                <w:sz w:val="16"/>
                <w:szCs w:val="16"/>
              </w:rPr>
              <w:t>UEs supporting 5GS</w:t>
            </w:r>
            <w:r w:rsidRPr="00A35CDF">
              <w:t xml:space="preserve"> </w:t>
            </w:r>
            <w:r w:rsidRPr="00A35CDF">
              <w:rPr>
                <w:sz w:val="16"/>
                <w:szCs w:val="16"/>
              </w:rPr>
              <w:t>and RLC AM with 18-bit length of RLC sequence number</w:t>
            </w:r>
          </w:p>
        </w:tc>
      </w:tr>
      <w:tr w:rsidR="006624D2" w:rsidRPr="00A35CDF" w14:paraId="7DB91E3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960CF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7C454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79D389"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B5119B"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A710AD4"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3C06DB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1C9F5FB"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EE86B5"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B2B682"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104A4E"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FF6B33"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2B86FBE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3D54A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3E46DD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D56CAA4"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A8C108"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02265F"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950DFA1"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79B9C2"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D82B3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FE611B"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DFFBFC" w14:textId="77777777" w:rsidR="006624D2" w:rsidRPr="00A35CDF" w:rsidDel="00865AEC"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D2CEB6"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AB36F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E9FF03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7.1.2.3.9a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8CF47D2"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NR NTN / AM RLC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0314F6"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7FAC3" w14:textId="77777777" w:rsidR="006624D2" w:rsidRPr="00A35CDF" w:rsidRDefault="006624D2" w:rsidP="003F3EBB">
            <w:pPr>
              <w:pStyle w:val="TAL"/>
              <w:jc w:val="center"/>
              <w:rPr>
                <w:sz w:val="16"/>
                <w:szCs w:val="16"/>
              </w:rPr>
            </w:pPr>
            <w:r w:rsidRPr="00A35CDF">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6BB2B4" w14:textId="77777777" w:rsidR="006624D2" w:rsidRPr="00A35CDF" w:rsidRDefault="006624D2" w:rsidP="003F3EBB">
            <w:pPr>
              <w:pStyle w:val="TAL"/>
              <w:keepNext w:val="0"/>
              <w:keepLines w:val="0"/>
              <w:rPr>
                <w:sz w:val="16"/>
                <w:szCs w:val="16"/>
              </w:rPr>
            </w:pPr>
            <w:r w:rsidRPr="00A35CDF">
              <w:rPr>
                <w:rFonts w:cs="Arial"/>
                <w:sz w:val="16"/>
                <w:szCs w:val="16"/>
              </w:rPr>
              <w:t>UEs supporting 5G Core and NR NTN access</w:t>
            </w:r>
          </w:p>
        </w:tc>
      </w:tr>
      <w:tr w:rsidR="006624D2" w:rsidRPr="00A35CDF" w14:paraId="0D8415F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BBAA6C"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85ABC1"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ADFA1"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021F7E"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7F1638"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73B74A0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4BAAB4"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E08C8A" w14:textId="77777777" w:rsidR="006624D2" w:rsidRPr="00A35CDF" w:rsidRDefault="006624D2" w:rsidP="003F3EBB">
            <w:pPr>
              <w:pStyle w:val="TAL"/>
              <w:keepNext w:val="0"/>
              <w:keepLines w:val="0"/>
              <w:rPr>
                <w:b/>
                <w:sz w:val="16"/>
                <w:szCs w:val="16"/>
              </w:rPr>
            </w:pPr>
            <w:r w:rsidRPr="00A35CD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7C591C" w14:textId="77777777" w:rsidR="006624D2" w:rsidRPr="00A35CDF" w:rsidRDefault="006624D2" w:rsidP="003F3EBB">
            <w:pPr>
              <w:pStyle w:val="TAL"/>
              <w:jc w:val="center"/>
              <w:rPr>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734BE2"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32E63C"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4C6CDB1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9A11F7A" w14:textId="77777777" w:rsidR="006624D2" w:rsidRPr="00A35CDF" w:rsidRDefault="006624D2" w:rsidP="003F3EBB">
            <w:pPr>
              <w:pStyle w:val="TAL"/>
              <w:keepNext w:val="0"/>
              <w:keepLines w:val="0"/>
              <w:rPr>
                <w:b/>
                <w:bCs/>
                <w:sz w:val="16"/>
                <w:szCs w:val="16"/>
              </w:rPr>
            </w:pPr>
            <w:r w:rsidRPr="00A35CDF">
              <w:rPr>
                <w:b/>
                <w:bCs/>
                <w:sz w:val="16"/>
                <w:szCs w:val="16"/>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541793E" w14:textId="77777777" w:rsidR="006624D2" w:rsidRPr="00A35CDF" w:rsidRDefault="006624D2" w:rsidP="003F3EBB">
            <w:pPr>
              <w:pStyle w:val="TAL"/>
              <w:keepNext w:val="0"/>
              <w:keepLines w:val="0"/>
              <w:rPr>
                <w:b/>
                <w:bCs/>
                <w:sz w:val="16"/>
                <w:szCs w:val="16"/>
              </w:rPr>
            </w:pPr>
            <w:r w:rsidRPr="00A35CDF">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BD504E9"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62A19C4"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82B33BF" w14:textId="77777777" w:rsidR="006624D2" w:rsidRPr="00A35CDF" w:rsidRDefault="006624D2" w:rsidP="003F3EBB">
            <w:pPr>
              <w:pStyle w:val="TAL"/>
              <w:keepNext w:val="0"/>
              <w:keepLines w:val="0"/>
              <w:rPr>
                <w:b/>
                <w:bCs/>
                <w:sz w:val="16"/>
                <w:szCs w:val="16"/>
              </w:rPr>
            </w:pPr>
          </w:p>
        </w:tc>
      </w:tr>
      <w:tr w:rsidR="006624D2" w:rsidRPr="00A35CDF" w14:paraId="1094ECC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71CC2E4" w14:textId="77777777" w:rsidR="006624D2" w:rsidRPr="00A35CDF" w:rsidRDefault="006624D2" w:rsidP="003F3EBB">
            <w:pPr>
              <w:pStyle w:val="TAL"/>
              <w:keepNext w:val="0"/>
              <w:keepLines w:val="0"/>
              <w:rPr>
                <w:b/>
                <w:bCs/>
                <w:sz w:val="16"/>
                <w:szCs w:val="16"/>
              </w:rPr>
            </w:pPr>
            <w:r w:rsidRPr="00A35CDF">
              <w:rPr>
                <w:b/>
                <w:bCs/>
                <w:sz w:val="16"/>
                <w:szCs w:val="16"/>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56D62A4" w14:textId="77777777" w:rsidR="006624D2" w:rsidRPr="00A35CDF" w:rsidRDefault="006624D2" w:rsidP="003F3EBB">
            <w:pPr>
              <w:pStyle w:val="TAL"/>
              <w:keepNext w:val="0"/>
              <w:keepLines w:val="0"/>
              <w:rPr>
                <w:b/>
                <w:bCs/>
                <w:sz w:val="16"/>
                <w:szCs w:val="16"/>
              </w:rPr>
            </w:pPr>
            <w:r w:rsidRPr="00A35CDF">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06E282A"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D078D08"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5BA211B" w14:textId="77777777" w:rsidR="006624D2" w:rsidRPr="00A35CDF" w:rsidRDefault="006624D2" w:rsidP="003F3EBB">
            <w:pPr>
              <w:pStyle w:val="TAL"/>
              <w:keepNext w:val="0"/>
              <w:keepLines w:val="0"/>
              <w:rPr>
                <w:b/>
                <w:bCs/>
                <w:sz w:val="16"/>
                <w:szCs w:val="16"/>
              </w:rPr>
            </w:pPr>
          </w:p>
        </w:tc>
      </w:tr>
      <w:tr w:rsidR="006624D2" w:rsidRPr="00A35CDF" w14:paraId="70FDB49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4D4A7E" w14:textId="77777777" w:rsidR="006624D2" w:rsidRPr="00A35CDF" w:rsidRDefault="006624D2" w:rsidP="003F3EBB">
            <w:pPr>
              <w:pStyle w:val="TAL"/>
              <w:keepNext w:val="0"/>
              <w:keepLines w:val="0"/>
              <w:rPr>
                <w:bCs/>
                <w:sz w:val="16"/>
                <w:szCs w:val="16"/>
              </w:rPr>
            </w:pPr>
            <w:r w:rsidRPr="00A35CDF">
              <w:rPr>
                <w:bCs/>
                <w:sz w:val="16"/>
                <w:szCs w:val="16"/>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2F8B54" w14:textId="77777777" w:rsidR="006624D2" w:rsidRPr="00A35CDF" w:rsidRDefault="006624D2" w:rsidP="003F3EBB">
            <w:pPr>
              <w:pStyle w:val="TAL"/>
              <w:keepNext w:val="0"/>
              <w:keepLines w:val="0"/>
              <w:rPr>
                <w:bCs/>
                <w:sz w:val="16"/>
                <w:szCs w:val="16"/>
              </w:rPr>
            </w:pPr>
            <w:r w:rsidRPr="00A35CDF">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7010143"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9A48FA" w14:textId="77777777" w:rsidR="006624D2" w:rsidRPr="00A35CDF" w:rsidRDefault="006624D2" w:rsidP="003F3EBB">
            <w:pPr>
              <w:pStyle w:val="TAL"/>
              <w:jc w:val="center"/>
              <w:rPr>
                <w:bCs/>
                <w:sz w:val="16"/>
                <w:szCs w:val="16"/>
              </w:rPr>
            </w:pPr>
            <w:r w:rsidRPr="00A35CDF">
              <w:rPr>
                <w:sz w:val="16"/>
                <w:szCs w:val="16"/>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EE45F0" w14:textId="77777777" w:rsidR="006624D2" w:rsidRPr="00A35CDF" w:rsidRDefault="006624D2" w:rsidP="003F3EBB">
            <w:pPr>
              <w:pStyle w:val="TAL"/>
              <w:keepNext w:val="0"/>
              <w:keepLines w:val="0"/>
              <w:rPr>
                <w:bCs/>
                <w:sz w:val="16"/>
                <w:szCs w:val="16"/>
              </w:rPr>
            </w:pPr>
            <w:r w:rsidRPr="00A35CDF">
              <w:rPr>
                <w:sz w:val="16"/>
                <w:szCs w:val="16"/>
              </w:rPr>
              <w:t>UEs supporting 5GS and 12-bit length of PDCP sequence number</w:t>
            </w:r>
          </w:p>
        </w:tc>
      </w:tr>
      <w:tr w:rsidR="006624D2" w:rsidRPr="00A35CDF" w14:paraId="22C7ED5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070696" w14:textId="77777777" w:rsidR="006624D2" w:rsidRPr="00A35CDF" w:rsidRDefault="006624D2" w:rsidP="003F3EBB">
            <w:pPr>
              <w:pStyle w:val="TAL"/>
              <w:keepNext w:val="0"/>
              <w:keepLines w:val="0"/>
              <w:rPr>
                <w:bCs/>
                <w:sz w:val="16"/>
                <w:szCs w:val="16"/>
              </w:rPr>
            </w:pPr>
            <w:r w:rsidRPr="00A35CDF">
              <w:rPr>
                <w:bCs/>
                <w:sz w:val="16"/>
                <w:szCs w:val="16"/>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89485A1" w14:textId="77777777" w:rsidR="006624D2" w:rsidRPr="00A35CDF" w:rsidRDefault="006624D2" w:rsidP="003F3EBB">
            <w:pPr>
              <w:pStyle w:val="TAL"/>
              <w:keepNext w:val="0"/>
              <w:keepLines w:val="0"/>
              <w:rPr>
                <w:bCs/>
                <w:sz w:val="16"/>
                <w:szCs w:val="16"/>
              </w:rPr>
            </w:pPr>
            <w:r w:rsidRPr="00A35CDF">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D742DD"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2CD5CD" w14:textId="77777777" w:rsidR="006624D2" w:rsidRPr="00A35CDF" w:rsidRDefault="006624D2" w:rsidP="003F3EBB">
            <w:pPr>
              <w:pStyle w:val="TAL"/>
              <w:jc w:val="center"/>
              <w:rPr>
                <w:bCs/>
                <w:sz w:val="16"/>
                <w:szCs w:val="16"/>
              </w:rPr>
            </w:pPr>
            <w:r w:rsidRPr="00A35CDF">
              <w:rPr>
                <w:sz w:val="16"/>
                <w:szCs w:val="16"/>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012F82E" w14:textId="77777777" w:rsidR="006624D2" w:rsidRPr="00A35CDF" w:rsidRDefault="006624D2" w:rsidP="003F3EBB">
            <w:pPr>
              <w:pStyle w:val="TAL"/>
              <w:keepNext w:val="0"/>
              <w:keepLines w:val="0"/>
              <w:rPr>
                <w:bCs/>
                <w:sz w:val="16"/>
                <w:szCs w:val="16"/>
              </w:rPr>
            </w:pPr>
            <w:r w:rsidRPr="00A35CDF">
              <w:rPr>
                <w:sz w:val="16"/>
                <w:szCs w:val="16"/>
              </w:rPr>
              <w:t>UEs supporting 5GS</w:t>
            </w:r>
            <w:r w:rsidRPr="00A35CDF">
              <w:t xml:space="preserve"> </w:t>
            </w:r>
            <w:r w:rsidRPr="00A35CDF">
              <w:rPr>
                <w:sz w:val="16"/>
                <w:szCs w:val="16"/>
              </w:rPr>
              <w:t>and 18-bit length of PDCP sequence number</w:t>
            </w:r>
          </w:p>
        </w:tc>
      </w:tr>
      <w:tr w:rsidR="006624D2" w:rsidRPr="00A35CDF" w14:paraId="28D6E80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6AE889A7" w14:textId="77777777" w:rsidR="006624D2" w:rsidRPr="00A35CDF" w:rsidRDefault="006624D2"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5F5B936" w14:textId="77777777" w:rsidR="006624D2" w:rsidRPr="00A35CDF" w:rsidRDefault="006624D2" w:rsidP="003F3EBB">
            <w:pPr>
              <w:pStyle w:val="TAL"/>
              <w:keepNext w:val="0"/>
              <w:keepLines w:val="0"/>
              <w:rPr>
                <w:b/>
                <w:bCs/>
                <w:sz w:val="16"/>
                <w:szCs w:val="16"/>
              </w:rPr>
            </w:pPr>
            <w:r w:rsidRPr="00A35CDF">
              <w:rPr>
                <w:b/>
                <w:bCs/>
                <w:sz w:val="16"/>
                <w:szCs w:val="16"/>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ECF3C08"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3F0302"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F632031" w14:textId="77777777" w:rsidR="006624D2" w:rsidRPr="00A35CDF" w:rsidRDefault="006624D2" w:rsidP="003F3EBB">
            <w:pPr>
              <w:pStyle w:val="TAL"/>
              <w:keepNext w:val="0"/>
              <w:keepLines w:val="0"/>
              <w:rPr>
                <w:b/>
                <w:bCs/>
                <w:sz w:val="16"/>
                <w:szCs w:val="16"/>
              </w:rPr>
            </w:pPr>
          </w:p>
        </w:tc>
      </w:tr>
      <w:tr w:rsidR="006624D2" w:rsidRPr="00A35CDF" w14:paraId="0E932F72"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90CB95" w14:textId="77777777" w:rsidR="006624D2" w:rsidRPr="00A35CDF" w:rsidRDefault="006624D2" w:rsidP="003F3EBB">
            <w:pPr>
              <w:pStyle w:val="TAL"/>
              <w:keepNext w:val="0"/>
              <w:keepLines w:val="0"/>
              <w:rPr>
                <w:bCs/>
                <w:sz w:val="16"/>
                <w:szCs w:val="16"/>
              </w:rPr>
            </w:pPr>
            <w:r w:rsidRPr="00A35CDF">
              <w:rPr>
                <w:bCs/>
                <w:sz w:val="16"/>
                <w:szCs w:val="16"/>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DEE7F2"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75206E"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A69FCEC" w14:textId="77777777" w:rsidR="006624D2" w:rsidRPr="00A35CDF" w:rsidRDefault="006624D2"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F189EDC" w14:textId="77777777" w:rsidR="006624D2" w:rsidRPr="00A35CDF" w:rsidRDefault="006624D2" w:rsidP="003F3EBB">
            <w:pPr>
              <w:pStyle w:val="TAL"/>
              <w:keepNext w:val="0"/>
              <w:keepLines w:val="0"/>
              <w:rPr>
                <w:bCs/>
                <w:sz w:val="16"/>
                <w:szCs w:val="16"/>
              </w:rPr>
            </w:pPr>
            <w:r w:rsidRPr="00A35CDF">
              <w:rPr>
                <w:sz w:val="16"/>
                <w:szCs w:val="16"/>
              </w:rPr>
              <w:t>UEs supporting 5GS</w:t>
            </w:r>
          </w:p>
        </w:tc>
      </w:tr>
      <w:tr w:rsidR="006624D2" w:rsidRPr="00A35CDF" w14:paraId="33D1992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F8FF3DE" w14:textId="77777777" w:rsidR="006624D2" w:rsidRPr="00A35CDF" w:rsidRDefault="006624D2" w:rsidP="003F3EBB">
            <w:pPr>
              <w:pStyle w:val="TAL"/>
              <w:keepNext w:val="0"/>
              <w:keepLines w:val="0"/>
              <w:rPr>
                <w:bCs/>
                <w:sz w:val="16"/>
                <w:szCs w:val="16"/>
              </w:rPr>
            </w:pPr>
            <w:r w:rsidRPr="00A35CDF">
              <w:rPr>
                <w:bCs/>
                <w:sz w:val="16"/>
                <w:szCs w:val="16"/>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08B621E"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3FE3E7"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16E7F1" w14:textId="77777777" w:rsidR="006624D2" w:rsidRPr="00A35CDF" w:rsidRDefault="006624D2" w:rsidP="003F3EBB">
            <w:pPr>
              <w:pStyle w:val="TAL"/>
              <w:jc w:val="center"/>
              <w:rPr>
                <w:bCs/>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CCC5EA" w14:textId="77777777" w:rsidR="006624D2" w:rsidRPr="00A35CDF" w:rsidRDefault="006624D2" w:rsidP="003F3EBB">
            <w:pPr>
              <w:pStyle w:val="TAL"/>
              <w:keepNext w:val="0"/>
              <w:keepLines w:val="0"/>
              <w:rPr>
                <w:bCs/>
                <w:sz w:val="16"/>
                <w:szCs w:val="16"/>
              </w:rPr>
            </w:pPr>
            <w:r w:rsidRPr="00A35CDF">
              <w:rPr>
                <w:sz w:val="16"/>
                <w:szCs w:val="16"/>
              </w:rPr>
              <w:t>UEs supporting 5GS</w:t>
            </w:r>
          </w:p>
        </w:tc>
      </w:tr>
      <w:tr w:rsidR="006624D2" w:rsidRPr="00A35CDF" w14:paraId="412372A5"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AECF317" w14:textId="77777777" w:rsidR="006624D2" w:rsidRPr="00A35CDF" w:rsidRDefault="006624D2" w:rsidP="003F3EBB">
            <w:pPr>
              <w:pStyle w:val="TAL"/>
              <w:keepNext w:val="0"/>
              <w:keepLines w:val="0"/>
              <w:rPr>
                <w:bCs/>
                <w:sz w:val="16"/>
                <w:szCs w:val="16"/>
              </w:rPr>
            </w:pPr>
            <w:r w:rsidRPr="00A35CDF">
              <w:rPr>
                <w:bCs/>
                <w:sz w:val="16"/>
                <w:szCs w:val="16"/>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F367A3E"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FC81E7" w14:textId="77777777" w:rsidR="006624D2" w:rsidRPr="00A35CDF" w:rsidRDefault="006624D2" w:rsidP="003F3EBB">
            <w:pPr>
              <w:pStyle w:val="TAL"/>
              <w:jc w:val="center"/>
              <w:rPr>
                <w:bCs/>
                <w:sz w:val="16"/>
                <w:szCs w:val="16"/>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104B8B" w14:textId="77777777" w:rsidR="006624D2" w:rsidRPr="00A35CDF" w:rsidRDefault="006624D2" w:rsidP="003F3EBB">
            <w:pPr>
              <w:pStyle w:val="TAL"/>
              <w:jc w:val="center"/>
              <w:rPr>
                <w:bCs/>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2ED80F" w14:textId="77777777" w:rsidR="006624D2" w:rsidRPr="00A35CDF" w:rsidRDefault="006624D2" w:rsidP="003F3EBB">
            <w:pPr>
              <w:pStyle w:val="TAL"/>
              <w:keepNext w:val="0"/>
              <w:keepLines w:val="0"/>
              <w:rPr>
                <w:bCs/>
                <w:sz w:val="16"/>
                <w:szCs w:val="16"/>
              </w:rPr>
            </w:pPr>
            <w:r w:rsidRPr="00A35CDF">
              <w:rPr>
                <w:sz w:val="16"/>
                <w:szCs w:val="16"/>
              </w:rPr>
              <w:t>UEs supporting 5GS and ZUC algorithm</w:t>
            </w:r>
          </w:p>
        </w:tc>
      </w:tr>
      <w:tr w:rsidR="006624D2" w:rsidRPr="00A35CDF" w14:paraId="3DA3594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7F1EA74" w14:textId="77777777" w:rsidR="006624D2" w:rsidRPr="00A35CDF" w:rsidRDefault="006624D2" w:rsidP="003F3EBB">
            <w:pPr>
              <w:pStyle w:val="TAL"/>
              <w:keepNext w:val="0"/>
              <w:keepLines w:val="0"/>
              <w:rPr>
                <w:bCs/>
                <w:sz w:val="16"/>
                <w:szCs w:val="16"/>
              </w:rPr>
            </w:pPr>
            <w:r w:rsidRPr="00A35CDF">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6BC14B1" w14:textId="77777777" w:rsidR="006624D2" w:rsidRPr="00A35CDF" w:rsidRDefault="006624D2" w:rsidP="003F3EBB">
            <w:pPr>
              <w:pStyle w:val="TAL"/>
              <w:keepNext w:val="0"/>
              <w:keepLines w:val="0"/>
              <w:rPr>
                <w:bCs/>
                <w:sz w:val="16"/>
                <w:szCs w:val="16"/>
              </w:rPr>
            </w:pPr>
            <w:r w:rsidRPr="00A35CDF">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72BF1D"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1A9C31" w14:textId="77777777" w:rsidR="006624D2" w:rsidRPr="00A35CDF" w:rsidRDefault="006624D2" w:rsidP="003F3EBB">
            <w:pPr>
              <w:pStyle w:val="TAL"/>
              <w:jc w:val="center"/>
              <w:rPr>
                <w:sz w:val="16"/>
                <w:szCs w:val="16"/>
              </w:rPr>
            </w:pPr>
            <w:r w:rsidRPr="00A35CDF">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8E6E9C8" w14:textId="77777777" w:rsidR="006624D2" w:rsidRPr="00A35CDF" w:rsidRDefault="006624D2" w:rsidP="003F3EBB">
            <w:pPr>
              <w:pStyle w:val="TAL"/>
              <w:keepNext w:val="0"/>
              <w:keepLines w:val="0"/>
              <w:rPr>
                <w:sz w:val="16"/>
                <w:szCs w:val="16"/>
              </w:rPr>
            </w:pPr>
            <w:r w:rsidRPr="00A35CDF">
              <w:rPr>
                <w:sz w:val="16"/>
                <w:szCs w:val="16"/>
              </w:rPr>
              <w:t>UEs supporting EN-DC and user plane integrity protection with EPS</w:t>
            </w:r>
          </w:p>
        </w:tc>
      </w:tr>
      <w:tr w:rsidR="006624D2" w:rsidRPr="00A35CDF" w14:paraId="7777DDA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EA5A8ED" w14:textId="77777777" w:rsidR="006624D2" w:rsidRPr="00A35CDF" w:rsidRDefault="006624D2" w:rsidP="003F3EBB">
            <w:pPr>
              <w:pStyle w:val="TAL"/>
              <w:keepNext w:val="0"/>
              <w:keepLines w:val="0"/>
              <w:rPr>
                <w:b/>
                <w:bCs/>
                <w:sz w:val="16"/>
                <w:szCs w:val="16"/>
              </w:rPr>
            </w:pPr>
            <w:r w:rsidRPr="00A35CDF">
              <w:rPr>
                <w:b/>
                <w:bCs/>
                <w:sz w:val="16"/>
                <w:szCs w:val="16"/>
              </w:rPr>
              <w:t>7.</w:t>
            </w:r>
            <w:r w:rsidRPr="00A35CDF">
              <w:rPr>
                <w:bCs/>
                <w:sz w:val="16"/>
                <w:szCs w:val="16"/>
              </w:rPr>
              <w:t>1.</w:t>
            </w:r>
            <w:r w:rsidRPr="00A35CDF">
              <w:rPr>
                <w:b/>
                <w:bCs/>
                <w:sz w:val="16"/>
                <w:szCs w:val="16"/>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44E70A6" w14:textId="77777777" w:rsidR="006624D2" w:rsidRPr="00A35CDF" w:rsidRDefault="006624D2" w:rsidP="003F3EBB">
            <w:pPr>
              <w:pStyle w:val="TAL"/>
              <w:keepNext w:val="0"/>
              <w:keepLines w:val="0"/>
              <w:rPr>
                <w:b/>
                <w:bCs/>
                <w:sz w:val="16"/>
                <w:szCs w:val="16"/>
              </w:rPr>
            </w:pPr>
            <w:r w:rsidRPr="00A35CDF">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044875F" w14:textId="77777777" w:rsidR="006624D2" w:rsidRPr="00A35CDF" w:rsidRDefault="006624D2" w:rsidP="003F3EB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09ECC0" w14:textId="77777777" w:rsidR="006624D2" w:rsidRPr="00A35CDF" w:rsidRDefault="006624D2" w:rsidP="003F3EBB">
            <w:pPr>
              <w:pStyle w:val="TAL"/>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7CC6627" w14:textId="77777777" w:rsidR="006624D2" w:rsidRPr="00A35CDF" w:rsidRDefault="006624D2" w:rsidP="003F3EBB">
            <w:pPr>
              <w:pStyle w:val="TAL"/>
              <w:keepNext w:val="0"/>
              <w:keepLines w:val="0"/>
              <w:rPr>
                <w:b/>
                <w:sz w:val="16"/>
                <w:szCs w:val="16"/>
              </w:rPr>
            </w:pPr>
          </w:p>
        </w:tc>
      </w:tr>
      <w:tr w:rsidR="006624D2" w:rsidRPr="00A35CDF" w14:paraId="0B3D93A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C802B43" w14:textId="77777777" w:rsidR="006624D2" w:rsidRPr="00A35CDF" w:rsidRDefault="006624D2" w:rsidP="003F3EBB">
            <w:pPr>
              <w:pStyle w:val="TAL"/>
              <w:keepNext w:val="0"/>
              <w:keepLines w:val="0"/>
              <w:rPr>
                <w:bCs/>
                <w:sz w:val="16"/>
                <w:szCs w:val="16"/>
              </w:rPr>
            </w:pPr>
            <w:r w:rsidRPr="00A35CDF">
              <w:rPr>
                <w:bCs/>
                <w:sz w:val="16"/>
                <w:szCs w:val="16"/>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087517" w14:textId="77777777" w:rsidR="006624D2" w:rsidRPr="00A35CDF" w:rsidRDefault="006624D2" w:rsidP="003F3EBB">
            <w:pPr>
              <w:pStyle w:val="TAL"/>
              <w:keepNext w:val="0"/>
              <w:keepLines w:val="0"/>
              <w:rPr>
                <w:bCs/>
                <w:sz w:val="16"/>
                <w:szCs w:val="16"/>
              </w:rPr>
            </w:pPr>
            <w:r w:rsidRPr="00A35CDF">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80E5B3"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F8BEB2"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B8951E"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560740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456ACA9" w14:textId="77777777" w:rsidR="006624D2" w:rsidRPr="00A35CDF" w:rsidRDefault="006624D2" w:rsidP="003F3EBB">
            <w:pPr>
              <w:pStyle w:val="TAL"/>
              <w:keepNext w:val="0"/>
              <w:keepLines w:val="0"/>
              <w:rPr>
                <w:bCs/>
                <w:sz w:val="16"/>
                <w:szCs w:val="16"/>
              </w:rPr>
            </w:pPr>
            <w:r w:rsidRPr="00A35CDF">
              <w:rPr>
                <w:bCs/>
                <w:sz w:val="16"/>
                <w:szCs w:val="16"/>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C2AA950" w14:textId="77777777" w:rsidR="006624D2" w:rsidRPr="00A35CDF" w:rsidRDefault="006624D2" w:rsidP="003F3EBB">
            <w:pPr>
              <w:pStyle w:val="TAL"/>
              <w:keepNext w:val="0"/>
              <w:keepLines w:val="0"/>
              <w:rPr>
                <w:bCs/>
                <w:sz w:val="16"/>
                <w:szCs w:val="16"/>
              </w:rPr>
            </w:pPr>
            <w:r w:rsidRPr="00A35CDF">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BAE1457"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4F22E0" w14:textId="77777777" w:rsidR="006624D2" w:rsidRPr="00A35CDF" w:rsidRDefault="006624D2" w:rsidP="003F3EBB">
            <w:pPr>
              <w:pStyle w:val="TAL"/>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F9B9FB"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F9A0173"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50F475" w14:textId="77777777" w:rsidR="006624D2" w:rsidRPr="00A35CDF" w:rsidRDefault="006624D2" w:rsidP="003F3EBB">
            <w:pPr>
              <w:pStyle w:val="TAL"/>
              <w:keepNext w:val="0"/>
              <w:keepLines w:val="0"/>
              <w:rPr>
                <w:bCs/>
                <w:sz w:val="16"/>
                <w:szCs w:val="16"/>
              </w:rPr>
            </w:pPr>
            <w:r w:rsidRPr="00A35CDF">
              <w:rPr>
                <w:bCs/>
                <w:sz w:val="16"/>
                <w:szCs w:val="16"/>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BF0F42" w14:textId="77777777" w:rsidR="006624D2" w:rsidRPr="00A35CDF" w:rsidRDefault="006624D2" w:rsidP="003F3EBB">
            <w:pPr>
              <w:pStyle w:val="TAL"/>
              <w:keepNext w:val="0"/>
              <w:keepLines w:val="0"/>
              <w:rPr>
                <w:bCs/>
                <w:sz w:val="16"/>
                <w:szCs w:val="16"/>
              </w:rPr>
            </w:pPr>
            <w:r w:rsidRPr="00A35CDF">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8B94040" w14:textId="77777777" w:rsidR="006624D2" w:rsidRPr="00A35CDF" w:rsidRDefault="006624D2" w:rsidP="003F3EBB">
            <w:pPr>
              <w:pStyle w:val="TAL"/>
              <w:jc w:val="center"/>
              <w:rPr>
                <w:rFonts w:eastAsia="SimSun"/>
                <w:sz w:val="16"/>
                <w:szCs w:val="16"/>
                <w:lang w:eastAsia="zh-CN"/>
              </w:rPr>
            </w:pPr>
            <w:r w:rsidRPr="00A35CD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5E2B8F5" w14:textId="77777777" w:rsidR="006624D2" w:rsidRPr="00A35CDF" w:rsidRDefault="006624D2" w:rsidP="003F3EBB">
            <w:pPr>
              <w:pStyle w:val="TAL"/>
              <w:jc w:val="center"/>
              <w:rPr>
                <w:sz w:val="16"/>
                <w:szCs w:val="16"/>
              </w:rPr>
            </w:pPr>
            <w:r w:rsidRPr="00A35CDF">
              <w:rPr>
                <w:sz w:val="16"/>
                <w:szCs w:val="16"/>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5DE6372" w14:textId="77777777" w:rsidR="006624D2" w:rsidRPr="00A35CDF" w:rsidRDefault="006624D2" w:rsidP="003F3EBB">
            <w:pPr>
              <w:pStyle w:val="TAL"/>
              <w:keepNext w:val="0"/>
              <w:keepLines w:val="0"/>
              <w:rPr>
                <w:sz w:val="16"/>
                <w:szCs w:val="16"/>
              </w:rPr>
            </w:pPr>
            <w:r w:rsidRPr="00A35CDF">
              <w:rPr>
                <w:sz w:val="16"/>
                <w:szCs w:val="16"/>
              </w:rPr>
              <w:t>UEs supporting 5GS and ZUC algorithm</w:t>
            </w:r>
          </w:p>
        </w:tc>
      </w:tr>
      <w:tr w:rsidR="006624D2" w:rsidRPr="00A35CDF" w14:paraId="5E1A35AE"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2368E7E" w14:textId="77777777" w:rsidR="006624D2" w:rsidRPr="00A35CDF" w:rsidRDefault="006624D2" w:rsidP="003F3EBB">
            <w:pPr>
              <w:pStyle w:val="TAL"/>
              <w:keepNext w:val="0"/>
              <w:keepLines w:val="0"/>
              <w:rPr>
                <w:b/>
                <w:bCs/>
                <w:sz w:val="16"/>
                <w:szCs w:val="16"/>
              </w:rPr>
            </w:pPr>
            <w:r w:rsidRPr="00A35CDF">
              <w:rPr>
                <w:b/>
                <w:bCs/>
                <w:sz w:val="16"/>
                <w:szCs w:val="16"/>
              </w:rPr>
              <w:lastRenderedPageBreak/>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205390A" w14:textId="77777777" w:rsidR="006624D2" w:rsidRPr="00A35CDF" w:rsidRDefault="006624D2" w:rsidP="003F3EBB">
            <w:pPr>
              <w:pStyle w:val="TAL"/>
              <w:keepNext w:val="0"/>
              <w:keepLines w:val="0"/>
              <w:rPr>
                <w:b/>
                <w:bCs/>
                <w:sz w:val="16"/>
                <w:szCs w:val="16"/>
              </w:rPr>
            </w:pPr>
            <w:r w:rsidRPr="00A35CDF">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D69F021"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42DF502"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1D0373" w14:textId="77777777" w:rsidR="006624D2" w:rsidRPr="00A35CDF" w:rsidRDefault="006624D2" w:rsidP="003F3EBB">
            <w:pPr>
              <w:pStyle w:val="TAL"/>
              <w:keepNext w:val="0"/>
              <w:keepLines w:val="0"/>
              <w:rPr>
                <w:b/>
                <w:bCs/>
                <w:sz w:val="16"/>
                <w:szCs w:val="16"/>
              </w:rPr>
            </w:pPr>
          </w:p>
        </w:tc>
      </w:tr>
      <w:tr w:rsidR="006624D2" w:rsidRPr="00A35CDF" w14:paraId="6386965D"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8A4B6C"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A7C47B4"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D77338"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6C1956"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14EAF5"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3E4E2699"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435410"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FCC15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91935A"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CEA362"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5ECF93"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68F7482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72BA082" w14:textId="77777777" w:rsidR="006624D2" w:rsidRPr="00A35CDF" w:rsidRDefault="006624D2" w:rsidP="003F3EBB">
            <w:pPr>
              <w:pStyle w:val="TAL"/>
              <w:keepNext w:val="0"/>
              <w:keepLines w:val="0"/>
              <w:rPr>
                <w:rFonts w:eastAsia="SimSun"/>
                <w:sz w:val="16"/>
                <w:szCs w:val="16"/>
                <w:lang w:eastAsia="zh-CN"/>
              </w:rPr>
            </w:pPr>
            <w:r w:rsidRPr="00A35CDF">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FB98EC4" w14:textId="77777777" w:rsidR="006624D2" w:rsidRPr="00A35CDF" w:rsidRDefault="006624D2" w:rsidP="003F3EBB">
            <w:pPr>
              <w:pStyle w:val="TAL"/>
              <w:keepNext w:val="0"/>
              <w:keepLines w:val="0"/>
              <w:rPr>
                <w:rFonts w:eastAsia="SimSun"/>
                <w:sz w:val="16"/>
                <w:szCs w:val="16"/>
                <w:lang w:eastAsia="zh-CN"/>
              </w:rPr>
            </w:pPr>
            <w:r w:rsidRPr="00A35CD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CA6D27D"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E5E4B8" w14:textId="77777777" w:rsidR="006624D2" w:rsidRPr="00A35CDF" w:rsidRDefault="006624D2" w:rsidP="003F3EBB">
            <w:pPr>
              <w:pStyle w:val="TAL"/>
              <w:keepNext w:val="0"/>
              <w:keepLines w:val="0"/>
              <w:jc w:val="center"/>
              <w:rPr>
                <w:sz w:val="16"/>
                <w:szCs w:val="16"/>
              </w:rPr>
            </w:pPr>
            <w:r w:rsidRPr="00A35CDF">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C84427C" w14:textId="77777777" w:rsidR="006624D2" w:rsidRPr="00A35CDF" w:rsidRDefault="006624D2" w:rsidP="003F3EBB">
            <w:pPr>
              <w:pStyle w:val="TAL"/>
              <w:keepNext w:val="0"/>
              <w:keepLines w:val="0"/>
              <w:rPr>
                <w:sz w:val="16"/>
                <w:szCs w:val="16"/>
              </w:rPr>
            </w:pPr>
            <w:r w:rsidRPr="00A35CDF">
              <w:rPr>
                <w:rFonts w:cs="Arial"/>
                <w:sz w:val="16"/>
                <w:szCs w:val="16"/>
              </w:rPr>
              <w:t>UEs supporting 5G Core and intra-frequency DAPS handover</w:t>
            </w:r>
          </w:p>
        </w:tc>
      </w:tr>
      <w:tr w:rsidR="006624D2" w:rsidRPr="00A35CDF" w14:paraId="38B7B2EB"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19776A6" w14:textId="77777777" w:rsidR="006624D2" w:rsidRPr="00A35CDF" w:rsidRDefault="006624D2" w:rsidP="003F3EBB">
            <w:pPr>
              <w:pStyle w:val="TAL"/>
              <w:keepNext w:val="0"/>
              <w:keepLines w:val="0"/>
              <w:rPr>
                <w:sz w:val="16"/>
                <w:szCs w:val="16"/>
                <w:lang w:eastAsia="zh-CN"/>
              </w:rPr>
            </w:pPr>
            <w:r w:rsidRPr="00A35CDF">
              <w:rPr>
                <w:b/>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AFBBE2" w14:textId="77777777" w:rsidR="006624D2" w:rsidRPr="00A35CDF" w:rsidRDefault="006624D2" w:rsidP="003F3EBB">
            <w:pPr>
              <w:pStyle w:val="TAL"/>
              <w:keepNext w:val="0"/>
              <w:keepLines w:val="0"/>
              <w:rPr>
                <w:sz w:val="16"/>
                <w:szCs w:val="16"/>
                <w:lang w:eastAsia="zh-CN"/>
              </w:rPr>
            </w:pPr>
            <w:r w:rsidRPr="00A35CDF">
              <w:rPr>
                <w:b/>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2C7B76D" w14:textId="77777777" w:rsidR="006624D2" w:rsidRPr="00A35CDF" w:rsidRDefault="006624D2" w:rsidP="003F3EBB">
            <w:pPr>
              <w:keepNext/>
              <w:keepLines/>
              <w:spacing w:after="0"/>
              <w:jc w:val="center"/>
              <w:rPr>
                <w:rFonts w:ascii="Arial"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D4A0C5" w14:textId="77777777" w:rsidR="006624D2" w:rsidRPr="00A35CDF" w:rsidRDefault="006624D2"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288D0C" w14:textId="77777777" w:rsidR="006624D2" w:rsidRPr="00A35CDF" w:rsidRDefault="006624D2" w:rsidP="003F3EBB">
            <w:pPr>
              <w:pStyle w:val="TAL"/>
              <w:keepNext w:val="0"/>
              <w:keepLines w:val="0"/>
              <w:rPr>
                <w:rFonts w:cs="Arial"/>
                <w:sz w:val="16"/>
                <w:szCs w:val="16"/>
              </w:rPr>
            </w:pPr>
          </w:p>
        </w:tc>
      </w:tr>
      <w:tr w:rsidR="006624D2" w:rsidRPr="00A35CDF" w14:paraId="1651495A"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A57A5A1" w14:textId="77777777" w:rsidR="006624D2" w:rsidRPr="00A35CDF" w:rsidRDefault="006624D2" w:rsidP="003F3EBB">
            <w:pPr>
              <w:pStyle w:val="TAL"/>
              <w:keepNext w:val="0"/>
              <w:keepLines w:val="0"/>
              <w:rPr>
                <w:sz w:val="16"/>
                <w:szCs w:val="16"/>
                <w:lang w:eastAsia="zh-CN"/>
              </w:rPr>
            </w:pPr>
            <w:r w:rsidRPr="00A35CDF">
              <w:rPr>
                <w:sz w:val="16"/>
                <w:szCs w:val="16"/>
                <w:lang w:eastAsia="zh-CN"/>
              </w:rPr>
              <w:t>7.1.3.4.4.1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79FD8A" w14:textId="77777777" w:rsidR="006624D2" w:rsidRPr="00A35CDF" w:rsidRDefault="006624D2" w:rsidP="003F3EBB">
            <w:pPr>
              <w:pStyle w:val="TAL"/>
              <w:keepNext w:val="0"/>
              <w:keepLines w:val="0"/>
              <w:rPr>
                <w:sz w:val="16"/>
                <w:szCs w:val="16"/>
                <w:lang w:eastAsia="zh-CN"/>
              </w:rPr>
            </w:pPr>
            <w:r w:rsidRPr="00A35CDF">
              <w:rPr>
                <w:sz w:val="16"/>
                <w:szCs w:val="16"/>
                <w:lang w:eastAsia="zh-CN"/>
              </w:rPr>
              <w:t>PDCP handover / DAPS handover / Status reporting / Inter-frequency / Intra-band non-contiguous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60047E9" w14:textId="77777777" w:rsidR="006624D2" w:rsidRPr="00A35CDF" w:rsidRDefault="006624D2"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D398FF"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1694B"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inter-frequency DAPS handover on intra-band non-contiguous BC</w:t>
            </w:r>
          </w:p>
        </w:tc>
      </w:tr>
      <w:tr w:rsidR="006624D2" w:rsidRPr="00A35CDF" w14:paraId="335AA1BC"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77B2C6" w14:textId="77777777" w:rsidR="006624D2" w:rsidRPr="00A35CDF" w:rsidRDefault="006624D2" w:rsidP="003F3EBB">
            <w:pPr>
              <w:pStyle w:val="TAL"/>
              <w:keepNext w:val="0"/>
              <w:keepLines w:val="0"/>
              <w:rPr>
                <w:sz w:val="16"/>
                <w:szCs w:val="16"/>
                <w:lang w:eastAsia="zh-CN"/>
              </w:rPr>
            </w:pPr>
            <w:r w:rsidRPr="00A35CDF">
              <w:rPr>
                <w:sz w:val="16"/>
                <w:szCs w:val="16"/>
                <w:lang w:eastAsia="zh-CN"/>
              </w:rPr>
              <w:t>7.1.3.4.4.2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6122ECB" w14:textId="77777777" w:rsidR="006624D2" w:rsidRPr="00A35CDF" w:rsidRDefault="006624D2" w:rsidP="003F3EBB">
            <w:pPr>
              <w:pStyle w:val="TAL"/>
              <w:keepNext w:val="0"/>
              <w:keepLines w:val="0"/>
              <w:rPr>
                <w:sz w:val="16"/>
                <w:szCs w:val="16"/>
                <w:lang w:eastAsia="zh-CN"/>
              </w:rPr>
            </w:pPr>
            <w:r w:rsidRPr="00A35CDF">
              <w:rPr>
                <w:sz w:val="16"/>
                <w:szCs w:val="16"/>
                <w:lang w:eastAsia="zh-CN"/>
              </w:rPr>
              <w:t>PDCP handover / DAPS handover / Status reporting / Inter-frequency / Intra-band contiguous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9A0BEC" w14:textId="77777777" w:rsidR="006624D2" w:rsidRPr="00A35CDF" w:rsidRDefault="006624D2" w:rsidP="003F3EBB">
            <w:pPr>
              <w:keepNext/>
              <w:keepLines/>
              <w:spacing w:after="0"/>
              <w:jc w:val="center"/>
              <w:rPr>
                <w:rFonts w:ascii="Arial" w:hAnsi="Arial"/>
                <w:sz w:val="16"/>
                <w:szCs w:val="16"/>
                <w:lang w:eastAsia="zh-CN"/>
              </w:rPr>
            </w:pPr>
            <w:r w:rsidRPr="00A35CD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C81EF9"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C130A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A58FFD0"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 Core and inter-frequency DAPS handover on intra-band contiguous BC</w:t>
            </w:r>
          </w:p>
        </w:tc>
      </w:tr>
      <w:tr w:rsidR="006624D2" w:rsidRPr="00A35CDF" w14:paraId="1FCD5C8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6FB749A" w14:textId="77777777" w:rsidR="006624D2" w:rsidRPr="00A35CDF" w:rsidRDefault="006624D2" w:rsidP="003F3EBB">
            <w:pPr>
              <w:pStyle w:val="TAL"/>
              <w:keepNext w:val="0"/>
              <w:keepLines w:val="0"/>
              <w:rPr>
                <w:b/>
                <w:bCs/>
                <w:sz w:val="16"/>
                <w:szCs w:val="16"/>
              </w:rPr>
            </w:pPr>
            <w:r w:rsidRPr="00A35CDF">
              <w:rPr>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7B50079" w14:textId="77777777" w:rsidR="006624D2" w:rsidRPr="00A35CDF" w:rsidRDefault="006624D2" w:rsidP="003F3EBB">
            <w:pPr>
              <w:pStyle w:val="TAL"/>
              <w:keepNext w:val="0"/>
              <w:keepLines w:val="0"/>
              <w:rPr>
                <w:b/>
                <w:bCs/>
                <w:sz w:val="16"/>
                <w:szCs w:val="16"/>
              </w:rPr>
            </w:pPr>
            <w:r w:rsidRPr="00A35CDF">
              <w:rPr>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5E01B91" w14:textId="77777777" w:rsidR="006624D2" w:rsidRPr="00A35CDF" w:rsidRDefault="006624D2" w:rsidP="003F3EBB">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18E5BF3" w14:textId="77777777" w:rsidR="006624D2" w:rsidRPr="00A35CDF" w:rsidRDefault="006624D2" w:rsidP="003F3EBB">
            <w:pPr>
              <w:pStyle w:val="TAL"/>
              <w:jc w:val="center"/>
              <w:rPr>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6D6A3DAF" w14:textId="77777777" w:rsidR="006624D2" w:rsidRPr="00A35CDF" w:rsidRDefault="006624D2" w:rsidP="003F3EBB">
            <w:pPr>
              <w:pStyle w:val="TAL"/>
              <w:keepNext w:val="0"/>
              <w:keepLines w:val="0"/>
              <w:rPr>
                <w:b/>
                <w:bCs/>
                <w:sz w:val="16"/>
                <w:szCs w:val="16"/>
              </w:rPr>
            </w:pPr>
          </w:p>
        </w:tc>
      </w:tr>
      <w:tr w:rsidR="006624D2" w:rsidRPr="00A35CDF" w14:paraId="24CC10F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64A8B3"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4A8B132" w14:textId="77777777" w:rsidR="006624D2" w:rsidRPr="00A35CDF" w:rsidRDefault="006624D2" w:rsidP="003F3EBB">
            <w:pPr>
              <w:pStyle w:val="TAL"/>
              <w:keepNext w:val="0"/>
              <w:keepLines w:val="0"/>
              <w:rPr>
                <w:sz w:val="16"/>
                <w:szCs w:val="16"/>
              </w:rPr>
            </w:pPr>
            <w:r w:rsidRPr="00A35CDF">
              <w:rPr>
                <w:rFonts w:eastAsia="SimSun"/>
                <w:sz w:val="16"/>
                <w:szCs w:val="16"/>
                <w:lang w:eastAsia="zh-CN"/>
              </w:rPr>
              <w:t xml:space="preserve">PDCP </w:t>
            </w:r>
            <w:r w:rsidRPr="00A35CDF">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A2A0A9"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FA3088" w14:textId="77777777" w:rsidR="006624D2" w:rsidRPr="00A35CDF" w:rsidRDefault="006624D2" w:rsidP="003F3EBB">
            <w:pPr>
              <w:pStyle w:val="TAL"/>
              <w:keepNext w:val="0"/>
              <w:keepLines w:val="0"/>
              <w:jc w:val="center"/>
              <w:rPr>
                <w:sz w:val="16"/>
                <w:szCs w:val="16"/>
              </w:rPr>
            </w:pPr>
            <w:r w:rsidRPr="00A35CDF">
              <w:rPr>
                <w:sz w:val="16"/>
                <w:szCs w:val="16"/>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24DA00" w14:textId="77777777" w:rsidR="006624D2" w:rsidRPr="00A35CDF" w:rsidRDefault="006624D2" w:rsidP="003F3EBB">
            <w:pPr>
              <w:pStyle w:val="TAL"/>
              <w:keepNext w:val="0"/>
              <w:keepLines w:val="0"/>
              <w:rPr>
                <w:sz w:val="16"/>
                <w:szCs w:val="16"/>
              </w:rPr>
            </w:pPr>
            <w:r w:rsidRPr="00A35CDF">
              <w:rPr>
                <w:sz w:val="16"/>
                <w:szCs w:val="16"/>
              </w:rPr>
              <w:t>UEs supporting 5GS and RLC UM Mode</w:t>
            </w:r>
          </w:p>
        </w:tc>
      </w:tr>
      <w:tr w:rsidR="006624D2" w:rsidRPr="00A35CDF" w14:paraId="3994EAB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3B27FFC"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1E4B440"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E3BC97"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C6AF52" w14:textId="77777777" w:rsidR="006624D2" w:rsidRPr="00A35CDF" w:rsidRDefault="006624D2" w:rsidP="003F3EBB">
            <w:pPr>
              <w:pStyle w:val="TAL"/>
              <w:keepNext w:val="0"/>
              <w:keepLines w:val="0"/>
              <w:jc w:val="center"/>
              <w:rPr>
                <w:sz w:val="16"/>
                <w:szCs w:val="16"/>
              </w:rPr>
            </w:pPr>
            <w:r w:rsidRPr="00A35CDF">
              <w:rPr>
                <w:sz w:val="16"/>
                <w:szCs w:val="16"/>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4094B0" w14:textId="77777777" w:rsidR="006624D2" w:rsidRPr="00A35CDF" w:rsidRDefault="006624D2" w:rsidP="003F3EBB">
            <w:pPr>
              <w:pStyle w:val="TAL"/>
              <w:keepNext w:val="0"/>
              <w:keepLines w:val="0"/>
              <w:rPr>
                <w:sz w:val="16"/>
                <w:szCs w:val="16"/>
              </w:rPr>
            </w:pPr>
            <w:r w:rsidRPr="00A35CDF">
              <w:rPr>
                <w:sz w:val="16"/>
                <w:szCs w:val="16"/>
              </w:rPr>
              <w:t>UEs supporting 5G Core and NR NTN access and RLC UM Mode</w:t>
            </w:r>
          </w:p>
        </w:tc>
      </w:tr>
      <w:tr w:rsidR="006624D2" w:rsidRPr="00A35CDF" w14:paraId="275DD973"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0FE6DD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BC7A8E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15A714FD"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DCDF70" w14:textId="77777777" w:rsidR="006624D2" w:rsidRPr="00A35CDF" w:rsidRDefault="006624D2" w:rsidP="003F3EBB">
            <w:pPr>
              <w:pStyle w:val="TAL"/>
              <w:keepNext w:val="0"/>
              <w:keepLines w:val="0"/>
              <w:jc w:val="center"/>
              <w:rPr>
                <w:sz w:val="16"/>
                <w:szCs w:val="16"/>
              </w:rPr>
            </w:pPr>
            <w:r w:rsidRPr="00A35CDF">
              <w:rPr>
                <w:sz w:val="16"/>
                <w:szCs w:val="16"/>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574A800" w14:textId="77777777" w:rsidR="006624D2" w:rsidRPr="00A35CDF" w:rsidRDefault="006624D2" w:rsidP="003F3EBB">
            <w:pPr>
              <w:pStyle w:val="TAL"/>
              <w:keepNext w:val="0"/>
              <w:keepLines w:val="0"/>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6624D2" w:rsidRPr="00A35CDF" w14:paraId="1E8E2D51" w14:textId="77777777" w:rsidTr="003F3EBB">
        <w:trPr>
          <w:gridBefore w:val="1"/>
          <w:wBefore w:w="40" w:type="dxa"/>
          <w:jc w:val="center"/>
        </w:trPr>
        <w:tc>
          <w:tcPr>
            <w:tcW w:w="1162" w:type="dxa"/>
            <w:tcBorders>
              <w:top w:val="nil"/>
              <w:left w:val="single" w:sz="4" w:space="0" w:color="auto"/>
              <w:bottom w:val="nil"/>
              <w:right w:val="single" w:sz="4" w:space="0" w:color="auto"/>
            </w:tcBorders>
            <w:shd w:val="clear" w:color="auto" w:fill="auto"/>
            <w:vAlign w:val="center"/>
          </w:tcPr>
          <w:p w14:paraId="566BD543" w14:textId="77777777" w:rsidR="006624D2" w:rsidRPr="00A35CDF" w:rsidRDefault="006624D2" w:rsidP="003F3EBB">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01E145EF" w14:textId="77777777" w:rsidR="006624D2" w:rsidRPr="00A35CDF" w:rsidRDefault="006624D2" w:rsidP="003F3EBB">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A448617"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1D8F6E6" w14:textId="77777777" w:rsidR="006624D2" w:rsidRPr="00A35CDF" w:rsidRDefault="006624D2" w:rsidP="003F3EBB">
            <w:pPr>
              <w:pStyle w:val="TAL"/>
              <w:keepNext w:val="0"/>
              <w:keepLines w:val="0"/>
              <w:jc w:val="center"/>
              <w:rPr>
                <w:sz w:val="16"/>
                <w:szCs w:val="16"/>
              </w:rPr>
            </w:pPr>
            <w:r w:rsidRPr="00A35CDF">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84BE88" w14:textId="77777777" w:rsidR="006624D2" w:rsidRPr="00A35CDF" w:rsidRDefault="006624D2" w:rsidP="003F3EBB">
            <w:pPr>
              <w:pStyle w:val="TAL"/>
              <w:keepNext w:val="0"/>
              <w:keepLines w:val="0"/>
              <w:rPr>
                <w:sz w:val="16"/>
                <w:szCs w:val="16"/>
              </w:rPr>
            </w:pPr>
            <w:r w:rsidRPr="00A35CDF">
              <w:rPr>
                <w:sz w:val="16"/>
                <w:szCs w:val="16"/>
              </w:rPr>
              <w:t xml:space="preserve">UEs supporting NR-DC and </w:t>
            </w:r>
            <w:r w:rsidRPr="00A35CDF">
              <w:rPr>
                <w:rFonts w:cs="Arial"/>
                <w:bCs/>
                <w:iCs/>
                <w:sz w:val="16"/>
                <w:szCs w:val="16"/>
              </w:rPr>
              <w:t>UL transmission via both MCG path and SCG path for the split DRB</w:t>
            </w:r>
          </w:p>
        </w:tc>
      </w:tr>
      <w:tr w:rsidR="006624D2" w:rsidRPr="00A35CDF" w14:paraId="72E5EE4F"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F6D41F5" w14:textId="77777777" w:rsidR="006624D2" w:rsidRPr="00A35CDF" w:rsidRDefault="006624D2"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2D88436C" w14:textId="77777777" w:rsidR="006624D2" w:rsidRPr="00A35CDF" w:rsidRDefault="006624D2" w:rsidP="003F3EBB">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F8F63E5"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823FB" w14:textId="77777777" w:rsidR="006624D2" w:rsidRPr="00A35CDF" w:rsidRDefault="006624D2" w:rsidP="003F3EBB">
            <w:pPr>
              <w:pStyle w:val="TAL"/>
              <w:keepNext w:val="0"/>
              <w:keepLines w:val="0"/>
              <w:jc w:val="center"/>
              <w:rPr>
                <w:sz w:val="16"/>
                <w:szCs w:val="16"/>
              </w:rPr>
            </w:pPr>
            <w:r w:rsidRPr="00A35CDF">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891B37" w14:textId="77777777" w:rsidR="006624D2" w:rsidRPr="00A35CDF" w:rsidRDefault="006624D2" w:rsidP="003F3EBB">
            <w:pPr>
              <w:pStyle w:val="TAL"/>
              <w:keepNext w:val="0"/>
              <w:keepLines w:val="0"/>
              <w:rPr>
                <w:sz w:val="16"/>
                <w:szCs w:val="16"/>
              </w:rPr>
            </w:pPr>
            <w:r w:rsidRPr="00A35CDF">
              <w:rPr>
                <w:sz w:val="16"/>
                <w:szCs w:val="16"/>
              </w:rPr>
              <w:t>UEs supporting NE-DC and UL transmission via both MCG path and SCG path for the split DRB</w:t>
            </w:r>
          </w:p>
        </w:tc>
      </w:tr>
      <w:tr w:rsidR="006624D2" w:rsidRPr="00A35CDF" w14:paraId="17944125"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79F44B0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2BEF2EF9" w14:textId="77777777" w:rsidR="006624D2" w:rsidRPr="00A35CDF" w:rsidRDefault="006624D2" w:rsidP="003F3EBB">
            <w:pPr>
              <w:pStyle w:val="TAL"/>
              <w:keepNext w:val="0"/>
              <w:keepLines w:val="0"/>
              <w:rPr>
                <w:rFonts w:eastAsia="SimSun"/>
                <w:sz w:val="16"/>
                <w:szCs w:val="16"/>
                <w:lang w:eastAsia="zh-CN"/>
              </w:rPr>
            </w:pPr>
            <w:r w:rsidRPr="00A35CDF">
              <w:rPr>
                <w:sz w:val="16"/>
                <w:szCs w:val="16"/>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11E9E1CC"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8812B2" w14:textId="77777777" w:rsidR="006624D2" w:rsidRPr="00A35CDF" w:rsidRDefault="006624D2" w:rsidP="003F3EBB">
            <w:pPr>
              <w:pStyle w:val="TAL"/>
              <w:keepNext w:val="0"/>
              <w:keepLines w:val="0"/>
              <w:jc w:val="center"/>
              <w:rPr>
                <w:sz w:val="16"/>
                <w:szCs w:val="16"/>
              </w:rPr>
            </w:pPr>
            <w:r w:rsidRPr="00A35CDF">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420A5D" w14:textId="77777777" w:rsidR="006624D2" w:rsidRPr="00A35CDF" w:rsidRDefault="006624D2" w:rsidP="003F3EBB">
            <w:pPr>
              <w:pStyle w:val="TAL"/>
              <w:keepNext w:val="0"/>
              <w:keepLines w:val="0"/>
              <w:rPr>
                <w:sz w:val="16"/>
                <w:szCs w:val="16"/>
              </w:rPr>
            </w:pPr>
            <w:r w:rsidRPr="00A35CDF">
              <w:rPr>
                <w:sz w:val="16"/>
                <w:szCs w:val="16"/>
              </w:rPr>
              <w:t>UEs supporting EN-DC</w:t>
            </w:r>
          </w:p>
        </w:tc>
      </w:tr>
      <w:tr w:rsidR="006624D2" w:rsidRPr="00A35CDF" w14:paraId="52D039B9"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2D93D421" w14:textId="77777777" w:rsidR="006624D2" w:rsidRPr="00A35CDF" w:rsidRDefault="006624D2" w:rsidP="003F3EBB">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B3DBC80" w14:textId="77777777" w:rsidR="006624D2" w:rsidRPr="00A35CDF" w:rsidRDefault="006624D2" w:rsidP="003F3EBB">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A752B0E"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018689" w14:textId="77777777" w:rsidR="006624D2" w:rsidRPr="00A35CDF" w:rsidRDefault="006624D2" w:rsidP="003F3EBB">
            <w:pPr>
              <w:pStyle w:val="TAL"/>
              <w:keepNext w:val="0"/>
              <w:keepLines w:val="0"/>
              <w:jc w:val="center"/>
              <w:rPr>
                <w:sz w:val="16"/>
                <w:szCs w:val="16"/>
              </w:rPr>
            </w:pPr>
            <w:r w:rsidRPr="00A35CDF">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93166E" w14:textId="77777777" w:rsidR="006624D2" w:rsidRPr="00A35CDF" w:rsidRDefault="006624D2" w:rsidP="003F3EBB">
            <w:pPr>
              <w:pStyle w:val="TAL"/>
              <w:keepNext w:val="0"/>
              <w:keepLines w:val="0"/>
              <w:rPr>
                <w:sz w:val="16"/>
                <w:szCs w:val="16"/>
              </w:rPr>
            </w:pPr>
            <w:r w:rsidRPr="00A35CDF">
              <w:rPr>
                <w:sz w:val="16"/>
                <w:szCs w:val="16"/>
              </w:rPr>
              <w:t>UEs supporting NR-DC</w:t>
            </w:r>
          </w:p>
        </w:tc>
      </w:tr>
      <w:tr w:rsidR="006624D2" w:rsidRPr="00A35CDF" w14:paraId="1B8D918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9435E2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87FBFE1"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F1000A"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B6FA7" w14:textId="77777777" w:rsidR="006624D2" w:rsidRPr="00A35CDF" w:rsidRDefault="006624D2" w:rsidP="003F3EBB">
            <w:pPr>
              <w:pStyle w:val="TAL"/>
              <w:keepNext w:val="0"/>
              <w:keepLines w:val="0"/>
              <w:jc w:val="center"/>
              <w:rPr>
                <w:sz w:val="16"/>
                <w:szCs w:val="16"/>
              </w:rPr>
            </w:pPr>
            <w:r w:rsidRPr="00A35CDF">
              <w:rPr>
                <w:sz w:val="16"/>
                <w:szCs w:val="16"/>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17225A" w14:textId="77777777" w:rsidR="006624D2" w:rsidRPr="00A35CDF" w:rsidRDefault="006624D2" w:rsidP="003F3EBB">
            <w:pPr>
              <w:pStyle w:val="TAL"/>
              <w:keepNext w:val="0"/>
              <w:keepLines w:val="0"/>
              <w:rPr>
                <w:sz w:val="16"/>
                <w:szCs w:val="16"/>
              </w:rPr>
            </w:pPr>
            <w:r w:rsidRPr="00A35CDF">
              <w:rPr>
                <w:sz w:val="16"/>
                <w:szCs w:val="16"/>
              </w:rPr>
              <w:t>UEs supporting 5GS</w:t>
            </w:r>
          </w:p>
        </w:tc>
      </w:tr>
      <w:tr w:rsidR="006624D2" w:rsidRPr="00A35CDF" w14:paraId="53B6D5AE" w14:textId="77777777" w:rsidTr="003F3EBB">
        <w:trPr>
          <w:gridBefore w:val="1"/>
          <w:wBefore w:w="40" w:type="dxa"/>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21143EFC" w14:textId="77777777" w:rsidR="006624D2" w:rsidRPr="00A35CDF" w:rsidRDefault="006624D2" w:rsidP="003F3EBB">
            <w:pPr>
              <w:pStyle w:val="TAL"/>
              <w:keepNext w:val="0"/>
              <w:keepLines w:val="0"/>
              <w:rPr>
                <w:rFonts w:eastAsia="SimSun" w:cs="Arial"/>
                <w:sz w:val="16"/>
                <w:szCs w:val="16"/>
                <w:lang w:eastAsia="zh-CN"/>
              </w:rPr>
            </w:pPr>
            <w:r w:rsidRPr="00A35CDF">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20C10EB5" w14:textId="77777777" w:rsidR="006624D2" w:rsidRPr="00A35CDF" w:rsidRDefault="006624D2" w:rsidP="003F3EBB">
            <w:pPr>
              <w:pStyle w:val="TAL"/>
              <w:keepNext w:val="0"/>
              <w:keepLines w:val="0"/>
              <w:rPr>
                <w:rFonts w:eastAsia="SimSun" w:cs="Arial"/>
                <w:sz w:val="16"/>
                <w:szCs w:val="16"/>
                <w:lang w:eastAsia="zh-CN"/>
              </w:rPr>
            </w:pPr>
            <w:r w:rsidRPr="00A35CDF">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95E0255" w14:textId="77777777" w:rsidR="006624D2" w:rsidRPr="00A35CDF" w:rsidRDefault="006624D2" w:rsidP="003F3EBB">
            <w:pPr>
              <w:keepNext/>
              <w:keepLines/>
              <w:spacing w:after="0"/>
              <w:jc w:val="center"/>
              <w:rPr>
                <w:rFonts w:ascii="Arial" w:eastAsia="SimSun" w:hAnsi="Arial" w:cs="Arial"/>
                <w:sz w:val="16"/>
                <w:szCs w:val="16"/>
                <w:lang w:eastAsia="zh-CN"/>
              </w:rPr>
            </w:pPr>
            <w:r w:rsidRPr="00A35CD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8C42C9"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DEACC93" w14:textId="77777777" w:rsidR="006624D2" w:rsidRPr="00A35CDF" w:rsidRDefault="006624D2" w:rsidP="003F3EBB">
            <w:pPr>
              <w:pStyle w:val="TAL"/>
              <w:keepNext w:val="0"/>
              <w:keepLines w:val="0"/>
              <w:rPr>
                <w:rFonts w:cs="Arial"/>
                <w:sz w:val="16"/>
                <w:szCs w:val="16"/>
              </w:rPr>
            </w:pPr>
            <w:r w:rsidRPr="00A35CDF">
              <w:rPr>
                <w:rFonts w:cs="Arial"/>
                <w:sz w:val="16"/>
                <w:szCs w:val="16"/>
              </w:rPr>
              <w:t xml:space="preserve">UEs supporting </w:t>
            </w:r>
            <w:r w:rsidRPr="00A35CDF">
              <w:rPr>
                <w:sz w:val="16"/>
                <w:szCs w:val="16"/>
              </w:rPr>
              <w:t>EN-DC</w:t>
            </w:r>
            <w:r w:rsidRPr="00A35CDF">
              <w:rPr>
                <w:rFonts w:cs="Arial"/>
                <w:sz w:val="16"/>
                <w:szCs w:val="16"/>
              </w:rPr>
              <w:t xml:space="preserve"> and PDCP duplication over split DRB</w:t>
            </w:r>
          </w:p>
        </w:tc>
      </w:tr>
      <w:tr w:rsidR="006624D2" w:rsidRPr="00A35CDF" w14:paraId="24DDD1C0" w14:textId="77777777" w:rsidTr="003F3EBB">
        <w:trPr>
          <w:gridBefore w:val="1"/>
          <w:wBefore w:w="40" w:type="dxa"/>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2830497B" w14:textId="77777777" w:rsidR="006624D2" w:rsidRPr="00A35CDF" w:rsidRDefault="006624D2" w:rsidP="003F3EBB">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F7FC248" w14:textId="77777777" w:rsidR="006624D2" w:rsidRPr="00A35CDF" w:rsidRDefault="006624D2" w:rsidP="003F3EBB">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34D32C0" w14:textId="77777777" w:rsidR="006624D2" w:rsidRPr="00A35CDF" w:rsidRDefault="006624D2" w:rsidP="003F3EB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A0CD7D"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F7F0CD"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NR-DC and PDCP duplication over split DRB</w:t>
            </w:r>
          </w:p>
        </w:tc>
      </w:tr>
      <w:tr w:rsidR="006624D2" w:rsidRPr="00A35CDF" w14:paraId="34EAF21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CC46E17" w14:textId="77777777" w:rsidR="006624D2" w:rsidRPr="00A35CDF" w:rsidRDefault="006624D2" w:rsidP="003F3EBB">
            <w:pPr>
              <w:pStyle w:val="TAL"/>
              <w:keepNext w:val="0"/>
              <w:keepLines w:val="0"/>
              <w:rPr>
                <w:rFonts w:eastAsia="SimSun" w:cs="Arial"/>
                <w:sz w:val="16"/>
                <w:szCs w:val="16"/>
                <w:lang w:eastAsia="zh-CN"/>
              </w:rPr>
            </w:pPr>
            <w:r w:rsidRPr="00A35CDF">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46C0632A" w14:textId="77777777" w:rsidR="006624D2" w:rsidRPr="00A35CDF" w:rsidRDefault="006624D2" w:rsidP="003F3EBB">
            <w:pPr>
              <w:pStyle w:val="TAL"/>
              <w:keepNext w:val="0"/>
              <w:keepLines w:val="0"/>
              <w:rPr>
                <w:rFonts w:eastAsia="SimSun" w:cs="Arial"/>
                <w:sz w:val="16"/>
                <w:szCs w:val="16"/>
                <w:lang w:eastAsia="zh-CN"/>
              </w:rPr>
            </w:pPr>
            <w:r w:rsidRPr="00A35CDF">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DA91102" w14:textId="77777777" w:rsidR="006624D2" w:rsidRPr="00A35CDF" w:rsidRDefault="006624D2" w:rsidP="003F3EBB">
            <w:pPr>
              <w:keepNext/>
              <w:keepLines/>
              <w:spacing w:after="0"/>
              <w:jc w:val="center"/>
              <w:rPr>
                <w:rFonts w:ascii="Arial" w:eastAsia="SimSun"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FE4FE5"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BD9AF" w14:textId="77777777" w:rsidR="006624D2" w:rsidRPr="00A35CDF" w:rsidRDefault="006624D2" w:rsidP="003F3EBB">
            <w:pPr>
              <w:pStyle w:val="TAL"/>
              <w:keepNext w:val="0"/>
              <w:keepLines w:val="0"/>
              <w:rPr>
                <w:rFonts w:cs="Arial"/>
                <w:sz w:val="16"/>
                <w:szCs w:val="16"/>
              </w:rPr>
            </w:pPr>
            <w:r w:rsidRPr="00A35CDF">
              <w:rPr>
                <w:rFonts w:cs="Arial"/>
                <w:sz w:val="16"/>
                <w:szCs w:val="16"/>
                <w:lang w:eastAsia="zh-CN"/>
              </w:rPr>
              <w:t>UEs supporting 5GC and Intra-band contiguous CA and DL and UL NR CA with 3 carriers and PDCP duplication with more than two RLC entities</w:t>
            </w:r>
          </w:p>
        </w:tc>
      </w:tr>
      <w:tr w:rsidR="006624D2" w:rsidRPr="00A35CDF" w14:paraId="7020AE85"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455CB7F"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A6CA5FF" w14:textId="77777777" w:rsidR="006624D2" w:rsidRPr="00A35CDF" w:rsidRDefault="006624D2" w:rsidP="003F3EBB">
            <w:pPr>
              <w:pStyle w:val="TAL"/>
              <w:keepNext w:val="0"/>
              <w:keepLines w:val="0"/>
            </w:pPr>
            <w:r w:rsidRPr="00A35CDF">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1528FFD5"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EB39D6"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16AE12" w14:textId="77777777" w:rsidR="006624D2" w:rsidRPr="00A35CDF" w:rsidRDefault="006624D2" w:rsidP="003F3EBB">
            <w:pPr>
              <w:pStyle w:val="TAL"/>
              <w:keepNext w:val="0"/>
              <w:keepLines w:val="0"/>
              <w:rPr>
                <w:rFonts w:cs="Arial"/>
                <w:sz w:val="16"/>
                <w:szCs w:val="16"/>
              </w:rPr>
            </w:pPr>
            <w:r w:rsidRPr="00A35CDF">
              <w:rPr>
                <w:rFonts w:cs="Arial"/>
                <w:sz w:val="16"/>
                <w:szCs w:val="16"/>
                <w:lang w:eastAsia="zh-CN"/>
              </w:rPr>
              <w:t>UEs supporting 5GC and Intra-band non-contiguous CA and DL and UL NR CA with 3 carriers and PDCP duplication with more than two RLC entities</w:t>
            </w:r>
          </w:p>
        </w:tc>
      </w:tr>
      <w:tr w:rsidR="006624D2" w:rsidRPr="00A35CDF" w14:paraId="2382A21B"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0D4172F"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538A2B15" w14:textId="77777777" w:rsidR="006624D2" w:rsidRPr="00A35CDF" w:rsidRDefault="006624D2" w:rsidP="003F3EBB">
            <w:pPr>
              <w:pStyle w:val="TAL"/>
              <w:keepNext w:val="0"/>
              <w:keepLines w:val="0"/>
              <w:rPr>
                <w:rFonts w:cs="Arial"/>
                <w:sz w:val="16"/>
                <w:szCs w:val="18"/>
                <w:lang w:eastAsia="zh-CN"/>
              </w:rPr>
            </w:pPr>
            <w:r w:rsidRPr="00A35CDF">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A3A9A1"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AF7FFE"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ACE32E1"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rPr>
              <w:t>UEs supporting 5GS and RLC UM Mode and PDCP ethernet header compression</w:t>
            </w:r>
          </w:p>
        </w:tc>
      </w:tr>
      <w:tr w:rsidR="006624D2" w:rsidRPr="00A35CDF" w14:paraId="4854652F"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D9D9D9"/>
            <w:vAlign w:val="center"/>
          </w:tcPr>
          <w:p w14:paraId="65919A68" w14:textId="77777777" w:rsidR="006624D2" w:rsidRPr="00A35CDF" w:rsidRDefault="006624D2" w:rsidP="003F3EBB">
            <w:pPr>
              <w:pStyle w:val="TAL"/>
              <w:keepNext w:val="0"/>
              <w:keepLines w:val="0"/>
              <w:rPr>
                <w:rFonts w:cs="Arial"/>
                <w:sz w:val="16"/>
                <w:szCs w:val="16"/>
                <w:lang w:eastAsia="zh-CN"/>
              </w:rPr>
            </w:pPr>
            <w:r w:rsidRPr="00A35CDF">
              <w:rPr>
                <w:b/>
                <w:bCs/>
                <w:sz w:val="16"/>
                <w:szCs w:val="16"/>
              </w:rPr>
              <w:t>7.1.3.</w:t>
            </w:r>
            <w:r w:rsidRPr="00A35CDF">
              <w:rPr>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1DDD7541" w14:textId="77777777" w:rsidR="006624D2" w:rsidRPr="00A35CDF" w:rsidRDefault="006624D2" w:rsidP="003F3EBB">
            <w:pPr>
              <w:pStyle w:val="TAL"/>
              <w:keepNext w:val="0"/>
              <w:keepLines w:val="0"/>
            </w:pPr>
            <w:r w:rsidRPr="00A35CDF">
              <w:rPr>
                <w:b/>
                <w:bCs/>
                <w:sz w:val="16"/>
                <w:szCs w:val="16"/>
              </w:rPr>
              <w:t xml:space="preserve">PDCP </w:t>
            </w:r>
            <w:r w:rsidRPr="00A35CDF">
              <w:rPr>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3E8008D" w14:textId="77777777" w:rsidR="006624D2" w:rsidRPr="00A35CDF" w:rsidRDefault="006624D2" w:rsidP="003F3EB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669F512" w14:textId="77777777" w:rsidR="006624D2" w:rsidRPr="00A35CDF" w:rsidRDefault="006624D2" w:rsidP="003F3EBB">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EB70D5" w14:textId="77777777" w:rsidR="006624D2" w:rsidRPr="00A35CDF" w:rsidRDefault="006624D2" w:rsidP="003F3EBB">
            <w:pPr>
              <w:pStyle w:val="TAL"/>
              <w:keepNext w:val="0"/>
              <w:keepLines w:val="0"/>
              <w:rPr>
                <w:rFonts w:cs="Arial"/>
                <w:sz w:val="16"/>
                <w:szCs w:val="16"/>
              </w:rPr>
            </w:pPr>
          </w:p>
        </w:tc>
      </w:tr>
      <w:tr w:rsidR="006624D2" w:rsidRPr="00A35CDF" w14:paraId="7E0F59A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68BA92B0"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7.1.3.6.1</w:t>
            </w:r>
          </w:p>
        </w:tc>
        <w:tc>
          <w:tcPr>
            <w:tcW w:w="3505" w:type="dxa"/>
            <w:tcBorders>
              <w:left w:val="single" w:sz="4" w:space="0" w:color="auto"/>
              <w:bottom w:val="single" w:sz="4" w:space="0" w:color="auto"/>
              <w:right w:val="single" w:sz="4" w:space="0" w:color="auto"/>
            </w:tcBorders>
            <w:shd w:val="clear" w:color="auto" w:fill="auto"/>
          </w:tcPr>
          <w:p w14:paraId="589A693D" w14:textId="77777777" w:rsidR="006624D2" w:rsidRPr="00A35CDF" w:rsidRDefault="006624D2" w:rsidP="003F3EBB">
            <w:pPr>
              <w:pStyle w:val="TAL"/>
              <w:keepNext w:val="0"/>
              <w:keepLines w:val="0"/>
              <w:rPr>
                <w:sz w:val="16"/>
                <w:szCs w:val="18"/>
              </w:rPr>
            </w:pPr>
            <w:r w:rsidRPr="00A35CDF">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36C43A4E"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D8074"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35ABDF"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6624D2" w:rsidRPr="00A35CDF" w14:paraId="3EF2824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DEF8575"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7.1.3.6.2</w:t>
            </w:r>
          </w:p>
        </w:tc>
        <w:tc>
          <w:tcPr>
            <w:tcW w:w="3505" w:type="dxa"/>
            <w:tcBorders>
              <w:left w:val="single" w:sz="4" w:space="0" w:color="auto"/>
              <w:bottom w:val="single" w:sz="4" w:space="0" w:color="auto"/>
              <w:right w:val="single" w:sz="4" w:space="0" w:color="auto"/>
            </w:tcBorders>
            <w:shd w:val="clear" w:color="auto" w:fill="auto"/>
          </w:tcPr>
          <w:p w14:paraId="58DFA40E" w14:textId="77777777" w:rsidR="006624D2" w:rsidRPr="00A35CDF" w:rsidRDefault="006624D2" w:rsidP="003F3EBB">
            <w:pPr>
              <w:pStyle w:val="TAL"/>
              <w:keepNext w:val="0"/>
              <w:keepLines w:val="0"/>
              <w:rPr>
                <w:sz w:val="16"/>
                <w:szCs w:val="16"/>
              </w:rPr>
            </w:pPr>
            <w:r w:rsidRPr="00A35CDF">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16A5A307"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6BF345"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6092F5"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5GS and uplink data compression operation</w:t>
            </w:r>
            <w:r w:rsidRPr="00A35CDF">
              <w:rPr>
                <w:rFonts w:cs="Arial"/>
                <w:sz w:val="16"/>
                <w:szCs w:val="16"/>
                <w:lang w:eastAsia="zh-CN"/>
              </w:rPr>
              <w:t xml:space="preserve"> and UL data compression with SIP static dictionary</w:t>
            </w:r>
          </w:p>
        </w:tc>
      </w:tr>
      <w:tr w:rsidR="006624D2" w:rsidRPr="00A35CDF" w14:paraId="5241C4E1"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787C4C8E"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7.1.3.6.3</w:t>
            </w:r>
          </w:p>
        </w:tc>
        <w:tc>
          <w:tcPr>
            <w:tcW w:w="3505" w:type="dxa"/>
            <w:tcBorders>
              <w:left w:val="single" w:sz="4" w:space="0" w:color="auto"/>
              <w:bottom w:val="single" w:sz="4" w:space="0" w:color="auto"/>
              <w:right w:val="single" w:sz="4" w:space="0" w:color="auto"/>
            </w:tcBorders>
            <w:shd w:val="clear" w:color="auto" w:fill="auto"/>
          </w:tcPr>
          <w:p w14:paraId="5391EC54" w14:textId="77777777" w:rsidR="006624D2" w:rsidRPr="00A35CDF" w:rsidRDefault="006624D2" w:rsidP="003F3EBB">
            <w:pPr>
              <w:pStyle w:val="TAL"/>
              <w:keepNext w:val="0"/>
              <w:keepLines w:val="0"/>
              <w:rPr>
                <w:sz w:val="16"/>
                <w:szCs w:val="16"/>
              </w:rPr>
            </w:pPr>
            <w:r w:rsidRPr="00A35CDF">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20243F64"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A08FE2" w14:textId="77777777" w:rsidR="006624D2" w:rsidRPr="00A35CDF" w:rsidRDefault="006624D2" w:rsidP="003F3EBB">
            <w:pPr>
              <w:pStyle w:val="TAL"/>
              <w:keepNext w:val="0"/>
              <w:keepLines w:val="0"/>
              <w:jc w:val="center"/>
              <w:rPr>
                <w:rFonts w:cs="Arial"/>
                <w:sz w:val="16"/>
                <w:szCs w:val="16"/>
              </w:rPr>
            </w:pPr>
            <w:r w:rsidRPr="00A35CDF">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BC9F8E" w14:textId="77777777" w:rsidR="006624D2" w:rsidRPr="00A35CDF" w:rsidRDefault="006624D2" w:rsidP="003F3EBB">
            <w:pPr>
              <w:pStyle w:val="TAL"/>
              <w:keepNext w:val="0"/>
              <w:keepLines w:val="0"/>
              <w:rPr>
                <w:rFonts w:cs="Arial"/>
                <w:sz w:val="16"/>
                <w:szCs w:val="16"/>
              </w:rPr>
            </w:pPr>
            <w:r w:rsidRPr="00A35CDF">
              <w:rPr>
                <w:rFonts w:cs="Arial"/>
                <w:sz w:val="16"/>
                <w:szCs w:val="16"/>
              </w:rPr>
              <w:t>UEs supporting 5GS and uplink data compression operation</w:t>
            </w:r>
          </w:p>
        </w:tc>
      </w:tr>
      <w:tr w:rsidR="006624D2" w:rsidRPr="00A35CDF" w14:paraId="5D5BE5DD"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02AD1B7"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45BC3B7D" w14:textId="77777777" w:rsidR="006624D2" w:rsidRPr="00A35CDF" w:rsidRDefault="006624D2" w:rsidP="003F3EBB">
            <w:pPr>
              <w:pStyle w:val="TAL"/>
              <w:keepNext w:val="0"/>
              <w:keepLines w:val="0"/>
              <w:rPr>
                <w:sz w:val="16"/>
                <w:szCs w:val="16"/>
              </w:rPr>
            </w:pPr>
            <w:r w:rsidRPr="00A35CDF">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6142F45D"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A57856"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06724E"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63181323"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98E2CB9"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4E567C17" w14:textId="77777777" w:rsidR="006624D2" w:rsidRPr="00A35CDF" w:rsidRDefault="006624D2" w:rsidP="003F3EBB">
            <w:pPr>
              <w:pStyle w:val="TAL"/>
              <w:keepNext w:val="0"/>
              <w:keepLines w:val="0"/>
              <w:rPr>
                <w:sz w:val="16"/>
                <w:szCs w:val="16"/>
              </w:rPr>
            </w:pPr>
            <w:r w:rsidRPr="00A35CDF">
              <w:rPr>
                <w:sz w:val="16"/>
                <w:szCs w:val="16"/>
              </w:rPr>
              <w:t>PDCP UDC/ Handover/ Int</w:t>
            </w:r>
            <w:r w:rsidRPr="00A35CDF">
              <w:rPr>
                <w:sz w:val="16"/>
                <w:szCs w:val="16"/>
                <w:lang w:eastAsia="zh-CN"/>
              </w:rPr>
              <w:t>er</w:t>
            </w:r>
            <w:r w:rsidRPr="00A35CDF">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66E351C0"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C412F5"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182389"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6D4D6434"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2DA313C9"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643AD957" w14:textId="77777777" w:rsidR="006624D2" w:rsidRPr="00A35CDF" w:rsidRDefault="006624D2" w:rsidP="003F3EBB">
            <w:pPr>
              <w:pStyle w:val="TAL"/>
              <w:keepNext w:val="0"/>
              <w:keepLines w:val="0"/>
              <w:rPr>
                <w:sz w:val="16"/>
                <w:szCs w:val="16"/>
              </w:rPr>
            </w:pPr>
            <w:r w:rsidRPr="00A35CDF">
              <w:rPr>
                <w:sz w:val="16"/>
                <w:szCs w:val="16"/>
              </w:rPr>
              <w:t>PDCP UDC/ RRC re</w:t>
            </w:r>
            <w:r w:rsidRPr="00A35CDF">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B0B7D8"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89C01F"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9C3941"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3E1487E8"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4D0A06D1"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14B4575F" w14:textId="77777777" w:rsidR="006624D2" w:rsidRPr="00A35CDF" w:rsidRDefault="006624D2" w:rsidP="003F3EBB">
            <w:pPr>
              <w:pStyle w:val="TAL"/>
              <w:keepNext w:val="0"/>
              <w:keepLines w:val="0"/>
              <w:rPr>
                <w:sz w:val="16"/>
                <w:szCs w:val="16"/>
              </w:rPr>
            </w:pPr>
            <w:r w:rsidRPr="00A35CDF">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65888A03"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237F43"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D615F0" w14:textId="77777777" w:rsidR="006624D2" w:rsidRPr="00A35CDF" w:rsidRDefault="006624D2" w:rsidP="003F3EBB">
            <w:pPr>
              <w:pStyle w:val="TAL"/>
              <w:keepNext w:val="0"/>
              <w:keepLines w:val="0"/>
              <w:rPr>
                <w:rFonts w:cs="Arial"/>
                <w:sz w:val="16"/>
                <w:szCs w:val="16"/>
              </w:rPr>
            </w:pPr>
            <w:r w:rsidRPr="00A35CDF">
              <w:rPr>
                <w:sz w:val="16"/>
                <w:szCs w:val="16"/>
              </w:rPr>
              <w:t>UEs supporting 5GS and uplink data compression operation and continuation of uplink data compression protocol operation</w:t>
            </w:r>
          </w:p>
        </w:tc>
      </w:tr>
      <w:tr w:rsidR="006624D2" w:rsidRPr="00A35CDF" w14:paraId="0DC60809"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34AEA274"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t>7.1.3.6.8</w:t>
            </w:r>
          </w:p>
        </w:tc>
        <w:tc>
          <w:tcPr>
            <w:tcW w:w="3505" w:type="dxa"/>
            <w:tcBorders>
              <w:left w:val="single" w:sz="4" w:space="0" w:color="auto"/>
              <w:bottom w:val="single" w:sz="4" w:space="0" w:color="auto"/>
              <w:right w:val="single" w:sz="4" w:space="0" w:color="auto"/>
            </w:tcBorders>
            <w:shd w:val="clear" w:color="auto" w:fill="auto"/>
          </w:tcPr>
          <w:p w14:paraId="2A9B0772" w14:textId="77777777" w:rsidR="006624D2" w:rsidRPr="00A35CDF" w:rsidRDefault="006624D2"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187968F3"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BDF2A"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6CFA2B" w14:textId="77777777" w:rsidR="006624D2" w:rsidRPr="00A35CDF" w:rsidRDefault="006624D2" w:rsidP="003F3EBB">
            <w:pPr>
              <w:pStyle w:val="TAL"/>
              <w:keepNext w:val="0"/>
              <w:keepLines w:val="0"/>
              <w:rPr>
                <w:rFonts w:cs="Arial"/>
                <w:sz w:val="16"/>
                <w:szCs w:val="16"/>
              </w:rPr>
            </w:pPr>
            <w:r w:rsidRPr="00A35CDF">
              <w:rPr>
                <w:sz w:val="16"/>
                <w:szCs w:val="16"/>
              </w:rPr>
              <w:t>UEs supporting NR-DC and uplink data compression operation</w:t>
            </w:r>
          </w:p>
        </w:tc>
      </w:tr>
      <w:tr w:rsidR="006624D2" w:rsidRPr="00A35CDF" w14:paraId="6D017E7C" w14:textId="77777777" w:rsidTr="003F3EBB">
        <w:trPr>
          <w:gridBefore w:val="1"/>
          <w:wBefore w:w="40" w:type="dxa"/>
          <w:jc w:val="center"/>
        </w:trPr>
        <w:tc>
          <w:tcPr>
            <w:tcW w:w="1162" w:type="dxa"/>
            <w:tcBorders>
              <w:left w:val="single" w:sz="4" w:space="0" w:color="auto"/>
              <w:bottom w:val="single" w:sz="4" w:space="0" w:color="auto"/>
              <w:right w:val="single" w:sz="4" w:space="0" w:color="auto"/>
            </w:tcBorders>
            <w:shd w:val="clear" w:color="auto" w:fill="auto"/>
            <w:vAlign w:val="center"/>
          </w:tcPr>
          <w:p w14:paraId="012EEE88" w14:textId="77777777" w:rsidR="006624D2" w:rsidRPr="00A35CDF" w:rsidRDefault="006624D2" w:rsidP="003F3EBB">
            <w:pPr>
              <w:pStyle w:val="TAL"/>
              <w:keepNext w:val="0"/>
              <w:keepLines w:val="0"/>
              <w:rPr>
                <w:rFonts w:cs="Arial"/>
                <w:sz w:val="16"/>
                <w:szCs w:val="16"/>
                <w:lang w:eastAsia="zh-CN"/>
              </w:rPr>
            </w:pPr>
            <w:r w:rsidRPr="00A35CDF">
              <w:rPr>
                <w:rFonts w:cs="Arial"/>
                <w:sz w:val="16"/>
                <w:szCs w:val="16"/>
                <w:lang w:eastAsia="zh-CN"/>
              </w:rPr>
              <w:lastRenderedPageBreak/>
              <w:t>7.1.3.6.9</w:t>
            </w:r>
          </w:p>
        </w:tc>
        <w:tc>
          <w:tcPr>
            <w:tcW w:w="3505" w:type="dxa"/>
            <w:tcBorders>
              <w:left w:val="single" w:sz="4" w:space="0" w:color="auto"/>
              <w:bottom w:val="single" w:sz="4" w:space="0" w:color="auto"/>
              <w:right w:val="single" w:sz="4" w:space="0" w:color="auto"/>
            </w:tcBorders>
            <w:shd w:val="clear" w:color="auto" w:fill="auto"/>
          </w:tcPr>
          <w:p w14:paraId="00817FCC" w14:textId="77777777" w:rsidR="006624D2" w:rsidRPr="00A35CDF" w:rsidRDefault="006624D2" w:rsidP="003F3EBB">
            <w:pPr>
              <w:pStyle w:val="TAL"/>
              <w:keepNext w:val="0"/>
              <w:keepLines w:val="0"/>
              <w:rPr>
                <w:sz w:val="16"/>
                <w:szCs w:val="16"/>
              </w:rPr>
            </w:pPr>
            <w:r w:rsidRPr="00A35CDF">
              <w:rPr>
                <w:sz w:val="16"/>
                <w:szCs w:val="16"/>
              </w:rPr>
              <w:t xml:space="preserve">PDCP UDC/ </w:t>
            </w:r>
            <w:proofErr w:type="spellStart"/>
            <w:r w:rsidRPr="00A35CDF">
              <w:rPr>
                <w:sz w:val="16"/>
                <w:szCs w:val="16"/>
              </w:rPr>
              <w:t>PSCell</w:t>
            </w:r>
            <w:proofErr w:type="spellEnd"/>
            <w:r w:rsidRPr="00A35CDF">
              <w:rPr>
                <w:sz w:val="16"/>
                <w:szCs w:val="16"/>
              </w:rPr>
              <w:t xml:space="preserve"> addition / SCG DRB with UDC configuration/ N</w:t>
            </w:r>
            <w:r w:rsidRPr="00A35CDF">
              <w:rPr>
                <w:sz w:val="16"/>
                <w:szCs w:val="16"/>
                <w:lang w:eastAsia="zh-CN"/>
              </w:rPr>
              <w:t>E</w:t>
            </w:r>
            <w:r w:rsidRPr="00A35CDF">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031064EB" w14:textId="77777777" w:rsidR="006624D2" w:rsidRPr="00A35CDF" w:rsidRDefault="006624D2" w:rsidP="003F3EBB">
            <w:pPr>
              <w:keepNext/>
              <w:keepLines/>
              <w:spacing w:after="0"/>
              <w:jc w:val="center"/>
              <w:rPr>
                <w:rFonts w:ascii="Arial" w:hAnsi="Arial" w:cs="Arial"/>
                <w:sz w:val="16"/>
                <w:szCs w:val="16"/>
                <w:lang w:eastAsia="zh-CN"/>
              </w:rPr>
            </w:pPr>
            <w:r w:rsidRPr="00A35CDF">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FC4601" w14:textId="77777777" w:rsidR="006624D2" w:rsidRPr="00A35CDF" w:rsidRDefault="006624D2" w:rsidP="003F3EBB">
            <w:pPr>
              <w:pStyle w:val="TAL"/>
              <w:keepNext w:val="0"/>
              <w:keepLines w:val="0"/>
              <w:jc w:val="center"/>
              <w:rPr>
                <w:rFonts w:cs="Arial"/>
                <w:sz w:val="16"/>
                <w:szCs w:val="16"/>
                <w:lang w:eastAsia="zh-CN"/>
              </w:rPr>
            </w:pPr>
            <w:r w:rsidRPr="00A35CDF">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164929" w14:textId="77777777" w:rsidR="006624D2" w:rsidRPr="00A35CDF" w:rsidRDefault="006624D2" w:rsidP="003F3EBB">
            <w:pPr>
              <w:pStyle w:val="TAL"/>
              <w:keepNext w:val="0"/>
              <w:keepLines w:val="0"/>
              <w:rPr>
                <w:rFonts w:cs="Arial"/>
                <w:sz w:val="16"/>
                <w:szCs w:val="16"/>
              </w:rPr>
            </w:pPr>
            <w:r w:rsidRPr="00A35CDF">
              <w:rPr>
                <w:sz w:val="16"/>
                <w:szCs w:val="16"/>
              </w:rPr>
              <w:t>UEs supporting N</w:t>
            </w:r>
            <w:r w:rsidRPr="00A35CDF">
              <w:rPr>
                <w:sz w:val="16"/>
                <w:szCs w:val="16"/>
                <w:lang w:eastAsia="zh-CN"/>
              </w:rPr>
              <w:t>E</w:t>
            </w:r>
            <w:r w:rsidRPr="00A35CDF">
              <w:rPr>
                <w:sz w:val="16"/>
                <w:szCs w:val="16"/>
              </w:rPr>
              <w:t>-DC and uplink data compression operation</w:t>
            </w:r>
          </w:p>
        </w:tc>
      </w:tr>
      <w:tr w:rsidR="006624D2" w:rsidRPr="00A35CDF" w14:paraId="284D6AFF"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6D5E5E05"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5849D323" w14:textId="77777777" w:rsidR="006624D2" w:rsidRPr="00A35CDF" w:rsidRDefault="006624D2" w:rsidP="003F3EBB">
            <w:pPr>
              <w:pStyle w:val="TAL"/>
              <w:keepNext w:val="0"/>
              <w:keepLines w:val="0"/>
              <w:rPr>
                <w:rFonts w:eastAsia="SimSun"/>
                <w:b/>
                <w:sz w:val="16"/>
                <w:szCs w:val="16"/>
                <w:lang w:eastAsia="zh-CN"/>
              </w:rPr>
            </w:pPr>
            <w:r w:rsidRPr="00A35CD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2335C028" w14:textId="77777777" w:rsidR="006624D2" w:rsidRPr="00A35CDF" w:rsidRDefault="006624D2" w:rsidP="003F3EB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197B39" w14:textId="77777777" w:rsidR="006624D2" w:rsidRPr="00A35CDF" w:rsidRDefault="006624D2" w:rsidP="003F3EBB">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C99187E" w14:textId="77777777" w:rsidR="006624D2" w:rsidRPr="00A35CDF" w:rsidRDefault="006624D2" w:rsidP="003F3EBB">
            <w:pPr>
              <w:pStyle w:val="TAL"/>
              <w:keepNext w:val="0"/>
              <w:keepLines w:val="0"/>
              <w:rPr>
                <w:sz w:val="16"/>
                <w:szCs w:val="16"/>
              </w:rPr>
            </w:pPr>
          </w:p>
        </w:tc>
      </w:tr>
      <w:tr w:rsidR="006624D2" w:rsidRPr="00A35CDF" w14:paraId="59D7FAB4"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0E8E94"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280AAB7"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221E59"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F31D84" w14:textId="77777777" w:rsidR="006624D2" w:rsidRPr="00A35CDF" w:rsidRDefault="006624D2" w:rsidP="003F3EBB">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C01AFB" w14:textId="77777777" w:rsidR="006624D2" w:rsidRPr="00A35CDF" w:rsidRDefault="006624D2" w:rsidP="003F3EBB">
            <w:pPr>
              <w:pStyle w:val="TAL"/>
              <w:keepNext w:val="0"/>
              <w:keepLines w:val="0"/>
              <w:rPr>
                <w:sz w:val="16"/>
                <w:szCs w:val="16"/>
              </w:rPr>
            </w:pPr>
            <w:r w:rsidRPr="00A35CDF">
              <w:rPr>
                <w:sz w:val="16"/>
                <w:szCs w:val="16"/>
              </w:rPr>
              <w:t>UEs supporting 5G Core and reflective QoS</w:t>
            </w:r>
          </w:p>
        </w:tc>
      </w:tr>
      <w:tr w:rsidR="006624D2" w:rsidRPr="00A35CDF" w14:paraId="76E31130" w14:textId="77777777" w:rsidTr="003F3EBB">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B9BE68"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CA6EA6" w14:textId="77777777" w:rsidR="006624D2" w:rsidRPr="00A35CDF" w:rsidRDefault="006624D2" w:rsidP="003F3EBB">
            <w:pPr>
              <w:pStyle w:val="TAL"/>
              <w:keepNext w:val="0"/>
              <w:keepLines w:val="0"/>
              <w:rPr>
                <w:rFonts w:eastAsia="SimSun"/>
                <w:sz w:val="16"/>
                <w:szCs w:val="16"/>
                <w:lang w:eastAsia="zh-CN"/>
              </w:rPr>
            </w:pPr>
            <w:r w:rsidRPr="00A35CDF">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03D277" w14:textId="77777777" w:rsidR="006624D2" w:rsidRPr="00A35CDF" w:rsidRDefault="006624D2" w:rsidP="003F3EBB">
            <w:pPr>
              <w:keepNext/>
              <w:keepLines/>
              <w:spacing w:after="0"/>
              <w:jc w:val="center"/>
              <w:rPr>
                <w:rFonts w:ascii="Arial" w:eastAsia="SimSun" w:hAnsi="Arial"/>
                <w:sz w:val="16"/>
                <w:szCs w:val="16"/>
                <w:lang w:eastAsia="zh-CN"/>
              </w:rPr>
            </w:pPr>
            <w:r w:rsidRPr="00A35CD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ADD1E2" w14:textId="77777777" w:rsidR="006624D2" w:rsidRPr="00A35CDF" w:rsidRDefault="006624D2" w:rsidP="003F3EBB">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6599CD9" w14:textId="77777777" w:rsidR="006624D2" w:rsidRPr="00A35CDF" w:rsidRDefault="006624D2" w:rsidP="003F3EBB">
            <w:pPr>
              <w:pStyle w:val="TAL"/>
              <w:keepNext w:val="0"/>
              <w:keepLines w:val="0"/>
              <w:rPr>
                <w:sz w:val="16"/>
                <w:szCs w:val="16"/>
              </w:rPr>
            </w:pPr>
            <w:r w:rsidRPr="00A35CDF">
              <w:rPr>
                <w:rFonts w:cs="Arial"/>
                <w:bCs/>
                <w:sz w:val="16"/>
                <w:szCs w:val="16"/>
              </w:rPr>
              <w:t>UEs supporting 5G Core</w:t>
            </w:r>
          </w:p>
        </w:tc>
      </w:tr>
    </w:tbl>
    <w:p w14:paraId="00174EE9" w14:textId="77777777" w:rsidR="006624D2" w:rsidRPr="00A35CDF" w:rsidRDefault="006624D2" w:rsidP="006624D2"/>
    <w:p w14:paraId="6BC33985" w14:textId="779EC0AA" w:rsidR="006624D2" w:rsidRDefault="006624D2" w:rsidP="006624D2">
      <w:pPr>
        <w:jc w:val="center"/>
        <w:rPr>
          <w:noProof/>
          <w:color w:val="FF0000"/>
        </w:rPr>
      </w:pPr>
      <w:r>
        <w:rPr>
          <w:noProof/>
          <w:color w:val="FF0000"/>
        </w:rPr>
        <w:t>--------------------------------------------------------- End of</w:t>
      </w:r>
      <w:r w:rsidR="000968FE">
        <w:rPr>
          <w:noProof/>
          <w:color w:val="FF0000"/>
        </w:rPr>
        <w:t xml:space="preserve"> first</w:t>
      </w:r>
      <w:r>
        <w:rPr>
          <w:noProof/>
          <w:color w:val="FF0000"/>
        </w:rPr>
        <w:t xml:space="preserve"> change ---------------------------------------------------------</w:t>
      </w:r>
    </w:p>
    <w:p w14:paraId="15C6A109" w14:textId="39595D02" w:rsidR="000968FE" w:rsidRDefault="000968FE" w:rsidP="006624D2">
      <w:pPr>
        <w:jc w:val="center"/>
        <w:rPr>
          <w:noProof/>
          <w:color w:val="FF0000"/>
        </w:rPr>
      </w:pPr>
      <w:r>
        <w:rPr>
          <w:noProof/>
          <w:color w:val="FF0000"/>
        </w:rPr>
        <w:t>--------------------------------------------------------- Start of second change ---------------------------------------------------------</w:t>
      </w:r>
    </w:p>
    <w:p w14:paraId="7BB8C023" w14:textId="77777777" w:rsidR="008B4AF5" w:rsidRPr="00A35CDF" w:rsidRDefault="008B4AF5" w:rsidP="008B4AF5">
      <w:pPr>
        <w:pStyle w:val="TH"/>
        <w:rPr>
          <w:rFonts w:eastAsia="SimSun"/>
        </w:rPr>
      </w:pPr>
      <w:r w:rsidRPr="00A35CDF">
        <w:rPr>
          <w:rFonts w:eastAsia="SimSun"/>
        </w:rPr>
        <w:lastRenderedPageBreak/>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8B4AF5" w:rsidRPr="00A35CDF" w14:paraId="2EDFFFA9" w14:textId="77777777" w:rsidTr="003F3EBB">
        <w:trPr>
          <w:gridAfter w:val="1"/>
          <w:wAfter w:w="63" w:type="dxa"/>
          <w:tblHeader/>
          <w:jc w:val="center"/>
        </w:trPr>
        <w:tc>
          <w:tcPr>
            <w:tcW w:w="1050" w:type="dxa"/>
            <w:tcBorders>
              <w:bottom w:val="single" w:sz="4" w:space="0" w:color="auto"/>
            </w:tcBorders>
          </w:tcPr>
          <w:p w14:paraId="79AFEA15" w14:textId="77777777" w:rsidR="008B4AF5" w:rsidRPr="00A35CDF" w:rsidRDefault="008B4AF5" w:rsidP="003F3EBB">
            <w:pPr>
              <w:pStyle w:val="TAH"/>
              <w:keepNext w:val="0"/>
              <w:keepLines w:val="0"/>
              <w:rPr>
                <w:sz w:val="16"/>
                <w:szCs w:val="16"/>
              </w:rPr>
            </w:pPr>
            <w:r w:rsidRPr="00A35CDF">
              <w:rPr>
                <w:sz w:val="16"/>
                <w:szCs w:val="16"/>
              </w:rPr>
              <w:lastRenderedPageBreak/>
              <w:t>Condition</w:t>
            </w:r>
          </w:p>
        </w:tc>
        <w:tc>
          <w:tcPr>
            <w:tcW w:w="4375" w:type="dxa"/>
            <w:tcBorders>
              <w:bottom w:val="single" w:sz="4" w:space="0" w:color="auto"/>
            </w:tcBorders>
          </w:tcPr>
          <w:p w14:paraId="6CB43311" w14:textId="77777777" w:rsidR="008B4AF5" w:rsidRPr="00A35CDF" w:rsidRDefault="008B4AF5" w:rsidP="003F3EBB">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581814BA" w14:textId="77777777" w:rsidR="008B4AF5" w:rsidRPr="00A35CDF" w:rsidRDefault="008B4AF5" w:rsidP="003F3EBB">
            <w:pPr>
              <w:pStyle w:val="TAH"/>
              <w:keepNext w:val="0"/>
              <w:keepLines w:val="0"/>
              <w:rPr>
                <w:sz w:val="16"/>
                <w:szCs w:val="16"/>
              </w:rPr>
            </w:pPr>
            <w:r w:rsidRPr="00A35CDF">
              <w:rPr>
                <w:sz w:val="16"/>
                <w:szCs w:val="16"/>
              </w:rPr>
              <w:t>Comment</w:t>
            </w:r>
          </w:p>
        </w:tc>
      </w:tr>
      <w:tr w:rsidR="008B4AF5" w:rsidRPr="00A35CDF" w14:paraId="04A0AD7F" w14:textId="77777777" w:rsidTr="003F3EBB">
        <w:trPr>
          <w:gridAfter w:val="1"/>
          <w:wAfter w:w="63" w:type="dxa"/>
          <w:jc w:val="center"/>
        </w:trPr>
        <w:tc>
          <w:tcPr>
            <w:tcW w:w="1050" w:type="dxa"/>
            <w:tcBorders>
              <w:bottom w:val="single" w:sz="4" w:space="0" w:color="auto"/>
            </w:tcBorders>
          </w:tcPr>
          <w:p w14:paraId="625FB2EF" w14:textId="77777777" w:rsidR="008B4AF5" w:rsidRPr="00A35CDF" w:rsidRDefault="008B4AF5" w:rsidP="003F3EBB">
            <w:pPr>
              <w:pStyle w:val="TAL"/>
              <w:rPr>
                <w:sz w:val="16"/>
                <w:szCs w:val="16"/>
              </w:rPr>
            </w:pPr>
            <w:r w:rsidRPr="00A35CDF">
              <w:rPr>
                <w:sz w:val="16"/>
                <w:szCs w:val="16"/>
              </w:rPr>
              <w:t>C01</w:t>
            </w:r>
          </w:p>
        </w:tc>
        <w:tc>
          <w:tcPr>
            <w:tcW w:w="4375" w:type="dxa"/>
            <w:tcBorders>
              <w:bottom w:val="single" w:sz="4" w:space="0" w:color="auto"/>
            </w:tcBorders>
          </w:tcPr>
          <w:p w14:paraId="0C60720A" w14:textId="77777777" w:rsidR="008B4AF5" w:rsidRPr="00A35CDF" w:rsidRDefault="008B4AF5" w:rsidP="003F3EBB">
            <w:pPr>
              <w:pStyle w:val="TAL"/>
              <w:rPr>
                <w:sz w:val="16"/>
                <w:szCs w:val="16"/>
              </w:rPr>
            </w:pPr>
            <w:r w:rsidRPr="00A35CDF">
              <w:rPr>
                <w:sz w:val="16"/>
                <w:szCs w:val="16"/>
              </w:rPr>
              <w:t>IF A.4.1-3/2 THEN R ELSE N/A</w:t>
            </w:r>
          </w:p>
        </w:tc>
        <w:tc>
          <w:tcPr>
            <w:tcW w:w="4769" w:type="dxa"/>
            <w:tcBorders>
              <w:bottom w:val="single" w:sz="4" w:space="0" w:color="auto"/>
            </w:tcBorders>
          </w:tcPr>
          <w:p w14:paraId="6B039CBB" w14:textId="77777777" w:rsidR="008B4AF5" w:rsidRPr="00A35CDF" w:rsidRDefault="008B4AF5" w:rsidP="003F3EBB">
            <w:pPr>
              <w:pStyle w:val="TAL"/>
              <w:rPr>
                <w:sz w:val="16"/>
                <w:szCs w:val="16"/>
              </w:rPr>
            </w:pPr>
            <w:r w:rsidRPr="00A35CDF">
              <w:rPr>
                <w:sz w:val="16"/>
                <w:szCs w:val="16"/>
              </w:rPr>
              <w:t>UEs supporting EN-DC</w:t>
            </w:r>
          </w:p>
        </w:tc>
      </w:tr>
      <w:tr w:rsidR="008B4AF5" w:rsidRPr="00A35CDF" w14:paraId="1569F9AD" w14:textId="77777777" w:rsidTr="003F3EBB">
        <w:trPr>
          <w:gridAfter w:val="1"/>
          <w:wAfter w:w="63" w:type="dxa"/>
          <w:jc w:val="center"/>
        </w:trPr>
        <w:tc>
          <w:tcPr>
            <w:tcW w:w="1050" w:type="dxa"/>
            <w:shd w:val="clear" w:color="auto" w:fill="auto"/>
          </w:tcPr>
          <w:p w14:paraId="232C827B" w14:textId="77777777" w:rsidR="008B4AF5" w:rsidRPr="00A35CDF" w:rsidRDefault="008B4AF5" w:rsidP="003F3EBB">
            <w:pPr>
              <w:pStyle w:val="TAL"/>
              <w:rPr>
                <w:sz w:val="16"/>
                <w:szCs w:val="16"/>
              </w:rPr>
            </w:pPr>
            <w:r w:rsidRPr="00A35CDF">
              <w:rPr>
                <w:sz w:val="16"/>
                <w:szCs w:val="16"/>
              </w:rPr>
              <w:t>C02</w:t>
            </w:r>
          </w:p>
        </w:tc>
        <w:tc>
          <w:tcPr>
            <w:tcW w:w="4375" w:type="dxa"/>
            <w:shd w:val="clear" w:color="auto" w:fill="auto"/>
          </w:tcPr>
          <w:p w14:paraId="7D967C00"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11200B9B" w14:textId="77777777" w:rsidR="008B4AF5" w:rsidRPr="00A35CDF" w:rsidRDefault="008B4AF5" w:rsidP="003F3EBB">
            <w:pPr>
              <w:pStyle w:val="TAL"/>
              <w:rPr>
                <w:sz w:val="16"/>
                <w:szCs w:val="16"/>
              </w:rPr>
            </w:pPr>
            <w:r w:rsidRPr="00A35CDF">
              <w:rPr>
                <w:sz w:val="16"/>
                <w:szCs w:val="16"/>
              </w:rPr>
              <w:t>UEs supporting 5GS and RLC UM Mode</w:t>
            </w:r>
          </w:p>
        </w:tc>
      </w:tr>
      <w:tr w:rsidR="008B4AF5" w:rsidRPr="00A35CDF" w14:paraId="03C43144" w14:textId="77777777" w:rsidTr="003F3EBB">
        <w:trPr>
          <w:gridAfter w:val="1"/>
          <w:wAfter w:w="63" w:type="dxa"/>
          <w:jc w:val="center"/>
        </w:trPr>
        <w:tc>
          <w:tcPr>
            <w:tcW w:w="1050" w:type="dxa"/>
            <w:shd w:val="clear" w:color="auto" w:fill="auto"/>
          </w:tcPr>
          <w:p w14:paraId="1D9C1673" w14:textId="77777777" w:rsidR="008B4AF5" w:rsidRPr="00A35CDF" w:rsidRDefault="008B4AF5" w:rsidP="003F3EBB">
            <w:pPr>
              <w:pStyle w:val="TAL"/>
              <w:rPr>
                <w:sz w:val="16"/>
                <w:szCs w:val="16"/>
              </w:rPr>
            </w:pPr>
            <w:r w:rsidRPr="00A35CDF">
              <w:rPr>
                <w:sz w:val="16"/>
                <w:szCs w:val="16"/>
              </w:rPr>
              <w:t>C03</w:t>
            </w:r>
          </w:p>
        </w:tc>
        <w:tc>
          <w:tcPr>
            <w:tcW w:w="4375" w:type="dxa"/>
            <w:shd w:val="clear" w:color="auto" w:fill="auto"/>
          </w:tcPr>
          <w:p w14:paraId="081600E3" w14:textId="77777777" w:rsidR="008B4AF5" w:rsidRPr="00A35CDF" w:rsidRDefault="008B4AF5" w:rsidP="003F3EBB">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4F2CC667" w14:textId="77777777" w:rsidR="008B4AF5" w:rsidRPr="00A35CDF" w:rsidRDefault="008B4AF5" w:rsidP="003F3EBB">
            <w:pPr>
              <w:pStyle w:val="TAL"/>
              <w:rPr>
                <w:sz w:val="16"/>
                <w:szCs w:val="16"/>
              </w:rPr>
            </w:pPr>
            <w:r w:rsidRPr="00A35CDF">
              <w:rPr>
                <w:sz w:val="16"/>
                <w:szCs w:val="16"/>
              </w:rPr>
              <w:t>UEs supporting 5GS and Long DRX Cycle</w:t>
            </w:r>
          </w:p>
        </w:tc>
      </w:tr>
      <w:tr w:rsidR="008B4AF5" w:rsidRPr="00A35CDF" w14:paraId="4CBDAC0F" w14:textId="77777777" w:rsidTr="003F3EBB">
        <w:trPr>
          <w:gridAfter w:val="1"/>
          <w:wAfter w:w="63" w:type="dxa"/>
          <w:jc w:val="center"/>
        </w:trPr>
        <w:tc>
          <w:tcPr>
            <w:tcW w:w="1050" w:type="dxa"/>
            <w:shd w:val="clear" w:color="auto" w:fill="auto"/>
          </w:tcPr>
          <w:p w14:paraId="18A2BAFF" w14:textId="77777777" w:rsidR="008B4AF5" w:rsidRPr="00A35CDF" w:rsidRDefault="008B4AF5" w:rsidP="003F3EBB">
            <w:pPr>
              <w:pStyle w:val="TAL"/>
              <w:rPr>
                <w:sz w:val="16"/>
                <w:szCs w:val="16"/>
              </w:rPr>
            </w:pPr>
            <w:r w:rsidRPr="00A35CDF">
              <w:rPr>
                <w:sz w:val="16"/>
                <w:szCs w:val="16"/>
              </w:rPr>
              <w:t>C04</w:t>
            </w:r>
          </w:p>
        </w:tc>
        <w:tc>
          <w:tcPr>
            <w:tcW w:w="4375" w:type="dxa"/>
            <w:shd w:val="clear" w:color="auto" w:fill="auto"/>
          </w:tcPr>
          <w:p w14:paraId="35EC9271" w14:textId="77777777" w:rsidR="008B4AF5" w:rsidRPr="00A35CDF" w:rsidRDefault="008B4AF5" w:rsidP="003F3EBB">
            <w:pPr>
              <w:pStyle w:val="TAL"/>
              <w:rPr>
                <w:sz w:val="16"/>
                <w:szCs w:val="16"/>
              </w:rPr>
            </w:pPr>
            <w:r w:rsidRPr="00A35CDF">
              <w:rPr>
                <w:sz w:val="16"/>
                <w:szCs w:val="16"/>
              </w:rPr>
              <w:t>IF A.4.3.5-</w:t>
            </w:r>
            <w:r w:rsidRPr="00A35CDF">
              <w:rPr>
                <w:sz w:val="16"/>
                <w:szCs w:val="16"/>
                <w:lang w:eastAsia="zh-CN"/>
              </w:rPr>
              <w:t>1/2 THEN R ELSE N/A</w:t>
            </w:r>
          </w:p>
        </w:tc>
        <w:tc>
          <w:tcPr>
            <w:tcW w:w="4769" w:type="dxa"/>
            <w:shd w:val="clear" w:color="auto" w:fill="auto"/>
          </w:tcPr>
          <w:p w14:paraId="4FBACFAB" w14:textId="77777777" w:rsidR="008B4AF5" w:rsidRPr="00A35CDF" w:rsidRDefault="008B4AF5" w:rsidP="003F3EBB">
            <w:pPr>
              <w:pStyle w:val="TAL"/>
              <w:rPr>
                <w:sz w:val="16"/>
                <w:szCs w:val="16"/>
              </w:rPr>
            </w:pPr>
            <w:r w:rsidRPr="00A35CDF">
              <w:rPr>
                <w:sz w:val="16"/>
                <w:szCs w:val="16"/>
              </w:rPr>
              <w:t>UEs supporting 5GS and short DRX cycle</w:t>
            </w:r>
          </w:p>
        </w:tc>
      </w:tr>
      <w:tr w:rsidR="008B4AF5" w:rsidRPr="00A35CDF" w14:paraId="71FB651A" w14:textId="77777777" w:rsidTr="003F3EBB">
        <w:trPr>
          <w:gridAfter w:val="1"/>
          <w:wAfter w:w="63" w:type="dxa"/>
          <w:jc w:val="center"/>
        </w:trPr>
        <w:tc>
          <w:tcPr>
            <w:tcW w:w="1050" w:type="dxa"/>
            <w:shd w:val="clear" w:color="auto" w:fill="auto"/>
          </w:tcPr>
          <w:p w14:paraId="237EAC98" w14:textId="77777777" w:rsidR="008B4AF5" w:rsidRPr="00A35CDF" w:rsidRDefault="008B4AF5" w:rsidP="003F3EBB">
            <w:pPr>
              <w:pStyle w:val="TAL"/>
              <w:rPr>
                <w:sz w:val="16"/>
                <w:szCs w:val="16"/>
              </w:rPr>
            </w:pPr>
            <w:r w:rsidRPr="00A35CDF">
              <w:rPr>
                <w:sz w:val="16"/>
                <w:szCs w:val="16"/>
              </w:rPr>
              <w:t>C05</w:t>
            </w:r>
          </w:p>
        </w:tc>
        <w:tc>
          <w:tcPr>
            <w:tcW w:w="4375" w:type="dxa"/>
            <w:shd w:val="clear" w:color="auto" w:fill="auto"/>
          </w:tcPr>
          <w:p w14:paraId="4DB00155"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1/3 THEN R ELSE N/A</w:t>
            </w:r>
          </w:p>
        </w:tc>
        <w:tc>
          <w:tcPr>
            <w:tcW w:w="4769" w:type="dxa"/>
            <w:shd w:val="clear" w:color="auto" w:fill="auto"/>
          </w:tcPr>
          <w:p w14:paraId="743009F8" w14:textId="77777777" w:rsidR="008B4AF5" w:rsidRPr="00A35CDF" w:rsidRDefault="008B4AF5" w:rsidP="003F3EBB">
            <w:pPr>
              <w:pStyle w:val="TAL"/>
              <w:rPr>
                <w:sz w:val="16"/>
                <w:szCs w:val="16"/>
              </w:rPr>
            </w:pPr>
            <w:r w:rsidRPr="00A35CDF">
              <w:rPr>
                <w:sz w:val="16"/>
                <w:szCs w:val="16"/>
              </w:rPr>
              <w:t>UEs supporting 5GS and RLC UM with 6-bit length of RLC sequence number</w:t>
            </w:r>
          </w:p>
        </w:tc>
      </w:tr>
      <w:tr w:rsidR="008B4AF5" w:rsidRPr="00A35CDF" w14:paraId="74020FA7" w14:textId="77777777" w:rsidTr="003F3EBB">
        <w:trPr>
          <w:gridAfter w:val="1"/>
          <w:wAfter w:w="63" w:type="dxa"/>
          <w:jc w:val="center"/>
        </w:trPr>
        <w:tc>
          <w:tcPr>
            <w:tcW w:w="1050" w:type="dxa"/>
            <w:shd w:val="clear" w:color="auto" w:fill="auto"/>
          </w:tcPr>
          <w:p w14:paraId="546299F2" w14:textId="77777777" w:rsidR="008B4AF5" w:rsidRPr="00A35CDF" w:rsidRDefault="008B4AF5" w:rsidP="003F3EBB">
            <w:pPr>
              <w:pStyle w:val="TAL"/>
              <w:rPr>
                <w:sz w:val="16"/>
                <w:szCs w:val="16"/>
              </w:rPr>
            </w:pPr>
            <w:r w:rsidRPr="00A35CDF">
              <w:rPr>
                <w:sz w:val="16"/>
                <w:szCs w:val="16"/>
              </w:rPr>
              <w:t>C06</w:t>
            </w:r>
          </w:p>
        </w:tc>
        <w:tc>
          <w:tcPr>
            <w:tcW w:w="4375" w:type="dxa"/>
            <w:shd w:val="clear" w:color="auto" w:fill="auto"/>
          </w:tcPr>
          <w:p w14:paraId="65B8AA5C"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1/2 THEN R ELSE N/A</w:t>
            </w:r>
          </w:p>
        </w:tc>
        <w:tc>
          <w:tcPr>
            <w:tcW w:w="4769" w:type="dxa"/>
            <w:shd w:val="clear" w:color="auto" w:fill="auto"/>
          </w:tcPr>
          <w:p w14:paraId="786C7644" w14:textId="77777777" w:rsidR="008B4AF5" w:rsidRPr="00A35CDF" w:rsidRDefault="008B4AF5" w:rsidP="003F3EBB">
            <w:pPr>
              <w:pStyle w:val="TAL"/>
              <w:rPr>
                <w:sz w:val="16"/>
                <w:szCs w:val="16"/>
              </w:rPr>
            </w:pPr>
            <w:r w:rsidRPr="00A35CDF">
              <w:rPr>
                <w:sz w:val="16"/>
                <w:szCs w:val="16"/>
              </w:rPr>
              <w:t>UEs supporting 5GS and RLC UM with 12-bit length of RLC sequence number</w:t>
            </w:r>
          </w:p>
        </w:tc>
      </w:tr>
      <w:tr w:rsidR="008B4AF5" w:rsidRPr="00A35CDF" w14:paraId="6EDCF5E3" w14:textId="77777777" w:rsidTr="003F3EBB">
        <w:trPr>
          <w:gridAfter w:val="1"/>
          <w:wAfter w:w="63" w:type="dxa"/>
          <w:jc w:val="center"/>
        </w:trPr>
        <w:tc>
          <w:tcPr>
            <w:tcW w:w="1050" w:type="dxa"/>
            <w:shd w:val="clear" w:color="auto" w:fill="auto"/>
          </w:tcPr>
          <w:p w14:paraId="0E1F6ABD" w14:textId="77777777" w:rsidR="008B4AF5" w:rsidRPr="00A35CDF" w:rsidRDefault="008B4AF5" w:rsidP="003F3EBB">
            <w:pPr>
              <w:pStyle w:val="TAL"/>
              <w:rPr>
                <w:sz w:val="16"/>
                <w:szCs w:val="16"/>
              </w:rPr>
            </w:pPr>
            <w:r w:rsidRPr="00A35CDF">
              <w:rPr>
                <w:sz w:val="16"/>
                <w:szCs w:val="16"/>
              </w:rPr>
              <w:t>C07</w:t>
            </w:r>
          </w:p>
        </w:tc>
        <w:tc>
          <w:tcPr>
            <w:tcW w:w="4375" w:type="dxa"/>
            <w:shd w:val="clear" w:color="auto" w:fill="auto"/>
          </w:tcPr>
          <w:p w14:paraId="664E8BE1" w14:textId="77777777" w:rsidR="008B4AF5" w:rsidRPr="00A35CDF" w:rsidRDefault="008B4AF5" w:rsidP="003F3EBB">
            <w:pPr>
              <w:pStyle w:val="TAL"/>
              <w:rPr>
                <w:sz w:val="16"/>
                <w:szCs w:val="16"/>
              </w:rPr>
            </w:pPr>
            <w:r w:rsidRPr="00A35CDF">
              <w:rPr>
                <w:sz w:val="16"/>
                <w:szCs w:val="16"/>
              </w:rPr>
              <w:t>IF A.4.3.4-</w:t>
            </w:r>
            <w:r w:rsidRPr="00A35CDF">
              <w:rPr>
                <w:sz w:val="16"/>
                <w:szCs w:val="16"/>
                <w:lang w:eastAsia="zh-CN"/>
              </w:rPr>
              <w:t>1/1 THEN R ELSE N/A</w:t>
            </w:r>
          </w:p>
        </w:tc>
        <w:tc>
          <w:tcPr>
            <w:tcW w:w="4769" w:type="dxa"/>
            <w:shd w:val="clear" w:color="auto" w:fill="auto"/>
          </w:tcPr>
          <w:p w14:paraId="6E5931EB" w14:textId="77777777" w:rsidR="008B4AF5" w:rsidRPr="00A35CDF" w:rsidRDefault="008B4AF5" w:rsidP="003F3EBB">
            <w:pPr>
              <w:pStyle w:val="TAL"/>
              <w:rPr>
                <w:sz w:val="16"/>
                <w:szCs w:val="16"/>
              </w:rPr>
            </w:pPr>
            <w:r w:rsidRPr="00A35CDF">
              <w:rPr>
                <w:sz w:val="16"/>
                <w:szCs w:val="16"/>
              </w:rPr>
              <w:t>UEs supporting 5GS and RLC AM with 12-bit length of RLC sequence number</w:t>
            </w:r>
          </w:p>
        </w:tc>
      </w:tr>
      <w:tr w:rsidR="008B4AF5" w:rsidRPr="00A35CDF" w14:paraId="11EA05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D1E680" w14:textId="77777777" w:rsidR="008B4AF5" w:rsidRPr="00A35CDF" w:rsidRDefault="008B4AF5" w:rsidP="003F3EBB">
            <w:pPr>
              <w:pStyle w:val="TAL"/>
              <w:rPr>
                <w:sz w:val="16"/>
                <w:szCs w:val="16"/>
              </w:rPr>
            </w:pPr>
            <w:r w:rsidRPr="00A35CDF">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478AA" w14:textId="77777777" w:rsidR="008B4AF5" w:rsidRPr="00A35CDF" w:rsidRDefault="008B4AF5" w:rsidP="003F3EBB">
            <w:pPr>
              <w:pStyle w:val="TAL"/>
              <w:rPr>
                <w:sz w:val="16"/>
                <w:szCs w:val="16"/>
              </w:rPr>
            </w:pPr>
            <w:r w:rsidRPr="00A35CDF">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160C7E" w14:textId="77777777" w:rsidR="008B4AF5" w:rsidRPr="00A35CDF" w:rsidRDefault="008B4AF5" w:rsidP="003F3EBB">
            <w:pPr>
              <w:pStyle w:val="TAL"/>
              <w:rPr>
                <w:sz w:val="16"/>
                <w:szCs w:val="16"/>
              </w:rPr>
            </w:pPr>
            <w:r w:rsidRPr="00A35CDF">
              <w:rPr>
                <w:sz w:val="16"/>
                <w:szCs w:val="16"/>
              </w:rPr>
              <w:t>UEs supporting 5GS and RLC AM with 18-bit length of RLC sequence number</w:t>
            </w:r>
          </w:p>
        </w:tc>
      </w:tr>
      <w:tr w:rsidR="008B4AF5" w:rsidRPr="00A35CDF" w14:paraId="26062994" w14:textId="77777777" w:rsidTr="003F3EBB">
        <w:trPr>
          <w:gridAfter w:val="1"/>
          <w:wAfter w:w="63" w:type="dxa"/>
          <w:jc w:val="center"/>
        </w:trPr>
        <w:tc>
          <w:tcPr>
            <w:tcW w:w="1050" w:type="dxa"/>
            <w:shd w:val="clear" w:color="auto" w:fill="auto"/>
          </w:tcPr>
          <w:p w14:paraId="59E11301" w14:textId="77777777" w:rsidR="008B4AF5" w:rsidRPr="00A35CDF" w:rsidRDefault="008B4AF5" w:rsidP="003F3EBB">
            <w:pPr>
              <w:pStyle w:val="TAL"/>
              <w:rPr>
                <w:sz w:val="16"/>
                <w:szCs w:val="16"/>
              </w:rPr>
            </w:pPr>
            <w:r w:rsidRPr="00A35CDF">
              <w:rPr>
                <w:sz w:val="16"/>
                <w:szCs w:val="16"/>
              </w:rPr>
              <w:t>C08</w:t>
            </w:r>
          </w:p>
        </w:tc>
        <w:tc>
          <w:tcPr>
            <w:tcW w:w="4375" w:type="dxa"/>
            <w:shd w:val="clear" w:color="auto" w:fill="auto"/>
          </w:tcPr>
          <w:p w14:paraId="2AA2E69B" w14:textId="77777777" w:rsidR="008B4AF5" w:rsidRPr="00A35CDF" w:rsidRDefault="008B4AF5" w:rsidP="003F3EBB">
            <w:pPr>
              <w:pStyle w:val="TAL"/>
              <w:rPr>
                <w:sz w:val="16"/>
                <w:szCs w:val="16"/>
              </w:rPr>
            </w:pPr>
            <w:r w:rsidRPr="00A35CDF">
              <w:rPr>
                <w:sz w:val="16"/>
                <w:szCs w:val="16"/>
              </w:rPr>
              <w:t>IF A.4.3.3-</w:t>
            </w:r>
            <w:r w:rsidRPr="00A35CDF">
              <w:rPr>
                <w:sz w:val="16"/>
                <w:szCs w:val="16"/>
                <w:lang w:eastAsia="zh-CN"/>
              </w:rPr>
              <w:t>1/1 THEN R ELSE N/A</w:t>
            </w:r>
          </w:p>
        </w:tc>
        <w:tc>
          <w:tcPr>
            <w:tcW w:w="4769" w:type="dxa"/>
            <w:shd w:val="clear" w:color="auto" w:fill="auto"/>
          </w:tcPr>
          <w:p w14:paraId="46758899" w14:textId="77777777" w:rsidR="008B4AF5" w:rsidRPr="00A35CDF" w:rsidRDefault="008B4AF5" w:rsidP="003F3EBB">
            <w:pPr>
              <w:pStyle w:val="TAL"/>
              <w:rPr>
                <w:sz w:val="16"/>
                <w:szCs w:val="16"/>
              </w:rPr>
            </w:pPr>
            <w:r w:rsidRPr="00A35CDF">
              <w:rPr>
                <w:sz w:val="16"/>
                <w:szCs w:val="16"/>
              </w:rPr>
              <w:t>UEs supporting 5GS and 12-bit length of PDCP sequence number</w:t>
            </w:r>
          </w:p>
        </w:tc>
      </w:tr>
      <w:tr w:rsidR="008B4AF5" w:rsidRPr="00A35CDF" w14:paraId="66F3DB1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75DDFE" w14:textId="77777777" w:rsidR="008B4AF5" w:rsidRPr="00A35CDF" w:rsidRDefault="008B4AF5" w:rsidP="003F3EBB">
            <w:pPr>
              <w:pStyle w:val="TAL"/>
              <w:rPr>
                <w:sz w:val="16"/>
                <w:szCs w:val="16"/>
              </w:rPr>
            </w:pPr>
            <w:r w:rsidRPr="00A35CDF">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D24133" w14:textId="77777777" w:rsidR="008B4AF5" w:rsidRPr="00A35CDF" w:rsidRDefault="008B4AF5" w:rsidP="003F3EBB">
            <w:pPr>
              <w:pStyle w:val="TAL"/>
              <w:rPr>
                <w:sz w:val="16"/>
                <w:szCs w:val="16"/>
              </w:rPr>
            </w:pPr>
            <w:r w:rsidRPr="00A35CDF">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1C18E6" w14:textId="77777777" w:rsidR="008B4AF5" w:rsidRPr="00A35CDF" w:rsidRDefault="008B4AF5" w:rsidP="003F3EBB">
            <w:pPr>
              <w:pStyle w:val="TAL"/>
              <w:rPr>
                <w:sz w:val="16"/>
                <w:szCs w:val="16"/>
              </w:rPr>
            </w:pPr>
            <w:r w:rsidRPr="00A35CDF">
              <w:rPr>
                <w:sz w:val="16"/>
                <w:szCs w:val="16"/>
              </w:rPr>
              <w:t>UEs supporting 5GS and 18-bit length of PDCP sequence number</w:t>
            </w:r>
          </w:p>
        </w:tc>
      </w:tr>
      <w:tr w:rsidR="008B4AF5" w:rsidRPr="00A35CDF" w14:paraId="342FB31E" w14:textId="77777777" w:rsidTr="003F3EBB">
        <w:trPr>
          <w:gridAfter w:val="1"/>
          <w:wAfter w:w="63" w:type="dxa"/>
          <w:jc w:val="center"/>
        </w:trPr>
        <w:tc>
          <w:tcPr>
            <w:tcW w:w="1050" w:type="dxa"/>
            <w:shd w:val="clear" w:color="auto" w:fill="auto"/>
          </w:tcPr>
          <w:p w14:paraId="3428C94A" w14:textId="77777777" w:rsidR="008B4AF5" w:rsidRPr="00A35CDF" w:rsidRDefault="008B4AF5" w:rsidP="003F3EBB">
            <w:pPr>
              <w:pStyle w:val="TAL"/>
              <w:rPr>
                <w:sz w:val="16"/>
                <w:szCs w:val="16"/>
              </w:rPr>
            </w:pPr>
            <w:r w:rsidRPr="00A35CDF">
              <w:rPr>
                <w:sz w:val="16"/>
                <w:szCs w:val="16"/>
              </w:rPr>
              <w:t>C09</w:t>
            </w:r>
          </w:p>
        </w:tc>
        <w:tc>
          <w:tcPr>
            <w:tcW w:w="4375" w:type="dxa"/>
            <w:shd w:val="clear" w:color="auto" w:fill="auto"/>
          </w:tcPr>
          <w:p w14:paraId="1BBEDDBF" w14:textId="77777777" w:rsidR="008B4AF5" w:rsidRPr="00A35CDF" w:rsidRDefault="008B4AF5" w:rsidP="003F3EBB">
            <w:pPr>
              <w:pStyle w:val="TAL"/>
              <w:rPr>
                <w:sz w:val="16"/>
                <w:szCs w:val="16"/>
              </w:rPr>
            </w:pPr>
            <w:r w:rsidRPr="00A35CDF">
              <w:rPr>
                <w:sz w:val="16"/>
                <w:szCs w:val="16"/>
              </w:rPr>
              <w:t>IF [10] A.4.4-1/99</w:t>
            </w:r>
            <w:r w:rsidRPr="00A35CDF">
              <w:rPr>
                <w:sz w:val="16"/>
                <w:szCs w:val="16"/>
                <w:lang w:eastAsia="zh-CN"/>
              </w:rPr>
              <w:t xml:space="preserve"> THEN R ELSE N/A</w:t>
            </w:r>
          </w:p>
        </w:tc>
        <w:tc>
          <w:tcPr>
            <w:tcW w:w="4769" w:type="dxa"/>
            <w:shd w:val="clear" w:color="auto" w:fill="auto"/>
          </w:tcPr>
          <w:p w14:paraId="044DB544" w14:textId="77777777" w:rsidR="008B4AF5" w:rsidRPr="00A35CDF" w:rsidRDefault="008B4AF5" w:rsidP="003F3EBB">
            <w:pPr>
              <w:pStyle w:val="TAL"/>
              <w:rPr>
                <w:sz w:val="16"/>
                <w:szCs w:val="16"/>
              </w:rPr>
            </w:pPr>
            <w:r w:rsidRPr="00A35CDF">
              <w:rPr>
                <w:sz w:val="16"/>
                <w:szCs w:val="16"/>
              </w:rPr>
              <w:t>UEs supporting 5GS and ZUC Algorithm</w:t>
            </w:r>
          </w:p>
        </w:tc>
      </w:tr>
      <w:tr w:rsidR="008B4AF5" w:rsidRPr="00A35CDF" w14:paraId="444C25E3" w14:textId="77777777" w:rsidTr="003F3EBB">
        <w:trPr>
          <w:gridAfter w:val="1"/>
          <w:wAfter w:w="63" w:type="dxa"/>
          <w:jc w:val="center"/>
        </w:trPr>
        <w:tc>
          <w:tcPr>
            <w:tcW w:w="1050" w:type="dxa"/>
            <w:shd w:val="clear" w:color="auto" w:fill="auto"/>
          </w:tcPr>
          <w:p w14:paraId="24F74F55" w14:textId="77777777" w:rsidR="008B4AF5" w:rsidRPr="00A35CDF" w:rsidRDefault="008B4AF5" w:rsidP="003F3EBB">
            <w:pPr>
              <w:pStyle w:val="TAL"/>
              <w:rPr>
                <w:sz w:val="16"/>
                <w:szCs w:val="16"/>
              </w:rPr>
            </w:pPr>
            <w:r w:rsidRPr="00A35CDF">
              <w:rPr>
                <w:sz w:val="16"/>
                <w:szCs w:val="16"/>
              </w:rPr>
              <w:t>C10</w:t>
            </w:r>
          </w:p>
        </w:tc>
        <w:tc>
          <w:tcPr>
            <w:tcW w:w="4375" w:type="dxa"/>
            <w:shd w:val="clear" w:color="auto" w:fill="auto"/>
          </w:tcPr>
          <w:p w14:paraId="3EAB23A8" w14:textId="77777777" w:rsidR="008B4AF5" w:rsidRPr="00A35CDF" w:rsidRDefault="008B4AF5" w:rsidP="003F3EBB">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69" w:type="dxa"/>
            <w:shd w:val="clear" w:color="auto" w:fill="auto"/>
          </w:tcPr>
          <w:p w14:paraId="4683AB37" w14:textId="77777777" w:rsidR="008B4AF5" w:rsidRPr="00A35CDF" w:rsidRDefault="008B4AF5" w:rsidP="003F3EBB">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8B4AF5" w:rsidRPr="00A35CDF" w14:paraId="25DD6CC1" w14:textId="77777777" w:rsidTr="003F3EBB">
        <w:trPr>
          <w:gridAfter w:val="1"/>
          <w:wAfter w:w="63" w:type="dxa"/>
          <w:jc w:val="center"/>
        </w:trPr>
        <w:tc>
          <w:tcPr>
            <w:tcW w:w="1050" w:type="dxa"/>
            <w:shd w:val="clear" w:color="auto" w:fill="auto"/>
          </w:tcPr>
          <w:p w14:paraId="38564530" w14:textId="77777777" w:rsidR="008B4AF5" w:rsidRPr="00A35CDF" w:rsidRDefault="008B4AF5" w:rsidP="003F3EBB">
            <w:pPr>
              <w:pStyle w:val="TAL"/>
              <w:rPr>
                <w:sz w:val="16"/>
                <w:szCs w:val="16"/>
              </w:rPr>
            </w:pPr>
            <w:r w:rsidRPr="00A35CDF">
              <w:rPr>
                <w:sz w:val="16"/>
                <w:szCs w:val="16"/>
              </w:rPr>
              <w:t>C11</w:t>
            </w:r>
          </w:p>
        </w:tc>
        <w:tc>
          <w:tcPr>
            <w:tcW w:w="4375" w:type="dxa"/>
            <w:shd w:val="clear" w:color="auto" w:fill="auto"/>
          </w:tcPr>
          <w:p w14:paraId="60A92677"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69" w:type="dxa"/>
            <w:shd w:val="clear" w:color="auto" w:fill="auto"/>
          </w:tcPr>
          <w:p w14:paraId="54358FE0" w14:textId="77777777" w:rsidR="008B4AF5" w:rsidRPr="00A35CDF" w:rsidRDefault="008B4AF5" w:rsidP="003F3EBB">
            <w:pPr>
              <w:pStyle w:val="TAL"/>
              <w:rPr>
                <w:sz w:val="16"/>
                <w:szCs w:val="16"/>
              </w:rPr>
            </w:pPr>
            <w:r w:rsidRPr="00A35CDF">
              <w:rPr>
                <w:sz w:val="16"/>
                <w:szCs w:val="16"/>
              </w:rPr>
              <w:t>UEs supporting 5GS and 256QAM for PDSCH for FR1/FR2</w:t>
            </w:r>
          </w:p>
        </w:tc>
      </w:tr>
      <w:tr w:rsidR="008B4AF5" w:rsidRPr="00A35CDF" w14:paraId="2B399056" w14:textId="77777777" w:rsidTr="003F3EBB">
        <w:trPr>
          <w:gridAfter w:val="1"/>
          <w:wAfter w:w="63" w:type="dxa"/>
          <w:jc w:val="center"/>
        </w:trPr>
        <w:tc>
          <w:tcPr>
            <w:tcW w:w="1050" w:type="dxa"/>
            <w:tcBorders>
              <w:bottom w:val="single" w:sz="4" w:space="0" w:color="auto"/>
            </w:tcBorders>
            <w:shd w:val="clear" w:color="auto" w:fill="auto"/>
          </w:tcPr>
          <w:p w14:paraId="3AA1DC90" w14:textId="77777777" w:rsidR="008B4AF5" w:rsidRPr="00A35CDF" w:rsidRDefault="008B4AF5" w:rsidP="003F3EBB">
            <w:pPr>
              <w:pStyle w:val="TAL"/>
              <w:rPr>
                <w:sz w:val="16"/>
                <w:szCs w:val="16"/>
              </w:rPr>
            </w:pPr>
            <w:r w:rsidRPr="00A35CDF">
              <w:rPr>
                <w:sz w:val="16"/>
                <w:szCs w:val="16"/>
              </w:rPr>
              <w:t>C12</w:t>
            </w:r>
          </w:p>
        </w:tc>
        <w:tc>
          <w:tcPr>
            <w:tcW w:w="4375" w:type="dxa"/>
            <w:tcBorders>
              <w:bottom w:val="single" w:sz="4" w:space="0" w:color="auto"/>
            </w:tcBorders>
            <w:shd w:val="clear" w:color="auto" w:fill="auto"/>
          </w:tcPr>
          <w:p w14:paraId="6E975FD8" w14:textId="77777777" w:rsidR="008B4AF5" w:rsidRPr="00A35CDF" w:rsidRDefault="008B4AF5" w:rsidP="003F3EBB">
            <w:pPr>
              <w:pStyle w:val="TAL"/>
              <w:rPr>
                <w:sz w:val="16"/>
                <w:szCs w:val="16"/>
              </w:rPr>
            </w:pPr>
            <w:r w:rsidRPr="00A35CDF">
              <w:rPr>
                <w:sz w:val="16"/>
                <w:szCs w:val="16"/>
                <w:lang w:eastAsia="zh-CN"/>
              </w:rPr>
              <w:t>Void</w:t>
            </w:r>
          </w:p>
        </w:tc>
        <w:tc>
          <w:tcPr>
            <w:tcW w:w="4769" w:type="dxa"/>
            <w:tcBorders>
              <w:bottom w:val="single" w:sz="4" w:space="0" w:color="auto"/>
            </w:tcBorders>
            <w:shd w:val="clear" w:color="auto" w:fill="auto"/>
          </w:tcPr>
          <w:p w14:paraId="4044D203" w14:textId="77777777" w:rsidR="008B4AF5" w:rsidRPr="00A35CDF" w:rsidRDefault="008B4AF5" w:rsidP="003F3EBB">
            <w:pPr>
              <w:pStyle w:val="TAL"/>
              <w:rPr>
                <w:sz w:val="16"/>
                <w:szCs w:val="16"/>
              </w:rPr>
            </w:pPr>
          </w:p>
        </w:tc>
      </w:tr>
      <w:tr w:rsidR="008B4AF5" w:rsidRPr="00A35CDF" w14:paraId="73884087" w14:textId="77777777" w:rsidTr="003F3EBB">
        <w:trPr>
          <w:gridAfter w:val="1"/>
          <w:wAfter w:w="63" w:type="dxa"/>
          <w:jc w:val="center"/>
        </w:trPr>
        <w:tc>
          <w:tcPr>
            <w:tcW w:w="1050" w:type="dxa"/>
            <w:shd w:val="clear" w:color="auto" w:fill="auto"/>
          </w:tcPr>
          <w:p w14:paraId="5A630583" w14:textId="77777777" w:rsidR="008B4AF5" w:rsidRPr="00A35CDF" w:rsidRDefault="008B4AF5" w:rsidP="003F3EBB">
            <w:pPr>
              <w:pStyle w:val="TAL"/>
              <w:rPr>
                <w:sz w:val="16"/>
                <w:szCs w:val="16"/>
              </w:rPr>
            </w:pPr>
            <w:r w:rsidRPr="00A35CDF">
              <w:rPr>
                <w:sz w:val="16"/>
                <w:szCs w:val="16"/>
              </w:rPr>
              <w:t>C13</w:t>
            </w:r>
          </w:p>
        </w:tc>
        <w:tc>
          <w:tcPr>
            <w:tcW w:w="4375" w:type="dxa"/>
            <w:shd w:val="clear" w:color="auto" w:fill="auto"/>
          </w:tcPr>
          <w:p w14:paraId="23D75D5D" w14:textId="77777777" w:rsidR="008B4AF5" w:rsidRPr="00A35CDF" w:rsidRDefault="008B4AF5" w:rsidP="003F3EBB">
            <w:pPr>
              <w:pStyle w:val="TAL"/>
              <w:rPr>
                <w:sz w:val="16"/>
                <w:szCs w:val="16"/>
              </w:rPr>
            </w:pPr>
            <w:r w:rsidRPr="00A35CDF">
              <w:rPr>
                <w:sz w:val="16"/>
                <w:szCs w:val="16"/>
              </w:rPr>
              <w:t>IF A.4.1-3/2 AND A.4.3.6-1/1 THEN R ELSE N/A</w:t>
            </w:r>
          </w:p>
        </w:tc>
        <w:tc>
          <w:tcPr>
            <w:tcW w:w="4769" w:type="dxa"/>
            <w:shd w:val="clear" w:color="auto" w:fill="auto"/>
          </w:tcPr>
          <w:p w14:paraId="18258C68" w14:textId="77777777" w:rsidR="008B4AF5" w:rsidRPr="00A35CDF" w:rsidRDefault="008B4AF5" w:rsidP="003F3EBB">
            <w:pPr>
              <w:pStyle w:val="TAL"/>
              <w:rPr>
                <w:sz w:val="16"/>
                <w:szCs w:val="16"/>
              </w:rPr>
            </w:pPr>
            <w:r w:rsidRPr="00A35CDF">
              <w:rPr>
                <w:sz w:val="16"/>
                <w:szCs w:val="16"/>
              </w:rPr>
              <w:t>UEs supporting EN-DC and NR measurements and Event A triggered reporting</w:t>
            </w:r>
          </w:p>
        </w:tc>
      </w:tr>
      <w:tr w:rsidR="008B4AF5" w:rsidRPr="00A35CDF" w14:paraId="7BF755D3" w14:textId="77777777" w:rsidTr="003F3EBB">
        <w:trPr>
          <w:gridAfter w:val="1"/>
          <w:wAfter w:w="63" w:type="dxa"/>
          <w:jc w:val="center"/>
        </w:trPr>
        <w:tc>
          <w:tcPr>
            <w:tcW w:w="1050" w:type="dxa"/>
            <w:tcBorders>
              <w:bottom w:val="single" w:sz="4" w:space="0" w:color="auto"/>
            </w:tcBorders>
            <w:shd w:val="clear" w:color="auto" w:fill="auto"/>
          </w:tcPr>
          <w:p w14:paraId="4D207793" w14:textId="77777777" w:rsidR="008B4AF5" w:rsidRPr="00A35CDF" w:rsidRDefault="008B4AF5" w:rsidP="003F3EBB">
            <w:pPr>
              <w:pStyle w:val="TAL"/>
              <w:rPr>
                <w:sz w:val="16"/>
                <w:szCs w:val="16"/>
              </w:rPr>
            </w:pPr>
            <w:r w:rsidRPr="00A35CDF">
              <w:rPr>
                <w:sz w:val="16"/>
                <w:szCs w:val="16"/>
              </w:rPr>
              <w:t>C14</w:t>
            </w:r>
          </w:p>
        </w:tc>
        <w:tc>
          <w:tcPr>
            <w:tcW w:w="4375" w:type="dxa"/>
            <w:tcBorders>
              <w:bottom w:val="single" w:sz="4" w:space="0" w:color="auto"/>
            </w:tcBorders>
            <w:shd w:val="clear" w:color="auto" w:fill="auto"/>
          </w:tcPr>
          <w:p w14:paraId="7198180B" w14:textId="77777777" w:rsidR="008B4AF5" w:rsidRPr="00A35CDF" w:rsidRDefault="008B4AF5" w:rsidP="003F3EBB">
            <w:pPr>
              <w:pStyle w:val="TAL"/>
              <w:rPr>
                <w:sz w:val="16"/>
                <w:szCs w:val="16"/>
              </w:rPr>
            </w:pPr>
            <w:r w:rsidRPr="00A35CDF">
              <w:rPr>
                <w:sz w:val="16"/>
                <w:szCs w:val="16"/>
              </w:rPr>
              <w:t>IF A.4.1-3/2 AND A.4.3.6-1/1 AND A.4.3.6-1/3 THEN R ELSE N/A</w:t>
            </w:r>
          </w:p>
        </w:tc>
        <w:tc>
          <w:tcPr>
            <w:tcW w:w="4769" w:type="dxa"/>
            <w:tcBorders>
              <w:bottom w:val="single" w:sz="4" w:space="0" w:color="auto"/>
            </w:tcBorders>
            <w:shd w:val="clear" w:color="auto" w:fill="auto"/>
          </w:tcPr>
          <w:p w14:paraId="72DF4F6F" w14:textId="77777777" w:rsidR="008B4AF5" w:rsidRPr="00A35CDF" w:rsidRDefault="008B4AF5" w:rsidP="003F3EBB">
            <w:pPr>
              <w:pStyle w:val="TAL"/>
              <w:rPr>
                <w:sz w:val="16"/>
                <w:szCs w:val="16"/>
              </w:rPr>
            </w:pPr>
            <w:r w:rsidRPr="00A35CDF">
              <w:rPr>
                <w:sz w:val="16"/>
                <w:szCs w:val="16"/>
              </w:rPr>
              <w:t>UEs supporting EN-DC and NR measurements and Event A triggered reporting and (NR Intra-frequency and NR-Inter frequency measurements</w:t>
            </w:r>
            <w:r w:rsidRPr="00A35CDF">
              <w:rPr>
                <w:rFonts w:cs="Arial"/>
                <w:sz w:val="16"/>
                <w:szCs w:val="16"/>
              </w:rPr>
              <w:t xml:space="preserve"> and at least periodical reporting</w:t>
            </w:r>
            <w:r w:rsidRPr="00A35CDF">
              <w:rPr>
                <w:sz w:val="16"/>
                <w:szCs w:val="16"/>
              </w:rPr>
              <w:t>)</w:t>
            </w:r>
          </w:p>
        </w:tc>
      </w:tr>
      <w:tr w:rsidR="008B4AF5" w:rsidRPr="00A35CDF" w14:paraId="01208AA3" w14:textId="77777777" w:rsidTr="003F3EBB">
        <w:trPr>
          <w:gridAfter w:val="1"/>
          <w:wAfter w:w="63" w:type="dxa"/>
          <w:trHeight w:val="128"/>
          <w:jc w:val="center"/>
        </w:trPr>
        <w:tc>
          <w:tcPr>
            <w:tcW w:w="1050" w:type="dxa"/>
            <w:shd w:val="clear" w:color="auto" w:fill="auto"/>
          </w:tcPr>
          <w:p w14:paraId="5AA46D45" w14:textId="77777777" w:rsidR="008B4AF5" w:rsidRPr="00A35CDF" w:rsidRDefault="008B4AF5" w:rsidP="003F3EBB">
            <w:pPr>
              <w:pStyle w:val="TAL"/>
              <w:rPr>
                <w:sz w:val="16"/>
                <w:szCs w:val="16"/>
              </w:rPr>
            </w:pPr>
            <w:r w:rsidRPr="00A35CDF">
              <w:rPr>
                <w:sz w:val="16"/>
                <w:szCs w:val="16"/>
              </w:rPr>
              <w:t>C15</w:t>
            </w:r>
          </w:p>
        </w:tc>
        <w:tc>
          <w:tcPr>
            <w:tcW w:w="4375" w:type="dxa"/>
            <w:shd w:val="clear" w:color="auto" w:fill="auto"/>
          </w:tcPr>
          <w:p w14:paraId="7100E660" w14:textId="77777777" w:rsidR="008B4AF5" w:rsidRPr="00A35CDF" w:rsidRDefault="008B4AF5" w:rsidP="003F3EBB">
            <w:pPr>
              <w:pStyle w:val="TAL"/>
              <w:rPr>
                <w:sz w:val="16"/>
                <w:szCs w:val="16"/>
              </w:rPr>
            </w:pPr>
            <w:r w:rsidRPr="00A35CDF">
              <w:rPr>
                <w:sz w:val="16"/>
                <w:szCs w:val="16"/>
              </w:rPr>
              <w:t>IF A.4.1-3/2 AND A.4.3.6-</w:t>
            </w:r>
            <w:r w:rsidRPr="00A35CDF">
              <w:rPr>
                <w:sz w:val="16"/>
                <w:szCs w:val="16"/>
                <w:lang w:eastAsia="zh-CN"/>
              </w:rPr>
              <w:t xml:space="preserve">1/1 AND </w:t>
            </w:r>
            <w:r w:rsidRPr="00A35CDF">
              <w:rPr>
                <w:sz w:val="16"/>
                <w:szCs w:val="16"/>
              </w:rPr>
              <w:t>A.4.3.6-</w:t>
            </w:r>
            <w:r w:rsidRPr="00A35CDF">
              <w:rPr>
                <w:sz w:val="16"/>
                <w:szCs w:val="16"/>
                <w:lang w:eastAsia="zh-CN"/>
              </w:rPr>
              <w:t>1/3 AND (</w:t>
            </w:r>
            <w:r w:rsidRPr="00A35CDF">
              <w:rPr>
                <w:sz w:val="16"/>
                <w:szCs w:val="16"/>
              </w:rPr>
              <w:t>A.4.3.6-</w:t>
            </w:r>
            <w:r w:rsidRPr="00A35CDF">
              <w:rPr>
                <w:sz w:val="16"/>
                <w:szCs w:val="16"/>
                <w:lang w:eastAsia="zh-CN"/>
              </w:rPr>
              <w:t>1/4 OR A.4.3.6-1/40) THEN R ELSE N/A</w:t>
            </w:r>
          </w:p>
        </w:tc>
        <w:tc>
          <w:tcPr>
            <w:tcW w:w="4769" w:type="dxa"/>
            <w:shd w:val="clear" w:color="auto" w:fill="auto"/>
          </w:tcPr>
          <w:p w14:paraId="4A92E9CF"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B4AF5" w:rsidRPr="00A35CDF" w14:paraId="6041F58C" w14:textId="77777777" w:rsidTr="003F3EBB">
        <w:trPr>
          <w:gridAfter w:val="1"/>
          <w:wAfter w:w="63" w:type="dxa"/>
          <w:jc w:val="center"/>
        </w:trPr>
        <w:tc>
          <w:tcPr>
            <w:tcW w:w="1050" w:type="dxa"/>
            <w:tcBorders>
              <w:bottom w:val="single" w:sz="4" w:space="0" w:color="auto"/>
            </w:tcBorders>
            <w:shd w:val="clear" w:color="auto" w:fill="auto"/>
          </w:tcPr>
          <w:p w14:paraId="587339EC" w14:textId="77777777" w:rsidR="008B4AF5" w:rsidRPr="00A35CDF" w:rsidRDefault="008B4AF5" w:rsidP="003F3EBB">
            <w:pPr>
              <w:pStyle w:val="TAL"/>
              <w:rPr>
                <w:sz w:val="16"/>
                <w:szCs w:val="16"/>
              </w:rPr>
            </w:pPr>
            <w:r w:rsidRPr="00A35CDF">
              <w:rPr>
                <w:sz w:val="16"/>
                <w:szCs w:val="16"/>
              </w:rPr>
              <w:t>C16</w:t>
            </w:r>
          </w:p>
        </w:tc>
        <w:tc>
          <w:tcPr>
            <w:tcW w:w="4375" w:type="dxa"/>
            <w:tcBorders>
              <w:bottom w:val="single" w:sz="4" w:space="0" w:color="auto"/>
            </w:tcBorders>
            <w:shd w:val="clear" w:color="auto" w:fill="auto"/>
          </w:tcPr>
          <w:p w14:paraId="5782011B" w14:textId="77777777" w:rsidR="008B4AF5" w:rsidRPr="00A35CDF" w:rsidRDefault="008B4AF5" w:rsidP="003F3EBB">
            <w:pPr>
              <w:pStyle w:val="TAL"/>
              <w:rPr>
                <w:sz w:val="16"/>
                <w:szCs w:val="16"/>
              </w:rPr>
            </w:pPr>
            <w:r w:rsidRPr="00A35CDF">
              <w:rPr>
                <w:sz w:val="16"/>
                <w:szCs w:val="16"/>
              </w:rPr>
              <w:t>IF A.4.1-3/2 AND [10] A.4.4-1/18 AND [10] A.4.4-1/19 THEN R ELSE N/A</w:t>
            </w:r>
          </w:p>
        </w:tc>
        <w:tc>
          <w:tcPr>
            <w:tcW w:w="4769" w:type="dxa"/>
            <w:tcBorders>
              <w:bottom w:val="single" w:sz="4" w:space="0" w:color="auto"/>
            </w:tcBorders>
            <w:shd w:val="clear" w:color="auto" w:fill="auto"/>
          </w:tcPr>
          <w:p w14:paraId="31713D1B" w14:textId="77777777" w:rsidR="008B4AF5" w:rsidRPr="00A35CDF" w:rsidRDefault="008B4AF5" w:rsidP="003F3EBB">
            <w:pPr>
              <w:pStyle w:val="TAL"/>
              <w:rPr>
                <w:sz w:val="16"/>
                <w:szCs w:val="16"/>
              </w:rPr>
            </w:pPr>
            <w:r w:rsidRPr="00A35CDF">
              <w:rPr>
                <w:sz w:val="16"/>
                <w:szCs w:val="16"/>
              </w:rPr>
              <w:t>UEs supporting EN-DC and UE requested bearer resource allocation and modification procedures</w:t>
            </w:r>
          </w:p>
        </w:tc>
      </w:tr>
      <w:tr w:rsidR="008B4AF5" w:rsidRPr="00A35CDF" w14:paraId="556D399B" w14:textId="77777777" w:rsidTr="003F3EBB">
        <w:trPr>
          <w:gridAfter w:val="1"/>
          <w:wAfter w:w="63" w:type="dxa"/>
          <w:jc w:val="center"/>
        </w:trPr>
        <w:tc>
          <w:tcPr>
            <w:tcW w:w="1050" w:type="dxa"/>
            <w:shd w:val="clear" w:color="auto" w:fill="auto"/>
          </w:tcPr>
          <w:p w14:paraId="5D75D34D" w14:textId="77777777" w:rsidR="008B4AF5" w:rsidRPr="00A35CDF" w:rsidRDefault="008B4AF5" w:rsidP="003F3EBB">
            <w:pPr>
              <w:pStyle w:val="TAL"/>
              <w:rPr>
                <w:sz w:val="16"/>
                <w:szCs w:val="16"/>
              </w:rPr>
            </w:pPr>
            <w:r w:rsidRPr="00A35CDF">
              <w:rPr>
                <w:sz w:val="16"/>
                <w:szCs w:val="16"/>
              </w:rPr>
              <w:t>C17</w:t>
            </w:r>
          </w:p>
        </w:tc>
        <w:tc>
          <w:tcPr>
            <w:tcW w:w="4375" w:type="dxa"/>
            <w:shd w:val="clear" w:color="auto" w:fill="auto"/>
          </w:tcPr>
          <w:p w14:paraId="0C3809D7"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 THEN R ELSE N/A</w:t>
            </w:r>
          </w:p>
        </w:tc>
        <w:tc>
          <w:tcPr>
            <w:tcW w:w="4769" w:type="dxa"/>
            <w:shd w:val="clear" w:color="auto" w:fill="auto"/>
          </w:tcPr>
          <w:p w14:paraId="5CDE40EA" w14:textId="77777777" w:rsidR="008B4AF5" w:rsidRPr="00A35CDF" w:rsidRDefault="008B4AF5" w:rsidP="003F3EBB">
            <w:pPr>
              <w:pStyle w:val="TAL"/>
              <w:rPr>
                <w:sz w:val="16"/>
                <w:szCs w:val="16"/>
              </w:rPr>
            </w:pPr>
            <w:r w:rsidRPr="00A35CDF">
              <w:rPr>
                <w:sz w:val="16"/>
                <w:szCs w:val="16"/>
              </w:rPr>
              <w:t>UEs supporting 5GS and PDSCH reception based on semi-persistent scheduling</w:t>
            </w:r>
          </w:p>
        </w:tc>
      </w:tr>
      <w:tr w:rsidR="008B4AF5" w:rsidRPr="00A35CDF" w14:paraId="0417548E" w14:textId="77777777" w:rsidTr="003F3EBB">
        <w:trPr>
          <w:gridAfter w:val="1"/>
          <w:wAfter w:w="63" w:type="dxa"/>
          <w:jc w:val="center"/>
        </w:trPr>
        <w:tc>
          <w:tcPr>
            <w:tcW w:w="1050" w:type="dxa"/>
            <w:shd w:val="clear" w:color="auto" w:fill="auto"/>
          </w:tcPr>
          <w:p w14:paraId="5A47DF07" w14:textId="77777777" w:rsidR="008B4AF5" w:rsidRPr="00A35CDF" w:rsidRDefault="008B4AF5" w:rsidP="003F3EBB">
            <w:pPr>
              <w:pStyle w:val="TAL"/>
              <w:rPr>
                <w:sz w:val="16"/>
                <w:szCs w:val="16"/>
              </w:rPr>
            </w:pPr>
            <w:r w:rsidRPr="00A35CDF">
              <w:rPr>
                <w:sz w:val="16"/>
                <w:szCs w:val="16"/>
              </w:rPr>
              <w:t>C18</w:t>
            </w:r>
          </w:p>
        </w:tc>
        <w:tc>
          <w:tcPr>
            <w:tcW w:w="4375" w:type="dxa"/>
            <w:shd w:val="clear" w:color="auto" w:fill="auto"/>
          </w:tcPr>
          <w:p w14:paraId="1243E2B7"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1/10 THEN R ELSE N/A</w:t>
            </w:r>
          </w:p>
        </w:tc>
        <w:tc>
          <w:tcPr>
            <w:tcW w:w="4769" w:type="dxa"/>
            <w:shd w:val="clear" w:color="auto" w:fill="auto"/>
          </w:tcPr>
          <w:p w14:paraId="515D51C8" w14:textId="77777777" w:rsidR="008B4AF5" w:rsidRPr="00A35CDF" w:rsidRDefault="008B4AF5" w:rsidP="003F3EBB">
            <w:pPr>
              <w:pStyle w:val="TAL"/>
              <w:rPr>
                <w:sz w:val="16"/>
                <w:szCs w:val="16"/>
              </w:rPr>
            </w:pPr>
            <w:r w:rsidRPr="00A35CDF">
              <w:rPr>
                <w:sz w:val="16"/>
                <w:szCs w:val="16"/>
              </w:rPr>
              <w:t>UEs supporting 5GS and Type 1 PUSCH transmissions with configured grant</w:t>
            </w:r>
          </w:p>
        </w:tc>
      </w:tr>
      <w:tr w:rsidR="008B4AF5" w:rsidRPr="00A35CDF" w14:paraId="2FC7A512" w14:textId="77777777" w:rsidTr="003F3EBB">
        <w:trPr>
          <w:gridAfter w:val="1"/>
          <w:wAfter w:w="63" w:type="dxa"/>
          <w:jc w:val="center"/>
        </w:trPr>
        <w:tc>
          <w:tcPr>
            <w:tcW w:w="1050" w:type="dxa"/>
            <w:shd w:val="clear" w:color="auto" w:fill="auto"/>
          </w:tcPr>
          <w:p w14:paraId="0E137879" w14:textId="77777777" w:rsidR="008B4AF5" w:rsidRPr="00A35CDF" w:rsidRDefault="008B4AF5" w:rsidP="003F3EBB">
            <w:pPr>
              <w:pStyle w:val="TAL"/>
              <w:rPr>
                <w:sz w:val="16"/>
                <w:szCs w:val="16"/>
              </w:rPr>
            </w:pPr>
            <w:r w:rsidRPr="00A35CDF">
              <w:rPr>
                <w:sz w:val="16"/>
                <w:szCs w:val="16"/>
              </w:rPr>
              <w:t>C19</w:t>
            </w:r>
          </w:p>
        </w:tc>
        <w:tc>
          <w:tcPr>
            <w:tcW w:w="4375" w:type="dxa"/>
            <w:shd w:val="clear" w:color="auto" w:fill="auto"/>
          </w:tcPr>
          <w:p w14:paraId="1C0165DE"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1/11 THEN R ELSE N/A</w:t>
            </w:r>
          </w:p>
        </w:tc>
        <w:tc>
          <w:tcPr>
            <w:tcW w:w="4769" w:type="dxa"/>
            <w:shd w:val="clear" w:color="auto" w:fill="auto"/>
          </w:tcPr>
          <w:p w14:paraId="7CADBA0E" w14:textId="77777777" w:rsidR="008B4AF5" w:rsidRPr="00A35CDF" w:rsidRDefault="008B4AF5" w:rsidP="003F3EBB">
            <w:pPr>
              <w:pStyle w:val="TAL"/>
              <w:rPr>
                <w:sz w:val="16"/>
                <w:szCs w:val="16"/>
              </w:rPr>
            </w:pPr>
            <w:r w:rsidRPr="00A35CDF">
              <w:rPr>
                <w:sz w:val="16"/>
                <w:szCs w:val="16"/>
              </w:rPr>
              <w:t>UEs supporting 5GS and Type 2 PUSCH transmissions with configured grant</w:t>
            </w:r>
          </w:p>
        </w:tc>
      </w:tr>
      <w:tr w:rsidR="008B4AF5" w:rsidRPr="00A35CDF" w14:paraId="505C187C" w14:textId="77777777" w:rsidTr="003F3EBB">
        <w:trPr>
          <w:gridAfter w:val="1"/>
          <w:wAfter w:w="63" w:type="dxa"/>
          <w:jc w:val="center"/>
        </w:trPr>
        <w:tc>
          <w:tcPr>
            <w:tcW w:w="1050" w:type="dxa"/>
            <w:shd w:val="clear" w:color="auto" w:fill="auto"/>
          </w:tcPr>
          <w:p w14:paraId="1914724B" w14:textId="77777777" w:rsidR="008B4AF5" w:rsidRPr="00A35CDF" w:rsidRDefault="008B4AF5" w:rsidP="003F3EBB">
            <w:pPr>
              <w:pStyle w:val="TAL"/>
              <w:rPr>
                <w:sz w:val="16"/>
                <w:szCs w:val="16"/>
              </w:rPr>
            </w:pPr>
            <w:r w:rsidRPr="00A35CDF">
              <w:rPr>
                <w:sz w:val="16"/>
                <w:szCs w:val="16"/>
              </w:rPr>
              <w:t>C20</w:t>
            </w:r>
          </w:p>
        </w:tc>
        <w:tc>
          <w:tcPr>
            <w:tcW w:w="4375" w:type="dxa"/>
            <w:shd w:val="clear" w:color="auto" w:fill="auto"/>
          </w:tcPr>
          <w:p w14:paraId="4071570D" w14:textId="77777777" w:rsidR="008B4AF5" w:rsidRPr="00A35CDF" w:rsidRDefault="008B4AF5" w:rsidP="003F3EBB">
            <w:pPr>
              <w:pStyle w:val="TAL"/>
              <w:rPr>
                <w:sz w:val="16"/>
                <w:szCs w:val="16"/>
              </w:rPr>
            </w:pPr>
            <w:r w:rsidRPr="00A35CDF">
              <w:rPr>
                <w:sz w:val="16"/>
                <w:szCs w:val="16"/>
              </w:rPr>
              <w:t>IF A.4.3.2-</w:t>
            </w:r>
            <w:r w:rsidRPr="00A35CDF">
              <w:rPr>
                <w:sz w:val="16"/>
                <w:szCs w:val="16"/>
                <w:lang w:eastAsia="zh-CN"/>
              </w:rPr>
              <w:t>1/12 THEN R ELSE N/A</w:t>
            </w:r>
          </w:p>
        </w:tc>
        <w:tc>
          <w:tcPr>
            <w:tcW w:w="4769" w:type="dxa"/>
            <w:shd w:val="clear" w:color="auto" w:fill="auto"/>
          </w:tcPr>
          <w:p w14:paraId="57256337" w14:textId="77777777" w:rsidR="008B4AF5" w:rsidRPr="00A35CDF" w:rsidRDefault="008B4AF5" w:rsidP="003F3EBB">
            <w:pPr>
              <w:pStyle w:val="TAL"/>
              <w:rPr>
                <w:sz w:val="16"/>
                <w:szCs w:val="16"/>
              </w:rPr>
            </w:pPr>
            <w:r w:rsidRPr="00A35CDF">
              <w:rPr>
                <w:sz w:val="16"/>
                <w:szCs w:val="16"/>
              </w:rPr>
              <w:t>UEs supporting 5GS and PDSCH aggregation</w:t>
            </w:r>
          </w:p>
        </w:tc>
      </w:tr>
      <w:tr w:rsidR="008B4AF5" w:rsidRPr="00A35CDF" w14:paraId="0FC52C7D" w14:textId="77777777" w:rsidTr="003F3EBB">
        <w:trPr>
          <w:gridAfter w:val="1"/>
          <w:wAfter w:w="63" w:type="dxa"/>
          <w:jc w:val="center"/>
        </w:trPr>
        <w:tc>
          <w:tcPr>
            <w:tcW w:w="1050" w:type="dxa"/>
            <w:tcBorders>
              <w:bottom w:val="single" w:sz="4" w:space="0" w:color="auto"/>
            </w:tcBorders>
            <w:shd w:val="clear" w:color="auto" w:fill="auto"/>
          </w:tcPr>
          <w:p w14:paraId="78242F46" w14:textId="77777777" w:rsidR="008B4AF5" w:rsidRPr="00A35CDF" w:rsidRDefault="008B4AF5" w:rsidP="003F3EBB">
            <w:pPr>
              <w:pStyle w:val="TAL"/>
              <w:rPr>
                <w:sz w:val="16"/>
                <w:szCs w:val="16"/>
              </w:rPr>
            </w:pPr>
            <w:r w:rsidRPr="00A35CDF">
              <w:rPr>
                <w:sz w:val="16"/>
                <w:szCs w:val="16"/>
              </w:rPr>
              <w:t>C21</w:t>
            </w:r>
          </w:p>
        </w:tc>
        <w:tc>
          <w:tcPr>
            <w:tcW w:w="4375" w:type="dxa"/>
            <w:tcBorders>
              <w:bottom w:val="single" w:sz="4" w:space="0" w:color="auto"/>
            </w:tcBorders>
            <w:shd w:val="clear" w:color="auto" w:fill="auto"/>
          </w:tcPr>
          <w:p w14:paraId="1F3695A8" w14:textId="77777777" w:rsidR="008B4AF5" w:rsidRPr="00A35CDF" w:rsidRDefault="008B4AF5" w:rsidP="003F3EBB">
            <w:pPr>
              <w:pStyle w:val="TAL"/>
              <w:rPr>
                <w:sz w:val="16"/>
                <w:szCs w:val="16"/>
              </w:rPr>
            </w:pPr>
            <w:r w:rsidRPr="00A35CDF">
              <w:rPr>
                <w:sz w:val="16"/>
                <w:szCs w:val="16"/>
              </w:rPr>
              <w:t xml:space="preserve">IF A.4.1-5/1 </w:t>
            </w:r>
            <w:r w:rsidRPr="00A35CDF">
              <w:rPr>
                <w:sz w:val="16"/>
                <w:szCs w:val="16"/>
                <w:lang w:eastAsia="zh-CN"/>
              </w:rPr>
              <w:t>THEN R ELSE N/A</w:t>
            </w:r>
          </w:p>
        </w:tc>
        <w:tc>
          <w:tcPr>
            <w:tcW w:w="4769" w:type="dxa"/>
            <w:tcBorders>
              <w:bottom w:val="single" w:sz="4" w:space="0" w:color="auto"/>
            </w:tcBorders>
            <w:shd w:val="clear" w:color="auto" w:fill="auto"/>
          </w:tcPr>
          <w:p w14:paraId="0C180003" w14:textId="77777777" w:rsidR="008B4AF5" w:rsidRPr="00A35CDF" w:rsidRDefault="008B4AF5" w:rsidP="003F3EBB">
            <w:pPr>
              <w:pStyle w:val="TAL"/>
              <w:rPr>
                <w:sz w:val="16"/>
                <w:szCs w:val="16"/>
              </w:rPr>
            </w:pPr>
            <w:r w:rsidRPr="00A35CDF">
              <w:rPr>
                <w:sz w:val="16"/>
                <w:szCs w:val="16"/>
              </w:rPr>
              <w:t>UEs supporting 5G Core</w:t>
            </w:r>
          </w:p>
        </w:tc>
      </w:tr>
      <w:tr w:rsidR="008B4AF5" w:rsidRPr="00A35CDF" w14:paraId="110F983B" w14:textId="77777777" w:rsidTr="003F3EBB">
        <w:trPr>
          <w:gridAfter w:val="1"/>
          <w:wAfter w:w="63" w:type="dxa"/>
          <w:jc w:val="center"/>
        </w:trPr>
        <w:tc>
          <w:tcPr>
            <w:tcW w:w="1050" w:type="dxa"/>
            <w:tcBorders>
              <w:bottom w:val="single" w:sz="4" w:space="0" w:color="auto"/>
            </w:tcBorders>
            <w:shd w:val="clear" w:color="auto" w:fill="auto"/>
          </w:tcPr>
          <w:p w14:paraId="1A487022" w14:textId="77777777" w:rsidR="008B4AF5" w:rsidRPr="00A35CDF" w:rsidRDefault="008B4AF5" w:rsidP="003F3EBB">
            <w:pPr>
              <w:pStyle w:val="TAL"/>
              <w:rPr>
                <w:sz w:val="16"/>
                <w:szCs w:val="16"/>
              </w:rPr>
            </w:pPr>
            <w:r w:rsidRPr="00A35CDF">
              <w:rPr>
                <w:sz w:val="16"/>
                <w:szCs w:val="16"/>
              </w:rPr>
              <w:t>C21A</w:t>
            </w:r>
          </w:p>
        </w:tc>
        <w:tc>
          <w:tcPr>
            <w:tcW w:w="4375" w:type="dxa"/>
            <w:tcBorders>
              <w:bottom w:val="single" w:sz="4" w:space="0" w:color="auto"/>
            </w:tcBorders>
            <w:shd w:val="clear" w:color="auto" w:fill="auto"/>
          </w:tcPr>
          <w:p w14:paraId="68028F15" w14:textId="77777777" w:rsidR="008B4AF5" w:rsidRPr="00A35CDF" w:rsidRDefault="008B4AF5" w:rsidP="003F3EBB">
            <w:pPr>
              <w:pStyle w:val="TAL"/>
              <w:rPr>
                <w:sz w:val="16"/>
                <w:szCs w:val="16"/>
              </w:rPr>
            </w:pPr>
            <w:r w:rsidRPr="00A35CDF">
              <w:rPr>
                <w:sz w:val="16"/>
                <w:szCs w:val="16"/>
              </w:rPr>
              <w:t>IF A.4.1-5/1 AND A.4.3.7-</w:t>
            </w:r>
            <w:r w:rsidRPr="00A35CDF">
              <w:rPr>
                <w:sz w:val="16"/>
                <w:szCs w:val="16"/>
                <w:lang w:eastAsia="zh-CN"/>
              </w:rPr>
              <w:t>1/4</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45380473" w14:textId="77777777" w:rsidR="008B4AF5" w:rsidRPr="00A35CDF" w:rsidRDefault="008B4AF5" w:rsidP="003F3EBB">
            <w:pPr>
              <w:pStyle w:val="TAL"/>
              <w:rPr>
                <w:sz w:val="16"/>
                <w:szCs w:val="16"/>
              </w:rPr>
            </w:pPr>
            <w:r w:rsidRPr="00A35CDF">
              <w:rPr>
                <w:sz w:val="16"/>
                <w:szCs w:val="16"/>
              </w:rPr>
              <w:t>UEs supporting 5G Core and reflective QoS</w:t>
            </w:r>
          </w:p>
        </w:tc>
      </w:tr>
      <w:tr w:rsidR="008B4AF5" w:rsidRPr="00A35CDF" w14:paraId="2DA647B8" w14:textId="77777777" w:rsidTr="003F3EBB">
        <w:trPr>
          <w:gridAfter w:val="1"/>
          <w:wAfter w:w="63" w:type="dxa"/>
          <w:jc w:val="center"/>
        </w:trPr>
        <w:tc>
          <w:tcPr>
            <w:tcW w:w="1050" w:type="dxa"/>
            <w:tcBorders>
              <w:bottom w:val="single" w:sz="4" w:space="0" w:color="auto"/>
            </w:tcBorders>
            <w:shd w:val="clear" w:color="auto" w:fill="auto"/>
          </w:tcPr>
          <w:p w14:paraId="1E4FCADB" w14:textId="77777777" w:rsidR="008B4AF5" w:rsidRPr="00A35CDF" w:rsidRDefault="008B4AF5" w:rsidP="003F3EBB">
            <w:pPr>
              <w:pStyle w:val="TAL"/>
              <w:rPr>
                <w:sz w:val="16"/>
                <w:szCs w:val="16"/>
              </w:rPr>
            </w:pPr>
            <w:r w:rsidRPr="00A35CDF">
              <w:rPr>
                <w:sz w:val="16"/>
                <w:szCs w:val="16"/>
              </w:rPr>
              <w:t>C21B</w:t>
            </w:r>
          </w:p>
        </w:tc>
        <w:tc>
          <w:tcPr>
            <w:tcW w:w="4375" w:type="dxa"/>
            <w:tcBorders>
              <w:bottom w:val="single" w:sz="4" w:space="0" w:color="auto"/>
            </w:tcBorders>
            <w:shd w:val="clear" w:color="auto" w:fill="auto"/>
          </w:tcPr>
          <w:p w14:paraId="7625E89B" w14:textId="77777777" w:rsidR="008B4AF5" w:rsidRPr="00A35CDF" w:rsidRDefault="008B4AF5" w:rsidP="003F3EBB">
            <w:pPr>
              <w:pStyle w:val="TAL"/>
              <w:rPr>
                <w:sz w:val="16"/>
                <w:szCs w:val="16"/>
              </w:rPr>
            </w:pPr>
            <w:r w:rsidRPr="00A35CDF">
              <w:rPr>
                <w:sz w:val="16"/>
                <w:szCs w:val="16"/>
              </w:rPr>
              <w:t xml:space="preserve">IF A.4.1-5/1 AND A.4.3.7-1/63 </w:t>
            </w:r>
            <w:r w:rsidRPr="00A35CDF">
              <w:rPr>
                <w:sz w:val="16"/>
                <w:szCs w:val="16"/>
                <w:lang w:eastAsia="zh-CN"/>
              </w:rPr>
              <w:t>THEN R ELSE N/A</w:t>
            </w:r>
          </w:p>
        </w:tc>
        <w:tc>
          <w:tcPr>
            <w:tcW w:w="4769" w:type="dxa"/>
            <w:tcBorders>
              <w:bottom w:val="single" w:sz="4" w:space="0" w:color="auto"/>
            </w:tcBorders>
            <w:shd w:val="clear" w:color="auto" w:fill="auto"/>
          </w:tcPr>
          <w:p w14:paraId="2759733A" w14:textId="77777777" w:rsidR="008B4AF5" w:rsidRPr="00A35CDF" w:rsidRDefault="008B4AF5" w:rsidP="003F3EBB">
            <w:pPr>
              <w:pStyle w:val="TAL"/>
              <w:rPr>
                <w:sz w:val="16"/>
                <w:szCs w:val="16"/>
              </w:rPr>
            </w:pPr>
            <w:r w:rsidRPr="00A35CDF">
              <w:rPr>
                <w:sz w:val="16"/>
                <w:szCs w:val="16"/>
              </w:rPr>
              <w:t>UEs supporting 5G Core and steering of roaming connected mode control information</w:t>
            </w:r>
          </w:p>
        </w:tc>
      </w:tr>
      <w:tr w:rsidR="008B4AF5" w:rsidRPr="00A35CDF" w14:paraId="543F82B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A3AE7" w14:textId="77777777" w:rsidR="008B4AF5" w:rsidRPr="00A35CDF" w:rsidRDefault="008B4AF5" w:rsidP="003F3EBB">
            <w:pPr>
              <w:pStyle w:val="TAL"/>
              <w:rPr>
                <w:sz w:val="16"/>
                <w:szCs w:val="16"/>
              </w:rPr>
            </w:pPr>
            <w:r w:rsidRPr="00A35CDF">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2A0B0" w14:textId="77777777" w:rsidR="008B4AF5" w:rsidRPr="00A35CDF" w:rsidRDefault="008B4AF5" w:rsidP="003F3EBB">
            <w:pPr>
              <w:pStyle w:val="TAL"/>
              <w:rPr>
                <w:sz w:val="16"/>
                <w:szCs w:val="16"/>
              </w:rPr>
            </w:pPr>
            <w:r w:rsidRPr="00A35CDF">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EB4193" w14:textId="77777777" w:rsidR="008B4AF5" w:rsidRPr="00A35CDF" w:rsidRDefault="008B4AF5" w:rsidP="003F3EBB">
            <w:pPr>
              <w:pStyle w:val="TAL"/>
              <w:rPr>
                <w:sz w:val="16"/>
                <w:szCs w:val="16"/>
              </w:rPr>
            </w:pPr>
            <w:r w:rsidRPr="00A35CDF">
              <w:rPr>
                <w:sz w:val="16"/>
                <w:szCs w:val="16"/>
              </w:rPr>
              <w:t>UEs supporting EN-DC and SRB3</w:t>
            </w:r>
          </w:p>
        </w:tc>
      </w:tr>
      <w:tr w:rsidR="008B4AF5" w:rsidRPr="00A35CDF" w14:paraId="3867CB7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75A70" w14:textId="77777777" w:rsidR="008B4AF5" w:rsidRPr="00A35CDF" w:rsidRDefault="008B4AF5" w:rsidP="003F3EBB">
            <w:pPr>
              <w:pStyle w:val="TAL"/>
              <w:rPr>
                <w:sz w:val="16"/>
                <w:szCs w:val="16"/>
              </w:rPr>
            </w:pPr>
            <w:r w:rsidRPr="00A35CDF">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542FF" w14:textId="77777777" w:rsidR="008B4AF5" w:rsidRPr="00A35CDF" w:rsidRDefault="008B4AF5" w:rsidP="003F3EBB">
            <w:pPr>
              <w:pStyle w:val="TAL"/>
              <w:rPr>
                <w:sz w:val="16"/>
                <w:szCs w:val="16"/>
              </w:rPr>
            </w:pPr>
            <w:r w:rsidRPr="00A35CDF">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07EEFA" w14:textId="77777777" w:rsidR="008B4AF5" w:rsidRPr="00A35CDF" w:rsidRDefault="008B4AF5" w:rsidP="003F3EBB">
            <w:pPr>
              <w:pStyle w:val="TAL"/>
              <w:rPr>
                <w:sz w:val="16"/>
                <w:szCs w:val="16"/>
              </w:rPr>
            </w:pPr>
            <w:r w:rsidRPr="00A35CDF">
              <w:rPr>
                <w:sz w:val="16"/>
                <w:szCs w:val="16"/>
              </w:rPr>
              <w:t xml:space="preserve">UEs supporting EN-DC and SRB3 </w:t>
            </w:r>
            <w:r w:rsidRPr="00A35CDF">
              <w:rPr>
                <w:sz w:val="16"/>
                <w:szCs w:val="16"/>
                <w:lang w:eastAsia="zh-CN"/>
              </w:rPr>
              <w:t xml:space="preserve">and </w:t>
            </w:r>
            <w:r w:rsidRPr="00A35CDF">
              <w:rPr>
                <w:rFonts w:cs="Arial"/>
                <w:sz w:val="16"/>
                <w:szCs w:val="16"/>
                <w:lang w:eastAsia="zh-CN"/>
              </w:rPr>
              <w:t>(UL transmission via either MCG path or SCG path for the split SRB)</w:t>
            </w:r>
          </w:p>
        </w:tc>
      </w:tr>
      <w:tr w:rsidR="008B4AF5" w:rsidRPr="00A35CDF" w14:paraId="17D160C1" w14:textId="77777777" w:rsidTr="003F3EBB">
        <w:trPr>
          <w:gridAfter w:val="1"/>
          <w:wAfter w:w="63" w:type="dxa"/>
          <w:jc w:val="center"/>
        </w:trPr>
        <w:tc>
          <w:tcPr>
            <w:tcW w:w="1050" w:type="dxa"/>
            <w:shd w:val="clear" w:color="auto" w:fill="auto"/>
          </w:tcPr>
          <w:p w14:paraId="00F50ACB" w14:textId="77777777" w:rsidR="008B4AF5" w:rsidRPr="00A35CDF" w:rsidRDefault="008B4AF5" w:rsidP="003F3EBB">
            <w:pPr>
              <w:pStyle w:val="TAL"/>
              <w:rPr>
                <w:sz w:val="16"/>
                <w:szCs w:val="16"/>
              </w:rPr>
            </w:pPr>
            <w:r w:rsidRPr="00A35CDF">
              <w:rPr>
                <w:sz w:val="16"/>
                <w:szCs w:val="16"/>
              </w:rPr>
              <w:t>C24</w:t>
            </w:r>
          </w:p>
        </w:tc>
        <w:tc>
          <w:tcPr>
            <w:tcW w:w="4375" w:type="dxa"/>
            <w:shd w:val="clear" w:color="auto" w:fill="auto"/>
          </w:tcPr>
          <w:p w14:paraId="53ABC591" w14:textId="77777777" w:rsidR="008B4AF5" w:rsidRPr="00A35CDF" w:rsidRDefault="008B4AF5" w:rsidP="003F3EBB">
            <w:pPr>
              <w:pStyle w:val="TAL"/>
              <w:rPr>
                <w:sz w:val="16"/>
                <w:szCs w:val="16"/>
              </w:rPr>
            </w:pPr>
            <w:r w:rsidRPr="00A35CDF">
              <w:rPr>
                <w:sz w:val="16"/>
                <w:szCs w:val="16"/>
              </w:rPr>
              <w:t>IF A.4.1-3/2 AND A.4.3.6-1/3 AND A.4.3.6-1/2 AND A.4.1-4/3 THEN R ELSE N/A</w:t>
            </w:r>
          </w:p>
        </w:tc>
        <w:tc>
          <w:tcPr>
            <w:tcW w:w="4769" w:type="dxa"/>
            <w:shd w:val="clear" w:color="auto" w:fill="auto"/>
          </w:tcPr>
          <w:p w14:paraId="7FC731E0" w14:textId="77777777" w:rsidR="008B4AF5" w:rsidRPr="00A35CDF" w:rsidRDefault="008B4AF5" w:rsidP="003F3EBB">
            <w:pPr>
              <w:pStyle w:val="TAL"/>
              <w:rPr>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B4AF5" w:rsidRPr="00A35CDF" w14:paraId="0C08773B" w14:textId="77777777" w:rsidTr="003F3EBB">
        <w:trPr>
          <w:gridAfter w:val="1"/>
          <w:wAfter w:w="63" w:type="dxa"/>
          <w:jc w:val="center"/>
        </w:trPr>
        <w:tc>
          <w:tcPr>
            <w:tcW w:w="1050" w:type="dxa"/>
            <w:shd w:val="clear" w:color="auto" w:fill="auto"/>
          </w:tcPr>
          <w:p w14:paraId="567981B0" w14:textId="77777777" w:rsidR="008B4AF5" w:rsidRPr="00A35CDF" w:rsidRDefault="008B4AF5" w:rsidP="003F3EBB">
            <w:pPr>
              <w:pStyle w:val="TAL"/>
              <w:rPr>
                <w:sz w:val="16"/>
                <w:szCs w:val="16"/>
              </w:rPr>
            </w:pPr>
            <w:r w:rsidRPr="00A35CDF">
              <w:rPr>
                <w:sz w:val="16"/>
                <w:szCs w:val="16"/>
              </w:rPr>
              <w:t>C25</w:t>
            </w:r>
          </w:p>
        </w:tc>
        <w:tc>
          <w:tcPr>
            <w:tcW w:w="4375" w:type="dxa"/>
            <w:shd w:val="clear" w:color="auto" w:fill="auto"/>
          </w:tcPr>
          <w:p w14:paraId="0E7111E9" w14:textId="77777777" w:rsidR="008B4AF5" w:rsidRPr="00A35CDF" w:rsidRDefault="008B4AF5" w:rsidP="003F3EBB">
            <w:pPr>
              <w:pStyle w:val="TAL"/>
              <w:rPr>
                <w:sz w:val="16"/>
                <w:szCs w:val="16"/>
              </w:rPr>
            </w:pPr>
            <w:r w:rsidRPr="00A35CDF">
              <w:rPr>
                <w:sz w:val="16"/>
                <w:szCs w:val="16"/>
              </w:rPr>
              <w:t>IF A.4.1-3/2 AND A.4.3.6-1/3 AND A.4.3.6-1/2 AND A.4.1-4/4 THEN R ELSE N/A</w:t>
            </w:r>
          </w:p>
        </w:tc>
        <w:tc>
          <w:tcPr>
            <w:tcW w:w="4769" w:type="dxa"/>
            <w:shd w:val="clear" w:color="auto" w:fill="auto"/>
          </w:tcPr>
          <w:p w14:paraId="22C8CA60" w14:textId="77777777" w:rsidR="008B4AF5" w:rsidRPr="00A35CDF" w:rsidRDefault="008B4AF5" w:rsidP="003F3EBB">
            <w:pPr>
              <w:pStyle w:val="TAL"/>
              <w:rPr>
                <w:rFonts w:cs="Arial"/>
                <w:sz w:val="16"/>
                <w:szCs w:val="16"/>
              </w:rPr>
            </w:pPr>
            <w:r w:rsidRPr="00A35CD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B4AF5" w:rsidRPr="00A35CDF" w14:paraId="207E27A4" w14:textId="77777777" w:rsidTr="003F3EBB">
        <w:trPr>
          <w:gridAfter w:val="1"/>
          <w:wAfter w:w="63" w:type="dxa"/>
          <w:jc w:val="center"/>
        </w:trPr>
        <w:tc>
          <w:tcPr>
            <w:tcW w:w="1050" w:type="dxa"/>
            <w:shd w:val="clear" w:color="auto" w:fill="auto"/>
          </w:tcPr>
          <w:p w14:paraId="3BD2C84F" w14:textId="77777777" w:rsidR="008B4AF5" w:rsidRPr="00A35CDF" w:rsidRDefault="008B4AF5" w:rsidP="003F3EBB">
            <w:pPr>
              <w:pStyle w:val="TAL"/>
              <w:rPr>
                <w:sz w:val="16"/>
                <w:szCs w:val="16"/>
              </w:rPr>
            </w:pPr>
            <w:r w:rsidRPr="00A35CDF">
              <w:rPr>
                <w:sz w:val="16"/>
                <w:szCs w:val="16"/>
              </w:rPr>
              <w:t>C26</w:t>
            </w:r>
          </w:p>
        </w:tc>
        <w:tc>
          <w:tcPr>
            <w:tcW w:w="4375" w:type="dxa"/>
            <w:shd w:val="clear" w:color="auto" w:fill="auto"/>
          </w:tcPr>
          <w:p w14:paraId="205B492E" w14:textId="77777777" w:rsidR="008B4AF5" w:rsidRPr="00A35CDF" w:rsidRDefault="008B4AF5" w:rsidP="003F3EBB">
            <w:pPr>
              <w:pStyle w:val="TAL"/>
              <w:rPr>
                <w:sz w:val="16"/>
                <w:szCs w:val="16"/>
              </w:rPr>
            </w:pPr>
            <w:r w:rsidRPr="00A35CDF">
              <w:rPr>
                <w:sz w:val="16"/>
                <w:szCs w:val="16"/>
              </w:rPr>
              <w:t xml:space="preserve">IF [10] A.4.1-1/1 OR [10] A.4.1-1/2 </w:t>
            </w:r>
            <w:r w:rsidRPr="00A35CDF">
              <w:rPr>
                <w:sz w:val="16"/>
                <w:szCs w:val="16"/>
                <w:lang w:eastAsia="zh-CN"/>
              </w:rPr>
              <w:t>THEN R ELSE N/A</w:t>
            </w:r>
          </w:p>
        </w:tc>
        <w:tc>
          <w:tcPr>
            <w:tcW w:w="4769" w:type="dxa"/>
            <w:shd w:val="clear" w:color="auto" w:fill="auto"/>
          </w:tcPr>
          <w:p w14:paraId="69133250" w14:textId="77777777" w:rsidR="008B4AF5" w:rsidRPr="00A35CDF" w:rsidRDefault="008B4AF5" w:rsidP="003F3EBB">
            <w:pPr>
              <w:pStyle w:val="TAL"/>
              <w:rPr>
                <w:rFonts w:cs="Arial"/>
                <w:sz w:val="16"/>
                <w:szCs w:val="16"/>
              </w:rPr>
            </w:pPr>
            <w:r w:rsidRPr="00A35CDF">
              <w:rPr>
                <w:sz w:val="16"/>
                <w:szCs w:val="16"/>
              </w:rPr>
              <w:t>UEs supporting 5GS and E-UTRA</w:t>
            </w:r>
          </w:p>
        </w:tc>
      </w:tr>
      <w:tr w:rsidR="008B4AF5" w:rsidRPr="00A35CDF" w14:paraId="74C2EE0E" w14:textId="77777777" w:rsidTr="003F3EBB">
        <w:trPr>
          <w:gridAfter w:val="1"/>
          <w:wAfter w:w="63" w:type="dxa"/>
          <w:jc w:val="center"/>
        </w:trPr>
        <w:tc>
          <w:tcPr>
            <w:tcW w:w="1050" w:type="dxa"/>
            <w:shd w:val="clear" w:color="auto" w:fill="auto"/>
          </w:tcPr>
          <w:p w14:paraId="22C38CBB" w14:textId="77777777" w:rsidR="008B4AF5" w:rsidRPr="00A35CDF" w:rsidRDefault="008B4AF5" w:rsidP="003F3EBB">
            <w:pPr>
              <w:pStyle w:val="TAL"/>
              <w:rPr>
                <w:sz w:val="16"/>
                <w:szCs w:val="16"/>
              </w:rPr>
            </w:pPr>
            <w:r w:rsidRPr="00A35CDF">
              <w:rPr>
                <w:sz w:val="16"/>
                <w:szCs w:val="16"/>
              </w:rPr>
              <w:t>C27</w:t>
            </w:r>
          </w:p>
        </w:tc>
        <w:tc>
          <w:tcPr>
            <w:tcW w:w="4375" w:type="dxa"/>
            <w:shd w:val="clear" w:color="auto" w:fill="auto"/>
          </w:tcPr>
          <w:p w14:paraId="42FAA6B8" w14:textId="77777777" w:rsidR="008B4AF5" w:rsidRPr="00A35CDF" w:rsidRDefault="008B4AF5" w:rsidP="003F3EBB">
            <w:pPr>
              <w:pStyle w:val="TAL"/>
              <w:rPr>
                <w:sz w:val="16"/>
                <w:szCs w:val="16"/>
              </w:rPr>
            </w:pPr>
            <w:r w:rsidRPr="00A35CDF">
              <w:rPr>
                <w:sz w:val="16"/>
                <w:szCs w:val="16"/>
                <w:lang w:eastAsia="zh-CN"/>
              </w:rPr>
              <w:t>Void</w:t>
            </w:r>
          </w:p>
        </w:tc>
        <w:tc>
          <w:tcPr>
            <w:tcW w:w="4769" w:type="dxa"/>
            <w:shd w:val="clear" w:color="auto" w:fill="auto"/>
          </w:tcPr>
          <w:p w14:paraId="24DAB0F2" w14:textId="77777777" w:rsidR="008B4AF5" w:rsidRPr="00A35CDF" w:rsidRDefault="008B4AF5" w:rsidP="003F3EBB">
            <w:pPr>
              <w:pStyle w:val="TAL"/>
              <w:rPr>
                <w:sz w:val="16"/>
                <w:szCs w:val="16"/>
              </w:rPr>
            </w:pPr>
          </w:p>
        </w:tc>
      </w:tr>
      <w:tr w:rsidR="008B4AF5" w:rsidRPr="00A35CDF" w14:paraId="19409CF1" w14:textId="77777777" w:rsidTr="003F3EBB">
        <w:trPr>
          <w:gridAfter w:val="1"/>
          <w:wAfter w:w="63" w:type="dxa"/>
          <w:jc w:val="center"/>
        </w:trPr>
        <w:tc>
          <w:tcPr>
            <w:tcW w:w="1050" w:type="dxa"/>
            <w:tcBorders>
              <w:bottom w:val="single" w:sz="4" w:space="0" w:color="auto"/>
            </w:tcBorders>
            <w:shd w:val="clear" w:color="auto" w:fill="auto"/>
          </w:tcPr>
          <w:p w14:paraId="75338D7D" w14:textId="77777777" w:rsidR="008B4AF5" w:rsidRPr="00A35CDF" w:rsidRDefault="008B4AF5" w:rsidP="003F3EBB">
            <w:pPr>
              <w:pStyle w:val="TAL"/>
              <w:rPr>
                <w:sz w:val="16"/>
                <w:szCs w:val="16"/>
              </w:rPr>
            </w:pPr>
            <w:r w:rsidRPr="00A35CDF">
              <w:rPr>
                <w:sz w:val="16"/>
                <w:szCs w:val="16"/>
              </w:rPr>
              <w:t>C28</w:t>
            </w:r>
          </w:p>
        </w:tc>
        <w:tc>
          <w:tcPr>
            <w:tcW w:w="4375" w:type="dxa"/>
            <w:tcBorders>
              <w:bottom w:val="single" w:sz="4" w:space="0" w:color="auto"/>
            </w:tcBorders>
            <w:shd w:val="clear" w:color="auto" w:fill="auto"/>
          </w:tcPr>
          <w:p w14:paraId="55C7DEBB" w14:textId="77777777" w:rsidR="008B4AF5" w:rsidRPr="00A35CDF" w:rsidRDefault="008B4AF5" w:rsidP="003F3EBB">
            <w:pPr>
              <w:pStyle w:val="TAL"/>
              <w:rPr>
                <w:sz w:val="16"/>
                <w:szCs w:val="16"/>
              </w:rPr>
            </w:pPr>
            <w:r w:rsidRPr="00A35CDF">
              <w:rPr>
                <w:sz w:val="16"/>
                <w:szCs w:val="16"/>
              </w:rPr>
              <w:t>IF A.4.1-5/1 AND A.4.1-2/3 AND A.4.3.2-1/13 THEN R ELSE N/A</w:t>
            </w:r>
          </w:p>
        </w:tc>
        <w:tc>
          <w:tcPr>
            <w:tcW w:w="4769" w:type="dxa"/>
            <w:tcBorders>
              <w:bottom w:val="single" w:sz="4" w:space="0" w:color="auto"/>
            </w:tcBorders>
            <w:shd w:val="clear" w:color="auto" w:fill="auto"/>
          </w:tcPr>
          <w:p w14:paraId="6FB8A28B" w14:textId="77777777" w:rsidR="008B4AF5" w:rsidRPr="00A35CDF" w:rsidRDefault="008B4AF5" w:rsidP="003F3EBB">
            <w:pPr>
              <w:pStyle w:val="TAL"/>
              <w:rPr>
                <w:sz w:val="16"/>
                <w:szCs w:val="16"/>
              </w:rPr>
            </w:pPr>
            <w:r w:rsidRPr="00A35CDF">
              <w:rPr>
                <w:sz w:val="16"/>
                <w:szCs w:val="16"/>
              </w:rPr>
              <w:t>UEs supporting 5GS and NR SUL and supplemental uplink with dynamic switch</w:t>
            </w:r>
          </w:p>
        </w:tc>
      </w:tr>
      <w:tr w:rsidR="008B4AF5" w:rsidRPr="00A35CDF" w14:paraId="1FFE31CA" w14:textId="77777777" w:rsidTr="003F3EBB">
        <w:trPr>
          <w:gridAfter w:val="1"/>
          <w:wAfter w:w="63" w:type="dxa"/>
          <w:jc w:val="center"/>
        </w:trPr>
        <w:tc>
          <w:tcPr>
            <w:tcW w:w="1050" w:type="dxa"/>
            <w:tcBorders>
              <w:bottom w:val="single" w:sz="4" w:space="0" w:color="auto"/>
            </w:tcBorders>
            <w:shd w:val="clear" w:color="auto" w:fill="auto"/>
          </w:tcPr>
          <w:p w14:paraId="5ED1997F" w14:textId="77777777" w:rsidR="008B4AF5" w:rsidRPr="00A35CDF" w:rsidRDefault="008B4AF5" w:rsidP="003F3EBB">
            <w:pPr>
              <w:pStyle w:val="TAL"/>
              <w:rPr>
                <w:sz w:val="16"/>
                <w:szCs w:val="16"/>
              </w:rPr>
            </w:pPr>
            <w:r w:rsidRPr="00A35CDF">
              <w:rPr>
                <w:sz w:val="16"/>
                <w:szCs w:val="16"/>
              </w:rPr>
              <w:t>C29</w:t>
            </w:r>
          </w:p>
        </w:tc>
        <w:tc>
          <w:tcPr>
            <w:tcW w:w="4375" w:type="dxa"/>
            <w:tcBorders>
              <w:bottom w:val="single" w:sz="4" w:space="0" w:color="auto"/>
            </w:tcBorders>
            <w:shd w:val="clear" w:color="auto" w:fill="auto"/>
          </w:tcPr>
          <w:p w14:paraId="29FA9613" w14:textId="77777777" w:rsidR="008B4AF5" w:rsidRPr="00A35CDF" w:rsidRDefault="008B4AF5"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[10] A.4.1-1/5 THEN R ELSE N/A</w:t>
            </w:r>
          </w:p>
        </w:tc>
        <w:tc>
          <w:tcPr>
            <w:tcW w:w="4769" w:type="dxa"/>
            <w:tcBorders>
              <w:bottom w:val="single" w:sz="4" w:space="0" w:color="auto"/>
            </w:tcBorders>
            <w:shd w:val="clear" w:color="auto" w:fill="auto"/>
          </w:tcPr>
          <w:p w14:paraId="0D5C10D3" w14:textId="77777777" w:rsidR="008B4AF5" w:rsidRPr="00A35CDF" w:rsidRDefault="008B4AF5"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WLAN</w:t>
            </w:r>
          </w:p>
        </w:tc>
      </w:tr>
      <w:tr w:rsidR="008B4AF5" w:rsidRPr="00A35CDF" w14:paraId="547F0680" w14:textId="77777777" w:rsidTr="003F3EBB">
        <w:trPr>
          <w:gridAfter w:val="1"/>
          <w:wAfter w:w="63" w:type="dxa"/>
          <w:jc w:val="center"/>
        </w:trPr>
        <w:tc>
          <w:tcPr>
            <w:tcW w:w="1050" w:type="dxa"/>
            <w:tcBorders>
              <w:bottom w:val="single" w:sz="4" w:space="0" w:color="auto"/>
            </w:tcBorders>
            <w:shd w:val="clear" w:color="auto" w:fill="auto"/>
          </w:tcPr>
          <w:p w14:paraId="75C8E2A1" w14:textId="77777777" w:rsidR="008B4AF5" w:rsidRPr="00A35CDF" w:rsidRDefault="008B4AF5" w:rsidP="003F3EBB">
            <w:pPr>
              <w:pStyle w:val="TAL"/>
              <w:rPr>
                <w:sz w:val="16"/>
                <w:szCs w:val="16"/>
              </w:rPr>
            </w:pPr>
            <w:r w:rsidRPr="00A35CDF">
              <w:rPr>
                <w:sz w:val="16"/>
                <w:szCs w:val="16"/>
              </w:rPr>
              <w:t>C30</w:t>
            </w:r>
          </w:p>
        </w:tc>
        <w:tc>
          <w:tcPr>
            <w:tcW w:w="4375" w:type="dxa"/>
            <w:tcBorders>
              <w:bottom w:val="single" w:sz="4" w:space="0" w:color="auto"/>
            </w:tcBorders>
            <w:shd w:val="clear" w:color="auto" w:fill="auto"/>
          </w:tcPr>
          <w:p w14:paraId="36AB28EF" w14:textId="77777777" w:rsidR="008B4AF5" w:rsidRPr="00A35CDF" w:rsidRDefault="008B4AF5" w:rsidP="003F3EBB">
            <w:pPr>
              <w:pStyle w:val="TAL"/>
              <w:rPr>
                <w:sz w:val="16"/>
                <w:szCs w:val="16"/>
              </w:rPr>
            </w:pPr>
            <w:r w:rsidRPr="00A35CDF">
              <w:rPr>
                <w:sz w:val="16"/>
                <w:szCs w:val="16"/>
              </w:rPr>
              <w:t>IF A.4.1-</w:t>
            </w:r>
            <w:r w:rsidRPr="00A35CDF">
              <w:rPr>
                <w:sz w:val="16"/>
                <w:szCs w:val="16"/>
                <w:lang w:eastAsia="zh-CN"/>
              </w:rPr>
              <w:t xml:space="preserve">5/2 AND </w:t>
            </w:r>
            <w:r w:rsidRPr="00A35CDF">
              <w:rPr>
                <w:sz w:val="16"/>
                <w:szCs w:val="16"/>
              </w:rPr>
              <w:t>A.4.3.7-</w:t>
            </w:r>
            <w:r w:rsidRPr="00A35CDF">
              <w:rPr>
                <w:sz w:val="16"/>
                <w:szCs w:val="16"/>
                <w:lang w:eastAsia="zh-CN"/>
              </w:rPr>
              <w:t xml:space="preserve">1/6 AND </w:t>
            </w:r>
            <w:r w:rsidRPr="00A35CDF">
              <w:rPr>
                <w:sz w:val="16"/>
                <w:szCs w:val="16"/>
              </w:rPr>
              <w:t>[10] A.4.1-1/5 THEN R ELSE N/A</w:t>
            </w:r>
          </w:p>
        </w:tc>
        <w:tc>
          <w:tcPr>
            <w:tcW w:w="4769" w:type="dxa"/>
            <w:tcBorders>
              <w:bottom w:val="single" w:sz="4" w:space="0" w:color="auto"/>
            </w:tcBorders>
            <w:shd w:val="clear" w:color="auto" w:fill="auto"/>
          </w:tcPr>
          <w:p w14:paraId="5F4E28C5" w14:textId="77777777" w:rsidR="008B4AF5" w:rsidRPr="00A35CDF" w:rsidRDefault="008B4AF5" w:rsidP="003F3EBB">
            <w:pPr>
              <w:pStyle w:val="TAL"/>
              <w:rPr>
                <w:sz w:val="16"/>
                <w:szCs w:val="16"/>
              </w:rPr>
            </w:pPr>
            <w:r w:rsidRPr="00A35CDF">
              <w:rPr>
                <w:sz w:val="16"/>
                <w:szCs w:val="16"/>
              </w:rPr>
              <w:t xml:space="preserve">UEs supporting </w:t>
            </w:r>
            <w:r w:rsidRPr="00A35CDF">
              <w:rPr>
                <w:sz w:val="16"/>
                <w:szCs w:val="16"/>
                <w:lang w:eastAsia="zh-CN"/>
              </w:rPr>
              <w:t>5G core over non-3GPP Access Network and SMS over NAS and WLAN</w:t>
            </w:r>
          </w:p>
        </w:tc>
      </w:tr>
      <w:tr w:rsidR="008B4AF5" w:rsidRPr="00A35CDF" w14:paraId="4AC734BD" w14:textId="77777777" w:rsidTr="003F3EBB">
        <w:trPr>
          <w:gridAfter w:val="1"/>
          <w:wAfter w:w="63" w:type="dxa"/>
          <w:jc w:val="center"/>
        </w:trPr>
        <w:tc>
          <w:tcPr>
            <w:tcW w:w="1050" w:type="dxa"/>
            <w:tcBorders>
              <w:bottom w:val="single" w:sz="4" w:space="0" w:color="auto"/>
            </w:tcBorders>
            <w:shd w:val="clear" w:color="auto" w:fill="auto"/>
          </w:tcPr>
          <w:p w14:paraId="28293CC9" w14:textId="77777777" w:rsidR="008B4AF5" w:rsidRPr="00A35CDF" w:rsidRDefault="008B4AF5" w:rsidP="003F3EBB">
            <w:pPr>
              <w:pStyle w:val="TAL"/>
              <w:rPr>
                <w:sz w:val="16"/>
                <w:szCs w:val="16"/>
              </w:rPr>
            </w:pPr>
            <w:r w:rsidRPr="00A35CDF">
              <w:rPr>
                <w:sz w:val="16"/>
                <w:szCs w:val="16"/>
              </w:rPr>
              <w:t>C31</w:t>
            </w:r>
          </w:p>
        </w:tc>
        <w:tc>
          <w:tcPr>
            <w:tcW w:w="4375" w:type="dxa"/>
            <w:tcBorders>
              <w:bottom w:val="single" w:sz="4" w:space="0" w:color="auto"/>
            </w:tcBorders>
            <w:shd w:val="clear" w:color="auto" w:fill="auto"/>
          </w:tcPr>
          <w:p w14:paraId="510DAE28" w14:textId="77777777" w:rsidR="008B4AF5" w:rsidRPr="00A35CDF" w:rsidRDefault="008B4AF5" w:rsidP="003F3EBB">
            <w:pPr>
              <w:pStyle w:val="TAL"/>
              <w:rPr>
                <w:sz w:val="16"/>
                <w:szCs w:val="16"/>
              </w:rPr>
            </w:pPr>
            <w:r w:rsidRPr="00A35CDF">
              <w:rPr>
                <w:sz w:val="16"/>
                <w:szCs w:val="16"/>
              </w:rPr>
              <w:t>IF A.4.1-5/1 AND A.4.3.6-1/5 THEN R ELSE N/A</w:t>
            </w:r>
          </w:p>
        </w:tc>
        <w:tc>
          <w:tcPr>
            <w:tcW w:w="4769" w:type="dxa"/>
            <w:tcBorders>
              <w:bottom w:val="single" w:sz="4" w:space="0" w:color="auto"/>
            </w:tcBorders>
            <w:shd w:val="clear" w:color="auto" w:fill="auto"/>
          </w:tcPr>
          <w:p w14:paraId="14DF04C8" w14:textId="77777777" w:rsidR="008B4AF5" w:rsidRPr="00A35CDF" w:rsidRDefault="008B4AF5" w:rsidP="003F3EBB">
            <w:pPr>
              <w:pStyle w:val="TAL"/>
              <w:rPr>
                <w:sz w:val="16"/>
                <w:szCs w:val="16"/>
              </w:rPr>
            </w:pPr>
            <w:r w:rsidRPr="00A35CDF">
              <w:rPr>
                <w:sz w:val="16"/>
                <w:szCs w:val="16"/>
              </w:rPr>
              <w:t>UEs supporting 5G Core and Inter-RAT E-UTRA measurements and Event B triggered reporting</w:t>
            </w:r>
          </w:p>
        </w:tc>
      </w:tr>
      <w:tr w:rsidR="008B4AF5" w:rsidRPr="00A35CDF" w14:paraId="2EDA92EE" w14:textId="77777777" w:rsidTr="003F3EBB">
        <w:trPr>
          <w:gridAfter w:val="1"/>
          <w:wAfter w:w="63" w:type="dxa"/>
          <w:jc w:val="center"/>
        </w:trPr>
        <w:tc>
          <w:tcPr>
            <w:tcW w:w="1050" w:type="dxa"/>
            <w:tcBorders>
              <w:bottom w:val="single" w:sz="4" w:space="0" w:color="auto"/>
            </w:tcBorders>
            <w:shd w:val="clear" w:color="auto" w:fill="auto"/>
          </w:tcPr>
          <w:p w14:paraId="573F0675" w14:textId="77777777" w:rsidR="008B4AF5" w:rsidRPr="00A35CDF" w:rsidRDefault="008B4AF5" w:rsidP="003F3EBB">
            <w:pPr>
              <w:pStyle w:val="TAL"/>
              <w:rPr>
                <w:sz w:val="16"/>
                <w:szCs w:val="16"/>
              </w:rPr>
            </w:pPr>
            <w:r w:rsidRPr="00A35CDF">
              <w:rPr>
                <w:sz w:val="16"/>
                <w:szCs w:val="16"/>
              </w:rPr>
              <w:t>C32</w:t>
            </w:r>
          </w:p>
        </w:tc>
        <w:tc>
          <w:tcPr>
            <w:tcW w:w="4375" w:type="dxa"/>
            <w:tcBorders>
              <w:bottom w:val="single" w:sz="4" w:space="0" w:color="auto"/>
            </w:tcBorders>
            <w:shd w:val="clear" w:color="auto" w:fill="auto"/>
          </w:tcPr>
          <w:p w14:paraId="27E7A181" w14:textId="77777777" w:rsidR="008B4AF5" w:rsidRPr="00A35CDF" w:rsidRDefault="008B4AF5" w:rsidP="003F3EBB">
            <w:pPr>
              <w:pStyle w:val="TAL"/>
              <w:rPr>
                <w:sz w:val="16"/>
                <w:szCs w:val="16"/>
              </w:rPr>
            </w:pPr>
            <w:r w:rsidRPr="00A35CDF">
              <w:rPr>
                <w:sz w:val="16"/>
                <w:szCs w:val="16"/>
              </w:rPr>
              <w:t xml:space="preserve">IF A.4.1-5/1 AND ([10] A.4.1-1/1 OR [10] A.4.1-1/2) </w:t>
            </w:r>
            <w:r w:rsidRPr="00A35CDF">
              <w:rPr>
                <w:sz w:val="16"/>
                <w:szCs w:val="16"/>
                <w:lang w:eastAsia="zh-CN"/>
              </w:rPr>
              <w:t>THEN R ELSE N/A</w:t>
            </w:r>
          </w:p>
        </w:tc>
        <w:tc>
          <w:tcPr>
            <w:tcW w:w="4769" w:type="dxa"/>
            <w:tcBorders>
              <w:bottom w:val="single" w:sz="4" w:space="0" w:color="auto"/>
            </w:tcBorders>
            <w:shd w:val="clear" w:color="auto" w:fill="auto"/>
          </w:tcPr>
          <w:p w14:paraId="7C2B9406" w14:textId="77777777" w:rsidR="008B4AF5" w:rsidRPr="00A35CDF" w:rsidRDefault="008B4AF5" w:rsidP="003F3EBB">
            <w:pPr>
              <w:pStyle w:val="TAL"/>
              <w:rPr>
                <w:sz w:val="16"/>
                <w:szCs w:val="16"/>
              </w:rPr>
            </w:pPr>
            <w:r w:rsidRPr="00A35CDF">
              <w:rPr>
                <w:sz w:val="16"/>
                <w:szCs w:val="16"/>
              </w:rPr>
              <w:t>UEs supporting 5G Core and E-UTRA</w:t>
            </w:r>
          </w:p>
        </w:tc>
      </w:tr>
      <w:tr w:rsidR="008B4AF5" w:rsidRPr="00A35CDF" w14:paraId="7498249D" w14:textId="77777777" w:rsidTr="003F3EBB">
        <w:trPr>
          <w:gridAfter w:val="1"/>
          <w:wAfter w:w="63" w:type="dxa"/>
          <w:jc w:val="center"/>
        </w:trPr>
        <w:tc>
          <w:tcPr>
            <w:tcW w:w="1050" w:type="dxa"/>
            <w:tcBorders>
              <w:bottom w:val="single" w:sz="4" w:space="0" w:color="auto"/>
            </w:tcBorders>
            <w:shd w:val="clear" w:color="auto" w:fill="auto"/>
          </w:tcPr>
          <w:p w14:paraId="12438BE8" w14:textId="77777777" w:rsidR="008B4AF5" w:rsidRPr="00A35CDF" w:rsidRDefault="008B4AF5" w:rsidP="003F3EBB">
            <w:pPr>
              <w:pStyle w:val="TAL"/>
              <w:rPr>
                <w:sz w:val="16"/>
                <w:szCs w:val="16"/>
              </w:rPr>
            </w:pPr>
            <w:r w:rsidRPr="00A35CDF">
              <w:rPr>
                <w:sz w:val="16"/>
                <w:szCs w:val="16"/>
              </w:rPr>
              <w:t>C32a</w:t>
            </w:r>
          </w:p>
        </w:tc>
        <w:tc>
          <w:tcPr>
            <w:tcW w:w="4375" w:type="dxa"/>
            <w:tcBorders>
              <w:bottom w:val="single" w:sz="4" w:space="0" w:color="auto"/>
            </w:tcBorders>
            <w:shd w:val="clear" w:color="auto" w:fill="auto"/>
          </w:tcPr>
          <w:p w14:paraId="445AF5C8" w14:textId="77777777" w:rsidR="008B4AF5" w:rsidRPr="00A35CDF" w:rsidRDefault="008B4AF5" w:rsidP="003F3EBB">
            <w:pPr>
              <w:pStyle w:val="TAL"/>
              <w:rPr>
                <w:sz w:val="16"/>
                <w:szCs w:val="16"/>
              </w:rPr>
            </w:pPr>
            <w:r w:rsidRPr="00A35CDF">
              <w:rPr>
                <w:sz w:val="16"/>
                <w:szCs w:val="16"/>
              </w:rPr>
              <w:t xml:space="preserve">IF A.4.1-5/1 AND ([10] A.4.1-1/1 OR [10] A.4.1-1/2) AND A.4.4-1/6 </w:t>
            </w:r>
            <w:r w:rsidRPr="00A35CDF">
              <w:rPr>
                <w:sz w:val="16"/>
                <w:szCs w:val="16"/>
                <w:lang w:eastAsia="zh-CN"/>
              </w:rPr>
              <w:t>THEN R ELSE N/A</w:t>
            </w:r>
          </w:p>
        </w:tc>
        <w:tc>
          <w:tcPr>
            <w:tcW w:w="4769" w:type="dxa"/>
            <w:tcBorders>
              <w:bottom w:val="single" w:sz="4" w:space="0" w:color="auto"/>
            </w:tcBorders>
            <w:shd w:val="clear" w:color="auto" w:fill="auto"/>
          </w:tcPr>
          <w:p w14:paraId="7093E3D4" w14:textId="77777777" w:rsidR="008B4AF5" w:rsidRPr="00A35CDF" w:rsidRDefault="008B4AF5" w:rsidP="003F3EBB">
            <w:pPr>
              <w:pStyle w:val="TAL"/>
              <w:rPr>
                <w:sz w:val="16"/>
                <w:szCs w:val="16"/>
              </w:rPr>
            </w:pPr>
            <w:r w:rsidRPr="00A35CDF">
              <w:rPr>
                <w:sz w:val="16"/>
                <w:szCs w:val="16"/>
              </w:rPr>
              <w:t>UEs supporting 5G Core and E-UTRA and logged MDT</w:t>
            </w:r>
          </w:p>
        </w:tc>
      </w:tr>
      <w:tr w:rsidR="008B4AF5" w:rsidRPr="00A35CDF" w14:paraId="3A356913" w14:textId="77777777" w:rsidTr="003F3EBB">
        <w:trPr>
          <w:gridAfter w:val="1"/>
          <w:wAfter w:w="63" w:type="dxa"/>
          <w:jc w:val="center"/>
        </w:trPr>
        <w:tc>
          <w:tcPr>
            <w:tcW w:w="1050" w:type="dxa"/>
            <w:tcBorders>
              <w:bottom w:val="single" w:sz="4" w:space="0" w:color="auto"/>
            </w:tcBorders>
            <w:shd w:val="clear" w:color="auto" w:fill="auto"/>
          </w:tcPr>
          <w:p w14:paraId="0BC18AC2" w14:textId="77777777" w:rsidR="008B4AF5" w:rsidRPr="00A35CDF" w:rsidRDefault="008B4AF5" w:rsidP="003F3EBB">
            <w:pPr>
              <w:pStyle w:val="TAL"/>
              <w:rPr>
                <w:sz w:val="16"/>
                <w:szCs w:val="16"/>
              </w:rPr>
            </w:pPr>
            <w:r w:rsidRPr="00A35CDF">
              <w:rPr>
                <w:sz w:val="16"/>
                <w:szCs w:val="16"/>
              </w:rPr>
              <w:t>C33</w:t>
            </w:r>
          </w:p>
        </w:tc>
        <w:tc>
          <w:tcPr>
            <w:tcW w:w="4375" w:type="dxa"/>
            <w:tcBorders>
              <w:bottom w:val="single" w:sz="4" w:space="0" w:color="auto"/>
            </w:tcBorders>
            <w:shd w:val="clear" w:color="auto" w:fill="auto"/>
          </w:tcPr>
          <w:p w14:paraId="1AF4E15C" w14:textId="77777777" w:rsidR="008B4AF5" w:rsidRPr="00A35CDF" w:rsidRDefault="008B4AF5" w:rsidP="003F3EBB">
            <w:pPr>
              <w:pStyle w:val="TAL"/>
              <w:rPr>
                <w:sz w:val="16"/>
                <w:szCs w:val="16"/>
              </w:rPr>
            </w:pPr>
            <w:r w:rsidRPr="00A35CDF">
              <w:rPr>
                <w:sz w:val="16"/>
                <w:szCs w:val="16"/>
              </w:rPr>
              <w:t xml:space="preserve">IF A.4.1-5/1 AND A.4.3.7-1/6 AND NOT [10] A.4.4-2/32 </w:t>
            </w:r>
            <w:r w:rsidRPr="00A35CDF">
              <w:rPr>
                <w:sz w:val="16"/>
                <w:szCs w:val="16"/>
                <w:lang w:eastAsia="zh-CN"/>
              </w:rPr>
              <w:t>THEN R ELSE N/A</w:t>
            </w:r>
          </w:p>
        </w:tc>
        <w:tc>
          <w:tcPr>
            <w:tcW w:w="4769" w:type="dxa"/>
            <w:tcBorders>
              <w:bottom w:val="single" w:sz="4" w:space="0" w:color="auto"/>
            </w:tcBorders>
            <w:shd w:val="clear" w:color="auto" w:fill="auto"/>
          </w:tcPr>
          <w:p w14:paraId="3F7658B2" w14:textId="77777777" w:rsidR="008B4AF5" w:rsidRPr="00A35CDF" w:rsidRDefault="008B4AF5" w:rsidP="003F3EBB">
            <w:pPr>
              <w:pStyle w:val="TAL"/>
              <w:rPr>
                <w:sz w:val="16"/>
                <w:szCs w:val="16"/>
              </w:rPr>
            </w:pPr>
            <w:r w:rsidRPr="00A35CDF">
              <w:rPr>
                <w:sz w:val="16"/>
                <w:szCs w:val="16"/>
              </w:rPr>
              <w:t xml:space="preserve">UEs supporting 5G Core and SMS over NAS and UE configured to not use </w:t>
            </w:r>
            <w:proofErr w:type="spellStart"/>
            <w:r w:rsidRPr="00A35CDF">
              <w:rPr>
                <w:sz w:val="16"/>
                <w:szCs w:val="16"/>
              </w:rPr>
              <w:t>SMSoIP</w:t>
            </w:r>
            <w:proofErr w:type="spellEnd"/>
          </w:p>
        </w:tc>
      </w:tr>
      <w:tr w:rsidR="008B4AF5" w:rsidRPr="00A35CDF" w14:paraId="6CD5E17B" w14:textId="77777777" w:rsidTr="003F3EBB">
        <w:trPr>
          <w:gridAfter w:val="1"/>
          <w:wAfter w:w="63" w:type="dxa"/>
          <w:jc w:val="center"/>
        </w:trPr>
        <w:tc>
          <w:tcPr>
            <w:tcW w:w="1050" w:type="dxa"/>
            <w:tcBorders>
              <w:bottom w:val="single" w:sz="4" w:space="0" w:color="auto"/>
            </w:tcBorders>
            <w:shd w:val="clear" w:color="auto" w:fill="auto"/>
          </w:tcPr>
          <w:p w14:paraId="2E0CD186" w14:textId="77777777" w:rsidR="008B4AF5" w:rsidRPr="00A35CDF" w:rsidRDefault="008B4AF5" w:rsidP="003F3EBB">
            <w:pPr>
              <w:pStyle w:val="TAL"/>
              <w:rPr>
                <w:sz w:val="16"/>
                <w:szCs w:val="16"/>
              </w:rPr>
            </w:pPr>
            <w:r w:rsidRPr="00A35CDF">
              <w:rPr>
                <w:sz w:val="16"/>
                <w:szCs w:val="16"/>
              </w:rPr>
              <w:t>C34</w:t>
            </w:r>
          </w:p>
        </w:tc>
        <w:tc>
          <w:tcPr>
            <w:tcW w:w="4375" w:type="dxa"/>
            <w:tcBorders>
              <w:bottom w:val="single" w:sz="4" w:space="0" w:color="auto"/>
            </w:tcBorders>
            <w:shd w:val="clear" w:color="auto" w:fill="auto"/>
          </w:tcPr>
          <w:p w14:paraId="3CCED06E" w14:textId="77777777" w:rsidR="008B4AF5" w:rsidRPr="00A35CDF" w:rsidRDefault="008B4AF5" w:rsidP="003F3EBB">
            <w:pPr>
              <w:pStyle w:val="TAL"/>
              <w:rPr>
                <w:sz w:val="16"/>
                <w:szCs w:val="16"/>
              </w:rPr>
            </w:pPr>
            <w:r w:rsidRPr="00A35CDF">
              <w:rPr>
                <w:sz w:val="16"/>
                <w:szCs w:val="16"/>
              </w:rPr>
              <w:t xml:space="preserve">IF A.4.1-5/1 AND [10] A.4.4-1/84 </w:t>
            </w:r>
            <w:r w:rsidRPr="00A35CDF">
              <w:rPr>
                <w:sz w:val="16"/>
                <w:szCs w:val="16"/>
                <w:lang w:eastAsia="zh-CN"/>
              </w:rPr>
              <w:t>THEN R ELSE N/A</w:t>
            </w:r>
          </w:p>
        </w:tc>
        <w:tc>
          <w:tcPr>
            <w:tcW w:w="4769" w:type="dxa"/>
            <w:tcBorders>
              <w:bottom w:val="single" w:sz="4" w:space="0" w:color="auto"/>
            </w:tcBorders>
            <w:shd w:val="clear" w:color="auto" w:fill="auto"/>
          </w:tcPr>
          <w:p w14:paraId="651EE220" w14:textId="77777777" w:rsidR="008B4AF5" w:rsidRPr="00A35CDF" w:rsidRDefault="008B4AF5" w:rsidP="003F3EBB">
            <w:pPr>
              <w:pStyle w:val="TAL"/>
              <w:rPr>
                <w:sz w:val="16"/>
                <w:szCs w:val="16"/>
              </w:rPr>
            </w:pPr>
            <w:r w:rsidRPr="00A35CDF">
              <w:rPr>
                <w:sz w:val="16"/>
                <w:szCs w:val="16"/>
              </w:rPr>
              <w:t xml:space="preserve">UEs supporting 5G Core and </w:t>
            </w:r>
            <w:proofErr w:type="spellStart"/>
            <w:r w:rsidRPr="00A35CDF">
              <w:rPr>
                <w:sz w:val="16"/>
                <w:szCs w:val="16"/>
              </w:rPr>
              <w:t>MinimumPeriodicSearchTimer</w:t>
            </w:r>
            <w:proofErr w:type="spellEnd"/>
          </w:p>
        </w:tc>
      </w:tr>
      <w:tr w:rsidR="008B4AF5" w:rsidRPr="00A35CDF" w14:paraId="0E7C7161" w14:textId="77777777" w:rsidTr="003F3EBB">
        <w:trPr>
          <w:gridAfter w:val="1"/>
          <w:wAfter w:w="63" w:type="dxa"/>
          <w:jc w:val="center"/>
        </w:trPr>
        <w:tc>
          <w:tcPr>
            <w:tcW w:w="1050" w:type="dxa"/>
            <w:tcBorders>
              <w:bottom w:val="single" w:sz="4" w:space="0" w:color="auto"/>
            </w:tcBorders>
            <w:shd w:val="clear" w:color="auto" w:fill="auto"/>
          </w:tcPr>
          <w:p w14:paraId="64380F30" w14:textId="77777777" w:rsidR="008B4AF5" w:rsidRPr="00A35CDF" w:rsidRDefault="008B4AF5" w:rsidP="003F3EBB">
            <w:pPr>
              <w:pStyle w:val="TAL"/>
              <w:rPr>
                <w:sz w:val="16"/>
                <w:szCs w:val="16"/>
              </w:rPr>
            </w:pPr>
            <w:r w:rsidRPr="00A35CDF">
              <w:rPr>
                <w:sz w:val="16"/>
                <w:szCs w:val="16"/>
              </w:rPr>
              <w:t>C35</w:t>
            </w:r>
          </w:p>
        </w:tc>
        <w:tc>
          <w:tcPr>
            <w:tcW w:w="4375" w:type="dxa"/>
            <w:tcBorders>
              <w:bottom w:val="single" w:sz="4" w:space="0" w:color="auto"/>
            </w:tcBorders>
            <w:shd w:val="clear" w:color="auto" w:fill="auto"/>
          </w:tcPr>
          <w:p w14:paraId="55AB86AB" w14:textId="77777777" w:rsidR="008B4AF5" w:rsidRPr="00A35CDF" w:rsidRDefault="008B4AF5" w:rsidP="003F3EBB">
            <w:pPr>
              <w:pStyle w:val="TAL"/>
              <w:rPr>
                <w:sz w:val="16"/>
                <w:szCs w:val="16"/>
              </w:rPr>
            </w:pPr>
            <w:r w:rsidRPr="00A35CDF">
              <w:rPr>
                <w:sz w:val="16"/>
                <w:szCs w:val="16"/>
              </w:rPr>
              <w:t>IF A.4.1-5/1 AND (A.4.3.7-</w:t>
            </w:r>
            <w:r w:rsidRPr="00A35CDF">
              <w:rPr>
                <w:sz w:val="16"/>
                <w:szCs w:val="16"/>
                <w:lang w:eastAsia="zh-CN"/>
              </w:rPr>
              <w:t xml:space="preserve">1/8 OR </w:t>
            </w:r>
            <w:r w:rsidRPr="00A35CDF">
              <w:rPr>
                <w:sz w:val="16"/>
                <w:szCs w:val="16"/>
              </w:rPr>
              <w:t>A.4.3.7-</w:t>
            </w:r>
            <w:r w:rsidRPr="00A35CDF">
              <w:rPr>
                <w:sz w:val="16"/>
                <w:szCs w:val="16"/>
                <w:lang w:eastAsia="zh-CN"/>
              </w:rPr>
              <w:t>1/7)</w:t>
            </w:r>
            <w:r w:rsidRPr="00A35CDF">
              <w:rPr>
                <w:sz w:val="16"/>
                <w:szCs w:val="16"/>
              </w:rPr>
              <w:t xml:space="preserve"> </w:t>
            </w:r>
            <w:r w:rsidRPr="00A35CDF">
              <w:rPr>
                <w:sz w:val="16"/>
                <w:szCs w:val="16"/>
                <w:lang w:eastAsia="zh-CN"/>
              </w:rPr>
              <w:t>THEN R ELSE N/A</w:t>
            </w:r>
          </w:p>
        </w:tc>
        <w:tc>
          <w:tcPr>
            <w:tcW w:w="4769" w:type="dxa"/>
            <w:tcBorders>
              <w:bottom w:val="single" w:sz="4" w:space="0" w:color="auto"/>
            </w:tcBorders>
            <w:shd w:val="clear" w:color="auto" w:fill="auto"/>
          </w:tcPr>
          <w:p w14:paraId="305A2CFB" w14:textId="77777777" w:rsidR="008B4AF5" w:rsidRPr="00A35CDF" w:rsidRDefault="008B4AF5" w:rsidP="003F3EBB">
            <w:pPr>
              <w:pStyle w:val="TAL"/>
              <w:rPr>
                <w:sz w:val="16"/>
                <w:szCs w:val="16"/>
              </w:rPr>
            </w:pPr>
            <w:r w:rsidRPr="00A35CDF">
              <w:rPr>
                <w:rFonts w:cs="Arial"/>
                <w:bCs/>
                <w:sz w:val="16"/>
                <w:szCs w:val="16"/>
              </w:rPr>
              <w:t>UEs supporting 5G Core and (ETWS reception or CMAS reception)</w:t>
            </w:r>
          </w:p>
        </w:tc>
      </w:tr>
      <w:tr w:rsidR="008B4AF5" w:rsidRPr="00A35CDF" w14:paraId="68231E7A" w14:textId="77777777" w:rsidTr="003F3EBB">
        <w:trPr>
          <w:gridAfter w:val="1"/>
          <w:wAfter w:w="63" w:type="dxa"/>
          <w:jc w:val="center"/>
        </w:trPr>
        <w:tc>
          <w:tcPr>
            <w:tcW w:w="1050" w:type="dxa"/>
            <w:tcBorders>
              <w:bottom w:val="single" w:sz="4" w:space="0" w:color="auto"/>
            </w:tcBorders>
            <w:shd w:val="clear" w:color="auto" w:fill="auto"/>
          </w:tcPr>
          <w:p w14:paraId="571641B2" w14:textId="77777777" w:rsidR="008B4AF5" w:rsidRPr="00A35CDF" w:rsidRDefault="008B4AF5" w:rsidP="003F3EBB">
            <w:pPr>
              <w:pStyle w:val="TAL"/>
              <w:rPr>
                <w:sz w:val="16"/>
                <w:szCs w:val="16"/>
              </w:rPr>
            </w:pPr>
            <w:r w:rsidRPr="00A35CDF">
              <w:rPr>
                <w:sz w:val="16"/>
                <w:szCs w:val="16"/>
                <w:lang w:eastAsia="zh-CN"/>
              </w:rPr>
              <w:lastRenderedPageBreak/>
              <w:t>C36</w:t>
            </w:r>
          </w:p>
        </w:tc>
        <w:tc>
          <w:tcPr>
            <w:tcW w:w="4375" w:type="dxa"/>
            <w:tcBorders>
              <w:bottom w:val="single" w:sz="4" w:space="0" w:color="auto"/>
            </w:tcBorders>
            <w:shd w:val="clear" w:color="auto" w:fill="auto"/>
          </w:tcPr>
          <w:p w14:paraId="0BE330FE" w14:textId="77777777" w:rsidR="008B4AF5" w:rsidRPr="00A35CDF" w:rsidRDefault="008B4AF5" w:rsidP="003F3EBB">
            <w:pPr>
              <w:pStyle w:val="TAL"/>
              <w:rPr>
                <w:sz w:val="16"/>
                <w:szCs w:val="16"/>
              </w:rPr>
            </w:pPr>
            <w:r w:rsidRPr="00A35CDF">
              <w:rPr>
                <w:sz w:val="16"/>
                <w:szCs w:val="16"/>
              </w:rPr>
              <w:t xml:space="preserve">IF A.4.1-5/1 AND [10] A.4.4-1/69 </w:t>
            </w:r>
            <w:r w:rsidRPr="00A35CDF">
              <w:rPr>
                <w:sz w:val="16"/>
                <w:szCs w:val="16"/>
                <w:lang w:eastAsia="zh-CN"/>
              </w:rPr>
              <w:t>THEN R ELSE N/A</w:t>
            </w:r>
          </w:p>
        </w:tc>
        <w:tc>
          <w:tcPr>
            <w:tcW w:w="4769" w:type="dxa"/>
            <w:tcBorders>
              <w:bottom w:val="single" w:sz="4" w:space="0" w:color="auto"/>
            </w:tcBorders>
            <w:shd w:val="clear" w:color="auto" w:fill="auto"/>
          </w:tcPr>
          <w:p w14:paraId="25DB4642" w14:textId="77777777" w:rsidR="008B4AF5" w:rsidRPr="00A35CDF" w:rsidRDefault="008B4AF5" w:rsidP="003F3EBB">
            <w:pPr>
              <w:pStyle w:val="TAL"/>
              <w:rPr>
                <w:rFonts w:cs="Arial"/>
                <w:bCs/>
                <w:sz w:val="16"/>
                <w:szCs w:val="16"/>
              </w:rPr>
            </w:pPr>
            <w:r w:rsidRPr="00A35CDF">
              <w:rPr>
                <w:sz w:val="16"/>
                <w:szCs w:val="16"/>
              </w:rPr>
              <w:t>UEs supporting 5G Core and user initiated PLMN reselection in automatic mode on NR</w:t>
            </w:r>
          </w:p>
        </w:tc>
      </w:tr>
      <w:tr w:rsidR="008B4AF5" w:rsidRPr="00A35CDF" w14:paraId="2A766BA6" w14:textId="77777777" w:rsidTr="003F3EBB">
        <w:trPr>
          <w:gridAfter w:val="1"/>
          <w:wAfter w:w="63" w:type="dxa"/>
          <w:jc w:val="center"/>
        </w:trPr>
        <w:tc>
          <w:tcPr>
            <w:tcW w:w="1050" w:type="dxa"/>
            <w:tcBorders>
              <w:bottom w:val="single" w:sz="4" w:space="0" w:color="auto"/>
            </w:tcBorders>
            <w:shd w:val="clear" w:color="auto" w:fill="auto"/>
          </w:tcPr>
          <w:p w14:paraId="2655199F" w14:textId="77777777" w:rsidR="008B4AF5" w:rsidRPr="00A35CDF" w:rsidRDefault="008B4AF5" w:rsidP="003F3EBB">
            <w:pPr>
              <w:pStyle w:val="TAL"/>
              <w:rPr>
                <w:sz w:val="16"/>
                <w:szCs w:val="16"/>
              </w:rPr>
            </w:pPr>
            <w:r w:rsidRPr="00A35CDF">
              <w:rPr>
                <w:sz w:val="16"/>
                <w:szCs w:val="16"/>
              </w:rPr>
              <w:t>C37</w:t>
            </w:r>
          </w:p>
        </w:tc>
        <w:tc>
          <w:tcPr>
            <w:tcW w:w="4375" w:type="dxa"/>
            <w:tcBorders>
              <w:bottom w:val="single" w:sz="4" w:space="0" w:color="auto"/>
            </w:tcBorders>
            <w:shd w:val="clear" w:color="auto" w:fill="auto"/>
          </w:tcPr>
          <w:p w14:paraId="29C4A06F" w14:textId="77777777" w:rsidR="008B4AF5" w:rsidRPr="00A35CDF" w:rsidRDefault="008B4AF5" w:rsidP="003F3EBB">
            <w:pPr>
              <w:pStyle w:val="TAL"/>
              <w:rPr>
                <w:sz w:val="16"/>
                <w:szCs w:val="16"/>
              </w:rPr>
            </w:pPr>
            <w:r w:rsidRPr="00A35CDF">
              <w:rPr>
                <w:sz w:val="16"/>
                <w:szCs w:val="16"/>
              </w:rPr>
              <w:t xml:space="preserve">IF A.4.1-5/1 AND </w:t>
            </w:r>
            <w:r w:rsidRPr="00A35CDF">
              <w:rPr>
                <w:rFonts w:eastAsia="SimSun"/>
                <w:sz w:val="16"/>
                <w:szCs w:val="16"/>
                <w:lang w:eastAsia="zh-CN"/>
              </w:rPr>
              <w:t>(</w:t>
            </w:r>
            <w:r w:rsidRPr="00A35CDF">
              <w:rPr>
                <w:sz w:val="16"/>
                <w:szCs w:val="16"/>
              </w:rPr>
              <w:t>A.4.1-2/1 OR A.4.1-2/2</w:t>
            </w:r>
            <w:r w:rsidRPr="00A35CDF">
              <w:rPr>
                <w:rFonts w:eastAsia="SimSun"/>
                <w:sz w:val="16"/>
                <w:szCs w:val="16"/>
                <w:lang w:eastAsia="zh-CN"/>
              </w:rPr>
              <w:t>)</w:t>
            </w:r>
            <w:r w:rsidRPr="00A35CDF">
              <w:rPr>
                <w:sz w:val="16"/>
                <w:szCs w:val="16"/>
              </w:rPr>
              <w:t xml:space="preserve"> THEN R ELSE N/A</w:t>
            </w:r>
          </w:p>
        </w:tc>
        <w:tc>
          <w:tcPr>
            <w:tcW w:w="4769" w:type="dxa"/>
            <w:tcBorders>
              <w:bottom w:val="single" w:sz="4" w:space="0" w:color="auto"/>
            </w:tcBorders>
            <w:shd w:val="clear" w:color="auto" w:fill="auto"/>
          </w:tcPr>
          <w:p w14:paraId="774B9A96" w14:textId="77777777" w:rsidR="008B4AF5" w:rsidRPr="00A35CDF" w:rsidRDefault="008B4AF5" w:rsidP="003F3EBB">
            <w:pPr>
              <w:pStyle w:val="TAL"/>
              <w:rPr>
                <w:rFonts w:cs="Arial"/>
                <w:bCs/>
                <w:sz w:val="16"/>
                <w:szCs w:val="16"/>
              </w:rPr>
            </w:pPr>
            <w:r w:rsidRPr="00A35CDF">
              <w:rPr>
                <w:rFonts w:cs="Arial"/>
                <w:bCs/>
                <w:sz w:val="16"/>
                <w:szCs w:val="16"/>
              </w:rPr>
              <w:t xml:space="preserve">UEs supporting </w:t>
            </w:r>
            <w:r w:rsidRPr="00A35CDF">
              <w:rPr>
                <w:sz w:val="16"/>
                <w:szCs w:val="16"/>
              </w:rPr>
              <w:t xml:space="preserve">5G Core </w:t>
            </w:r>
            <w:r w:rsidRPr="00A35CDF">
              <w:rPr>
                <w:rFonts w:cs="Arial"/>
                <w:bCs/>
                <w:sz w:val="16"/>
                <w:szCs w:val="16"/>
              </w:rPr>
              <w:t>and</w:t>
            </w:r>
            <w:r w:rsidRPr="00A35CDF">
              <w:rPr>
                <w:sz w:val="16"/>
                <w:szCs w:val="16"/>
              </w:rPr>
              <w:t xml:space="preserve"> more than 1 FDD or TDD NR band</w:t>
            </w:r>
          </w:p>
        </w:tc>
      </w:tr>
      <w:tr w:rsidR="008B4AF5" w:rsidRPr="00A35CDF" w14:paraId="367F330E" w14:textId="77777777" w:rsidTr="003F3EBB">
        <w:trPr>
          <w:gridAfter w:val="1"/>
          <w:wAfter w:w="63" w:type="dxa"/>
          <w:jc w:val="center"/>
        </w:trPr>
        <w:tc>
          <w:tcPr>
            <w:tcW w:w="1050" w:type="dxa"/>
            <w:tcBorders>
              <w:bottom w:val="single" w:sz="4" w:space="0" w:color="auto"/>
            </w:tcBorders>
            <w:shd w:val="clear" w:color="auto" w:fill="auto"/>
          </w:tcPr>
          <w:p w14:paraId="1C0C7C39" w14:textId="77777777" w:rsidR="008B4AF5" w:rsidRPr="00A35CDF" w:rsidRDefault="008B4AF5" w:rsidP="003F3EBB">
            <w:pPr>
              <w:pStyle w:val="TAL"/>
              <w:rPr>
                <w:sz w:val="16"/>
                <w:szCs w:val="16"/>
              </w:rPr>
            </w:pPr>
            <w:r w:rsidRPr="00A35CDF">
              <w:rPr>
                <w:sz w:val="16"/>
                <w:szCs w:val="16"/>
              </w:rPr>
              <w:t>C38</w:t>
            </w:r>
          </w:p>
        </w:tc>
        <w:tc>
          <w:tcPr>
            <w:tcW w:w="4375" w:type="dxa"/>
            <w:tcBorders>
              <w:bottom w:val="single" w:sz="4" w:space="0" w:color="auto"/>
            </w:tcBorders>
            <w:shd w:val="clear" w:color="auto" w:fill="auto"/>
          </w:tcPr>
          <w:p w14:paraId="26066409" w14:textId="77777777" w:rsidR="008B4AF5" w:rsidRPr="00A35CDF" w:rsidRDefault="008B4AF5" w:rsidP="003F3EBB">
            <w:pPr>
              <w:pStyle w:val="TAL"/>
              <w:rPr>
                <w:sz w:val="16"/>
                <w:szCs w:val="16"/>
              </w:rPr>
            </w:pPr>
            <w:r w:rsidRPr="00A35CDF">
              <w:rPr>
                <w:sz w:val="16"/>
                <w:szCs w:val="16"/>
              </w:rPr>
              <w:t>IF A.4.1-5/1 AND A.4.1-1/1 AND A.4.1-1/2 THEN R ELSE N/A</w:t>
            </w:r>
          </w:p>
        </w:tc>
        <w:tc>
          <w:tcPr>
            <w:tcW w:w="4769" w:type="dxa"/>
            <w:tcBorders>
              <w:bottom w:val="single" w:sz="4" w:space="0" w:color="auto"/>
            </w:tcBorders>
            <w:shd w:val="clear" w:color="auto" w:fill="auto"/>
          </w:tcPr>
          <w:p w14:paraId="5E387221" w14:textId="77777777" w:rsidR="008B4AF5" w:rsidRPr="00A35CDF" w:rsidRDefault="008B4AF5" w:rsidP="003F3EBB">
            <w:pPr>
              <w:pStyle w:val="TAL"/>
              <w:rPr>
                <w:rFonts w:cs="Arial"/>
                <w:bCs/>
                <w:sz w:val="16"/>
                <w:szCs w:val="16"/>
              </w:rPr>
            </w:pPr>
            <w:r w:rsidRPr="00A35CDF">
              <w:rPr>
                <w:sz w:val="16"/>
                <w:szCs w:val="16"/>
              </w:rPr>
              <w:t>UEs supporting 5G Core and NR FDD and NR TDD</w:t>
            </w:r>
          </w:p>
        </w:tc>
      </w:tr>
      <w:tr w:rsidR="008B4AF5" w:rsidRPr="00A35CDF" w14:paraId="5C186C1F" w14:textId="77777777" w:rsidTr="003F3EBB">
        <w:trPr>
          <w:gridAfter w:val="1"/>
          <w:wAfter w:w="63" w:type="dxa"/>
          <w:jc w:val="center"/>
        </w:trPr>
        <w:tc>
          <w:tcPr>
            <w:tcW w:w="1050" w:type="dxa"/>
            <w:tcBorders>
              <w:bottom w:val="single" w:sz="4" w:space="0" w:color="auto"/>
            </w:tcBorders>
            <w:shd w:val="clear" w:color="auto" w:fill="auto"/>
          </w:tcPr>
          <w:p w14:paraId="48D67C79" w14:textId="77777777" w:rsidR="008B4AF5" w:rsidRPr="00A35CDF" w:rsidRDefault="008B4AF5" w:rsidP="003F3EBB">
            <w:pPr>
              <w:pStyle w:val="TAL"/>
              <w:rPr>
                <w:sz w:val="16"/>
                <w:szCs w:val="16"/>
              </w:rPr>
            </w:pPr>
            <w:r w:rsidRPr="00A35CDF">
              <w:rPr>
                <w:sz w:val="16"/>
                <w:szCs w:val="16"/>
              </w:rPr>
              <w:t>C39</w:t>
            </w:r>
          </w:p>
        </w:tc>
        <w:tc>
          <w:tcPr>
            <w:tcW w:w="4375" w:type="dxa"/>
            <w:tcBorders>
              <w:bottom w:val="single" w:sz="4" w:space="0" w:color="auto"/>
            </w:tcBorders>
            <w:shd w:val="clear" w:color="auto" w:fill="auto"/>
          </w:tcPr>
          <w:p w14:paraId="6772065F" w14:textId="77777777" w:rsidR="008B4AF5" w:rsidRPr="00A35CDF" w:rsidRDefault="008B4AF5" w:rsidP="003F3EBB">
            <w:pPr>
              <w:pStyle w:val="TAL"/>
              <w:rPr>
                <w:sz w:val="16"/>
                <w:szCs w:val="16"/>
              </w:rPr>
            </w:pPr>
            <w:r w:rsidRPr="00A35CDF">
              <w:rPr>
                <w:sz w:val="16"/>
                <w:szCs w:val="16"/>
              </w:rPr>
              <w:t>IF A.4.1-5/1 AND A.4.3.7-1/9 THEN R ELSE N/A</w:t>
            </w:r>
          </w:p>
        </w:tc>
        <w:tc>
          <w:tcPr>
            <w:tcW w:w="4769" w:type="dxa"/>
            <w:tcBorders>
              <w:bottom w:val="single" w:sz="4" w:space="0" w:color="auto"/>
            </w:tcBorders>
            <w:shd w:val="clear" w:color="auto" w:fill="auto"/>
          </w:tcPr>
          <w:p w14:paraId="1C6B513E" w14:textId="77777777" w:rsidR="008B4AF5" w:rsidRPr="00A35CDF" w:rsidRDefault="008B4AF5" w:rsidP="003F3EBB">
            <w:pPr>
              <w:pStyle w:val="TAL"/>
              <w:rPr>
                <w:sz w:val="16"/>
                <w:szCs w:val="16"/>
              </w:rPr>
            </w:pPr>
            <w:r w:rsidRPr="00A35CDF">
              <w:rPr>
                <w:bCs/>
                <w:sz w:val="16"/>
                <w:szCs w:val="16"/>
              </w:rPr>
              <w:t>UEs supporting 5G Core and additional UE-requested PDU establishment</w:t>
            </w:r>
          </w:p>
        </w:tc>
      </w:tr>
      <w:tr w:rsidR="008B4AF5" w:rsidRPr="00A35CDF" w14:paraId="66BD484E" w14:textId="77777777" w:rsidTr="003F3EBB">
        <w:trPr>
          <w:gridAfter w:val="1"/>
          <w:wAfter w:w="63" w:type="dxa"/>
          <w:jc w:val="center"/>
        </w:trPr>
        <w:tc>
          <w:tcPr>
            <w:tcW w:w="1050" w:type="dxa"/>
            <w:tcBorders>
              <w:bottom w:val="single" w:sz="4" w:space="0" w:color="auto"/>
            </w:tcBorders>
            <w:shd w:val="clear" w:color="auto" w:fill="auto"/>
          </w:tcPr>
          <w:p w14:paraId="2FF8CEBC" w14:textId="77777777" w:rsidR="008B4AF5" w:rsidRPr="00A35CDF" w:rsidRDefault="008B4AF5" w:rsidP="003F3EBB">
            <w:pPr>
              <w:pStyle w:val="TAL"/>
              <w:rPr>
                <w:sz w:val="16"/>
                <w:szCs w:val="16"/>
              </w:rPr>
            </w:pPr>
            <w:r w:rsidRPr="00A35CDF">
              <w:rPr>
                <w:sz w:val="16"/>
                <w:szCs w:val="16"/>
              </w:rPr>
              <w:t>C39A</w:t>
            </w:r>
          </w:p>
        </w:tc>
        <w:tc>
          <w:tcPr>
            <w:tcW w:w="4375" w:type="dxa"/>
            <w:tcBorders>
              <w:bottom w:val="single" w:sz="4" w:space="0" w:color="auto"/>
            </w:tcBorders>
            <w:shd w:val="clear" w:color="auto" w:fill="auto"/>
          </w:tcPr>
          <w:p w14:paraId="771FC43B" w14:textId="77777777" w:rsidR="008B4AF5" w:rsidRPr="00A35CDF" w:rsidRDefault="008B4AF5" w:rsidP="003F3EBB">
            <w:pPr>
              <w:pStyle w:val="TAL"/>
              <w:rPr>
                <w:sz w:val="16"/>
                <w:szCs w:val="16"/>
              </w:rPr>
            </w:pPr>
            <w:r w:rsidRPr="00A35CDF">
              <w:rPr>
                <w:sz w:val="16"/>
                <w:szCs w:val="16"/>
              </w:rPr>
              <w:t>IF A.4.1-5/1 AND A.4.3.7-1/9 AND A</w:t>
            </w:r>
            <w:r w:rsidRPr="00A35CDF">
              <w:rPr>
                <w:sz w:val="16"/>
                <w:szCs w:val="16"/>
                <w:lang w:eastAsia="zh-CN"/>
              </w:rPr>
              <w:t xml:space="preserve">.4.3.7-1/54 </w:t>
            </w:r>
            <w:r w:rsidRPr="00A35CDF">
              <w:rPr>
                <w:sz w:val="16"/>
                <w:szCs w:val="16"/>
              </w:rPr>
              <w:t>THEN R ELSE N/A</w:t>
            </w:r>
          </w:p>
        </w:tc>
        <w:tc>
          <w:tcPr>
            <w:tcW w:w="4769" w:type="dxa"/>
            <w:tcBorders>
              <w:bottom w:val="single" w:sz="4" w:space="0" w:color="auto"/>
            </w:tcBorders>
            <w:shd w:val="clear" w:color="auto" w:fill="auto"/>
          </w:tcPr>
          <w:p w14:paraId="18B805A5" w14:textId="77777777" w:rsidR="008B4AF5" w:rsidRPr="00A35CDF" w:rsidRDefault="008B4AF5" w:rsidP="003F3EBB">
            <w:pPr>
              <w:pStyle w:val="TAL"/>
              <w:rPr>
                <w:bCs/>
                <w:sz w:val="16"/>
                <w:szCs w:val="16"/>
              </w:rPr>
            </w:pPr>
            <w:r w:rsidRPr="00A35CDF">
              <w:rPr>
                <w:bCs/>
                <w:sz w:val="16"/>
                <w:szCs w:val="16"/>
              </w:rPr>
              <w:t>UEs supporting 5G Core and additional UE-requested PDU establishment and support of EAP-AKA’ as EAP method for PDU session authentication and authorization</w:t>
            </w:r>
          </w:p>
        </w:tc>
      </w:tr>
      <w:tr w:rsidR="008B4AF5" w:rsidRPr="00A35CDF" w14:paraId="1AC05DC3" w14:textId="77777777" w:rsidTr="003F3EBB">
        <w:trPr>
          <w:gridAfter w:val="1"/>
          <w:wAfter w:w="63" w:type="dxa"/>
          <w:jc w:val="center"/>
        </w:trPr>
        <w:tc>
          <w:tcPr>
            <w:tcW w:w="1050" w:type="dxa"/>
            <w:tcBorders>
              <w:bottom w:val="single" w:sz="4" w:space="0" w:color="auto"/>
            </w:tcBorders>
            <w:shd w:val="clear" w:color="auto" w:fill="auto"/>
          </w:tcPr>
          <w:p w14:paraId="068BCF7A" w14:textId="77777777" w:rsidR="008B4AF5" w:rsidRPr="00A35CDF" w:rsidRDefault="008B4AF5" w:rsidP="003F3EBB">
            <w:pPr>
              <w:pStyle w:val="TAL"/>
              <w:rPr>
                <w:sz w:val="16"/>
                <w:szCs w:val="16"/>
              </w:rPr>
            </w:pPr>
            <w:r w:rsidRPr="00A35CDF">
              <w:rPr>
                <w:sz w:val="16"/>
                <w:szCs w:val="16"/>
                <w:lang w:eastAsia="zh-CN"/>
              </w:rPr>
              <w:t>C40</w:t>
            </w:r>
          </w:p>
        </w:tc>
        <w:tc>
          <w:tcPr>
            <w:tcW w:w="4375" w:type="dxa"/>
            <w:tcBorders>
              <w:bottom w:val="single" w:sz="4" w:space="0" w:color="auto"/>
            </w:tcBorders>
            <w:shd w:val="clear" w:color="auto" w:fill="auto"/>
          </w:tcPr>
          <w:p w14:paraId="3CA32774" w14:textId="77777777" w:rsidR="008B4AF5" w:rsidRPr="00A35CDF" w:rsidRDefault="008B4AF5" w:rsidP="003F3EBB">
            <w:pPr>
              <w:pStyle w:val="TAL"/>
              <w:rPr>
                <w:sz w:val="16"/>
                <w:szCs w:val="16"/>
              </w:rPr>
            </w:pPr>
            <w:r w:rsidRPr="00A35CDF">
              <w:rPr>
                <w:sz w:val="16"/>
                <w:szCs w:val="16"/>
              </w:rPr>
              <w:t xml:space="preserve">IF A.4.1-5/1 AND A.4.3.6-1/6 </w:t>
            </w:r>
            <w:r w:rsidRPr="00A35CDF">
              <w:rPr>
                <w:sz w:val="16"/>
                <w:szCs w:val="16"/>
                <w:lang w:eastAsia="zh-CN"/>
              </w:rPr>
              <w:t>THEN R ELSE N/A</w:t>
            </w:r>
          </w:p>
        </w:tc>
        <w:tc>
          <w:tcPr>
            <w:tcW w:w="4769" w:type="dxa"/>
            <w:tcBorders>
              <w:bottom w:val="single" w:sz="4" w:space="0" w:color="auto"/>
            </w:tcBorders>
            <w:shd w:val="clear" w:color="auto" w:fill="auto"/>
          </w:tcPr>
          <w:p w14:paraId="5A2D6674" w14:textId="77777777" w:rsidR="008B4AF5" w:rsidRPr="00A35CDF" w:rsidRDefault="008B4AF5" w:rsidP="003F3EBB">
            <w:pPr>
              <w:pStyle w:val="TAL"/>
              <w:rPr>
                <w:bCs/>
                <w:sz w:val="16"/>
                <w:szCs w:val="16"/>
              </w:rPr>
            </w:pPr>
            <w:r w:rsidRPr="00A35CDF">
              <w:rPr>
                <w:sz w:val="16"/>
                <w:szCs w:val="16"/>
              </w:rPr>
              <w:t>UEs supporting 5G Core and SS-SINR measurements</w:t>
            </w:r>
          </w:p>
        </w:tc>
      </w:tr>
      <w:tr w:rsidR="008B4AF5" w:rsidRPr="00A35CDF" w14:paraId="6FD2CB07" w14:textId="77777777" w:rsidTr="003F3EBB">
        <w:trPr>
          <w:gridAfter w:val="1"/>
          <w:wAfter w:w="63" w:type="dxa"/>
          <w:jc w:val="center"/>
        </w:trPr>
        <w:tc>
          <w:tcPr>
            <w:tcW w:w="1050" w:type="dxa"/>
            <w:tcBorders>
              <w:bottom w:val="single" w:sz="4" w:space="0" w:color="auto"/>
            </w:tcBorders>
            <w:shd w:val="clear" w:color="auto" w:fill="auto"/>
          </w:tcPr>
          <w:p w14:paraId="60D9D1B6" w14:textId="77777777" w:rsidR="008B4AF5" w:rsidRPr="00A35CDF" w:rsidRDefault="008B4AF5" w:rsidP="003F3EBB">
            <w:pPr>
              <w:pStyle w:val="TAL"/>
              <w:rPr>
                <w:sz w:val="16"/>
                <w:szCs w:val="16"/>
              </w:rPr>
            </w:pPr>
            <w:r w:rsidRPr="00A35CDF">
              <w:rPr>
                <w:sz w:val="16"/>
                <w:szCs w:val="16"/>
                <w:lang w:eastAsia="zh-CN"/>
              </w:rPr>
              <w:t>C41</w:t>
            </w:r>
          </w:p>
        </w:tc>
        <w:tc>
          <w:tcPr>
            <w:tcW w:w="4375" w:type="dxa"/>
            <w:tcBorders>
              <w:bottom w:val="single" w:sz="4" w:space="0" w:color="auto"/>
            </w:tcBorders>
            <w:shd w:val="clear" w:color="auto" w:fill="auto"/>
          </w:tcPr>
          <w:p w14:paraId="1F4F2516" w14:textId="77777777" w:rsidR="008B4AF5" w:rsidRPr="00A35CDF" w:rsidRDefault="008B4AF5" w:rsidP="003F3EBB">
            <w:pPr>
              <w:pStyle w:val="TAL"/>
              <w:rPr>
                <w:sz w:val="16"/>
                <w:szCs w:val="16"/>
              </w:rPr>
            </w:pPr>
            <w:r w:rsidRPr="00A35CDF">
              <w:rPr>
                <w:sz w:val="16"/>
                <w:szCs w:val="16"/>
              </w:rPr>
              <w:t xml:space="preserve">IF A.4.1-5/1 AND (A.4.1-4A/1 OR A.4.1-4A/3) </w:t>
            </w:r>
            <w:r w:rsidRPr="00A35CDF">
              <w:rPr>
                <w:sz w:val="16"/>
                <w:szCs w:val="16"/>
                <w:lang w:eastAsia="zh-CN"/>
              </w:rPr>
              <w:t>THEN R ELSE N/A</w:t>
            </w:r>
          </w:p>
        </w:tc>
        <w:tc>
          <w:tcPr>
            <w:tcW w:w="4769" w:type="dxa"/>
            <w:tcBorders>
              <w:bottom w:val="single" w:sz="4" w:space="0" w:color="auto"/>
            </w:tcBorders>
            <w:shd w:val="clear" w:color="auto" w:fill="auto"/>
          </w:tcPr>
          <w:p w14:paraId="3A4E7B09" w14:textId="77777777" w:rsidR="008B4AF5" w:rsidRPr="00A35CDF" w:rsidRDefault="008B4AF5" w:rsidP="003F3EBB">
            <w:pPr>
              <w:pStyle w:val="TAL"/>
              <w:rPr>
                <w:bCs/>
                <w:sz w:val="16"/>
                <w:szCs w:val="16"/>
              </w:rPr>
            </w:pPr>
            <w:r w:rsidRPr="00A35CDF">
              <w:rPr>
                <w:sz w:val="16"/>
                <w:szCs w:val="16"/>
              </w:rPr>
              <w:t xml:space="preserve">UEs supporting 5G Core </w:t>
            </w:r>
            <w:r w:rsidRPr="00A35CDF">
              <w:rPr>
                <w:rFonts w:cs="Arial"/>
                <w:sz w:val="16"/>
                <w:szCs w:val="16"/>
              </w:rPr>
              <w:t>and intra-band contiguous CA</w:t>
            </w:r>
          </w:p>
        </w:tc>
      </w:tr>
      <w:tr w:rsidR="008B4AF5" w:rsidRPr="00A35CDF" w14:paraId="1901E1B1" w14:textId="77777777" w:rsidTr="003F3EBB">
        <w:trPr>
          <w:gridAfter w:val="1"/>
          <w:wAfter w:w="63" w:type="dxa"/>
          <w:jc w:val="center"/>
        </w:trPr>
        <w:tc>
          <w:tcPr>
            <w:tcW w:w="1050" w:type="dxa"/>
            <w:tcBorders>
              <w:bottom w:val="single" w:sz="4" w:space="0" w:color="auto"/>
            </w:tcBorders>
            <w:shd w:val="clear" w:color="auto" w:fill="auto"/>
          </w:tcPr>
          <w:p w14:paraId="04C3C5AE" w14:textId="77777777" w:rsidR="008B4AF5" w:rsidRPr="00A35CDF" w:rsidRDefault="008B4AF5" w:rsidP="003F3EBB">
            <w:pPr>
              <w:pStyle w:val="TAL"/>
              <w:rPr>
                <w:sz w:val="16"/>
                <w:szCs w:val="16"/>
              </w:rPr>
            </w:pPr>
            <w:r w:rsidRPr="00A35CDF">
              <w:rPr>
                <w:sz w:val="16"/>
                <w:szCs w:val="16"/>
              </w:rPr>
              <w:t>C42</w:t>
            </w:r>
          </w:p>
        </w:tc>
        <w:tc>
          <w:tcPr>
            <w:tcW w:w="4375" w:type="dxa"/>
            <w:tcBorders>
              <w:bottom w:val="single" w:sz="4" w:space="0" w:color="auto"/>
            </w:tcBorders>
            <w:shd w:val="clear" w:color="auto" w:fill="auto"/>
          </w:tcPr>
          <w:p w14:paraId="65835AAF" w14:textId="77777777" w:rsidR="008B4AF5" w:rsidRPr="00A35CDF" w:rsidRDefault="008B4AF5" w:rsidP="003F3EBB">
            <w:pPr>
              <w:pStyle w:val="TAL"/>
              <w:rPr>
                <w:sz w:val="16"/>
                <w:szCs w:val="16"/>
              </w:rPr>
            </w:pPr>
            <w:r w:rsidRPr="00A35CDF">
              <w:rPr>
                <w:sz w:val="16"/>
                <w:szCs w:val="16"/>
              </w:rPr>
              <w:t xml:space="preserve">IF A.4.1-5/1 AND (A.4.1-4A/5 OR A.4.1-4A/6 OR A.4.1-4A/7) </w:t>
            </w:r>
            <w:r w:rsidRPr="00A35CDF">
              <w:rPr>
                <w:sz w:val="16"/>
                <w:szCs w:val="16"/>
                <w:lang w:eastAsia="zh-CN"/>
              </w:rPr>
              <w:t>THEN R ELSE N/A</w:t>
            </w:r>
          </w:p>
        </w:tc>
        <w:tc>
          <w:tcPr>
            <w:tcW w:w="4769" w:type="dxa"/>
            <w:tcBorders>
              <w:bottom w:val="single" w:sz="4" w:space="0" w:color="auto"/>
            </w:tcBorders>
            <w:shd w:val="clear" w:color="auto" w:fill="auto"/>
          </w:tcPr>
          <w:p w14:paraId="7B3AC76F" w14:textId="77777777" w:rsidR="008B4AF5" w:rsidRPr="00A35CDF" w:rsidRDefault="008B4AF5" w:rsidP="003F3EBB">
            <w:pPr>
              <w:pStyle w:val="TAL"/>
              <w:rPr>
                <w:bCs/>
                <w:sz w:val="16"/>
                <w:szCs w:val="16"/>
              </w:rPr>
            </w:pPr>
            <w:r w:rsidRPr="00A35CDF">
              <w:rPr>
                <w:sz w:val="16"/>
                <w:szCs w:val="16"/>
              </w:rPr>
              <w:t xml:space="preserve">UEs supporting 5G Core </w:t>
            </w:r>
            <w:r w:rsidRPr="00A35CDF">
              <w:rPr>
                <w:rFonts w:cs="Arial"/>
                <w:sz w:val="16"/>
                <w:szCs w:val="16"/>
              </w:rPr>
              <w:t>and inter-band CA</w:t>
            </w:r>
          </w:p>
        </w:tc>
      </w:tr>
      <w:tr w:rsidR="008B4AF5" w:rsidRPr="00A35CDF" w14:paraId="59DFEED0" w14:textId="77777777" w:rsidTr="003F3EBB">
        <w:trPr>
          <w:gridAfter w:val="1"/>
          <w:wAfter w:w="63" w:type="dxa"/>
          <w:jc w:val="center"/>
        </w:trPr>
        <w:tc>
          <w:tcPr>
            <w:tcW w:w="1050" w:type="dxa"/>
            <w:tcBorders>
              <w:bottom w:val="single" w:sz="4" w:space="0" w:color="auto"/>
            </w:tcBorders>
            <w:shd w:val="clear" w:color="auto" w:fill="auto"/>
          </w:tcPr>
          <w:p w14:paraId="783BFA38" w14:textId="77777777" w:rsidR="008B4AF5" w:rsidRPr="00A35CDF" w:rsidRDefault="008B4AF5" w:rsidP="003F3EBB">
            <w:pPr>
              <w:pStyle w:val="TAL"/>
              <w:rPr>
                <w:sz w:val="16"/>
                <w:szCs w:val="16"/>
              </w:rPr>
            </w:pPr>
            <w:r w:rsidRPr="00A35CDF">
              <w:rPr>
                <w:sz w:val="16"/>
                <w:szCs w:val="16"/>
                <w:lang w:eastAsia="zh-CN"/>
              </w:rPr>
              <w:t>C43</w:t>
            </w:r>
          </w:p>
        </w:tc>
        <w:tc>
          <w:tcPr>
            <w:tcW w:w="4375" w:type="dxa"/>
            <w:tcBorders>
              <w:bottom w:val="single" w:sz="4" w:space="0" w:color="auto"/>
            </w:tcBorders>
            <w:shd w:val="clear" w:color="auto" w:fill="auto"/>
          </w:tcPr>
          <w:p w14:paraId="2FFB3C04" w14:textId="77777777" w:rsidR="008B4AF5" w:rsidRPr="00A35CDF" w:rsidRDefault="008B4AF5" w:rsidP="003F3EBB">
            <w:pPr>
              <w:pStyle w:val="TAL"/>
              <w:rPr>
                <w:sz w:val="16"/>
                <w:szCs w:val="16"/>
              </w:rPr>
            </w:pPr>
            <w:r w:rsidRPr="00A35CDF">
              <w:rPr>
                <w:sz w:val="16"/>
                <w:szCs w:val="16"/>
              </w:rPr>
              <w:t xml:space="preserve">IF A.4.1-5/1 AND (A.4.1-4A/2 OR A.4.1-4A/4) </w:t>
            </w:r>
            <w:r w:rsidRPr="00A35CDF">
              <w:rPr>
                <w:sz w:val="16"/>
                <w:szCs w:val="16"/>
                <w:lang w:eastAsia="zh-CN"/>
              </w:rPr>
              <w:t>THEN R ELSE N/A</w:t>
            </w:r>
          </w:p>
        </w:tc>
        <w:tc>
          <w:tcPr>
            <w:tcW w:w="4769" w:type="dxa"/>
            <w:tcBorders>
              <w:bottom w:val="single" w:sz="4" w:space="0" w:color="auto"/>
            </w:tcBorders>
            <w:shd w:val="clear" w:color="auto" w:fill="auto"/>
          </w:tcPr>
          <w:p w14:paraId="543A4117" w14:textId="77777777" w:rsidR="008B4AF5" w:rsidRPr="00A35CDF" w:rsidRDefault="008B4AF5" w:rsidP="003F3EBB">
            <w:pPr>
              <w:pStyle w:val="TAL"/>
              <w:rPr>
                <w:bCs/>
                <w:sz w:val="16"/>
                <w:szCs w:val="16"/>
              </w:rPr>
            </w:pPr>
            <w:r w:rsidRPr="00A35CDF">
              <w:rPr>
                <w:sz w:val="16"/>
                <w:szCs w:val="16"/>
              </w:rPr>
              <w:t xml:space="preserve">UEs supporting 5G Core and </w:t>
            </w:r>
            <w:r w:rsidRPr="00A35CDF">
              <w:rPr>
                <w:rFonts w:cs="Arial"/>
                <w:sz w:val="16"/>
                <w:szCs w:val="16"/>
              </w:rPr>
              <w:t>intra-band non-contiguous CA</w:t>
            </w:r>
          </w:p>
        </w:tc>
      </w:tr>
      <w:tr w:rsidR="008B4AF5" w:rsidRPr="00A35CDF" w14:paraId="7753E744" w14:textId="77777777" w:rsidTr="003F3EBB">
        <w:trPr>
          <w:gridAfter w:val="1"/>
          <w:wAfter w:w="63" w:type="dxa"/>
          <w:jc w:val="center"/>
        </w:trPr>
        <w:tc>
          <w:tcPr>
            <w:tcW w:w="1050" w:type="dxa"/>
            <w:tcBorders>
              <w:bottom w:val="single" w:sz="4" w:space="0" w:color="auto"/>
            </w:tcBorders>
            <w:shd w:val="clear" w:color="auto" w:fill="auto"/>
          </w:tcPr>
          <w:p w14:paraId="7ED98B22" w14:textId="77777777" w:rsidR="008B4AF5" w:rsidRPr="00A35CDF" w:rsidRDefault="008B4AF5" w:rsidP="003F3EBB">
            <w:pPr>
              <w:pStyle w:val="TAL"/>
              <w:rPr>
                <w:sz w:val="16"/>
                <w:szCs w:val="16"/>
                <w:lang w:eastAsia="zh-CN"/>
              </w:rPr>
            </w:pPr>
            <w:r w:rsidRPr="00A35CDF">
              <w:rPr>
                <w:sz w:val="16"/>
                <w:szCs w:val="16"/>
                <w:lang w:eastAsia="zh-CN"/>
              </w:rPr>
              <w:t>C44</w:t>
            </w:r>
          </w:p>
        </w:tc>
        <w:tc>
          <w:tcPr>
            <w:tcW w:w="4375" w:type="dxa"/>
            <w:tcBorders>
              <w:bottom w:val="single" w:sz="4" w:space="0" w:color="auto"/>
            </w:tcBorders>
            <w:shd w:val="clear" w:color="auto" w:fill="auto"/>
          </w:tcPr>
          <w:p w14:paraId="7ABB94EE" w14:textId="77777777" w:rsidR="008B4AF5" w:rsidRPr="00A35CDF" w:rsidRDefault="008B4AF5" w:rsidP="003F3EBB">
            <w:pPr>
              <w:pStyle w:val="TAL"/>
              <w:rPr>
                <w:sz w:val="16"/>
                <w:szCs w:val="16"/>
              </w:rPr>
            </w:pPr>
            <w:r w:rsidRPr="00A35CDF">
              <w:rPr>
                <w:sz w:val="16"/>
                <w:szCs w:val="16"/>
              </w:rPr>
              <w:t>IF (A.4.1-4A/1 OR A.4.1-4A/3) THEN R ELSE N/A</w:t>
            </w:r>
          </w:p>
        </w:tc>
        <w:tc>
          <w:tcPr>
            <w:tcW w:w="4769" w:type="dxa"/>
            <w:tcBorders>
              <w:bottom w:val="single" w:sz="4" w:space="0" w:color="auto"/>
            </w:tcBorders>
            <w:shd w:val="clear" w:color="auto" w:fill="auto"/>
          </w:tcPr>
          <w:p w14:paraId="094D58CA" w14:textId="77777777" w:rsidR="008B4AF5" w:rsidRPr="00A35CDF" w:rsidRDefault="008B4AF5" w:rsidP="003F3EBB">
            <w:pPr>
              <w:pStyle w:val="TAL"/>
              <w:rPr>
                <w:sz w:val="16"/>
                <w:szCs w:val="16"/>
              </w:rPr>
            </w:pPr>
            <w:r w:rsidRPr="00A35CDF">
              <w:rPr>
                <w:rFonts w:cs="Arial"/>
                <w:sz w:val="16"/>
                <w:szCs w:val="16"/>
              </w:rPr>
              <w:t>UEs supporting 5GS and intra-band contiguous CA</w:t>
            </w:r>
          </w:p>
        </w:tc>
      </w:tr>
      <w:tr w:rsidR="008B4AF5" w:rsidRPr="00A35CDF" w14:paraId="07659ADC" w14:textId="77777777" w:rsidTr="003F3EBB">
        <w:trPr>
          <w:gridAfter w:val="1"/>
          <w:wAfter w:w="63" w:type="dxa"/>
          <w:jc w:val="center"/>
        </w:trPr>
        <w:tc>
          <w:tcPr>
            <w:tcW w:w="1050" w:type="dxa"/>
            <w:tcBorders>
              <w:bottom w:val="single" w:sz="4" w:space="0" w:color="auto"/>
            </w:tcBorders>
            <w:shd w:val="clear" w:color="auto" w:fill="auto"/>
          </w:tcPr>
          <w:p w14:paraId="68DC0A25" w14:textId="77777777" w:rsidR="008B4AF5" w:rsidRPr="00A35CDF" w:rsidRDefault="008B4AF5" w:rsidP="003F3EBB">
            <w:pPr>
              <w:pStyle w:val="TAL"/>
              <w:rPr>
                <w:sz w:val="16"/>
                <w:szCs w:val="16"/>
                <w:lang w:eastAsia="zh-CN"/>
              </w:rPr>
            </w:pPr>
            <w:r w:rsidRPr="00A35CDF">
              <w:rPr>
                <w:sz w:val="16"/>
                <w:szCs w:val="16"/>
                <w:lang w:eastAsia="zh-CN"/>
              </w:rPr>
              <w:t>C44A</w:t>
            </w:r>
          </w:p>
        </w:tc>
        <w:tc>
          <w:tcPr>
            <w:tcW w:w="4375" w:type="dxa"/>
            <w:tcBorders>
              <w:bottom w:val="single" w:sz="4" w:space="0" w:color="auto"/>
            </w:tcBorders>
            <w:shd w:val="clear" w:color="auto" w:fill="auto"/>
          </w:tcPr>
          <w:p w14:paraId="5C7E23C0" w14:textId="77777777" w:rsidR="008B4AF5" w:rsidRPr="00A35CDF" w:rsidRDefault="008B4AF5" w:rsidP="003F3EBB">
            <w:pPr>
              <w:pStyle w:val="TAL"/>
              <w:rPr>
                <w:sz w:val="16"/>
                <w:szCs w:val="16"/>
              </w:rPr>
            </w:pPr>
            <w:r w:rsidRPr="00A35CDF">
              <w:rPr>
                <w:sz w:val="16"/>
                <w:szCs w:val="16"/>
              </w:rPr>
              <w:t>IF A.4.1-3/2 AND (A.4.1-4A/1 OR A.4.1-4A/3) AND A.4.3.2B.2.0-1A/2 THEN R ELSE N/A</w:t>
            </w:r>
          </w:p>
        </w:tc>
        <w:tc>
          <w:tcPr>
            <w:tcW w:w="4769" w:type="dxa"/>
            <w:tcBorders>
              <w:bottom w:val="single" w:sz="4" w:space="0" w:color="auto"/>
            </w:tcBorders>
            <w:shd w:val="clear" w:color="auto" w:fill="auto"/>
          </w:tcPr>
          <w:p w14:paraId="6E2E75AF" w14:textId="77777777" w:rsidR="008B4AF5" w:rsidRPr="00A35CDF" w:rsidRDefault="008B4AF5" w:rsidP="003F3EBB">
            <w:pPr>
              <w:pStyle w:val="TAL"/>
              <w:rPr>
                <w:rFonts w:cs="Arial"/>
                <w:sz w:val="16"/>
                <w:szCs w:val="16"/>
              </w:rPr>
            </w:pPr>
            <w:r w:rsidRPr="00A35CDF">
              <w:rPr>
                <w:rFonts w:cs="Arial"/>
                <w:sz w:val="16"/>
                <w:szCs w:val="16"/>
              </w:rPr>
              <w:t>UEs supporting EN-DC and intra-band contiguous CA and EN-DC with 2 NR DL carriers</w:t>
            </w:r>
          </w:p>
        </w:tc>
      </w:tr>
      <w:tr w:rsidR="008B4AF5" w:rsidRPr="00A35CDF" w14:paraId="788DC93F" w14:textId="77777777" w:rsidTr="003F3EBB">
        <w:trPr>
          <w:gridAfter w:val="1"/>
          <w:wAfter w:w="63" w:type="dxa"/>
          <w:jc w:val="center"/>
        </w:trPr>
        <w:tc>
          <w:tcPr>
            <w:tcW w:w="1050" w:type="dxa"/>
            <w:tcBorders>
              <w:bottom w:val="single" w:sz="4" w:space="0" w:color="auto"/>
            </w:tcBorders>
            <w:shd w:val="clear" w:color="auto" w:fill="auto"/>
          </w:tcPr>
          <w:p w14:paraId="5FF2AD22" w14:textId="77777777" w:rsidR="008B4AF5" w:rsidRPr="00A35CDF" w:rsidRDefault="008B4AF5" w:rsidP="003F3EBB">
            <w:pPr>
              <w:pStyle w:val="TAL"/>
              <w:rPr>
                <w:sz w:val="16"/>
                <w:szCs w:val="16"/>
                <w:lang w:eastAsia="zh-CN"/>
              </w:rPr>
            </w:pPr>
            <w:r w:rsidRPr="00A35CDF">
              <w:rPr>
                <w:sz w:val="16"/>
                <w:szCs w:val="16"/>
                <w:lang w:eastAsia="zh-CN"/>
              </w:rPr>
              <w:t>C45</w:t>
            </w:r>
          </w:p>
        </w:tc>
        <w:tc>
          <w:tcPr>
            <w:tcW w:w="4375" w:type="dxa"/>
            <w:tcBorders>
              <w:bottom w:val="single" w:sz="4" w:space="0" w:color="auto"/>
            </w:tcBorders>
            <w:shd w:val="clear" w:color="auto" w:fill="auto"/>
          </w:tcPr>
          <w:p w14:paraId="7BE8C891" w14:textId="77777777" w:rsidR="008B4AF5" w:rsidRPr="00A35CDF" w:rsidRDefault="008B4AF5" w:rsidP="003F3EBB">
            <w:pPr>
              <w:pStyle w:val="TAL"/>
              <w:rPr>
                <w:sz w:val="16"/>
                <w:szCs w:val="16"/>
              </w:rPr>
            </w:pPr>
            <w:r w:rsidRPr="00A35CDF">
              <w:rPr>
                <w:rFonts w:cs="Arial"/>
                <w:sz w:val="16"/>
                <w:szCs w:val="16"/>
              </w:rPr>
              <w:t xml:space="preserve">IF (A.4.1-4A/5 OR A.4.1-4A/6 OR A.4.1-4A/7) </w:t>
            </w:r>
            <w:r w:rsidRPr="00A35CDF">
              <w:rPr>
                <w:rFonts w:cs="Arial"/>
                <w:sz w:val="16"/>
                <w:szCs w:val="16"/>
                <w:lang w:eastAsia="zh-CN"/>
              </w:rPr>
              <w:t>THEN R ELSE N/A</w:t>
            </w:r>
          </w:p>
        </w:tc>
        <w:tc>
          <w:tcPr>
            <w:tcW w:w="4769" w:type="dxa"/>
            <w:tcBorders>
              <w:bottom w:val="single" w:sz="4" w:space="0" w:color="auto"/>
            </w:tcBorders>
            <w:shd w:val="clear" w:color="auto" w:fill="auto"/>
          </w:tcPr>
          <w:p w14:paraId="2C634D00" w14:textId="77777777" w:rsidR="008B4AF5" w:rsidRPr="00A35CDF" w:rsidRDefault="008B4AF5" w:rsidP="003F3EBB">
            <w:pPr>
              <w:pStyle w:val="TAL"/>
              <w:rPr>
                <w:sz w:val="16"/>
                <w:szCs w:val="16"/>
              </w:rPr>
            </w:pPr>
            <w:r w:rsidRPr="00A35CDF">
              <w:rPr>
                <w:rFonts w:cs="Arial"/>
                <w:sz w:val="16"/>
                <w:szCs w:val="16"/>
              </w:rPr>
              <w:t>UEs supporting 5GS and inter-band CA</w:t>
            </w:r>
          </w:p>
        </w:tc>
      </w:tr>
      <w:tr w:rsidR="008B4AF5" w:rsidRPr="00A35CDF" w14:paraId="1675F5A6" w14:textId="77777777" w:rsidTr="003F3EBB">
        <w:trPr>
          <w:gridAfter w:val="1"/>
          <w:wAfter w:w="63" w:type="dxa"/>
          <w:jc w:val="center"/>
        </w:trPr>
        <w:tc>
          <w:tcPr>
            <w:tcW w:w="1050" w:type="dxa"/>
            <w:tcBorders>
              <w:bottom w:val="single" w:sz="4" w:space="0" w:color="auto"/>
            </w:tcBorders>
            <w:shd w:val="clear" w:color="auto" w:fill="auto"/>
          </w:tcPr>
          <w:p w14:paraId="726E6454" w14:textId="77777777" w:rsidR="008B4AF5" w:rsidRPr="00A35CDF" w:rsidRDefault="008B4AF5" w:rsidP="003F3EBB">
            <w:pPr>
              <w:pStyle w:val="TAL"/>
              <w:rPr>
                <w:sz w:val="16"/>
                <w:szCs w:val="16"/>
                <w:lang w:eastAsia="zh-CN"/>
              </w:rPr>
            </w:pPr>
            <w:r w:rsidRPr="00A35CDF">
              <w:rPr>
                <w:sz w:val="16"/>
                <w:szCs w:val="16"/>
                <w:lang w:eastAsia="zh-CN"/>
              </w:rPr>
              <w:t>C45A</w:t>
            </w:r>
          </w:p>
        </w:tc>
        <w:tc>
          <w:tcPr>
            <w:tcW w:w="4375" w:type="dxa"/>
            <w:tcBorders>
              <w:bottom w:val="single" w:sz="4" w:space="0" w:color="auto"/>
            </w:tcBorders>
            <w:shd w:val="clear" w:color="auto" w:fill="auto"/>
          </w:tcPr>
          <w:p w14:paraId="100BE0D5" w14:textId="77777777" w:rsidR="008B4AF5" w:rsidRPr="00A35CDF" w:rsidRDefault="008B4AF5" w:rsidP="003F3EBB">
            <w:pPr>
              <w:pStyle w:val="TAL"/>
              <w:rPr>
                <w:rFonts w:cs="Arial"/>
                <w:sz w:val="16"/>
                <w:szCs w:val="16"/>
              </w:rPr>
            </w:pPr>
            <w:r w:rsidRPr="00A35CDF">
              <w:rPr>
                <w:sz w:val="16"/>
                <w:szCs w:val="16"/>
              </w:rPr>
              <w:t>IF A.4.1-3/2 AND (</w:t>
            </w:r>
            <w:r w:rsidRPr="00A35CDF">
              <w:rPr>
                <w:rFonts w:cs="Arial"/>
                <w:sz w:val="16"/>
                <w:szCs w:val="16"/>
              </w:rPr>
              <w:t>A.4.1-4A/5 OR A.4.1-4A/6 OR A.4.1-4A/7</w:t>
            </w:r>
            <w:r w:rsidRPr="00A35CDF">
              <w:rPr>
                <w:sz w:val="16"/>
                <w:szCs w:val="16"/>
              </w:rPr>
              <w:t>) AND A.4.3.2B.2.0-1A/2 THEN R ELSE N/A</w:t>
            </w:r>
          </w:p>
        </w:tc>
        <w:tc>
          <w:tcPr>
            <w:tcW w:w="4769" w:type="dxa"/>
            <w:tcBorders>
              <w:bottom w:val="single" w:sz="4" w:space="0" w:color="auto"/>
            </w:tcBorders>
            <w:shd w:val="clear" w:color="auto" w:fill="auto"/>
          </w:tcPr>
          <w:p w14:paraId="32BCF7AA" w14:textId="77777777" w:rsidR="008B4AF5" w:rsidRPr="00A35CDF" w:rsidRDefault="008B4AF5" w:rsidP="003F3EBB">
            <w:pPr>
              <w:pStyle w:val="TAL"/>
              <w:rPr>
                <w:rFonts w:cs="Arial"/>
                <w:sz w:val="16"/>
                <w:szCs w:val="16"/>
              </w:rPr>
            </w:pPr>
            <w:r w:rsidRPr="00A35CDF">
              <w:rPr>
                <w:rFonts w:cs="Arial"/>
                <w:sz w:val="16"/>
                <w:szCs w:val="16"/>
              </w:rPr>
              <w:t>UEs supporting EN-DC and inter-band contiguous CA and EN-DC with 2 NR DL carriers</w:t>
            </w:r>
          </w:p>
        </w:tc>
      </w:tr>
      <w:tr w:rsidR="008B4AF5" w:rsidRPr="00A35CDF" w14:paraId="4EFDA2BB" w14:textId="77777777" w:rsidTr="003F3EBB">
        <w:trPr>
          <w:gridAfter w:val="1"/>
          <w:wAfter w:w="63" w:type="dxa"/>
          <w:jc w:val="center"/>
        </w:trPr>
        <w:tc>
          <w:tcPr>
            <w:tcW w:w="1050" w:type="dxa"/>
            <w:tcBorders>
              <w:bottom w:val="single" w:sz="4" w:space="0" w:color="auto"/>
            </w:tcBorders>
            <w:shd w:val="clear" w:color="auto" w:fill="auto"/>
          </w:tcPr>
          <w:p w14:paraId="465DA052" w14:textId="77777777" w:rsidR="008B4AF5" w:rsidRPr="00A35CDF" w:rsidRDefault="008B4AF5" w:rsidP="003F3EBB">
            <w:pPr>
              <w:pStyle w:val="TAL"/>
              <w:rPr>
                <w:sz w:val="16"/>
                <w:szCs w:val="16"/>
                <w:lang w:eastAsia="zh-CN"/>
              </w:rPr>
            </w:pPr>
            <w:r w:rsidRPr="00A35CDF">
              <w:rPr>
                <w:sz w:val="16"/>
                <w:szCs w:val="16"/>
                <w:lang w:eastAsia="zh-CN"/>
              </w:rPr>
              <w:t>C46</w:t>
            </w:r>
          </w:p>
        </w:tc>
        <w:tc>
          <w:tcPr>
            <w:tcW w:w="4375" w:type="dxa"/>
            <w:tcBorders>
              <w:bottom w:val="single" w:sz="4" w:space="0" w:color="auto"/>
            </w:tcBorders>
            <w:shd w:val="clear" w:color="auto" w:fill="auto"/>
          </w:tcPr>
          <w:p w14:paraId="10DC3A6A" w14:textId="77777777" w:rsidR="008B4AF5" w:rsidRPr="00A35CDF" w:rsidRDefault="008B4AF5" w:rsidP="003F3EBB">
            <w:pPr>
              <w:pStyle w:val="TAL"/>
              <w:rPr>
                <w:sz w:val="16"/>
                <w:szCs w:val="16"/>
              </w:rPr>
            </w:pPr>
            <w:r w:rsidRPr="00A35CDF">
              <w:rPr>
                <w:rFonts w:cs="Arial"/>
                <w:sz w:val="16"/>
                <w:szCs w:val="16"/>
              </w:rPr>
              <w:t xml:space="preserve">IF (A.4.1-4A/2 OR A.4.1-4A/4) </w:t>
            </w:r>
            <w:r w:rsidRPr="00A35CDF">
              <w:rPr>
                <w:rFonts w:cs="Arial"/>
                <w:sz w:val="16"/>
                <w:szCs w:val="16"/>
                <w:lang w:eastAsia="zh-CN"/>
              </w:rPr>
              <w:t>THEN R ELSE N/A</w:t>
            </w:r>
          </w:p>
        </w:tc>
        <w:tc>
          <w:tcPr>
            <w:tcW w:w="4769" w:type="dxa"/>
            <w:tcBorders>
              <w:bottom w:val="single" w:sz="4" w:space="0" w:color="auto"/>
            </w:tcBorders>
            <w:shd w:val="clear" w:color="auto" w:fill="auto"/>
          </w:tcPr>
          <w:p w14:paraId="6BB9B911" w14:textId="77777777" w:rsidR="008B4AF5" w:rsidRPr="00A35CDF" w:rsidRDefault="008B4AF5" w:rsidP="003F3EBB">
            <w:pPr>
              <w:pStyle w:val="TAL"/>
              <w:rPr>
                <w:sz w:val="16"/>
                <w:szCs w:val="16"/>
              </w:rPr>
            </w:pPr>
            <w:r w:rsidRPr="00A35CDF">
              <w:rPr>
                <w:rFonts w:cs="Arial"/>
                <w:sz w:val="16"/>
                <w:szCs w:val="16"/>
              </w:rPr>
              <w:t>UEs supporting 5GS and intra-band non-contiguous CA</w:t>
            </w:r>
          </w:p>
        </w:tc>
      </w:tr>
      <w:tr w:rsidR="008B4AF5" w:rsidRPr="00A35CDF" w14:paraId="1A93801F" w14:textId="77777777" w:rsidTr="003F3EBB">
        <w:trPr>
          <w:gridAfter w:val="1"/>
          <w:wAfter w:w="63" w:type="dxa"/>
          <w:jc w:val="center"/>
        </w:trPr>
        <w:tc>
          <w:tcPr>
            <w:tcW w:w="1050" w:type="dxa"/>
            <w:tcBorders>
              <w:bottom w:val="single" w:sz="4" w:space="0" w:color="auto"/>
            </w:tcBorders>
            <w:shd w:val="clear" w:color="auto" w:fill="auto"/>
          </w:tcPr>
          <w:p w14:paraId="7358CCF4" w14:textId="77777777" w:rsidR="008B4AF5" w:rsidRPr="00A35CDF" w:rsidRDefault="008B4AF5" w:rsidP="003F3EBB">
            <w:pPr>
              <w:pStyle w:val="TAL"/>
              <w:rPr>
                <w:sz w:val="16"/>
                <w:szCs w:val="16"/>
                <w:lang w:eastAsia="zh-CN"/>
              </w:rPr>
            </w:pPr>
            <w:r w:rsidRPr="00A35CDF">
              <w:rPr>
                <w:sz w:val="16"/>
                <w:szCs w:val="16"/>
                <w:lang w:eastAsia="zh-CN"/>
              </w:rPr>
              <w:t>C46A</w:t>
            </w:r>
          </w:p>
        </w:tc>
        <w:tc>
          <w:tcPr>
            <w:tcW w:w="4375" w:type="dxa"/>
            <w:tcBorders>
              <w:bottom w:val="single" w:sz="4" w:space="0" w:color="auto"/>
            </w:tcBorders>
            <w:shd w:val="clear" w:color="auto" w:fill="auto"/>
          </w:tcPr>
          <w:p w14:paraId="30BB917F" w14:textId="77777777" w:rsidR="008B4AF5" w:rsidRPr="00A35CDF" w:rsidRDefault="008B4AF5" w:rsidP="003F3EBB">
            <w:pPr>
              <w:pStyle w:val="TAL"/>
              <w:rPr>
                <w:rFonts w:cs="Arial"/>
                <w:sz w:val="16"/>
                <w:szCs w:val="16"/>
              </w:rPr>
            </w:pPr>
            <w:r w:rsidRPr="00A35CDF">
              <w:rPr>
                <w:sz w:val="16"/>
                <w:szCs w:val="16"/>
              </w:rPr>
              <w:t>IF A.4.1-3/2 AND (</w:t>
            </w:r>
            <w:r w:rsidRPr="00A35CDF">
              <w:rPr>
                <w:rFonts w:cs="Arial"/>
                <w:sz w:val="16"/>
                <w:szCs w:val="16"/>
              </w:rPr>
              <w:t>A.4.1-4A/2 OR A.4.1-4A/4</w:t>
            </w:r>
            <w:r w:rsidRPr="00A35CDF">
              <w:rPr>
                <w:sz w:val="16"/>
                <w:szCs w:val="16"/>
              </w:rPr>
              <w:t>) AND A.4.3.2B.2.0-1A/2 THEN R ELSE N/A</w:t>
            </w:r>
          </w:p>
        </w:tc>
        <w:tc>
          <w:tcPr>
            <w:tcW w:w="4769" w:type="dxa"/>
            <w:tcBorders>
              <w:bottom w:val="single" w:sz="4" w:space="0" w:color="auto"/>
            </w:tcBorders>
            <w:shd w:val="clear" w:color="auto" w:fill="auto"/>
          </w:tcPr>
          <w:p w14:paraId="26C97B7F" w14:textId="77777777" w:rsidR="008B4AF5" w:rsidRPr="00A35CDF" w:rsidRDefault="008B4AF5" w:rsidP="003F3EBB">
            <w:pPr>
              <w:pStyle w:val="TAL"/>
              <w:rPr>
                <w:rFonts w:cs="Arial"/>
                <w:sz w:val="16"/>
                <w:szCs w:val="16"/>
              </w:rPr>
            </w:pPr>
            <w:r w:rsidRPr="00A35CDF">
              <w:rPr>
                <w:rFonts w:cs="Arial"/>
                <w:sz w:val="16"/>
                <w:szCs w:val="16"/>
              </w:rPr>
              <w:t>UEs supporting EN-DC and intra-band non-contiguous CA and EN-DC with 2 NR DL carriers</w:t>
            </w:r>
          </w:p>
        </w:tc>
      </w:tr>
      <w:tr w:rsidR="008B4AF5" w:rsidRPr="00A35CDF" w14:paraId="6B04F6C6" w14:textId="77777777" w:rsidTr="003F3EBB">
        <w:trPr>
          <w:gridAfter w:val="1"/>
          <w:wAfter w:w="63" w:type="dxa"/>
          <w:jc w:val="center"/>
        </w:trPr>
        <w:tc>
          <w:tcPr>
            <w:tcW w:w="1050" w:type="dxa"/>
            <w:tcBorders>
              <w:bottom w:val="single" w:sz="4" w:space="0" w:color="auto"/>
            </w:tcBorders>
            <w:shd w:val="clear" w:color="auto" w:fill="auto"/>
          </w:tcPr>
          <w:p w14:paraId="27A6D598" w14:textId="77777777" w:rsidR="008B4AF5" w:rsidRPr="00A35CDF" w:rsidRDefault="008B4AF5" w:rsidP="003F3EBB">
            <w:pPr>
              <w:pStyle w:val="TAL"/>
              <w:rPr>
                <w:sz w:val="16"/>
                <w:szCs w:val="16"/>
                <w:lang w:eastAsia="zh-CN"/>
              </w:rPr>
            </w:pPr>
            <w:r w:rsidRPr="00A35CDF">
              <w:rPr>
                <w:rFonts w:cs="Arial"/>
                <w:sz w:val="16"/>
                <w:szCs w:val="16"/>
              </w:rPr>
              <w:t>C47</w:t>
            </w:r>
          </w:p>
        </w:tc>
        <w:tc>
          <w:tcPr>
            <w:tcW w:w="4375" w:type="dxa"/>
            <w:tcBorders>
              <w:bottom w:val="single" w:sz="4" w:space="0" w:color="auto"/>
            </w:tcBorders>
            <w:shd w:val="clear" w:color="auto" w:fill="auto"/>
          </w:tcPr>
          <w:p w14:paraId="465CE1C3" w14:textId="77777777" w:rsidR="008B4AF5" w:rsidRPr="00A35CDF" w:rsidRDefault="008B4AF5" w:rsidP="003F3EBB">
            <w:pPr>
              <w:pStyle w:val="TAL"/>
              <w:rPr>
                <w:sz w:val="16"/>
                <w:szCs w:val="16"/>
              </w:rPr>
            </w:pPr>
            <w:r w:rsidRPr="00A35CDF">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44DE2DC" w14:textId="77777777" w:rsidR="008B4AF5" w:rsidRPr="00A35CDF" w:rsidRDefault="008B4AF5" w:rsidP="003F3EBB">
            <w:pPr>
              <w:pStyle w:val="TAL"/>
              <w:rPr>
                <w:sz w:val="16"/>
                <w:szCs w:val="16"/>
              </w:rPr>
            </w:pPr>
            <w:r w:rsidRPr="00A35CDF">
              <w:rPr>
                <w:rFonts w:cs="Arial"/>
                <w:sz w:val="16"/>
                <w:szCs w:val="16"/>
              </w:rPr>
              <w:t>UEs supporting 5G Core and E-UTRA and EPS IMS emergency call</w:t>
            </w:r>
            <w:r w:rsidRPr="00A35CDF">
              <w:rPr>
                <w:sz w:val="16"/>
                <w:szCs w:val="16"/>
              </w:rPr>
              <w:t xml:space="preserve"> (VoLTE in GSMA PRD IR.92: "IMS Profile for Voice and SMS")</w:t>
            </w:r>
            <w:r w:rsidRPr="00A35CDF">
              <w:rPr>
                <w:rFonts w:cs="Arial"/>
                <w:sz w:val="16"/>
                <w:szCs w:val="16"/>
              </w:rPr>
              <w:t xml:space="preserve"> and Emergency Services Fallback in NR connected to 5GCN</w:t>
            </w:r>
          </w:p>
        </w:tc>
      </w:tr>
      <w:tr w:rsidR="008B4AF5" w:rsidRPr="00A35CDF" w14:paraId="5F4EF36F" w14:textId="77777777" w:rsidTr="003F3EBB">
        <w:trPr>
          <w:gridAfter w:val="1"/>
          <w:wAfter w:w="63" w:type="dxa"/>
          <w:jc w:val="center"/>
        </w:trPr>
        <w:tc>
          <w:tcPr>
            <w:tcW w:w="1050" w:type="dxa"/>
            <w:tcBorders>
              <w:bottom w:val="single" w:sz="4" w:space="0" w:color="auto"/>
            </w:tcBorders>
            <w:shd w:val="clear" w:color="auto" w:fill="auto"/>
          </w:tcPr>
          <w:p w14:paraId="387BF6A7" w14:textId="77777777" w:rsidR="008B4AF5" w:rsidRPr="00A35CDF" w:rsidRDefault="008B4AF5" w:rsidP="003F3EBB">
            <w:pPr>
              <w:pStyle w:val="TAL"/>
              <w:rPr>
                <w:sz w:val="16"/>
                <w:szCs w:val="16"/>
                <w:lang w:eastAsia="zh-CN"/>
              </w:rPr>
            </w:pPr>
            <w:r w:rsidRPr="00A35CDF">
              <w:rPr>
                <w:rFonts w:cs="Arial"/>
                <w:sz w:val="16"/>
                <w:szCs w:val="16"/>
              </w:rPr>
              <w:t>C48</w:t>
            </w:r>
          </w:p>
        </w:tc>
        <w:tc>
          <w:tcPr>
            <w:tcW w:w="4375" w:type="dxa"/>
            <w:tcBorders>
              <w:bottom w:val="single" w:sz="4" w:space="0" w:color="auto"/>
            </w:tcBorders>
            <w:shd w:val="clear" w:color="auto" w:fill="auto"/>
          </w:tcPr>
          <w:p w14:paraId="06B22DBA" w14:textId="77777777" w:rsidR="008B4AF5" w:rsidRPr="00A35CDF" w:rsidRDefault="008B4AF5" w:rsidP="003F3EBB">
            <w:pPr>
              <w:pStyle w:val="TAL"/>
              <w:rPr>
                <w:sz w:val="16"/>
                <w:szCs w:val="16"/>
              </w:rPr>
            </w:pPr>
            <w:r w:rsidRPr="00A35CDF">
              <w:rPr>
                <w:rFonts w:cs="Arial"/>
                <w:sz w:val="16"/>
                <w:szCs w:val="16"/>
              </w:rPr>
              <w:t>Void</w:t>
            </w:r>
          </w:p>
        </w:tc>
        <w:tc>
          <w:tcPr>
            <w:tcW w:w="4769" w:type="dxa"/>
            <w:tcBorders>
              <w:bottom w:val="single" w:sz="4" w:space="0" w:color="auto"/>
            </w:tcBorders>
            <w:shd w:val="clear" w:color="auto" w:fill="auto"/>
          </w:tcPr>
          <w:p w14:paraId="7C90EFDD" w14:textId="77777777" w:rsidR="008B4AF5" w:rsidRPr="00A35CDF" w:rsidRDefault="008B4AF5" w:rsidP="003F3EBB">
            <w:pPr>
              <w:pStyle w:val="TAL"/>
              <w:rPr>
                <w:sz w:val="16"/>
                <w:szCs w:val="16"/>
              </w:rPr>
            </w:pPr>
          </w:p>
        </w:tc>
      </w:tr>
      <w:tr w:rsidR="008B4AF5" w:rsidRPr="00A35CDF" w14:paraId="08B2F08D" w14:textId="77777777" w:rsidTr="003F3EBB">
        <w:trPr>
          <w:gridAfter w:val="1"/>
          <w:wAfter w:w="63" w:type="dxa"/>
          <w:jc w:val="center"/>
        </w:trPr>
        <w:tc>
          <w:tcPr>
            <w:tcW w:w="1050" w:type="dxa"/>
            <w:tcBorders>
              <w:bottom w:val="single" w:sz="4" w:space="0" w:color="auto"/>
            </w:tcBorders>
            <w:shd w:val="clear" w:color="auto" w:fill="auto"/>
          </w:tcPr>
          <w:p w14:paraId="72DDD6CB" w14:textId="77777777" w:rsidR="008B4AF5" w:rsidRPr="00A35CDF" w:rsidRDefault="008B4AF5" w:rsidP="003F3EBB">
            <w:pPr>
              <w:pStyle w:val="TAL"/>
              <w:rPr>
                <w:rFonts w:cs="Arial"/>
                <w:sz w:val="16"/>
                <w:szCs w:val="16"/>
              </w:rPr>
            </w:pPr>
            <w:r w:rsidRPr="00A35CDF">
              <w:rPr>
                <w:rFonts w:cs="Arial"/>
                <w:sz w:val="16"/>
                <w:szCs w:val="16"/>
              </w:rPr>
              <w:t>C49</w:t>
            </w:r>
          </w:p>
        </w:tc>
        <w:tc>
          <w:tcPr>
            <w:tcW w:w="4375" w:type="dxa"/>
            <w:tcBorders>
              <w:bottom w:val="single" w:sz="4" w:space="0" w:color="auto"/>
            </w:tcBorders>
            <w:shd w:val="clear" w:color="auto" w:fill="auto"/>
          </w:tcPr>
          <w:p w14:paraId="4386120C" w14:textId="77777777" w:rsidR="008B4AF5" w:rsidRPr="00A35CDF" w:rsidRDefault="008B4AF5" w:rsidP="003F3EBB">
            <w:pPr>
              <w:pStyle w:val="TAL"/>
              <w:rPr>
                <w:rFonts w:cs="Arial"/>
                <w:sz w:val="16"/>
                <w:szCs w:val="16"/>
              </w:rPr>
            </w:pPr>
            <w:r w:rsidRPr="00A35CDF">
              <w:rPr>
                <w:rFonts w:cs="Arial"/>
                <w:sz w:val="16"/>
                <w:szCs w:val="16"/>
              </w:rPr>
              <w:t>IF A.4.1-5/1 AND A.4.3.6-1/2 THEN R ELSE N/A</w:t>
            </w:r>
          </w:p>
        </w:tc>
        <w:tc>
          <w:tcPr>
            <w:tcW w:w="4769" w:type="dxa"/>
            <w:tcBorders>
              <w:bottom w:val="single" w:sz="4" w:space="0" w:color="auto"/>
            </w:tcBorders>
            <w:shd w:val="clear" w:color="auto" w:fill="auto"/>
          </w:tcPr>
          <w:p w14:paraId="096F2A35" w14:textId="77777777" w:rsidR="008B4AF5" w:rsidRPr="00A35CDF" w:rsidRDefault="008B4AF5" w:rsidP="003F3EBB">
            <w:pPr>
              <w:pStyle w:val="TAL"/>
              <w:rPr>
                <w:rFonts w:cs="Arial"/>
                <w:sz w:val="16"/>
                <w:szCs w:val="16"/>
              </w:rPr>
            </w:pPr>
            <w:r w:rsidRPr="00A35CDF">
              <w:rPr>
                <w:rFonts w:cs="Arial"/>
                <w:sz w:val="16"/>
                <w:szCs w:val="16"/>
              </w:rPr>
              <w:t>UE supporting 5G Core and two independent measurement gap configurations for FR1 and FR2</w:t>
            </w:r>
          </w:p>
        </w:tc>
      </w:tr>
      <w:tr w:rsidR="008B4AF5" w:rsidRPr="00A35CDF" w14:paraId="56661FC7" w14:textId="77777777" w:rsidTr="003F3EBB">
        <w:trPr>
          <w:gridAfter w:val="1"/>
          <w:wAfter w:w="63" w:type="dxa"/>
          <w:jc w:val="center"/>
        </w:trPr>
        <w:tc>
          <w:tcPr>
            <w:tcW w:w="1050" w:type="dxa"/>
            <w:tcBorders>
              <w:bottom w:val="single" w:sz="4" w:space="0" w:color="auto"/>
            </w:tcBorders>
            <w:shd w:val="clear" w:color="auto" w:fill="auto"/>
          </w:tcPr>
          <w:p w14:paraId="53C2F4AA" w14:textId="77777777" w:rsidR="008B4AF5" w:rsidRPr="00A35CDF" w:rsidRDefault="008B4AF5" w:rsidP="003F3EBB">
            <w:pPr>
              <w:pStyle w:val="TAL"/>
              <w:rPr>
                <w:rFonts w:cs="Arial"/>
                <w:sz w:val="16"/>
                <w:szCs w:val="16"/>
              </w:rPr>
            </w:pPr>
            <w:r w:rsidRPr="00A35CDF">
              <w:rPr>
                <w:rFonts w:cs="Arial"/>
                <w:sz w:val="16"/>
                <w:szCs w:val="16"/>
              </w:rPr>
              <w:t>C50</w:t>
            </w:r>
          </w:p>
        </w:tc>
        <w:tc>
          <w:tcPr>
            <w:tcW w:w="4375" w:type="dxa"/>
            <w:tcBorders>
              <w:bottom w:val="single" w:sz="4" w:space="0" w:color="auto"/>
            </w:tcBorders>
            <w:shd w:val="clear" w:color="auto" w:fill="auto"/>
          </w:tcPr>
          <w:p w14:paraId="7930F45F" w14:textId="77777777" w:rsidR="008B4AF5" w:rsidRPr="00A35CDF" w:rsidRDefault="008B4AF5" w:rsidP="003F3EBB">
            <w:pPr>
              <w:pStyle w:val="TAL"/>
              <w:rPr>
                <w:rFonts w:cs="Arial"/>
                <w:sz w:val="16"/>
                <w:szCs w:val="16"/>
              </w:rPr>
            </w:pPr>
            <w:r w:rsidRPr="00A35CDF">
              <w:rPr>
                <w:rFonts w:cs="Arial"/>
                <w:sz w:val="16"/>
                <w:szCs w:val="16"/>
              </w:rPr>
              <w:t>IF A.4.1-5/1 AND A.4.3.6-1/5 AND A.4.3.6-1/42 THEN R ELSE N/A</w:t>
            </w:r>
          </w:p>
        </w:tc>
        <w:tc>
          <w:tcPr>
            <w:tcW w:w="4769" w:type="dxa"/>
            <w:tcBorders>
              <w:bottom w:val="single" w:sz="4" w:space="0" w:color="auto"/>
            </w:tcBorders>
            <w:shd w:val="clear" w:color="auto" w:fill="auto"/>
          </w:tcPr>
          <w:p w14:paraId="661BDFD0" w14:textId="77777777" w:rsidR="008B4AF5" w:rsidRPr="00A35CDF" w:rsidRDefault="008B4AF5" w:rsidP="003F3EBB">
            <w:pPr>
              <w:pStyle w:val="TAL"/>
              <w:rPr>
                <w:rFonts w:cs="Arial"/>
                <w:sz w:val="16"/>
                <w:szCs w:val="16"/>
              </w:rPr>
            </w:pPr>
            <w:r w:rsidRPr="00A35CDF">
              <w:rPr>
                <w:rFonts w:cs="Arial"/>
                <w:sz w:val="16"/>
                <w:szCs w:val="16"/>
              </w:rPr>
              <w:t>UEs supporting 5G Core and Inter-RAT E-UTRA measurements and Event B triggered reporting and E-UTRA RS-SINR measurements</w:t>
            </w:r>
          </w:p>
        </w:tc>
      </w:tr>
      <w:tr w:rsidR="008B4AF5" w:rsidRPr="00A35CDF" w14:paraId="336916EA" w14:textId="77777777" w:rsidTr="003F3EBB">
        <w:trPr>
          <w:gridAfter w:val="1"/>
          <w:wAfter w:w="63" w:type="dxa"/>
          <w:jc w:val="center"/>
        </w:trPr>
        <w:tc>
          <w:tcPr>
            <w:tcW w:w="1050" w:type="dxa"/>
            <w:tcBorders>
              <w:bottom w:val="single" w:sz="4" w:space="0" w:color="auto"/>
            </w:tcBorders>
            <w:shd w:val="clear" w:color="auto" w:fill="auto"/>
          </w:tcPr>
          <w:p w14:paraId="26DE00BE" w14:textId="77777777" w:rsidR="008B4AF5" w:rsidRPr="00A35CDF" w:rsidRDefault="008B4AF5" w:rsidP="003F3EBB">
            <w:pPr>
              <w:pStyle w:val="TAL"/>
              <w:rPr>
                <w:rFonts w:cs="Arial"/>
                <w:sz w:val="16"/>
                <w:szCs w:val="16"/>
              </w:rPr>
            </w:pPr>
            <w:r w:rsidRPr="00A35CDF">
              <w:rPr>
                <w:rFonts w:cs="Arial"/>
                <w:sz w:val="16"/>
                <w:szCs w:val="16"/>
              </w:rPr>
              <w:t>C51</w:t>
            </w:r>
          </w:p>
        </w:tc>
        <w:tc>
          <w:tcPr>
            <w:tcW w:w="4375" w:type="dxa"/>
            <w:tcBorders>
              <w:bottom w:val="single" w:sz="4" w:space="0" w:color="auto"/>
            </w:tcBorders>
            <w:shd w:val="clear" w:color="auto" w:fill="auto"/>
          </w:tcPr>
          <w:p w14:paraId="2DCF3EA2" w14:textId="77777777" w:rsidR="008B4AF5" w:rsidRPr="00A35CDF" w:rsidRDefault="008B4AF5" w:rsidP="003F3EBB">
            <w:pPr>
              <w:pStyle w:val="TAL"/>
              <w:rPr>
                <w:rFonts w:cs="Arial"/>
                <w:sz w:val="16"/>
                <w:szCs w:val="16"/>
              </w:rPr>
            </w:pPr>
            <w:r w:rsidRPr="00A35CDF">
              <w:rPr>
                <w:rFonts w:cs="Arial"/>
                <w:sz w:val="16"/>
                <w:szCs w:val="16"/>
              </w:rPr>
              <w:t>IF A.4.3.2-</w:t>
            </w:r>
            <w:r w:rsidRPr="00A35CDF">
              <w:rPr>
                <w:rFonts w:cs="Arial"/>
                <w:sz w:val="16"/>
                <w:szCs w:val="16"/>
                <w:lang w:eastAsia="zh-CN"/>
              </w:rPr>
              <w:t>1/21 THEN R ELSE N/A</w:t>
            </w:r>
          </w:p>
        </w:tc>
        <w:tc>
          <w:tcPr>
            <w:tcW w:w="4769" w:type="dxa"/>
            <w:tcBorders>
              <w:bottom w:val="single" w:sz="4" w:space="0" w:color="auto"/>
            </w:tcBorders>
            <w:shd w:val="clear" w:color="auto" w:fill="auto"/>
          </w:tcPr>
          <w:p w14:paraId="02A29CE1" w14:textId="77777777" w:rsidR="008B4AF5" w:rsidRPr="00A35CDF" w:rsidRDefault="008B4AF5" w:rsidP="003F3EBB">
            <w:pPr>
              <w:pStyle w:val="TAL"/>
              <w:rPr>
                <w:rFonts w:cs="Arial"/>
                <w:sz w:val="16"/>
                <w:szCs w:val="16"/>
              </w:rPr>
            </w:pPr>
            <w:r w:rsidRPr="00A35CDF">
              <w:rPr>
                <w:rFonts w:cs="Arial"/>
                <w:sz w:val="16"/>
                <w:szCs w:val="16"/>
              </w:rPr>
              <w:t>UEs supporting 5GS and PUSCH aggregation</w:t>
            </w:r>
          </w:p>
        </w:tc>
      </w:tr>
      <w:tr w:rsidR="008B4AF5" w:rsidRPr="00A35CDF" w14:paraId="2FC502A2" w14:textId="77777777" w:rsidTr="003F3EBB">
        <w:trPr>
          <w:gridAfter w:val="1"/>
          <w:wAfter w:w="63" w:type="dxa"/>
          <w:jc w:val="center"/>
        </w:trPr>
        <w:tc>
          <w:tcPr>
            <w:tcW w:w="1050" w:type="dxa"/>
            <w:tcBorders>
              <w:bottom w:val="single" w:sz="4" w:space="0" w:color="auto"/>
            </w:tcBorders>
            <w:shd w:val="clear" w:color="auto" w:fill="auto"/>
          </w:tcPr>
          <w:p w14:paraId="61A0EB2C" w14:textId="77777777" w:rsidR="008B4AF5" w:rsidRPr="00A35CDF" w:rsidRDefault="008B4AF5" w:rsidP="003F3EBB">
            <w:pPr>
              <w:pStyle w:val="TAL"/>
              <w:rPr>
                <w:rFonts w:cs="Arial"/>
                <w:sz w:val="16"/>
                <w:szCs w:val="16"/>
              </w:rPr>
            </w:pPr>
            <w:r w:rsidRPr="00A35CDF">
              <w:rPr>
                <w:rFonts w:cs="Arial"/>
                <w:sz w:val="16"/>
                <w:szCs w:val="16"/>
              </w:rPr>
              <w:t>C52</w:t>
            </w:r>
          </w:p>
        </w:tc>
        <w:tc>
          <w:tcPr>
            <w:tcW w:w="4375" w:type="dxa"/>
            <w:tcBorders>
              <w:bottom w:val="single" w:sz="4" w:space="0" w:color="auto"/>
            </w:tcBorders>
            <w:shd w:val="clear" w:color="auto" w:fill="auto"/>
          </w:tcPr>
          <w:p w14:paraId="756AD17F" w14:textId="77777777" w:rsidR="008B4AF5" w:rsidRPr="00A35CDF" w:rsidRDefault="008B4AF5" w:rsidP="003F3EBB">
            <w:pPr>
              <w:pStyle w:val="TAL"/>
              <w:rPr>
                <w:rFonts w:cs="Arial"/>
                <w:sz w:val="16"/>
                <w:szCs w:val="16"/>
              </w:rPr>
            </w:pPr>
            <w:r w:rsidRPr="00A35CDF">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1DF3DF2A" w14:textId="77777777" w:rsidR="008B4AF5" w:rsidRPr="00A35CDF" w:rsidRDefault="008B4AF5" w:rsidP="003F3EBB">
            <w:pPr>
              <w:pStyle w:val="TAL"/>
              <w:rPr>
                <w:rFonts w:cs="Arial"/>
                <w:sz w:val="16"/>
                <w:szCs w:val="16"/>
              </w:rPr>
            </w:pPr>
            <w:r w:rsidRPr="00A35CD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B4AF5" w:rsidRPr="00A35CDF" w14:paraId="68E7759C" w14:textId="77777777" w:rsidTr="003F3EBB">
        <w:trPr>
          <w:gridAfter w:val="1"/>
          <w:wAfter w:w="63" w:type="dxa"/>
          <w:jc w:val="center"/>
        </w:trPr>
        <w:tc>
          <w:tcPr>
            <w:tcW w:w="1050" w:type="dxa"/>
            <w:tcBorders>
              <w:bottom w:val="single" w:sz="4" w:space="0" w:color="auto"/>
            </w:tcBorders>
            <w:shd w:val="clear" w:color="auto" w:fill="auto"/>
          </w:tcPr>
          <w:p w14:paraId="3402D96B" w14:textId="77777777" w:rsidR="008B4AF5" w:rsidRPr="00A35CDF" w:rsidRDefault="008B4AF5" w:rsidP="003F3EBB">
            <w:pPr>
              <w:pStyle w:val="TAL"/>
              <w:rPr>
                <w:rFonts w:cs="Arial"/>
                <w:sz w:val="16"/>
                <w:szCs w:val="16"/>
              </w:rPr>
            </w:pPr>
            <w:r w:rsidRPr="00A35CDF">
              <w:rPr>
                <w:rFonts w:cs="Arial"/>
                <w:sz w:val="16"/>
                <w:szCs w:val="16"/>
              </w:rPr>
              <w:t>C53</w:t>
            </w:r>
          </w:p>
        </w:tc>
        <w:tc>
          <w:tcPr>
            <w:tcW w:w="4375" w:type="dxa"/>
            <w:tcBorders>
              <w:bottom w:val="single" w:sz="4" w:space="0" w:color="auto"/>
            </w:tcBorders>
            <w:shd w:val="clear" w:color="auto" w:fill="auto"/>
          </w:tcPr>
          <w:p w14:paraId="6C5BAC2B" w14:textId="77777777" w:rsidR="008B4AF5" w:rsidRPr="00A35CDF" w:rsidRDefault="008B4AF5" w:rsidP="003F3EBB">
            <w:pPr>
              <w:pStyle w:val="TAL"/>
              <w:rPr>
                <w:rFonts w:cs="Arial"/>
                <w:sz w:val="16"/>
                <w:szCs w:val="16"/>
              </w:rPr>
            </w:pPr>
            <w:r w:rsidRPr="00A35CDF">
              <w:rPr>
                <w:rFonts w:cs="Arial"/>
                <w:sz w:val="16"/>
                <w:szCs w:val="16"/>
              </w:rPr>
              <w:t xml:space="preserve">IF </w:t>
            </w:r>
            <w:r w:rsidRPr="00A35CDF">
              <w:rPr>
                <w:rFonts w:cs="Arial"/>
                <w:sz w:val="16"/>
                <w:szCs w:val="16"/>
                <w:lang w:eastAsia="zh-CN"/>
              </w:rPr>
              <w:t>A.4.3.5-1/4 THEN R ELSE N/A</w:t>
            </w:r>
          </w:p>
        </w:tc>
        <w:tc>
          <w:tcPr>
            <w:tcW w:w="4769" w:type="dxa"/>
            <w:tcBorders>
              <w:bottom w:val="single" w:sz="4" w:space="0" w:color="auto"/>
            </w:tcBorders>
            <w:shd w:val="clear" w:color="auto" w:fill="auto"/>
          </w:tcPr>
          <w:p w14:paraId="13E8E6B5" w14:textId="77777777" w:rsidR="008B4AF5" w:rsidRPr="00A35CDF" w:rsidRDefault="008B4AF5" w:rsidP="003F3EBB">
            <w:pPr>
              <w:pStyle w:val="TAL"/>
              <w:rPr>
                <w:rFonts w:cs="Arial"/>
                <w:sz w:val="16"/>
                <w:szCs w:val="16"/>
              </w:rPr>
            </w:pPr>
            <w:r w:rsidRPr="00A35CDF">
              <w:rPr>
                <w:rFonts w:cs="Arial"/>
                <w:sz w:val="16"/>
                <w:szCs w:val="16"/>
              </w:rPr>
              <w:t>UEs supporting 5GS and Logical Channel SR-Delay Timer</w:t>
            </w:r>
          </w:p>
        </w:tc>
      </w:tr>
      <w:tr w:rsidR="008B4AF5" w:rsidRPr="00A35CDF" w14:paraId="351E413C" w14:textId="77777777" w:rsidTr="003F3EBB">
        <w:trPr>
          <w:gridAfter w:val="1"/>
          <w:wAfter w:w="63" w:type="dxa"/>
          <w:jc w:val="center"/>
        </w:trPr>
        <w:tc>
          <w:tcPr>
            <w:tcW w:w="1050" w:type="dxa"/>
            <w:tcBorders>
              <w:bottom w:val="single" w:sz="4" w:space="0" w:color="auto"/>
            </w:tcBorders>
            <w:shd w:val="clear" w:color="auto" w:fill="auto"/>
          </w:tcPr>
          <w:p w14:paraId="1297C2EF" w14:textId="77777777" w:rsidR="008B4AF5" w:rsidRPr="00A35CDF" w:rsidRDefault="008B4AF5" w:rsidP="003F3EBB">
            <w:pPr>
              <w:pStyle w:val="TAL"/>
              <w:rPr>
                <w:rFonts w:cs="Arial"/>
                <w:sz w:val="16"/>
                <w:szCs w:val="16"/>
              </w:rPr>
            </w:pPr>
            <w:r w:rsidRPr="00A35CDF">
              <w:rPr>
                <w:rFonts w:cs="Arial"/>
                <w:sz w:val="16"/>
                <w:szCs w:val="16"/>
              </w:rPr>
              <w:t>C54</w:t>
            </w:r>
          </w:p>
        </w:tc>
        <w:tc>
          <w:tcPr>
            <w:tcW w:w="4375" w:type="dxa"/>
            <w:tcBorders>
              <w:bottom w:val="single" w:sz="4" w:space="0" w:color="auto"/>
            </w:tcBorders>
            <w:shd w:val="clear" w:color="auto" w:fill="auto"/>
          </w:tcPr>
          <w:p w14:paraId="631DF575" w14:textId="77777777" w:rsidR="008B4AF5" w:rsidRPr="00A35CDF" w:rsidRDefault="008B4AF5" w:rsidP="003F3EBB">
            <w:pPr>
              <w:pStyle w:val="TAL"/>
              <w:rPr>
                <w:rFonts w:cs="Arial"/>
                <w:sz w:val="16"/>
                <w:szCs w:val="16"/>
              </w:rPr>
            </w:pPr>
            <w:r w:rsidRPr="00A35CDF">
              <w:rPr>
                <w:rFonts w:cs="Arial"/>
                <w:sz w:val="16"/>
                <w:szCs w:val="16"/>
              </w:rPr>
              <w:t xml:space="preserve">IF </w:t>
            </w:r>
            <w:r w:rsidRPr="00A35CDF">
              <w:rPr>
                <w:sz w:val="16"/>
                <w:szCs w:val="16"/>
              </w:rPr>
              <w:t>A.4.1-5/1 AND</w:t>
            </w:r>
            <w:r w:rsidRPr="00A35CDF">
              <w:rPr>
                <w:rFonts w:cs="Arial"/>
                <w:sz w:val="16"/>
                <w:szCs w:val="16"/>
              </w:rPr>
              <w:t xml:space="preserve"> ([10] A.4.1-1/1 OR [10] A.4.1-1/2) AND [10]</w:t>
            </w:r>
            <w:r w:rsidRPr="00A35CDF">
              <w:rPr>
                <w:sz w:val="16"/>
                <w:szCs w:val="16"/>
              </w:rPr>
              <w:t xml:space="preserve"> </w:t>
            </w:r>
            <w:r w:rsidRPr="00A35CDF">
              <w:rPr>
                <w:rFonts w:cs="Arial"/>
                <w:sz w:val="16"/>
                <w:szCs w:val="16"/>
              </w:rPr>
              <w:t>A.4.4-1/33 AND A.4.3.7-1/12 THEN R ELSE N/A</w:t>
            </w:r>
          </w:p>
        </w:tc>
        <w:tc>
          <w:tcPr>
            <w:tcW w:w="4769" w:type="dxa"/>
            <w:tcBorders>
              <w:bottom w:val="single" w:sz="4" w:space="0" w:color="auto"/>
            </w:tcBorders>
            <w:shd w:val="clear" w:color="auto" w:fill="auto"/>
          </w:tcPr>
          <w:p w14:paraId="0F5E70E9" w14:textId="77777777" w:rsidR="008B4AF5" w:rsidRPr="00A35CDF" w:rsidRDefault="008B4AF5" w:rsidP="003F3EBB">
            <w:pPr>
              <w:pStyle w:val="TAL"/>
              <w:rPr>
                <w:rFonts w:cs="Arial"/>
                <w:sz w:val="16"/>
                <w:szCs w:val="16"/>
              </w:rPr>
            </w:pPr>
            <w:r w:rsidRPr="00A35CDF">
              <w:rPr>
                <w:rFonts w:cs="Arial"/>
                <w:sz w:val="16"/>
                <w:szCs w:val="16"/>
              </w:rPr>
              <w:t>UEs supporting 5G Core and E-UTRA and EPS IMS Voice</w:t>
            </w:r>
            <w:r w:rsidRPr="00A35CDF">
              <w:rPr>
                <w:sz w:val="16"/>
                <w:szCs w:val="16"/>
              </w:rPr>
              <w:t xml:space="preserve"> (VoLTE in GSMA PRD IR.92: "IMS Profile for Voice and SMS")</w:t>
            </w:r>
            <w:r w:rsidRPr="00A35CDF">
              <w:rPr>
                <w:rFonts w:cs="Arial"/>
                <w:sz w:val="16"/>
                <w:szCs w:val="16"/>
              </w:rPr>
              <w:t xml:space="preserve"> and EPS fallback</w:t>
            </w:r>
          </w:p>
        </w:tc>
      </w:tr>
      <w:tr w:rsidR="008B4AF5" w:rsidRPr="00A35CDF" w14:paraId="76CFDB89" w14:textId="77777777" w:rsidTr="003F3EBB">
        <w:trPr>
          <w:gridAfter w:val="1"/>
          <w:wAfter w:w="63" w:type="dxa"/>
          <w:jc w:val="center"/>
        </w:trPr>
        <w:tc>
          <w:tcPr>
            <w:tcW w:w="1050" w:type="dxa"/>
            <w:tcBorders>
              <w:bottom w:val="single" w:sz="4" w:space="0" w:color="auto"/>
            </w:tcBorders>
            <w:shd w:val="clear" w:color="auto" w:fill="auto"/>
          </w:tcPr>
          <w:p w14:paraId="64B9632D" w14:textId="77777777" w:rsidR="008B4AF5" w:rsidRPr="00A35CDF" w:rsidRDefault="008B4AF5" w:rsidP="003F3EBB">
            <w:pPr>
              <w:pStyle w:val="TAL"/>
              <w:rPr>
                <w:rFonts w:cs="Arial"/>
                <w:sz w:val="16"/>
                <w:szCs w:val="16"/>
              </w:rPr>
            </w:pPr>
            <w:r w:rsidRPr="00A35CDF">
              <w:rPr>
                <w:rFonts w:cs="Arial"/>
                <w:sz w:val="16"/>
                <w:szCs w:val="16"/>
              </w:rPr>
              <w:t>C55</w:t>
            </w:r>
          </w:p>
        </w:tc>
        <w:tc>
          <w:tcPr>
            <w:tcW w:w="4375" w:type="dxa"/>
            <w:tcBorders>
              <w:bottom w:val="single" w:sz="4" w:space="0" w:color="auto"/>
            </w:tcBorders>
            <w:shd w:val="clear" w:color="auto" w:fill="auto"/>
          </w:tcPr>
          <w:p w14:paraId="371EA105" w14:textId="77777777" w:rsidR="008B4AF5" w:rsidRPr="00A35CDF" w:rsidRDefault="008B4AF5"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(A.4.1-4A/1 OR A.4.1-4A/3)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2D141755"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intra-band contiguous CA and EN-DC with 2 NR DL carriers and SRB3</w:t>
            </w:r>
          </w:p>
        </w:tc>
      </w:tr>
      <w:tr w:rsidR="008B4AF5" w:rsidRPr="00A35CDF" w14:paraId="4FED7C79" w14:textId="77777777" w:rsidTr="003F3EBB">
        <w:trPr>
          <w:gridAfter w:val="1"/>
          <w:wAfter w:w="63" w:type="dxa"/>
          <w:jc w:val="center"/>
        </w:trPr>
        <w:tc>
          <w:tcPr>
            <w:tcW w:w="1050" w:type="dxa"/>
            <w:tcBorders>
              <w:bottom w:val="single" w:sz="4" w:space="0" w:color="auto"/>
            </w:tcBorders>
            <w:shd w:val="clear" w:color="auto" w:fill="auto"/>
          </w:tcPr>
          <w:p w14:paraId="1F2617CC" w14:textId="77777777" w:rsidR="008B4AF5" w:rsidRPr="00A35CDF" w:rsidRDefault="008B4AF5" w:rsidP="003F3EBB">
            <w:pPr>
              <w:pStyle w:val="TAL"/>
              <w:rPr>
                <w:rFonts w:cs="Arial"/>
                <w:sz w:val="16"/>
                <w:szCs w:val="16"/>
              </w:rPr>
            </w:pPr>
            <w:r w:rsidRPr="00A35CDF">
              <w:rPr>
                <w:rFonts w:cs="Arial"/>
                <w:sz w:val="16"/>
                <w:szCs w:val="16"/>
              </w:rPr>
              <w:t>C56</w:t>
            </w:r>
          </w:p>
        </w:tc>
        <w:tc>
          <w:tcPr>
            <w:tcW w:w="4375" w:type="dxa"/>
            <w:tcBorders>
              <w:bottom w:val="single" w:sz="4" w:space="0" w:color="auto"/>
            </w:tcBorders>
            <w:shd w:val="clear" w:color="auto" w:fill="auto"/>
          </w:tcPr>
          <w:p w14:paraId="136BBEDC" w14:textId="77777777" w:rsidR="008B4AF5" w:rsidRPr="00A35CDF" w:rsidRDefault="008B4AF5"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(A.4.1-4A/5 OR A.4.1-4A/6 OR A.4.1-4A/7)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2785B7EB"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inter-band CA and EN-DC with 2 NR DL carriers and SRB3</w:t>
            </w:r>
          </w:p>
        </w:tc>
      </w:tr>
      <w:tr w:rsidR="008B4AF5" w:rsidRPr="00A35CDF" w14:paraId="367CD54C" w14:textId="77777777" w:rsidTr="003F3EBB">
        <w:trPr>
          <w:gridAfter w:val="1"/>
          <w:wAfter w:w="63" w:type="dxa"/>
          <w:jc w:val="center"/>
        </w:trPr>
        <w:tc>
          <w:tcPr>
            <w:tcW w:w="1050" w:type="dxa"/>
            <w:tcBorders>
              <w:bottom w:val="single" w:sz="4" w:space="0" w:color="auto"/>
            </w:tcBorders>
            <w:shd w:val="clear" w:color="auto" w:fill="auto"/>
          </w:tcPr>
          <w:p w14:paraId="64CD2072" w14:textId="77777777" w:rsidR="008B4AF5" w:rsidRPr="00A35CDF" w:rsidRDefault="008B4AF5" w:rsidP="003F3EBB">
            <w:pPr>
              <w:pStyle w:val="TAL"/>
              <w:rPr>
                <w:rFonts w:cs="Arial"/>
                <w:sz w:val="16"/>
                <w:szCs w:val="16"/>
              </w:rPr>
            </w:pPr>
            <w:r w:rsidRPr="00A35CDF">
              <w:rPr>
                <w:rFonts w:cs="Arial"/>
                <w:sz w:val="16"/>
                <w:szCs w:val="16"/>
              </w:rPr>
              <w:t>C57</w:t>
            </w:r>
          </w:p>
        </w:tc>
        <w:tc>
          <w:tcPr>
            <w:tcW w:w="4375" w:type="dxa"/>
            <w:tcBorders>
              <w:bottom w:val="single" w:sz="4" w:space="0" w:color="auto"/>
            </w:tcBorders>
            <w:shd w:val="clear" w:color="auto" w:fill="auto"/>
          </w:tcPr>
          <w:p w14:paraId="2C62A43C" w14:textId="77777777" w:rsidR="008B4AF5" w:rsidRPr="00A35CDF" w:rsidRDefault="008B4AF5" w:rsidP="003F3EBB">
            <w:pPr>
              <w:pStyle w:val="TAL"/>
              <w:rPr>
                <w:rFonts w:cs="Arial"/>
                <w:sz w:val="16"/>
                <w:szCs w:val="16"/>
              </w:rPr>
            </w:pPr>
            <w:r w:rsidRPr="00A35CDF">
              <w:rPr>
                <w:rFonts w:cs="Arial"/>
                <w:sz w:val="16"/>
                <w:szCs w:val="16"/>
              </w:rPr>
              <w:t xml:space="preserve">IF A.4.1-3/2 AND A.4.3.6-1/1 </w:t>
            </w:r>
            <w:r w:rsidRPr="00A35CDF">
              <w:rPr>
                <w:sz w:val="16"/>
                <w:szCs w:val="16"/>
              </w:rPr>
              <w:t xml:space="preserve">AND (A.4.1-4A/2 OR A.4.1-4A/4) AND A.4.3.2B.2.0-1A/2 AND A.4.3.7-1/3 </w:t>
            </w:r>
            <w:r w:rsidRPr="00A35CDF">
              <w:rPr>
                <w:rFonts w:cs="Arial"/>
                <w:sz w:val="16"/>
                <w:szCs w:val="16"/>
              </w:rPr>
              <w:t>THEN R ELSE N/A</w:t>
            </w:r>
          </w:p>
        </w:tc>
        <w:tc>
          <w:tcPr>
            <w:tcW w:w="4769" w:type="dxa"/>
            <w:tcBorders>
              <w:bottom w:val="single" w:sz="4" w:space="0" w:color="auto"/>
            </w:tcBorders>
            <w:shd w:val="clear" w:color="auto" w:fill="auto"/>
          </w:tcPr>
          <w:p w14:paraId="5F435E13" w14:textId="77777777" w:rsidR="008B4AF5" w:rsidRPr="00A35CDF" w:rsidRDefault="008B4AF5" w:rsidP="003F3EBB">
            <w:pPr>
              <w:pStyle w:val="TAL"/>
              <w:rPr>
                <w:rFonts w:cs="Arial"/>
                <w:sz w:val="16"/>
                <w:szCs w:val="16"/>
              </w:rPr>
            </w:pPr>
            <w:r w:rsidRPr="00A35CDF">
              <w:rPr>
                <w:rFonts w:cs="Arial"/>
                <w:sz w:val="16"/>
                <w:szCs w:val="16"/>
              </w:rPr>
              <w:t>UEs supporting EN-DC and NR measurements and Event A triggered reporting and intra-band non-contiguous CA and EN-DC with 2 NR DL carriers and SRB3</w:t>
            </w:r>
          </w:p>
        </w:tc>
      </w:tr>
      <w:tr w:rsidR="008B4AF5" w:rsidRPr="00A35CDF" w14:paraId="6D51E0B6" w14:textId="77777777" w:rsidTr="003F3EBB">
        <w:trPr>
          <w:gridAfter w:val="1"/>
          <w:wAfter w:w="63" w:type="dxa"/>
          <w:jc w:val="center"/>
        </w:trPr>
        <w:tc>
          <w:tcPr>
            <w:tcW w:w="1050" w:type="dxa"/>
            <w:tcBorders>
              <w:bottom w:val="single" w:sz="4" w:space="0" w:color="auto"/>
            </w:tcBorders>
            <w:shd w:val="clear" w:color="auto" w:fill="auto"/>
          </w:tcPr>
          <w:p w14:paraId="6E0F88A4" w14:textId="77777777" w:rsidR="008B4AF5" w:rsidRPr="00A35CDF" w:rsidRDefault="008B4AF5" w:rsidP="003F3EBB">
            <w:pPr>
              <w:pStyle w:val="TAL"/>
              <w:rPr>
                <w:rFonts w:cs="Arial"/>
                <w:sz w:val="16"/>
                <w:szCs w:val="16"/>
              </w:rPr>
            </w:pPr>
            <w:r w:rsidRPr="00A35CDF">
              <w:rPr>
                <w:rFonts w:cs="Arial"/>
                <w:sz w:val="16"/>
                <w:szCs w:val="16"/>
              </w:rPr>
              <w:t>C58</w:t>
            </w:r>
          </w:p>
        </w:tc>
        <w:tc>
          <w:tcPr>
            <w:tcW w:w="4375" w:type="dxa"/>
            <w:tcBorders>
              <w:bottom w:val="single" w:sz="4" w:space="0" w:color="auto"/>
            </w:tcBorders>
            <w:shd w:val="clear" w:color="auto" w:fill="auto"/>
          </w:tcPr>
          <w:p w14:paraId="64F9F915" w14:textId="77777777" w:rsidR="008B4AF5" w:rsidRPr="00A35CDF" w:rsidRDefault="008B4AF5" w:rsidP="003F3EBB">
            <w:pPr>
              <w:pStyle w:val="TAL"/>
              <w:rPr>
                <w:rFonts w:cs="Arial"/>
                <w:sz w:val="16"/>
                <w:szCs w:val="16"/>
              </w:rPr>
            </w:pPr>
            <w:r w:rsidRPr="00A35CDF">
              <w:rPr>
                <w:rFonts w:cs="Arial"/>
                <w:sz w:val="16"/>
                <w:szCs w:val="16"/>
              </w:rPr>
              <w:t>IF A.4.1-5/2 AND [10] A.4.1-1/5.AND A.4.4-1/1</w:t>
            </w:r>
          </w:p>
        </w:tc>
        <w:tc>
          <w:tcPr>
            <w:tcW w:w="4769" w:type="dxa"/>
            <w:tcBorders>
              <w:bottom w:val="single" w:sz="4" w:space="0" w:color="auto"/>
            </w:tcBorders>
            <w:shd w:val="clear" w:color="auto" w:fill="auto"/>
          </w:tcPr>
          <w:p w14:paraId="64D57E0F" w14:textId="77777777" w:rsidR="008B4AF5" w:rsidRPr="00A35CDF" w:rsidRDefault="008B4AF5" w:rsidP="003F3EBB">
            <w:pPr>
              <w:pStyle w:val="TAL"/>
              <w:rPr>
                <w:rFonts w:cs="Arial"/>
                <w:sz w:val="16"/>
                <w:szCs w:val="16"/>
              </w:rPr>
            </w:pPr>
            <w:r w:rsidRPr="00A35CDF">
              <w:rPr>
                <w:rFonts w:cs="Arial"/>
                <w:sz w:val="16"/>
                <w:szCs w:val="16"/>
              </w:rPr>
              <w:t>UEs supporting 5G core over non-3GPP Access Network, WLAN and (ICMP or ICMP IPv6)</w:t>
            </w:r>
          </w:p>
        </w:tc>
      </w:tr>
      <w:tr w:rsidR="008B4AF5" w:rsidRPr="00A35CDF" w14:paraId="3B7BA5E2" w14:textId="77777777" w:rsidTr="003F3EBB">
        <w:trPr>
          <w:gridAfter w:val="1"/>
          <w:wAfter w:w="63" w:type="dxa"/>
          <w:jc w:val="center"/>
        </w:trPr>
        <w:tc>
          <w:tcPr>
            <w:tcW w:w="1050" w:type="dxa"/>
            <w:tcBorders>
              <w:bottom w:val="single" w:sz="4" w:space="0" w:color="auto"/>
            </w:tcBorders>
            <w:shd w:val="clear" w:color="auto" w:fill="auto"/>
          </w:tcPr>
          <w:p w14:paraId="79268918" w14:textId="77777777" w:rsidR="008B4AF5" w:rsidRPr="00A35CDF" w:rsidRDefault="008B4AF5" w:rsidP="003F3EBB">
            <w:pPr>
              <w:pStyle w:val="TAL"/>
              <w:rPr>
                <w:rFonts w:cs="Arial"/>
                <w:sz w:val="16"/>
                <w:szCs w:val="16"/>
              </w:rPr>
            </w:pPr>
            <w:r w:rsidRPr="00A35CDF">
              <w:rPr>
                <w:rFonts w:cs="Arial"/>
                <w:sz w:val="16"/>
                <w:szCs w:val="16"/>
              </w:rPr>
              <w:t>C59</w:t>
            </w:r>
          </w:p>
        </w:tc>
        <w:tc>
          <w:tcPr>
            <w:tcW w:w="4375" w:type="dxa"/>
            <w:tcBorders>
              <w:bottom w:val="single" w:sz="4" w:space="0" w:color="auto"/>
            </w:tcBorders>
            <w:shd w:val="clear" w:color="auto" w:fill="auto"/>
          </w:tcPr>
          <w:p w14:paraId="56665BF9" w14:textId="77777777" w:rsidR="008B4AF5" w:rsidRPr="00A35CDF" w:rsidRDefault="008B4AF5" w:rsidP="003F3EBB">
            <w:pPr>
              <w:pStyle w:val="TAL"/>
              <w:rPr>
                <w:rFonts w:cs="Arial"/>
                <w:sz w:val="16"/>
                <w:szCs w:val="16"/>
              </w:rPr>
            </w:pPr>
            <w:r w:rsidRPr="00A35CDF">
              <w:rPr>
                <w:rFonts w:cs="Arial"/>
                <w:sz w:val="16"/>
                <w:szCs w:val="16"/>
              </w:rPr>
              <w:t>IF A.4.1-5/1 AND A.4.3.6-1/8 THEN R ELSE N/A</w:t>
            </w:r>
          </w:p>
        </w:tc>
        <w:tc>
          <w:tcPr>
            <w:tcW w:w="4769" w:type="dxa"/>
            <w:tcBorders>
              <w:bottom w:val="single" w:sz="4" w:space="0" w:color="auto"/>
            </w:tcBorders>
            <w:shd w:val="clear" w:color="auto" w:fill="auto"/>
          </w:tcPr>
          <w:p w14:paraId="2FE33BD8" w14:textId="77777777" w:rsidR="008B4AF5" w:rsidRPr="00A35CDF" w:rsidRDefault="008B4AF5" w:rsidP="003F3EBB">
            <w:pPr>
              <w:pStyle w:val="TAL"/>
              <w:rPr>
                <w:rFonts w:cs="Arial"/>
                <w:sz w:val="16"/>
                <w:szCs w:val="16"/>
              </w:rPr>
            </w:pPr>
            <w:r w:rsidRPr="00A35CD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B4AF5" w:rsidRPr="00A35CDF" w14:paraId="6C08B32E" w14:textId="77777777" w:rsidTr="003F3EBB">
        <w:trPr>
          <w:gridAfter w:val="1"/>
          <w:wAfter w:w="63" w:type="dxa"/>
          <w:jc w:val="center"/>
        </w:trPr>
        <w:tc>
          <w:tcPr>
            <w:tcW w:w="1050" w:type="dxa"/>
            <w:tcBorders>
              <w:bottom w:val="single" w:sz="4" w:space="0" w:color="auto"/>
            </w:tcBorders>
            <w:shd w:val="clear" w:color="auto" w:fill="auto"/>
          </w:tcPr>
          <w:p w14:paraId="1197B5D5" w14:textId="77777777" w:rsidR="008B4AF5" w:rsidRPr="00A35CDF" w:rsidRDefault="008B4AF5" w:rsidP="003F3EBB">
            <w:pPr>
              <w:pStyle w:val="TAL"/>
              <w:rPr>
                <w:rFonts w:cs="Arial"/>
                <w:sz w:val="16"/>
                <w:szCs w:val="16"/>
              </w:rPr>
            </w:pPr>
            <w:r w:rsidRPr="00A35CDF">
              <w:rPr>
                <w:rFonts w:cs="Arial"/>
                <w:sz w:val="16"/>
                <w:szCs w:val="16"/>
              </w:rPr>
              <w:t>C60</w:t>
            </w:r>
          </w:p>
        </w:tc>
        <w:tc>
          <w:tcPr>
            <w:tcW w:w="4375" w:type="dxa"/>
            <w:tcBorders>
              <w:bottom w:val="single" w:sz="4" w:space="0" w:color="auto"/>
            </w:tcBorders>
            <w:shd w:val="clear" w:color="auto" w:fill="auto"/>
          </w:tcPr>
          <w:p w14:paraId="042760FC" w14:textId="77777777" w:rsidR="008B4AF5" w:rsidRPr="00A35CDF" w:rsidRDefault="008B4AF5" w:rsidP="003F3EBB">
            <w:pPr>
              <w:pStyle w:val="TAL"/>
              <w:rPr>
                <w:rFonts w:cs="Arial"/>
                <w:sz w:val="16"/>
                <w:szCs w:val="16"/>
              </w:rPr>
            </w:pPr>
            <w:r w:rsidRPr="00A35CDF">
              <w:rPr>
                <w:rFonts w:cs="Arial"/>
                <w:sz w:val="16"/>
                <w:szCs w:val="16"/>
              </w:rPr>
              <w:t>IF A.4.1-5/1 AND A.4.3.6-1/7 THEN R ELSE N/A</w:t>
            </w:r>
          </w:p>
        </w:tc>
        <w:tc>
          <w:tcPr>
            <w:tcW w:w="4769" w:type="dxa"/>
            <w:tcBorders>
              <w:bottom w:val="single" w:sz="4" w:space="0" w:color="auto"/>
            </w:tcBorders>
            <w:shd w:val="clear" w:color="auto" w:fill="auto"/>
          </w:tcPr>
          <w:p w14:paraId="75C0444A" w14:textId="77777777" w:rsidR="008B4AF5" w:rsidRPr="00A35CDF" w:rsidRDefault="008B4AF5" w:rsidP="003F3EBB">
            <w:pPr>
              <w:pStyle w:val="TAL"/>
              <w:rPr>
                <w:rFonts w:cs="Arial"/>
                <w:sz w:val="16"/>
                <w:szCs w:val="16"/>
              </w:rPr>
            </w:pPr>
            <w:r w:rsidRPr="00A35CD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B4AF5" w:rsidRPr="00A35CDF" w14:paraId="06D200D8" w14:textId="77777777" w:rsidTr="003F3EBB">
        <w:trPr>
          <w:gridAfter w:val="1"/>
          <w:wAfter w:w="63" w:type="dxa"/>
          <w:jc w:val="center"/>
        </w:trPr>
        <w:tc>
          <w:tcPr>
            <w:tcW w:w="1050" w:type="dxa"/>
            <w:tcBorders>
              <w:bottom w:val="single" w:sz="4" w:space="0" w:color="auto"/>
            </w:tcBorders>
            <w:shd w:val="clear" w:color="auto" w:fill="auto"/>
          </w:tcPr>
          <w:p w14:paraId="24CEE5EC" w14:textId="77777777" w:rsidR="008B4AF5" w:rsidRPr="00A35CDF" w:rsidRDefault="008B4AF5" w:rsidP="003F3EBB">
            <w:pPr>
              <w:pStyle w:val="TAL"/>
              <w:rPr>
                <w:rFonts w:cs="Arial"/>
                <w:sz w:val="16"/>
                <w:szCs w:val="16"/>
              </w:rPr>
            </w:pPr>
            <w:r w:rsidRPr="00A35CDF">
              <w:rPr>
                <w:rFonts w:cs="Arial"/>
                <w:sz w:val="16"/>
                <w:szCs w:val="16"/>
              </w:rPr>
              <w:t>C61</w:t>
            </w:r>
          </w:p>
        </w:tc>
        <w:tc>
          <w:tcPr>
            <w:tcW w:w="4375" w:type="dxa"/>
            <w:tcBorders>
              <w:bottom w:val="single" w:sz="4" w:space="0" w:color="auto"/>
            </w:tcBorders>
            <w:shd w:val="clear" w:color="auto" w:fill="auto"/>
          </w:tcPr>
          <w:p w14:paraId="30574C1A" w14:textId="77777777" w:rsidR="008B4AF5" w:rsidRPr="00A35CDF" w:rsidRDefault="008B4AF5" w:rsidP="003F3EBB">
            <w:pPr>
              <w:pStyle w:val="TAL"/>
              <w:rPr>
                <w:rFonts w:cs="Arial"/>
                <w:sz w:val="16"/>
                <w:szCs w:val="16"/>
              </w:rPr>
            </w:pPr>
            <w:r w:rsidRPr="00A35CDF">
              <w:rPr>
                <w:rFonts w:cs="Arial"/>
                <w:sz w:val="16"/>
                <w:szCs w:val="16"/>
              </w:rPr>
              <w:t xml:space="preserve">IF A.4.1-3/2 </w:t>
            </w:r>
            <w:r w:rsidRPr="00A35CDF">
              <w:rPr>
                <w:sz w:val="16"/>
                <w:szCs w:val="16"/>
              </w:rPr>
              <w:t xml:space="preserve">AND A.4.3.3-1/6 </w:t>
            </w:r>
            <w:r w:rsidRPr="00A35CDF">
              <w:rPr>
                <w:rFonts w:cs="Arial"/>
                <w:sz w:val="16"/>
                <w:szCs w:val="16"/>
              </w:rPr>
              <w:t>THEN R ELSE N/A</w:t>
            </w:r>
          </w:p>
        </w:tc>
        <w:tc>
          <w:tcPr>
            <w:tcW w:w="4769" w:type="dxa"/>
            <w:tcBorders>
              <w:bottom w:val="single" w:sz="4" w:space="0" w:color="auto"/>
            </w:tcBorders>
            <w:shd w:val="clear" w:color="auto" w:fill="auto"/>
          </w:tcPr>
          <w:p w14:paraId="200F5238" w14:textId="77777777" w:rsidR="008B4AF5" w:rsidRPr="00A35CDF" w:rsidRDefault="008B4AF5" w:rsidP="003F3EBB">
            <w:pPr>
              <w:pStyle w:val="TAL"/>
              <w:rPr>
                <w:rFonts w:cs="Arial"/>
                <w:sz w:val="16"/>
                <w:szCs w:val="16"/>
              </w:rPr>
            </w:pPr>
            <w:r w:rsidRPr="00A35CDF">
              <w:rPr>
                <w:rFonts w:cs="Arial"/>
                <w:sz w:val="16"/>
                <w:szCs w:val="16"/>
              </w:rPr>
              <w:t>UEs supporting EN-DC and PDCP duplication over split SRB1/2</w:t>
            </w:r>
          </w:p>
        </w:tc>
      </w:tr>
      <w:tr w:rsidR="008B4AF5" w:rsidRPr="00A35CDF" w14:paraId="2EE573E9" w14:textId="77777777" w:rsidTr="003F3EBB">
        <w:trPr>
          <w:gridAfter w:val="1"/>
          <w:wAfter w:w="63" w:type="dxa"/>
          <w:jc w:val="center"/>
        </w:trPr>
        <w:tc>
          <w:tcPr>
            <w:tcW w:w="1050" w:type="dxa"/>
            <w:tcBorders>
              <w:bottom w:val="single" w:sz="4" w:space="0" w:color="auto"/>
            </w:tcBorders>
            <w:shd w:val="clear" w:color="auto" w:fill="auto"/>
          </w:tcPr>
          <w:p w14:paraId="4177116C" w14:textId="77777777" w:rsidR="008B4AF5" w:rsidRPr="00A35CDF" w:rsidRDefault="008B4AF5" w:rsidP="003F3EBB">
            <w:pPr>
              <w:pStyle w:val="TAL"/>
              <w:rPr>
                <w:rFonts w:cs="Arial"/>
                <w:sz w:val="16"/>
                <w:szCs w:val="16"/>
              </w:rPr>
            </w:pPr>
            <w:r w:rsidRPr="00A35CDF">
              <w:rPr>
                <w:rFonts w:cs="Arial"/>
                <w:sz w:val="16"/>
                <w:szCs w:val="16"/>
              </w:rPr>
              <w:t>C62</w:t>
            </w:r>
          </w:p>
        </w:tc>
        <w:tc>
          <w:tcPr>
            <w:tcW w:w="4375" w:type="dxa"/>
            <w:tcBorders>
              <w:bottom w:val="single" w:sz="4" w:space="0" w:color="auto"/>
            </w:tcBorders>
            <w:shd w:val="clear" w:color="auto" w:fill="auto"/>
          </w:tcPr>
          <w:p w14:paraId="0FE4237F" w14:textId="77777777" w:rsidR="008B4AF5" w:rsidRPr="00A35CDF" w:rsidRDefault="008B4AF5" w:rsidP="003F3EBB">
            <w:pPr>
              <w:pStyle w:val="TAL"/>
              <w:rPr>
                <w:rFonts w:cs="Arial"/>
                <w:sz w:val="16"/>
                <w:szCs w:val="16"/>
              </w:rPr>
            </w:pPr>
            <w:r w:rsidRPr="00A35CDF">
              <w:rPr>
                <w:rFonts w:cs="Arial"/>
                <w:sz w:val="16"/>
                <w:szCs w:val="16"/>
              </w:rPr>
              <w:t>IF A.4.1-3/2 AND A.4.3.3-1/4 THEN R ELSE N/A</w:t>
            </w:r>
          </w:p>
        </w:tc>
        <w:tc>
          <w:tcPr>
            <w:tcW w:w="4769" w:type="dxa"/>
            <w:tcBorders>
              <w:bottom w:val="single" w:sz="4" w:space="0" w:color="auto"/>
            </w:tcBorders>
            <w:shd w:val="clear" w:color="auto" w:fill="auto"/>
          </w:tcPr>
          <w:p w14:paraId="3E3268A6" w14:textId="77777777" w:rsidR="008B4AF5" w:rsidRPr="00A35CDF" w:rsidRDefault="008B4AF5" w:rsidP="003F3EBB">
            <w:pPr>
              <w:pStyle w:val="TAL"/>
              <w:rPr>
                <w:rFonts w:cs="Arial"/>
                <w:sz w:val="16"/>
                <w:szCs w:val="16"/>
              </w:rPr>
            </w:pPr>
            <w:r w:rsidRPr="00A35CDF">
              <w:rPr>
                <w:rFonts w:cs="Arial"/>
                <w:sz w:val="16"/>
                <w:szCs w:val="16"/>
              </w:rPr>
              <w:t>UEs supporting EN-DC and PDCP duplication over split DRB</w:t>
            </w:r>
          </w:p>
        </w:tc>
      </w:tr>
      <w:tr w:rsidR="008B4AF5" w:rsidRPr="00A35CDF" w14:paraId="24D099CC" w14:textId="77777777" w:rsidTr="003F3EBB">
        <w:trPr>
          <w:gridAfter w:val="1"/>
          <w:wAfter w:w="63" w:type="dxa"/>
          <w:jc w:val="center"/>
        </w:trPr>
        <w:tc>
          <w:tcPr>
            <w:tcW w:w="1050" w:type="dxa"/>
            <w:tcBorders>
              <w:bottom w:val="single" w:sz="4" w:space="0" w:color="auto"/>
            </w:tcBorders>
            <w:shd w:val="clear" w:color="auto" w:fill="auto"/>
          </w:tcPr>
          <w:p w14:paraId="339C6FB0" w14:textId="77777777" w:rsidR="008B4AF5" w:rsidRPr="00A35CDF" w:rsidRDefault="008B4AF5" w:rsidP="003F3EBB">
            <w:pPr>
              <w:pStyle w:val="TAL"/>
              <w:rPr>
                <w:rFonts w:cs="Arial"/>
                <w:sz w:val="16"/>
                <w:szCs w:val="16"/>
              </w:rPr>
            </w:pPr>
            <w:r w:rsidRPr="00A35CDF">
              <w:rPr>
                <w:rFonts w:cs="Arial"/>
                <w:sz w:val="16"/>
                <w:szCs w:val="16"/>
              </w:rPr>
              <w:t>C63</w:t>
            </w:r>
          </w:p>
        </w:tc>
        <w:tc>
          <w:tcPr>
            <w:tcW w:w="4375" w:type="dxa"/>
            <w:tcBorders>
              <w:bottom w:val="single" w:sz="4" w:space="0" w:color="auto"/>
            </w:tcBorders>
            <w:shd w:val="clear" w:color="auto" w:fill="auto"/>
          </w:tcPr>
          <w:p w14:paraId="137575B4" w14:textId="77777777" w:rsidR="008B4AF5" w:rsidRPr="00A35CDF" w:rsidRDefault="008B4AF5" w:rsidP="003F3EBB">
            <w:pPr>
              <w:pStyle w:val="TAL"/>
              <w:rPr>
                <w:rFonts w:cs="Arial"/>
                <w:sz w:val="16"/>
                <w:szCs w:val="16"/>
              </w:rPr>
            </w:pPr>
            <w:r w:rsidRPr="00A35CDF">
              <w:rPr>
                <w:rFonts w:cs="Arial"/>
                <w:sz w:val="16"/>
                <w:szCs w:val="16"/>
              </w:rPr>
              <w:t>IF A.4.1-5/1 AND A.4.3.7-1/13 THEN R ELSE N/A</w:t>
            </w:r>
          </w:p>
        </w:tc>
        <w:tc>
          <w:tcPr>
            <w:tcW w:w="4769" w:type="dxa"/>
            <w:tcBorders>
              <w:bottom w:val="single" w:sz="4" w:space="0" w:color="auto"/>
            </w:tcBorders>
            <w:shd w:val="clear" w:color="auto" w:fill="auto"/>
          </w:tcPr>
          <w:p w14:paraId="1C3127CD" w14:textId="77777777" w:rsidR="008B4AF5" w:rsidRPr="00A35CDF" w:rsidRDefault="008B4AF5" w:rsidP="003F3EBB">
            <w:pPr>
              <w:pStyle w:val="TAL"/>
              <w:rPr>
                <w:rFonts w:cs="Arial"/>
                <w:sz w:val="16"/>
                <w:szCs w:val="16"/>
              </w:rPr>
            </w:pPr>
            <w:r w:rsidRPr="00A35CDF">
              <w:rPr>
                <w:rFonts w:cs="Arial"/>
                <w:sz w:val="16"/>
                <w:szCs w:val="16"/>
              </w:rPr>
              <w:t>UEs supporting 5G Core and UE requested PDU session modification procedure</w:t>
            </w:r>
          </w:p>
        </w:tc>
      </w:tr>
      <w:tr w:rsidR="008B4AF5" w:rsidRPr="00A35CDF" w14:paraId="371E280E" w14:textId="77777777" w:rsidTr="003F3EBB">
        <w:trPr>
          <w:gridAfter w:val="1"/>
          <w:wAfter w:w="63" w:type="dxa"/>
          <w:jc w:val="center"/>
        </w:trPr>
        <w:tc>
          <w:tcPr>
            <w:tcW w:w="1050" w:type="dxa"/>
            <w:tcBorders>
              <w:bottom w:val="single" w:sz="4" w:space="0" w:color="auto"/>
            </w:tcBorders>
            <w:shd w:val="clear" w:color="auto" w:fill="auto"/>
          </w:tcPr>
          <w:p w14:paraId="71A8F508" w14:textId="77777777" w:rsidR="008B4AF5" w:rsidRPr="00A35CDF" w:rsidRDefault="008B4AF5" w:rsidP="003F3EBB">
            <w:pPr>
              <w:pStyle w:val="TAL"/>
              <w:rPr>
                <w:rFonts w:cs="Arial"/>
                <w:sz w:val="16"/>
                <w:szCs w:val="16"/>
              </w:rPr>
            </w:pPr>
            <w:r w:rsidRPr="00A35CDF">
              <w:rPr>
                <w:rFonts w:cs="Arial"/>
                <w:sz w:val="16"/>
                <w:szCs w:val="16"/>
              </w:rPr>
              <w:lastRenderedPageBreak/>
              <w:t>C64</w:t>
            </w:r>
          </w:p>
        </w:tc>
        <w:tc>
          <w:tcPr>
            <w:tcW w:w="4375" w:type="dxa"/>
            <w:tcBorders>
              <w:bottom w:val="single" w:sz="4" w:space="0" w:color="auto"/>
            </w:tcBorders>
            <w:shd w:val="clear" w:color="auto" w:fill="auto"/>
          </w:tcPr>
          <w:p w14:paraId="79CD3082" w14:textId="77777777" w:rsidR="008B4AF5" w:rsidRPr="00A35CDF" w:rsidRDefault="008B4AF5" w:rsidP="003F3EBB">
            <w:pPr>
              <w:pStyle w:val="TAL"/>
              <w:rPr>
                <w:rFonts w:cs="Arial"/>
                <w:sz w:val="16"/>
                <w:szCs w:val="16"/>
              </w:rPr>
            </w:pPr>
            <w:r w:rsidRPr="00A35CDF">
              <w:rPr>
                <w:rFonts w:cs="Arial"/>
                <w:sz w:val="16"/>
                <w:szCs w:val="16"/>
              </w:rPr>
              <w:t>IF A.4.3.2-1/23 THEN R ELSE N/A</w:t>
            </w:r>
          </w:p>
        </w:tc>
        <w:tc>
          <w:tcPr>
            <w:tcW w:w="4769" w:type="dxa"/>
            <w:tcBorders>
              <w:bottom w:val="single" w:sz="4" w:space="0" w:color="auto"/>
            </w:tcBorders>
            <w:shd w:val="clear" w:color="auto" w:fill="auto"/>
          </w:tcPr>
          <w:p w14:paraId="4FCAEE20" w14:textId="77777777" w:rsidR="008B4AF5" w:rsidRPr="00A35CDF" w:rsidRDefault="008B4AF5" w:rsidP="003F3EBB">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B4AF5" w:rsidRPr="00A35CDF" w14:paraId="68E2F1D7" w14:textId="77777777" w:rsidTr="003F3EBB">
        <w:trPr>
          <w:gridAfter w:val="1"/>
          <w:wAfter w:w="63" w:type="dxa"/>
          <w:jc w:val="center"/>
        </w:trPr>
        <w:tc>
          <w:tcPr>
            <w:tcW w:w="1050" w:type="dxa"/>
            <w:tcBorders>
              <w:bottom w:val="single" w:sz="4" w:space="0" w:color="auto"/>
            </w:tcBorders>
            <w:shd w:val="clear" w:color="auto" w:fill="auto"/>
          </w:tcPr>
          <w:p w14:paraId="1AF3602E" w14:textId="77777777" w:rsidR="008B4AF5" w:rsidRPr="00A35CDF" w:rsidRDefault="008B4AF5" w:rsidP="003F3EBB">
            <w:pPr>
              <w:pStyle w:val="TAL"/>
              <w:rPr>
                <w:rFonts w:cs="Arial"/>
                <w:sz w:val="16"/>
                <w:szCs w:val="16"/>
              </w:rPr>
            </w:pPr>
            <w:r w:rsidRPr="00A35CDF">
              <w:rPr>
                <w:rFonts w:cs="Arial"/>
                <w:sz w:val="16"/>
                <w:szCs w:val="16"/>
              </w:rPr>
              <w:t>C65</w:t>
            </w:r>
          </w:p>
        </w:tc>
        <w:tc>
          <w:tcPr>
            <w:tcW w:w="4375" w:type="dxa"/>
            <w:tcBorders>
              <w:bottom w:val="single" w:sz="4" w:space="0" w:color="auto"/>
            </w:tcBorders>
            <w:shd w:val="clear" w:color="auto" w:fill="auto"/>
          </w:tcPr>
          <w:p w14:paraId="05BD75F1" w14:textId="77777777" w:rsidR="008B4AF5" w:rsidRPr="00A35CDF" w:rsidRDefault="008B4AF5" w:rsidP="003F3EBB">
            <w:pPr>
              <w:pStyle w:val="TAL"/>
              <w:rPr>
                <w:rFonts w:cs="Arial"/>
                <w:sz w:val="16"/>
                <w:szCs w:val="16"/>
              </w:rPr>
            </w:pPr>
            <w:r w:rsidRPr="00A35CDF">
              <w:rPr>
                <w:rFonts w:cs="Arial"/>
                <w:sz w:val="16"/>
                <w:szCs w:val="16"/>
              </w:rPr>
              <w:t>IF A.4.3.2-1/23 AND A.4.3.2-1/4 THEN R ELSE N/A</w:t>
            </w:r>
          </w:p>
        </w:tc>
        <w:tc>
          <w:tcPr>
            <w:tcW w:w="4769" w:type="dxa"/>
            <w:tcBorders>
              <w:bottom w:val="single" w:sz="4" w:space="0" w:color="auto"/>
            </w:tcBorders>
            <w:shd w:val="clear" w:color="auto" w:fill="auto"/>
          </w:tcPr>
          <w:p w14:paraId="50625EFD" w14:textId="77777777" w:rsidR="008B4AF5" w:rsidRPr="00A35CDF" w:rsidRDefault="008B4AF5" w:rsidP="003F3EBB">
            <w:pPr>
              <w:pStyle w:val="TAL"/>
              <w:rPr>
                <w:rFonts w:cs="Arial"/>
                <w:sz w:val="16"/>
                <w:szCs w:val="16"/>
              </w:rPr>
            </w:pPr>
            <w:r w:rsidRPr="00A35CDF">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B4AF5" w:rsidRPr="00A35CDF" w14:paraId="717C404C" w14:textId="77777777" w:rsidTr="003F3EBB">
        <w:trPr>
          <w:gridAfter w:val="1"/>
          <w:wAfter w:w="63" w:type="dxa"/>
          <w:jc w:val="center"/>
        </w:trPr>
        <w:tc>
          <w:tcPr>
            <w:tcW w:w="1050" w:type="dxa"/>
            <w:tcBorders>
              <w:bottom w:val="single" w:sz="4" w:space="0" w:color="auto"/>
            </w:tcBorders>
            <w:shd w:val="clear" w:color="auto" w:fill="auto"/>
          </w:tcPr>
          <w:p w14:paraId="6564AE74" w14:textId="77777777" w:rsidR="008B4AF5" w:rsidRPr="00A35CDF" w:rsidRDefault="008B4AF5" w:rsidP="003F3EBB">
            <w:pPr>
              <w:pStyle w:val="TAL"/>
              <w:rPr>
                <w:rFonts w:cs="Arial"/>
                <w:sz w:val="16"/>
                <w:szCs w:val="16"/>
              </w:rPr>
            </w:pPr>
            <w:r w:rsidRPr="00A35CDF">
              <w:rPr>
                <w:rFonts w:cs="Arial"/>
                <w:sz w:val="16"/>
                <w:szCs w:val="16"/>
              </w:rPr>
              <w:t>C66</w:t>
            </w:r>
          </w:p>
        </w:tc>
        <w:tc>
          <w:tcPr>
            <w:tcW w:w="4375" w:type="dxa"/>
            <w:tcBorders>
              <w:bottom w:val="single" w:sz="4" w:space="0" w:color="auto"/>
            </w:tcBorders>
            <w:shd w:val="clear" w:color="auto" w:fill="auto"/>
          </w:tcPr>
          <w:p w14:paraId="628580D0" w14:textId="77777777" w:rsidR="008B4AF5" w:rsidRPr="00A35CDF" w:rsidRDefault="008B4AF5" w:rsidP="003F3EBB">
            <w:pPr>
              <w:pStyle w:val="TAL"/>
              <w:rPr>
                <w:rFonts w:cs="Arial"/>
                <w:sz w:val="16"/>
                <w:szCs w:val="16"/>
              </w:rPr>
            </w:pPr>
            <w:r w:rsidRPr="00A35CDF">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6ABA240" w14:textId="77777777" w:rsidR="008B4AF5" w:rsidRPr="00A35CDF" w:rsidRDefault="008B4AF5" w:rsidP="003F3EBB">
            <w:pPr>
              <w:pStyle w:val="TAL"/>
              <w:rPr>
                <w:rFonts w:cs="Arial"/>
                <w:sz w:val="16"/>
                <w:szCs w:val="16"/>
              </w:rPr>
            </w:pPr>
            <w:r w:rsidRPr="00A35CDF">
              <w:rPr>
                <w:rFonts w:cs="Arial"/>
                <w:sz w:val="16"/>
                <w:szCs w:val="16"/>
              </w:rPr>
              <w:t>UEs supporting 5GS and (DCI and timer based active BWP switching delay type1 or type2)</w:t>
            </w:r>
            <w:r w:rsidRPr="00A35CDF">
              <w:t xml:space="preserve"> </w:t>
            </w:r>
            <w:r w:rsidRPr="00A35CDF">
              <w:rPr>
                <w:rFonts w:cs="Arial"/>
                <w:sz w:val="16"/>
                <w:szCs w:val="16"/>
              </w:rPr>
              <w:t>and ((BWP adaptation up to 2 NR FR1 FDD or NR FR1 TDD or NR FR2) or (BWP adaptation up to 4 NR FR1 FDD or NR FR1 TDD or NR FR2))</w:t>
            </w:r>
          </w:p>
        </w:tc>
      </w:tr>
      <w:tr w:rsidR="008B4AF5" w:rsidRPr="00A35CDF" w14:paraId="01778C20" w14:textId="77777777" w:rsidTr="003F3EBB">
        <w:trPr>
          <w:gridAfter w:val="1"/>
          <w:wAfter w:w="63" w:type="dxa"/>
          <w:jc w:val="center"/>
        </w:trPr>
        <w:tc>
          <w:tcPr>
            <w:tcW w:w="1050" w:type="dxa"/>
            <w:tcBorders>
              <w:bottom w:val="single" w:sz="4" w:space="0" w:color="auto"/>
            </w:tcBorders>
            <w:shd w:val="clear" w:color="auto" w:fill="auto"/>
          </w:tcPr>
          <w:p w14:paraId="46BB95A6" w14:textId="77777777" w:rsidR="008B4AF5" w:rsidRPr="00A35CDF" w:rsidRDefault="008B4AF5" w:rsidP="003F3EBB">
            <w:pPr>
              <w:pStyle w:val="TAL"/>
              <w:rPr>
                <w:rFonts w:cs="Arial"/>
                <w:sz w:val="16"/>
                <w:szCs w:val="16"/>
              </w:rPr>
            </w:pPr>
            <w:r w:rsidRPr="00A35CDF">
              <w:rPr>
                <w:rFonts w:cs="Arial"/>
                <w:sz w:val="16"/>
                <w:szCs w:val="16"/>
              </w:rPr>
              <w:t>C67</w:t>
            </w:r>
          </w:p>
        </w:tc>
        <w:tc>
          <w:tcPr>
            <w:tcW w:w="4375" w:type="dxa"/>
            <w:tcBorders>
              <w:bottom w:val="single" w:sz="4" w:space="0" w:color="auto"/>
            </w:tcBorders>
            <w:shd w:val="clear" w:color="auto" w:fill="auto"/>
          </w:tcPr>
          <w:p w14:paraId="2568ECD4" w14:textId="77777777" w:rsidR="008B4AF5" w:rsidRPr="00A35CDF" w:rsidRDefault="008B4AF5"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(A.4.1-4A/1 OR A.4.1-4A/3) AND A.4.3.2B.2.0-1A/2 </w:t>
            </w:r>
            <w:r w:rsidRPr="00A35CDF">
              <w:rPr>
                <w:rFonts w:cs="Arial"/>
                <w:sz w:val="16"/>
                <w:szCs w:val="16"/>
              </w:rPr>
              <w:t>THEN R ELSE N/A</w:t>
            </w:r>
          </w:p>
        </w:tc>
        <w:tc>
          <w:tcPr>
            <w:tcW w:w="4769" w:type="dxa"/>
            <w:tcBorders>
              <w:bottom w:val="single" w:sz="4" w:space="0" w:color="auto"/>
            </w:tcBorders>
            <w:shd w:val="clear" w:color="auto" w:fill="auto"/>
          </w:tcPr>
          <w:p w14:paraId="45524D98" w14:textId="77777777" w:rsidR="008B4AF5" w:rsidRPr="00A35CDF" w:rsidRDefault="008B4AF5" w:rsidP="003F3EBB">
            <w:pPr>
              <w:pStyle w:val="TAL"/>
              <w:rPr>
                <w:rFonts w:cs="Arial"/>
                <w:sz w:val="16"/>
                <w:szCs w:val="16"/>
              </w:rPr>
            </w:pPr>
            <w:r w:rsidRPr="00A35CDF">
              <w:rPr>
                <w:rFonts w:cs="Arial"/>
                <w:sz w:val="16"/>
                <w:szCs w:val="16"/>
              </w:rPr>
              <w:t>UEs supporting EN-DC and Intra-Band Contiguous CA and EN-DC with 2 NR DL carriers</w:t>
            </w:r>
          </w:p>
        </w:tc>
      </w:tr>
      <w:tr w:rsidR="008B4AF5" w:rsidRPr="00A35CDF" w14:paraId="54306F86" w14:textId="77777777" w:rsidTr="003F3EBB">
        <w:trPr>
          <w:gridAfter w:val="1"/>
          <w:wAfter w:w="63" w:type="dxa"/>
          <w:jc w:val="center"/>
        </w:trPr>
        <w:tc>
          <w:tcPr>
            <w:tcW w:w="1050" w:type="dxa"/>
            <w:tcBorders>
              <w:bottom w:val="single" w:sz="4" w:space="0" w:color="auto"/>
            </w:tcBorders>
            <w:shd w:val="clear" w:color="auto" w:fill="auto"/>
          </w:tcPr>
          <w:p w14:paraId="62475B2D" w14:textId="77777777" w:rsidR="008B4AF5" w:rsidRPr="00A35CDF" w:rsidRDefault="008B4AF5" w:rsidP="003F3EBB">
            <w:pPr>
              <w:pStyle w:val="TAL"/>
              <w:rPr>
                <w:rFonts w:cs="Arial"/>
                <w:sz w:val="16"/>
                <w:szCs w:val="16"/>
              </w:rPr>
            </w:pPr>
            <w:r w:rsidRPr="00A35CDF">
              <w:rPr>
                <w:rFonts w:cs="Arial"/>
                <w:sz w:val="16"/>
                <w:szCs w:val="16"/>
              </w:rPr>
              <w:t>C68</w:t>
            </w:r>
          </w:p>
        </w:tc>
        <w:tc>
          <w:tcPr>
            <w:tcW w:w="4375" w:type="dxa"/>
            <w:tcBorders>
              <w:bottom w:val="single" w:sz="4" w:space="0" w:color="auto"/>
            </w:tcBorders>
            <w:shd w:val="clear" w:color="auto" w:fill="auto"/>
          </w:tcPr>
          <w:p w14:paraId="6681A5FD" w14:textId="77777777" w:rsidR="008B4AF5" w:rsidRPr="00A35CDF" w:rsidRDefault="008B4AF5"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(A.4.1-4A/2 OR A.4.1-4A/4) AND A.4.3.2B.2.0-1A/2 </w:t>
            </w:r>
            <w:r w:rsidRPr="00A35CDF">
              <w:rPr>
                <w:rFonts w:cs="Arial"/>
                <w:sz w:val="16"/>
                <w:szCs w:val="16"/>
              </w:rPr>
              <w:t>THEN R ELSE N/A</w:t>
            </w:r>
          </w:p>
        </w:tc>
        <w:tc>
          <w:tcPr>
            <w:tcW w:w="4769" w:type="dxa"/>
            <w:tcBorders>
              <w:bottom w:val="single" w:sz="4" w:space="0" w:color="auto"/>
            </w:tcBorders>
            <w:shd w:val="clear" w:color="auto" w:fill="auto"/>
          </w:tcPr>
          <w:p w14:paraId="16C9BBA5" w14:textId="77777777" w:rsidR="008B4AF5" w:rsidRPr="00A35CDF" w:rsidRDefault="008B4AF5" w:rsidP="003F3EBB">
            <w:pPr>
              <w:pStyle w:val="TAL"/>
              <w:rPr>
                <w:rFonts w:cs="Arial"/>
                <w:sz w:val="16"/>
                <w:szCs w:val="16"/>
              </w:rPr>
            </w:pPr>
            <w:r w:rsidRPr="00A35CDF">
              <w:rPr>
                <w:rFonts w:cs="Arial"/>
                <w:sz w:val="16"/>
                <w:szCs w:val="16"/>
              </w:rPr>
              <w:t>UEs supporting EN-DC and Intra-Band Non-Contiguous CA and EN-DC with 2 NR DL carriers</w:t>
            </w:r>
          </w:p>
        </w:tc>
      </w:tr>
      <w:tr w:rsidR="008B4AF5" w:rsidRPr="00A35CDF" w14:paraId="36155626" w14:textId="77777777" w:rsidTr="003F3EBB">
        <w:trPr>
          <w:gridAfter w:val="1"/>
          <w:wAfter w:w="63" w:type="dxa"/>
          <w:jc w:val="center"/>
        </w:trPr>
        <w:tc>
          <w:tcPr>
            <w:tcW w:w="1050" w:type="dxa"/>
            <w:tcBorders>
              <w:bottom w:val="single" w:sz="4" w:space="0" w:color="auto"/>
            </w:tcBorders>
            <w:shd w:val="clear" w:color="auto" w:fill="auto"/>
          </w:tcPr>
          <w:p w14:paraId="61334590" w14:textId="77777777" w:rsidR="008B4AF5" w:rsidRPr="00A35CDF" w:rsidRDefault="008B4AF5" w:rsidP="003F3EBB">
            <w:pPr>
              <w:pStyle w:val="TAL"/>
              <w:rPr>
                <w:rFonts w:cs="Arial"/>
                <w:sz w:val="16"/>
                <w:szCs w:val="16"/>
              </w:rPr>
            </w:pPr>
            <w:r w:rsidRPr="00A35CDF">
              <w:rPr>
                <w:rFonts w:cs="Arial"/>
                <w:sz w:val="16"/>
                <w:szCs w:val="16"/>
              </w:rPr>
              <w:t>C69</w:t>
            </w:r>
          </w:p>
        </w:tc>
        <w:tc>
          <w:tcPr>
            <w:tcW w:w="4375" w:type="dxa"/>
            <w:tcBorders>
              <w:bottom w:val="single" w:sz="4" w:space="0" w:color="auto"/>
            </w:tcBorders>
            <w:shd w:val="clear" w:color="auto" w:fill="auto"/>
          </w:tcPr>
          <w:p w14:paraId="07009602" w14:textId="77777777" w:rsidR="008B4AF5" w:rsidRPr="00A35CDF" w:rsidRDefault="008B4AF5" w:rsidP="003F3EBB">
            <w:pPr>
              <w:pStyle w:val="TAL"/>
              <w:rPr>
                <w:rFonts w:cs="Arial"/>
                <w:sz w:val="16"/>
                <w:szCs w:val="16"/>
              </w:rPr>
            </w:pPr>
            <w:r w:rsidRPr="00A35CDF">
              <w:rPr>
                <w:rFonts w:cs="Arial"/>
                <w:sz w:val="16"/>
                <w:szCs w:val="16"/>
              </w:rPr>
              <w:t xml:space="preserve">IF A.4.1-3/2 AND </w:t>
            </w:r>
            <w:r w:rsidRPr="00A35CDF">
              <w:rPr>
                <w:sz w:val="16"/>
                <w:szCs w:val="16"/>
              </w:rPr>
              <w:t xml:space="preserve">(A.4.1-4A/5 OR A.4.1-4A/6 OR A.4.1-4A/7) AND A.4.3.2B.2.0-1A/2 </w:t>
            </w:r>
            <w:r w:rsidRPr="00A35CDF">
              <w:rPr>
                <w:rFonts w:cs="Arial"/>
                <w:sz w:val="16"/>
                <w:szCs w:val="16"/>
              </w:rPr>
              <w:t>THEN R ELSE N/A</w:t>
            </w:r>
          </w:p>
        </w:tc>
        <w:tc>
          <w:tcPr>
            <w:tcW w:w="4769" w:type="dxa"/>
            <w:tcBorders>
              <w:bottom w:val="single" w:sz="4" w:space="0" w:color="auto"/>
            </w:tcBorders>
            <w:shd w:val="clear" w:color="auto" w:fill="auto"/>
          </w:tcPr>
          <w:p w14:paraId="3C878565" w14:textId="77777777" w:rsidR="008B4AF5" w:rsidRPr="00A35CDF" w:rsidRDefault="008B4AF5" w:rsidP="003F3EBB">
            <w:pPr>
              <w:pStyle w:val="TAL"/>
              <w:rPr>
                <w:rFonts w:cs="Arial"/>
                <w:sz w:val="16"/>
                <w:szCs w:val="16"/>
              </w:rPr>
            </w:pPr>
            <w:r w:rsidRPr="00A35CDF">
              <w:rPr>
                <w:rFonts w:cs="Arial"/>
                <w:sz w:val="16"/>
                <w:szCs w:val="16"/>
              </w:rPr>
              <w:t>UEs supporting EN-DC and Inter-Band CA and EN-DC with 2 NR DL carriers</w:t>
            </w:r>
          </w:p>
        </w:tc>
      </w:tr>
      <w:tr w:rsidR="008B4AF5" w:rsidRPr="00A35CDF" w14:paraId="092B122B" w14:textId="77777777" w:rsidTr="003F3EBB">
        <w:trPr>
          <w:gridAfter w:val="1"/>
          <w:wAfter w:w="63" w:type="dxa"/>
          <w:jc w:val="center"/>
        </w:trPr>
        <w:tc>
          <w:tcPr>
            <w:tcW w:w="1050" w:type="dxa"/>
            <w:tcBorders>
              <w:bottom w:val="single" w:sz="4" w:space="0" w:color="auto"/>
            </w:tcBorders>
            <w:shd w:val="clear" w:color="auto" w:fill="auto"/>
          </w:tcPr>
          <w:p w14:paraId="6B96BD34"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C70</w:t>
            </w:r>
          </w:p>
        </w:tc>
        <w:tc>
          <w:tcPr>
            <w:tcW w:w="4375" w:type="dxa"/>
            <w:tcBorders>
              <w:bottom w:val="single" w:sz="4" w:space="0" w:color="auto"/>
            </w:tcBorders>
            <w:shd w:val="clear" w:color="auto" w:fill="auto"/>
          </w:tcPr>
          <w:p w14:paraId="10E56616"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A.4.3.5-1/1 AND A.4.3.5-1/2 THEN R ELSE N/A</w:t>
            </w:r>
          </w:p>
        </w:tc>
        <w:tc>
          <w:tcPr>
            <w:tcW w:w="4769" w:type="dxa"/>
            <w:tcBorders>
              <w:bottom w:val="single" w:sz="4" w:space="0" w:color="auto"/>
            </w:tcBorders>
            <w:shd w:val="clear" w:color="auto" w:fill="auto"/>
          </w:tcPr>
          <w:p w14:paraId="4B8A0693" w14:textId="77777777" w:rsidR="008B4AF5" w:rsidRPr="00A35CDF" w:rsidRDefault="008B4AF5" w:rsidP="003F3EBB">
            <w:pPr>
              <w:pStyle w:val="TAL"/>
              <w:rPr>
                <w:rFonts w:cs="Arial"/>
                <w:sz w:val="16"/>
                <w:szCs w:val="16"/>
              </w:rPr>
            </w:pPr>
            <w:r w:rsidRPr="00A35CDF">
              <w:rPr>
                <w:rFonts w:cs="Arial"/>
                <w:sz w:val="16"/>
                <w:szCs w:val="16"/>
              </w:rPr>
              <w:t>UEs supporting 5GS and Long DRX Cycle and Short DRX Cycle</w:t>
            </w:r>
          </w:p>
        </w:tc>
      </w:tr>
      <w:tr w:rsidR="008B4AF5" w:rsidRPr="00A35CDF" w14:paraId="48DE81B5" w14:textId="77777777" w:rsidTr="003F3EBB">
        <w:trPr>
          <w:gridAfter w:val="1"/>
          <w:wAfter w:w="63" w:type="dxa"/>
          <w:jc w:val="center"/>
        </w:trPr>
        <w:tc>
          <w:tcPr>
            <w:tcW w:w="1050" w:type="dxa"/>
            <w:tcBorders>
              <w:bottom w:val="single" w:sz="4" w:space="0" w:color="auto"/>
            </w:tcBorders>
            <w:shd w:val="clear" w:color="auto" w:fill="auto"/>
          </w:tcPr>
          <w:p w14:paraId="5464AA27"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C71</w:t>
            </w:r>
          </w:p>
        </w:tc>
        <w:tc>
          <w:tcPr>
            <w:tcW w:w="4375" w:type="dxa"/>
            <w:tcBorders>
              <w:bottom w:val="single" w:sz="4" w:space="0" w:color="auto"/>
            </w:tcBorders>
            <w:shd w:val="clear" w:color="auto" w:fill="auto"/>
          </w:tcPr>
          <w:p w14:paraId="34E06C4A"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20A72FB9" w14:textId="77777777" w:rsidR="008B4AF5" w:rsidRPr="00A35CDF" w:rsidRDefault="008B4AF5" w:rsidP="003F3EBB">
            <w:pPr>
              <w:pStyle w:val="TAL"/>
              <w:rPr>
                <w:rFonts w:cs="Arial"/>
                <w:sz w:val="16"/>
                <w:szCs w:val="16"/>
              </w:rPr>
            </w:pPr>
            <w:r w:rsidRPr="00A35CDF">
              <w:rPr>
                <w:rFonts w:cs="Arial"/>
                <w:sz w:val="16"/>
                <w:szCs w:val="16"/>
              </w:rPr>
              <w:t>UEs supporting EN-DC and SRB3 and NR intra-frequency and inter-frequency measurements and at least periodical reporting</w:t>
            </w:r>
          </w:p>
        </w:tc>
      </w:tr>
      <w:tr w:rsidR="008B4AF5" w:rsidRPr="00A35CDF" w14:paraId="0BB0AC89" w14:textId="77777777" w:rsidTr="003F3EBB">
        <w:trPr>
          <w:gridAfter w:val="1"/>
          <w:wAfter w:w="63" w:type="dxa"/>
          <w:jc w:val="center"/>
        </w:trPr>
        <w:tc>
          <w:tcPr>
            <w:tcW w:w="1050" w:type="dxa"/>
            <w:tcBorders>
              <w:bottom w:val="single" w:sz="4" w:space="0" w:color="auto"/>
            </w:tcBorders>
            <w:shd w:val="clear" w:color="auto" w:fill="auto"/>
          </w:tcPr>
          <w:p w14:paraId="1B22CAC2"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C72</w:t>
            </w:r>
          </w:p>
        </w:tc>
        <w:tc>
          <w:tcPr>
            <w:tcW w:w="4375" w:type="dxa"/>
            <w:tcBorders>
              <w:bottom w:val="single" w:sz="4" w:space="0" w:color="auto"/>
            </w:tcBorders>
            <w:shd w:val="clear" w:color="auto" w:fill="auto"/>
          </w:tcPr>
          <w:p w14:paraId="20C92B54"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608FE77E"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CA-based PDCP duplication over MCG or SCG DRB and UL NR CA with 2 carriers</w:t>
            </w:r>
          </w:p>
        </w:tc>
      </w:tr>
      <w:tr w:rsidR="008B4AF5" w:rsidRPr="00A35CDF" w14:paraId="2457F607" w14:textId="77777777" w:rsidTr="003F3EBB">
        <w:trPr>
          <w:gridAfter w:val="1"/>
          <w:wAfter w:w="63" w:type="dxa"/>
          <w:jc w:val="center"/>
        </w:trPr>
        <w:tc>
          <w:tcPr>
            <w:tcW w:w="1050" w:type="dxa"/>
            <w:tcBorders>
              <w:bottom w:val="single" w:sz="4" w:space="0" w:color="auto"/>
            </w:tcBorders>
            <w:shd w:val="clear" w:color="auto" w:fill="auto"/>
          </w:tcPr>
          <w:p w14:paraId="13D7BC7E"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C73</w:t>
            </w:r>
          </w:p>
        </w:tc>
        <w:tc>
          <w:tcPr>
            <w:tcW w:w="4375" w:type="dxa"/>
            <w:tcBorders>
              <w:bottom w:val="single" w:sz="4" w:space="0" w:color="auto"/>
            </w:tcBorders>
            <w:shd w:val="clear" w:color="auto" w:fill="auto"/>
          </w:tcPr>
          <w:p w14:paraId="5666F481"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6BEE4AF"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CA-based PDCP duplication over MCG or SCG DRB and UL NR CA with 2 carriers</w:t>
            </w:r>
          </w:p>
        </w:tc>
      </w:tr>
      <w:tr w:rsidR="008B4AF5" w:rsidRPr="00A35CDF" w14:paraId="48F7EF44" w14:textId="77777777" w:rsidTr="003F3EBB">
        <w:trPr>
          <w:gridAfter w:val="1"/>
          <w:wAfter w:w="63" w:type="dxa"/>
          <w:jc w:val="center"/>
        </w:trPr>
        <w:tc>
          <w:tcPr>
            <w:tcW w:w="1050" w:type="dxa"/>
            <w:tcBorders>
              <w:bottom w:val="single" w:sz="4" w:space="0" w:color="auto"/>
            </w:tcBorders>
            <w:shd w:val="clear" w:color="auto" w:fill="auto"/>
          </w:tcPr>
          <w:p w14:paraId="5D8625F6"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C74</w:t>
            </w:r>
          </w:p>
        </w:tc>
        <w:tc>
          <w:tcPr>
            <w:tcW w:w="4375" w:type="dxa"/>
            <w:tcBorders>
              <w:bottom w:val="single" w:sz="4" w:space="0" w:color="auto"/>
            </w:tcBorders>
            <w:shd w:val="clear" w:color="auto" w:fill="auto"/>
          </w:tcPr>
          <w:p w14:paraId="7E6B29C7"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02EA835" w14:textId="77777777" w:rsidR="008B4AF5" w:rsidRPr="00A35CDF" w:rsidRDefault="008B4AF5" w:rsidP="003F3EBB">
            <w:pPr>
              <w:pStyle w:val="TAL"/>
              <w:rPr>
                <w:rFonts w:cs="Arial"/>
                <w:sz w:val="16"/>
                <w:szCs w:val="16"/>
              </w:rPr>
            </w:pPr>
            <w:r w:rsidRPr="00A35CDF">
              <w:rPr>
                <w:rFonts w:cs="Arial"/>
                <w:sz w:val="16"/>
                <w:szCs w:val="16"/>
              </w:rPr>
              <w:t>UEs supporting 5G Core and intra-band non-contiguous CA and CA-based PDCP duplication over MCG or SCG DRB and UL NR CA with 2 carriers</w:t>
            </w:r>
          </w:p>
        </w:tc>
      </w:tr>
      <w:tr w:rsidR="008B4AF5" w:rsidRPr="00A35CDF" w14:paraId="571EF03C" w14:textId="77777777" w:rsidTr="003F3EBB">
        <w:trPr>
          <w:gridAfter w:val="1"/>
          <w:wAfter w:w="63" w:type="dxa"/>
          <w:jc w:val="center"/>
        </w:trPr>
        <w:tc>
          <w:tcPr>
            <w:tcW w:w="1050" w:type="dxa"/>
            <w:tcBorders>
              <w:bottom w:val="single" w:sz="4" w:space="0" w:color="auto"/>
            </w:tcBorders>
            <w:shd w:val="clear" w:color="auto" w:fill="auto"/>
          </w:tcPr>
          <w:p w14:paraId="6AA2E0D6"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C75</w:t>
            </w:r>
          </w:p>
        </w:tc>
        <w:tc>
          <w:tcPr>
            <w:tcW w:w="4375" w:type="dxa"/>
            <w:tcBorders>
              <w:bottom w:val="single" w:sz="4" w:space="0" w:color="auto"/>
            </w:tcBorders>
            <w:shd w:val="clear" w:color="auto" w:fill="auto"/>
          </w:tcPr>
          <w:p w14:paraId="0598697B"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3135133" w14:textId="77777777" w:rsidR="008B4AF5" w:rsidRPr="00A35CDF" w:rsidRDefault="008B4AF5" w:rsidP="003F3EBB">
            <w:pPr>
              <w:pStyle w:val="TAL"/>
              <w:rPr>
                <w:rFonts w:cs="Arial"/>
                <w:sz w:val="16"/>
                <w:szCs w:val="16"/>
              </w:rPr>
            </w:pPr>
            <w:r w:rsidRPr="00A35CDF">
              <w:rPr>
                <w:rFonts w:cs="Arial"/>
                <w:sz w:val="16"/>
                <w:szCs w:val="16"/>
              </w:rPr>
              <w:t xml:space="preserve">UEs supporting EN-DC and SRB3 and intra-band contiguous CA and CA-based PDCP duplication over MCG or SCG DRB and </w:t>
            </w:r>
            <w:r w:rsidRPr="00A35CDF">
              <w:rPr>
                <w:sz w:val="16"/>
                <w:szCs w:val="16"/>
              </w:rPr>
              <w:t>EN-DC with 2 NR UL carriers</w:t>
            </w:r>
          </w:p>
        </w:tc>
      </w:tr>
      <w:tr w:rsidR="008B4AF5" w:rsidRPr="00A35CDF" w14:paraId="4ADBF76D" w14:textId="77777777" w:rsidTr="003F3EBB">
        <w:trPr>
          <w:gridAfter w:val="1"/>
          <w:wAfter w:w="63" w:type="dxa"/>
          <w:jc w:val="center"/>
        </w:trPr>
        <w:tc>
          <w:tcPr>
            <w:tcW w:w="1050" w:type="dxa"/>
            <w:tcBorders>
              <w:bottom w:val="single" w:sz="4" w:space="0" w:color="auto"/>
            </w:tcBorders>
            <w:shd w:val="clear" w:color="auto" w:fill="auto"/>
          </w:tcPr>
          <w:p w14:paraId="58F31E6A"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C76</w:t>
            </w:r>
          </w:p>
        </w:tc>
        <w:tc>
          <w:tcPr>
            <w:tcW w:w="4375" w:type="dxa"/>
            <w:tcBorders>
              <w:bottom w:val="single" w:sz="4" w:space="0" w:color="auto"/>
            </w:tcBorders>
            <w:shd w:val="clear" w:color="auto" w:fill="auto"/>
          </w:tcPr>
          <w:p w14:paraId="01E2A293"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E83A19D" w14:textId="77777777" w:rsidR="008B4AF5" w:rsidRPr="00A35CDF" w:rsidRDefault="008B4AF5" w:rsidP="003F3EBB">
            <w:pPr>
              <w:pStyle w:val="TAL"/>
              <w:rPr>
                <w:rFonts w:cs="Arial"/>
                <w:sz w:val="16"/>
                <w:szCs w:val="16"/>
              </w:rPr>
            </w:pPr>
            <w:r w:rsidRPr="00A35CDF">
              <w:rPr>
                <w:rFonts w:cs="Arial"/>
                <w:sz w:val="16"/>
                <w:szCs w:val="16"/>
              </w:rPr>
              <w:t xml:space="preserve">UEs supporting EN-DC and SRB3 and inter-band CA and CA-based PDCP duplication over MCG or SCG DRB and </w:t>
            </w:r>
            <w:r w:rsidRPr="00A35CDF">
              <w:rPr>
                <w:sz w:val="16"/>
                <w:szCs w:val="16"/>
              </w:rPr>
              <w:t>EN-DC with 2 NR UL carriers</w:t>
            </w:r>
          </w:p>
        </w:tc>
      </w:tr>
      <w:tr w:rsidR="008B4AF5" w:rsidRPr="00A35CDF" w14:paraId="2C2EB198" w14:textId="77777777" w:rsidTr="003F3EBB">
        <w:trPr>
          <w:gridAfter w:val="1"/>
          <w:wAfter w:w="63" w:type="dxa"/>
          <w:jc w:val="center"/>
        </w:trPr>
        <w:tc>
          <w:tcPr>
            <w:tcW w:w="1050" w:type="dxa"/>
            <w:tcBorders>
              <w:bottom w:val="single" w:sz="4" w:space="0" w:color="auto"/>
            </w:tcBorders>
            <w:shd w:val="clear" w:color="auto" w:fill="auto"/>
          </w:tcPr>
          <w:p w14:paraId="73AFF706" w14:textId="77777777" w:rsidR="008B4AF5" w:rsidRPr="00A35CDF" w:rsidRDefault="008B4AF5" w:rsidP="003F3EBB">
            <w:pPr>
              <w:pStyle w:val="TAL"/>
              <w:rPr>
                <w:rFonts w:cs="Arial"/>
                <w:sz w:val="16"/>
                <w:szCs w:val="16"/>
                <w:lang w:eastAsia="ja-JP"/>
              </w:rPr>
            </w:pPr>
            <w:r w:rsidRPr="00A35CDF">
              <w:rPr>
                <w:rFonts w:cs="Arial"/>
                <w:sz w:val="16"/>
                <w:szCs w:val="16"/>
                <w:lang w:eastAsia="ja-JP"/>
              </w:rPr>
              <w:t>C77</w:t>
            </w:r>
          </w:p>
        </w:tc>
        <w:tc>
          <w:tcPr>
            <w:tcW w:w="4375" w:type="dxa"/>
            <w:tcBorders>
              <w:bottom w:val="single" w:sz="4" w:space="0" w:color="auto"/>
            </w:tcBorders>
            <w:shd w:val="clear" w:color="auto" w:fill="auto"/>
          </w:tcPr>
          <w:p w14:paraId="40A486A2" w14:textId="77777777" w:rsidR="008B4AF5" w:rsidRPr="00A35CDF" w:rsidRDefault="008B4AF5" w:rsidP="003F3EBB">
            <w:pPr>
              <w:pStyle w:val="TAL"/>
              <w:rPr>
                <w:rFonts w:cs="Arial"/>
                <w:sz w:val="16"/>
                <w:szCs w:val="16"/>
                <w:lang w:eastAsia="ja-JP"/>
              </w:rPr>
            </w:pPr>
            <w:r w:rsidRPr="00A35CDF">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02CDCC99" w14:textId="77777777" w:rsidR="008B4AF5" w:rsidRPr="00A35CDF" w:rsidRDefault="008B4AF5" w:rsidP="003F3EBB">
            <w:pPr>
              <w:pStyle w:val="TAL"/>
              <w:rPr>
                <w:rFonts w:cs="Arial"/>
                <w:sz w:val="16"/>
                <w:szCs w:val="16"/>
              </w:rPr>
            </w:pPr>
            <w:r w:rsidRPr="00A35CDF">
              <w:rPr>
                <w:rFonts w:cs="Arial"/>
                <w:sz w:val="16"/>
                <w:szCs w:val="16"/>
              </w:rPr>
              <w:t xml:space="preserve">UEs supporting EN-DC and SRB3 and intra-band non-contiguous CA and CA-based PDCP duplication over MCG or SCG DRB and </w:t>
            </w:r>
            <w:r w:rsidRPr="00A35CDF">
              <w:rPr>
                <w:sz w:val="16"/>
                <w:szCs w:val="16"/>
              </w:rPr>
              <w:t>EN-DC with 2 NR UL carriers</w:t>
            </w:r>
          </w:p>
        </w:tc>
      </w:tr>
      <w:tr w:rsidR="008B4AF5" w:rsidRPr="00A35CDF" w14:paraId="5A3DF612" w14:textId="77777777" w:rsidTr="003F3EBB">
        <w:trPr>
          <w:gridAfter w:val="1"/>
          <w:wAfter w:w="63" w:type="dxa"/>
          <w:jc w:val="center"/>
        </w:trPr>
        <w:tc>
          <w:tcPr>
            <w:tcW w:w="1050" w:type="dxa"/>
            <w:tcBorders>
              <w:bottom w:val="single" w:sz="4" w:space="0" w:color="auto"/>
            </w:tcBorders>
            <w:shd w:val="clear" w:color="auto" w:fill="auto"/>
          </w:tcPr>
          <w:p w14:paraId="165FEDEA" w14:textId="77777777" w:rsidR="008B4AF5" w:rsidRPr="00A35CDF" w:rsidRDefault="008B4AF5" w:rsidP="003F3EBB">
            <w:pPr>
              <w:pStyle w:val="TAL"/>
              <w:rPr>
                <w:rFonts w:cs="Arial"/>
                <w:sz w:val="16"/>
                <w:szCs w:val="16"/>
              </w:rPr>
            </w:pPr>
            <w:r w:rsidRPr="00A35CDF">
              <w:rPr>
                <w:rFonts w:cs="Arial"/>
                <w:sz w:val="16"/>
                <w:szCs w:val="16"/>
              </w:rPr>
              <w:t>C78</w:t>
            </w:r>
          </w:p>
        </w:tc>
        <w:tc>
          <w:tcPr>
            <w:tcW w:w="4375" w:type="dxa"/>
            <w:tcBorders>
              <w:bottom w:val="single" w:sz="4" w:space="0" w:color="auto"/>
            </w:tcBorders>
            <w:shd w:val="clear" w:color="auto" w:fill="auto"/>
          </w:tcPr>
          <w:p w14:paraId="7936DE61" w14:textId="77777777" w:rsidR="008B4AF5" w:rsidRPr="00A35CDF" w:rsidRDefault="008B4AF5" w:rsidP="003F3EBB">
            <w:pPr>
              <w:pStyle w:val="TAL"/>
              <w:rPr>
                <w:rFonts w:cs="Arial"/>
                <w:sz w:val="16"/>
                <w:szCs w:val="16"/>
              </w:rPr>
            </w:pPr>
            <w:r w:rsidRPr="00A35CDF">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48FE2E2B" w14:textId="77777777" w:rsidR="008B4AF5" w:rsidRPr="00A35CDF" w:rsidRDefault="008B4AF5" w:rsidP="003F3EBB">
            <w:pPr>
              <w:pStyle w:val="TAL"/>
              <w:rPr>
                <w:rFonts w:cs="Arial"/>
                <w:sz w:val="16"/>
                <w:szCs w:val="16"/>
              </w:rPr>
            </w:pPr>
            <w:r w:rsidRPr="00A35CDF">
              <w:rPr>
                <w:rFonts w:cs="Arial"/>
                <w:sz w:val="16"/>
                <w:szCs w:val="16"/>
              </w:rPr>
              <w:t>UEs supporting 5G Core and IMS voice over NR and Initiating session and MTSI speech and SMS over IP</w:t>
            </w:r>
          </w:p>
        </w:tc>
      </w:tr>
      <w:tr w:rsidR="008B4AF5" w:rsidRPr="00A35CDF" w14:paraId="49CA19F2" w14:textId="77777777" w:rsidTr="003F3EBB">
        <w:trPr>
          <w:gridAfter w:val="1"/>
          <w:wAfter w:w="63" w:type="dxa"/>
          <w:jc w:val="center"/>
        </w:trPr>
        <w:tc>
          <w:tcPr>
            <w:tcW w:w="1050" w:type="dxa"/>
            <w:tcBorders>
              <w:bottom w:val="single" w:sz="4" w:space="0" w:color="auto"/>
            </w:tcBorders>
            <w:shd w:val="clear" w:color="auto" w:fill="auto"/>
          </w:tcPr>
          <w:p w14:paraId="1615F133" w14:textId="77777777" w:rsidR="008B4AF5" w:rsidRPr="00A35CDF" w:rsidRDefault="008B4AF5" w:rsidP="003F3EBB">
            <w:pPr>
              <w:pStyle w:val="TAL"/>
              <w:rPr>
                <w:rFonts w:cs="Arial"/>
                <w:sz w:val="16"/>
                <w:szCs w:val="16"/>
              </w:rPr>
            </w:pPr>
            <w:r w:rsidRPr="00A35CDF">
              <w:rPr>
                <w:rFonts w:cs="Arial"/>
                <w:sz w:val="16"/>
                <w:szCs w:val="16"/>
              </w:rPr>
              <w:t>C79</w:t>
            </w:r>
          </w:p>
        </w:tc>
        <w:tc>
          <w:tcPr>
            <w:tcW w:w="4375" w:type="dxa"/>
            <w:tcBorders>
              <w:bottom w:val="single" w:sz="4" w:space="0" w:color="auto"/>
            </w:tcBorders>
            <w:shd w:val="clear" w:color="auto" w:fill="auto"/>
          </w:tcPr>
          <w:p w14:paraId="62D2F124" w14:textId="77777777" w:rsidR="008B4AF5" w:rsidRPr="00A35CDF" w:rsidRDefault="008B4AF5" w:rsidP="003F3EBB">
            <w:pPr>
              <w:pStyle w:val="TAL"/>
              <w:rPr>
                <w:sz w:val="16"/>
                <w:szCs w:val="16"/>
              </w:rPr>
            </w:pPr>
            <w:r w:rsidRPr="00A35CDF">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179D415" w14:textId="77777777" w:rsidR="008B4AF5" w:rsidRPr="00A35CDF" w:rsidRDefault="008B4AF5" w:rsidP="003F3EBB">
            <w:pPr>
              <w:pStyle w:val="TAL"/>
              <w:rPr>
                <w:rFonts w:cs="Arial"/>
                <w:sz w:val="16"/>
                <w:szCs w:val="16"/>
              </w:rPr>
            </w:pPr>
            <w:r w:rsidRPr="00A35CDF">
              <w:rPr>
                <w:rFonts w:cs="Arial"/>
                <w:sz w:val="16"/>
                <w:szCs w:val="16"/>
              </w:rPr>
              <w:t xml:space="preserve">UEs supporting </w:t>
            </w:r>
            <w:r w:rsidRPr="00A35CDF">
              <w:rPr>
                <w:sz w:val="16"/>
                <w:szCs w:val="16"/>
              </w:rPr>
              <w:t>5G Core</w:t>
            </w:r>
            <w:r w:rsidRPr="00A35CDF">
              <w:rPr>
                <w:rFonts w:cs="Arial"/>
                <w:sz w:val="16"/>
                <w:szCs w:val="16"/>
              </w:rPr>
              <w:t xml:space="preserve"> and Initiating session and MTSI video and MTSI video H.265 MP MT Level 3.1 and MTSI video H.264 CHP Level 3.1 and H.264 CBP Level 3.1 and NG114 v1.0</w:t>
            </w:r>
          </w:p>
        </w:tc>
      </w:tr>
      <w:tr w:rsidR="008B4AF5" w:rsidRPr="00A35CDF" w14:paraId="5522CE5D" w14:textId="77777777" w:rsidTr="003F3EBB">
        <w:trPr>
          <w:gridAfter w:val="1"/>
          <w:wAfter w:w="63" w:type="dxa"/>
          <w:jc w:val="center"/>
        </w:trPr>
        <w:tc>
          <w:tcPr>
            <w:tcW w:w="1050" w:type="dxa"/>
            <w:tcBorders>
              <w:bottom w:val="single" w:sz="4" w:space="0" w:color="auto"/>
            </w:tcBorders>
            <w:shd w:val="clear" w:color="auto" w:fill="auto"/>
          </w:tcPr>
          <w:p w14:paraId="69523D77" w14:textId="77777777" w:rsidR="008B4AF5" w:rsidRPr="00A35CDF" w:rsidRDefault="008B4AF5" w:rsidP="003F3EBB">
            <w:pPr>
              <w:pStyle w:val="TAL"/>
              <w:rPr>
                <w:rFonts w:cs="Arial"/>
                <w:sz w:val="16"/>
                <w:szCs w:val="16"/>
              </w:rPr>
            </w:pPr>
            <w:r w:rsidRPr="00A35CDF">
              <w:rPr>
                <w:rFonts w:cs="Arial"/>
                <w:sz w:val="16"/>
                <w:szCs w:val="16"/>
              </w:rPr>
              <w:t>C80</w:t>
            </w:r>
          </w:p>
        </w:tc>
        <w:tc>
          <w:tcPr>
            <w:tcW w:w="4375" w:type="dxa"/>
            <w:tcBorders>
              <w:bottom w:val="single" w:sz="4" w:space="0" w:color="auto"/>
            </w:tcBorders>
            <w:shd w:val="clear" w:color="auto" w:fill="auto"/>
          </w:tcPr>
          <w:p w14:paraId="130CF54B" w14:textId="77777777" w:rsidR="008B4AF5" w:rsidRPr="00A35CDF" w:rsidRDefault="008B4AF5" w:rsidP="003F3EBB">
            <w:pPr>
              <w:pStyle w:val="TAL"/>
              <w:rPr>
                <w:sz w:val="16"/>
                <w:szCs w:val="16"/>
              </w:rPr>
            </w:pPr>
            <w:r w:rsidRPr="00A35CDF">
              <w:rPr>
                <w:sz w:val="16"/>
                <w:szCs w:val="16"/>
              </w:rPr>
              <w:t>IF A.4.1-4/6 THEN R ELSE N/A</w:t>
            </w:r>
          </w:p>
        </w:tc>
        <w:tc>
          <w:tcPr>
            <w:tcW w:w="4769" w:type="dxa"/>
            <w:tcBorders>
              <w:bottom w:val="single" w:sz="4" w:space="0" w:color="auto"/>
            </w:tcBorders>
            <w:shd w:val="clear" w:color="auto" w:fill="auto"/>
          </w:tcPr>
          <w:p w14:paraId="732B09C5" w14:textId="77777777" w:rsidR="008B4AF5" w:rsidRPr="00A35CDF" w:rsidRDefault="008B4AF5" w:rsidP="003F3EBB">
            <w:pPr>
              <w:pStyle w:val="TAL"/>
              <w:rPr>
                <w:rFonts w:cs="Arial"/>
                <w:sz w:val="16"/>
                <w:szCs w:val="16"/>
              </w:rPr>
            </w:pPr>
            <w:r w:rsidRPr="00A35CDF">
              <w:rPr>
                <w:rFonts w:cs="Arial"/>
                <w:sz w:val="16"/>
                <w:szCs w:val="16"/>
              </w:rPr>
              <w:t>UEs supporting NR-DC</w:t>
            </w:r>
          </w:p>
        </w:tc>
      </w:tr>
      <w:tr w:rsidR="008B4AF5" w:rsidRPr="00A35CDF" w14:paraId="15E5CE73" w14:textId="77777777" w:rsidTr="003F3EBB">
        <w:trPr>
          <w:gridAfter w:val="1"/>
          <w:wAfter w:w="63" w:type="dxa"/>
          <w:jc w:val="center"/>
        </w:trPr>
        <w:tc>
          <w:tcPr>
            <w:tcW w:w="1050" w:type="dxa"/>
            <w:tcBorders>
              <w:bottom w:val="single" w:sz="4" w:space="0" w:color="auto"/>
            </w:tcBorders>
            <w:shd w:val="clear" w:color="auto" w:fill="auto"/>
          </w:tcPr>
          <w:p w14:paraId="3353B31B" w14:textId="77777777" w:rsidR="008B4AF5" w:rsidRPr="00A35CDF" w:rsidRDefault="008B4AF5" w:rsidP="003F3EBB">
            <w:pPr>
              <w:pStyle w:val="TAL"/>
              <w:rPr>
                <w:rFonts w:cs="Arial"/>
                <w:sz w:val="16"/>
                <w:szCs w:val="16"/>
              </w:rPr>
            </w:pPr>
            <w:r w:rsidRPr="00A35CDF">
              <w:rPr>
                <w:rFonts w:cs="Arial"/>
                <w:sz w:val="16"/>
                <w:szCs w:val="16"/>
              </w:rPr>
              <w:t>C81</w:t>
            </w:r>
          </w:p>
        </w:tc>
        <w:tc>
          <w:tcPr>
            <w:tcW w:w="4375" w:type="dxa"/>
            <w:tcBorders>
              <w:bottom w:val="single" w:sz="4" w:space="0" w:color="auto"/>
            </w:tcBorders>
            <w:shd w:val="clear" w:color="auto" w:fill="auto"/>
          </w:tcPr>
          <w:p w14:paraId="2D0AED2C" w14:textId="77777777" w:rsidR="008B4AF5" w:rsidRPr="00A35CDF" w:rsidRDefault="008B4AF5" w:rsidP="003F3EBB">
            <w:pPr>
              <w:pStyle w:val="TAL"/>
              <w:rPr>
                <w:sz w:val="16"/>
                <w:szCs w:val="16"/>
              </w:rPr>
            </w:pPr>
            <w:r w:rsidRPr="00A35CDF">
              <w:rPr>
                <w:sz w:val="16"/>
                <w:szCs w:val="16"/>
              </w:rPr>
              <w:t>IF A.4.1-5/1 AND (A.4.1-4A/1 OR A.4.1-4A/3) AND A.4.3.2A.1-2/1 THEN R ELSE N/A</w:t>
            </w:r>
          </w:p>
        </w:tc>
        <w:tc>
          <w:tcPr>
            <w:tcW w:w="4769" w:type="dxa"/>
            <w:tcBorders>
              <w:bottom w:val="single" w:sz="4" w:space="0" w:color="auto"/>
            </w:tcBorders>
            <w:shd w:val="clear" w:color="auto" w:fill="auto"/>
          </w:tcPr>
          <w:p w14:paraId="17398D13"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UL NR CA with 2 carriers</w:t>
            </w:r>
          </w:p>
        </w:tc>
      </w:tr>
      <w:tr w:rsidR="008B4AF5" w:rsidRPr="00A35CDF" w14:paraId="09FA459E" w14:textId="77777777" w:rsidTr="003F3EBB">
        <w:trPr>
          <w:gridAfter w:val="1"/>
          <w:wAfter w:w="63" w:type="dxa"/>
          <w:jc w:val="center"/>
        </w:trPr>
        <w:tc>
          <w:tcPr>
            <w:tcW w:w="1050" w:type="dxa"/>
            <w:tcBorders>
              <w:bottom w:val="single" w:sz="4" w:space="0" w:color="auto"/>
            </w:tcBorders>
            <w:shd w:val="clear" w:color="auto" w:fill="auto"/>
          </w:tcPr>
          <w:p w14:paraId="2C2DBC43" w14:textId="77777777" w:rsidR="008B4AF5" w:rsidRPr="00A35CDF" w:rsidRDefault="008B4AF5" w:rsidP="003F3EBB">
            <w:pPr>
              <w:pStyle w:val="TAL"/>
              <w:rPr>
                <w:rFonts w:cs="Arial"/>
                <w:sz w:val="16"/>
                <w:szCs w:val="16"/>
              </w:rPr>
            </w:pPr>
            <w:r w:rsidRPr="00A35CDF">
              <w:rPr>
                <w:rFonts w:cs="Arial"/>
                <w:sz w:val="16"/>
                <w:szCs w:val="16"/>
                <w:lang w:eastAsia="zh-CN"/>
              </w:rPr>
              <w:t>C81A</w:t>
            </w:r>
          </w:p>
        </w:tc>
        <w:tc>
          <w:tcPr>
            <w:tcW w:w="4375" w:type="dxa"/>
            <w:tcBorders>
              <w:bottom w:val="single" w:sz="4" w:space="0" w:color="auto"/>
            </w:tcBorders>
            <w:shd w:val="clear" w:color="auto" w:fill="auto"/>
          </w:tcPr>
          <w:p w14:paraId="719C2FCD" w14:textId="77777777" w:rsidR="008B4AF5" w:rsidRPr="00A35CDF" w:rsidRDefault="008B4AF5" w:rsidP="003F3EBB">
            <w:pPr>
              <w:pStyle w:val="TAL"/>
              <w:rPr>
                <w:sz w:val="16"/>
                <w:szCs w:val="16"/>
              </w:rPr>
            </w:pPr>
            <w:r w:rsidRPr="00A35CDF">
              <w:rPr>
                <w:rFonts w:cs="Arial"/>
                <w:sz w:val="16"/>
                <w:szCs w:val="16"/>
              </w:rPr>
              <w:t>IF A.4.1-3/2 AND A.4.1-4/1 AND A.4.3.2B.2.0-2A/2 THEN R ELSE N/A</w:t>
            </w:r>
          </w:p>
        </w:tc>
        <w:tc>
          <w:tcPr>
            <w:tcW w:w="4769" w:type="dxa"/>
            <w:tcBorders>
              <w:bottom w:val="single" w:sz="4" w:space="0" w:color="auto"/>
            </w:tcBorders>
            <w:shd w:val="clear" w:color="auto" w:fill="auto"/>
          </w:tcPr>
          <w:p w14:paraId="0FE2C708" w14:textId="77777777" w:rsidR="008B4AF5" w:rsidRPr="00A35CDF" w:rsidRDefault="008B4AF5" w:rsidP="003F3EBB">
            <w:pPr>
              <w:pStyle w:val="TAL"/>
              <w:rPr>
                <w:rFonts w:cs="Arial"/>
                <w:sz w:val="16"/>
                <w:szCs w:val="16"/>
              </w:rPr>
            </w:pPr>
            <w:r w:rsidRPr="00A35CDF">
              <w:rPr>
                <w:rFonts w:cs="Arial"/>
                <w:sz w:val="16"/>
                <w:szCs w:val="16"/>
              </w:rPr>
              <w:t>UEs supporting EN-DC and intra-band contiguous CA and EN-DC with 2 NR UL carriers</w:t>
            </w:r>
          </w:p>
        </w:tc>
      </w:tr>
      <w:tr w:rsidR="008B4AF5" w:rsidRPr="00A35CDF" w14:paraId="7A58337B" w14:textId="77777777" w:rsidTr="003F3EBB">
        <w:trPr>
          <w:gridAfter w:val="1"/>
          <w:wAfter w:w="63" w:type="dxa"/>
          <w:jc w:val="center"/>
        </w:trPr>
        <w:tc>
          <w:tcPr>
            <w:tcW w:w="1050" w:type="dxa"/>
            <w:tcBorders>
              <w:bottom w:val="single" w:sz="4" w:space="0" w:color="auto"/>
            </w:tcBorders>
            <w:shd w:val="clear" w:color="auto" w:fill="auto"/>
          </w:tcPr>
          <w:p w14:paraId="614D6B5B" w14:textId="77777777" w:rsidR="008B4AF5" w:rsidRPr="00A35CDF" w:rsidRDefault="008B4AF5" w:rsidP="003F3EBB">
            <w:pPr>
              <w:pStyle w:val="TAL"/>
              <w:rPr>
                <w:rFonts w:cs="Arial"/>
                <w:sz w:val="16"/>
                <w:szCs w:val="16"/>
              </w:rPr>
            </w:pPr>
            <w:r w:rsidRPr="00A35CDF">
              <w:rPr>
                <w:rFonts w:cs="Arial"/>
                <w:sz w:val="16"/>
                <w:szCs w:val="16"/>
              </w:rPr>
              <w:t>C82</w:t>
            </w:r>
          </w:p>
        </w:tc>
        <w:tc>
          <w:tcPr>
            <w:tcW w:w="4375" w:type="dxa"/>
            <w:tcBorders>
              <w:bottom w:val="single" w:sz="4" w:space="0" w:color="auto"/>
            </w:tcBorders>
            <w:shd w:val="clear" w:color="auto" w:fill="auto"/>
          </w:tcPr>
          <w:p w14:paraId="721C5B4C" w14:textId="77777777" w:rsidR="008B4AF5" w:rsidRPr="00A35CDF" w:rsidRDefault="008B4AF5" w:rsidP="003F3EBB">
            <w:pPr>
              <w:pStyle w:val="TAL"/>
              <w:rPr>
                <w:sz w:val="16"/>
                <w:szCs w:val="16"/>
              </w:rPr>
            </w:pPr>
            <w:r w:rsidRPr="00A35CDF">
              <w:rPr>
                <w:sz w:val="16"/>
                <w:szCs w:val="16"/>
              </w:rPr>
              <w:t>IF A.4.1-5/1 AND (A.4.1-4A/5 OR A.4.1-4A/6 OR A.4.1-4A/7) AND A.4.3.2A.1-2/1 THEN R ELSE N/A</w:t>
            </w:r>
          </w:p>
        </w:tc>
        <w:tc>
          <w:tcPr>
            <w:tcW w:w="4769" w:type="dxa"/>
            <w:tcBorders>
              <w:bottom w:val="single" w:sz="4" w:space="0" w:color="auto"/>
            </w:tcBorders>
            <w:shd w:val="clear" w:color="auto" w:fill="auto"/>
          </w:tcPr>
          <w:p w14:paraId="44E75943"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UL NR CA with 2 carriers</w:t>
            </w:r>
          </w:p>
        </w:tc>
      </w:tr>
      <w:tr w:rsidR="008B4AF5" w:rsidRPr="00A35CDF" w14:paraId="72E962FD" w14:textId="77777777" w:rsidTr="003F3EBB">
        <w:trPr>
          <w:gridAfter w:val="1"/>
          <w:wAfter w:w="63" w:type="dxa"/>
          <w:jc w:val="center"/>
        </w:trPr>
        <w:tc>
          <w:tcPr>
            <w:tcW w:w="1050" w:type="dxa"/>
            <w:tcBorders>
              <w:bottom w:val="single" w:sz="4" w:space="0" w:color="auto"/>
            </w:tcBorders>
            <w:shd w:val="clear" w:color="auto" w:fill="auto"/>
          </w:tcPr>
          <w:p w14:paraId="24BBF537" w14:textId="77777777" w:rsidR="008B4AF5" w:rsidRPr="00A35CDF" w:rsidRDefault="008B4AF5" w:rsidP="003F3EBB">
            <w:pPr>
              <w:pStyle w:val="TAL"/>
              <w:rPr>
                <w:rFonts w:cs="Arial"/>
                <w:sz w:val="16"/>
                <w:szCs w:val="16"/>
              </w:rPr>
            </w:pPr>
            <w:r w:rsidRPr="00A35CDF">
              <w:rPr>
                <w:rFonts w:cs="Arial"/>
                <w:sz w:val="16"/>
                <w:szCs w:val="16"/>
                <w:lang w:eastAsia="zh-CN"/>
              </w:rPr>
              <w:t>C82A</w:t>
            </w:r>
          </w:p>
        </w:tc>
        <w:tc>
          <w:tcPr>
            <w:tcW w:w="4375" w:type="dxa"/>
            <w:tcBorders>
              <w:bottom w:val="single" w:sz="4" w:space="0" w:color="auto"/>
            </w:tcBorders>
            <w:shd w:val="clear" w:color="auto" w:fill="auto"/>
          </w:tcPr>
          <w:p w14:paraId="59BAF873" w14:textId="77777777" w:rsidR="008B4AF5" w:rsidRPr="00A35CDF" w:rsidRDefault="008B4AF5" w:rsidP="003F3EBB">
            <w:pPr>
              <w:pStyle w:val="TAL"/>
              <w:rPr>
                <w:sz w:val="16"/>
                <w:szCs w:val="16"/>
              </w:rPr>
            </w:pPr>
            <w:r w:rsidRPr="00A35CDF">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4DA39D4" w14:textId="77777777" w:rsidR="008B4AF5" w:rsidRPr="00A35CDF" w:rsidRDefault="008B4AF5" w:rsidP="003F3EBB">
            <w:pPr>
              <w:pStyle w:val="TAL"/>
              <w:rPr>
                <w:rFonts w:cs="Arial"/>
                <w:sz w:val="16"/>
                <w:szCs w:val="16"/>
              </w:rPr>
            </w:pPr>
            <w:r w:rsidRPr="00A35CDF">
              <w:rPr>
                <w:rFonts w:cs="Arial"/>
                <w:sz w:val="16"/>
                <w:szCs w:val="16"/>
              </w:rPr>
              <w:t>UEs supporting EN-DC and inter-band CA and EN-DC with 2 NR UL carriers</w:t>
            </w:r>
          </w:p>
        </w:tc>
      </w:tr>
      <w:tr w:rsidR="008B4AF5" w:rsidRPr="00A35CDF" w14:paraId="6EEE6BFD" w14:textId="77777777" w:rsidTr="003F3EBB">
        <w:trPr>
          <w:gridAfter w:val="1"/>
          <w:wAfter w:w="63" w:type="dxa"/>
          <w:jc w:val="center"/>
        </w:trPr>
        <w:tc>
          <w:tcPr>
            <w:tcW w:w="1050" w:type="dxa"/>
            <w:tcBorders>
              <w:bottom w:val="single" w:sz="4" w:space="0" w:color="auto"/>
            </w:tcBorders>
            <w:shd w:val="clear" w:color="auto" w:fill="auto"/>
          </w:tcPr>
          <w:p w14:paraId="7E87702E" w14:textId="77777777" w:rsidR="008B4AF5" w:rsidRPr="00A35CDF" w:rsidRDefault="008B4AF5" w:rsidP="003F3EBB">
            <w:pPr>
              <w:pStyle w:val="TAL"/>
              <w:rPr>
                <w:rFonts w:cs="Arial"/>
                <w:sz w:val="16"/>
                <w:szCs w:val="16"/>
              </w:rPr>
            </w:pPr>
            <w:r w:rsidRPr="00A35CDF">
              <w:rPr>
                <w:rFonts w:cs="Arial"/>
                <w:sz w:val="16"/>
                <w:szCs w:val="16"/>
              </w:rPr>
              <w:t>C83</w:t>
            </w:r>
          </w:p>
        </w:tc>
        <w:tc>
          <w:tcPr>
            <w:tcW w:w="4375" w:type="dxa"/>
            <w:tcBorders>
              <w:bottom w:val="single" w:sz="4" w:space="0" w:color="auto"/>
            </w:tcBorders>
            <w:shd w:val="clear" w:color="auto" w:fill="auto"/>
          </w:tcPr>
          <w:p w14:paraId="2CE780AF" w14:textId="77777777" w:rsidR="008B4AF5" w:rsidRPr="00A35CDF" w:rsidRDefault="008B4AF5" w:rsidP="003F3EBB">
            <w:pPr>
              <w:pStyle w:val="TAL"/>
              <w:rPr>
                <w:sz w:val="16"/>
                <w:szCs w:val="16"/>
              </w:rPr>
            </w:pPr>
            <w:r w:rsidRPr="00A35CDF">
              <w:rPr>
                <w:sz w:val="16"/>
                <w:szCs w:val="16"/>
              </w:rPr>
              <w:t>IF A.4.1-5/1 AND (A.4.1-4A/2 OR A.4.1-4A/4) AND A.4.3.2A.1-2/1 THEN R ELSE N/A</w:t>
            </w:r>
          </w:p>
        </w:tc>
        <w:tc>
          <w:tcPr>
            <w:tcW w:w="4769" w:type="dxa"/>
            <w:tcBorders>
              <w:bottom w:val="single" w:sz="4" w:space="0" w:color="auto"/>
            </w:tcBorders>
            <w:shd w:val="clear" w:color="auto" w:fill="auto"/>
          </w:tcPr>
          <w:p w14:paraId="484089AC" w14:textId="77777777" w:rsidR="008B4AF5" w:rsidRPr="00A35CDF" w:rsidRDefault="008B4AF5" w:rsidP="003F3EBB">
            <w:pPr>
              <w:pStyle w:val="TAL"/>
              <w:rPr>
                <w:rFonts w:cs="Arial"/>
                <w:sz w:val="16"/>
                <w:szCs w:val="16"/>
              </w:rPr>
            </w:pPr>
            <w:r w:rsidRPr="00A35CDF">
              <w:rPr>
                <w:rFonts w:cs="Arial"/>
                <w:sz w:val="16"/>
                <w:szCs w:val="16"/>
              </w:rPr>
              <w:t>UEs supporting 5G Core and intra-band non-contiguous CA and UL NR CA with 2 carriers</w:t>
            </w:r>
          </w:p>
        </w:tc>
      </w:tr>
      <w:tr w:rsidR="008B4AF5" w:rsidRPr="00A35CDF" w14:paraId="73CAB656" w14:textId="77777777" w:rsidTr="003F3EBB">
        <w:trPr>
          <w:gridAfter w:val="1"/>
          <w:wAfter w:w="63" w:type="dxa"/>
          <w:jc w:val="center"/>
        </w:trPr>
        <w:tc>
          <w:tcPr>
            <w:tcW w:w="1050" w:type="dxa"/>
            <w:tcBorders>
              <w:bottom w:val="single" w:sz="4" w:space="0" w:color="auto"/>
            </w:tcBorders>
            <w:shd w:val="clear" w:color="auto" w:fill="auto"/>
          </w:tcPr>
          <w:p w14:paraId="4BB1C750" w14:textId="77777777" w:rsidR="008B4AF5" w:rsidRPr="00A35CDF" w:rsidRDefault="008B4AF5" w:rsidP="003F3EBB">
            <w:pPr>
              <w:pStyle w:val="TAL"/>
              <w:rPr>
                <w:rFonts w:cs="Arial"/>
                <w:sz w:val="16"/>
                <w:szCs w:val="16"/>
              </w:rPr>
            </w:pPr>
            <w:r w:rsidRPr="00A35CDF">
              <w:rPr>
                <w:rFonts w:cs="Arial"/>
                <w:sz w:val="16"/>
                <w:szCs w:val="16"/>
                <w:lang w:eastAsia="zh-CN"/>
              </w:rPr>
              <w:t>C83A</w:t>
            </w:r>
          </w:p>
        </w:tc>
        <w:tc>
          <w:tcPr>
            <w:tcW w:w="4375" w:type="dxa"/>
            <w:tcBorders>
              <w:bottom w:val="single" w:sz="4" w:space="0" w:color="auto"/>
            </w:tcBorders>
            <w:shd w:val="clear" w:color="auto" w:fill="auto"/>
          </w:tcPr>
          <w:p w14:paraId="7E383262" w14:textId="77777777" w:rsidR="008B4AF5" w:rsidRPr="00A35CDF" w:rsidRDefault="008B4AF5" w:rsidP="003F3EBB">
            <w:pPr>
              <w:pStyle w:val="TAL"/>
              <w:rPr>
                <w:sz w:val="16"/>
                <w:szCs w:val="16"/>
              </w:rPr>
            </w:pPr>
            <w:r w:rsidRPr="00A35CDF">
              <w:rPr>
                <w:rFonts w:cs="Arial"/>
                <w:sz w:val="16"/>
                <w:szCs w:val="16"/>
              </w:rPr>
              <w:t>IF A.4.1-3/2 AND A.4.1-4/2 AND A.4.3.2B.2.0-2A/2 THEN R ELSE N/A</w:t>
            </w:r>
          </w:p>
        </w:tc>
        <w:tc>
          <w:tcPr>
            <w:tcW w:w="4769" w:type="dxa"/>
            <w:tcBorders>
              <w:bottom w:val="single" w:sz="4" w:space="0" w:color="auto"/>
            </w:tcBorders>
            <w:shd w:val="clear" w:color="auto" w:fill="auto"/>
          </w:tcPr>
          <w:p w14:paraId="4CF1D023" w14:textId="77777777" w:rsidR="008B4AF5" w:rsidRPr="00A35CDF" w:rsidRDefault="008B4AF5" w:rsidP="003F3EBB">
            <w:pPr>
              <w:pStyle w:val="TAL"/>
              <w:rPr>
                <w:rFonts w:cs="Arial"/>
                <w:sz w:val="16"/>
                <w:szCs w:val="16"/>
              </w:rPr>
            </w:pPr>
            <w:r w:rsidRPr="00A35CDF">
              <w:rPr>
                <w:rFonts w:cs="Arial"/>
                <w:sz w:val="16"/>
                <w:szCs w:val="16"/>
              </w:rPr>
              <w:t>UEs supporting EN-DC and intra-band non-contiguous CA and EN-DC with 2 NR UL carriers</w:t>
            </w:r>
          </w:p>
        </w:tc>
      </w:tr>
      <w:tr w:rsidR="008B4AF5" w:rsidRPr="00A35CDF" w14:paraId="7B80AC4D" w14:textId="77777777" w:rsidTr="003F3EBB">
        <w:trPr>
          <w:gridAfter w:val="1"/>
          <w:wAfter w:w="63" w:type="dxa"/>
          <w:jc w:val="center"/>
        </w:trPr>
        <w:tc>
          <w:tcPr>
            <w:tcW w:w="1050" w:type="dxa"/>
            <w:tcBorders>
              <w:bottom w:val="single" w:sz="4" w:space="0" w:color="auto"/>
            </w:tcBorders>
            <w:shd w:val="clear" w:color="auto" w:fill="auto"/>
          </w:tcPr>
          <w:p w14:paraId="42C20976" w14:textId="77777777" w:rsidR="008B4AF5" w:rsidRPr="00A35CDF" w:rsidRDefault="008B4AF5" w:rsidP="003F3EBB">
            <w:pPr>
              <w:pStyle w:val="TAL"/>
              <w:rPr>
                <w:rFonts w:cs="Arial"/>
                <w:sz w:val="16"/>
                <w:szCs w:val="16"/>
              </w:rPr>
            </w:pPr>
            <w:r w:rsidRPr="00A35CDF">
              <w:rPr>
                <w:rFonts w:cs="Arial"/>
                <w:sz w:val="16"/>
                <w:szCs w:val="16"/>
              </w:rPr>
              <w:t>C84</w:t>
            </w:r>
          </w:p>
        </w:tc>
        <w:tc>
          <w:tcPr>
            <w:tcW w:w="4375" w:type="dxa"/>
            <w:tcBorders>
              <w:bottom w:val="single" w:sz="4" w:space="0" w:color="auto"/>
            </w:tcBorders>
            <w:shd w:val="clear" w:color="auto" w:fill="auto"/>
          </w:tcPr>
          <w:p w14:paraId="28F1D666" w14:textId="77777777" w:rsidR="008B4AF5" w:rsidRPr="00A35CDF" w:rsidRDefault="008B4AF5" w:rsidP="003F3EBB">
            <w:pPr>
              <w:pStyle w:val="TAL"/>
              <w:rPr>
                <w:sz w:val="16"/>
                <w:szCs w:val="16"/>
              </w:rPr>
            </w:pPr>
            <w:r w:rsidRPr="00A35CDF">
              <w:rPr>
                <w:sz w:val="16"/>
                <w:szCs w:val="16"/>
              </w:rPr>
              <w:t>IF A.4.1-5/1 AND [10] A.4.4-1/99 THEN R ELSE N/A</w:t>
            </w:r>
          </w:p>
        </w:tc>
        <w:tc>
          <w:tcPr>
            <w:tcW w:w="4769" w:type="dxa"/>
            <w:tcBorders>
              <w:bottom w:val="single" w:sz="4" w:space="0" w:color="auto"/>
            </w:tcBorders>
            <w:shd w:val="clear" w:color="auto" w:fill="auto"/>
          </w:tcPr>
          <w:p w14:paraId="60BADB6C" w14:textId="77777777" w:rsidR="008B4AF5" w:rsidRPr="00A35CDF" w:rsidRDefault="008B4AF5" w:rsidP="003F3EBB">
            <w:pPr>
              <w:pStyle w:val="TAL"/>
              <w:rPr>
                <w:rFonts w:cs="Arial"/>
                <w:sz w:val="16"/>
                <w:szCs w:val="16"/>
              </w:rPr>
            </w:pPr>
            <w:r w:rsidRPr="00A35CDF">
              <w:rPr>
                <w:rFonts w:cs="Arial"/>
                <w:sz w:val="16"/>
                <w:szCs w:val="16"/>
              </w:rPr>
              <w:t>UEs supporting 5G Core and ZUC algorithm</w:t>
            </w:r>
          </w:p>
        </w:tc>
      </w:tr>
      <w:tr w:rsidR="008B4AF5" w:rsidRPr="00A35CDF" w14:paraId="030340D8" w14:textId="77777777" w:rsidTr="003F3EBB">
        <w:trPr>
          <w:gridAfter w:val="1"/>
          <w:wAfter w:w="63" w:type="dxa"/>
          <w:jc w:val="center"/>
        </w:trPr>
        <w:tc>
          <w:tcPr>
            <w:tcW w:w="1050" w:type="dxa"/>
            <w:tcBorders>
              <w:bottom w:val="single" w:sz="4" w:space="0" w:color="auto"/>
            </w:tcBorders>
            <w:shd w:val="clear" w:color="auto" w:fill="auto"/>
          </w:tcPr>
          <w:p w14:paraId="125EFFA9" w14:textId="77777777" w:rsidR="008B4AF5" w:rsidRPr="00A35CDF" w:rsidRDefault="008B4AF5" w:rsidP="003F3EBB">
            <w:pPr>
              <w:keepNext/>
              <w:keepLines/>
              <w:spacing w:after="0"/>
              <w:rPr>
                <w:rFonts w:ascii="Arial" w:hAnsi="Arial"/>
                <w:sz w:val="16"/>
                <w:szCs w:val="16"/>
                <w:lang w:eastAsia="zh-CN"/>
              </w:rPr>
            </w:pPr>
            <w:r w:rsidRPr="00A35CDF">
              <w:rPr>
                <w:rFonts w:ascii="Arial" w:hAnsi="Arial" w:cs="Arial"/>
                <w:sz w:val="16"/>
                <w:szCs w:val="16"/>
              </w:rPr>
              <w:t>C85</w:t>
            </w:r>
          </w:p>
        </w:tc>
        <w:tc>
          <w:tcPr>
            <w:tcW w:w="4375" w:type="dxa"/>
            <w:tcBorders>
              <w:bottom w:val="single" w:sz="4" w:space="0" w:color="auto"/>
            </w:tcBorders>
            <w:shd w:val="clear" w:color="auto" w:fill="auto"/>
          </w:tcPr>
          <w:p w14:paraId="6182A945" w14:textId="77777777" w:rsidR="008B4AF5" w:rsidRPr="00A35CDF" w:rsidRDefault="008B4AF5" w:rsidP="003F3EBB">
            <w:pPr>
              <w:keepNext/>
              <w:keepLines/>
              <w:spacing w:after="0"/>
              <w:rPr>
                <w:rFonts w:ascii="Arial" w:hAnsi="Arial"/>
                <w:sz w:val="16"/>
                <w:szCs w:val="16"/>
              </w:rPr>
            </w:pPr>
            <w:r w:rsidRPr="00A35CDF">
              <w:rPr>
                <w:rFonts w:ascii="Arial" w:hAnsi="Arial" w:cs="Arial"/>
                <w:sz w:val="16"/>
                <w:szCs w:val="16"/>
              </w:rPr>
              <w:t>Void</w:t>
            </w:r>
          </w:p>
        </w:tc>
        <w:tc>
          <w:tcPr>
            <w:tcW w:w="4769" w:type="dxa"/>
            <w:tcBorders>
              <w:bottom w:val="single" w:sz="4" w:space="0" w:color="auto"/>
            </w:tcBorders>
            <w:shd w:val="clear" w:color="auto" w:fill="auto"/>
          </w:tcPr>
          <w:p w14:paraId="6CA4A2B7" w14:textId="77777777" w:rsidR="008B4AF5" w:rsidRPr="00A35CDF" w:rsidRDefault="008B4AF5" w:rsidP="003F3EBB">
            <w:pPr>
              <w:keepNext/>
              <w:keepLines/>
              <w:spacing w:after="0"/>
              <w:rPr>
                <w:rFonts w:ascii="Arial" w:hAnsi="Arial"/>
                <w:sz w:val="16"/>
                <w:szCs w:val="16"/>
              </w:rPr>
            </w:pPr>
          </w:p>
        </w:tc>
      </w:tr>
      <w:tr w:rsidR="008B4AF5" w:rsidRPr="00A35CDF" w14:paraId="7E8E9649" w14:textId="77777777" w:rsidTr="003F3EBB">
        <w:trPr>
          <w:gridAfter w:val="1"/>
          <w:wAfter w:w="63" w:type="dxa"/>
          <w:jc w:val="center"/>
        </w:trPr>
        <w:tc>
          <w:tcPr>
            <w:tcW w:w="1050" w:type="dxa"/>
            <w:tcBorders>
              <w:bottom w:val="single" w:sz="4" w:space="0" w:color="auto"/>
            </w:tcBorders>
            <w:shd w:val="clear" w:color="auto" w:fill="auto"/>
          </w:tcPr>
          <w:p w14:paraId="2EDB4369"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C85A</w:t>
            </w:r>
          </w:p>
        </w:tc>
        <w:tc>
          <w:tcPr>
            <w:tcW w:w="4375" w:type="dxa"/>
            <w:tcBorders>
              <w:bottom w:val="single" w:sz="4" w:space="0" w:color="auto"/>
            </w:tcBorders>
            <w:shd w:val="clear" w:color="auto" w:fill="auto"/>
          </w:tcPr>
          <w:p w14:paraId="2CB5DBA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57B96618"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Emergency PDN connection transfer from S1 mode to N1 mode when network does not support N26 interface, and, E-UTRA and EPS IMS emergency call</w:t>
            </w:r>
            <w:r w:rsidRPr="00A35CDF">
              <w:rPr>
                <w:rFonts w:ascii="Arial" w:hAnsi="Arial"/>
                <w:sz w:val="16"/>
                <w:szCs w:val="16"/>
              </w:rPr>
              <w:t xml:space="preserve"> (VoLTE in GSMA PRD IR.92: "IMS Profile for Voice and SMS") and emergency services in NR connected to 5GCN</w:t>
            </w:r>
          </w:p>
        </w:tc>
      </w:tr>
      <w:tr w:rsidR="008B4AF5" w:rsidRPr="00A35CDF" w14:paraId="0BF8C575" w14:textId="77777777" w:rsidTr="003F3EBB">
        <w:trPr>
          <w:gridAfter w:val="1"/>
          <w:wAfter w:w="63" w:type="dxa"/>
          <w:jc w:val="center"/>
        </w:trPr>
        <w:tc>
          <w:tcPr>
            <w:tcW w:w="1050" w:type="dxa"/>
            <w:tcBorders>
              <w:bottom w:val="single" w:sz="4" w:space="0" w:color="auto"/>
            </w:tcBorders>
            <w:shd w:val="clear" w:color="auto" w:fill="auto"/>
          </w:tcPr>
          <w:p w14:paraId="3F285A1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C85B</w:t>
            </w:r>
          </w:p>
        </w:tc>
        <w:tc>
          <w:tcPr>
            <w:tcW w:w="4375" w:type="dxa"/>
            <w:tcBorders>
              <w:bottom w:val="single" w:sz="4" w:space="0" w:color="auto"/>
            </w:tcBorders>
            <w:shd w:val="clear" w:color="auto" w:fill="auto"/>
          </w:tcPr>
          <w:p w14:paraId="0A160472"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09B5513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8B4AF5" w:rsidRPr="00A35CDF" w14:paraId="5E1597E0" w14:textId="77777777" w:rsidTr="003F3EBB">
        <w:trPr>
          <w:gridAfter w:val="1"/>
          <w:wAfter w:w="63" w:type="dxa"/>
          <w:jc w:val="center"/>
        </w:trPr>
        <w:tc>
          <w:tcPr>
            <w:tcW w:w="1050" w:type="dxa"/>
            <w:tcBorders>
              <w:bottom w:val="single" w:sz="4" w:space="0" w:color="auto"/>
            </w:tcBorders>
            <w:shd w:val="clear" w:color="auto" w:fill="auto"/>
          </w:tcPr>
          <w:p w14:paraId="61BBC842"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BFE7300"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THEN R ELSE N/A</w:t>
            </w:r>
          </w:p>
        </w:tc>
        <w:tc>
          <w:tcPr>
            <w:tcW w:w="4769" w:type="dxa"/>
            <w:tcBorders>
              <w:bottom w:val="single" w:sz="4" w:space="0" w:color="auto"/>
            </w:tcBorders>
            <w:shd w:val="clear" w:color="auto" w:fill="auto"/>
          </w:tcPr>
          <w:p w14:paraId="6B8EBDD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w:t>
            </w:r>
          </w:p>
        </w:tc>
      </w:tr>
      <w:tr w:rsidR="008B4AF5" w:rsidRPr="00A35CDF" w14:paraId="1AD1A386" w14:textId="77777777" w:rsidTr="003F3EBB">
        <w:trPr>
          <w:gridAfter w:val="1"/>
          <w:wAfter w:w="63" w:type="dxa"/>
          <w:jc w:val="center"/>
        </w:trPr>
        <w:tc>
          <w:tcPr>
            <w:tcW w:w="1050" w:type="dxa"/>
            <w:tcBorders>
              <w:bottom w:val="single" w:sz="4" w:space="0" w:color="auto"/>
            </w:tcBorders>
            <w:shd w:val="clear" w:color="auto" w:fill="auto"/>
          </w:tcPr>
          <w:p w14:paraId="7D70642F"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C87</w:t>
            </w:r>
          </w:p>
        </w:tc>
        <w:tc>
          <w:tcPr>
            <w:tcW w:w="4375" w:type="dxa"/>
            <w:tcBorders>
              <w:bottom w:val="single" w:sz="4" w:space="0" w:color="auto"/>
            </w:tcBorders>
            <w:shd w:val="clear" w:color="auto" w:fill="auto"/>
          </w:tcPr>
          <w:p w14:paraId="5BC049EC"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AE0BD78"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NR intra-frequency and inter-frequency measurements and at least periodical reporting</w:t>
            </w:r>
          </w:p>
        </w:tc>
      </w:tr>
      <w:tr w:rsidR="008B4AF5" w:rsidRPr="00A35CDF" w14:paraId="143A001F" w14:textId="77777777" w:rsidTr="003F3EBB">
        <w:trPr>
          <w:gridAfter w:val="1"/>
          <w:wAfter w:w="63" w:type="dxa"/>
          <w:jc w:val="center"/>
        </w:trPr>
        <w:tc>
          <w:tcPr>
            <w:tcW w:w="1050" w:type="dxa"/>
            <w:tcBorders>
              <w:bottom w:val="single" w:sz="4" w:space="0" w:color="auto"/>
            </w:tcBorders>
            <w:shd w:val="clear" w:color="auto" w:fill="auto"/>
          </w:tcPr>
          <w:p w14:paraId="777B1A20"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C88</w:t>
            </w:r>
          </w:p>
        </w:tc>
        <w:tc>
          <w:tcPr>
            <w:tcW w:w="4375" w:type="dxa"/>
            <w:tcBorders>
              <w:bottom w:val="single" w:sz="4" w:space="0" w:color="auto"/>
            </w:tcBorders>
            <w:shd w:val="clear" w:color="auto" w:fill="auto"/>
          </w:tcPr>
          <w:p w14:paraId="48A644A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A45412"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intra-band contiguous CA and CA-based PDCP duplication over MCG or SCG DRB</w:t>
            </w:r>
            <w:r w:rsidRPr="00A35CDF">
              <w:t xml:space="preserve"> </w:t>
            </w:r>
            <w:r w:rsidRPr="00A35CDF">
              <w:rPr>
                <w:rFonts w:ascii="Arial" w:hAnsi="Arial" w:cs="Arial"/>
                <w:sz w:val="16"/>
                <w:szCs w:val="16"/>
              </w:rPr>
              <w:t>and UL NR CA with 2 carriers</w:t>
            </w:r>
          </w:p>
        </w:tc>
      </w:tr>
      <w:tr w:rsidR="008B4AF5" w:rsidRPr="00A35CDF" w14:paraId="369C25D1" w14:textId="77777777" w:rsidTr="003F3EBB">
        <w:trPr>
          <w:gridAfter w:val="1"/>
          <w:wAfter w:w="63" w:type="dxa"/>
          <w:jc w:val="center"/>
        </w:trPr>
        <w:tc>
          <w:tcPr>
            <w:tcW w:w="1050" w:type="dxa"/>
            <w:tcBorders>
              <w:bottom w:val="single" w:sz="4" w:space="0" w:color="auto"/>
            </w:tcBorders>
            <w:shd w:val="clear" w:color="auto" w:fill="auto"/>
          </w:tcPr>
          <w:p w14:paraId="102366FA"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C89</w:t>
            </w:r>
          </w:p>
        </w:tc>
        <w:tc>
          <w:tcPr>
            <w:tcW w:w="4375" w:type="dxa"/>
            <w:tcBorders>
              <w:bottom w:val="single" w:sz="4" w:space="0" w:color="auto"/>
            </w:tcBorders>
            <w:shd w:val="clear" w:color="auto" w:fill="auto"/>
          </w:tcPr>
          <w:p w14:paraId="393243C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85E597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inter-band CA and CA-based PDCP duplication over MCG or SCG DRB</w:t>
            </w:r>
            <w:r w:rsidRPr="00A35CDF">
              <w:t xml:space="preserve"> </w:t>
            </w:r>
            <w:r w:rsidRPr="00A35CDF">
              <w:rPr>
                <w:rFonts w:ascii="Arial" w:hAnsi="Arial" w:cs="Arial"/>
                <w:sz w:val="16"/>
                <w:szCs w:val="16"/>
              </w:rPr>
              <w:t>and UL NR CA with 2 carriers</w:t>
            </w:r>
          </w:p>
        </w:tc>
      </w:tr>
      <w:tr w:rsidR="008B4AF5" w:rsidRPr="00A35CDF" w14:paraId="6E5B1F4C" w14:textId="77777777" w:rsidTr="003F3EBB">
        <w:trPr>
          <w:gridAfter w:val="1"/>
          <w:wAfter w:w="63" w:type="dxa"/>
          <w:jc w:val="center"/>
        </w:trPr>
        <w:tc>
          <w:tcPr>
            <w:tcW w:w="1050" w:type="dxa"/>
            <w:tcBorders>
              <w:bottom w:val="single" w:sz="4" w:space="0" w:color="auto"/>
            </w:tcBorders>
            <w:shd w:val="clear" w:color="auto" w:fill="auto"/>
          </w:tcPr>
          <w:p w14:paraId="1F63A41C"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C90</w:t>
            </w:r>
          </w:p>
        </w:tc>
        <w:tc>
          <w:tcPr>
            <w:tcW w:w="4375" w:type="dxa"/>
            <w:tcBorders>
              <w:bottom w:val="single" w:sz="4" w:space="0" w:color="auto"/>
            </w:tcBorders>
            <w:shd w:val="clear" w:color="auto" w:fill="auto"/>
          </w:tcPr>
          <w:p w14:paraId="4C9B903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06F7E00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NR-DC and SRB3 and intra-band non-contiguous CA and CA-based PDCP duplication over MCG or SCG DRB</w:t>
            </w:r>
            <w:r w:rsidRPr="00A35CDF">
              <w:t xml:space="preserve"> </w:t>
            </w:r>
            <w:r w:rsidRPr="00A35CDF">
              <w:rPr>
                <w:rFonts w:ascii="Arial" w:hAnsi="Arial" w:cs="Arial"/>
                <w:sz w:val="16"/>
                <w:szCs w:val="16"/>
              </w:rPr>
              <w:t>and UL NR CA with 2 carriers</w:t>
            </w:r>
          </w:p>
        </w:tc>
      </w:tr>
      <w:tr w:rsidR="008B4AF5" w:rsidRPr="00A35CDF" w14:paraId="1AC321D7" w14:textId="77777777" w:rsidTr="003F3EBB">
        <w:trPr>
          <w:gridAfter w:val="1"/>
          <w:wAfter w:w="63" w:type="dxa"/>
          <w:jc w:val="center"/>
        </w:trPr>
        <w:tc>
          <w:tcPr>
            <w:tcW w:w="1050" w:type="dxa"/>
            <w:tcBorders>
              <w:bottom w:val="single" w:sz="4" w:space="0" w:color="auto"/>
            </w:tcBorders>
            <w:shd w:val="clear" w:color="auto" w:fill="auto"/>
          </w:tcPr>
          <w:p w14:paraId="38CC98E0" w14:textId="77777777" w:rsidR="008B4AF5" w:rsidRPr="00A35CDF" w:rsidRDefault="008B4AF5" w:rsidP="003F3EBB">
            <w:pPr>
              <w:keepNext/>
              <w:keepLines/>
              <w:spacing w:after="0"/>
              <w:rPr>
                <w:rFonts w:ascii="Arial" w:hAnsi="Arial" w:cs="Arial"/>
                <w:sz w:val="16"/>
                <w:szCs w:val="16"/>
                <w:lang w:eastAsia="zh-CN"/>
              </w:rPr>
            </w:pPr>
            <w:r w:rsidRPr="00A35CDF">
              <w:rPr>
                <w:rFonts w:ascii="Arial" w:hAnsi="Arial" w:cs="Arial"/>
                <w:sz w:val="16"/>
                <w:szCs w:val="16"/>
              </w:rPr>
              <w:t>C91</w:t>
            </w:r>
          </w:p>
        </w:tc>
        <w:tc>
          <w:tcPr>
            <w:tcW w:w="4375" w:type="dxa"/>
            <w:tcBorders>
              <w:bottom w:val="single" w:sz="4" w:space="0" w:color="auto"/>
            </w:tcBorders>
            <w:shd w:val="clear" w:color="auto" w:fill="auto"/>
          </w:tcPr>
          <w:p w14:paraId="1C11A35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[10] A.4.4-1/98 THEN R ELSE N/A</w:t>
            </w:r>
          </w:p>
        </w:tc>
        <w:tc>
          <w:tcPr>
            <w:tcW w:w="4769" w:type="dxa"/>
            <w:tcBorders>
              <w:bottom w:val="single" w:sz="4" w:space="0" w:color="auto"/>
            </w:tcBorders>
            <w:shd w:val="clear" w:color="auto" w:fill="auto"/>
          </w:tcPr>
          <w:p w14:paraId="6BB50664"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w:t>
            </w:r>
            <w:proofErr w:type="spellStart"/>
            <w:r w:rsidRPr="00A35CDF">
              <w:rPr>
                <w:rFonts w:ascii="Arial" w:hAnsi="Arial" w:cs="Arial"/>
                <w:sz w:val="16"/>
                <w:szCs w:val="16"/>
              </w:rPr>
              <w:t>ManualModeNetworkSelectionException</w:t>
            </w:r>
            <w:proofErr w:type="spellEnd"/>
          </w:p>
        </w:tc>
      </w:tr>
      <w:tr w:rsidR="008B4AF5" w:rsidRPr="00A35CDF" w14:paraId="57317921" w14:textId="77777777" w:rsidTr="003F3EBB">
        <w:trPr>
          <w:gridAfter w:val="1"/>
          <w:wAfter w:w="63" w:type="dxa"/>
          <w:jc w:val="center"/>
        </w:trPr>
        <w:tc>
          <w:tcPr>
            <w:tcW w:w="1050" w:type="dxa"/>
            <w:tcBorders>
              <w:bottom w:val="single" w:sz="4" w:space="0" w:color="auto"/>
            </w:tcBorders>
            <w:shd w:val="clear" w:color="auto" w:fill="auto"/>
          </w:tcPr>
          <w:p w14:paraId="4AF60428" w14:textId="77777777" w:rsidR="008B4AF5" w:rsidRPr="00A35CDF" w:rsidRDefault="008B4AF5" w:rsidP="003F3EBB">
            <w:pPr>
              <w:keepNext/>
              <w:keepLines/>
              <w:spacing w:after="0"/>
              <w:rPr>
                <w:rFonts w:ascii="Arial" w:hAnsi="Arial" w:cs="Arial"/>
                <w:sz w:val="16"/>
                <w:szCs w:val="16"/>
                <w:lang w:eastAsia="zh-CN"/>
              </w:rPr>
            </w:pPr>
            <w:r w:rsidRPr="00A35CDF">
              <w:rPr>
                <w:rFonts w:ascii="Arial" w:hAnsi="Arial" w:cs="Arial"/>
                <w:sz w:val="16"/>
                <w:szCs w:val="16"/>
              </w:rPr>
              <w:t>C92</w:t>
            </w:r>
          </w:p>
        </w:tc>
        <w:tc>
          <w:tcPr>
            <w:tcW w:w="4375" w:type="dxa"/>
            <w:tcBorders>
              <w:bottom w:val="single" w:sz="4" w:space="0" w:color="auto"/>
            </w:tcBorders>
            <w:shd w:val="clear" w:color="auto" w:fill="auto"/>
          </w:tcPr>
          <w:p w14:paraId="5B0A3E3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IF A.4.1-5/1 AND A.4.3.7-1/14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330162A1"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w:t>
            </w:r>
          </w:p>
        </w:tc>
      </w:tr>
      <w:tr w:rsidR="008B4AF5" w:rsidRPr="00A35CDF" w14:paraId="70EAD054" w14:textId="77777777" w:rsidTr="003F3EBB">
        <w:trPr>
          <w:gridAfter w:val="1"/>
          <w:wAfter w:w="63" w:type="dxa"/>
          <w:jc w:val="center"/>
        </w:trPr>
        <w:tc>
          <w:tcPr>
            <w:tcW w:w="1050" w:type="dxa"/>
            <w:tcBorders>
              <w:bottom w:val="single" w:sz="4" w:space="0" w:color="auto"/>
            </w:tcBorders>
            <w:shd w:val="clear" w:color="auto" w:fill="auto"/>
          </w:tcPr>
          <w:p w14:paraId="2000BB2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C92A</w:t>
            </w:r>
          </w:p>
        </w:tc>
        <w:tc>
          <w:tcPr>
            <w:tcW w:w="4375" w:type="dxa"/>
            <w:tcBorders>
              <w:bottom w:val="single" w:sz="4" w:space="0" w:color="auto"/>
            </w:tcBorders>
            <w:shd w:val="clear" w:color="auto" w:fill="auto"/>
          </w:tcPr>
          <w:p w14:paraId="5717E084"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IF A.4.1-5/1 AND A.4.3.7-1/14 AND A.4.3.7-1/63 </w:t>
            </w:r>
            <w:r w:rsidRPr="00A35CDF">
              <w:rPr>
                <w:rFonts w:ascii="Arial" w:hAnsi="Arial" w:cs="Arial"/>
                <w:sz w:val="16"/>
                <w:szCs w:val="16"/>
                <w:lang w:eastAsia="zh-CN"/>
              </w:rPr>
              <w:t>THEN R ELSE N/A</w:t>
            </w:r>
          </w:p>
        </w:tc>
        <w:tc>
          <w:tcPr>
            <w:tcW w:w="4769" w:type="dxa"/>
            <w:tcBorders>
              <w:bottom w:val="single" w:sz="4" w:space="0" w:color="auto"/>
            </w:tcBorders>
            <w:shd w:val="clear" w:color="auto" w:fill="auto"/>
          </w:tcPr>
          <w:p w14:paraId="4A0D07A3"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emergency services in NR connected to 5GCN and steering of roaming connected mode control information</w:t>
            </w:r>
          </w:p>
        </w:tc>
      </w:tr>
      <w:tr w:rsidR="008B4AF5" w:rsidRPr="00A35CDF" w14:paraId="39235E7A" w14:textId="77777777" w:rsidTr="003F3EBB">
        <w:trPr>
          <w:gridAfter w:val="1"/>
          <w:wAfter w:w="63" w:type="dxa"/>
          <w:jc w:val="center"/>
        </w:trPr>
        <w:tc>
          <w:tcPr>
            <w:tcW w:w="1050" w:type="dxa"/>
            <w:tcBorders>
              <w:bottom w:val="single" w:sz="4" w:space="0" w:color="auto"/>
            </w:tcBorders>
            <w:shd w:val="clear" w:color="auto" w:fill="auto"/>
          </w:tcPr>
          <w:p w14:paraId="7B4717BB"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C93</w:t>
            </w:r>
          </w:p>
        </w:tc>
        <w:tc>
          <w:tcPr>
            <w:tcW w:w="4375" w:type="dxa"/>
            <w:tcBorders>
              <w:bottom w:val="single" w:sz="4" w:space="0" w:color="auto"/>
            </w:tcBorders>
            <w:shd w:val="clear" w:color="auto" w:fill="auto"/>
          </w:tcPr>
          <w:p w14:paraId="71664C74"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C8FF127"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B4AF5" w:rsidRPr="00A35CDF" w14:paraId="68E23482" w14:textId="77777777" w:rsidTr="003F3EBB">
        <w:trPr>
          <w:gridAfter w:val="1"/>
          <w:wAfter w:w="63" w:type="dxa"/>
          <w:jc w:val="center"/>
        </w:trPr>
        <w:tc>
          <w:tcPr>
            <w:tcW w:w="1050" w:type="dxa"/>
            <w:tcBorders>
              <w:bottom w:val="single" w:sz="4" w:space="0" w:color="auto"/>
            </w:tcBorders>
            <w:shd w:val="clear" w:color="auto" w:fill="auto"/>
          </w:tcPr>
          <w:p w14:paraId="1CEC4B29"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C94</w:t>
            </w:r>
          </w:p>
        </w:tc>
        <w:tc>
          <w:tcPr>
            <w:tcW w:w="4375" w:type="dxa"/>
            <w:tcBorders>
              <w:bottom w:val="single" w:sz="4" w:space="0" w:color="auto"/>
            </w:tcBorders>
            <w:shd w:val="clear" w:color="auto" w:fill="auto"/>
          </w:tcPr>
          <w:p w14:paraId="300C1965"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B3705B1"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UEs supporting 5G Core and multiple NR bands</w:t>
            </w:r>
          </w:p>
        </w:tc>
      </w:tr>
      <w:tr w:rsidR="008B4AF5" w:rsidRPr="00A35CDF" w14:paraId="0389C4C6" w14:textId="77777777" w:rsidTr="003F3EBB">
        <w:trPr>
          <w:gridAfter w:val="1"/>
          <w:wAfter w:w="63" w:type="dxa"/>
          <w:jc w:val="center"/>
        </w:trPr>
        <w:tc>
          <w:tcPr>
            <w:tcW w:w="1050" w:type="dxa"/>
            <w:tcBorders>
              <w:bottom w:val="single" w:sz="4" w:space="0" w:color="auto"/>
            </w:tcBorders>
            <w:shd w:val="clear" w:color="auto" w:fill="auto"/>
          </w:tcPr>
          <w:p w14:paraId="49055DEE"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C95</w:t>
            </w:r>
          </w:p>
        </w:tc>
        <w:tc>
          <w:tcPr>
            <w:tcW w:w="4375" w:type="dxa"/>
            <w:tcBorders>
              <w:bottom w:val="single" w:sz="4" w:space="0" w:color="auto"/>
            </w:tcBorders>
            <w:shd w:val="clear" w:color="auto" w:fill="auto"/>
          </w:tcPr>
          <w:p w14:paraId="6DF15338"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E126A6D" w14:textId="77777777" w:rsidR="008B4AF5" w:rsidRPr="00A35CDF" w:rsidRDefault="008B4AF5" w:rsidP="003F3EBB">
            <w:pPr>
              <w:keepNext/>
              <w:keepLines/>
              <w:spacing w:after="0"/>
              <w:rPr>
                <w:rFonts w:ascii="Arial" w:hAnsi="Arial" w:cs="Arial"/>
                <w:sz w:val="16"/>
                <w:szCs w:val="16"/>
              </w:rPr>
            </w:pPr>
            <w:r w:rsidRPr="00A35CDF">
              <w:rPr>
                <w:rFonts w:ascii="Arial" w:hAnsi="Arial" w:cs="Arial"/>
                <w:sz w:val="16"/>
                <w:szCs w:val="16"/>
              </w:rPr>
              <w:t xml:space="preserve">UEs supporting 5G Core and E-UTRA and EPS IMS Voice (VoLTE in GSMA PRD IR.92: "IMS Profile for Voice and SMS") and EPS fallback and </w:t>
            </w:r>
            <w:proofErr w:type="spellStart"/>
            <w:r w:rsidRPr="00A35CDF">
              <w:rPr>
                <w:rFonts w:ascii="Arial" w:hAnsi="Arial" w:cs="Arial"/>
                <w:sz w:val="16"/>
                <w:szCs w:val="16"/>
              </w:rPr>
              <w:t>voiceFallbackIndication</w:t>
            </w:r>
            <w:proofErr w:type="spellEnd"/>
          </w:p>
        </w:tc>
      </w:tr>
      <w:tr w:rsidR="008B4AF5" w:rsidRPr="00A35CDF" w14:paraId="7E3B487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E85FE" w14:textId="77777777" w:rsidR="008B4AF5" w:rsidRPr="00A35CDF" w:rsidRDefault="008B4AF5" w:rsidP="003F3EBB">
            <w:pPr>
              <w:rPr>
                <w:rFonts w:ascii="Arial" w:hAnsi="Arial" w:cs="Arial"/>
                <w:sz w:val="16"/>
                <w:szCs w:val="16"/>
              </w:rPr>
            </w:pPr>
            <w:r w:rsidRPr="00A35CDF">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77459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B6071A"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EN-DC and inter-RAT Handover from NR to EN-DC</w:t>
            </w:r>
          </w:p>
        </w:tc>
      </w:tr>
      <w:tr w:rsidR="008B4AF5" w:rsidRPr="00A35CDF" w14:paraId="0CB7F63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58A74C" w14:textId="77777777" w:rsidR="008B4AF5" w:rsidRPr="00A35CDF" w:rsidRDefault="008B4AF5" w:rsidP="003F3EBB">
            <w:pPr>
              <w:rPr>
                <w:rFonts w:ascii="Arial" w:hAnsi="Arial" w:cs="Arial"/>
                <w:sz w:val="16"/>
                <w:szCs w:val="16"/>
              </w:rPr>
            </w:pPr>
            <w:r w:rsidRPr="00A35CDF">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16D7F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67F1E6"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NR-DC and UL transmission via both MCG path and SCG path for the split DRB</w:t>
            </w:r>
          </w:p>
        </w:tc>
      </w:tr>
      <w:tr w:rsidR="008B4AF5" w:rsidRPr="00A35CDF" w14:paraId="332359C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6DB151" w14:textId="77777777" w:rsidR="008B4AF5" w:rsidRPr="00A35CDF" w:rsidRDefault="008B4AF5" w:rsidP="003F3EBB">
            <w:pPr>
              <w:rPr>
                <w:rFonts w:ascii="Arial" w:hAnsi="Arial" w:cs="Arial"/>
                <w:sz w:val="16"/>
                <w:szCs w:val="16"/>
              </w:rPr>
            </w:pPr>
            <w:r w:rsidRPr="00A35CDF">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8244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85F1"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NR-DC and PDCP duplication over split DRB</w:t>
            </w:r>
          </w:p>
        </w:tc>
      </w:tr>
      <w:tr w:rsidR="008B4AF5" w:rsidRPr="00A35CDF" w14:paraId="3288B1E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37D7FE" w14:textId="77777777" w:rsidR="008B4AF5" w:rsidRPr="00A35CDF" w:rsidRDefault="008B4AF5" w:rsidP="003F3EBB">
            <w:pPr>
              <w:rPr>
                <w:rFonts w:ascii="Arial" w:hAnsi="Arial" w:cs="Arial"/>
                <w:sz w:val="16"/>
                <w:szCs w:val="16"/>
              </w:rPr>
            </w:pPr>
            <w:r w:rsidRPr="00A35CDF">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62E0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074A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B4AF5" w:rsidRPr="00A35CDF" w14:paraId="064B06B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D55A3" w14:textId="77777777" w:rsidR="008B4AF5" w:rsidRPr="00A35CDF" w:rsidRDefault="008B4AF5" w:rsidP="003F3EBB">
            <w:pPr>
              <w:rPr>
                <w:rFonts w:ascii="Arial" w:hAnsi="Arial" w:cs="Arial"/>
                <w:sz w:val="16"/>
                <w:szCs w:val="16"/>
              </w:rPr>
            </w:pPr>
            <w:r w:rsidRPr="00A35CDF">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6B37F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4DD757"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MTSI speech</w:t>
            </w:r>
            <w:r w:rsidRPr="00A35CDF">
              <w:t xml:space="preserve"> </w:t>
            </w:r>
            <w:r w:rsidRPr="00A35CDF">
              <w:rPr>
                <w:rFonts w:ascii="Arial" w:hAnsi="Arial" w:cs="Arial"/>
                <w:sz w:val="16"/>
                <w:szCs w:val="16"/>
              </w:rPr>
              <w:t>and bit rate recommendation query message</w:t>
            </w:r>
          </w:p>
        </w:tc>
      </w:tr>
      <w:tr w:rsidR="008B4AF5" w:rsidRPr="00A35CDF" w14:paraId="004A725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C5EDD" w14:textId="77777777" w:rsidR="008B4AF5" w:rsidRPr="00A35CDF" w:rsidRDefault="008B4AF5" w:rsidP="003F3EBB">
            <w:pPr>
              <w:rPr>
                <w:rFonts w:ascii="Arial" w:hAnsi="Arial" w:cs="Arial"/>
                <w:sz w:val="16"/>
                <w:szCs w:val="16"/>
              </w:rPr>
            </w:pPr>
            <w:r w:rsidRPr="00A35CDF">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DFFE5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2DBA2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intra-frequency DAPS handover</w:t>
            </w:r>
          </w:p>
        </w:tc>
      </w:tr>
      <w:tr w:rsidR="008B4AF5" w:rsidRPr="00A35CDF" w14:paraId="67999F0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1FC41" w14:textId="77777777" w:rsidR="008B4AF5" w:rsidRPr="00A35CDF" w:rsidRDefault="008B4AF5" w:rsidP="003F3EBB">
            <w:pPr>
              <w:rPr>
                <w:rFonts w:ascii="Arial" w:hAnsi="Arial" w:cs="Arial"/>
                <w:sz w:val="16"/>
                <w:szCs w:val="16"/>
              </w:rPr>
            </w:pPr>
            <w:r w:rsidRPr="00A35CDF">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07125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5896AF" w14:textId="77777777" w:rsidR="008B4AF5" w:rsidRPr="00A35CDF" w:rsidRDefault="008B4AF5" w:rsidP="003F3EBB">
            <w:pPr>
              <w:rPr>
                <w:rFonts w:ascii="Arial" w:hAnsi="Arial" w:cs="Arial"/>
                <w:sz w:val="16"/>
                <w:szCs w:val="16"/>
              </w:rPr>
            </w:pPr>
          </w:p>
        </w:tc>
      </w:tr>
      <w:tr w:rsidR="008B4AF5" w:rsidRPr="00A35CDF" w14:paraId="06CEC96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789A5" w14:textId="77777777" w:rsidR="008B4AF5" w:rsidRPr="00A35CDF" w:rsidRDefault="008B4AF5" w:rsidP="003F3EBB">
            <w:pPr>
              <w:rPr>
                <w:rFonts w:ascii="Arial" w:hAnsi="Arial" w:cs="Arial"/>
                <w:sz w:val="16"/>
                <w:szCs w:val="16"/>
              </w:rPr>
            </w:pPr>
            <w:r w:rsidRPr="00A35CDF">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E8433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6E794"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w:t>
            </w:r>
          </w:p>
        </w:tc>
      </w:tr>
      <w:tr w:rsidR="008B4AF5" w:rsidRPr="00A35CDF" w14:paraId="053B911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10FD1C" w14:textId="77777777" w:rsidR="008B4AF5" w:rsidRPr="00A35CDF" w:rsidRDefault="008B4AF5" w:rsidP="003F3EBB">
            <w:pPr>
              <w:rPr>
                <w:rFonts w:ascii="Arial" w:hAnsi="Arial" w:cs="Arial"/>
                <w:sz w:val="16"/>
                <w:szCs w:val="16"/>
              </w:rPr>
            </w:pPr>
            <w:r w:rsidRPr="00A35CDF">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B061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54C4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5GC and Intra-band contiguous CA and DL and UL NR CA with 3 carriers and PDCP duplication with more than two RLC entities</w:t>
            </w:r>
          </w:p>
        </w:tc>
      </w:tr>
      <w:tr w:rsidR="008B4AF5" w:rsidRPr="00A35CDF" w14:paraId="1D3897A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AD927" w14:textId="77777777" w:rsidR="008B4AF5" w:rsidRPr="00A35CDF" w:rsidRDefault="008B4AF5" w:rsidP="003F3EBB">
            <w:pPr>
              <w:rPr>
                <w:rFonts w:ascii="Arial" w:hAnsi="Arial" w:cs="Arial"/>
                <w:sz w:val="16"/>
                <w:szCs w:val="16"/>
              </w:rPr>
            </w:pPr>
            <w:r w:rsidRPr="00A35CDF">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9A24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C37A5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5GS and RLC UM mode and PDCP ethernet header compression</w:t>
            </w:r>
          </w:p>
        </w:tc>
      </w:tr>
      <w:tr w:rsidR="008B4AF5" w:rsidRPr="00A35CDF" w14:paraId="109E0FD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E7873" w14:textId="77777777" w:rsidR="008B4AF5" w:rsidRPr="00A35CDF" w:rsidRDefault="008B4AF5" w:rsidP="003F3EBB">
            <w:pPr>
              <w:rPr>
                <w:rFonts w:ascii="Arial" w:hAnsi="Arial" w:cs="Arial"/>
                <w:sz w:val="16"/>
                <w:szCs w:val="16"/>
              </w:rPr>
            </w:pPr>
            <w:r w:rsidRPr="00A35CDF">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F8FA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68BCD"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r w:rsidRPr="00A35CDF">
              <w:rPr>
                <w:rFonts w:ascii="Arial" w:hAnsi="Arial" w:cs="Arial"/>
                <w:sz w:val="16"/>
                <w:szCs w:val="16"/>
              </w:rPr>
              <w:t xml:space="preserve"> mode 1 transmission</w:t>
            </w:r>
          </w:p>
        </w:tc>
      </w:tr>
      <w:tr w:rsidR="008B4AF5" w:rsidRPr="00A35CDF" w14:paraId="17C6CDA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17E53" w14:textId="77777777" w:rsidR="008B4AF5" w:rsidRPr="00A35CDF" w:rsidRDefault="008B4AF5" w:rsidP="003F3EBB">
            <w:pPr>
              <w:rPr>
                <w:rFonts w:ascii="Arial" w:hAnsi="Arial" w:cs="Arial"/>
                <w:sz w:val="16"/>
                <w:szCs w:val="16"/>
              </w:rPr>
            </w:pPr>
            <w:r w:rsidRPr="00A35CDF">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E7EED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C3CE1B"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multi-DCI based multi-TRP</w:t>
            </w:r>
          </w:p>
        </w:tc>
      </w:tr>
      <w:tr w:rsidR="008B4AF5" w:rsidRPr="00A35CDF" w14:paraId="0D9D33C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CB81F0" w14:textId="77777777" w:rsidR="008B4AF5" w:rsidRPr="00A35CDF" w:rsidRDefault="008B4AF5" w:rsidP="003F3EBB">
            <w:pPr>
              <w:rPr>
                <w:rFonts w:ascii="Arial" w:hAnsi="Arial" w:cs="Arial"/>
                <w:sz w:val="16"/>
                <w:szCs w:val="16"/>
              </w:rPr>
            </w:pPr>
            <w:r w:rsidRPr="00A35CDF">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44B5F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C682"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RACS</w:t>
            </w:r>
          </w:p>
        </w:tc>
      </w:tr>
      <w:tr w:rsidR="008B4AF5" w:rsidRPr="00A35CDF" w14:paraId="3E28474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D84F3A" w14:textId="77777777" w:rsidR="008B4AF5" w:rsidRPr="00A35CDF" w:rsidRDefault="008B4AF5" w:rsidP="003F3EBB">
            <w:pPr>
              <w:rPr>
                <w:rFonts w:ascii="Arial" w:hAnsi="Arial" w:cs="Arial"/>
                <w:sz w:val="16"/>
                <w:szCs w:val="16"/>
              </w:rPr>
            </w:pPr>
            <w:r w:rsidRPr="00A35CDF">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646087"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D7E991"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RRC_INACTIVE</w:t>
            </w:r>
          </w:p>
        </w:tc>
      </w:tr>
      <w:tr w:rsidR="008B4AF5" w:rsidRPr="00A35CDF" w14:paraId="246A2B5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436D5" w14:textId="77777777" w:rsidR="008B4AF5" w:rsidRPr="00A35CDF" w:rsidRDefault="008B4AF5" w:rsidP="003F3EBB">
            <w:pPr>
              <w:rPr>
                <w:rFonts w:ascii="Arial" w:hAnsi="Arial" w:cs="Arial"/>
                <w:sz w:val="16"/>
                <w:szCs w:val="16"/>
              </w:rPr>
            </w:pPr>
            <w:r w:rsidRPr="00A35CDF">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8456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8B207C"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RRC</w:t>
            </w:r>
            <w:r w:rsidRPr="00A35CDF">
              <w:rPr>
                <w:rFonts w:ascii="Arial" w:hAnsi="Arial" w:cs="Arial"/>
                <w:sz w:val="16"/>
                <w:szCs w:val="16"/>
              </w:rPr>
              <w:t>_INACTIVE and UE’s usage setting as data centric</w:t>
            </w:r>
          </w:p>
        </w:tc>
      </w:tr>
      <w:tr w:rsidR="008B4AF5" w:rsidRPr="00A35CDF" w14:paraId="76D3CB8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0E3B12" w14:textId="77777777" w:rsidR="008B4AF5" w:rsidRPr="00A35CDF" w:rsidRDefault="008B4AF5" w:rsidP="003F3EBB">
            <w:pPr>
              <w:rPr>
                <w:rFonts w:ascii="Arial" w:hAnsi="Arial" w:cs="Arial"/>
                <w:sz w:val="16"/>
                <w:szCs w:val="16"/>
              </w:rPr>
            </w:pPr>
            <w:r w:rsidRPr="00A35CDF">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FCE26D"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754FA" w14:textId="77777777" w:rsidR="008B4AF5" w:rsidRPr="00A35CDF" w:rsidRDefault="008B4AF5" w:rsidP="003F3EBB">
            <w:pPr>
              <w:rPr>
                <w:rFonts w:ascii="Arial" w:hAnsi="Arial" w:cs="Arial"/>
                <w:sz w:val="16"/>
                <w:szCs w:val="16"/>
              </w:rPr>
            </w:pPr>
            <w:r w:rsidRPr="00A35CDF">
              <w:rPr>
                <w:rFonts w:ascii="Arial" w:hAnsi="Arial"/>
                <w:color w:val="000000"/>
                <w:sz w:val="16"/>
                <w:szCs w:val="16"/>
              </w:rPr>
              <w:t>UEs supporting 5G Core and E-UTRA</w:t>
            </w:r>
            <w:r w:rsidRPr="00A35CDF">
              <w:rPr>
                <w:rFonts w:ascii="Arial" w:hAnsi="Arial"/>
                <w:sz w:val="16"/>
                <w:szCs w:val="16"/>
              </w:rPr>
              <w:t xml:space="preserve"> and RRC_INACTIVE</w:t>
            </w:r>
          </w:p>
        </w:tc>
      </w:tr>
      <w:tr w:rsidR="008B4AF5" w:rsidRPr="00A35CDF" w14:paraId="76CE48C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378D8" w14:textId="77777777" w:rsidR="008B4AF5" w:rsidRPr="00A35CDF" w:rsidRDefault="008B4AF5" w:rsidP="003F3EBB">
            <w:pPr>
              <w:rPr>
                <w:rFonts w:ascii="Arial" w:hAnsi="Arial" w:cs="Arial"/>
                <w:sz w:val="16"/>
                <w:szCs w:val="16"/>
              </w:rPr>
            </w:pPr>
            <w:r w:rsidRPr="00A35CDF">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FD3E7"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61322A" w14:textId="77777777" w:rsidR="008B4AF5" w:rsidRPr="00A35CDF" w:rsidRDefault="008B4AF5" w:rsidP="003F3EBB">
            <w:pPr>
              <w:rPr>
                <w:rFonts w:ascii="Arial" w:hAnsi="Arial" w:cs="Arial"/>
                <w:sz w:val="16"/>
                <w:szCs w:val="16"/>
              </w:rPr>
            </w:pPr>
            <w:r w:rsidRPr="00A35CDF">
              <w:rPr>
                <w:rFonts w:ascii="Arial" w:hAnsi="Arial"/>
                <w:color w:val="000000"/>
                <w:sz w:val="16"/>
                <w:szCs w:val="16"/>
              </w:rPr>
              <w:t xml:space="preserve">UEs supporting 5G Core and (ETWS reception or CMAS reception) and </w:t>
            </w:r>
            <w:r w:rsidRPr="00A35CDF">
              <w:rPr>
                <w:rFonts w:ascii="Arial" w:hAnsi="Arial"/>
                <w:sz w:val="16"/>
                <w:szCs w:val="16"/>
              </w:rPr>
              <w:t>RRC_INACTIVE</w:t>
            </w:r>
          </w:p>
        </w:tc>
      </w:tr>
      <w:tr w:rsidR="008B4AF5" w:rsidRPr="00A35CDF" w14:paraId="17FC19E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BCE9E" w14:textId="77777777" w:rsidR="008B4AF5" w:rsidRPr="00A35CDF" w:rsidRDefault="008B4AF5" w:rsidP="003F3EBB">
            <w:pPr>
              <w:rPr>
                <w:rFonts w:ascii="Arial" w:hAnsi="Arial" w:cs="Arial"/>
                <w:sz w:val="16"/>
                <w:szCs w:val="16"/>
              </w:rPr>
            </w:pPr>
            <w:r w:rsidRPr="00A35CDF">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C25DD6"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96BDCD" w14:textId="77777777" w:rsidR="008B4AF5" w:rsidRPr="00A35CDF" w:rsidRDefault="008B4AF5" w:rsidP="003F3EBB">
            <w:pPr>
              <w:rPr>
                <w:rFonts w:ascii="Arial" w:hAnsi="Arial" w:cs="Arial"/>
                <w:sz w:val="16"/>
                <w:szCs w:val="16"/>
              </w:rPr>
            </w:pPr>
          </w:p>
        </w:tc>
      </w:tr>
      <w:tr w:rsidR="008B4AF5" w:rsidRPr="00A35CDF" w14:paraId="36E6B47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7A376A" w14:textId="77777777" w:rsidR="008B4AF5" w:rsidRPr="00A35CDF" w:rsidRDefault="008B4AF5" w:rsidP="003F3EBB">
            <w:pPr>
              <w:pStyle w:val="TAL"/>
              <w:rPr>
                <w:sz w:val="16"/>
                <w:szCs w:val="16"/>
              </w:rPr>
            </w:pPr>
            <w:r w:rsidRPr="00A35CDF">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CB374" w14:textId="77777777" w:rsidR="008B4AF5" w:rsidRPr="00A35CDF" w:rsidRDefault="008B4AF5" w:rsidP="003F3EBB">
            <w:pPr>
              <w:pStyle w:val="TAL"/>
              <w:rPr>
                <w:sz w:val="16"/>
                <w:szCs w:val="16"/>
                <w:lang w:eastAsia="zh-CN"/>
              </w:rPr>
            </w:pPr>
            <w:r w:rsidRPr="00A35CDF">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6D29BB" w14:textId="77777777" w:rsidR="008B4AF5" w:rsidRPr="00A35CDF" w:rsidRDefault="008B4AF5" w:rsidP="003F3EBB">
            <w:pPr>
              <w:pStyle w:val="TAL"/>
              <w:rPr>
                <w:color w:val="000000"/>
                <w:sz w:val="16"/>
                <w:szCs w:val="16"/>
              </w:rPr>
            </w:pPr>
            <w:r w:rsidRPr="00A35CDF">
              <w:rPr>
                <w:sz w:val="16"/>
                <w:szCs w:val="16"/>
              </w:rPr>
              <w:t>UEs supporting 5G Core and PDSCH reception based on semi-persistent scheduling and up to 8 configured SPS configurations in a BWP of a serving cell and up to 32 configured SPS configurations in a cell group</w:t>
            </w:r>
          </w:p>
        </w:tc>
      </w:tr>
      <w:tr w:rsidR="008B4AF5" w:rsidRPr="00A35CDF" w14:paraId="32AF37E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50DCB" w14:textId="77777777" w:rsidR="008B4AF5" w:rsidRPr="00A35CDF" w:rsidRDefault="008B4AF5" w:rsidP="003F3EBB">
            <w:pPr>
              <w:pStyle w:val="TAL"/>
              <w:rPr>
                <w:sz w:val="16"/>
                <w:szCs w:val="16"/>
              </w:rPr>
            </w:pPr>
            <w:r w:rsidRPr="00A35CDF">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0F0E2C" w14:textId="77777777" w:rsidR="008B4AF5" w:rsidRPr="00A35CDF" w:rsidRDefault="008B4AF5" w:rsidP="003F3EBB">
            <w:pPr>
              <w:pStyle w:val="TAL"/>
              <w:rPr>
                <w:sz w:val="16"/>
                <w:szCs w:val="16"/>
                <w:lang w:eastAsia="zh-CN"/>
              </w:rPr>
            </w:pPr>
            <w:r w:rsidRPr="00A35CDF">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F7743" w14:textId="77777777" w:rsidR="008B4AF5" w:rsidRPr="00A35CDF" w:rsidRDefault="008B4AF5" w:rsidP="003F3EBB">
            <w:pPr>
              <w:pStyle w:val="TAL"/>
              <w:rPr>
                <w:color w:val="000000"/>
                <w:sz w:val="16"/>
                <w:szCs w:val="16"/>
              </w:rPr>
            </w:pPr>
            <w:r w:rsidRPr="00A35CDF">
              <w:rPr>
                <w:sz w:val="16"/>
                <w:szCs w:val="16"/>
              </w:rPr>
              <w:t>UEs supporting 5GS and LCH-based UL grant prioritization</w:t>
            </w:r>
          </w:p>
        </w:tc>
      </w:tr>
      <w:tr w:rsidR="008B4AF5" w:rsidRPr="00A35CDF" w14:paraId="4EEDE50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08EB6" w14:textId="77777777" w:rsidR="008B4AF5" w:rsidRPr="00A35CDF" w:rsidRDefault="008B4AF5" w:rsidP="003F3EBB">
            <w:pPr>
              <w:pStyle w:val="TAL"/>
              <w:rPr>
                <w:sz w:val="16"/>
                <w:szCs w:val="16"/>
              </w:rPr>
            </w:pPr>
            <w:r w:rsidRPr="00A35CDF">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6F7DE9" w14:textId="77777777" w:rsidR="008B4AF5" w:rsidRPr="00A35CDF" w:rsidRDefault="008B4AF5" w:rsidP="003F3EBB">
            <w:pPr>
              <w:pStyle w:val="TAL"/>
              <w:rPr>
                <w:sz w:val="16"/>
                <w:szCs w:val="16"/>
              </w:rPr>
            </w:pPr>
            <w:r w:rsidRPr="00A35CDF">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3E2A69" w14:textId="77777777" w:rsidR="008B4AF5" w:rsidRPr="00A35CDF" w:rsidRDefault="008B4AF5"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w:t>
            </w:r>
          </w:p>
        </w:tc>
      </w:tr>
      <w:tr w:rsidR="008B4AF5" w:rsidRPr="00A35CDF" w14:paraId="613A69C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77D9B8" w14:textId="77777777" w:rsidR="008B4AF5" w:rsidRPr="00A35CDF" w:rsidRDefault="008B4AF5" w:rsidP="003F3EBB">
            <w:pPr>
              <w:pStyle w:val="TAL"/>
              <w:rPr>
                <w:sz w:val="16"/>
                <w:szCs w:val="16"/>
              </w:rPr>
            </w:pPr>
            <w:r w:rsidRPr="00A35CDF">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826B5" w14:textId="77777777" w:rsidR="008B4AF5" w:rsidRPr="00A35CDF" w:rsidRDefault="008B4AF5" w:rsidP="003F3EBB">
            <w:pPr>
              <w:pStyle w:val="TAL"/>
              <w:rPr>
                <w:sz w:val="16"/>
                <w:szCs w:val="16"/>
              </w:rPr>
            </w:pPr>
            <w:r w:rsidRPr="00A35CDF">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21D6CE" w14:textId="77777777" w:rsidR="008B4AF5" w:rsidRPr="00A35CDF" w:rsidRDefault="008B4AF5"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supporting 2 trigger events for same execution condition</w:t>
            </w:r>
          </w:p>
        </w:tc>
      </w:tr>
      <w:tr w:rsidR="008B4AF5" w:rsidRPr="00A35CDF" w14:paraId="76DE197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932C4" w14:textId="77777777" w:rsidR="008B4AF5" w:rsidRPr="00A35CDF" w:rsidRDefault="008B4AF5" w:rsidP="003F3EBB">
            <w:pPr>
              <w:pStyle w:val="TAL"/>
              <w:rPr>
                <w:sz w:val="16"/>
                <w:szCs w:val="16"/>
              </w:rPr>
            </w:pPr>
            <w:r w:rsidRPr="00A35CDF">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D4E83" w14:textId="77777777" w:rsidR="008B4AF5" w:rsidRPr="00A35CDF" w:rsidRDefault="008B4AF5" w:rsidP="003F3EBB">
            <w:pPr>
              <w:pStyle w:val="TAL"/>
              <w:rPr>
                <w:sz w:val="16"/>
                <w:szCs w:val="16"/>
              </w:rPr>
            </w:pPr>
            <w:r w:rsidRPr="00A35CDF">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9D21B" w14:textId="77777777" w:rsidR="008B4AF5" w:rsidRPr="00A35CDF" w:rsidRDefault="008B4AF5" w:rsidP="003F3EBB">
            <w:pPr>
              <w:pStyle w:val="TAL"/>
              <w:rPr>
                <w:sz w:val="16"/>
                <w:szCs w:val="16"/>
              </w:rPr>
            </w:pPr>
            <w:r w:rsidRPr="00A35CDF">
              <w:rPr>
                <w:rFonts w:cs="Arial"/>
                <w:sz w:val="16"/>
                <w:szCs w:val="16"/>
              </w:rPr>
              <w:t>UEs supporting 5G Core and</w:t>
            </w:r>
            <w:r w:rsidRPr="00A35CDF">
              <w:t xml:space="preserve"> </w:t>
            </w:r>
            <w:r w:rsidRPr="00A35CDF">
              <w:rPr>
                <w:rFonts w:cs="Arial"/>
                <w:sz w:val="16"/>
                <w:szCs w:val="16"/>
              </w:rPr>
              <w:t>conditional handover and conditional handover during re-establishment procedure when the selected cell is configured as candidate cell for condition handover</w:t>
            </w:r>
          </w:p>
        </w:tc>
      </w:tr>
      <w:tr w:rsidR="008B4AF5" w:rsidRPr="00A35CDF" w14:paraId="1B38CDE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83EB42"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514B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58DD90"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contiguous CA</w:t>
            </w:r>
          </w:p>
        </w:tc>
      </w:tr>
      <w:tr w:rsidR="008B4AF5" w:rsidRPr="00A35CDF" w14:paraId="2E0456B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40FD99"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DC42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9EF0B"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intra-band non</w:t>
            </w:r>
            <w:r w:rsidRPr="00A35CDF">
              <w:rPr>
                <w:rFonts w:ascii="Arial" w:hAnsi="Arial" w:cs="Arial"/>
                <w:sz w:val="16"/>
                <w:szCs w:val="16"/>
                <w:lang w:eastAsia="zh-CN"/>
              </w:rPr>
              <w:t>-c</w:t>
            </w:r>
            <w:r w:rsidRPr="00A35CDF">
              <w:rPr>
                <w:rFonts w:ascii="Arial" w:hAnsi="Arial" w:cs="Arial"/>
                <w:sz w:val="16"/>
                <w:szCs w:val="16"/>
              </w:rPr>
              <w:t>ontiguous CA</w:t>
            </w:r>
          </w:p>
        </w:tc>
      </w:tr>
      <w:tr w:rsidR="008B4AF5" w:rsidRPr="00A35CDF" w14:paraId="1D9EA87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8026B0"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9173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C5467"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5GS and Long DRX Cycle and DRX adaptation and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Dormancy indication outside active time and inter-band CA</w:t>
            </w:r>
          </w:p>
        </w:tc>
      </w:tr>
      <w:tr w:rsidR="008B4AF5" w:rsidRPr="00A35CDF" w14:paraId="76525D6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1CE2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3E576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AAFA54" w14:textId="77777777" w:rsidR="008B4AF5" w:rsidRPr="00A35CDF" w:rsidRDefault="008B4AF5" w:rsidP="003F3EBB">
            <w:pPr>
              <w:rPr>
                <w:rFonts w:ascii="Arial" w:hAnsi="Arial" w:cs="Arial"/>
                <w:sz w:val="16"/>
                <w:szCs w:val="16"/>
              </w:rPr>
            </w:pPr>
          </w:p>
        </w:tc>
      </w:tr>
      <w:tr w:rsidR="008B4AF5" w:rsidRPr="00A35CDF" w14:paraId="1A25361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D6200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9827ED" w14:textId="77777777" w:rsidR="008B4AF5" w:rsidRPr="00A35CDF" w:rsidRDefault="008B4AF5" w:rsidP="003F3EBB">
            <w:pPr>
              <w:pStyle w:val="TAL"/>
              <w:rPr>
                <w:sz w:val="16"/>
                <w:szCs w:val="16"/>
                <w:lang w:eastAsia="zh-CN"/>
              </w:rPr>
            </w:pPr>
            <w:r w:rsidRPr="00A35CDF">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40987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UL PDCP Packet Delay per DRB</w:t>
            </w:r>
          </w:p>
        </w:tc>
      </w:tr>
      <w:tr w:rsidR="008B4AF5" w:rsidRPr="00A35CDF" w14:paraId="2C7B14D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8E0AE" w14:textId="77777777" w:rsidR="008B4AF5" w:rsidRPr="00A35CDF" w:rsidRDefault="008B4AF5" w:rsidP="003F3EBB">
            <w:pPr>
              <w:rPr>
                <w:rFonts w:ascii="Arial" w:hAnsi="Arial" w:cs="Arial"/>
                <w:sz w:val="16"/>
                <w:szCs w:val="16"/>
              </w:rPr>
            </w:pPr>
            <w:r w:rsidRPr="00A35CDF">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04243" w14:textId="77777777" w:rsidR="008B4AF5" w:rsidRPr="00A35CDF" w:rsidRDefault="008B4AF5" w:rsidP="003F3EBB">
            <w:pPr>
              <w:pStyle w:val="TAL"/>
              <w:rPr>
                <w:sz w:val="16"/>
                <w:szCs w:val="16"/>
                <w:lang w:eastAsia="zh-CN"/>
              </w:rPr>
            </w:pPr>
            <w:r w:rsidRPr="00A35CDF">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2AD004"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logged measurements in RRC_IDLE and RRC_INACTIVE</w:t>
            </w:r>
          </w:p>
        </w:tc>
      </w:tr>
      <w:tr w:rsidR="008B4AF5" w:rsidRPr="00A35CDF" w14:paraId="14FA084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DAC7A9"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2A4C2D" w14:textId="77777777" w:rsidR="008B4AF5" w:rsidRPr="00A35CDF" w:rsidRDefault="008B4AF5" w:rsidP="003F3EBB">
            <w:pPr>
              <w:pStyle w:val="TAL"/>
              <w:rPr>
                <w:sz w:val="16"/>
                <w:szCs w:val="16"/>
                <w:lang w:eastAsia="zh-CN"/>
              </w:rPr>
            </w:pPr>
            <w:r w:rsidRPr="00A35CDF">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B93384"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 core and logged measurements in RRC_IDLE and RRC_INACTIVE and equipped with </w:t>
            </w:r>
            <w:r w:rsidRPr="00A35CDF">
              <w:rPr>
                <w:rFonts w:ascii="Arial" w:hAnsi="Arial" w:cs="Arial"/>
                <w:sz w:val="16"/>
                <w:szCs w:val="16"/>
                <w:lang w:eastAsia="zh-CN"/>
              </w:rPr>
              <w:t>a</w:t>
            </w:r>
            <w:r w:rsidRPr="00A35CDF">
              <w:rPr>
                <w:rFonts w:ascii="Arial" w:hAnsi="Arial" w:cs="Arial"/>
                <w:sz w:val="16"/>
                <w:szCs w:val="16"/>
              </w:rPr>
              <w:t xml:space="preserve"> GNSS receiver to provide detailed location information</w:t>
            </w:r>
          </w:p>
        </w:tc>
      </w:tr>
      <w:tr w:rsidR="008B4AF5" w:rsidRPr="00A35CDF" w14:paraId="312C2B6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1C3D8B" w14:textId="77777777" w:rsidR="008B4AF5" w:rsidRPr="00A35CDF" w:rsidRDefault="008B4AF5" w:rsidP="003F3EBB">
            <w:pPr>
              <w:rPr>
                <w:rFonts w:ascii="Arial" w:hAnsi="Arial" w:cs="Arial"/>
                <w:sz w:val="16"/>
                <w:szCs w:val="16"/>
              </w:rPr>
            </w:pPr>
            <w:r w:rsidRPr="00A35CDF">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71EEB6" w14:textId="77777777" w:rsidR="008B4AF5" w:rsidRPr="00A35CDF" w:rsidRDefault="008B4AF5" w:rsidP="003F3EBB">
            <w:pPr>
              <w:pStyle w:val="TAL"/>
              <w:rPr>
                <w:sz w:val="16"/>
                <w:szCs w:val="16"/>
                <w:lang w:eastAsia="zh-CN"/>
              </w:rPr>
            </w:pPr>
            <w:r w:rsidRPr="00A35CDF">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DFA791"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RRC_INACTIVE and logged measurements in RRC_IDLE and RRC_INACTIVE</w:t>
            </w:r>
          </w:p>
        </w:tc>
      </w:tr>
      <w:tr w:rsidR="008B4AF5" w:rsidRPr="00A35CDF" w14:paraId="3520CE9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8B1F4A" w14:textId="77777777" w:rsidR="008B4AF5" w:rsidRPr="00A35CDF" w:rsidRDefault="008B4AF5" w:rsidP="003F3EBB">
            <w:pPr>
              <w:rPr>
                <w:rFonts w:ascii="Arial" w:hAnsi="Arial" w:cs="Arial"/>
                <w:sz w:val="16"/>
                <w:szCs w:val="16"/>
              </w:rPr>
            </w:pPr>
            <w:r w:rsidRPr="00A35CDF">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C04D2" w14:textId="77777777" w:rsidR="008B4AF5" w:rsidRPr="00A35CDF" w:rsidRDefault="008B4AF5" w:rsidP="003F3EBB">
            <w:pPr>
              <w:pStyle w:val="TAL"/>
              <w:rPr>
                <w:sz w:val="16"/>
                <w:szCs w:val="16"/>
                <w:lang w:eastAsia="zh-CN"/>
              </w:rPr>
            </w:pPr>
            <w:r w:rsidRPr="00A35CDF">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1A2D6" w14:textId="77777777" w:rsidR="008B4AF5" w:rsidRPr="00A35CDF" w:rsidRDefault="008B4AF5" w:rsidP="003F3EBB">
            <w:pPr>
              <w:pStyle w:val="TAL"/>
            </w:pPr>
            <w:r w:rsidRPr="00A35CDF">
              <w:t>UEs supporting 5G Core and equipped with a GNSS or A-GNSS receiver to provide detailed location information</w:t>
            </w:r>
          </w:p>
        </w:tc>
      </w:tr>
      <w:tr w:rsidR="008B4AF5" w:rsidRPr="00A35CDF" w14:paraId="4365D4D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1A75B" w14:textId="77777777" w:rsidR="008B4AF5" w:rsidRPr="00A35CDF" w:rsidRDefault="008B4AF5" w:rsidP="003F3EBB">
            <w:pPr>
              <w:rPr>
                <w:rFonts w:ascii="Arial" w:hAnsi="Arial" w:cs="Arial"/>
                <w:sz w:val="16"/>
                <w:szCs w:val="16"/>
              </w:rPr>
            </w:pPr>
            <w:r w:rsidRPr="00A35CDF">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9E329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A.4.1-5/1 AND [10] A.4.1-1/6 AND A.4.3.8-1/11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0881B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UTRA and NR to UTRA-FDD CELL_DCH CS handover</w:t>
            </w:r>
          </w:p>
        </w:tc>
      </w:tr>
      <w:tr w:rsidR="008B4AF5" w:rsidRPr="00A35CDF" w14:paraId="70C523C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28017" w14:textId="77777777" w:rsidR="008B4AF5" w:rsidRPr="00A35CDF" w:rsidRDefault="008B4AF5" w:rsidP="003F3EBB">
            <w:pPr>
              <w:rPr>
                <w:rFonts w:ascii="Arial" w:hAnsi="Arial" w:cs="Arial"/>
                <w:sz w:val="16"/>
                <w:szCs w:val="16"/>
              </w:rPr>
            </w:pPr>
            <w:bookmarkStart w:id="42" w:name="_Hlk76397124"/>
            <w:r w:rsidRPr="00A35CDF">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18B93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72C8F"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 supporting 5G core and NR </w:t>
            </w:r>
            <w:proofErr w:type="spellStart"/>
            <w:r w:rsidRPr="00A35CDF">
              <w:rPr>
                <w:rFonts w:ascii="Arial" w:hAnsi="Arial" w:cs="Arial"/>
                <w:sz w:val="16"/>
                <w:szCs w:val="16"/>
              </w:rPr>
              <w:t>sidelink</w:t>
            </w:r>
            <w:proofErr w:type="spellEnd"/>
          </w:p>
        </w:tc>
      </w:tr>
      <w:tr w:rsidR="008B4AF5" w:rsidRPr="00A35CDF" w14:paraId="3DE61BF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B0547" w14:textId="77777777" w:rsidR="008B4AF5" w:rsidRPr="00A35CDF" w:rsidRDefault="008B4AF5" w:rsidP="003F3EBB">
            <w:pPr>
              <w:rPr>
                <w:rFonts w:ascii="Arial" w:hAnsi="Arial" w:cs="Arial"/>
                <w:sz w:val="16"/>
                <w:szCs w:val="16"/>
              </w:rPr>
            </w:pPr>
            <w:r w:rsidRPr="00A35CDF">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06493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477D5"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RRC message Segmentation in the UL</w:t>
            </w:r>
          </w:p>
        </w:tc>
      </w:tr>
      <w:tr w:rsidR="008B4AF5" w:rsidRPr="00A35CDF" w14:paraId="2DF49B2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AC63E" w14:textId="77777777" w:rsidR="008B4AF5" w:rsidRPr="00A35CDF" w:rsidRDefault="008B4AF5" w:rsidP="003F3EBB">
            <w:pPr>
              <w:rPr>
                <w:rFonts w:ascii="Arial" w:hAnsi="Arial" w:cs="Arial"/>
                <w:sz w:val="16"/>
                <w:szCs w:val="16"/>
              </w:rPr>
            </w:pPr>
            <w:r w:rsidRPr="00A35CDF">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FC42" w14:textId="77777777" w:rsidR="008B4AF5" w:rsidRPr="00C44A2E" w:rsidRDefault="008B4AF5" w:rsidP="003F3EBB">
            <w:pPr>
              <w:rPr>
                <w:rFonts w:ascii="Arial" w:hAnsi="Arial" w:cs="Arial"/>
                <w:sz w:val="16"/>
                <w:szCs w:val="16"/>
                <w:lang w:eastAsia="zh-CN"/>
              </w:rPr>
            </w:pPr>
            <w:r w:rsidRPr="00C44A2E">
              <w:rPr>
                <w:rFonts w:ascii="Arial" w:hAnsi="Arial" w:cs="Arial"/>
                <w:sz w:val="16"/>
                <w:szCs w:val="16"/>
              </w:rPr>
              <w:t>IF A.4.1-5/1 AND A.4.3.8-1/15 AND A.4.3.8-1/48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91519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inter-frequency DAPS handover on intra-band non-contiguous BC</w:t>
            </w:r>
          </w:p>
        </w:tc>
      </w:tr>
      <w:tr w:rsidR="008B4AF5" w:rsidRPr="00A35CDF" w14:paraId="48ABF5C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0D39A" w14:textId="77777777" w:rsidR="008B4AF5" w:rsidRPr="00A35CDF" w:rsidRDefault="008B4AF5" w:rsidP="003F3EBB">
            <w:pPr>
              <w:rPr>
                <w:rFonts w:ascii="Arial" w:hAnsi="Arial" w:cs="Arial"/>
                <w:sz w:val="16"/>
                <w:szCs w:val="16"/>
              </w:rPr>
            </w:pPr>
            <w:r w:rsidRPr="00A35CDF">
              <w:rPr>
                <w:rFonts w:ascii="Arial" w:hAnsi="Arial" w:cs="Arial"/>
                <w:sz w:val="16"/>
                <w:szCs w:val="16"/>
              </w:rPr>
              <w:t>C130A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289C6" w14:textId="77777777" w:rsidR="008B4AF5" w:rsidRPr="00C44A2E" w:rsidRDefault="008B4AF5" w:rsidP="003F3EBB">
            <w:pPr>
              <w:rPr>
                <w:rFonts w:ascii="Arial" w:hAnsi="Arial" w:cs="Arial"/>
                <w:sz w:val="16"/>
                <w:szCs w:val="16"/>
              </w:rPr>
            </w:pPr>
            <w:r w:rsidRPr="00C44A2E">
              <w:rPr>
                <w:rFonts w:ascii="Arial" w:hAnsi="Arial" w:cs="Arial"/>
                <w:sz w:val="16"/>
                <w:szCs w:val="16"/>
              </w:rPr>
              <w:t>IF A.4.1-5/1 AND A.4.3.8-1/15 AND A.4.3.8-1/47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C27B3"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inter-frequency DAPS handover on intra-band contiguous BC</w:t>
            </w:r>
          </w:p>
        </w:tc>
      </w:tr>
      <w:tr w:rsidR="008B4AF5" w:rsidRPr="00A35CDF" w14:paraId="23D1C86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002943" w14:textId="77777777" w:rsidR="008B4AF5" w:rsidRPr="00A35CDF" w:rsidRDefault="008B4AF5" w:rsidP="003F3EBB">
            <w:pPr>
              <w:rPr>
                <w:rFonts w:ascii="Arial" w:hAnsi="Arial" w:cs="Arial"/>
                <w:sz w:val="16"/>
                <w:szCs w:val="16"/>
              </w:rPr>
            </w:pPr>
            <w:r w:rsidRPr="00A35CDF">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3BA6A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749700"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SNPN</w:t>
            </w:r>
          </w:p>
        </w:tc>
      </w:tr>
      <w:tr w:rsidR="008B4AF5" w:rsidRPr="00A35CDF" w14:paraId="2EA706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01AC06" w14:textId="77777777" w:rsidR="008B4AF5" w:rsidRPr="00A35CDF" w:rsidRDefault="008B4AF5" w:rsidP="003F3EBB">
            <w:pPr>
              <w:rPr>
                <w:rFonts w:ascii="Arial" w:hAnsi="Arial" w:cs="Arial"/>
                <w:sz w:val="16"/>
                <w:szCs w:val="16"/>
              </w:rPr>
            </w:pPr>
            <w:r w:rsidRPr="00A35CDF">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313A2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080B8"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CAG</w:t>
            </w:r>
          </w:p>
        </w:tc>
      </w:tr>
      <w:tr w:rsidR="008B4AF5" w:rsidRPr="00A35CDF" w14:paraId="23F830E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27AA1" w14:textId="77777777" w:rsidR="008B4AF5" w:rsidRPr="00A35CDF" w:rsidRDefault="008B4AF5" w:rsidP="003F3EBB">
            <w:pPr>
              <w:rPr>
                <w:rFonts w:ascii="Arial" w:hAnsi="Arial" w:cs="Arial"/>
                <w:sz w:val="16"/>
                <w:szCs w:val="16"/>
              </w:rPr>
            </w:pPr>
            <w:r w:rsidRPr="00A35CDF">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7498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6DA8F9"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 Core and RRC connection release with </w:t>
            </w:r>
            <w:proofErr w:type="spellStart"/>
            <w:r w:rsidRPr="00A35CDF">
              <w:rPr>
                <w:rFonts w:ascii="Arial" w:hAnsi="Arial" w:cs="Arial"/>
                <w:sz w:val="16"/>
                <w:szCs w:val="16"/>
              </w:rPr>
              <w:t>Deprioritisation</w:t>
            </w:r>
            <w:proofErr w:type="spellEnd"/>
          </w:p>
        </w:tc>
      </w:tr>
      <w:tr w:rsidR="008B4AF5" w:rsidRPr="00A35CDF" w14:paraId="6BC1F6B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77C1BE" w14:textId="77777777" w:rsidR="008B4AF5" w:rsidRPr="00A35CDF" w:rsidRDefault="008B4AF5" w:rsidP="003F3EBB">
            <w:pPr>
              <w:rPr>
                <w:rFonts w:ascii="Arial" w:hAnsi="Arial" w:cs="Arial"/>
                <w:sz w:val="16"/>
                <w:szCs w:val="16"/>
              </w:rPr>
            </w:pPr>
            <w:r w:rsidRPr="00A35CDF">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504AA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4BA33C"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PUSCH repetition type B</w:t>
            </w:r>
          </w:p>
        </w:tc>
      </w:tr>
      <w:tr w:rsidR="008B4AF5" w:rsidRPr="00A35CDF" w14:paraId="475FE1F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35E25" w14:textId="77777777" w:rsidR="008B4AF5" w:rsidRPr="00A35CDF" w:rsidRDefault="008B4AF5" w:rsidP="003F3EBB">
            <w:pPr>
              <w:rPr>
                <w:rFonts w:ascii="Arial" w:hAnsi="Arial" w:cs="Arial"/>
                <w:sz w:val="16"/>
                <w:szCs w:val="16"/>
              </w:rPr>
            </w:pPr>
            <w:r w:rsidRPr="00A35CDF">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F6EC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AACBF9"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2-Step RACH</w:t>
            </w:r>
          </w:p>
        </w:tc>
      </w:tr>
      <w:bookmarkEnd w:id="42"/>
      <w:tr w:rsidR="008B4AF5" w:rsidRPr="00A35CDF" w14:paraId="626CE79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6C26F5" w14:textId="77777777" w:rsidR="008B4AF5" w:rsidRPr="00A35CDF" w:rsidRDefault="008B4AF5" w:rsidP="003F3EBB">
            <w:pPr>
              <w:rPr>
                <w:rFonts w:ascii="Arial" w:hAnsi="Arial" w:cs="Arial"/>
                <w:sz w:val="16"/>
                <w:szCs w:val="16"/>
              </w:rPr>
            </w:pPr>
            <w:r w:rsidRPr="00A35CDF">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F4C4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BD7637"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2-Step RACH</w:t>
            </w:r>
          </w:p>
        </w:tc>
      </w:tr>
      <w:tr w:rsidR="008B4AF5" w:rsidRPr="00A35CDF" w14:paraId="3A10A50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D2389" w14:textId="77777777" w:rsidR="008B4AF5" w:rsidRPr="00A35CDF" w:rsidRDefault="008B4AF5" w:rsidP="003F3EBB">
            <w:pPr>
              <w:pStyle w:val="TAL"/>
              <w:rPr>
                <w:rFonts w:cs="Arial"/>
                <w:sz w:val="16"/>
                <w:szCs w:val="16"/>
              </w:rPr>
            </w:pPr>
            <w:r w:rsidRPr="00A35CDF">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490188" w14:textId="77777777" w:rsidR="008B4AF5" w:rsidRPr="00A35CDF" w:rsidRDefault="008B4AF5" w:rsidP="003F3EBB">
            <w:pPr>
              <w:pStyle w:val="TAL"/>
              <w:rPr>
                <w:rFonts w:cs="Arial"/>
                <w:sz w:val="16"/>
                <w:szCs w:val="16"/>
                <w:lang w:eastAsia="zh-CN"/>
              </w:rPr>
            </w:pPr>
            <w:r w:rsidRPr="00A35CDF">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C922D" w14:textId="77777777" w:rsidR="008B4AF5" w:rsidRPr="00A35CDF" w:rsidRDefault="008B4AF5" w:rsidP="003F3EBB">
            <w:pPr>
              <w:pStyle w:val="TAL"/>
              <w:rPr>
                <w:rFonts w:cs="Arial"/>
                <w:sz w:val="16"/>
                <w:szCs w:val="16"/>
              </w:rPr>
            </w:pPr>
            <w:r w:rsidRPr="00A35CDF">
              <w:rPr>
                <w:sz w:val="16"/>
                <w:szCs w:val="16"/>
              </w:rPr>
              <w:t xml:space="preserve">UEs supporting 5G Core and delivery of </w:t>
            </w:r>
            <w:proofErr w:type="spellStart"/>
            <w:r w:rsidRPr="00A35CDF">
              <w:rPr>
                <w:sz w:val="16"/>
                <w:szCs w:val="16"/>
              </w:rPr>
              <w:t>rachReport</w:t>
            </w:r>
            <w:proofErr w:type="spellEnd"/>
            <w:r w:rsidRPr="00A35CDF">
              <w:rPr>
                <w:sz w:val="16"/>
                <w:szCs w:val="16"/>
              </w:rPr>
              <w:t xml:space="preserve"> upon request from the network</w:t>
            </w:r>
          </w:p>
        </w:tc>
      </w:tr>
      <w:tr w:rsidR="008B4AF5" w:rsidRPr="00A35CDF" w14:paraId="1309FFE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981832" w14:textId="77777777" w:rsidR="008B4AF5" w:rsidRPr="00A35CDF" w:rsidRDefault="008B4AF5" w:rsidP="003F3EBB">
            <w:pPr>
              <w:pStyle w:val="TAL"/>
              <w:rPr>
                <w:rFonts w:cs="Arial"/>
                <w:sz w:val="16"/>
                <w:szCs w:val="16"/>
              </w:rPr>
            </w:pPr>
            <w:r w:rsidRPr="00A35CDF">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E50C69" w14:textId="77777777" w:rsidR="008B4AF5" w:rsidRPr="00A35CDF" w:rsidRDefault="008B4AF5" w:rsidP="003F3EBB">
            <w:pPr>
              <w:pStyle w:val="TAL"/>
              <w:rPr>
                <w:rFonts w:cs="Arial"/>
                <w:sz w:val="16"/>
                <w:szCs w:val="16"/>
                <w:lang w:eastAsia="zh-CN"/>
              </w:rPr>
            </w:pPr>
            <w:r w:rsidRPr="00A35CDF">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9CE3E" w14:textId="77777777" w:rsidR="008B4AF5" w:rsidRPr="00A35CDF" w:rsidRDefault="008B4AF5" w:rsidP="003F3EBB">
            <w:pPr>
              <w:pStyle w:val="TAL"/>
              <w:rPr>
                <w:rFonts w:cs="Arial"/>
                <w:sz w:val="16"/>
                <w:szCs w:val="16"/>
              </w:rPr>
            </w:pPr>
            <w:r w:rsidRPr="00A35CDF">
              <w:rPr>
                <w:sz w:val="16"/>
                <w:szCs w:val="16"/>
              </w:rPr>
              <w:t>UEs supporting 5G core and logged MDT and Bluetooth measurements in RRC_IDLE and RRC_INACTIVE state</w:t>
            </w:r>
          </w:p>
        </w:tc>
      </w:tr>
      <w:tr w:rsidR="008B4AF5" w:rsidRPr="00A35CDF" w14:paraId="4BD377E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AB49E4" w14:textId="77777777" w:rsidR="008B4AF5" w:rsidRPr="00A35CDF" w:rsidRDefault="008B4AF5" w:rsidP="003F3EBB">
            <w:pPr>
              <w:pStyle w:val="TAL"/>
              <w:rPr>
                <w:rFonts w:cs="Arial"/>
                <w:sz w:val="16"/>
                <w:szCs w:val="16"/>
              </w:rPr>
            </w:pPr>
            <w:r w:rsidRPr="00A35CDF">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3E64CE" w14:textId="77777777" w:rsidR="008B4AF5" w:rsidRPr="00A35CDF" w:rsidRDefault="008B4AF5" w:rsidP="003F3EBB">
            <w:pPr>
              <w:pStyle w:val="TAL"/>
              <w:rPr>
                <w:rFonts w:cs="Arial"/>
                <w:sz w:val="16"/>
                <w:szCs w:val="16"/>
                <w:lang w:eastAsia="zh-CN"/>
              </w:rPr>
            </w:pPr>
            <w:r w:rsidRPr="00A35CDF">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ADF66D" w14:textId="77777777" w:rsidR="008B4AF5" w:rsidRPr="00A35CDF" w:rsidRDefault="008B4AF5" w:rsidP="003F3EBB">
            <w:pPr>
              <w:pStyle w:val="TAL"/>
              <w:rPr>
                <w:rFonts w:cs="Arial"/>
                <w:sz w:val="16"/>
                <w:szCs w:val="16"/>
              </w:rPr>
            </w:pPr>
            <w:r w:rsidRPr="00A35CDF">
              <w:rPr>
                <w:sz w:val="16"/>
                <w:szCs w:val="16"/>
              </w:rPr>
              <w:t>UEs supporting 5G core and logged MDT and WLAN measurements in RRC_IDLE and RRC_INACTIVE state</w:t>
            </w:r>
          </w:p>
        </w:tc>
      </w:tr>
      <w:tr w:rsidR="008B4AF5" w:rsidRPr="00A35CDF" w14:paraId="1DA1643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ACD87B" w14:textId="77777777" w:rsidR="008B4AF5" w:rsidRPr="00A35CDF" w:rsidRDefault="008B4AF5" w:rsidP="003F3EBB">
            <w:pPr>
              <w:pStyle w:val="TAL"/>
              <w:rPr>
                <w:rFonts w:cs="Arial"/>
                <w:sz w:val="16"/>
                <w:szCs w:val="16"/>
              </w:rPr>
            </w:pPr>
            <w:r w:rsidRPr="00A35CDF">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F99331" w14:textId="77777777" w:rsidR="008B4AF5" w:rsidRPr="00A35CDF" w:rsidRDefault="008B4AF5" w:rsidP="003F3EBB">
            <w:pPr>
              <w:pStyle w:val="TAL"/>
              <w:rPr>
                <w:rFonts w:cs="Arial"/>
                <w:sz w:val="16"/>
                <w:szCs w:val="16"/>
                <w:lang w:eastAsia="zh-CN"/>
              </w:rPr>
            </w:pPr>
            <w:r w:rsidRPr="00A35CDF">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09498" w14:textId="77777777" w:rsidR="008B4AF5" w:rsidRPr="00A35CDF" w:rsidRDefault="008B4AF5" w:rsidP="003F3EBB">
            <w:pPr>
              <w:pStyle w:val="TAL"/>
              <w:rPr>
                <w:rFonts w:cs="Arial"/>
                <w:sz w:val="16"/>
                <w:szCs w:val="16"/>
              </w:rPr>
            </w:pPr>
            <w:r w:rsidRPr="00A35CDF">
              <w:rPr>
                <w:sz w:val="16"/>
                <w:szCs w:val="16"/>
              </w:rPr>
              <w:t>UEs supporting 5G Core and collection of sensor information such as Barometric pressure, UE speed, and UE orientation information as defined in TS 37.355</w:t>
            </w:r>
          </w:p>
        </w:tc>
      </w:tr>
      <w:tr w:rsidR="008B4AF5" w:rsidRPr="00A35CDF" w14:paraId="093797E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F238B" w14:textId="77777777" w:rsidR="008B4AF5" w:rsidRPr="00A35CDF" w:rsidRDefault="008B4AF5" w:rsidP="003F3EBB">
            <w:pPr>
              <w:pStyle w:val="TAL"/>
              <w:rPr>
                <w:sz w:val="16"/>
                <w:szCs w:val="16"/>
                <w:lang w:eastAsia="zh-CN"/>
              </w:rPr>
            </w:pPr>
            <w:r w:rsidRPr="00A35CDF">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36BDB" w14:textId="77777777" w:rsidR="008B4AF5" w:rsidRPr="00A35CDF" w:rsidRDefault="008B4AF5" w:rsidP="003F3EBB">
            <w:pPr>
              <w:pStyle w:val="TAL"/>
              <w:rPr>
                <w:sz w:val="16"/>
                <w:szCs w:val="16"/>
                <w:lang w:eastAsia="zh-CN"/>
              </w:rPr>
            </w:pPr>
            <w:r w:rsidRPr="00A35CDF">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D7AA9" w14:textId="77777777" w:rsidR="008B4AF5" w:rsidRPr="00A35CDF" w:rsidRDefault="008B4AF5" w:rsidP="003F3EBB">
            <w:pPr>
              <w:pStyle w:val="TAL"/>
              <w:rPr>
                <w:sz w:val="16"/>
                <w:szCs w:val="16"/>
              </w:rPr>
            </w:pPr>
            <w:r w:rsidRPr="00A35CDF">
              <w:rPr>
                <w:sz w:val="16"/>
                <w:szCs w:val="16"/>
              </w:rPr>
              <w:t>UEs supporting 5G Core and collection of sensor information such as Barometric pressure, UE speed, and UE orientation information as defined in TS 37.355</w:t>
            </w:r>
            <w:r w:rsidRPr="00A35CDF">
              <w:rPr>
                <w:rFonts w:cs="Arial"/>
                <w:sz w:val="16"/>
                <w:szCs w:val="16"/>
              </w:rPr>
              <w:t xml:space="preserve"> and logged MDT</w:t>
            </w:r>
          </w:p>
        </w:tc>
      </w:tr>
      <w:tr w:rsidR="008B4AF5" w:rsidRPr="00A35CDF" w14:paraId="25091B1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CAA7EC" w14:textId="77777777" w:rsidR="008B4AF5" w:rsidRPr="00A35CDF" w:rsidRDefault="008B4AF5" w:rsidP="003F3EBB">
            <w:pPr>
              <w:rPr>
                <w:rFonts w:ascii="Arial" w:hAnsi="Arial" w:cs="Arial"/>
                <w:sz w:val="16"/>
                <w:szCs w:val="16"/>
              </w:rPr>
            </w:pPr>
            <w:r w:rsidRPr="00A35CDF">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8D50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0AA7B"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Bluetooth Measurement Collection in Immediate MDT</w:t>
            </w:r>
          </w:p>
        </w:tc>
      </w:tr>
      <w:tr w:rsidR="008B4AF5" w:rsidRPr="00A35CDF" w14:paraId="5C8BBCA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60CBC5" w14:textId="77777777" w:rsidR="008B4AF5" w:rsidRPr="00A35CDF" w:rsidRDefault="008B4AF5" w:rsidP="003F3EBB">
            <w:pPr>
              <w:rPr>
                <w:rFonts w:ascii="Arial" w:hAnsi="Arial" w:cs="Arial"/>
                <w:sz w:val="16"/>
                <w:szCs w:val="16"/>
              </w:rPr>
            </w:pPr>
            <w:r w:rsidRPr="00A35CDF">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627E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65D07"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WLAN Measurement Collection in Immediate MDT</w:t>
            </w:r>
          </w:p>
        </w:tc>
      </w:tr>
      <w:tr w:rsidR="008B4AF5" w:rsidRPr="00A35CDF" w14:paraId="446993C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D0DD61" w14:textId="77777777" w:rsidR="008B4AF5" w:rsidRPr="00A35CDF" w:rsidRDefault="008B4AF5" w:rsidP="003F3EBB">
            <w:pPr>
              <w:rPr>
                <w:rFonts w:ascii="Arial" w:hAnsi="Arial" w:cs="Arial"/>
                <w:sz w:val="16"/>
                <w:szCs w:val="16"/>
              </w:rPr>
            </w:pPr>
            <w:r w:rsidRPr="00A35CDF">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C9D17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5AC8E"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PUSCH transmissions on multiple configured uplink grants</w:t>
            </w:r>
          </w:p>
        </w:tc>
      </w:tr>
      <w:tr w:rsidR="008B4AF5" w:rsidRPr="00A35CDF" w14:paraId="3DF8291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5660F4" w14:textId="77777777" w:rsidR="008B4AF5" w:rsidRPr="00A35CDF" w:rsidRDefault="008B4AF5" w:rsidP="003F3EBB">
            <w:pPr>
              <w:pStyle w:val="TAL"/>
              <w:rPr>
                <w:sz w:val="16"/>
                <w:szCs w:val="18"/>
              </w:rPr>
            </w:pPr>
            <w:r w:rsidRPr="00A35CDF">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D24490" w14:textId="77777777" w:rsidR="008B4AF5" w:rsidRPr="00A35CDF" w:rsidRDefault="008B4AF5" w:rsidP="003F3EBB">
            <w:pPr>
              <w:pStyle w:val="TAL"/>
              <w:rPr>
                <w:sz w:val="16"/>
                <w:szCs w:val="18"/>
                <w:lang w:eastAsia="zh-CN"/>
              </w:rPr>
            </w:pPr>
            <w:r w:rsidRPr="00A35CDF">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9D0C92" w14:textId="77777777" w:rsidR="008B4AF5" w:rsidRPr="00A35CDF" w:rsidRDefault="008B4AF5" w:rsidP="003F3EBB">
            <w:pPr>
              <w:pStyle w:val="TAL"/>
              <w:rPr>
                <w:sz w:val="16"/>
                <w:szCs w:val="18"/>
              </w:rPr>
            </w:pPr>
            <w:r w:rsidRPr="00A35CDF">
              <w:rPr>
                <w:sz w:val="16"/>
                <w:szCs w:val="18"/>
              </w:rPr>
              <w:t>UEs supporting 5G Core and E-UTRA and standalone GNSS receiver to provide detailed location information</w:t>
            </w:r>
          </w:p>
        </w:tc>
      </w:tr>
      <w:tr w:rsidR="008B4AF5" w:rsidRPr="00A35CDF" w14:paraId="385FF20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D07FB" w14:textId="77777777" w:rsidR="008B4AF5" w:rsidRPr="00A35CDF" w:rsidRDefault="008B4AF5" w:rsidP="003F3EBB">
            <w:pPr>
              <w:pStyle w:val="TAL"/>
              <w:rPr>
                <w:sz w:val="16"/>
                <w:szCs w:val="18"/>
              </w:rPr>
            </w:pPr>
            <w:r w:rsidRPr="00A35CDF">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3823F7" w14:textId="77777777" w:rsidR="008B4AF5" w:rsidRPr="00A35CDF" w:rsidRDefault="008B4AF5" w:rsidP="003F3EBB">
            <w:pPr>
              <w:pStyle w:val="TAL"/>
              <w:rPr>
                <w:sz w:val="16"/>
                <w:szCs w:val="18"/>
                <w:lang w:eastAsia="zh-CN"/>
              </w:rPr>
            </w:pPr>
            <w:r w:rsidRPr="00A35CDF">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C89744" w14:textId="77777777" w:rsidR="008B4AF5" w:rsidRPr="00A35CDF" w:rsidRDefault="008B4AF5" w:rsidP="003F3EBB">
            <w:pPr>
              <w:pStyle w:val="TAL"/>
              <w:rPr>
                <w:sz w:val="16"/>
                <w:szCs w:val="18"/>
              </w:rPr>
            </w:pPr>
            <w:r w:rsidRPr="00A35CDF">
              <w:rPr>
                <w:sz w:val="16"/>
                <w:szCs w:val="18"/>
              </w:rPr>
              <w:t>UEs supporting 5G Core and E-UTRA and logged measurements in RRC_IDLE</w:t>
            </w:r>
            <w:r w:rsidRPr="00A35CDF">
              <w:rPr>
                <w:rFonts w:eastAsia="SimSun"/>
                <w:sz w:val="16"/>
                <w:szCs w:val="18"/>
              </w:rPr>
              <w:t xml:space="preserve"> and RRC_INACTIVE</w:t>
            </w:r>
          </w:p>
        </w:tc>
      </w:tr>
      <w:tr w:rsidR="008B4AF5" w:rsidRPr="00A35CDF" w14:paraId="0DC620C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5E192" w14:textId="77777777" w:rsidR="008B4AF5" w:rsidRPr="00A35CDF" w:rsidRDefault="008B4AF5" w:rsidP="003F3EBB">
            <w:pPr>
              <w:pStyle w:val="TAL"/>
              <w:rPr>
                <w:sz w:val="16"/>
                <w:szCs w:val="18"/>
                <w:lang w:eastAsia="zh-CN"/>
              </w:rPr>
            </w:pPr>
            <w:r w:rsidRPr="00A35CDF">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3B79C0" w14:textId="77777777" w:rsidR="008B4AF5" w:rsidRPr="00A35CDF" w:rsidRDefault="008B4AF5" w:rsidP="003F3EBB">
            <w:pPr>
              <w:pStyle w:val="TAL"/>
              <w:rPr>
                <w:sz w:val="16"/>
                <w:szCs w:val="18"/>
                <w:lang w:eastAsia="zh-CN"/>
              </w:rPr>
            </w:pPr>
            <w:r w:rsidRPr="00A35CDF">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A12E" w14:textId="77777777" w:rsidR="008B4AF5" w:rsidRPr="00A35CDF" w:rsidRDefault="008B4AF5" w:rsidP="003F3EBB">
            <w:pPr>
              <w:pStyle w:val="TAL"/>
              <w:rPr>
                <w:sz w:val="16"/>
                <w:szCs w:val="18"/>
              </w:rPr>
            </w:pPr>
            <w:r w:rsidRPr="00A35CDF">
              <w:rPr>
                <w:rFonts w:cs="Arial"/>
                <w:sz w:val="16"/>
                <w:szCs w:val="16"/>
              </w:rPr>
              <w:t>UEs supporting 5G Core and release preference assistance information</w:t>
            </w:r>
          </w:p>
        </w:tc>
      </w:tr>
      <w:tr w:rsidR="008B4AF5" w:rsidRPr="00A35CDF" w14:paraId="52F4511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E53011" w14:textId="77777777" w:rsidR="008B4AF5" w:rsidRPr="00A35CDF" w:rsidRDefault="008B4AF5" w:rsidP="003F3EBB">
            <w:pPr>
              <w:pStyle w:val="TAL"/>
              <w:rPr>
                <w:rFonts w:cs="Arial"/>
                <w:sz w:val="16"/>
                <w:szCs w:val="16"/>
              </w:rPr>
            </w:pPr>
            <w:r w:rsidRPr="00A35CDF">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1BC9D" w14:textId="77777777" w:rsidR="008B4AF5" w:rsidRPr="00A35CDF" w:rsidRDefault="008B4AF5" w:rsidP="003F3EBB">
            <w:pPr>
              <w:pStyle w:val="TAL"/>
              <w:rPr>
                <w:rFonts w:cs="Arial"/>
                <w:sz w:val="16"/>
                <w:szCs w:val="16"/>
              </w:rPr>
            </w:pPr>
            <w:r w:rsidRPr="00A35CDF">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DB4F8" w14:textId="77777777" w:rsidR="008B4AF5" w:rsidRPr="00A35CDF" w:rsidRDefault="008B4AF5" w:rsidP="003F3EBB">
            <w:pPr>
              <w:pStyle w:val="TAL"/>
              <w:rPr>
                <w:rFonts w:cs="Arial"/>
                <w:sz w:val="16"/>
                <w:szCs w:val="16"/>
              </w:rPr>
            </w:pPr>
            <w:r w:rsidRPr="00A35CDF">
              <w:rPr>
                <w:rFonts w:cs="Arial"/>
                <w:sz w:val="16"/>
                <w:szCs w:val="16"/>
              </w:rPr>
              <w:t>UEs supporting monitoring DCI format 1_2 for DL scheduling and monitoring DCI format 0_2 for UL scheduling</w:t>
            </w:r>
          </w:p>
        </w:tc>
      </w:tr>
      <w:tr w:rsidR="008B4AF5" w:rsidRPr="00A35CDF" w14:paraId="276DD14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D754F2" w14:textId="77777777" w:rsidR="008B4AF5" w:rsidRPr="00A35CDF" w:rsidRDefault="008B4AF5" w:rsidP="003F3EBB">
            <w:pPr>
              <w:pStyle w:val="TAL"/>
              <w:rPr>
                <w:rFonts w:cs="Arial"/>
                <w:sz w:val="16"/>
                <w:szCs w:val="16"/>
              </w:rPr>
            </w:pPr>
            <w:r w:rsidRPr="00A35CDF">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E271E0" w14:textId="77777777" w:rsidR="008B4AF5" w:rsidRPr="00A35CDF" w:rsidRDefault="008B4AF5" w:rsidP="003F3EBB">
            <w:pPr>
              <w:pStyle w:val="TAL"/>
              <w:rPr>
                <w:rFonts w:cs="Arial"/>
                <w:sz w:val="16"/>
                <w:szCs w:val="16"/>
                <w:lang w:eastAsia="zh-CN"/>
              </w:rPr>
            </w:pPr>
            <w:r w:rsidRPr="00A35CDF">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376D6D" w14:textId="77777777" w:rsidR="008B4AF5" w:rsidRPr="00A35CDF" w:rsidRDefault="008B4AF5" w:rsidP="003F3EBB">
            <w:pPr>
              <w:pStyle w:val="TAL"/>
              <w:rPr>
                <w:rFonts w:cs="Arial"/>
                <w:sz w:val="16"/>
                <w:szCs w:val="16"/>
              </w:rPr>
            </w:pPr>
            <w:r w:rsidRPr="00A35CDF">
              <w:rPr>
                <w:rFonts w:cs="Arial"/>
                <w:sz w:val="16"/>
                <w:szCs w:val="16"/>
              </w:rPr>
              <w:t>C</w:t>
            </w:r>
          </w:p>
        </w:tc>
      </w:tr>
      <w:tr w:rsidR="008B4AF5" w:rsidRPr="00A35CDF" w14:paraId="50BD47A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27319"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066BE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669DB6"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w:t>
            </w:r>
            <w:r w:rsidRPr="00A35CDF">
              <w:rPr>
                <w:rFonts w:ascii="Arial" w:hAnsi="Arial"/>
                <w:sz w:val="16"/>
                <w:szCs w:val="16"/>
                <w:lang w:eastAsia="zh-CN"/>
              </w:rPr>
              <w:t>NSSAA and EAP-AKA’ for NSSAA</w:t>
            </w:r>
          </w:p>
        </w:tc>
      </w:tr>
      <w:tr w:rsidR="008B4AF5" w:rsidRPr="00A35CDF" w14:paraId="54F63F0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39BA8" w14:textId="77777777" w:rsidR="008B4AF5" w:rsidRPr="00A35CDF" w:rsidRDefault="008B4AF5" w:rsidP="003F3EBB">
            <w:pPr>
              <w:rPr>
                <w:rFonts w:ascii="Arial" w:hAnsi="Arial" w:cs="Arial"/>
                <w:sz w:val="16"/>
                <w:szCs w:val="16"/>
              </w:rPr>
            </w:pPr>
            <w:r w:rsidRPr="00A35CDF">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72D6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05E385"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5G Core and E-UTRA and RRC connection release with </w:t>
            </w:r>
            <w:proofErr w:type="spellStart"/>
            <w:r w:rsidRPr="00A35CDF">
              <w:rPr>
                <w:rFonts w:ascii="Arial" w:hAnsi="Arial" w:cs="Arial"/>
                <w:sz w:val="16"/>
                <w:szCs w:val="16"/>
              </w:rPr>
              <w:t>Deprioritisation</w:t>
            </w:r>
            <w:proofErr w:type="spellEnd"/>
          </w:p>
        </w:tc>
      </w:tr>
      <w:tr w:rsidR="008B4AF5" w:rsidRPr="00A35CDF" w14:paraId="3C85479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DBF377" w14:textId="77777777" w:rsidR="008B4AF5" w:rsidRPr="00A35CDF" w:rsidRDefault="008B4AF5" w:rsidP="003F3EBB">
            <w:pPr>
              <w:rPr>
                <w:rFonts w:ascii="Arial" w:hAnsi="Arial" w:cs="Arial"/>
                <w:sz w:val="16"/>
                <w:szCs w:val="16"/>
              </w:rPr>
            </w:pPr>
            <w:r w:rsidRPr="00A35CDF">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17D77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316FA"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NR-DC and two independent measurement gap configurations for FR1 and FR2</w:t>
            </w:r>
          </w:p>
        </w:tc>
      </w:tr>
      <w:tr w:rsidR="008B4AF5" w:rsidRPr="00A35CDF" w14:paraId="3E6070F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94739" w14:textId="77777777" w:rsidR="008B4AF5" w:rsidRPr="00A35CDF" w:rsidRDefault="008B4AF5" w:rsidP="003F3EBB">
            <w:pPr>
              <w:rPr>
                <w:rFonts w:ascii="Arial" w:hAnsi="Arial" w:cs="Arial"/>
                <w:sz w:val="16"/>
                <w:szCs w:val="16"/>
              </w:rPr>
            </w:pPr>
            <w:r w:rsidRPr="00A35CDF">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E32D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159D8"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SFTD measurements between NR </w:t>
            </w:r>
            <w:proofErr w:type="spellStart"/>
            <w:r w:rsidRPr="00A35CDF">
              <w:rPr>
                <w:rFonts w:ascii="Arial" w:hAnsi="Arial"/>
                <w:sz w:val="16"/>
                <w:szCs w:val="16"/>
              </w:rPr>
              <w:t>PCell</w:t>
            </w:r>
            <w:proofErr w:type="spellEnd"/>
            <w:r w:rsidRPr="00A35CDF">
              <w:rPr>
                <w:rFonts w:ascii="Arial" w:hAnsi="Arial"/>
                <w:sz w:val="16"/>
                <w:szCs w:val="16"/>
              </w:rPr>
              <w:t xml:space="preserve"> and NR neighbour cell</w:t>
            </w:r>
          </w:p>
        </w:tc>
      </w:tr>
      <w:tr w:rsidR="008B4AF5" w:rsidRPr="00A35CDF" w14:paraId="55E473B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DB5242" w14:textId="77777777" w:rsidR="008B4AF5" w:rsidRPr="00A35CDF" w:rsidRDefault="008B4AF5" w:rsidP="003F3EBB">
            <w:pPr>
              <w:rPr>
                <w:rFonts w:ascii="Arial" w:hAnsi="Arial" w:cs="Arial"/>
                <w:sz w:val="16"/>
                <w:szCs w:val="16"/>
              </w:rPr>
            </w:pPr>
            <w:r w:rsidRPr="00A35CDF">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EF783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4497F"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EN-DC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E-UTRA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8B4AF5" w:rsidRPr="00A35CDF" w14:paraId="5849FB8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80082" w14:textId="77777777" w:rsidR="008B4AF5" w:rsidRPr="00A35CDF" w:rsidRDefault="008B4AF5" w:rsidP="003F3EBB">
            <w:pPr>
              <w:rPr>
                <w:rFonts w:ascii="Arial" w:hAnsi="Arial" w:cs="Arial"/>
                <w:sz w:val="16"/>
                <w:szCs w:val="16"/>
              </w:rPr>
            </w:pPr>
            <w:r w:rsidRPr="00A35CDF">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784A9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D1D0F4" w14:textId="77777777" w:rsidR="008B4AF5" w:rsidRPr="00A35CDF" w:rsidRDefault="008B4AF5" w:rsidP="003F3EBB">
            <w:pPr>
              <w:rPr>
                <w:rFonts w:ascii="Arial" w:hAnsi="Arial" w:cs="Arial"/>
                <w:sz w:val="16"/>
                <w:szCs w:val="16"/>
              </w:rPr>
            </w:pPr>
            <w:r w:rsidRPr="00A35CDF">
              <w:rPr>
                <w:rFonts w:ascii="Arial" w:hAnsi="Arial" w:cs="Arial"/>
                <w:sz w:val="16"/>
                <w:szCs w:val="16"/>
              </w:rPr>
              <w:t xml:space="preserve">UEs supporting NR-DC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an NR neighbour cell, and SFTD measurement between NR </w:t>
            </w:r>
            <w:proofErr w:type="spellStart"/>
            <w:r w:rsidRPr="00A35CDF">
              <w:rPr>
                <w:rFonts w:ascii="Arial" w:hAnsi="Arial" w:cs="Arial"/>
                <w:sz w:val="16"/>
                <w:szCs w:val="16"/>
              </w:rPr>
              <w:t>PCell</w:t>
            </w:r>
            <w:proofErr w:type="spellEnd"/>
            <w:r w:rsidRPr="00A35CDF">
              <w:rPr>
                <w:rFonts w:ascii="Arial" w:hAnsi="Arial" w:cs="Arial"/>
                <w:sz w:val="16"/>
                <w:szCs w:val="16"/>
              </w:rPr>
              <w:t xml:space="preserve"> and NR </w:t>
            </w:r>
            <w:proofErr w:type="spellStart"/>
            <w:r w:rsidRPr="00A35CDF">
              <w:rPr>
                <w:rFonts w:ascii="Arial" w:hAnsi="Arial" w:cs="Arial"/>
                <w:sz w:val="16"/>
                <w:szCs w:val="16"/>
              </w:rPr>
              <w:t>PSCell</w:t>
            </w:r>
            <w:proofErr w:type="spellEnd"/>
          </w:p>
        </w:tc>
      </w:tr>
      <w:tr w:rsidR="008B4AF5" w:rsidRPr="00A35CDF" w14:paraId="6A2D114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43508C" w14:textId="77777777" w:rsidR="008B4AF5" w:rsidRPr="00A35CDF" w:rsidRDefault="008B4AF5" w:rsidP="003F3EBB">
            <w:pPr>
              <w:pStyle w:val="TAL"/>
              <w:rPr>
                <w:rFonts w:cs="Arial"/>
              </w:rPr>
            </w:pPr>
            <w:bookmarkStart w:id="43" w:name="_Hlk83823575"/>
            <w:r w:rsidRPr="00A35CDF">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5D0EC" w14:textId="77777777" w:rsidR="008B4AF5" w:rsidRPr="00A35CDF" w:rsidRDefault="008B4AF5" w:rsidP="003F3EBB">
            <w:pPr>
              <w:pStyle w:val="TAL"/>
              <w:rPr>
                <w:rFonts w:cs="Arial"/>
                <w:sz w:val="16"/>
                <w:szCs w:val="16"/>
                <w:lang w:eastAsia="zh-CN"/>
              </w:rPr>
            </w:pPr>
            <w:r w:rsidRPr="00A35CDF">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DC9AD7" w14:textId="77777777" w:rsidR="008B4AF5" w:rsidRPr="00A35CDF" w:rsidRDefault="008B4AF5" w:rsidP="003F3EBB">
            <w:pPr>
              <w:pStyle w:val="TAL"/>
              <w:rPr>
                <w:sz w:val="16"/>
                <w:szCs w:val="16"/>
              </w:rPr>
            </w:pPr>
            <w:r w:rsidRPr="00A35CDF">
              <w:rPr>
                <w:sz w:val="16"/>
                <w:szCs w:val="16"/>
              </w:rPr>
              <w:t xml:space="preserve">UEs supporting EN-DC and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2EC0A4F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FCD590" w14:textId="77777777" w:rsidR="008B4AF5" w:rsidRPr="00A35CDF" w:rsidRDefault="008B4AF5" w:rsidP="003F3EBB">
            <w:pPr>
              <w:pStyle w:val="TAL"/>
            </w:pPr>
            <w:r w:rsidRPr="00A35CDF">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99F06B" w14:textId="77777777" w:rsidR="008B4AF5" w:rsidRPr="00A35CDF" w:rsidRDefault="008B4AF5" w:rsidP="003F3EBB">
            <w:pPr>
              <w:pStyle w:val="TAL"/>
              <w:rPr>
                <w:sz w:val="16"/>
                <w:szCs w:val="16"/>
              </w:rPr>
            </w:pPr>
            <w:r w:rsidRPr="00A35CDF">
              <w:rPr>
                <w:sz w:val="16"/>
                <w:szCs w:val="16"/>
              </w:rPr>
              <w:t>IF A.4.1-3/2 AND (A.4.3.8-1/29 OR A.4.3.8-1/30 OR</w:t>
            </w:r>
            <w:r w:rsidRPr="00A35CDF">
              <w:t xml:space="preserve"> </w:t>
            </w:r>
            <w:r w:rsidRPr="00A35CDF">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A9236B" w14:textId="77777777" w:rsidR="008B4AF5" w:rsidRPr="00A35CDF" w:rsidRDefault="008B4AF5" w:rsidP="003F3EBB">
            <w:pPr>
              <w:pStyle w:val="TAL"/>
              <w:rPr>
                <w:sz w:val="16"/>
                <w:szCs w:val="16"/>
              </w:rPr>
            </w:pPr>
            <w:r w:rsidRPr="00A35CDF">
              <w:rPr>
                <w:sz w:val="16"/>
                <w:szCs w:val="16"/>
              </w:rPr>
              <w:t xml:space="preserve">UEs supporting EN-DC and MN initiated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50B487D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4D977" w14:textId="77777777" w:rsidR="008B4AF5" w:rsidRPr="00A35CDF" w:rsidRDefault="008B4AF5" w:rsidP="003F3EBB">
            <w:pPr>
              <w:pStyle w:val="TAL"/>
              <w:rPr>
                <w:sz w:val="16"/>
                <w:szCs w:val="16"/>
              </w:rPr>
            </w:pPr>
            <w:r w:rsidRPr="00A35CDF">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63F" w14:textId="77777777" w:rsidR="008B4AF5" w:rsidRPr="00A35CDF" w:rsidRDefault="008B4AF5" w:rsidP="003F3EBB">
            <w:pPr>
              <w:pStyle w:val="TAL"/>
              <w:rPr>
                <w:sz w:val="16"/>
                <w:szCs w:val="16"/>
              </w:rPr>
            </w:pPr>
            <w:r w:rsidRPr="00A35CDF">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5D476" w14:textId="77777777" w:rsidR="008B4AF5" w:rsidRPr="00A35CDF" w:rsidRDefault="008B4AF5" w:rsidP="003F3EBB">
            <w:pPr>
              <w:pStyle w:val="TAL"/>
              <w:rPr>
                <w:sz w:val="16"/>
                <w:szCs w:val="16"/>
              </w:rPr>
            </w:pPr>
            <w:r w:rsidRPr="00A35CDF">
              <w:rPr>
                <w:sz w:val="16"/>
                <w:szCs w:val="16"/>
              </w:rPr>
              <w:t xml:space="preserve">UEs supporting NR-DC and MN initiated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62A1527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CBF5D5" w14:textId="77777777" w:rsidR="008B4AF5" w:rsidRPr="00A35CDF" w:rsidRDefault="008B4AF5" w:rsidP="003F3EBB">
            <w:pPr>
              <w:pStyle w:val="TAL"/>
              <w:rPr>
                <w:sz w:val="16"/>
                <w:szCs w:val="16"/>
              </w:rPr>
            </w:pPr>
            <w:r w:rsidRPr="00A35CDF">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A2C519" w14:textId="77777777" w:rsidR="008B4AF5" w:rsidRPr="00A35CDF" w:rsidRDefault="008B4AF5" w:rsidP="003F3EBB">
            <w:pPr>
              <w:pStyle w:val="TAL"/>
              <w:rPr>
                <w:sz w:val="16"/>
                <w:szCs w:val="16"/>
              </w:rPr>
            </w:pPr>
            <w:r w:rsidRPr="00A35CDF">
              <w:rPr>
                <w:sz w:val="16"/>
                <w:szCs w:val="16"/>
              </w:rPr>
              <w:t>IF A.4.1-3/2 AND (A.4.3.8-1/33 OR A.4.3.8-1/34 OR</w:t>
            </w:r>
            <w:r w:rsidRPr="00A35CDF">
              <w:t xml:space="preserve"> </w:t>
            </w:r>
            <w:r w:rsidRPr="00A35CDF">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7005F5" w14:textId="77777777" w:rsidR="008B4AF5" w:rsidRPr="00A35CDF" w:rsidRDefault="008B4AF5" w:rsidP="003F3EBB">
            <w:pPr>
              <w:pStyle w:val="TAL"/>
              <w:rPr>
                <w:sz w:val="16"/>
                <w:szCs w:val="16"/>
              </w:rPr>
            </w:pPr>
            <w:r w:rsidRPr="00A35CDF">
              <w:rPr>
                <w:sz w:val="16"/>
                <w:szCs w:val="16"/>
              </w:rPr>
              <w:t xml:space="preserve">UEs supporting EN-DC and SN initiated conditional </w:t>
            </w:r>
            <w:proofErr w:type="spellStart"/>
            <w:r w:rsidRPr="00A35CDF">
              <w:rPr>
                <w:sz w:val="16"/>
                <w:szCs w:val="16"/>
              </w:rPr>
              <w:t>PSCell</w:t>
            </w:r>
            <w:proofErr w:type="spellEnd"/>
            <w:r w:rsidRPr="00A35CDF">
              <w:rPr>
                <w:sz w:val="16"/>
                <w:szCs w:val="16"/>
              </w:rPr>
              <w:t xml:space="preserve"> change</w:t>
            </w:r>
          </w:p>
        </w:tc>
      </w:tr>
      <w:tr w:rsidR="008B4AF5" w:rsidRPr="00A35CDF" w14:paraId="2CA6A16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627A7" w14:textId="77777777" w:rsidR="008B4AF5" w:rsidRPr="00A35CDF" w:rsidRDefault="008B4AF5" w:rsidP="003F3EBB">
            <w:pPr>
              <w:pStyle w:val="TAL"/>
              <w:rPr>
                <w:sz w:val="16"/>
                <w:szCs w:val="16"/>
              </w:rPr>
            </w:pPr>
            <w:r w:rsidRPr="00A35CDF">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8C0BE1" w14:textId="77777777" w:rsidR="008B4AF5" w:rsidRPr="00A35CDF" w:rsidRDefault="008B4AF5" w:rsidP="003F3EBB">
            <w:pPr>
              <w:pStyle w:val="TAL"/>
              <w:rPr>
                <w:sz w:val="16"/>
                <w:szCs w:val="16"/>
              </w:rPr>
            </w:pPr>
            <w:r w:rsidRPr="00A35CDF">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B0AB40" w14:textId="77777777" w:rsidR="008B4AF5" w:rsidRPr="00A35CDF" w:rsidRDefault="008B4AF5" w:rsidP="003F3EBB">
            <w:pPr>
              <w:pStyle w:val="TAL"/>
              <w:rPr>
                <w:sz w:val="16"/>
                <w:szCs w:val="16"/>
              </w:rPr>
            </w:pPr>
            <w:r w:rsidRPr="00A35CDF">
              <w:rPr>
                <w:sz w:val="16"/>
                <w:szCs w:val="16"/>
              </w:rPr>
              <w:t xml:space="preserve">UEs supporting NR-DC and SN initiated conditional </w:t>
            </w:r>
            <w:proofErr w:type="spellStart"/>
            <w:r w:rsidRPr="00A35CDF">
              <w:rPr>
                <w:sz w:val="16"/>
                <w:szCs w:val="16"/>
              </w:rPr>
              <w:t>PSCell</w:t>
            </w:r>
            <w:proofErr w:type="spellEnd"/>
            <w:r w:rsidRPr="00A35CDF">
              <w:rPr>
                <w:sz w:val="16"/>
                <w:szCs w:val="16"/>
              </w:rPr>
              <w:t xml:space="preserve"> change</w:t>
            </w:r>
          </w:p>
        </w:tc>
      </w:tr>
      <w:bookmarkEnd w:id="43"/>
      <w:tr w:rsidR="008B4AF5" w:rsidRPr="00A35CDF" w14:paraId="5064291E"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A964E" w14:textId="77777777" w:rsidR="008B4AF5" w:rsidRPr="00A35CDF" w:rsidRDefault="008B4AF5" w:rsidP="003F3EBB">
            <w:pPr>
              <w:rPr>
                <w:rFonts w:ascii="Arial" w:hAnsi="Arial" w:cs="Arial"/>
                <w:sz w:val="16"/>
                <w:szCs w:val="16"/>
              </w:rPr>
            </w:pPr>
            <w:r w:rsidRPr="00A35CDF">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4F66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E36AC"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intra-band 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8B4AF5" w:rsidRPr="00A35CDF" w14:paraId="7F50800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8A4C6D" w14:textId="77777777" w:rsidR="008B4AF5" w:rsidRPr="00A35CDF" w:rsidRDefault="008B4AF5" w:rsidP="003F3EBB">
            <w:pPr>
              <w:rPr>
                <w:rFonts w:ascii="Arial" w:hAnsi="Arial" w:cs="Arial"/>
                <w:sz w:val="16"/>
                <w:szCs w:val="16"/>
              </w:rPr>
            </w:pPr>
            <w:r w:rsidRPr="00A35CDF">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2B3F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DFA1D6"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intra-band non-contiguous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8B4AF5" w:rsidRPr="00A35CDF" w14:paraId="491B5FE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CA552" w14:textId="77777777" w:rsidR="008B4AF5" w:rsidRPr="00A35CDF" w:rsidRDefault="008B4AF5" w:rsidP="003F3EBB">
            <w:pPr>
              <w:rPr>
                <w:rFonts w:ascii="Arial" w:hAnsi="Arial" w:cs="Arial"/>
                <w:sz w:val="16"/>
                <w:szCs w:val="16"/>
              </w:rPr>
            </w:pPr>
            <w:r w:rsidRPr="00A35CDF">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F22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39DD8" w14:textId="77777777" w:rsidR="008B4AF5" w:rsidRPr="00A35CDF" w:rsidRDefault="008B4AF5" w:rsidP="003F3EBB">
            <w:pPr>
              <w:rPr>
                <w:rFonts w:ascii="Arial" w:hAnsi="Arial" w:cs="Arial"/>
                <w:sz w:val="16"/>
                <w:szCs w:val="16"/>
              </w:rPr>
            </w:pPr>
            <w:r w:rsidRPr="00A35CDF">
              <w:rPr>
                <w:rFonts w:ascii="Arial" w:hAnsi="Arial"/>
                <w:sz w:val="16"/>
                <w:szCs w:val="16"/>
              </w:rPr>
              <w:t xml:space="preserve">UEs supporting 5G Core and inter-band CA and RRC_INACTIVE-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w:t>
            </w:r>
          </w:p>
        </w:tc>
      </w:tr>
      <w:tr w:rsidR="008B4AF5" w:rsidRPr="00A35CDF" w14:paraId="1092A7B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A109B" w14:textId="77777777" w:rsidR="008B4AF5" w:rsidRPr="00A35CDF" w:rsidRDefault="008B4AF5" w:rsidP="003F3EBB">
            <w:pPr>
              <w:rPr>
                <w:rFonts w:ascii="Arial" w:hAnsi="Arial" w:cs="Arial"/>
                <w:sz w:val="16"/>
                <w:szCs w:val="16"/>
              </w:rPr>
            </w:pPr>
            <w:r w:rsidRPr="00A35CDF">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9BEA4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780CDF" w14:textId="77777777" w:rsidR="008B4AF5" w:rsidRPr="00A35CDF" w:rsidRDefault="008B4AF5" w:rsidP="003F3EBB">
            <w:pPr>
              <w:rPr>
                <w:rFonts w:ascii="Arial" w:hAnsi="Arial"/>
                <w:sz w:val="16"/>
                <w:szCs w:val="16"/>
              </w:rPr>
            </w:pPr>
            <w:r w:rsidRPr="00A35CDF">
              <w:rPr>
                <w:rFonts w:ascii="Arial" w:hAnsi="Arial"/>
                <w:sz w:val="16"/>
                <w:szCs w:val="16"/>
              </w:rPr>
              <w:t>UEs supporting NR-DC and SRB3 and (UL transmission via either MCG path or SCG path for the split SRB)</w:t>
            </w:r>
          </w:p>
        </w:tc>
      </w:tr>
      <w:tr w:rsidR="008B4AF5" w:rsidRPr="00A35CDF" w14:paraId="00CEBCA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A10F8" w14:textId="77777777" w:rsidR="008B4AF5" w:rsidRPr="00A35CDF" w:rsidRDefault="008B4AF5" w:rsidP="003F3EBB">
            <w:pPr>
              <w:rPr>
                <w:rFonts w:ascii="Arial" w:hAnsi="Arial" w:cs="Arial"/>
                <w:sz w:val="16"/>
                <w:szCs w:val="16"/>
              </w:rPr>
            </w:pPr>
            <w:r w:rsidRPr="00A35CDF">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A9D7F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CF8283" w14:textId="77777777" w:rsidR="008B4AF5" w:rsidRPr="00A35CDF" w:rsidRDefault="008B4AF5" w:rsidP="003F3EBB">
            <w:pPr>
              <w:rPr>
                <w:rFonts w:ascii="Arial" w:hAnsi="Arial"/>
                <w:sz w:val="16"/>
                <w:szCs w:val="16"/>
              </w:rPr>
            </w:pPr>
          </w:p>
        </w:tc>
      </w:tr>
      <w:tr w:rsidR="008B4AF5" w:rsidRPr="00A35CDF" w14:paraId="26DFAF1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270238" w14:textId="77777777" w:rsidR="008B4AF5" w:rsidRPr="00A35CDF" w:rsidRDefault="008B4AF5" w:rsidP="003F3EBB">
            <w:pPr>
              <w:rPr>
                <w:rFonts w:ascii="Arial" w:hAnsi="Arial" w:cs="Arial"/>
                <w:sz w:val="16"/>
                <w:szCs w:val="16"/>
              </w:rPr>
            </w:pPr>
            <w:r w:rsidRPr="00A35CDF">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8CEBB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CD5B7" w14:textId="77777777" w:rsidR="008B4AF5" w:rsidRPr="00A35CDF" w:rsidRDefault="008B4AF5" w:rsidP="003F3EBB">
            <w:pPr>
              <w:rPr>
                <w:rFonts w:ascii="Arial" w:hAnsi="Arial"/>
                <w:sz w:val="16"/>
                <w:szCs w:val="16"/>
              </w:rPr>
            </w:pPr>
            <w:r w:rsidRPr="00A35CDF">
              <w:rPr>
                <w:rFonts w:ascii="Arial" w:hAnsi="Arial"/>
                <w:sz w:val="16"/>
                <w:szCs w:val="16"/>
              </w:rPr>
              <w:t>UEs supporting 5G core over non-3GPP Access Network and WLAN and additional UE-requested PDU establishment</w:t>
            </w:r>
          </w:p>
        </w:tc>
      </w:tr>
      <w:tr w:rsidR="008B4AF5" w:rsidRPr="00A35CDF" w14:paraId="4DD844E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4DB902" w14:textId="77777777" w:rsidR="008B4AF5" w:rsidRPr="00A35CDF" w:rsidRDefault="008B4AF5" w:rsidP="003F3EBB">
            <w:pPr>
              <w:rPr>
                <w:rFonts w:ascii="Arial" w:hAnsi="Arial" w:cs="Arial"/>
                <w:sz w:val="16"/>
                <w:szCs w:val="16"/>
              </w:rPr>
            </w:pPr>
            <w:r w:rsidRPr="00A35CDF">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BF7AE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A255D" w14:textId="77777777" w:rsidR="008B4AF5" w:rsidRPr="00A35CDF" w:rsidRDefault="008B4AF5" w:rsidP="003F3EBB">
            <w:pPr>
              <w:rPr>
                <w:rFonts w:ascii="Arial" w:hAnsi="Arial"/>
                <w:sz w:val="16"/>
                <w:szCs w:val="16"/>
              </w:rPr>
            </w:pPr>
            <w:r w:rsidRPr="00A35CDF">
              <w:rPr>
                <w:rFonts w:ascii="Arial" w:hAnsi="Arial"/>
                <w:sz w:val="16"/>
                <w:szCs w:val="16"/>
              </w:rPr>
              <w:t>UEs supporting NE-DC</w:t>
            </w:r>
          </w:p>
        </w:tc>
      </w:tr>
      <w:tr w:rsidR="008B4AF5" w:rsidRPr="00A35CDF" w14:paraId="5D8B8CB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D7AC13" w14:textId="77777777" w:rsidR="008B4AF5" w:rsidRPr="00A35CDF" w:rsidRDefault="008B4AF5" w:rsidP="003F3EBB">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F15F8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A4CA7"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8B4AF5" w:rsidRPr="00A35CDF" w14:paraId="3742FA8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13CF7" w14:textId="77777777" w:rsidR="008B4AF5" w:rsidRPr="00A35CDF" w:rsidRDefault="008B4AF5" w:rsidP="003F3EBB">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ACA15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B5E5F0"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MTSI speech</w:t>
            </w:r>
          </w:p>
        </w:tc>
      </w:tr>
      <w:tr w:rsidR="008B4AF5" w:rsidRPr="00A35CDF" w14:paraId="0965A68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22526" w14:textId="77777777" w:rsidR="008B4AF5" w:rsidRPr="00A35CDF" w:rsidRDefault="008B4AF5" w:rsidP="003F3EBB">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7F24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76975"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NG.114 v1.0 default configuration voice exempt and 3GPP PS data off and Initiating session and SMS over IP</w:t>
            </w:r>
          </w:p>
        </w:tc>
      </w:tr>
      <w:tr w:rsidR="008B4AF5" w:rsidRPr="00A35CDF" w14:paraId="45567F3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B1D6EB" w14:textId="77777777" w:rsidR="008B4AF5" w:rsidRPr="00A35CDF" w:rsidRDefault="008B4AF5" w:rsidP="003F3EBB">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8EBB5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65E8F"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8B4AF5" w:rsidRPr="00A35CDF" w14:paraId="18B43B9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5C71ED" w14:textId="77777777" w:rsidR="008B4AF5" w:rsidRPr="00A35CDF" w:rsidRDefault="008B4AF5" w:rsidP="003F3EBB">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B430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962FCB"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8B4AF5" w:rsidRPr="00A35CDF" w14:paraId="43CF675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5ED636" w14:textId="77777777" w:rsidR="008B4AF5" w:rsidRPr="00A35CDF" w:rsidRDefault="008B4AF5" w:rsidP="003F3EBB">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CC4F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2CE80F" w14:textId="77777777" w:rsidR="008B4AF5" w:rsidRPr="00A35CDF" w:rsidRDefault="008B4AF5" w:rsidP="003F3EBB">
            <w:pPr>
              <w:rPr>
                <w:rFonts w:ascii="Arial" w:hAnsi="Arial"/>
                <w:sz w:val="16"/>
                <w:szCs w:val="16"/>
              </w:rPr>
            </w:pPr>
          </w:p>
        </w:tc>
      </w:tr>
      <w:tr w:rsidR="008B4AF5" w:rsidRPr="00A35CDF" w14:paraId="43EBA70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CFB15" w14:textId="77777777" w:rsidR="008B4AF5" w:rsidRPr="00A35CDF" w:rsidRDefault="008B4AF5" w:rsidP="003F3EBB">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9131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F5278" w14:textId="77777777" w:rsidR="008B4AF5" w:rsidRPr="00A35CDF" w:rsidRDefault="008B4AF5" w:rsidP="003F3EBB">
            <w:pPr>
              <w:rPr>
                <w:rFonts w:ascii="Arial" w:hAnsi="Arial"/>
                <w:sz w:val="16"/>
                <w:szCs w:val="16"/>
              </w:rPr>
            </w:pPr>
            <w:r w:rsidRPr="00A35CDF">
              <w:rPr>
                <w:rFonts w:ascii="Arial" w:hAnsi="Arial"/>
                <w:sz w:val="16"/>
                <w:szCs w:val="16"/>
              </w:rPr>
              <w:t>UE supporting 5G Core and V2X communication over NR-PC5</w:t>
            </w:r>
          </w:p>
        </w:tc>
      </w:tr>
      <w:tr w:rsidR="008B4AF5" w:rsidRPr="00A35CDF" w14:paraId="0BAC199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7289EF" w14:textId="77777777" w:rsidR="008B4AF5" w:rsidRPr="00A35CDF" w:rsidRDefault="008B4AF5" w:rsidP="003F3EBB">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2274F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EEB540" w14:textId="77777777" w:rsidR="008B4AF5" w:rsidRPr="00A35CDF" w:rsidRDefault="008B4AF5" w:rsidP="003F3EBB">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8B4AF5" w:rsidRPr="00A35CDF" w14:paraId="6EFD5AD0"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5E7851" w14:textId="77777777" w:rsidR="008B4AF5" w:rsidRPr="00A35CDF" w:rsidRDefault="008B4AF5" w:rsidP="003F3EBB">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A99B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6BBB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CAG and Autonomous search function on NR</w:t>
            </w:r>
          </w:p>
        </w:tc>
      </w:tr>
      <w:tr w:rsidR="008B4AF5" w:rsidRPr="00A35CDF" w14:paraId="12358EE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C1E5" w14:textId="77777777" w:rsidR="008B4AF5" w:rsidRPr="00A35CDF" w:rsidRDefault="008B4AF5" w:rsidP="003F3EBB">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C82A0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02604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8B4AF5" w:rsidRPr="00A35CDF" w14:paraId="3FA4533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792A7" w14:textId="77777777" w:rsidR="008B4AF5" w:rsidRPr="00A35CDF" w:rsidRDefault="008B4AF5" w:rsidP="003F3EBB">
            <w:pPr>
              <w:rPr>
                <w:rFonts w:ascii="Arial" w:hAnsi="Arial" w:cs="Arial"/>
                <w:sz w:val="16"/>
                <w:szCs w:val="16"/>
              </w:rPr>
            </w:pPr>
            <w:r w:rsidRPr="00A35CDF">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1D1A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53F9D5"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71AD5BC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1A5CD3" w14:textId="77777777" w:rsidR="008B4AF5" w:rsidRPr="00A35CDF" w:rsidRDefault="008B4AF5" w:rsidP="003F3EBB">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7C25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96C26B"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8B4AF5" w:rsidRPr="00A35CDF" w14:paraId="3DECF4A3"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80558" w14:textId="77777777" w:rsidR="008B4AF5" w:rsidRPr="00A35CDF" w:rsidRDefault="008B4AF5" w:rsidP="003F3EBB">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BF3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23876"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8B4AF5" w:rsidRPr="00A35CDF" w14:paraId="49605D9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1EF06" w14:textId="77777777" w:rsidR="008B4AF5" w:rsidRPr="00A35CDF" w:rsidRDefault="008B4AF5" w:rsidP="003F3EBB">
            <w:pPr>
              <w:rPr>
                <w:rFonts w:ascii="Arial" w:hAnsi="Arial" w:cs="Arial"/>
                <w:sz w:val="16"/>
                <w:szCs w:val="16"/>
              </w:rPr>
            </w:pPr>
            <w:r w:rsidRPr="00A35CDF">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BA2E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55D12" w14:textId="77777777" w:rsidR="008B4AF5" w:rsidRPr="00A35CDF" w:rsidRDefault="008B4AF5" w:rsidP="003F3EBB">
            <w:pPr>
              <w:rPr>
                <w:rFonts w:ascii="Arial" w:hAnsi="Arial"/>
                <w:sz w:val="16"/>
                <w:szCs w:val="16"/>
              </w:rPr>
            </w:pPr>
            <w:r w:rsidRPr="00A35CDF">
              <w:rPr>
                <w:rFonts w:ascii="Arial" w:hAnsi="Arial"/>
                <w:sz w:val="16"/>
                <w:szCs w:val="16"/>
              </w:rPr>
              <w:t>UEs supporting 5G Core and E-UTRA and NG.114 v2.0</w:t>
            </w:r>
          </w:p>
        </w:tc>
      </w:tr>
      <w:tr w:rsidR="008B4AF5" w:rsidRPr="00A35CDF" w14:paraId="1810947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DB0" w14:textId="77777777" w:rsidR="008B4AF5" w:rsidRPr="00A35CDF" w:rsidRDefault="008B4AF5" w:rsidP="003F3EBB">
            <w:pPr>
              <w:rPr>
                <w:rFonts w:ascii="Arial" w:hAnsi="Arial" w:cs="Arial"/>
                <w:sz w:val="16"/>
                <w:szCs w:val="16"/>
              </w:rPr>
            </w:pPr>
            <w:r w:rsidRPr="00A35CDF">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20B30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8024CC"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8B4AF5" w:rsidRPr="00A35CDF" w14:paraId="414E0C3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1CFB83" w14:textId="77777777" w:rsidR="008B4AF5" w:rsidRPr="00A35CDF" w:rsidRDefault="008B4AF5" w:rsidP="003F3EBB">
            <w:pPr>
              <w:rPr>
                <w:rFonts w:ascii="Arial" w:hAnsi="Arial" w:cs="Arial"/>
                <w:sz w:val="16"/>
                <w:szCs w:val="16"/>
              </w:rPr>
            </w:pPr>
            <w:bookmarkStart w:id="44" w:name="_Hlk99039524"/>
            <w:r w:rsidRPr="00A35CDF">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9BF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C6AE8" w14:textId="77777777" w:rsidR="008B4AF5" w:rsidRPr="00A35CDF" w:rsidRDefault="008B4AF5" w:rsidP="003F3EBB">
            <w:pPr>
              <w:rPr>
                <w:rFonts w:ascii="Arial" w:hAnsi="Arial"/>
                <w:color w:val="FF0000"/>
                <w:sz w:val="16"/>
                <w:szCs w:val="16"/>
              </w:rPr>
            </w:pPr>
            <w:r w:rsidRPr="00A35CDF">
              <w:rPr>
                <w:rFonts w:ascii="Arial" w:hAnsi="Arial"/>
                <w:sz w:val="16"/>
                <w:szCs w:val="16"/>
              </w:rPr>
              <w:t>UEs supporting 5GS and selection of logical channels for each UL grant based on RRC configured restriction</w:t>
            </w:r>
          </w:p>
        </w:tc>
      </w:tr>
      <w:bookmarkEnd w:id="44"/>
      <w:tr w:rsidR="008B4AF5" w:rsidRPr="00A35CDF" w14:paraId="784938D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367955" w14:textId="77777777" w:rsidR="008B4AF5" w:rsidRPr="00A35CDF" w:rsidRDefault="008B4AF5" w:rsidP="003F3EBB">
            <w:pPr>
              <w:rPr>
                <w:rFonts w:ascii="Arial" w:hAnsi="Arial" w:cs="Arial"/>
                <w:sz w:val="16"/>
                <w:szCs w:val="16"/>
              </w:rPr>
            </w:pPr>
            <w:r w:rsidRPr="00A35CDF">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D9A14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0DBE46" w14:textId="77777777" w:rsidR="008B4AF5" w:rsidRPr="00A35CDF" w:rsidRDefault="008B4AF5" w:rsidP="003F3EBB">
            <w:pPr>
              <w:rPr>
                <w:rFonts w:ascii="Arial" w:hAnsi="Arial"/>
                <w:sz w:val="16"/>
                <w:szCs w:val="16"/>
              </w:rPr>
            </w:pPr>
            <w:r w:rsidRPr="00A35CDF">
              <w:rPr>
                <w:rFonts w:ascii="Arial" w:hAnsi="Arial" w:cs="Arial"/>
                <w:sz w:val="16"/>
                <w:szCs w:val="16"/>
              </w:rPr>
              <w:t>UEs supporting 5G Core and E-UTRA and EPS IMS emergency call (VoLTE in GSMA PRD IR.92: "IMS Profile for Voice and SMS")</w:t>
            </w:r>
          </w:p>
        </w:tc>
      </w:tr>
      <w:tr w:rsidR="008B4AF5" w:rsidRPr="00A35CDF" w14:paraId="068759B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6F098"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8B231"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8B367"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RACS and Manufacturer assigned Radio Capability ID</w:t>
            </w:r>
          </w:p>
        </w:tc>
      </w:tr>
      <w:tr w:rsidR="008B4AF5" w:rsidRPr="00A35CDF" w14:paraId="02816314"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88F55B"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968EB"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7AD671" w14:textId="77777777" w:rsidR="008B4AF5" w:rsidRPr="00A35CDF" w:rsidRDefault="008B4AF5" w:rsidP="003F3EBB">
            <w:pPr>
              <w:rPr>
                <w:rFonts w:ascii="Arial" w:hAnsi="Arial" w:cs="Arial"/>
                <w:sz w:val="16"/>
                <w:szCs w:val="16"/>
              </w:rPr>
            </w:pPr>
            <w:r w:rsidRPr="00A35CDF">
              <w:rPr>
                <w:rFonts w:ascii="Arial" w:hAnsi="Arial"/>
                <w:sz w:val="16"/>
                <w:szCs w:val="16"/>
              </w:rPr>
              <w:t>UEs supporting 5G Core and E-UTRA and RACS</w:t>
            </w:r>
          </w:p>
        </w:tc>
      </w:tr>
      <w:tr w:rsidR="008B4AF5" w:rsidRPr="00A35CDF" w14:paraId="1AF980C2"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C2A852" w14:textId="77777777" w:rsidR="008B4AF5" w:rsidRPr="00A35CDF" w:rsidRDefault="008B4AF5" w:rsidP="003F3EBB">
            <w:pPr>
              <w:rPr>
                <w:rFonts w:ascii="Arial" w:hAnsi="Arial" w:cs="Arial"/>
                <w:sz w:val="16"/>
                <w:szCs w:val="16"/>
              </w:rPr>
            </w:pPr>
            <w:r w:rsidRPr="00A35CDF">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0122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55422" w14:textId="77777777" w:rsidR="008B4AF5" w:rsidRPr="00A35CDF" w:rsidRDefault="008B4AF5" w:rsidP="003F3EBB">
            <w:pPr>
              <w:rPr>
                <w:rFonts w:ascii="Arial" w:hAnsi="Arial"/>
                <w:sz w:val="16"/>
                <w:szCs w:val="16"/>
              </w:rPr>
            </w:pPr>
            <w:r w:rsidRPr="00A35CDF">
              <w:rPr>
                <w:rFonts w:ascii="Arial" w:hAnsi="Arial" w:cs="Arial"/>
                <w:sz w:val="16"/>
                <w:szCs w:val="16"/>
              </w:rPr>
              <w:t>UEs supporting DCI DL Priority Indicator</w:t>
            </w:r>
          </w:p>
        </w:tc>
      </w:tr>
      <w:tr w:rsidR="008B4AF5" w:rsidRPr="00A35CDF" w14:paraId="21C7E279"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D553C" w14:textId="77777777" w:rsidR="008B4AF5" w:rsidRPr="00A35CDF" w:rsidRDefault="008B4AF5" w:rsidP="003F3EBB">
            <w:pPr>
              <w:rPr>
                <w:rFonts w:ascii="Arial" w:hAnsi="Arial" w:cs="Arial"/>
                <w:sz w:val="16"/>
                <w:szCs w:val="16"/>
              </w:rPr>
            </w:pPr>
            <w:r w:rsidRPr="00A35CDF">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4BD8E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CDFF4C" w14:textId="77777777" w:rsidR="008B4AF5" w:rsidRPr="00A35CDF" w:rsidRDefault="008B4AF5" w:rsidP="003F3EBB">
            <w:pPr>
              <w:rPr>
                <w:rFonts w:ascii="Arial" w:hAnsi="Arial"/>
                <w:sz w:val="16"/>
                <w:szCs w:val="16"/>
              </w:rPr>
            </w:pPr>
            <w:r w:rsidRPr="00A35CDF">
              <w:rPr>
                <w:rFonts w:ascii="Arial" w:hAnsi="Arial" w:cs="Arial"/>
                <w:sz w:val="16"/>
                <w:szCs w:val="16"/>
              </w:rPr>
              <w:t>UEs supporting DCI UL Priority Indicator and LCH grant prioritisation</w:t>
            </w:r>
          </w:p>
        </w:tc>
      </w:tr>
      <w:tr w:rsidR="008B4AF5" w:rsidRPr="00A35CDF" w14:paraId="62A7888C"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809F6" w14:textId="77777777" w:rsidR="008B4AF5" w:rsidRPr="00A35CDF" w:rsidRDefault="008B4AF5" w:rsidP="003F3EBB">
            <w:pPr>
              <w:rPr>
                <w:rFonts w:ascii="Arial" w:hAnsi="Arial" w:cs="Arial"/>
                <w:sz w:val="16"/>
                <w:szCs w:val="16"/>
              </w:rPr>
            </w:pPr>
            <w:r w:rsidRPr="00A35CDF">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B2D93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EB52" w14:textId="77777777" w:rsidR="008B4AF5" w:rsidRPr="00A35CDF" w:rsidRDefault="008B4AF5" w:rsidP="003F3EBB">
            <w:pPr>
              <w:rPr>
                <w:rFonts w:ascii="Arial" w:hAnsi="Arial" w:cs="Arial"/>
                <w:sz w:val="16"/>
                <w:szCs w:val="16"/>
              </w:rPr>
            </w:pPr>
            <w:r w:rsidRPr="00A35CDF">
              <w:rPr>
                <w:rFonts w:ascii="Arial" w:hAnsi="Arial"/>
                <w:sz w:val="16"/>
                <w:szCs w:val="16"/>
              </w:rPr>
              <w:t>UEs supporting 5GC and Intra-band non-contiguous CA and DL and UL NR CA with 3 carriers and PDCP duplication with more than two RLC entities</w:t>
            </w:r>
          </w:p>
        </w:tc>
      </w:tr>
      <w:tr w:rsidR="008B4AF5" w:rsidRPr="00A35CDF" w14:paraId="58E7314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2E41F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A4A7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050C3" w14:textId="77777777" w:rsidR="008B4AF5" w:rsidRPr="00A35CDF" w:rsidRDefault="008B4AF5"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w:t>
            </w:r>
          </w:p>
        </w:tc>
      </w:tr>
      <w:tr w:rsidR="008B4AF5" w:rsidRPr="00A35CDF" w14:paraId="3D3FADB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5AC5A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5DE62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A.4.1-3/3 AND A.4.3.6-1/1 AND A.4.3.6-1/3 </w:t>
            </w:r>
            <w:r w:rsidRPr="00A35CDF">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3F089" w14:textId="77777777" w:rsidR="008B4AF5" w:rsidRPr="00A35CDF" w:rsidRDefault="008B4AF5" w:rsidP="003F3EBB">
            <w:pPr>
              <w:rPr>
                <w:rFonts w:ascii="Arial" w:hAnsi="Arial"/>
                <w:sz w:val="16"/>
                <w:szCs w:val="16"/>
              </w:rPr>
            </w:pPr>
            <w:r w:rsidRPr="00A35CDF">
              <w:rPr>
                <w:rFonts w:ascii="Arial" w:hAnsi="Arial"/>
                <w:sz w:val="16"/>
                <w:szCs w:val="16"/>
              </w:rPr>
              <w:t>UEs supporting NE-DC and NR measurements and Event A triggered reporting and (NR intra-frequency and inter-frequency measurements and at least periodical reporting) and multiple NR bands</w:t>
            </w:r>
          </w:p>
        </w:tc>
      </w:tr>
      <w:tr w:rsidR="008B4AF5" w:rsidRPr="00A35CDF" w14:paraId="0BEB6E6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F7CED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7295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A6FAF"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493195B8"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8545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87A6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C915E"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emergency services in NR connected to 5GCN</w:t>
            </w:r>
          </w:p>
        </w:tc>
      </w:tr>
      <w:tr w:rsidR="008B4AF5" w:rsidRPr="00A35CDF" w14:paraId="2B2DA97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9942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C4792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6790E1"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NR to UTRA-FDD CELL_DCH CS handover</w:t>
            </w:r>
          </w:p>
        </w:tc>
      </w:tr>
      <w:tr w:rsidR="008B4AF5" w:rsidRPr="00A35CDF" w14:paraId="4E75E52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ABD4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D1DF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039B9F"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5CE22BED"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E4BA1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41C0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736B24"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OR GERAN)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07F3FAB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BC1A0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EA2A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F3D30A"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(UTRA OR GERAN) and </w:t>
            </w:r>
            <w:proofErr w:type="spellStart"/>
            <w:r w:rsidRPr="00A35CDF">
              <w:rPr>
                <w:rFonts w:ascii="Arial" w:hAnsi="Arial"/>
                <w:sz w:val="16"/>
                <w:szCs w:val="16"/>
              </w:rPr>
              <w:t>eCall</w:t>
            </w:r>
            <w:proofErr w:type="spellEnd"/>
            <w:r w:rsidRPr="00A35CDF">
              <w:rPr>
                <w:rFonts w:ascii="Arial" w:hAnsi="Arial"/>
                <w:sz w:val="16"/>
                <w:szCs w:val="16"/>
              </w:rPr>
              <w:t xml:space="preserve">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6FF89911"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E59D9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B674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6A65A" w14:textId="77777777" w:rsidR="008B4AF5" w:rsidRPr="00A35CDF" w:rsidRDefault="008B4AF5" w:rsidP="003F3EBB">
            <w:pPr>
              <w:rPr>
                <w:rFonts w:ascii="Arial" w:hAnsi="Arial"/>
                <w:sz w:val="16"/>
                <w:szCs w:val="16"/>
              </w:rPr>
            </w:pPr>
            <w:r w:rsidRPr="00A35CDF">
              <w:rPr>
                <w:rFonts w:ascii="Arial" w:hAnsi="Arial"/>
                <w:sz w:val="16"/>
                <w:szCs w:val="16"/>
              </w:rPr>
              <w:t>UEs supporting 5G Core and Idle/Inactive Measurements</w:t>
            </w:r>
          </w:p>
        </w:tc>
      </w:tr>
      <w:tr w:rsidR="008B4AF5" w:rsidRPr="00A35CDF" w14:paraId="3A4B73FB"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5213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8983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E56B1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E-UTRA and Idle/Inactive Measurements</w:t>
            </w:r>
          </w:p>
        </w:tc>
      </w:tr>
      <w:tr w:rsidR="008B4AF5" w:rsidRPr="00A35CDF" w14:paraId="5A711F8A"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D375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1695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A3DD64"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RRC_INACTIVE and Idle/Inactive Measurements</w:t>
            </w:r>
          </w:p>
        </w:tc>
      </w:tr>
      <w:tr w:rsidR="008B4AF5" w:rsidRPr="00A35CDF" w14:paraId="1E3D42A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3E5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DD61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B0074"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RRC_INACTIVE and E-UTRA and Idle/Inactive Measurements</w:t>
            </w:r>
          </w:p>
        </w:tc>
      </w:tr>
      <w:tr w:rsidR="008B4AF5" w:rsidRPr="00A35CDF" w14:paraId="463F2375"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32B25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F0C43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A4618D" w14:textId="77777777" w:rsidR="008B4AF5" w:rsidRPr="00A35CDF" w:rsidRDefault="008B4AF5" w:rsidP="003F3EBB">
            <w:pPr>
              <w:rPr>
                <w:rFonts w:ascii="Arial" w:hAnsi="Arial"/>
                <w:sz w:val="16"/>
                <w:szCs w:val="16"/>
              </w:rPr>
            </w:pPr>
            <w:r w:rsidRPr="00A35CDF">
              <w:rPr>
                <w:rFonts w:ascii="Arial" w:hAnsi="Arial"/>
                <w:sz w:val="16"/>
                <w:szCs w:val="16"/>
              </w:rPr>
              <w:t>UEs supporting NE-DC and UL transmission via both MCG path and SCG path for the split DRB</w:t>
            </w:r>
          </w:p>
        </w:tc>
      </w:tr>
      <w:tr w:rsidR="008B4AF5" w:rsidRPr="00A35CDF" w14:paraId="54BDE907"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0130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7A18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BAC4E" w14:textId="77777777" w:rsidR="008B4AF5" w:rsidRPr="00A35CDF" w:rsidRDefault="008B4AF5" w:rsidP="003F3EBB">
            <w:pPr>
              <w:rPr>
                <w:rFonts w:ascii="Arial" w:hAnsi="Arial"/>
                <w:sz w:val="16"/>
                <w:szCs w:val="16"/>
              </w:rPr>
            </w:pPr>
            <w:r w:rsidRPr="00A35CDF">
              <w:rPr>
                <w:rFonts w:ascii="Arial" w:hAnsi="Arial"/>
                <w:sz w:val="16"/>
                <w:szCs w:val="16"/>
              </w:rPr>
              <w:t>UEs supporting NR-DC and PDCP duplication over split SRB1/2</w:t>
            </w:r>
          </w:p>
        </w:tc>
      </w:tr>
      <w:tr w:rsidR="008B4AF5" w:rsidRPr="00A35CDF" w14:paraId="45AC31E6"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A1905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2AB7B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D7A39B" w14:textId="77777777" w:rsidR="008B4AF5" w:rsidRPr="00A35CDF" w:rsidRDefault="008B4AF5" w:rsidP="003F3EBB">
            <w:pPr>
              <w:rPr>
                <w:rFonts w:ascii="Arial" w:hAnsi="Arial"/>
                <w:sz w:val="16"/>
                <w:szCs w:val="16"/>
              </w:rPr>
            </w:pPr>
            <w:r w:rsidRPr="00A35CDF">
              <w:rPr>
                <w:rFonts w:ascii="Arial" w:hAnsi="Arial"/>
                <w:sz w:val="16"/>
                <w:szCs w:val="16"/>
              </w:rPr>
              <w:t>UEs supporting NE-DC and PDCP duplication over split SRB1/2</w:t>
            </w:r>
          </w:p>
        </w:tc>
      </w:tr>
      <w:tr w:rsidR="008B4AF5" w:rsidRPr="00A35CDF" w14:paraId="223E6F5F" w14:textId="77777777" w:rsidTr="003F3EBB">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30E0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3F368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CCF03"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Automatic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8B4AF5" w:rsidRPr="00A35CDF" w14:paraId="46B9957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435BB7"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224AE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A.4.1-5/1 AND [9] A.6a/2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5A06E71" w14:textId="77777777" w:rsidR="008B4AF5" w:rsidRPr="00A35CDF" w:rsidRDefault="008B4AF5" w:rsidP="003F3EBB">
            <w:pPr>
              <w:rPr>
                <w:rFonts w:ascii="Arial" w:hAnsi="Arial" w:cs="Arial"/>
                <w:sz w:val="16"/>
                <w:szCs w:val="16"/>
              </w:rPr>
            </w:pPr>
            <w:r w:rsidRPr="00A35CDF">
              <w:rPr>
                <w:rFonts w:ascii="Arial" w:hAnsi="Arial" w:cs="Arial"/>
                <w:sz w:val="16"/>
                <w:szCs w:val="16"/>
              </w:rPr>
              <w:t>UEs supporting 5G Core and IMS security</w:t>
            </w:r>
          </w:p>
        </w:tc>
      </w:tr>
      <w:tr w:rsidR="008B4AF5" w:rsidRPr="00A35CDF" w14:paraId="76D5A7C8" w14:textId="77777777" w:rsidTr="003F3EBB">
        <w:trPr>
          <w:jc w:val="center"/>
        </w:trPr>
        <w:tc>
          <w:tcPr>
            <w:tcW w:w="1050" w:type="dxa"/>
            <w:tcBorders>
              <w:bottom w:val="single" w:sz="4" w:space="0" w:color="auto"/>
            </w:tcBorders>
            <w:shd w:val="clear" w:color="auto" w:fill="auto"/>
          </w:tcPr>
          <w:p w14:paraId="58A76A04" w14:textId="77777777" w:rsidR="008B4AF5" w:rsidRPr="00A35CDF" w:rsidRDefault="008B4AF5" w:rsidP="003F3EBB">
            <w:pPr>
              <w:pStyle w:val="TAL"/>
              <w:rPr>
                <w:rFonts w:cs="Arial"/>
                <w:sz w:val="16"/>
                <w:szCs w:val="16"/>
              </w:rPr>
            </w:pPr>
            <w:r w:rsidRPr="00A35CDF">
              <w:rPr>
                <w:rFonts w:cs="Arial"/>
                <w:sz w:val="16"/>
                <w:szCs w:val="16"/>
              </w:rPr>
              <w:t>C199</w:t>
            </w:r>
          </w:p>
        </w:tc>
        <w:tc>
          <w:tcPr>
            <w:tcW w:w="4375" w:type="dxa"/>
            <w:tcBorders>
              <w:bottom w:val="single" w:sz="4" w:space="0" w:color="auto"/>
            </w:tcBorders>
            <w:shd w:val="clear" w:color="auto" w:fill="auto"/>
          </w:tcPr>
          <w:p w14:paraId="299B045B" w14:textId="77777777" w:rsidR="008B4AF5" w:rsidRPr="00A35CDF" w:rsidRDefault="008B4AF5"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(A.4.1-4A/1 OR A.4.1-4A/3) </w:t>
            </w:r>
            <w:r w:rsidRPr="00A35CDF">
              <w:rPr>
                <w:rFonts w:cs="Arial"/>
                <w:sz w:val="16"/>
                <w:szCs w:val="16"/>
              </w:rPr>
              <w:t>THEN R ELSE N/A</w:t>
            </w:r>
          </w:p>
        </w:tc>
        <w:tc>
          <w:tcPr>
            <w:tcW w:w="4832" w:type="dxa"/>
            <w:gridSpan w:val="2"/>
            <w:tcBorders>
              <w:bottom w:val="single" w:sz="4" w:space="0" w:color="auto"/>
            </w:tcBorders>
            <w:shd w:val="clear" w:color="auto" w:fill="auto"/>
          </w:tcPr>
          <w:p w14:paraId="3B02D5ED" w14:textId="77777777" w:rsidR="008B4AF5" w:rsidRPr="00A35CDF" w:rsidRDefault="008B4AF5"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Contiguous CA</w:t>
            </w:r>
          </w:p>
        </w:tc>
      </w:tr>
      <w:tr w:rsidR="008B4AF5" w:rsidRPr="00A35CDF" w14:paraId="68CD1573" w14:textId="77777777" w:rsidTr="003F3EBB">
        <w:trPr>
          <w:jc w:val="center"/>
        </w:trPr>
        <w:tc>
          <w:tcPr>
            <w:tcW w:w="1050" w:type="dxa"/>
            <w:tcBorders>
              <w:bottom w:val="single" w:sz="4" w:space="0" w:color="auto"/>
            </w:tcBorders>
            <w:shd w:val="clear" w:color="auto" w:fill="auto"/>
          </w:tcPr>
          <w:p w14:paraId="7D9296D1" w14:textId="77777777" w:rsidR="008B4AF5" w:rsidRPr="00A35CDF" w:rsidRDefault="008B4AF5" w:rsidP="003F3EBB">
            <w:pPr>
              <w:pStyle w:val="TAL"/>
              <w:rPr>
                <w:rFonts w:cs="Arial"/>
                <w:sz w:val="16"/>
                <w:szCs w:val="16"/>
              </w:rPr>
            </w:pPr>
            <w:r w:rsidRPr="00A35CDF">
              <w:rPr>
                <w:rFonts w:cs="Arial"/>
                <w:sz w:val="16"/>
                <w:szCs w:val="16"/>
              </w:rPr>
              <w:t>C200</w:t>
            </w:r>
          </w:p>
        </w:tc>
        <w:tc>
          <w:tcPr>
            <w:tcW w:w="4375" w:type="dxa"/>
            <w:tcBorders>
              <w:bottom w:val="single" w:sz="4" w:space="0" w:color="auto"/>
            </w:tcBorders>
            <w:shd w:val="clear" w:color="auto" w:fill="auto"/>
          </w:tcPr>
          <w:p w14:paraId="7BB0D72B" w14:textId="77777777" w:rsidR="008B4AF5" w:rsidRPr="00A35CDF" w:rsidRDefault="008B4AF5"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(A.4.1-4A/2 OR A.4.1-4A/4) </w:t>
            </w:r>
            <w:r w:rsidRPr="00A35CDF">
              <w:rPr>
                <w:rFonts w:cs="Arial"/>
                <w:sz w:val="16"/>
                <w:szCs w:val="16"/>
              </w:rPr>
              <w:t>THEN R ELSE N/A</w:t>
            </w:r>
          </w:p>
        </w:tc>
        <w:tc>
          <w:tcPr>
            <w:tcW w:w="4832" w:type="dxa"/>
            <w:gridSpan w:val="2"/>
            <w:tcBorders>
              <w:bottom w:val="single" w:sz="4" w:space="0" w:color="auto"/>
            </w:tcBorders>
            <w:shd w:val="clear" w:color="auto" w:fill="auto"/>
          </w:tcPr>
          <w:p w14:paraId="4A3B8794" w14:textId="77777777" w:rsidR="008B4AF5" w:rsidRPr="00A35CDF" w:rsidRDefault="008B4AF5"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Intra-Band Non-Contiguous CA</w:t>
            </w:r>
          </w:p>
        </w:tc>
      </w:tr>
      <w:tr w:rsidR="008B4AF5" w:rsidRPr="00A35CDF" w14:paraId="56FCD443" w14:textId="77777777" w:rsidTr="003F3EBB">
        <w:trPr>
          <w:jc w:val="center"/>
        </w:trPr>
        <w:tc>
          <w:tcPr>
            <w:tcW w:w="1050" w:type="dxa"/>
            <w:tcBorders>
              <w:bottom w:val="single" w:sz="4" w:space="0" w:color="auto"/>
            </w:tcBorders>
            <w:shd w:val="clear" w:color="auto" w:fill="auto"/>
          </w:tcPr>
          <w:p w14:paraId="1EBCD112" w14:textId="77777777" w:rsidR="008B4AF5" w:rsidRPr="00A35CDF" w:rsidRDefault="008B4AF5" w:rsidP="003F3EBB">
            <w:pPr>
              <w:pStyle w:val="TAL"/>
              <w:rPr>
                <w:rFonts w:cs="Arial"/>
                <w:sz w:val="16"/>
                <w:szCs w:val="16"/>
              </w:rPr>
            </w:pPr>
            <w:r w:rsidRPr="00A35CDF">
              <w:rPr>
                <w:rFonts w:cs="Arial"/>
                <w:sz w:val="16"/>
                <w:szCs w:val="16"/>
              </w:rPr>
              <w:t>C201</w:t>
            </w:r>
          </w:p>
        </w:tc>
        <w:tc>
          <w:tcPr>
            <w:tcW w:w="4375" w:type="dxa"/>
            <w:tcBorders>
              <w:bottom w:val="single" w:sz="4" w:space="0" w:color="auto"/>
            </w:tcBorders>
            <w:shd w:val="clear" w:color="auto" w:fill="auto"/>
          </w:tcPr>
          <w:p w14:paraId="4CAD4F6B" w14:textId="77777777" w:rsidR="008B4AF5" w:rsidRPr="00A35CDF" w:rsidRDefault="008B4AF5" w:rsidP="003F3EBB">
            <w:pPr>
              <w:pStyle w:val="TAL"/>
              <w:rPr>
                <w:rFonts w:cs="Arial"/>
                <w:sz w:val="16"/>
                <w:szCs w:val="16"/>
              </w:rPr>
            </w:pPr>
            <w:r w:rsidRPr="00A35CDF">
              <w:rPr>
                <w:rFonts w:cs="Arial"/>
                <w:sz w:val="16"/>
                <w:szCs w:val="16"/>
              </w:rPr>
              <w:t xml:space="preserve">IF A.4.1-3/2 AND A.4.3.5-1/12 AND </w:t>
            </w:r>
            <w:r w:rsidRPr="00A35CDF">
              <w:rPr>
                <w:sz w:val="16"/>
                <w:szCs w:val="16"/>
              </w:rPr>
              <w:t xml:space="preserve">(A.4.1-4A/5 OR A.4.1-4A/6 OR A.4.1-4A/7) </w:t>
            </w:r>
            <w:r w:rsidRPr="00A35CDF">
              <w:rPr>
                <w:rFonts w:cs="Arial"/>
                <w:sz w:val="16"/>
                <w:szCs w:val="16"/>
              </w:rPr>
              <w:t>THEN R ELSE N/A</w:t>
            </w:r>
          </w:p>
        </w:tc>
        <w:tc>
          <w:tcPr>
            <w:tcW w:w="4832" w:type="dxa"/>
            <w:gridSpan w:val="2"/>
            <w:tcBorders>
              <w:bottom w:val="single" w:sz="4" w:space="0" w:color="auto"/>
            </w:tcBorders>
            <w:shd w:val="clear" w:color="auto" w:fill="auto"/>
          </w:tcPr>
          <w:p w14:paraId="2FCC9855" w14:textId="77777777" w:rsidR="008B4AF5" w:rsidRPr="00A35CDF" w:rsidRDefault="008B4AF5" w:rsidP="003F3EBB">
            <w:pPr>
              <w:pStyle w:val="TAL"/>
              <w:rPr>
                <w:rFonts w:cs="Arial"/>
                <w:sz w:val="16"/>
                <w:szCs w:val="16"/>
              </w:rPr>
            </w:pPr>
            <w:r w:rsidRPr="00A35CDF">
              <w:rPr>
                <w:rFonts w:cs="Arial"/>
                <w:sz w:val="16"/>
                <w:szCs w:val="16"/>
              </w:rPr>
              <w:t xml:space="preserve">UEs supporting EN-DC, direct NR SCG </w:t>
            </w:r>
            <w:proofErr w:type="spellStart"/>
            <w:r w:rsidRPr="00A35CDF">
              <w:rPr>
                <w:rFonts w:cs="Arial"/>
                <w:sz w:val="16"/>
                <w:szCs w:val="16"/>
              </w:rPr>
              <w:t>SCell</w:t>
            </w:r>
            <w:proofErr w:type="spellEnd"/>
            <w:r w:rsidRPr="00A35CDF">
              <w:rPr>
                <w:rFonts w:cs="Arial"/>
                <w:sz w:val="16"/>
                <w:szCs w:val="16"/>
              </w:rPr>
              <w:t xml:space="preserve"> activation and Inter-Band CA</w:t>
            </w:r>
          </w:p>
        </w:tc>
      </w:tr>
      <w:tr w:rsidR="008B4AF5" w:rsidRPr="00A35CDF" w14:paraId="39635C5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67F0F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34F4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A.4.1-4/6 AND A.4.3.5-1/12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0543434"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contiguous CA</w:t>
            </w:r>
          </w:p>
        </w:tc>
      </w:tr>
      <w:tr w:rsidR="008B4AF5" w:rsidRPr="00A35CDF" w14:paraId="64578CE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B8C2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9D25D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A.4.1-4/6 AND A.4.3.5-1/12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FC06E63"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intra-band non-contiguous CA</w:t>
            </w:r>
          </w:p>
        </w:tc>
      </w:tr>
      <w:tr w:rsidR="008B4AF5" w:rsidRPr="00A35CDF" w14:paraId="27C13F5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64C7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F7DE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rPr>
              <w:t>IF A.4.1-4/6 AND A.4.3.5-1/12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F3E654E"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NR-DC, direct NR SCG </w:t>
            </w:r>
            <w:proofErr w:type="spellStart"/>
            <w:r w:rsidRPr="00A35CDF">
              <w:rPr>
                <w:rFonts w:ascii="Arial" w:hAnsi="Arial" w:cs="Arial"/>
                <w:sz w:val="16"/>
                <w:szCs w:val="16"/>
              </w:rPr>
              <w:t>SCell</w:t>
            </w:r>
            <w:proofErr w:type="spellEnd"/>
            <w:r w:rsidRPr="00A35CDF">
              <w:rPr>
                <w:rFonts w:ascii="Arial" w:hAnsi="Arial" w:cs="Arial"/>
                <w:sz w:val="16"/>
                <w:szCs w:val="16"/>
              </w:rPr>
              <w:t xml:space="preserve"> activation and inter-band CA </w:t>
            </w:r>
          </w:p>
        </w:tc>
      </w:tr>
      <w:tr w:rsidR="008B4AF5" w:rsidRPr="00A35CDF" w14:paraId="7B33D619"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8F7C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36661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Void</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DF716D6" w14:textId="77777777" w:rsidR="008B4AF5" w:rsidRPr="00A35CDF" w:rsidRDefault="008B4AF5" w:rsidP="003F3EBB">
            <w:pPr>
              <w:rPr>
                <w:rFonts w:ascii="Arial" w:hAnsi="Arial"/>
                <w:sz w:val="16"/>
                <w:szCs w:val="16"/>
              </w:rPr>
            </w:pPr>
          </w:p>
        </w:tc>
      </w:tr>
      <w:tr w:rsidR="008B4AF5" w:rsidRPr="00A35CDF" w14:paraId="2F030C30" w14:textId="77777777" w:rsidTr="003F3EBB">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96C6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B1687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A.4.1-3/3 AND A.4.3.6-1/5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5007E88" w14:textId="77777777" w:rsidR="008B4AF5" w:rsidRPr="00A35CDF" w:rsidRDefault="008B4AF5" w:rsidP="003F3EBB">
            <w:pPr>
              <w:rPr>
                <w:rFonts w:ascii="Arial" w:hAnsi="Arial"/>
                <w:sz w:val="16"/>
                <w:szCs w:val="16"/>
              </w:rPr>
            </w:pPr>
            <w:r w:rsidRPr="00A35CDF">
              <w:rPr>
                <w:rFonts w:ascii="Arial" w:hAnsi="Arial"/>
                <w:sz w:val="16"/>
                <w:szCs w:val="16"/>
              </w:rPr>
              <w:t>UEs supporting NE-DC and Inter-RAT E-UTRA measurements and Event B triggered reporting</w:t>
            </w:r>
          </w:p>
        </w:tc>
      </w:tr>
      <w:tr w:rsidR="008B4AF5" w:rsidRPr="00A35CDF" w14:paraId="31AFD03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74CC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84E4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A.4.3.7-1/39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4EEA153" w14:textId="77777777" w:rsidR="008B4AF5" w:rsidRPr="00A35CDF" w:rsidRDefault="008B4AF5" w:rsidP="003F3EBB">
            <w:pPr>
              <w:rPr>
                <w:rFonts w:ascii="Arial" w:hAnsi="Arial"/>
                <w:sz w:val="16"/>
                <w:szCs w:val="16"/>
              </w:rPr>
            </w:pPr>
            <w:r w:rsidRPr="00A35CDF">
              <w:rPr>
                <w:rFonts w:ascii="Arial" w:hAnsi="Arial"/>
                <w:sz w:val="16"/>
                <w:szCs w:val="16"/>
              </w:rPr>
              <w:t>UEs supporting 5G core and reception of segmented DL RRC messages.</w:t>
            </w:r>
          </w:p>
        </w:tc>
      </w:tr>
      <w:tr w:rsidR="008B4AF5" w:rsidRPr="00A35CDF" w14:paraId="47ED707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3600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1830D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A.4.4-1/2 AND A.4.3.8-1/20 AND [10] A.4.1-1/5 AND [10] A.4.4-1/117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23171781" w14:textId="77777777" w:rsidR="008B4AF5" w:rsidRPr="00A35CDF" w:rsidRDefault="008B4AF5" w:rsidP="003F3EBB">
            <w:pPr>
              <w:rPr>
                <w:rFonts w:ascii="Arial" w:hAnsi="Arial"/>
                <w:sz w:val="16"/>
                <w:szCs w:val="16"/>
              </w:rPr>
            </w:pPr>
            <w:r w:rsidRPr="00A35CDF">
              <w:rPr>
                <w:rFonts w:ascii="Arial" w:hAnsi="Arial"/>
                <w:sz w:val="16"/>
                <w:szCs w:val="16"/>
              </w:rPr>
              <w:t>UEs supporting 5G Core and IMS and handover from 5G Core to EPC over non-3GPP Access Network and GSMA PRD IR.51: "IMS Profile for Voice, Video and SMS over Wi-Fi" and WLAN.</w:t>
            </w:r>
          </w:p>
        </w:tc>
      </w:tr>
      <w:tr w:rsidR="008B4AF5" w:rsidRPr="00A35CDF" w14:paraId="226DA34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FFDBA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A2A0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A.4.3.12-1/2 AND A.4.3.12-1/6 AND A.4.3.12-1/7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94BF7C8"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8B4AF5" w:rsidRPr="00A35CDF" w14:paraId="2FE7BCC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E8D2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1AC6C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486215"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w:t>
            </w:r>
          </w:p>
        </w:tc>
      </w:tr>
      <w:tr w:rsidR="008B4AF5" w:rsidRPr="00A35CDF" w14:paraId="4EACC0D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41458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4365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A.4.3.7-1/43 AND A.4.3.7-1/19 AND A.4.3.7-1/68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755E3A"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eDRX</w:t>
            </w:r>
            <w:proofErr w:type="spellEnd"/>
            <w:r w:rsidRPr="00A35CDF">
              <w:rPr>
                <w:rFonts w:ascii="Arial" w:hAnsi="Arial"/>
                <w:sz w:val="16"/>
                <w:szCs w:val="16"/>
              </w:rPr>
              <w:t xml:space="preserve"> in RRC_IDLE and RRC_INACTIVE</w:t>
            </w:r>
            <w:r w:rsidRPr="00A35CDF">
              <w:t xml:space="preserve"> </w:t>
            </w:r>
            <w:r w:rsidRPr="00A35CDF">
              <w:rPr>
                <w:rFonts w:ascii="Arial" w:hAnsi="Arial"/>
                <w:sz w:val="16"/>
                <w:szCs w:val="16"/>
              </w:rPr>
              <w:t xml:space="preserve">and </w:t>
            </w:r>
            <w:proofErr w:type="spellStart"/>
            <w:r w:rsidRPr="00A35CDF">
              <w:rPr>
                <w:rFonts w:ascii="Arial" w:hAnsi="Arial"/>
                <w:sz w:val="16"/>
                <w:szCs w:val="16"/>
              </w:rPr>
              <w:t>eDRX</w:t>
            </w:r>
            <w:proofErr w:type="spellEnd"/>
            <w:r w:rsidRPr="00A35CDF">
              <w:rPr>
                <w:rFonts w:ascii="Arial" w:hAnsi="Arial"/>
                <w:sz w:val="16"/>
                <w:szCs w:val="16"/>
              </w:rPr>
              <w:t xml:space="preserve"> in RRC_INACTIVE with values of 256, 512 and 1024 radio frames</w:t>
            </w:r>
          </w:p>
        </w:tc>
      </w:tr>
      <w:tr w:rsidR="008B4AF5" w:rsidRPr="00A35CDF" w14:paraId="43F1AD8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6FF0C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74938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A.4.3.2-1/85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44C7357" w14:textId="77777777" w:rsidR="008B4AF5" w:rsidRPr="00A35CDF" w:rsidRDefault="008B4AF5" w:rsidP="003F3EBB">
            <w:pPr>
              <w:rPr>
                <w:rFonts w:ascii="Arial" w:hAnsi="Arial"/>
                <w:sz w:val="16"/>
                <w:szCs w:val="16"/>
              </w:rPr>
            </w:pPr>
            <w:r w:rsidRPr="00A35CDF">
              <w:rPr>
                <w:rFonts w:ascii="Arial" w:hAnsi="Arial" w:cs="Arial"/>
                <w:sz w:val="16"/>
                <w:szCs w:val="16"/>
              </w:rPr>
              <w:t>UEs supporting repetition of Message 3 PUSCH</w:t>
            </w:r>
          </w:p>
        </w:tc>
      </w:tr>
      <w:tr w:rsidR="008B4AF5" w:rsidRPr="00A35CDF" w14:paraId="1B36D1E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9A83C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BE7FE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A.4.3.12-1/2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23D7824"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p>
        </w:tc>
      </w:tr>
      <w:tr w:rsidR="008B4AF5" w:rsidRPr="00A35CDF" w14:paraId="0759F3D6"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F2F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7613B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A.4.3.12-1/2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0DF089C"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w:t>
            </w:r>
            <w:proofErr w:type="spellStart"/>
            <w:r w:rsidRPr="00A35CDF">
              <w:rPr>
                <w:rFonts w:ascii="Arial" w:hAnsi="Arial"/>
                <w:sz w:val="16"/>
                <w:szCs w:val="16"/>
              </w:rPr>
              <w:t>RedCap</w:t>
            </w:r>
            <w:proofErr w:type="spellEnd"/>
            <w:r w:rsidRPr="00A35CDF">
              <w:rPr>
                <w:rFonts w:ascii="Arial" w:hAnsi="Arial"/>
                <w:sz w:val="16"/>
                <w:szCs w:val="16"/>
              </w:rPr>
              <w:t xml:space="preserve"> and RRC_INACTIVE</w:t>
            </w:r>
          </w:p>
        </w:tc>
      </w:tr>
      <w:tr w:rsidR="008B4AF5" w:rsidRPr="00A35CDF" w14:paraId="3C798FF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BFDD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75B65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E14DFB" w14:textId="77777777" w:rsidR="008B4AF5" w:rsidRPr="00A35CDF" w:rsidRDefault="008B4AF5" w:rsidP="003F3EBB">
            <w:pPr>
              <w:rPr>
                <w:rFonts w:ascii="Arial" w:hAnsi="Arial"/>
                <w:sz w:val="16"/>
                <w:szCs w:val="16"/>
              </w:rPr>
            </w:pPr>
            <w:r w:rsidRPr="00A35CDF">
              <w:rPr>
                <w:rFonts w:ascii="Arial" w:hAnsi="Arial"/>
                <w:sz w:val="16"/>
                <w:szCs w:val="16"/>
              </w:rPr>
              <w:t>UE supporting 5G Core and broadcast reception</w:t>
            </w:r>
          </w:p>
        </w:tc>
      </w:tr>
      <w:tr w:rsidR="008B4AF5" w:rsidRPr="00A35CDF" w14:paraId="3BE8249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560B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ACC9E3"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6C9EF24"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p>
        </w:tc>
      </w:tr>
      <w:tr w:rsidR="008B4AF5" w:rsidRPr="00A35CDF" w14:paraId="1551F78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FF5D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171C2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A.4.3.14-1/2 AND A.4.3.14-1/3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DA02FAE"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w:t>
            </w:r>
          </w:p>
        </w:tc>
      </w:tr>
      <w:tr w:rsidR="008B4AF5" w:rsidRPr="00A35CDF" w14:paraId="52CBAC3F"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1132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8088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A.4.3.14-1/2 AND A.4.3.14-1/3 AND A.4.3.14-1/4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F8CACBC" w14:textId="77777777" w:rsidR="008B4AF5" w:rsidRPr="00A35CDF" w:rsidRDefault="008B4AF5" w:rsidP="003F3EBB">
            <w:pPr>
              <w:rPr>
                <w:rFonts w:ascii="Arial" w:hAnsi="Arial"/>
                <w:sz w:val="16"/>
                <w:szCs w:val="16"/>
              </w:rPr>
            </w:pPr>
            <w:r w:rsidRPr="00A35CDF">
              <w:rPr>
                <w:rFonts w:ascii="Arial" w:hAnsi="Arial"/>
                <w:sz w:val="16"/>
                <w:szCs w:val="16"/>
              </w:rPr>
              <w:t xml:space="preserve">UE supporting 5G Core and dynamic scheduling for multicast for </w:t>
            </w:r>
            <w:proofErr w:type="spellStart"/>
            <w:r w:rsidRPr="00A35CDF">
              <w:rPr>
                <w:rFonts w:ascii="Arial" w:hAnsi="Arial"/>
                <w:sz w:val="16"/>
                <w:szCs w:val="16"/>
              </w:rPr>
              <w:t>PCell</w:t>
            </w:r>
            <w:proofErr w:type="spellEnd"/>
            <w:r w:rsidRPr="00A35CDF">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8B4AF5" w:rsidRPr="00A35CDF" w14:paraId="481ABFE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9BC1C7"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5E7C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A.4.3.2-2/3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04799A22"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 standalone shared spectrum channel access</w:t>
            </w:r>
          </w:p>
        </w:tc>
      </w:tr>
      <w:tr w:rsidR="008B4AF5" w:rsidRPr="00A35CDF" w14:paraId="7EA1231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1BC1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8B14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A.4.3.2-2/3 AND A.4.3.5-1/17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515566B"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 standalone shared spectrum channel access and UL LBT Failure Detection and Recovery</w:t>
            </w:r>
          </w:p>
        </w:tc>
      </w:tr>
      <w:tr w:rsidR="008B4AF5" w:rsidRPr="00A35CDF" w14:paraId="0870FD0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CB3A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14D66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A.4.3.2-2/3 AND A.4.3.2-2/19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872D563"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 standalone shared spectrum channel access and RSSI measurements and channel occupancy reporting</w:t>
            </w:r>
          </w:p>
        </w:tc>
      </w:tr>
      <w:tr w:rsidR="008B4AF5" w:rsidRPr="00A35CDF" w14:paraId="7D4AAF54"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7A2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17A17B"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A.4.3.13-1/1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09ACA2A" w14:textId="77777777" w:rsidR="008B4AF5" w:rsidRPr="00A35CDF" w:rsidRDefault="008B4AF5" w:rsidP="003F3EBB">
            <w:pPr>
              <w:rPr>
                <w:rFonts w:ascii="Arial" w:hAnsi="Arial"/>
                <w:sz w:val="16"/>
                <w:szCs w:val="16"/>
              </w:rPr>
            </w:pPr>
            <w:r w:rsidRPr="00A35CDF">
              <w:rPr>
                <w:rFonts w:ascii="Arial" w:hAnsi="Arial"/>
                <w:sz w:val="16"/>
                <w:szCs w:val="16"/>
              </w:rPr>
              <w:t>UEs supporting 5G Core and Multi-SIM features</w:t>
            </w:r>
          </w:p>
        </w:tc>
      </w:tr>
      <w:tr w:rsidR="008B4AF5" w:rsidRPr="00A35CDF" w14:paraId="03D1D82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35364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133D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A.4.3.13-1/4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2DF83D8" w14:textId="77777777" w:rsidR="008B4AF5" w:rsidRPr="00A35CDF" w:rsidRDefault="008B4AF5" w:rsidP="003F3EBB">
            <w:pPr>
              <w:rPr>
                <w:rFonts w:ascii="Arial" w:hAnsi="Arial"/>
                <w:sz w:val="16"/>
                <w:szCs w:val="16"/>
              </w:rPr>
            </w:pPr>
            <w:r w:rsidRPr="00A35CDF">
              <w:rPr>
                <w:rFonts w:ascii="Arial" w:hAnsi="Arial"/>
                <w:sz w:val="16"/>
                <w:szCs w:val="16"/>
              </w:rPr>
              <w:t>UEs supporting 5G Core and Multi-SIM Reject paging request</w:t>
            </w:r>
          </w:p>
        </w:tc>
      </w:tr>
      <w:tr w:rsidR="008B4AF5" w:rsidRPr="00A35CDF" w14:paraId="33D6ECF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E0C3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653D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(A.4.1-4A/1 OR A.4.1-4A/3)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8CC61F6"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intra-band contiguous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8B4AF5" w:rsidRPr="00A35CDF" w14:paraId="0541662E"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C937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C24C1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(A.4.1-4A/2 OR A.4.1-4A/4)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BEE04F7" w14:textId="77777777" w:rsidR="008B4AF5" w:rsidRPr="00A35CDF" w:rsidRDefault="008B4AF5" w:rsidP="003F3EBB">
            <w:pPr>
              <w:rPr>
                <w:rFonts w:ascii="Arial" w:hAnsi="Arial"/>
                <w:sz w:val="16"/>
                <w:szCs w:val="16"/>
              </w:rPr>
            </w:pPr>
            <w:r w:rsidRPr="00A35CDF">
              <w:rPr>
                <w:rFonts w:ascii="Arial" w:hAnsi="Arial"/>
                <w:sz w:val="16"/>
                <w:szCs w:val="16"/>
              </w:rPr>
              <w:t>UEs supporting 5G Core and intra-band non-contiguous CA and RRC_INACTIVE and direct NR SCG</w:t>
            </w:r>
            <w:r w:rsidRPr="00A35CDF">
              <w:t xml:space="preserve">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8B4AF5" w:rsidRPr="00A35CDF" w14:paraId="7C80FF5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F99C2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8227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(A.4.1-4A/5 OR A.4.1-4A/6) AND A.4.3.7-1/19 AND A.4.3.5-1/15 AND A.4.1-4/6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67E0B37"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inter-band CA and RRC_INACTIVE and direct NR SCG </w:t>
            </w:r>
            <w:proofErr w:type="spellStart"/>
            <w:r w:rsidRPr="00A35CDF">
              <w:rPr>
                <w:rFonts w:ascii="Arial" w:hAnsi="Arial"/>
                <w:sz w:val="16"/>
                <w:szCs w:val="16"/>
              </w:rPr>
              <w:t>SCell</w:t>
            </w:r>
            <w:proofErr w:type="spellEnd"/>
            <w:r w:rsidRPr="00A35CDF">
              <w:rPr>
                <w:rFonts w:ascii="Arial" w:hAnsi="Arial"/>
                <w:sz w:val="16"/>
                <w:szCs w:val="16"/>
              </w:rPr>
              <w:t xml:space="preserve"> activation and NR-DC</w:t>
            </w:r>
          </w:p>
        </w:tc>
      </w:tr>
      <w:tr w:rsidR="008B4AF5" w:rsidRPr="00A35CDF" w14:paraId="7CC86568"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19070"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9F0A0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D518E2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PEI</w:t>
            </w:r>
          </w:p>
        </w:tc>
      </w:tr>
      <w:tr w:rsidR="008B4AF5" w:rsidRPr="00A35CDF" w14:paraId="6BA9C4E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E739C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11A0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A.4.3.7-1/42 AND A.4.3.7-1/61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7167D8" w14:textId="77777777" w:rsidR="008B4AF5" w:rsidRPr="00A35CDF" w:rsidRDefault="008B4AF5" w:rsidP="003F3EBB">
            <w:pPr>
              <w:rPr>
                <w:rFonts w:ascii="Arial" w:hAnsi="Arial"/>
                <w:sz w:val="16"/>
                <w:szCs w:val="16"/>
              </w:rPr>
            </w:pPr>
            <w:r w:rsidRPr="00A35CDF">
              <w:rPr>
                <w:rFonts w:ascii="Arial" w:hAnsi="Arial"/>
                <w:sz w:val="16"/>
                <w:szCs w:val="16"/>
              </w:rPr>
              <w:t>UEs supporting 5G Core and PEI and PEIPS</w:t>
            </w:r>
          </w:p>
        </w:tc>
      </w:tr>
      <w:tr w:rsidR="008B4AF5" w:rsidRPr="00A35CDF" w14:paraId="4AF5EA8B"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2A58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C447DC"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A.4.1-3/2 AND (A.4.3.6-1/61 OR A.4.3.6-1/62)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A05C8D1" w14:textId="77777777" w:rsidR="008B4AF5" w:rsidRPr="00A35CDF" w:rsidRDefault="008B4AF5" w:rsidP="003F3EBB">
            <w:pPr>
              <w:rPr>
                <w:rFonts w:ascii="Arial" w:hAnsi="Arial"/>
                <w:sz w:val="16"/>
                <w:szCs w:val="16"/>
              </w:rPr>
            </w:pPr>
            <w:r w:rsidRPr="00A35CDF">
              <w:rPr>
                <w:rFonts w:ascii="Arial" w:hAnsi="Arial"/>
                <w:sz w:val="16"/>
                <w:szCs w:val="16"/>
              </w:rPr>
              <w:t>UEs supporting EN-DC and Idle/Inactive Measurements</w:t>
            </w:r>
          </w:p>
        </w:tc>
      </w:tr>
      <w:tr w:rsidR="008B4AF5" w:rsidRPr="00A35CDF" w14:paraId="58061E2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3B0A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0C246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A.4.3.5-1/13 AND (A.4.1-4A/1 OR A.4.1-4A/3)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DDD25F5"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contiguous CA</w:t>
            </w:r>
          </w:p>
        </w:tc>
      </w:tr>
      <w:tr w:rsidR="008B4AF5" w:rsidRPr="00A35CDF" w14:paraId="1BC409B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C01C54"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0BB20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A.4.3.5-1/13 AND (A.4.1-4A/2 OR A.4.1-4A/4)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1B8DB5B"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intra-band non-contiguous CA</w:t>
            </w:r>
          </w:p>
        </w:tc>
      </w:tr>
      <w:tr w:rsidR="008B4AF5" w:rsidRPr="00A35CDF" w14:paraId="6BB329C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5EBF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AB3A1"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A.4.3.5-1/13 AND (A.4.1-4A/5 OR A.4.1-4A/6 OR A.4.1-4A/7)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13A1136" w14:textId="77777777" w:rsidR="008B4AF5" w:rsidRPr="00A35CDF" w:rsidRDefault="008B4AF5" w:rsidP="003F3EBB">
            <w:pPr>
              <w:rPr>
                <w:rFonts w:ascii="Arial" w:hAnsi="Arial"/>
                <w:sz w:val="16"/>
                <w:szCs w:val="16"/>
              </w:rPr>
            </w:pPr>
            <w:r w:rsidRPr="00A35CDF">
              <w:rPr>
                <w:rFonts w:ascii="Arial" w:hAnsi="Arial"/>
                <w:sz w:val="16"/>
                <w:szCs w:val="16"/>
              </w:rPr>
              <w:t xml:space="preserve">UEs supporting 5G Core and direct NR MCG </w:t>
            </w:r>
            <w:proofErr w:type="spellStart"/>
            <w:r w:rsidRPr="00A35CDF">
              <w:rPr>
                <w:rFonts w:ascii="Arial" w:hAnsi="Arial"/>
                <w:sz w:val="16"/>
                <w:szCs w:val="16"/>
              </w:rPr>
              <w:t>SCell</w:t>
            </w:r>
            <w:proofErr w:type="spellEnd"/>
            <w:r w:rsidRPr="00A35CDF">
              <w:rPr>
                <w:rFonts w:ascii="Arial" w:hAnsi="Arial"/>
                <w:sz w:val="16"/>
                <w:szCs w:val="16"/>
              </w:rPr>
              <w:t xml:space="preserve"> activation and inter-band CA</w:t>
            </w:r>
          </w:p>
        </w:tc>
      </w:tr>
      <w:tr w:rsidR="008B4AF5" w:rsidRPr="00A35CDF" w14:paraId="7716B1D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564CA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74D4E"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A.4.1-4/6 AND A.4.3.7-1/19 AND A.4.3.7-1/44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8ED6A5F" w14:textId="77777777" w:rsidR="008B4AF5" w:rsidRPr="00A35CDF" w:rsidRDefault="008B4AF5" w:rsidP="003F3EBB">
            <w:pPr>
              <w:rPr>
                <w:rFonts w:ascii="Arial" w:hAnsi="Arial"/>
                <w:sz w:val="16"/>
                <w:szCs w:val="16"/>
              </w:rPr>
            </w:pPr>
            <w:r w:rsidRPr="00A35CDF">
              <w:rPr>
                <w:rFonts w:ascii="Arial" w:hAnsi="Arial"/>
                <w:sz w:val="16"/>
                <w:szCs w:val="16"/>
              </w:rPr>
              <w:t>UEs supporting 5G Core and NR-DC and RRC_INACTIVE and (re-)configuration of an SCG during the resume procedure.</w:t>
            </w:r>
          </w:p>
        </w:tc>
      </w:tr>
      <w:tr w:rsidR="008B4AF5" w:rsidRPr="00A35CDF" w14:paraId="437DC36A"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0DA66" w14:textId="77777777" w:rsidR="008B4AF5" w:rsidRPr="00A35CDF" w:rsidRDefault="008B4AF5" w:rsidP="003F3EBB">
            <w:pPr>
              <w:pStyle w:val="TAL"/>
              <w:rPr>
                <w:sz w:val="16"/>
                <w:szCs w:val="16"/>
                <w:lang w:eastAsia="zh-CN"/>
              </w:rPr>
            </w:pPr>
            <w:r w:rsidRPr="00A35CDF">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B74083" w14:textId="77777777" w:rsidR="008B4AF5" w:rsidRPr="00A35CDF" w:rsidRDefault="008B4AF5" w:rsidP="003F3EBB">
            <w:pPr>
              <w:pStyle w:val="TAL"/>
              <w:rPr>
                <w:sz w:val="16"/>
                <w:szCs w:val="16"/>
                <w:lang w:eastAsia="zh-CN"/>
              </w:rPr>
            </w:pPr>
            <w:r w:rsidRPr="00A35CDF">
              <w:rPr>
                <w:sz w:val="16"/>
                <w:szCs w:val="16"/>
                <w:lang w:eastAsia="zh-CN" w:bidi="ar"/>
              </w:rPr>
              <w:t>IF A.4.1-5/1 AND A.4.3.7-1/37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7C32CA09" w14:textId="77777777" w:rsidR="008B4AF5" w:rsidRPr="00A35CDF" w:rsidRDefault="008B4AF5" w:rsidP="003F3EBB">
            <w:pPr>
              <w:pStyle w:val="TAL"/>
              <w:rPr>
                <w:sz w:val="16"/>
                <w:szCs w:val="16"/>
              </w:rPr>
            </w:pPr>
            <w:r w:rsidRPr="00A35CDF">
              <w:rPr>
                <w:sz w:val="16"/>
                <w:szCs w:val="16"/>
                <w:lang w:eastAsia="zh-CN" w:bidi="ar"/>
              </w:rPr>
              <w:t>UEs supporting 5G Core and NSSRG</w:t>
            </w:r>
          </w:p>
        </w:tc>
      </w:tr>
      <w:tr w:rsidR="008B4AF5" w:rsidRPr="00A35CDF" w14:paraId="15ED88CD"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E94F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66CC2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A.4.3.7-1/24 AND A.4.3.7-1/40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EB30C59" w14:textId="77777777" w:rsidR="008B4AF5" w:rsidRPr="00A35CDF" w:rsidRDefault="008B4AF5" w:rsidP="003F3EBB">
            <w:pPr>
              <w:rPr>
                <w:rFonts w:ascii="Arial" w:hAnsi="Arial"/>
                <w:sz w:val="16"/>
                <w:szCs w:val="16"/>
              </w:rPr>
            </w:pPr>
            <w:r w:rsidRPr="00A35CDF">
              <w:rPr>
                <w:rFonts w:ascii="Arial" w:hAnsi="Arial"/>
                <w:sz w:val="16"/>
                <w:szCs w:val="16"/>
              </w:rPr>
              <w:t>UEs supporting 5G Core and SNPN and configuration of access identities in the list of subscriber data</w:t>
            </w:r>
          </w:p>
        </w:tc>
      </w:tr>
      <w:tr w:rsidR="008B4AF5" w:rsidRPr="00A35CDF" w14:paraId="2BE39717"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A5EB7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477A56"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A.4.3.2-1/46 AND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5D2D3F55" w14:textId="77777777" w:rsidR="008B4AF5" w:rsidRPr="00A35CDF" w:rsidRDefault="008B4AF5" w:rsidP="003F3EBB">
            <w:pPr>
              <w:rPr>
                <w:rFonts w:ascii="Arial" w:hAnsi="Arial"/>
                <w:sz w:val="16"/>
                <w:szCs w:val="16"/>
              </w:rPr>
            </w:pPr>
            <w:r w:rsidRPr="00A35CDF">
              <w:rPr>
                <w:rFonts w:ascii="Arial" w:hAnsi="Arial" w:cs="Arial"/>
                <w:sz w:val="16"/>
                <w:szCs w:val="16"/>
              </w:rPr>
              <w:t>UEs Supporting 2-Step RACH</w:t>
            </w:r>
            <w:r w:rsidRPr="00A35CDF">
              <w:rPr>
                <w:rFonts w:ascii="Arial" w:hAnsi="Arial" w:cs="Arial"/>
                <w:sz w:val="16"/>
                <w:szCs w:val="16"/>
                <w:lang w:eastAsia="zh-CN"/>
              </w:rPr>
              <w:t xml:space="preserve"> and Random access SDT</w:t>
            </w:r>
          </w:p>
        </w:tc>
      </w:tr>
      <w:tr w:rsidR="008B4AF5" w:rsidRPr="00A35CDF" w14:paraId="744D7E90"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826D2"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61B7D"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A.4.4-1/14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8392BAD"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w:t>
            </w:r>
            <w:r w:rsidRPr="00A35CDF">
              <w:rPr>
                <w:rFonts w:ascii="Arial" w:hAnsi="Arial" w:cs="Arial"/>
                <w:sz w:val="16"/>
                <w:szCs w:val="16"/>
                <w:lang w:eastAsia="zh-CN"/>
              </w:rPr>
              <w:t>Random access SDT</w:t>
            </w:r>
          </w:p>
        </w:tc>
      </w:tr>
      <w:tr w:rsidR="008B4AF5" w:rsidRPr="00A35CDF" w14:paraId="11294523"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D460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758F15" w14:textId="77777777" w:rsidR="008B4AF5" w:rsidRDefault="008B4AF5"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THEN R ELSE N/A</w:t>
            </w:r>
          </w:p>
          <w:p w14:paraId="1EFEE61B" w14:textId="77777777" w:rsidR="008B4AF5" w:rsidRPr="00D52A66" w:rsidRDefault="008B4AF5" w:rsidP="003F3EBB">
            <w:pPr>
              <w:rPr>
                <w:rFonts w:ascii="Arial" w:hAnsi="Arial" w:cs="Arial"/>
                <w:color w:val="FF0000"/>
                <w:sz w:val="16"/>
                <w:szCs w:val="16"/>
                <w:lang w:eastAsia="zh-CN"/>
              </w:rPr>
            </w:pPr>
            <w:r w:rsidRPr="00D52A66">
              <w:rPr>
                <w:rFonts w:ascii="Arial" w:eastAsia="MS Mincho" w:hAnsi="Arial" w:cs="Arial"/>
                <w:color w:val="FF0000"/>
                <w:sz w:val="16"/>
                <w:szCs w:val="16"/>
              </w:rPr>
              <w:t>Editor's note: is not used by any test case</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3CE6C9B" w14:textId="77777777" w:rsidR="008B4AF5" w:rsidRPr="00A35CDF" w:rsidRDefault="008B4AF5"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p>
        </w:tc>
      </w:tr>
      <w:tr w:rsidR="008B4AF5" w:rsidRPr="00A35CDF" w14:paraId="1BB81C39"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E067C"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BBAC9" w14:textId="77777777" w:rsidR="008B4AF5" w:rsidRPr="00A35CDF" w:rsidRDefault="008B4AF5" w:rsidP="003F3EBB">
            <w:pPr>
              <w:rPr>
                <w:rFonts w:ascii="Arial" w:eastAsia="MS Mincho" w:hAnsi="Arial" w:cs="Arial"/>
                <w:sz w:val="16"/>
                <w:szCs w:val="16"/>
              </w:rPr>
            </w:pPr>
            <w:r w:rsidRPr="00A35CDF">
              <w:rPr>
                <w:rFonts w:ascii="Arial" w:eastAsia="MS Mincho" w:hAnsi="Arial" w:cs="Arial"/>
                <w:sz w:val="16"/>
                <w:szCs w:val="16"/>
              </w:rPr>
              <w:t>IF [9] A.18/5 AND A.4.3.7-1/32 AND [9] A.15/1 AND [9] A.4/16 AND [9] A.21/1 AND [9] A.22/11 AND A.4.3.7-1/63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5196EAF" w14:textId="77777777" w:rsidR="008B4AF5" w:rsidRPr="00A35CDF" w:rsidRDefault="008B4AF5" w:rsidP="003F3EBB">
            <w:pPr>
              <w:rPr>
                <w:rFonts w:ascii="Arial" w:hAnsi="Arial" w:cs="Arial"/>
                <w:sz w:val="16"/>
                <w:szCs w:val="16"/>
              </w:rPr>
            </w:pPr>
            <w:r w:rsidRPr="00A35CDF">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A35CDF">
              <w:rPr>
                <w:rFonts w:ascii="Arial" w:hAnsi="Arial" w:cs="Arial"/>
                <w:sz w:val="16"/>
                <w:szCs w:val="16"/>
              </w:rPr>
              <w:t>Bw</w:t>
            </w:r>
            <w:proofErr w:type="spellEnd"/>
            <w:r w:rsidRPr="00A35CDF">
              <w:rPr>
                <w:rFonts w:ascii="Arial" w:hAnsi="Arial" w:cs="Arial"/>
                <w:sz w:val="16"/>
                <w:szCs w:val="16"/>
              </w:rPr>
              <w:t xml:space="preserve"> and steering of roaming connected mode control information</w:t>
            </w:r>
          </w:p>
        </w:tc>
      </w:tr>
      <w:tr w:rsidR="008B4AF5" w:rsidRPr="00A35CDF" w14:paraId="1F50D95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1F78B9"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6705A8" w14:textId="77777777" w:rsidR="008B4AF5" w:rsidRPr="00A35CDF" w:rsidRDefault="008B4AF5" w:rsidP="003F3EBB">
            <w:pPr>
              <w:rPr>
                <w:rFonts w:ascii="Arial" w:eastAsia="MS Mincho" w:hAnsi="Arial" w:cs="Arial"/>
                <w:sz w:val="16"/>
                <w:szCs w:val="16"/>
              </w:rPr>
            </w:pPr>
            <w:r w:rsidRPr="00A35CDF">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E50DD92" w14:textId="77777777" w:rsidR="008B4AF5" w:rsidRPr="00A35CDF" w:rsidRDefault="008B4AF5" w:rsidP="003F3EBB">
            <w:pPr>
              <w:rPr>
                <w:rFonts w:ascii="Arial" w:hAnsi="Arial" w:cs="Arial"/>
                <w:sz w:val="16"/>
                <w:szCs w:val="16"/>
              </w:rPr>
            </w:pPr>
            <w:r w:rsidRPr="00A35CDF">
              <w:rPr>
                <w:rFonts w:ascii="Arial" w:hAnsi="Arial"/>
                <w:sz w:val="16"/>
                <w:szCs w:val="16"/>
              </w:rPr>
              <w:t>UEs supporting 5GS and</w:t>
            </w:r>
            <w:r w:rsidRPr="00A35CDF">
              <w:t xml:space="preserve"> </w:t>
            </w:r>
            <w:r w:rsidRPr="00A35CDF">
              <w:rPr>
                <w:rFonts w:ascii="Arial" w:hAnsi="Arial"/>
                <w:sz w:val="16"/>
                <w:szCs w:val="16"/>
              </w:rPr>
              <w:t>uplink data compression operation</w:t>
            </w:r>
          </w:p>
        </w:tc>
      </w:tr>
      <w:tr w:rsidR="008B4AF5" w:rsidRPr="00A35CDF" w14:paraId="1D1C026C"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F59CD" w14:textId="77777777" w:rsidR="008B4AF5" w:rsidRPr="00A35CDF" w:rsidRDefault="008B4AF5" w:rsidP="003F3EBB">
            <w:pPr>
              <w:rPr>
                <w:rFonts w:ascii="Arial" w:hAnsi="Arial" w:cs="Arial"/>
                <w:sz w:val="16"/>
                <w:szCs w:val="16"/>
                <w:lang w:eastAsia="ja-JP"/>
              </w:rPr>
            </w:pPr>
            <w:r w:rsidRPr="00A35CDF">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14F896" w14:textId="77777777" w:rsidR="008B4AF5" w:rsidRPr="00A35CDF" w:rsidRDefault="008B4AF5" w:rsidP="003F3EBB">
            <w:pPr>
              <w:rPr>
                <w:rFonts w:ascii="Arial" w:eastAsia="MS Mincho" w:hAnsi="Arial" w:cs="Arial"/>
                <w:sz w:val="16"/>
                <w:szCs w:val="16"/>
              </w:rPr>
            </w:pPr>
            <w:r w:rsidRPr="00A35CDF">
              <w:rPr>
                <w:rFonts w:ascii="Arial" w:hAnsi="Arial" w:cs="Arial"/>
                <w:sz w:val="16"/>
                <w:szCs w:val="16"/>
                <w:lang w:eastAsia="zh-CN"/>
              </w:rPr>
              <w:t>IF A.4.3.3-1/8 and A.4.3.3-1/9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6C914BF6" w14:textId="77777777" w:rsidR="008B4AF5" w:rsidRPr="00A35CDF" w:rsidRDefault="008B4AF5" w:rsidP="003F3EBB">
            <w:pPr>
              <w:rPr>
                <w:rFonts w:ascii="Arial" w:hAnsi="Arial" w:cs="Arial"/>
                <w:sz w:val="16"/>
                <w:szCs w:val="16"/>
              </w:rPr>
            </w:pPr>
            <w:r w:rsidRPr="00A35CDF">
              <w:rPr>
                <w:rFonts w:ascii="Arial" w:hAnsi="Arial"/>
                <w:sz w:val="16"/>
                <w:szCs w:val="16"/>
              </w:rPr>
              <w:t>UEs supporting 5GS and uplink data compression operation and UL data compression with SIP static dictionary</w:t>
            </w:r>
          </w:p>
        </w:tc>
      </w:tr>
      <w:tr w:rsidR="008B4AF5" w:rsidRPr="00A35CDF" w14:paraId="3C59648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5ABF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F42968"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[10] A.4.4-1/117 AND [10] A.4.1-1/5 AND A.4.3.8-1/21 AND A.4.4-1/2 AND A.4.1-5/1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1FE55778" w14:textId="77777777" w:rsidR="008B4AF5" w:rsidRPr="00A35CDF" w:rsidRDefault="008B4AF5" w:rsidP="003F3EBB">
            <w:pPr>
              <w:rPr>
                <w:rFonts w:ascii="Arial" w:hAnsi="Arial"/>
                <w:sz w:val="16"/>
                <w:szCs w:val="16"/>
              </w:rPr>
            </w:pPr>
            <w:r w:rsidRPr="00A35CDF">
              <w:rPr>
                <w:rFonts w:ascii="Arial" w:hAnsi="Arial"/>
                <w:sz w:val="16"/>
                <w:szCs w:val="16"/>
              </w:rPr>
              <w:t>UEs supporting WLAN and GSMA PRD IR.51: "IMS Profile for Voice, Video and SMS over Wi-Fi" and handover from EPC over non-3GPP Access Network to 5G Core and IMS and 5G Core</w:t>
            </w:r>
          </w:p>
        </w:tc>
      </w:tr>
      <w:tr w:rsidR="008B4AF5" w:rsidRPr="00A35CDF" w14:paraId="710FFEA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72188F"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250269"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 xml:space="preserve">IF A.4.1-5/1 AND A.4.3.7-1/14 </w:t>
            </w:r>
            <w:r w:rsidRPr="00A35CDF">
              <w:rPr>
                <w:rFonts w:ascii="Arial" w:eastAsia="MS Mincho" w:hAnsi="Arial"/>
                <w:sz w:val="16"/>
                <w:szCs w:val="16"/>
                <w:lang w:eastAsia="ja-JP"/>
              </w:rPr>
              <w:t xml:space="preserve">AND [11] A.20/90 </w:t>
            </w:r>
            <w:r w:rsidRPr="00A35CDF">
              <w:rPr>
                <w:rFonts w:ascii="Arial" w:hAnsi="Arial" w:cs="Arial"/>
                <w:sz w:val="16"/>
                <w:szCs w:val="16"/>
                <w:lang w:eastAsia="zh-CN"/>
              </w:rPr>
              <w:t>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36DA5587" w14:textId="77777777" w:rsidR="008B4AF5" w:rsidRPr="00A35CDF" w:rsidRDefault="008B4AF5" w:rsidP="003F3EBB">
            <w:pPr>
              <w:rPr>
                <w:rFonts w:ascii="Arial" w:hAnsi="Arial"/>
                <w:sz w:val="16"/>
                <w:szCs w:val="16"/>
              </w:rPr>
            </w:pPr>
            <w:r w:rsidRPr="00A35CDF">
              <w:rPr>
                <w:rFonts w:ascii="Arial" w:hAnsi="Arial" w:cs="Arial"/>
                <w:sz w:val="16"/>
                <w:szCs w:val="16"/>
              </w:rPr>
              <w:t xml:space="preserve">UEs supporting 5G Core and emergency services in NR connected to 5GCN and </w:t>
            </w:r>
            <w:r w:rsidRPr="00A35CDF">
              <w:rPr>
                <w:rFonts w:ascii="Arial" w:hAnsi="Arial" w:cs="Arial"/>
                <w:sz w:val="16"/>
              </w:rPr>
              <w:t>test execution with No USIM</w:t>
            </w:r>
          </w:p>
        </w:tc>
      </w:tr>
      <w:tr w:rsidR="008B4AF5" w:rsidRPr="00A35CDF" w14:paraId="2D52D245" w14:textId="77777777" w:rsidTr="003F3EBB">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901A5"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B0DA9A" w14:textId="77777777" w:rsidR="008B4AF5" w:rsidRPr="00A35CDF" w:rsidRDefault="008B4AF5" w:rsidP="003F3EBB">
            <w:pPr>
              <w:rPr>
                <w:rFonts w:ascii="Arial" w:hAnsi="Arial" w:cs="Arial"/>
                <w:sz w:val="16"/>
                <w:szCs w:val="16"/>
                <w:lang w:eastAsia="zh-CN"/>
              </w:rPr>
            </w:pPr>
            <w:r w:rsidRPr="00A35CDF">
              <w:rPr>
                <w:rFonts w:ascii="Arial" w:hAnsi="Arial" w:cs="Arial"/>
                <w:sz w:val="16"/>
                <w:szCs w:val="16"/>
                <w:lang w:eastAsia="zh-CN"/>
              </w:rPr>
              <w:t>IF A.4.1-5/1 AND A.4.3.7-1/42 AND A.4.3.7-1/19 THEN R ELSE N/A</w:t>
            </w:r>
          </w:p>
        </w:tc>
        <w:tc>
          <w:tcPr>
            <w:tcW w:w="4832" w:type="dxa"/>
            <w:gridSpan w:val="2"/>
            <w:tcBorders>
              <w:top w:val="single" w:sz="4" w:space="0" w:color="auto"/>
              <w:left w:val="single" w:sz="4" w:space="0" w:color="auto"/>
              <w:bottom w:val="single" w:sz="4" w:space="0" w:color="auto"/>
              <w:right w:val="single" w:sz="4" w:space="0" w:color="auto"/>
            </w:tcBorders>
            <w:shd w:val="clear" w:color="auto" w:fill="auto"/>
          </w:tcPr>
          <w:p w14:paraId="46BF209C" w14:textId="77777777" w:rsidR="008B4AF5" w:rsidRPr="00A35CDF" w:rsidRDefault="008B4AF5" w:rsidP="003F3EBB">
            <w:pPr>
              <w:rPr>
                <w:rFonts w:ascii="Arial" w:hAnsi="Arial"/>
                <w:sz w:val="16"/>
                <w:szCs w:val="16"/>
              </w:rPr>
            </w:pPr>
            <w:r w:rsidRPr="00A35CDF">
              <w:rPr>
                <w:rFonts w:ascii="Arial" w:hAnsi="Arial" w:cs="Arial"/>
                <w:bCs/>
                <w:sz w:val="16"/>
                <w:szCs w:val="16"/>
              </w:rPr>
              <w:t>UEs supporting 5G Core</w:t>
            </w:r>
            <w:r w:rsidRPr="00A35CDF">
              <w:rPr>
                <w:rFonts w:ascii="Arial" w:hAnsi="Arial"/>
                <w:sz w:val="16"/>
                <w:szCs w:val="16"/>
              </w:rPr>
              <w:t xml:space="preserve"> and RRC_INACTIVE and PEI</w:t>
            </w:r>
          </w:p>
        </w:tc>
      </w:tr>
      <w:tr w:rsidR="008B4AF5" w:rsidRPr="00A35CDF" w14:paraId="77A6DE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59737C" w14:textId="77777777" w:rsidR="008B4AF5" w:rsidRPr="00A35CDF" w:rsidRDefault="008B4AF5" w:rsidP="003F3EBB">
            <w:pPr>
              <w:pStyle w:val="TAL"/>
              <w:rPr>
                <w:rFonts w:cs="Arial"/>
                <w:sz w:val="16"/>
                <w:szCs w:val="16"/>
                <w:lang w:eastAsia="zh-CN"/>
              </w:rPr>
            </w:pPr>
            <w:r w:rsidRPr="00A35CDF">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B054C2" w14:textId="77777777" w:rsidR="008B4AF5" w:rsidRPr="00A35CDF" w:rsidRDefault="008B4AF5" w:rsidP="003F3EBB">
            <w:pPr>
              <w:pStyle w:val="TAL"/>
              <w:rPr>
                <w:rFonts w:cs="Arial"/>
                <w:sz w:val="16"/>
                <w:szCs w:val="16"/>
                <w:lang w:eastAsia="zh-CN"/>
              </w:rPr>
            </w:pPr>
            <w:r w:rsidRPr="00A35CDF">
              <w:rPr>
                <w:rFonts w:cs="Arial"/>
                <w:sz w:val="16"/>
                <w:szCs w:val="16"/>
                <w:lang w:eastAsia="zh-CN"/>
              </w:rPr>
              <w:t xml:space="preserve">IF A.4.1-5/1 AND A.4.3.7-1/38 </w:t>
            </w:r>
            <w:r w:rsidRPr="00A35CDF">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061DB" w14:textId="77777777" w:rsidR="008B4AF5" w:rsidRPr="00A35CDF" w:rsidRDefault="008B4AF5" w:rsidP="003F3EBB">
            <w:pPr>
              <w:pStyle w:val="TAL"/>
              <w:rPr>
                <w:sz w:val="16"/>
                <w:szCs w:val="16"/>
              </w:rPr>
            </w:pPr>
            <w:r w:rsidRPr="00A35CDF">
              <w:rPr>
                <w:sz w:val="16"/>
                <w:szCs w:val="16"/>
              </w:rPr>
              <w:t>UEs supporting 5G Core and slice based cell reselection</w:t>
            </w:r>
          </w:p>
        </w:tc>
      </w:tr>
      <w:tr w:rsidR="008B4AF5" w:rsidRPr="00A35CDF" w14:paraId="3424FB3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B493"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93E0C"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E399D" w14:textId="77777777" w:rsidR="008B4AF5" w:rsidRPr="00A35CDF" w:rsidRDefault="008B4AF5" w:rsidP="003F3EBB">
            <w:pPr>
              <w:pStyle w:val="TAL"/>
              <w:rPr>
                <w:sz w:val="16"/>
                <w:szCs w:val="16"/>
              </w:rPr>
            </w:pPr>
            <w:r w:rsidRPr="00A35CDF">
              <w:rPr>
                <w:color w:val="000000"/>
                <w:sz w:val="16"/>
                <w:szCs w:val="16"/>
              </w:rPr>
              <w:t>UEs supporting 5G Core</w:t>
            </w:r>
            <w:r w:rsidRPr="00A35CDF">
              <w:rPr>
                <w:sz w:val="16"/>
                <w:szCs w:val="16"/>
              </w:rPr>
              <w:t xml:space="preserve"> and RRC_INACTIVE and slice based cell reselection</w:t>
            </w:r>
          </w:p>
        </w:tc>
      </w:tr>
      <w:tr w:rsidR="008B4AF5" w:rsidRPr="00A35CDF" w14:paraId="12BCCB3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C5B217" w14:textId="77777777" w:rsidR="008B4AF5" w:rsidRPr="00A35CDF" w:rsidRDefault="008B4AF5" w:rsidP="003F3EBB">
            <w:pPr>
              <w:pStyle w:val="TAL"/>
              <w:rPr>
                <w:rFonts w:cs="Arial"/>
                <w:sz w:val="16"/>
                <w:szCs w:val="16"/>
                <w:highlight w:val="yellow"/>
                <w:lang w:eastAsia="zh-CN"/>
              </w:rPr>
            </w:pPr>
            <w:r w:rsidRPr="00A35CDF">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DD8AD"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E20CA" w14:textId="77777777" w:rsidR="008B4AF5" w:rsidRPr="00A35CDF" w:rsidRDefault="008B4AF5" w:rsidP="003F3EBB">
            <w:pPr>
              <w:pStyle w:val="TAL"/>
              <w:rPr>
                <w:color w:val="000000"/>
                <w:sz w:val="16"/>
                <w:szCs w:val="16"/>
              </w:rPr>
            </w:pPr>
            <w:r w:rsidRPr="00A35CDF">
              <w:rPr>
                <w:sz w:val="16"/>
                <w:szCs w:val="16"/>
              </w:rPr>
              <w:t>UEs supporting 5G Core and Multi-SIM N1 NAS signalling connection release</w:t>
            </w:r>
          </w:p>
        </w:tc>
      </w:tr>
      <w:tr w:rsidR="008B4AF5" w:rsidRPr="00A35CDF" w14:paraId="56C1FD1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CB912"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4DB4E"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BE0B3D" w14:textId="77777777" w:rsidR="008B4AF5" w:rsidRPr="00A35CDF" w:rsidRDefault="008B4AF5" w:rsidP="003F3EBB">
            <w:pPr>
              <w:pStyle w:val="TAL"/>
              <w:rPr>
                <w:sz w:val="16"/>
                <w:szCs w:val="16"/>
              </w:rPr>
            </w:pPr>
            <w:r w:rsidRPr="00A35CDF">
              <w:rPr>
                <w:sz w:val="16"/>
                <w:szCs w:val="16"/>
              </w:rPr>
              <w:t>UEs supporting 5G Core and EN-DC with NR shared spectrum channel access and UL LBT Failure Detection and Recovery</w:t>
            </w:r>
          </w:p>
        </w:tc>
      </w:tr>
      <w:tr w:rsidR="008B4AF5" w:rsidRPr="00A35CDF" w14:paraId="282572C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169A8A"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339BC3"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EB7CF4" w14:textId="77777777" w:rsidR="008B4AF5" w:rsidRPr="00A35CDF" w:rsidRDefault="008B4AF5" w:rsidP="003F3EBB">
            <w:pPr>
              <w:pStyle w:val="TAL"/>
              <w:rPr>
                <w:sz w:val="16"/>
                <w:szCs w:val="16"/>
              </w:rPr>
            </w:pPr>
            <w:r w:rsidRPr="00A35CDF">
              <w:rPr>
                <w:sz w:val="16"/>
                <w:szCs w:val="16"/>
              </w:rPr>
              <w:t>UEs supporting 5G Core and NR-DC with NR shared spectrum channel access and UL LBT Failure Detection and Recovery</w:t>
            </w:r>
          </w:p>
        </w:tc>
      </w:tr>
      <w:tr w:rsidR="008B4AF5" w:rsidRPr="00A35CDF" w14:paraId="49AC4D0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244B1"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021DCE"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E4A12" w14:textId="77777777" w:rsidR="008B4AF5" w:rsidRPr="00A35CDF" w:rsidRDefault="008B4AF5" w:rsidP="003F3EBB">
            <w:pPr>
              <w:pStyle w:val="TAL"/>
              <w:rPr>
                <w:sz w:val="16"/>
                <w:szCs w:val="16"/>
              </w:rPr>
            </w:pPr>
            <w:r w:rsidRPr="00A35CDF">
              <w:rPr>
                <w:sz w:val="16"/>
                <w:szCs w:val="16"/>
              </w:rPr>
              <w:t xml:space="preserve">UEs supporting 5G Core </w:t>
            </w:r>
            <w:r w:rsidRPr="00A35CDF">
              <w:rPr>
                <w:sz w:val="16"/>
                <w:szCs w:val="16"/>
                <w:lang w:eastAsia="zh-CN"/>
              </w:rPr>
              <w:t xml:space="preserve">and </w:t>
            </w:r>
            <w:r w:rsidRPr="00A35CDF">
              <w:rPr>
                <w:sz w:val="16"/>
                <w:szCs w:val="16"/>
              </w:rPr>
              <w:t>Multi-SIM features and release preference assistance information</w:t>
            </w:r>
          </w:p>
        </w:tc>
      </w:tr>
      <w:tr w:rsidR="008B4AF5" w:rsidRPr="00A35CDF" w14:paraId="358D13B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142A75" w14:textId="77777777" w:rsidR="008B4AF5" w:rsidRPr="00A35CDF" w:rsidRDefault="008B4AF5" w:rsidP="003F3EBB">
            <w:pPr>
              <w:pStyle w:val="TAL"/>
              <w:rPr>
                <w:rFonts w:cs="Arial"/>
                <w:sz w:val="16"/>
                <w:szCs w:val="16"/>
                <w:lang w:eastAsia="zh-CN"/>
              </w:rPr>
            </w:pPr>
            <w:r w:rsidRPr="00A35CDF">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ADC2B1" w14:textId="77777777" w:rsidR="008B4AF5" w:rsidRPr="00A35CDF" w:rsidRDefault="008B4AF5" w:rsidP="003F3EBB">
            <w:pPr>
              <w:pStyle w:val="TAL"/>
              <w:rPr>
                <w:rFonts w:cs="Arial"/>
                <w:sz w:val="16"/>
                <w:szCs w:val="16"/>
                <w:lang w:eastAsia="zh-CN"/>
              </w:rPr>
            </w:pPr>
            <w:r w:rsidRPr="00A35CDF">
              <w:rPr>
                <w:rFonts w:cs="Arial"/>
                <w:sz w:val="16"/>
                <w:szCs w:val="16"/>
              </w:rPr>
              <w:t xml:space="preserve">IF A.4.1-5/1 </w:t>
            </w:r>
            <w:r w:rsidRPr="00A35CDF">
              <w:rPr>
                <w:rFonts w:eastAsia="SimSun" w:cs="Arial"/>
                <w:sz w:val="16"/>
                <w:szCs w:val="16"/>
                <w:lang w:eastAsia="zh-CN"/>
              </w:rPr>
              <w:t>AND A.4.3.13-1/6</w:t>
            </w:r>
            <w:r w:rsidRPr="00A35CDF">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12C143" w14:textId="77777777" w:rsidR="008B4AF5" w:rsidRPr="00A35CDF" w:rsidRDefault="008B4AF5" w:rsidP="003F3EBB">
            <w:pPr>
              <w:pStyle w:val="Normal1"/>
            </w:pPr>
            <w:r w:rsidRPr="00A35CDF">
              <w:rPr>
                <w:rFonts w:ascii="Arial" w:hAnsi="Arial" w:cs="Arial"/>
                <w:bCs/>
                <w:sz w:val="16"/>
                <w:szCs w:val="16"/>
              </w:rPr>
              <w:t>UEs supporting 5G Core and MUSIM gap feature.</w:t>
            </w:r>
          </w:p>
        </w:tc>
      </w:tr>
      <w:tr w:rsidR="008B4AF5" w:rsidRPr="00A35CDF" w14:paraId="05DBA1C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91372" w14:textId="77777777" w:rsidR="008B4AF5" w:rsidRPr="00A35CDF" w:rsidRDefault="008B4AF5" w:rsidP="003F3EBB">
            <w:pPr>
              <w:pStyle w:val="TAL"/>
              <w:rPr>
                <w:rFonts w:eastAsia="SimSun" w:cs="Arial"/>
              </w:rPr>
            </w:pPr>
            <w:r w:rsidRPr="00A35CDF">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AB9AFD" w14:textId="77777777" w:rsidR="008B4AF5" w:rsidRPr="00A35CDF" w:rsidRDefault="008B4AF5" w:rsidP="003F3EBB">
            <w:pPr>
              <w:pStyle w:val="TAL"/>
              <w:rPr>
                <w:rFonts w:cs="Arial"/>
                <w:sz w:val="16"/>
                <w:szCs w:val="16"/>
              </w:rPr>
            </w:pPr>
            <w:r w:rsidRPr="00A35CDF">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659395" w14:textId="77777777" w:rsidR="008B4AF5" w:rsidRPr="00A35CDF" w:rsidRDefault="008B4AF5" w:rsidP="003F3EBB">
            <w:pPr>
              <w:pStyle w:val="Normal1"/>
              <w:rPr>
                <w:rFonts w:ascii="Arial" w:hAnsi="Arial" w:cs="Arial"/>
                <w:bCs/>
                <w:sz w:val="16"/>
                <w:szCs w:val="16"/>
              </w:rPr>
            </w:pPr>
            <w:r w:rsidRPr="00A35CDF">
              <w:rPr>
                <w:rFonts w:ascii="Arial" w:hAnsi="Arial"/>
                <w:sz w:val="16"/>
                <w:szCs w:val="16"/>
              </w:rPr>
              <w:t>UEs supporting 5G Core and NR standalone shared spectrum channel access and RRC_INACTIVE</w:t>
            </w:r>
          </w:p>
        </w:tc>
      </w:tr>
      <w:tr w:rsidR="008B4AF5" w:rsidRPr="00A35CDF" w14:paraId="09F8914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A49A6" w14:textId="77777777" w:rsidR="008B4AF5" w:rsidRPr="00A35CDF" w:rsidRDefault="008B4AF5" w:rsidP="003F3EBB">
            <w:pPr>
              <w:pStyle w:val="TAL"/>
              <w:rPr>
                <w:rFonts w:cs="Arial"/>
                <w:sz w:val="16"/>
                <w:szCs w:val="16"/>
                <w:lang w:eastAsia="zh-CN"/>
              </w:rPr>
            </w:pPr>
            <w:r w:rsidRPr="00A35CDF">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856E6"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A771F" w14:textId="77777777" w:rsidR="008B4AF5" w:rsidRPr="00A35CDF" w:rsidRDefault="008B4AF5" w:rsidP="003F3EBB">
            <w:pPr>
              <w:pStyle w:val="Normal1"/>
              <w:rPr>
                <w:rFonts w:ascii="Arial" w:hAnsi="Arial"/>
                <w:sz w:val="16"/>
                <w:szCs w:val="16"/>
              </w:rPr>
            </w:pPr>
            <w:r w:rsidRPr="00A35CDF">
              <w:rPr>
                <w:rFonts w:ascii="Arial" w:hAnsi="Arial"/>
                <w:sz w:val="16"/>
                <w:szCs w:val="16"/>
              </w:rPr>
              <w:t>UEs supporting 5G Core and handover from 5G Core over non-3GPP Access Network to 5G Core Network and WLAN</w:t>
            </w:r>
          </w:p>
        </w:tc>
      </w:tr>
      <w:tr w:rsidR="008B4AF5" w:rsidRPr="00A35CDF" w14:paraId="7B1A33D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E9AF9A"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026EE0"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646F99" w14:textId="77777777" w:rsidR="008B4AF5" w:rsidRPr="00A35CDF" w:rsidRDefault="008B4AF5" w:rsidP="003F3EBB">
            <w:pPr>
              <w:pStyle w:val="Normal1"/>
              <w:rPr>
                <w:rFonts w:ascii="Arial" w:hAnsi="Arial"/>
                <w:sz w:val="16"/>
                <w:szCs w:val="16"/>
              </w:rPr>
            </w:pPr>
            <w:r w:rsidRPr="00A35CDF">
              <w:rPr>
                <w:rFonts w:ascii="Arial" w:hAnsi="Arial"/>
                <w:sz w:val="16"/>
                <w:szCs w:val="16"/>
              </w:rPr>
              <w:t>U</w:t>
            </w:r>
            <w:r w:rsidRPr="00A35CDF">
              <w:rPr>
                <w:bCs/>
                <w:sz w:val="16"/>
                <w:szCs w:val="16"/>
              </w:rPr>
              <w:t>E</w:t>
            </w:r>
            <w:r w:rsidRPr="00A35CDF">
              <w:rPr>
                <w:rFonts w:ascii="Arial" w:hAnsi="Arial"/>
                <w:sz w:val="16"/>
                <w:szCs w:val="16"/>
              </w:rPr>
              <w:t>s supporting 5G Core and handover from 5G Core over non-3GPP Access Network to EPC Network and WLAN</w:t>
            </w:r>
          </w:p>
        </w:tc>
      </w:tr>
      <w:tr w:rsidR="008B4AF5" w:rsidRPr="00A35CDF" w14:paraId="00A1914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42E737" w14:textId="77777777" w:rsidR="008B4AF5" w:rsidRPr="00A35CDF" w:rsidRDefault="008B4AF5" w:rsidP="003F3EBB">
            <w:pPr>
              <w:pStyle w:val="TAL"/>
              <w:rPr>
                <w:rFonts w:cs="Arial"/>
                <w:sz w:val="16"/>
                <w:szCs w:val="16"/>
                <w:lang w:eastAsia="zh-CN"/>
              </w:rPr>
            </w:pPr>
            <w:r w:rsidRPr="00A35CDF">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D006D" w14:textId="77777777" w:rsidR="008B4AF5" w:rsidRPr="00A35CDF" w:rsidRDefault="008B4AF5" w:rsidP="003F3EBB">
            <w:pPr>
              <w:pStyle w:val="TAL"/>
              <w:rPr>
                <w:rFonts w:cs="Arial"/>
                <w:sz w:val="16"/>
                <w:szCs w:val="16"/>
                <w:lang w:eastAsia="zh-CN"/>
              </w:rPr>
            </w:pPr>
            <w:r w:rsidRPr="00A35CDF">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6081A" w14:textId="77777777" w:rsidR="008B4AF5" w:rsidRPr="00A35CDF" w:rsidRDefault="008B4AF5" w:rsidP="003F3EBB">
            <w:pPr>
              <w:pStyle w:val="Normal1"/>
              <w:rPr>
                <w:rFonts w:ascii="Arial" w:hAnsi="Arial"/>
                <w:sz w:val="16"/>
                <w:szCs w:val="16"/>
              </w:rPr>
            </w:pPr>
            <w:r w:rsidRPr="00A35CDF">
              <w:rPr>
                <w:rFonts w:ascii="Arial" w:hAnsi="Arial"/>
                <w:sz w:val="16"/>
                <w:szCs w:val="16"/>
              </w:rPr>
              <w:t>UEs supporting 5G Core and storage and delivery of multiple CEF report upon request from the network</w:t>
            </w:r>
          </w:p>
        </w:tc>
      </w:tr>
      <w:tr w:rsidR="008B4AF5" w:rsidRPr="00A35CDF" w14:paraId="793CB60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4E5336" w14:textId="77777777" w:rsidR="008B4AF5" w:rsidRPr="00A35CDF" w:rsidRDefault="008B4AF5" w:rsidP="003F3EBB">
            <w:pPr>
              <w:pStyle w:val="TAL"/>
              <w:rPr>
                <w:rFonts w:cs="Arial"/>
                <w:sz w:val="16"/>
                <w:szCs w:val="16"/>
                <w:lang w:eastAsia="zh-CN"/>
              </w:rPr>
            </w:pPr>
            <w:r w:rsidRPr="00A35CDF">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B2E56" w14:textId="77777777" w:rsidR="008B4AF5" w:rsidRPr="00A35CDF" w:rsidRDefault="008B4AF5" w:rsidP="003F3EBB">
            <w:pPr>
              <w:pStyle w:val="TAL"/>
              <w:rPr>
                <w:rFonts w:cs="Arial"/>
                <w:sz w:val="16"/>
                <w:szCs w:val="16"/>
                <w:lang w:eastAsia="zh-CN"/>
              </w:rPr>
            </w:pPr>
            <w:r w:rsidRPr="00A35CDF">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8D77E1" w14:textId="77777777" w:rsidR="008B4AF5" w:rsidRPr="00A35CDF" w:rsidRDefault="008B4AF5" w:rsidP="003F3EBB">
            <w:pPr>
              <w:pStyle w:val="Normal1"/>
              <w:rPr>
                <w:rFonts w:ascii="Arial" w:hAnsi="Arial"/>
                <w:sz w:val="16"/>
                <w:szCs w:val="16"/>
              </w:rPr>
            </w:pPr>
            <w:r w:rsidRPr="00A35CDF">
              <w:rPr>
                <w:rFonts w:ascii="Arial" w:hAnsi="Arial" w:cs="Arial"/>
                <w:sz w:val="16"/>
                <w:szCs w:val="16"/>
              </w:rPr>
              <w:t>UEs supporting 5G Core and 5G core over non-3GPP Access Network and WLAN and additional UE-requested PDU establishment and ATSSS</w:t>
            </w:r>
          </w:p>
        </w:tc>
      </w:tr>
      <w:tr w:rsidR="008B4AF5" w:rsidRPr="00A35CDF" w14:paraId="70F00F5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1FE25E" w14:textId="77777777" w:rsidR="008B4AF5" w:rsidRPr="00A35CDF" w:rsidRDefault="008B4AF5" w:rsidP="003F3EBB">
            <w:pPr>
              <w:pStyle w:val="TAL"/>
              <w:rPr>
                <w:rFonts w:cs="Arial"/>
                <w:sz w:val="16"/>
                <w:szCs w:val="16"/>
              </w:rPr>
            </w:pPr>
            <w:r w:rsidRPr="00A35CDF">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BF010" w14:textId="77777777" w:rsidR="008B4AF5" w:rsidRPr="00A35CDF" w:rsidRDefault="008B4AF5" w:rsidP="003F3EBB">
            <w:pPr>
              <w:pStyle w:val="TAL"/>
              <w:rPr>
                <w:rFonts w:cs="Arial"/>
                <w:sz w:val="16"/>
                <w:szCs w:val="16"/>
              </w:rPr>
            </w:pPr>
            <w:r w:rsidRPr="00A35CDF">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756D54" w14:textId="77777777" w:rsidR="008B4AF5" w:rsidRPr="00A35CDF" w:rsidRDefault="008B4AF5"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NACK-only based HARQ-ACK feedback for multicast with ACK/NACK transforming</w:t>
            </w:r>
          </w:p>
        </w:tc>
      </w:tr>
      <w:tr w:rsidR="008B4AF5" w:rsidRPr="00A35CDF" w14:paraId="37BFB07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89AF62" w14:textId="77777777" w:rsidR="008B4AF5" w:rsidRPr="00A35CDF" w:rsidRDefault="008B4AF5" w:rsidP="003F3EBB">
            <w:pPr>
              <w:pStyle w:val="TAL"/>
              <w:rPr>
                <w:rFonts w:cs="Arial"/>
                <w:sz w:val="16"/>
                <w:szCs w:val="16"/>
              </w:rPr>
            </w:pPr>
            <w:r w:rsidRPr="00A35CDF">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A2BB9" w14:textId="77777777" w:rsidR="008B4AF5" w:rsidRPr="00A35CDF" w:rsidRDefault="008B4AF5" w:rsidP="003F3EBB">
            <w:pPr>
              <w:pStyle w:val="TAL"/>
              <w:rPr>
                <w:rFonts w:cs="Arial"/>
                <w:sz w:val="16"/>
                <w:szCs w:val="16"/>
              </w:rPr>
            </w:pPr>
            <w:r w:rsidRPr="00A35CDF">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0C5258" w14:textId="77777777" w:rsidR="008B4AF5" w:rsidRPr="00A35CDF" w:rsidRDefault="008B4AF5"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8B4AF5" w:rsidRPr="00A35CDF" w14:paraId="62FB6D8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0BAEA" w14:textId="77777777" w:rsidR="008B4AF5" w:rsidRPr="00A35CDF" w:rsidRDefault="008B4AF5" w:rsidP="003F3EBB">
            <w:pPr>
              <w:pStyle w:val="TAL"/>
              <w:rPr>
                <w:rFonts w:cs="Arial"/>
                <w:sz w:val="16"/>
                <w:szCs w:val="16"/>
              </w:rPr>
            </w:pPr>
            <w:r w:rsidRPr="00A35CDF">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6F7101" w14:textId="77777777" w:rsidR="008B4AF5" w:rsidRPr="00A35CDF" w:rsidRDefault="008B4AF5" w:rsidP="003F3EBB">
            <w:pPr>
              <w:pStyle w:val="TAL"/>
              <w:rPr>
                <w:rFonts w:cs="Arial"/>
                <w:sz w:val="16"/>
                <w:szCs w:val="16"/>
              </w:rPr>
            </w:pPr>
            <w:r w:rsidRPr="00A35CDF">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4F36EF" w14:textId="77777777" w:rsidR="008B4AF5" w:rsidRPr="00A35CDF" w:rsidRDefault="008B4AF5" w:rsidP="003F3EBB">
            <w:pPr>
              <w:pStyle w:val="TAL"/>
              <w:rPr>
                <w:rFonts w:cs="Arial"/>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RRC_INACTIVE</w:t>
            </w:r>
          </w:p>
        </w:tc>
      </w:tr>
      <w:tr w:rsidR="008B4AF5" w:rsidRPr="00A35CDF" w14:paraId="2461413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5B3E0" w14:textId="77777777" w:rsidR="008B4AF5" w:rsidRPr="00A35CDF" w:rsidRDefault="008B4AF5" w:rsidP="003F3EBB">
            <w:pPr>
              <w:pStyle w:val="TAL"/>
              <w:rPr>
                <w:sz w:val="16"/>
                <w:szCs w:val="16"/>
              </w:rPr>
            </w:pPr>
            <w:r w:rsidRPr="00A35CDF">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F27E6E" w14:textId="77777777" w:rsidR="008B4AF5" w:rsidRPr="00A35CDF" w:rsidRDefault="008B4AF5" w:rsidP="003F3EBB">
            <w:pPr>
              <w:pStyle w:val="TAL"/>
              <w:rPr>
                <w:sz w:val="16"/>
                <w:szCs w:val="16"/>
              </w:rPr>
            </w:pPr>
            <w:r w:rsidRPr="00A35CDF">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E90493" w14:textId="77777777" w:rsidR="008B4AF5" w:rsidRPr="00A35CDF" w:rsidRDefault="008B4AF5" w:rsidP="003F3EBB">
            <w:pPr>
              <w:pStyle w:val="TAL"/>
              <w:rPr>
                <w:sz w:val="16"/>
                <w:szCs w:val="16"/>
              </w:rPr>
            </w:pPr>
            <w:r w:rsidRPr="00A35CDF">
              <w:rPr>
                <w:sz w:val="16"/>
                <w:szCs w:val="16"/>
              </w:rPr>
              <w:t>UEs supporting NE-DC and RRC_INACTIVE and (re-)configuration of an SCG during the resume procedure.</w:t>
            </w:r>
          </w:p>
        </w:tc>
      </w:tr>
      <w:tr w:rsidR="008B4AF5" w:rsidRPr="00A35CDF" w14:paraId="2A1638C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07FBA" w14:textId="77777777" w:rsidR="008B4AF5" w:rsidRPr="00A35CDF" w:rsidRDefault="008B4AF5" w:rsidP="003F3EBB">
            <w:pPr>
              <w:pStyle w:val="TAL"/>
              <w:rPr>
                <w:sz w:val="16"/>
                <w:szCs w:val="16"/>
              </w:rPr>
            </w:pPr>
            <w:r w:rsidRPr="00A35CDF">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00CFC0" w14:textId="77777777" w:rsidR="008B4AF5" w:rsidRPr="00A35CDF" w:rsidRDefault="008B4AF5" w:rsidP="003F3EBB">
            <w:pPr>
              <w:pStyle w:val="TAL"/>
              <w:rPr>
                <w:sz w:val="16"/>
                <w:szCs w:val="16"/>
              </w:rPr>
            </w:pPr>
            <w:r w:rsidRPr="00A35CDF">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2EAFAC" w14:textId="77777777" w:rsidR="008B4AF5" w:rsidRPr="00A35CDF" w:rsidRDefault="008B4AF5" w:rsidP="003F3EBB">
            <w:pPr>
              <w:pStyle w:val="TAL"/>
              <w:rPr>
                <w:sz w:val="16"/>
                <w:szCs w:val="16"/>
              </w:rPr>
            </w:pPr>
            <w:r w:rsidRPr="00A35CDF">
              <w:rPr>
                <w:sz w:val="16"/>
                <w:szCs w:val="16"/>
              </w:rPr>
              <w:t>UEs supporting services with survival time and NR-DC and PDCP-duplication over split DRB</w:t>
            </w:r>
          </w:p>
        </w:tc>
      </w:tr>
      <w:tr w:rsidR="008B4AF5" w:rsidRPr="00A35CDF" w14:paraId="2AD8046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D9F62" w14:textId="77777777" w:rsidR="008B4AF5" w:rsidRPr="00A35CDF" w:rsidRDefault="008B4AF5" w:rsidP="003F3EBB">
            <w:pPr>
              <w:pStyle w:val="TAL"/>
              <w:rPr>
                <w:sz w:val="16"/>
                <w:szCs w:val="16"/>
              </w:rPr>
            </w:pPr>
            <w:r w:rsidRPr="00A35CDF">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85210" w14:textId="77777777" w:rsidR="008B4AF5" w:rsidRPr="00A35CDF" w:rsidRDefault="008B4AF5" w:rsidP="003F3EBB">
            <w:pPr>
              <w:pStyle w:val="TAL"/>
              <w:rPr>
                <w:sz w:val="16"/>
                <w:szCs w:val="16"/>
              </w:rPr>
            </w:pPr>
            <w:r w:rsidRPr="00A35CDF">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E0F306" w14:textId="77777777" w:rsidR="008B4AF5" w:rsidRPr="00A35CDF" w:rsidRDefault="008B4AF5" w:rsidP="003F3EBB">
            <w:pPr>
              <w:pStyle w:val="TAL"/>
              <w:rPr>
                <w:sz w:val="16"/>
                <w:szCs w:val="16"/>
              </w:rPr>
            </w:pPr>
            <w:r w:rsidRPr="00A35CDF">
              <w:rPr>
                <w:sz w:val="16"/>
                <w:szCs w:val="16"/>
              </w:rPr>
              <w:t>UEs supporting services with survival time and intra-band contiguous CA and CA-based PDCP duplication over MCG or SCG DRB</w:t>
            </w:r>
          </w:p>
        </w:tc>
      </w:tr>
      <w:tr w:rsidR="008B4AF5" w:rsidRPr="00A35CDF" w14:paraId="78A79AD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2D8104" w14:textId="77777777" w:rsidR="008B4AF5" w:rsidRPr="00A35CDF" w:rsidRDefault="008B4AF5" w:rsidP="003F3EBB">
            <w:pPr>
              <w:pStyle w:val="TAL"/>
              <w:rPr>
                <w:sz w:val="16"/>
                <w:szCs w:val="16"/>
              </w:rPr>
            </w:pPr>
            <w:r w:rsidRPr="00A35CDF">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BB46A1" w14:textId="77777777" w:rsidR="008B4AF5" w:rsidRPr="00A35CDF" w:rsidRDefault="008B4AF5" w:rsidP="003F3EBB">
            <w:pPr>
              <w:pStyle w:val="TAL"/>
              <w:rPr>
                <w:sz w:val="16"/>
                <w:szCs w:val="16"/>
              </w:rPr>
            </w:pPr>
            <w:r w:rsidRPr="00A35CDF">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914F9B" w14:textId="77777777" w:rsidR="008B4AF5" w:rsidRPr="00A35CDF" w:rsidRDefault="008B4AF5" w:rsidP="003F3EBB">
            <w:pPr>
              <w:pStyle w:val="TAL"/>
              <w:rPr>
                <w:sz w:val="16"/>
                <w:szCs w:val="16"/>
              </w:rPr>
            </w:pPr>
            <w:r w:rsidRPr="00A35CDF">
              <w:rPr>
                <w:sz w:val="16"/>
                <w:szCs w:val="16"/>
              </w:rPr>
              <w:t>UEs supporting services with survival time and intra-band non-contiguous CA and CA-based PDCP duplication over MCG or SCG DRB</w:t>
            </w:r>
          </w:p>
        </w:tc>
      </w:tr>
      <w:tr w:rsidR="008B4AF5" w:rsidRPr="00A35CDF" w14:paraId="4B23658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ECFAE8" w14:textId="77777777" w:rsidR="008B4AF5" w:rsidRPr="00A35CDF" w:rsidRDefault="008B4AF5" w:rsidP="003F3EBB">
            <w:pPr>
              <w:pStyle w:val="TAL"/>
              <w:rPr>
                <w:sz w:val="16"/>
                <w:szCs w:val="16"/>
              </w:rPr>
            </w:pPr>
            <w:r w:rsidRPr="00A35CDF">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628267" w14:textId="77777777" w:rsidR="008B4AF5" w:rsidRPr="00A35CDF" w:rsidRDefault="008B4AF5" w:rsidP="003F3EBB">
            <w:pPr>
              <w:pStyle w:val="TAL"/>
              <w:rPr>
                <w:sz w:val="16"/>
                <w:szCs w:val="16"/>
              </w:rPr>
            </w:pPr>
            <w:r w:rsidRPr="00A35CDF">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18762" w14:textId="77777777" w:rsidR="008B4AF5" w:rsidRPr="00A35CDF" w:rsidRDefault="008B4AF5" w:rsidP="003F3EBB">
            <w:pPr>
              <w:pStyle w:val="TAL"/>
              <w:rPr>
                <w:sz w:val="16"/>
                <w:szCs w:val="16"/>
              </w:rPr>
            </w:pPr>
            <w:r w:rsidRPr="00A35CDF">
              <w:rPr>
                <w:sz w:val="16"/>
                <w:szCs w:val="16"/>
              </w:rPr>
              <w:t>UEs supporting services with survival time and inter-band CA and CA-based PDCP duplication over MCG or SCG DRB</w:t>
            </w:r>
          </w:p>
        </w:tc>
      </w:tr>
      <w:tr w:rsidR="008B4AF5" w:rsidRPr="00A35CDF" w14:paraId="726B50F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FB15AF" w14:textId="77777777" w:rsidR="008B4AF5" w:rsidRPr="00A35CDF" w:rsidRDefault="008B4AF5" w:rsidP="003F3EBB">
            <w:pPr>
              <w:pStyle w:val="TAL"/>
              <w:rPr>
                <w:sz w:val="16"/>
                <w:szCs w:val="16"/>
              </w:rPr>
            </w:pPr>
            <w:r w:rsidRPr="00A35CDF">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7B970A" w14:textId="77777777" w:rsidR="008B4AF5" w:rsidRPr="00A35CDF" w:rsidRDefault="008B4AF5" w:rsidP="003F3EBB">
            <w:pPr>
              <w:pStyle w:val="TAL"/>
              <w:rPr>
                <w:sz w:val="16"/>
                <w:szCs w:val="16"/>
              </w:rPr>
            </w:pPr>
            <w:r w:rsidRPr="00A35CDF">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5E4AE0" w14:textId="77777777" w:rsidR="008B4AF5" w:rsidRPr="00A35CDF" w:rsidRDefault="008B4AF5" w:rsidP="003F3EBB">
            <w:pPr>
              <w:pStyle w:val="TAL"/>
              <w:rPr>
                <w:sz w:val="16"/>
                <w:szCs w:val="16"/>
              </w:rPr>
            </w:pPr>
            <w:r w:rsidRPr="00A35CDF">
              <w:rPr>
                <w:sz w:val="16"/>
                <w:szCs w:val="16"/>
              </w:rPr>
              <w:t>UEs supporting 5GS and E-UTRA and NSSRG and UE supporting extended rejected NSSAI.</w:t>
            </w:r>
          </w:p>
        </w:tc>
      </w:tr>
      <w:tr w:rsidR="008B4AF5" w:rsidRPr="00A35CDF" w14:paraId="6BC98A0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DC230" w14:textId="77777777" w:rsidR="008B4AF5" w:rsidRPr="00A35CDF" w:rsidRDefault="008B4AF5" w:rsidP="003F3EBB">
            <w:pPr>
              <w:pStyle w:val="TAL"/>
              <w:rPr>
                <w:sz w:val="16"/>
                <w:szCs w:val="16"/>
              </w:rPr>
            </w:pPr>
            <w:r w:rsidRPr="00A35CDF">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DF7698" w14:textId="77777777" w:rsidR="008B4AF5" w:rsidRPr="00A35CDF" w:rsidRDefault="008B4AF5" w:rsidP="003F3EBB">
            <w:pPr>
              <w:pStyle w:val="TAL"/>
              <w:rPr>
                <w:sz w:val="16"/>
                <w:szCs w:val="16"/>
              </w:rPr>
            </w:pPr>
            <w:r w:rsidRPr="00A35CDF">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D55FD0" w14:textId="77777777" w:rsidR="008B4AF5" w:rsidRPr="00A35CDF" w:rsidRDefault="008B4AF5" w:rsidP="003F3EBB">
            <w:pPr>
              <w:pStyle w:val="TAL"/>
              <w:rPr>
                <w:sz w:val="16"/>
                <w:szCs w:val="16"/>
              </w:rPr>
            </w:pPr>
            <w:r w:rsidRPr="00A35CDF">
              <w:rPr>
                <w:sz w:val="16"/>
                <w:szCs w:val="16"/>
              </w:rPr>
              <w:t>UEs supporting 5G Core and additional UE-requested PDU establishment and emergency services in NR connected to 5GCN</w:t>
            </w:r>
          </w:p>
        </w:tc>
      </w:tr>
      <w:tr w:rsidR="008B4AF5" w:rsidRPr="00A35CDF" w14:paraId="2FF09DE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1E63F" w14:textId="77777777" w:rsidR="008B4AF5" w:rsidRPr="00A35CDF" w:rsidRDefault="008B4AF5" w:rsidP="003F3EBB">
            <w:pPr>
              <w:pStyle w:val="TAL"/>
              <w:rPr>
                <w:sz w:val="16"/>
                <w:szCs w:val="16"/>
              </w:rPr>
            </w:pPr>
            <w:r w:rsidRPr="00A35CDF">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AACA58" w14:textId="77777777" w:rsidR="008B4AF5" w:rsidRPr="00A35CDF" w:rsidRDefault="008B4AF5" w:rsidP="003F3EBB">
            <w:pPr>
              <w:pStyle w:val="TAL"/>
              <w:rPr>
                <w:sz w:val="16"/>
                <w:szCs w:val="16"/>
              </w:rPr>
            </w:pPr>
            <w:r w:rsidRPr="00A35CDF">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214212" w14:textId="77777777" w:rsidR="008B4AF5" w:rsidRPr="00A35CDF" w:rsidRDefault="008B4AF5" w:rsidP="003F3EBB">
            <w:pPr>
              <w:pStyle w:val="TAL"/>
              <w:rPr>
                <w:sz w:val="16"/>
                <w:szCs w:val="16"/>
              </w:rPr>
            </w:pPr>
            <w:r w:rsidRPr="00A35CDF">
              <w:rPr>
                <w:sz w:val="16"/>
                <w:szCs w:val="16"/>
              </w:rPr>
              <w:t>UEs supporting slice-based RACH partitioning and slice-based RACH prioritisation</w:t>
            </w:r>
          </w:p>
        </w:tc>
      </w:tr>
      <w:tr w:rsidR="008B4AF5" w:rsidRPr="00A35CDF" w14:paraId="342F631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6B74E" w14:textId="77777777" w:rsidR="008B4AF5" w:rsidRPr="00A35CDF" w:rsidRDefault="008B4AF5" w:rsidP="003F3EBB">
            <w:pPr>
              <w:pStyle w:val="TAL"/>
              <w:rPr>
                <w:sz w:val="16"/>
                <w:szCs w:val="16"/>
              </w:rPr>
            </w:pPr>
            <w:r w:rsidRPr="00A35CDF">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305FF" w14:textId="77777777" w:rsidR="008B4AF5" w:rsidRPr="00A35CDF" w:rsidRDefault="008B4AF5" w:rsidP="003F3EBB">
            <w:pPr>
              <w:pStyle w:val="TAL"/>
              <w:rPr>
                <w:sz w:val="16"/>
                <w:szCs w:val="16"/>
              </w:rPr>
            </w:pPr>
            <w:r w:rsidRPr="00A35CDF">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9FF99" w14:textId="77777777" w:rsidR="008B4AF5" w:rsidRPr="00A35CDF" w:rsidRDefault="008B4AF5" w:rsidP="003F3EBB">
            <w:pPr>
              <w:pStyle w:val="TAL"/>
              <w:rPr>
                <w:sz w:val="16"/>
                <w:szCs w:val="16"/>
              </w:rPr>
            </w:pPr>
            <w:r w:rsidRPr="00A35CDF">
              <w:rPr>
                <w:sz w:val="16"/>
                <w:szCs w:val="16"/>
              </w:rPr>
              <w:t>UEs supporting slice-based RACH partitioning, slice-based RACH prioritisation and RACH prioritisation for Access Identity 1</w:t>
            </w:r>
          </w:p>
        </w:tc>
      </w:tr>
      <w:tr w:rsidR="008B4AF5" w:rsidRPr="00A35CDF" w14:paraId="68C932B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8CF95" w14:textId="77777777" w:rsidR="008B4AF5" w:rsidRPr="00A35CDF" w:rsidRDefault="008B4AF5" w:rsidP="003F3EBB">
            <w:pPr>
              <w:pStyle w:val="TAL"/>
              <w:rPr>
                <w:sz w:val="16"/>
                <w:szCs w:val="16"/>
              </w:rPr>
            </w:pPr>
            <w:r w:rsidRPr="00A35CDF">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04E63" w14:textId="77777777" w:rsidR="008B4AF5" w:rsidRPr="00A35CDF" w:rsidRDefault="008B4AF5" w:rsidP="003F3EBB">
            <w:pPr>
              <w:pStyle w:val="TAL"/>
              <w:rPr>
                <w:sz w:val="16"/>
                <w:szCs w:val="16"/>
              </w:rPr>
            </w:pPr>
            <w:r w:rsidRPr="00A35CDF">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0BFBD6" w14:textId="77777777" w:rsidR="008B4AF5" w:rsidRPr="00A35CDF" w:rsidRDefault="008B4AF5" w:rsidP="003F3EBB">
            <w:pPr>
              <w:pStyle w:val="TAL"/>
              <w:rPr>
                <w:sz w:val="16"/>
                <w:szCs w:val="16"/>
              </w:rPr>
            </w:pPr>
            <w:r w:rsidRPr="00A35CDF">
              <w:rPr>
                <w:sz w:val="16"/>
                <w:szCs w:val="16"/>
              </w:rPr>
              <w:t>UEs supporting 2-Step RACH, slice-based RACH partitioning and slice-based RACH prioritisation</w:t>
            </w:r>
          </w:p>
        </w:tc>
      </w:tr>
      <w:tr w:rsidR="008B4AF5" w:rsidRPr="00A35CDF" w14:paraId="01A3DA2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B2E29" w14:textId="77777777" w:rsidR="008B4AF5" w:rsidRPr="00A35CDF" w:rsidRDefault="008B4AF5" w:rsidP="003F3EBB">
            <w:pPr>
              <w:pStyle w:val="TAL"/>
              <w:rPr>
                <w:sz w:val="16"/>
                <w:szCs w:val="16"/>
              </w:rPr>
            </w:pPr>
            <w:r w:rsidRPr="00A35CDF">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169DA9" w14:textId="77777777" w:rsidR="008B4AF5" w:rsidRPr="00A35CDF" w:rsidRDefault="008B4AF5" w:rsidP="003F3EBB">
            <w:pPr>
              <w:pStyle w:val="TAL"/>
              <w:rPr>
                <w:sz w:val="16"/>
                <w:szCs w:val="16"/>
              </w:rPr>
            </w:pPr>
            <w:r w:rsidRPr="00A35CDF">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B09CE" w14:textId="77777777" w:rsidR="008B4AF5" w:rsidRPr="00A35CDF" w:rsidRDefault="008B4AF5" w:rsidP="003F3EBB">
            <w:pPr>
              <w:pStyle w:val="TAL"/>
              <w:rPr>
                <w:sz w:val="16"/>
                <w:szCs w:val="16"/>
              </w:rPr>
            </w:pPr>
            <w:r w:rsidRPr="00A35CDF">
              <w:rPr>
                <w:sz w:val="16"/>
                <w:szCs w:val="16"/>
              </w:rPr>
              <w:t>UEs supporting 2-Step RACH, slice-based RACH partitioning, slice-based RACH prioritisation and RACH prioritisation for Access Identity 1</w:t>
            </w:r>
          </w:p>
        </w:tc>
      </w:tr>
      <w:tr w:rsidR="008B4AF5" w:rsidRPr="00A35CDF" w14:paraId="72514D2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F524D3" w14:textId="77777777" w:rsidR="008B4AF5" w:rsidRPr="00A35CDF" w:rsidRDefault="008B4AF5" w:rsidP="003F3EBB">
            <w:pPr>
              <w:pStyle w:val="TAL"/>
              <w:rPr>
                <w:sz w:val="16"/>
                <w:szCs w:val="16"/>
              </w:rPr>
            </w:pPr>
            <w:r w:rsidRPr="00A35CDF">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926289" w14:textId="77777777" w:rsidR="008B4AF5" w:rsidRPr="00A35CDF" w:rsidRDefault="008B4AF5" w:rsidP="003F3EBB">
            <w:pPr>
              <w:pStyle w:val="TAL"/>
              <w:rPr>
                <w:sz w:val="16"/>
                <w:szCs w:val="16"/>
              </w:rPr>
            </w:pPr>
            <w:r w:rsidRPr="00A35CDF">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DAE35E" w14:textId="77777777" w:rsidR="008B4AF5" w:rsidRPr="00A35CDF" w:rsidRDefault="008B4AF5" w:rsidP="003F3EBB">
            <w:pPr>
              <w:pStyle w:val="TAL"/>
              <w:rPr>
                <w:sz w:val="16"/>
                <w:szCs w:val="16"/>
              </w:rPr>
            </w:pPr>
            <w:r w:rsidRPr="00A35CDF">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A35CDF">
              <w:rPr>
                <w:sz w:val="16"/>
                <w:szCs w:val="16"/>
              </w:rPr>
              <w:t>UEAssistanceInformation</w:t>
            </w:r>
            <w:proofErr w:type="spellEnd"/>
            <w:r w:rsidRPr="00A35CDF">
              <w:rPr>
                <w:sz w:val="16"/>
                <w:szCs w:val="16"/>
              </w:rPr>
              <w:t xml:space="preserve"> message with IDC-Assistance-r16 in RRC_CONNECTED when an IDC problem is detected in RRC_IDLE</w:t>
            </w:r>
          </w:p>
        </w:tc>
      </w:tr>
      <w:tr w:rsidR="008B4AF5" w:rsidRPr="00A35CDF" w14:paraId="170A909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0A8623" w14:textId="77777777" w:rsidR="008B4AF5" w:rsidRPr="00A35CDF" w:rsidRDefault="008B4AF5" w:rsidP="003F3EBB">
            <w:pPr>
              <w:pStyle w:val="TAL"/>
              <w:rPr>
                <w:sz w:val="16"/>
                <w:szCs w:val="16"/>
              </w:rPr>
            </w:pPr>
            <w:r w:rsidRPr="00A35CDF">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C8B33A" w14:textId="77777777" w:rsidR="008B4AF5" w:rsidRPr="00A35CDF" w:rsidRDefault="008B4AF5" w:rsidP="003F3EBB">
            <w:pPr>
              <w:pStyle w:val="TAL"/>
              <w:rPr>
                <w:sz w:val="16"/>
                <w:szCs w:val="16"/>
              </w:rPr>
            </w:pPr>
            <w:r w:rsidRPr="00A35CDF">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9068A0" w14:textId="77777777" w:rsidR="008B4AF5" w:rsidRPr="00A35CDF" w:rsidRDefault="008B4AF5" w:rsidP="003F3EBB">
            <w:pPr>
              <w:pStyle w:val="TAL"/>
              <w:rPr>
                <w:sz w:val="16"/>
                <w:szCs w:val="16"/>
              </w:rPr>
            </w:pPr>
            <w:r w:rsidRPr="00A35CDF">
              <w:rPr>
                <w:sz w:val="16"/>
                <w:szCs w:val="16"/>
              </w:rPr>
              <w:t>UEs supporting 5G core and logged measurements in RRC_IDLE and RRC_INACTIVE and early measurements</w:t>
            </w:r>
          </w:p>
        </w:tc>
      </w:tr>
      <w:tr w:rsidR="008B4AF5" w:rsidRPr="00A35CDF" w14:paraId="679E244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93810" w14:textId="77777777" w:rsidR="008B4AF5" w:rsidRPr="00A35CDF" w:rsidRDefault="008B4AF5" w:rsidP="003F3EBB">
            <w:pPr>
              <w:pStyle w:val="TAL"/>
              <w:rPr>
                <w:sz w:val="16"/>
                <w:szCs w:val="16"/>
              </w:rPr>
            </w:pPr>
            <w:r w:rsidRPr="00A35CDF">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C87D6C" w14:textId="77777777" w:rsidR="008B4AF5" w:rsidRPr="00A35CDF" w:rsidRDefault="008B4AF5" w:rsidP="003F3EBB">
            <w:pPr>
              <w:pStyle w:val="TAL"/>
              <w:rPr>
                <w:sz w:val="16"/>
                <w:szCs w:val="16"/>
              </w:rPr>
            </w:pPr>
            <w:r w:rsidRPr="00A35CDF">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80A09B" w14:textId="77777777" w:rsidR="008B4AF5" w:rsidRPr="00A35CDF" w:rsidRDefault="008B4AF5" w:rsidP="003F3EBB">
            <w:pPr>
              <w:pStyle w:val="TAL"/>
              <w:rPr>
                <w:sz w:val="16"/>
                <w:szCs w:val="16"/>
              </w:rPr>
            </w:pPr>
            <w:r w:rsidRPr="00A35CDF">
              <w:rPr>
                <w:sz w:val="16"/>
                <w:szCs w:val="16"/>
              </w:rPr>
              <w:t xml:space="preserve">UEs supporting NE-DC and SFTD measurement between NR </w:t>
            </w:r>
            <w:proofErr w:type="spellStart"/>
            <w:r w:rsidRPr="00A35CDF">
              <w:rPr>
                <w:sz w:val="16"/>
                <w:szCs w:val="16"/>
              </w:rPr>
              <w:t>PCell</w:t>
            </w:r>
            <w:proofErr w:type="spellEnd"/>
            <w:r w:rsidRPr="00A35CDF">
              <w:rPr>
                <w:sz w:val="16"/>
                <w:szCs w:val="16"/>
              </w:rPr>
              <w:t xml:space="preserve"> and E-UTRA </w:t>
            </w:r>
            <w:proofErr w:type="spellStart"/>
            <w:r w:rsidRPr="00A35CDF">
              <w:rPr>
                <w:sz w:val="16"/>
                <w:szCs w:val="16"/>
              </w:rPr>
              <w:t>PSCell</w:t>
            </w:r>
            <w:proofErr w:type="spellEnd"/>
          </w:p>
        </w:tc>
      </w:tr>
      <w:tr w:rsidR="008B4AF5" w:rsidRPr="00A35CDF" w14:paraId="0A05D17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E202E5" w14:textId="77777777" w:rsidR="008B4AF5" w:rsidRPr="00A35CDF" w:rsidRDefault="008B4AF5" w:rsidP="003F3EBB">
            <w:pPr>
              <w:pStyle w:val="TAL"/>
              <w:rPr>
                <w:sz w:val="16"/>
                <w:szCs w:val="16"/>
              </w:rPr>
            </w:pPr>
            <w:r w:rsidRPr="00A35CDF">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95DBE3" w14:textId="77777777" w:rsidR="008B4AF5" w:rsidRPr="00A35CDF" w:rsidRDefault="008B4AF5" w:rsidP="003F3EBB">
            <w:pPr>
              <w:pStyle w:val="TAL"/>
              <w:rPr>
                <w:sz w:val="16"/>
                <w:szCs w:val="16"/>
              </w:rPr>
            </w:pPr>
            <w:r w:rsidRPr="00A35CDF">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1855A" w14:textId="77777777" w:rsidR="008B4AF5" w:rsidRPr="00A35CDF" w:rsidRDefault="008B4AF5" w:rsidP="003F3EBB">
            <w:pPr>
              <w:pStyle w:val="TAL"/>
              <w:rPr>
                <w:sz w:val="16"/>
                <w:szCs w:val="16"/>
              </w:rPr>
            </w:pPr>
            <w:r w:rsidRPr="00A35CDF">
              <w:rPr>
                <w:sz w:val="16"/>
                <w:szCs w:val="16"/>
              </w:rPr>
              <w:t>UEs supporting 5G Core and SDT via Configured Grant Type 1 in RRC_INACTIVE state</w:t>
            </w:r>
          </w:p>
        </w:tc>
      </w:tr>
      <w:tr w:rsidR="008B4AF5" w:rsidRPr="00A35CDF" w14:paraId="5A11DDD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2BC19" w14:textId="77777777" w:rsidR="008B4AF5" w:rsidRPr="00A35CDF" w:rsidRDefault="008B4AF5" w:rsidP="003F3EBB">
            <w:pPr>
              <w:pStyle w:val="TAL"/>
              <w:rPr>
                <w:sz w:val="16"/>
                <w:szCs w:val="16"/>
              </w:rPr>
            </w:pPr>
            <w:r w:rsidRPr="00A35CDF">
              <w:rPr>
                <w:sz w:val="16"/>
                <w:szCs w:val="16"/>
              </w:rPr>
              <w:lastRenderedPageBreak/>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6BF15" w14:textId="77777777" w:rsidR="008B4AF5" w:rsidRDefault="008B4AF5" w:rsidP="003F3EBB">
            <w:pPr>
              <w:pStyle w:val="TAL"/>
              <w:rPr>
                <w:sz w:val="16"/>
                <w:szCs w:val="16"/>
              </w:rPr>
            </w:pPr>
            <w:r w:rsidRPr="00A35CDF">
              <w:rPr>
                <w:sz w:val="16"/>
                <w:szCs w:val="16"/>
              </w:rPr>
              <w:t>IF A.4.1-5/1 AND A.4.4-1/15 AND A.4.4-1/16 THEN R ELSE N/A</w:t>
            </w:r>
          </w:p>
          <w:p w14:paraId="1A4D64B8" w14:textId="77777777" w:rsidR="008B4AF5" w:rsidRPr="00A35CDF" w:rsidRDefault="008B4AF5" w:rsidP="003F3EBB">
            <w:pPr>
              <w:pStyle w:val="TAL"/>
              <w:rPr>
                <w:sz w:val="16"/>
                <w:szCs w:val="16"/>
              </w:rPr>
            </w:pPr>
            <w:r w:rsidRPr="00D52A66">
              <w:rPr>
                <w:rFonts w:eastAsia="MS Mincho" w:cs="Arial"/>
                <w:color w:val="FF0000"/>
                <w:sz w:val="16"/>
                <w:szCs w:val="16"/>
              </w:rPr>
              <w:t>Editor's note: is not used by any test case</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1DA363" w14:textId="77777777" w:rsidR="008B4AF5" w:rsidRPr="00A35CDF" w:rsidRDefault="008B4AF5" w:rsidP="003F3EBB">
            <w:pPr>
              <w:pStyle w:val="TAL"/>
              <w:rPr>
                <w:sz w:val="16"/>
                <w:szCs w:val="16"/>
              </w:rPr>
            </w:pPr>
            <w:r w:rsidRPr="00A35CDF">
              <w:rPr>
                <w:sz w:val="16"/>
                <w:szCs w:val="16"/>
              </w:rPr>
              <w:t>UEs supporting 5G Core and SRB SDT and SDT via Configured Grant Type 1 in RRC_INACTIVE state</w:t>
            </w:r>
          </w:p>
        </w:tc>
      </w:tr>
      <w:tr w:rsidR="008B4AF5" w:rsidRPr="00A35CDF" w14:paraId="522C8A7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774E06" w14:textId="77777777" w:rsidR="008B4AF5" w:rsidRPr="00A35CDF" w:rsidRDefault="008B4AF5" w:rsidP="003F3EBB">
            <w:pPr>
              <w:pStyle w:val="TAL"/>
              <w:rPr>
                <w:sz w:val="16"/>
                <w:szCs w:val="16"/>
              </w:rPr>
            </w:pPr>
            <w:r w:rsidRPr="00A35CDF">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937BC" w14:textId="77777777" w:rsidR="008B4AF5" w:rsidRPr="00A35CDF" w:rsidRDefault="008B4AF5" w:rsidP="003F3EBB">
            <w:pPr>
              <w:pStyle w:val="TAL"/>
              <w:rPr>
                <w:sz w:val="16"/>
                <w:szCs w:val="16"/>
              </w:rPr>
            </w:pPr>
            <w:r w:rsidRPr="00A35CDF">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DC155D" w14:textId="77777777" w:rsidR="008B4AF5" w:rsidRPr="00A35CDF" w:rsidRDefault="008B4AF5" w:rsidP="003F3EBB">
            <w:pPr>
              <w:pStyle w:val="TAL"/>
              <w:rPr>
                <w:sz w:val="16"/>
                <w:szCs w:val="16"/>
              </w:rPr>
            </w:pPr>
            <w:r w:rsidRPr="00A35CDF">
              <w:rPr>
                <w:sz w:val="16"/>
                <w:szCs w:val="16"/>
              </w:rPr>
              <w:t>UEs supporting 5GS and uplink data compression operation and continuation of uplink data compression protocol operation</w:t>
            </w:r>
          </w:p>
        </w:tc>
      </w:tr>
      <w:tr w:rsidR="008B4AF5" w:rsidRPr="00A35CDF" w14:paraId="3A83472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C8F6D6" w14:textId="77777777" w:rsidR="008B4AF5" w:rsidRPr="00A35CDF" w:rsidRDefault="008B4AF5" w:rsidP="003F3EBB">
            <w:pPr>
              <w:pStyle w:val="TAL"/>
              <w:rPr>
                <w:sz w:val="16"/>
                <w:szCs w:val="16"/>
              </w:rPr>
            </w:pPr>
            <w:r w:rsidRPr="00A35CDF">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3007" w14:textId="77777777" w:rsidR="008B4AF5" w:rsidRPr="00A35CDF" w:rsidRDefault="008B4AF5" w:rsidP="003F3EBB">
            <w:pPr>
              <w:pStyle w:val="TAL"/>
              <w:rPr>
                <w:sz w:val="16"/>
                <w:szCs w:val="16"/>
              </w:rPr>
            </w:pPr>
            <w:r w:rsidRPr="00A35CDF">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976E6" w14:textId="77777777" w:rsidR="008B4AF5" w:rsidRPr="00A35CDF" w:rsidRDefault="008B4AF5" w:rsidP="003F3EBB">
            <w:pPr>
              <w:pStyle w:val="TAL"/>
              <w:rPr>
                <w:sz w:val="16"/>
                <w:szCs w:val="16"/>
              </w:rPr>
            </w:pPr>
            <w:r w:rsidRPr="00A35CDF">
              <w:rPr>
                <w:sz w:val="16"/>
                <w:szCs w:val="16"/>
              </w:rPr>
              <w:t>UEs supporting NR-DC and uplink data compression operation</w:t>
            </w:r>
          </w:p>
        </w:tc>
      </w:tr>
      <w:tr w:rsidR="008B4AF5" w:rsidRPr="00A35CDF" w14:paraId="79CA532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3E5E" w14:textId="77777777" w:rsidR="008B4AF5" w:rsidRPr="00A35CDF" w:rsidRDefault="008B4AF5" w:rsidP="003F3EBB">
            <w:pPr>
              <w:pStyle w:val="TAL"/>
              <w:rPr>
                <w:sz w:val="16"/>
                <w:szCs w:val="16"/>
              </w:rPr>
            </w:pPr>
            <w:r w:rsidRPr="00A35CDF">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E7385" w14:textId="77777777" w:rsidR="008B4AF5" w:rsidRPr="00A35CDF" w:rsidRDefault="008B4AF5" w:rsidP="003F3EBB">
            <w:pPr>
              <w:pStyle w:val="TAL"/>
              <w:rPr>
                <w:sz w:val="16"/>
                <w:szCs w:val="16"/>
              </w:rPr>
            </w:pPr>
            <w:r w:rsidRPr="00A35CDF">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8260D9" w14:textId="77777777" w:rsidR="008B4AF5" w:rsidRPr="00A35CDF" w:rsidRDefault="008B4AF5" w:rsidP="003F3EBB">
            <w:pPr>
              <w:pStyle w:val="TAL"/>
              <w:rPr>
                <w:sz w:val="16"/>
                <w:szCs w:val="16"/>
              </w:rPr>
            </w:pPr>
            <w:r w:rsidRPr="00A35CDF">
              <w:rPr>
                <w:sz w:val="16"/>
                <w:szCs w:val="16"/>
              </w:rPr>
              <w:t>UEs supporting NE-DC and uplink data compression operation</w:t>
            </w:r>
          </w:p>
        </w:tc>
      </w:tr>
      <w:tr w:rsidR="008B4AF5" w:rsidRPr="00A35CDF" w14:paraId="38F4C2E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E3DAD9" w14:textId="77777777" w:rsidR="008B4AF5" w:rsidRPr="00A35CDF" w:rsidRDefault="008B4AF5" w:rsidP="003F3EBB">
            <w:pPr>
              <w:pStyle w:val="TAL"/>
              <w:rPr>
                <w:sz w:val="16"/>
                <w:szCs w:val="16"/>
              </w:rPr>
            </w:pPr>
            <w:r w:rsidRPr="00A35CDF">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FAA25" w14:textId="77777777" w:rsidR="008B4AF5" w:rsidRPr="00A35CDF" w:rsidRDefault="008B4AF5" w:rsidP="003F3EBB">
            <w:pPr>
              <w:pStyle w:val="TAL"/>
              <w:rPr>
                <w:sz w:val="16"/>
                <w:szCs w:val="16"/>
              </w:rPr>
            </w:pPr>
            <w:r w:rsidRPr="00A35CDF">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3F3C2F" w14:textId="77777777" w:rsidR="008B4AF5" w:rsidRPr="00A35CDF" w:rsidRDefault="008B4AF5" w:rsidP="003F3EBB">
            <w:pPr>
              <w:pStyle w:val="TAL"/>
              <w:rPr>
                <w:sz w:val="16"/>
                <w:szCs w:val="16"/>
              </w:rPr>
            </w:pPr>
            <w:r w:rsidRPr="00A35CDF">
              <w:rPr>
                <w:sz w:val="16"/>
                <w:szCs w:val="16"/>
              </w:rPr>
              <w:t>UEs supporting 5G Core and RRC Connection release with MPS priority indication</w:t>
            </w:r>
          </w:p>
        </w:tc>
      </w:tr>
      <w:tr w:rsidR="008B4AF5" w:rsidRPr="00A35CDF" w14:paraId="4F9D1C7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5B3B8" w14:textId="77777777" w:rsidR="008B4AF5" w:rsidRPr="00A35CDF" w:rsidRDefault="008B4AF5" w:rsidP="003F3EBB">
            <w:pPr>
              <w:pStyle w:val="TAL"/>
              <w:rPr>
                <w:sz w:val="16"/>
                <w:szCs w:val="16"/>
              </w:rPr>
            </w:pPr>
            <w:r w:rsidRPr="00A35CDF">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C5C3B" w14:textId="77777777" w:rsidR="008B4AF5" w:rsidRPr="00A35CDF" w:rsidRDefault="008B4AF5" w:rsidP="003F3EBB">
            <w:pPr>
              <w:pStyle w:val="TAL"/>
              <w:rPr>
                <w:sz w:val="16"/>
                <w:szCs w:val="16"/>
              </w:rPr>
            </w:pPr>
            <w:r w:rsidRPr="00A35CDF">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B1AB9" w14:textId="77777777" w:rsidR="008B4AF5" w:rsidRPr="00A35CDF" w:rsidRDefault="008B4AF5" w:rsidP="003F3EBB">
            <w:pPr>
              <w:pStyle w:val="TAL"/>
              <w:rPr>
                <w:sz w:val="16"/>
                <w:szCs w:val="16"/>
              </w:rPr>
            </w:pPr>
            <w:r w:rsidRPr="00A35CDF">
              <w:rPr>
                <w:sz w:val="16"/>
                <w:szCs w:val="16"/>
              </w:rPr>
              <w:t>UEs supporting 5G Core and RRC Connection release with MPS priority indication AND RRC</w:t>
            </w:r>
            <w:r w:rsidRPr="00A35CDF">
              <w:rPr>
                <w:rFonts w:cs="Arial"/>
                <w:sz w:val="16"/>
                <w:szCs w:val="16"/>
              </w:rPr>
              <w:t>_INACTIVE</w:t>
            </w:r>
          </w:p>
        </w:tc>
      </w:tr>
      <w:tr w:rsidR="008B4AF5" w:rsidRPr="00A35CDF" w14:paraId="2EB493F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B268D" w14:textId="77777777" w:rsidR="008B4AF5" w:rsidRPr="00A35CDF" w:rsidRDefault="008B4AF5" w:rsidP="003F3EBB">
            <w:pPr>
              <w:pStyle w:val="TAL"/>
              <w:rPr>
                <w:sz w:val="16"/>
                <w:szCs w:val="16"/>
              </w:rPr>
            </w:pPr>
            <w:r w:rsidRPr="00A35CDF">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E2D713" w14:textId="77777777" w:rsidR="008B4AF5" w:rsidRPr="00A35CDF" w:rsidRDefault="008B4AF5" w:rsidP="003F3EBB">
            <w:pPr>
              <w:pStyle w:val="TAL"/>
              <w:rPr>
                <w:sz w:val="16"/>
                <w:szCs w:val="16"/>
              </w:rPr>
            </w:pPr>
            <w:r w:rsidRPr="00A35CDF">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1C44D" w14:textId="77777777" w:rsidR="008B4AF5" w:rsidRPr="00A35CDF" w:rsidRDefault="008B4AF5" w:rsidP="003F3EBB">
            <w:pPr>
              <w:pStyle w:val="TAL"/>
              <w:rPr>
                <w:sz w:val="16"/>
                <w:szCs w:val="16"/>
              </w:rPr>
            </w:pPr>
            <w:r w:rsidRPr="00A35CDF">
              <w:rPr>
                <w:sz w:val="16"/>
                <w:szCs w:val="16"/>
              </w:rPr>
              <w:t>UEs supporting 5G Core and 5G core over non-3GPP Access Network and WLAN and UE-requested PDU modification and ATSSS</w:t>
            </w:r>
          </w:p>
        </w:tc>
      </w:tr>
      <w:tr w:rsidR="008B4AF5" w:rsidRPr="00A35CDF" w14:paraId="7ACE07B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3ED4" w14:textId="77777777" w:rsidR="008B4AF5" w:rsidRPr="00A35CDF" w:rsidRDefault="008B4AF5" w:rsidP="003F3EBB">
            <w:pPr>
              <w:pStyle w:val="TAL"/>
              <w:rPr>
                <w:sz w:val="16"/>
                <w:szCs w:val="16"/>
              </w:rPr>
            </w:pPr>
            <w:r w:rsidRPr="00A35CDF">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D36C4" w14:textId="77777777" w:rsidR="008B4AF5" w:rsidRPr="00A35CDF" w:rsidRDefault="008B4AF5" w:rsidP="003F3EBB">
            <w:pPr>
              <w:pStyle w:val="TAL"/>
              <w:rPr>
                <w:sz w:val="16"/>
                <w:szCs w:val="16"/>
              </w:rPr>
            </w:pPr>
            <w:r w:rsidRPr="00A35CDF">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8AB853" w14:textId="77777777" w:rsidR="008B4AF5" w:rsidRPr="00A35CDF" w:rsidRDefault="008B4AF5" w:rsidP="003F3EBB">
            <w:pPr>
              <w:pStyle w:val="TAL"/>
              <w:rPr>
                <w:sz w:val="16"/>
                <w:szCs w:val="16"/>
              </w:rPr>
            </w:pPr>
            <w:r w:rsidRPr="00A35CDF">
              <w:rPr>
                <w:sz w:val="16"/>
                <w:szCs w:val="16"/>
              </w:rPr>
              <w:t>UEs supporting 5G Core and handover from 5G Core Network to 5G Core over non-3GPP Access Network and WLAN</w:t>
            </w:r>
          </w:p>
        </w:tc>
      </w:tr>
      <w:tr w:rsidR="008B4AF5" w:rsidRPr="00A35CDF" w14:paraId="38CA607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09EC57" w14:textId="77777777" w:rsidR="008B4AF5" w:rsidRPr="00A35CDF" w:rsidRDefault="008B4AF5" w:rsidP="003F3EBB">
            <w:pPr>
              <w:pStyle w:val="TAL"/>
              <w:rPr>
                <w:sz w:val="16"/>
                <w:szCs w:val="16"/>
              </w:rPr>
            </w:pPr>
            <w:r w:rsidRPr="00A35CDF">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BC93C2" w14:textId="77777777" w:rsidR="008B4AF5" w:rsidRPr="00A35CDF" w:rsidRDefault="008B4AF5" w:rsidP="003F3EBB">
            <w:pPr>
              <w:pStyle w:val="TAL"/>
              <w:rPr>
                <w:sz w:val="16"/>
                <w:szCs w:val="16"/>
              </w:rPr>
            </w:pPr>
            <w:r w:rsidRPr="00A35CDF">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D3E43" w14:textId="77777777" w:rsidR="008B4AF5" w:rsidRPr="00A35CDF" w:rsidRDefault="008B4AF5" w:rsidP="003F3EBB">
            <w:pPr>
              <w:pStyle w:val="TAL"/>
              <w:rPr>
                <w:sz w:val="16"/>
                <w:szCs w:val="16"/>
              </w:rPr>
            </w:pPr>
            <w:r w:rsidRPr="00A35CDF">
              <w:rPr>
                <w:sz w:val="16"/>
                <w:szCs w:val="16"/>
              </w:rPr>
              <w:t>UEs supporting 5G Core and handover from EPC Network to 5G Core over non-3GPP Access Network and WLAN</w:t>
            </w:r>
          </w:p>
        </w:tc>
      </w:tr>
      <w:tr w:rsidR="008B4AF5" w:rsidRPr="00A35CDF" w14:paraId="3D60226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28932" w14:textId="77777777" w:rsidR="008B4AF5" w:rsidRPr="00A35CDF" w:rsidRDefault="008B4AF5" w:rsidP="003F3EBB">
            <w:pPr>
              <w:pStyle w:val="TAL"/>
              <w:rPr>
                <w:sz w:val="16"/>
                <w:szCs w:val="16"/>
              </w:rPr>
            </w:pPr>
            <w:r w:rsidRPr="00A35CDF">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61B34" w14:textId="77777777" w:rsidR="008B4AF5" w:rsidRPr="00A35CDF" w:rsidRDefault="008B4AF5" w:rsidP="003F3EBB">
            <w:pPr>
              <w:pStyle w:val="TAL"/>
              <w:rPr>
                <w:sz w:val="16"/>
                <w:szCs w:val="16"/>
              </w:rPr>
            </w:pPr>
            <w:r w:rsidRPr="00A35CDF">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E8424" w14:textId="77777777" w:rsidR="008B4AF5" w:rsidRPr="00A35CDF" w:rsidRDefault="008B4AF5" w:rsidP="003F3EBB">
            <w:pPr>
              <w:pStyle w:val="TAL"/>
              <w:rPr>
                <w:sz w:val="16"/>
                <w:szCs w:val="16"/>
              </w:rPr>
            </w:pPr>
            <w:r w:rsidRPr="00A35CDF">
              <w:rPr>
                <w:sz w:val="16"/>
                <w:szCs w:val="16"/>
              </w:rPr>
              <w:t>UEs supporting 5G Core and delivery of delivery of 2-step RACH related information upon request from the network</w:t>
            </w:r>
          </w:p>
        </w:tc>
      </w:tr>
      <w:tr w:rsidR="008B4AF5" w:rsidRPr="00A35CDF" w14:paraId="1901586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15CF7F" w14:textId="77777777" w:rsidR="008B4AF5" w:rsidRPr="00A35CDF" w:rsidRDefault="008B4AF5" w:rsidP="003F3EBB">
            <w:pPr>
              <w:pStyle w:val="TAL"/>
              <w:rPr>
                <w:sz w:val="16"/>
                <w:szCs w:val="16"/>
              </w:rPr>
            </w:pPr>
            <w:r w:rsidRPr="00A35CDF">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60670" w14:textId="77777777" w:rsidR="008B4AF5" w:rsidRPr="00A35CDF" w:rsidRDefault="008B4AF5" w:rsidP="003F3EBB">
            <w:pPr>
              <w:pStyle w:val="TAL"/>
              <w:rPr>
                <w:sz w:val="16"/>
                <w:szCs w:val="16"/>
              </w:rPr>
            </w:pPr>
            <w:r w:rsidRPr="00A35CDF">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F1E595" w14:textId="77777777" w:rsidR="008B4AF5" w:rsidRPr="00A35CDF" w:rsidRDefault="008B4AF5" w:rsidP="003F3EBB">
            <w:pPr>
              <w:pStyle w:val="TAL"/>
              <w:rPr>
                <w:sz w:val="16"/>
                <w:szCs w:val="16"/>
              </w:rPr>
            </w:pPr>
            <w:r w:rsidRPr="00A35CDF">
              <w:rPr>
                <w:sz w:val="16"/>
                <w:szCs w:val="16"/>
              </w:rPr>
              <w:t>UEs supporting 5G Core and delivery of delivery of 2-step RACH related information upon request from the network.</w:t>
            </w:r>
          </w:p>
        </w:tc>
      </w:tr>
      <w:tr w:rsidR="008B4AF5" w:rsidRPr="00A35CDF" w14:paraId="6B5E96B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82D25" w14:textId="77777777" w:rsidR="008B4AF5" w:rsidRPr="00A35CDF" w:rsidRDefault="008B4AF5" w:rsidP="003F3EBB">
            <w:pPr>
              <w:pStyle w:val="TAL"/>
              <w:rPr>
                <w:sz w:val="16"/>
                <w:szCs w:val="16"/>
              </w:rPr>
            </w:pPr>
            <w:r w:rsidRPr="00A35CDF">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8CF37" w14:textId="77777777" w:rsidR="008B4AF5" w:rsidRPr="00A35CDF" w:rsidRDefault="008B4AF5" w:rsidP="003F3EBB">
            <w:pPr>
              <w:pStyle w:val="TAL"/>
              <w:rPr>
                <w:sz w:val="16"/>
                <w:szCs w:val="16"/>
              </w:rPr>
            </w:pPr>
            <w:r w:rsidRPr="00A35CDF">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92449A" w14:textId="77777777" w:rsidR="008B4AF5" w:rsidRPr="00A35CDF" w:rsidRDefault="008B4AF5"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Contiguous CA</w:t>
            </w:r>
          </w:p>
        </w:tc>
      </w:tr>
      <w:tr w:rsidR="008B4AF5" w:rsidRPr="00A35CDF" w14:paraId="58DE93F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800D5" w14:textId="77777777" w:rsidR="008B4AF5" w:rsidRPr="00A35CDF" w:rsidRDefault="008B4AF5" w:rsidP="003F3EBB">
            <w:pPr>
              <w:pStyle w:val="TAL"/>
              <w:rPr>
                <w:sz w:val="16"/>
                <w:szCs w:val="16"/>
              </w:rPr>
            </w:pPr>
            <w:r w:rsidRPr="00A35CDF">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4C105" w14:textId="77777777" w:rsidR="008B4AF5" w:rsidRPr="00A35CDF" w:rsidRDefault="008B4AF5" w:rsidP="003F3EBB">
            <w:pPr>
              <w:pStyle w:val="TAL"/>
              <w:rPr>
                <w:sz w:val="16"/>
                <w:szCs w:val="16"/>
              </w:rPr>
            </w:pPr>
            <w:r w:rsidRPr="00A35CDF">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DCE42" w14:textId="77777777" w:rsidR="008B4AF5" w:rsidRPr="00A35CDF" w:rsidRDefault="008B4AF5"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Inter-band CA</w:t>
            </w:r>
          </w:p>
        </w:tc>
      </w:tr>
      <w:tr w:rsidR="008B4AF5" w:rsidRPr="00A35CDF" w14:paraId="4368A1E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DF4A56" w14:textId="77777777" w:rsidR="008B4AF5" w:rsidRPr="00A35CDF" w:rsidRDefault="008B4AF5" w:rsidP="003F3EBB">
            <w:pPr>
              <w:pStyle w:val="TAL"/>
              <w:rPr>
                <w:sz w:val="16"/>
                <w:szCs w:val="16"/>
              </w:rPr>
            </w:pPr>
            <w:r w:rsidRPr="00A35CDF">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3BCC1" w14:textId="77777777" w:rsidR="008B4AF5" w:rsidRPr="00A35CDF" w:rsidRDefault="008B4AF5" w:rsidP="003F3EBB">
            <w:pPr>
              <w:pStyle w:val="TAL"/>
              <w:rPr>
                <w:sz w:val="16"/>
                <w:szCs w:val="16"/>
              </w:rPr>
            </w:pPr>
            <w:r w:rsidRPr="00A35CDF">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D072A" w14:textId="77777777" w:rsidR="008B4AF5" w:rsidRPr="00A35CDF" w:rsidRDefault="008B4AF5" w:rsidP="003F3EBB">
            <w:pPr>
              <w:pStyle w:val="TAL"/>
              <w:rPr>
                <w:sz w:val="16"/>
                <w:szCs w:val="16"/>
              </w:rPr>
            </w:pPr>
            <w:r w:rsidRPr="00A35CDF">
              <w:rPr>
                <w:sz w:val="16"/>
                <w:szCs w:val="16"/>
              </w:rPr>
              <w:t xml:space="preserve">UE supporting 5G Core and broadcast reception on </w:t>
            </w:r>
            <w:proofErr w:type="spellStart"/>
            <w:r w:rsidRPr="00A35CDF">
              <w:rPr>
                <w:sz w:val="16"/>
                <w:szCs w:val="16"/>
              </w:rPr>
              <w:t>SCell</w:t>
            </w:r>
            <w:proofErr w:type="spellEnd"/>
            <w:r w:rsidRPr="00A35CDF">
              <w:rPr>
                <w:sz w:val="16"/>
                <w:szCs w:val="16"/>
              </w:rPr>
              <w:t xml:space="preserve"> and Intra-band non Contiguous CA</w:t>
            </w:r>
          </w:p>
        </w:tc>
      </w:tr>
      <w:tr w:rsidR="008B4AF5" w:rsidRPr="00A35CDF" w14:paraId="4A87215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193933" w14:textId="77777777" w:rsidR="008B4AF5" w:rsidRPr="00A35CDF" w:rsidRDefault="008B4AF5" w:rsidP="003F3EBB">
            <w:pPr>
              <w:pStyle w:val="TAL"/>
              <w:rPr>
                <w:sz w:val="16"/>
                <w:szCs w:val="16"/>
              </w:rPr>
            </w:pPr>
            <w:r w:rsidRPr="00A35CDF">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4182C" w14:textId="77777777" w:rsidR="008B4AF5" w:rsidRPr="00A35CDF" w:rsidRDefault="008B4AF5" w:rsidP="003F3EBB">
            <w:pPr>
              <w:pStyle w:val="TAL"/>
              <w:rPr>
                <w:sz w:val="16"/>
                <w:szCs w:val="16"/>
              </w:rPr>
            </w:pPr>
            <w:r w:rsidRPr="00A35CDF">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FFDC4"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4_2</w:t>
            </w:r>
          </w:p>
        </w:tc>
      </w:tr>
      <w:tr w:rsidR="008B4AF5" w:rsidRPr="00A35CDF" w14:paraId="5F16229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1809D6" w14:textId="77777777" w:rsidR="008B4AF5" w:rsidRPr="00A35CDF" w:rsidRDefault="008B4AF5" w:rsidP="003F3EBB">
            <w:pPr>
              <w:pStyle w:val="TAL"/>
              <w:rPr>
                <w:sz w:val="16"/>
                <w:szCs w:val="16"/>
              </w:rPr>
            </w:pPr>
            <w:r w:rsidRPr="00A35CDF">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3E25CA" w14:textId="77777777" w:rsidR="008B4AF5" w:rsidRPr="00A35CDF" w:rsidRDefault="008B4AF5" w:rsidP="003F3EBB">
            <w:pPr>
              <w:pStyle w:val="TAL"/>
              <w:rPr>
                <w:sz w:val="16"/>
                <w:szCs w:val="16"/>
              </w:rPr>
            </w:pPr>
            <w:r w:rsidRPr="00A35CDF">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CA86D"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ACK/NACK based HARQ-ACK feedback configured per G-RNTI by RRC signalling via DCI format 4_2</w:t>
            </w:r>
          </w:p>
        </w:tc>
      </w:tr>
      <w:tr w:rsidR="008B4AF5" w:rsidRPr="00A35CDF" w14:paraId="251EA06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A794F" w14:textId="77777777" w:rsidR="008B4AF5" w:rsidRPr="00A35CDF" w:rsidRDefault="008B4AF5" w:rsidP="003F3EBB">
            <w:pPr>
              <w:pStyle w:val="TAL"/>
              <w:rPr>
                <w:sz w:val="16"/>
                <w:szCs w:val="16"/>
              </w:rPr>
            </w:pPr>
            <w:r w:rsidRPr="00A35CDF">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4CC635" w14:textId="77777777" w:rsidR="008B4AF5" w:rsidRPr="00A35CDF" w:rsidRDefault="008B4AF5" w:rsidP="003F3EBB">
            <w:pPr>
              <w:pStyle w:val="TAL"/>
              <w:rPr>
                <w:sz w:val="16"/>
                <w:szCs w:val="16"/>
              </w:rPr>
            </w:pPr>
            <w:r w:rsidRPr="00A35CDF">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CB87E"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DCI </w:t>
            </w:r>
            <w:proofErr w:type="spellStart"/>
            <w:r w:rsidRPr="00A35CDF">
              <w:rPr>
                <w:sz w:val="16"/>
                <w:szCs w:val="16"/>
              </w:rPr>
              <w:t>formate</w:t>
            </w:r>
            <w:proofErr w:type="spellEnd"/>
            <w:r w:rsidRPr="00A35CDF">
              <w:rPr>
                <w:sz w:val="16"/>
                <w:szCs w:val="16"/>
              </w:rPr>
              <w:t xml:space="preserve"> 4-2 and DCI-based enabling/disabling NACK-only based HARQ-ACK feedback configured per G-RNTI by RRC signalling via DCI format 4_2</w:t>
            </w:r>
          </w:p>
        </w:tc>
      </w:tr>
      <w:tr w:rsidR="008B4AF5" w:rsidRPr="00A35CDF" w14:paraId="233ED8F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D4998" w14:textId="77777777" w:rsidR="008B4AF5" w:rsidRPr="00A35CDF" w:rsidRDefault="008B4AF5" w:rsidP="003F3EBB">
            <w:pPr>
              <w:pStyle w:val="TAL"/>
              <w:rPr>
                <w:sz w:val="16"/>
                <w:szCs w:val="16"/>
              </w:rPr>
            </w:pPr>
            <w:r w:rsidRPr="00A35CDF">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D1772" w14:textId="77777777" w:rsidR="008B4AF5" w:rsidRPr="00A35CDF" w:rsidRDefault="008B4AF5" w:rsidP="003F3EBB">
            <w:pPr>
              <w:pStyle w:val="TAL"/>
              <w:rPr>
                <w:sz w:val="16"/>
                <w:szCs w:val="16"/>
              </w:rPr>
            </w:pPr>
            <w:r w:rsidRPr="00A35CDF">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795857" w14:textId="77777777" w:rsidR="008B4AF5" w:rsidRPr="00A35CDF" w:rsidRDefault="008B4AF5" w:rsidP="003F3EBB">
            <w:pPr>
              <w:pStyle w:val="TAL"/>
              <w:rPr>
                <w:sz w:val="16"/>
                <w:szCs w:val="16"/>
              </w:rPr>
            </w:pPr>
            <w:r w:rsidRPr="00A35CDF">
              <w:rPr>
                <w:sz w:val="16"/>
                <w:szCs w:val="16"/>
              </w:rPr>
              <w:t>UEs supporting EN-DC and user plane integrity protection with EPS</w:t>
            </w:r>
          </w:p>
        </w:tc>
      </w:tr>
      <w:tr w:rsidR="008B4AF5" w:rsidRPr="00A35CDF" w14:paraId="2D74919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169A5B" w14:textId="77777777" w:rsidR="008B4AF5" w:rsidRPr="00A35CDF" w:rsidRDefault="008B4AF5" w:rsidP="003F3EBB">
            <w:pPr>
              <w:pStyle w:val="TAL"/>
              <w:rPr>
                <w:sz w:val="16"/>
                <w:szCs w:val="16"/>
              </w:rPr>
            </w:pPr>
            <w:r w:rsidRPr="00A35CDF">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C5CFE" w14:textId="77777777" w:rsidR="008B4AF5" w:rsidRPr="00A35CDF" w:rsidRDefault="008B4AF5" w:rsidP="003F3EBB">
            <w:pPr>
              <w:pStyle w:val="TAL"/>
              <w:rPr>
                <w:sz w:val="16"/>
                <w:szCs w:val="16"/>
              </w:rPr>
            </w:pPr>
            <w:r w:rsidRPr="00A35CDF">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F83E22" w14:textId="77777777" w:rsidR="008B4AF5" w:rsidRPr="00A35CDF" w:rsidRDefault="008B4AF5" w:rsidP="003F3EBB">
            <w:pPr>
              <w:pStyle w:val="TAL"/>
              <w:rPr>
                <w:sz w:val="16"/>
                <w:szCs w:val="16"/>
              </w:rPr>
            </w:pPr>
            <w:r w:rsidRPr="00A35CDF">
              <w:rPr>
                <w:sz w:val="16"/>
                <w:szCs w:val="16"/>
              </w:rPr>
              <w:t>UEs supporting dynamic indication of PUCCH repetition</w:t>
            </w:r>
          </w:p>
        </w:tc>
      </w:tr>
      <w:tr w:rsidR="008B4AF5" w:rsidRPr="00A35CDF" w14:paraId="1D01B7F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0235C7" w14:textId="77777777" w:rsidR="008B4AF5" w:rsidRPr="00A35CDF" w:rsidRDefault="008B4AF5" w:rsidP="003F3EBB">
            <w:pPr>
              <w:pStyle w:val="TAL"/>
              <w:rPr>
                <w:sz w:val="16"/>
                <w:szCs w:val="16"/>
              </w:rPr>
            </w:pPr>
            <w:r w:rsidRPr="00A35CDF">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61106" w14:textId="77777777" w:rsidR="008B4AF5" w:rsidRPr="00A35CDF" w:rsidRDefault="008B4AF5" w:rsidP="003F3EBB">
            <w:pPr>
              <w:pStyle w:val="TAL"/>
              <w:rPr>
                <w:sz w:val="16"/>
                <w:szCs w:val="16"/>
              </w:rPr>
            </w:pPr>
            <w:r w:rsidRPr="00A35CDF">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57E53A" w14:textId="77777777" w:rsidR="008B4AF5" w:rsidRPr="00A35CDF" w:rsidRDefault="008B4AF5" w:rsidP="003F3EBB">
            <w:pPr>
              <w:pStyle w:val="TAL"/>
              <w:rPr>
                <w:sz w:val="16"/>
                <w:szCs w:val="16"/>
              </w:rPr>
            </w:pPr>
            <w:r w:rsidRPr="00A35CDF">
              <w:rPr>
                <w:sz w:val="16"/>
                <w:szCs w:val="16"/>
              </w:rPr>
              <w:t>UEs supporting increased maximum number of PUSCH Type A repetitions and dynamic indication of the number of repetitions for PUSCH</w:t>
            </w:r>
          </w:p>
        </w:tc>
      </w:tr>
      <w:tr w:rsidR="008B4AF5" w:rsidRPr="00A35CDF" w14:paraId="6BACE05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A522B" w14:textId="77777777" w:rsidR="008B4AF5" w:rsidRPr="00A35CDF" w:rsidRDefault="008B4AF5" w:rsidP="003F3EBB">
            <w:pPr>
              <w:pStyle w:val="TAL"/>
              <w:rPr>
                <w:sz w:val="16"/>
                <w:szCs w:val="16"/>
              </w:rPr>
            </w:pPr>
            <w:r w:rsidRPr="00A35CDF">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2F2F9C" w14:textId="77777777" w:rsidR="008B4AF5" w:rsidRPr="00A35CDF" w:rsidRDefault="008B4AF5" w:rsidP="003F3EBB">
            <w:pPr>
              <w:pStyle w:val="TAL"/>
              <w:rPr>
                <w:sz w:val="16"/>
                <w:szCs w:val="16"/>
              </w:rPr>
            </w:pPr>
            <w:r w:rsidRPr="00A35CDF">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25467" w14:textId="77777777" w:rsidR="008B4AF5" w:rsidRPr="00A35CDF" w:rsidRDefault="008B4AF5" w:rsidP="003F3EBB">
            <w:pPr>
              <w:pStyle w:val="TAL"/>
              <w:rPr>
                <w:sz w:val="16"/>
                <w:szCs w:val="16"/>
              </w:rPr>
            </w:pPr>
            <w:r w:rsidRPr="00A35CDF">
              <w:rPr>
                <w:sz w:val="16"/>
                <w:szCs w:val="16"/>
              </w:rPr>
              <w:t>UEs supporting increased maximum number of PUSCH Type A repetitions and PUSCH transmissions with configured grant</w:t>
            </w:r>
          </w:p>
        </w:tc>
      </w:tr>
      <w:tr w:rsidR="008B4AF5" w:rsidRPr="00A35CDF" w14:paraId="10BA609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282DAB" w14:textId="77777777" w:rsidR="008B4AF5" w:rsidRPr="00A35CDF" w:rsidRDefault="008B4AF5" w:rsidP="003F3EBB">
            <w:pPr>
              <w:pStyle w:val="TAL"/>
              <w:rPr>
                <w:sz w:val="16"/>
                <w:szCs w:val="16"/>
              </w:rPr>
            </w:pPr>
            <w:r w:rsidRPr="00A35CDF">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CE9E4" w14:textId="77777777" w:rsidR="008B4AF5" w:rsidRPr="00A35CDF" w:rsidRDefault="008B4AF5" w:rsidP="003F3EBB">
            <w:pPr>
              <w:pStyle w:val="TAL"/>
              <w:rPr>
                <w:sz w:val="16"/>
                <w:szCs w:val="16"/>
              </w:rPr>
            </w:pPr>
            <w:r w:rsidRPr="00A35CDF">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559176" w14:textId="77777777" w:rsidR="008B4AF5" w:rsidRPr="00A35CDF" w:rsidRDefault="008B4AF5" w:rsidP="003F3EBB">
            <w:pPr>
              <w:pStyle w:val="TAL"/>
              <w:rPr>
                <w:sz w:val="16"/>
                <w:szCs w:val="16"/>
              </w:rPr>
            </w:pPr>
            <w:r w:rsidRPr="00A35CDF">
              <w:rPr>
                <w:sz w:val="16"/>
                <w:szCs w:val="16"/>
              </w:rPr>
              <w:t>UEs supporting PUSCH repetitions based on available slots and dynamic indication of the number of repetitions for PUSCH</w:t>
            </w:r>
          </w:p>
        </w:tc>
      </w:tr>
      <w:tr w:rsidR="008B4AF5" w:rsidRPr="00A35CDF" w14:paraId="0FC381D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176886" w14:textId="77777777" w:rsidR="008B4AF5" w:rsidRPr="00A35CDF" w:rsidRDefault="008B4AF5" w:rsidP="003F3EBB">
            <w:pPr>
              <w:pStyle w:val="TAL"/>
              <w:rPr>
                <w:sz w:val="16"/>
                <w:szCs w:val="16"/>
              </w:rPr>
            </w:pPr>
            <w:r w:rsidRPr="00A35CDF">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1D250" w14:textId="77777777" w:rsidR="008B4AF5" w:rsidRPr="00A35CDF" w:rsidRDefault="008B4AF5" w:rsidP="003F3EBB">
            <w:pPr>
              <w:pStyle w:val="TAL"/>
              <w:rPr>
                <w:sz w:val="16"/>
                <w:szCs w:val="16"/>
              </w:rPr>
            </w:pPr>
            <w:r w:rsidRPr="00A35CDF">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E4E02" w14:textId="77777777" w:rsidR="008B4AF5" w:rsidRPr="00A35CDF" w:rsidRDefault="008B4AF5" w:rsidP="003F3EBB">
            <w:pPr>
              <w:pStyle w:val="TAL"/>
              <w:rPr>
                <w:sz w:val="16"/>
                <w:szCs w:val="16"/>
              </w:rPr>
            </w:pPr>
            <w:r w:rsidRPr="00A35CDF">
              <w:rPr>
                <w:sz w:val="16"/>
                <w:szCs w:val="16"/>
              </w:rPr>
              <w:t>UEs supporting PUSCH repetitions based on available slots and PUSCH transmissions with configured grant</w:t>
            </w:r>
          </w:p>
        </w:tc>
      </w:tr>
      <w:tr w:rsidR="008B4AF5" w:rsidRPr="00A35CDF" w14:paraId="68A63C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7CF4B" w14:textId="77777777" w:rsidR="008B4AF5" w:rsidRPr="00A35CDF" w:rsidRDefault="008B4AF5" w:rsidP="003F3EBB">
            <w:pPr>
              <w:pStyle w:val="TAL"/>
              <w:rPr>
                <w:sz w:val="16"/>
                <w:szCs w:val="16"/>
              </w:rPr>
            </w:pPr>
            <w:r w:rsidRPr="00A35CDF">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B85C11" w14:textId="77777777" w:rsidR="008B4AF5" w:rsidRPr="00A35CDF" w:rsidRDefault="008B4AF5" w:rsidP="003F3EBB">
            <w:pPr>
              <w:pStyle w:val="TAL"/>
              <w:rPr>
                <w:sz w:val="16"/>
                <w:szCs w:val="16"/>
              </w:rPr>
            </w:pPr>
            <w:r w:rsidRPr="00A35CDF">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B0E0A0" w14:textId="77777777" w:rsidR="008B4AF5" w:rsidRPr="00A35CDF" w:rsidRDefault="008B4AF5" w:rsidP="003F3EBB">
            <w:pPr>
              <w:pStyle w:val="TAL"/>
              <w:rPr>
                <w:sz w:val="16"/>
                <w:szCs w:val="16"/>
              </w:rPr>
            </w:pPr>
            <w:r w:rsidRPr="00A35CDF">
              <w:rPr>
                <w:sz w:val="16"/>
                <w:szCs w:val="16"/>
              </w:rPr>
              <w:t>UEs supporting TB processing over multi-slot PUSCH</w:t>
            </w:r>
          </w:p>
        </w:tc>
      </w:tr>
      <w:tr w:rsidR="008B4AF5" w:rsidRPr="00A35CDF" w14:paraId="5D27F83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ACE6F" w14:textId="77777777" w:rsidR="008B4AF5" w:rsidRPr="00A35CDF" w:rsidRDefault="008B4AF5" w:rsidP="003F3EBB">
            <w:pPr>
              <w:pStyle w:val="TAL"/>
              <w:rPr>
                <w:sz w:val="16"/>
                <w:szCs w:val="16"/>
              </w:rPr>
            </w:pPr>
            <w:r w:rsidRPr="00A35CDF">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E6100" w14:textId="77777777" w:rsidR="008B4AF5" w:rsidRPr="00A35CDF" w:rsidRDefault="008B4AF5" w:rsidP="003F3EBB">
            <w:pPr>
              <w:pStyle w:val="TAL"/>
              <w:rPr>
                <w:sz w:val="16"/>
                <w:szCs w:val="16"/>
              </w:rPr>
            </w:pPr>
            <w:r w:rsidRPr="00A35CDF">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CC0D54" w14:textId="77777777" w:rsidR="008B4AF5" w:rsidRPr="00A35CDF" w:rsidRDefault="008B4AF5" w:rsidP="003F3EBB">
            <w:pPr>
              <w:pStyle w:val="TAL"/>
              <w:rPr>
                <w:sz w:val="16"/>
                <w:szCs w:val="16"/>
              </w:rPr>
            </w:pPr>
            <w:r w:rsidRPr="00A35CDF">
              <w:rPr>
                <w:sz w:val="16"/>
                <w:szCs w:val="16"/>
              </w:rPr>
              <w:t>UEs supporting repetition of TB processing over multi-slot PUSCH</w:t>
            </w:r>
          </w:p>
        </w:tc>
      </w:tr>
      <w:tr w:rsidR="008B4AF5" w:rsidRPr="00A35CDF" w14:paraId="3B79CCE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9AE91" w14:textId="77777777" w:rsidR="008B4AF5" w:rsidRPr="00A35CDF" w:rsidRDefault="008B4AF5" w:rsidP="003F3EBB">
            <w:pPr>
              <w:pStyle w:val="TAL"/>
              <w:rPr>
                <w:sz w:val="16"/>
                <w:szCs w:val="16"/>
              </w:rPr>
            </w:pPr>
            <w:r w:rsidRPr="00A35CDF">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5ADC0D" w14:textId="77777777" w:rsidR="008B4AF5" w:rsidRPr="00A35CDF" w:rsidRDefault="008B4AF5" w:rsidP="003F3EBB">
            <w:pPr>
              <w:pStyle w:val="TAL"/>
              <w:rPr>
                <w:sz w:val="16"/>
                <w:szCs w:val="16"/>
              </w:rPr>
            </w:pPr>
            <w:r w:rsidRPr="00A35CDF">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B89D5C" w14:textId="77777777" w:rsidR="008B4AF5" w:rsidRPr="00A35CDF" w:rsidRDefault="008B4AF5" w:rsidP="003F3EBB">
            <w:pPr>
              <w:pStyle w:val="TAL"/>
              <w:rPr>
                <w:sz w:val="16"/>
                <w:szCs w:val="16"/>
              </w:rPr>
            </w:pPr>
            <w:r w:rsidRPr="00A35CDF">
              <w:rPr>
                <w:sz w:val="16"/>
                <w:szCs w:val="16"/>
              </w:rPr>
              <w:t>UEs supporting 5G Core and Multi-SIM features and MUSIM related assistance information</w:t>
            </w:r>
          </w:p>
        </w:tc>
      </w:tr>
      <w:tr w:rsidR="008B4AF5" w:rsidRPr="00A35CDF" w14:paraId="6214037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79FB3" w14:textId="77777777" w:rsidR="008B4AF5" w:rsidRPr="00A35CDF" w:rsidRDefault="008B4AF5" w:rsidP="003F3EBB">
            <w:pPr>
              <w:pStyle w:val="TAL"/>
              <w:rPr>
                <w:sz w:val="16"/>
                <w:szCs w:val="16"/>
              </w:rPr>
            </w:pPr>
            <w:r w:rsidRPr="00A35CDF">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67CAF" w14:textId="77777777" w:rsidR="008B4AF5" w:rsidRPr="00A35CDF" w:rsidRDefault="008B4AF5" w:rsidP="003F3EBB">
            <w:pPr>
              <w:pStyle w:val="TAL"/>
              <w:rPr>
                <w:sz w:val="16"/>
                <w:szCs w:val="16"/>
              </w:rPr>
            </w:pPr>
            <w:r w:rsidRPr="00A35CDF">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99F335"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Multiple G-RNTIs.</w:t>
            </w:r>
          </w:p>
        </w:tc>
      </w:tr>
      <w:tr w:rsidR="008B4AF5" w:rsidRPr="00A35CDF" w14:paraId="41169E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7913" w14:textId="77777777" w:rsidR="008B4AF5" w:rsidRPr="00A35CDF" w:rsidRDefault="008B4AF5" w:rsidP="003F3EBB">
            <w:pPr>
              <w:pStyle w:val="TAL"/>
              <w:rPr>
                <w:sz w:val="16"/>
                <w:szCs w:val="16"/>
              </w:rPr>
            </w:pPr>
            <w:r w:rsidRPr="00A35CDF">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F9D41" w14:textId="77777777" w:rsidR="008B4AF5" w:rsidRPr="00A35CDF" w:rsidRDefault="008B4AF5" w:rsidP="003F3EBB">
            <w:pPr>
              <w:pStyle w:val="TAL"/>
              <w:rPr>
                <w:sz w:val="16"/>
                <w:szCs w:val="16"/>
              </w:rPr>
            </w:pPr>
            <w:r w:rsidRPr="00A35CDF">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7087CD"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w:t>
            </w:r>
          </w:p>
        </w:tc>
      </w:tr>
      <w:tr w:rsidR="008B4AF5" w:rsidRPr="00A35CDF" w14:paraId="0BE1B42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615ED" w14:textId="77777777" w:rsidR="008B4AF5" w:rsidRPr="00A35CDF" w:rsidRDefault="008B4AF5" w:rsidP="003F3EBB">
            <w:pPr>
              <w:pStyle w:val="TAL"/>
              <w:rPr>
                <w:sz w:val="16"/>
                <w:szCs w:val="16"/>
              </w:rPr>
            </w:pPr>
            <w:r w:rsidRPr="00A35CDF">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3EB29" w14:textId="77777777" w:rsidR="008B4AF5" w:rsidRPr="00A35CDF" w:rsidRDefault="008B4AF5" w:rsidP="003F3EBB">
            <w:pPr>
              <w:pStyle w:val="TAL"/>
              <w:rPr>
                <w:sz w:val="16"/>
                <w:szCs w:val="16"/>
              </w:rPr>
            </w:pPr>
            <w:r w:rsidRPr="00A35CDF">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13100"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w:t>
            </w:r>
          </w:p>
        </w:tc>
      </w:tr>
      <w:tr w:rsidR="008B4AF5" w:rsidRPr="00A35CDF" w14:paraId="27E6A4C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CA00C1" w14:textId="77777777" w:rsidR="008B4AF5" w:rsidRPr="00A35CDF" w:rsidRDefault="008B4AF5" w:rsidP="003F3EBB">
            <w:pPr>
              <w:pStyle w:val="TAL"/>
              <w:rPr>
                <w:sz w:val="16"/>
                <w:szCs w:val="16"/>
              </w:rPr>
            </w:pPr>
            <w:r w:rsidRPr="00A35CDF">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8BE739" w14:textId="77777777" w:rsidR="008B4AF5" w:rsidRPr="00A35CDF" w:rsidRDefault="008B4AF5" w:rsidP="003F3EBB">
            <w:pPr>
              <w:pStyle w:val="TAL"/>
              <w:rPr>
                <w:sz w:val="16"/>
                <w:szCs w:val="16"/>
              </w:rPr>
            </w:pPr>
            <w:r w:rsidRPr="00A35CDF">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239F8"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8B4AF5" w:rsidRPr="00A35CDF" w14:paraId="0E77249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4C3D49" w14:textId="77777777" w:rsidR="008B4AF5" w:rsidRPr="00A35CDF" w:rsidRDefault="008B4AF5" w:rsidP="003F3EBB">
            <w:pPr>
              <w:pStyle w:val="TAL"/>
              <w:rPr>
                <w:sz w:val="16"/>
                <w:szCs w:val="16"/>
              </w:rPr>
            </w:pPr>
            <w:r w:rsidRPr="00A35CDF">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D7EEF0" w14:textId="77777777" w:rsidR="008B4AF5" w:rsidRPr="00A35CDF" w:rsidRDefault="008B4AF5" w:rsidP="003F3EBB">
            <w:pPr>
              <w:pStyle w:val="TAL"/>
              <w:rPr>
                <w:sz w:val="16"/>
                <w:szCs w:val="16"/>
              </w:rPr>
            </w:pPr>
            <w:r w:rsidRPr="00A35CDF">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F649BA" w14:textId="77777777" w:rsidR="008B4AF5" w:rsidRPr="00A35CDF" w:rsidRDefault="008B4AF5" w:rsidP="003F3EBB">
            <w:pPr>
              <w:pStyle w:val="TAL"/>
              <w:rPr>
                <w:sz w:val="16"/>
                <w:szCs w:val="16"/>
              </w:rPr>
            </w:pPr>
            <w:r w:rsidRPr="00A35CDF">
              <w:rPr>
                <w:sz w:val="16"/>
                <w:szCs w:val="16"/>
              </w:rPr>
              <w:t xml:space="preserve">UE supporting 5G Core and dynamic scheduling for multicast for </w:t>
            </w:r>
            <w:proofErr w:type="spellStart"/>
            <w:r w:rsidRPr="00A35CDF">
              <w:rPr>
                <w:sz w:val="16"/>
                <w:szCs w:val="16"/>
              </w:rPr>
              <w:t>PCell</w:t>
            </w:r>
            <w:proofErr w:type="spellEnd"/>
            <w:r w:rsidRPr="00A35CDF">
              <w:rPr>
                <w:sz w:val="16"/>
                <w:szCs w:val="16"/>
              </w:rPr>
              <w:t xml:space="preserve"> and SPS group-common PDSCH for multicast on </w:t>
            </w:r>
            <w:proofErr w:type="spellStart"/>
            <w:r w:rsidRPr="00A35CDF">
              <w:rPr>
                <w:sz w:val="16"/>
                <w:szCs w:val="16"/>
              </w:rPr>
              <w:t>PCell</w:t>
            </w:r>
            <w:proofErr w:type="spellEnd"/>
            <w:r w:rsidRPr="00A35CDF">
              <w:rPr>
                <w:sz w:val="16"/>
                <w:szCs w:val="16"/>
              </w:rPr>
              <w:t xml:space="preserve"> and unicast PDCCH scrambled with CS-RNTI to release SPS group-common PDSCH.</w:t>
            </w:r>
          </w:p>
        </w:tc>
      </w:tr>
      <w:tr w:rsidR="008B4AF5" w:rsidRPr="00A35CDF" w14:paraId="54A8431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C26070" w14:textId="77777777" w:rsidR="008B4AF5" w:rsidRPr="00A35CDF" w:rsidRDefault="008B4AF5" w:rsidP="003F3EBB">
            <w:pPr>
              <w:pStyle w:val="TAL"/>
              <w:rPr>
                <w:sz w:val="16"/>
                <w:szCs w:val="16"/>
              </w:rPr>
            </w:pPr>
            <w:r w:rsidRPr="00A35CDF">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A5E09" w14:textId="77777777" w:rsidR="008B4AF5" w:rsidRPr="00A35CDF" w:rsidRDefault="008B4AF5" w:rsidP="003F3EBB">
            <w:pPr>
              <w:pStyle w:val="TAL"/>
              <w:rPr>
                <w:sz w:val="16"/>
                <w:szCs w:val="16"/>
              </w:rPr>
            </w:pPr>
            <w:r w:rsidRPr="00A35CDF">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F665B3" w14:textId="77777777" w:rsidR="008B4AF5" w:rsidRPr="00A35CDF" w:rsidRDefault="008B4AF5" w:rsidP="003F3EBB">
            <w:pPr>
              <w:pStyle w:val="TAL"/>
              <w:rPr>
                <w:sz w:val="16"/>
                <w:szCs w:val="16"/>
              </w:rPr>
            </w:pPr>
            <w:r w:rsidRPr="00A35CDF">
              <w:rPr>
                <w:rFonts w:cs="Arial"/>
                <w:sz w:val="16"/>
                <w:szCs w:val="16"/>
              </w:rPr>
              <w:t>UEs supporting 5G Core and NR CA with NR shared spectrum channel access and UL NR CA with 2 carriers and UL LBT Failure Detection and Recovery</w:t>
            </w:r>
          </w:p>
        </w:tc>
      </w:tr>
      <w:tr w:rsidR="008B4AF5" w:rsidRPr="00A35CDF" w14:paraId="3800EC3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3AD7D" w14:textId="77777777" w:rsidR="008B4AF5" w:rsidRPr="00A35CDF" w:rsidRDefault="008B4AF5" w:rsidP="003F3EBB">
            <w:pPr>
              <w:pStyle w:val="TAL"/>
              <w:rPr>
                <w:sz w:val="16"/>
                <w:szCs w:val="16"/>
              </w:rPr>
            </w:pPr>
            <w:r w:rsidRPr="00A35CDF">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C37B37" w14:textId="77777777" w:rsidR="008B4AF5" w:rsidRPr="00A35CDF" w:rsidRDefault="008B4AF5" w:rsidP="003F3EBB">
            <w:pPr>
              <w:pStyle w:val="TAL"/>
              <w:rPr>
                <w:sz w:val="16"/>
                <w:szCs w:val="16"/>
              </w:rPr>
            </w:pPr>
            <w:r w:rsidRPr="00A35CDF">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AA88D" w14:textId="77777777" w:rsidR="008B4AF5" w:rsidRPr="00A35CDF" w:rsidRDefault="008B4AF5" w:rsidP="003F3EBB">
            <w:pPr>
              <w:pStyle w:val="TAL"/>
              <w:rPr>
                <w:rFonts w:cs="Arial"/>
                <w:sz w:val="16"/>
                <w:szCs w:val="16"/>
              </w:rPr>
            </w:pPr>
            <w:r w:rsidRPr="00A35CDF">
              <w:rPr>
                <w:rFonts w:cs="Arial"/>
                <w:sz w:val="16"/>
                <w:szCs w:val="16"/>
              </w:rPr>
              <w:t>UEs supporting 5G Core and RLF-Report for conditional handover</w:t>
            </w:r>
          </w:p>
        </w:tc>
      </w:tr>
      <w:tr w:rsidR="008B4AF5" w:rsidRPr="00A35CDF" w14:paraId="45C2A73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295EE" w14:textId="77777777" w:rsidR="008B4AF5" w:rsidRPr="00A35CDF" w:rsidRDefault="008B4AF5" w:rsidP="003F3EBB">
            <w:pPr>
              <w:pStyle w:val="TAL"/>
              <w:rPr>
                <w:sz w:val="16"/>
                <w:szCs w:val="16"/>
              </w:rPr>
            </w:pPr>
            <w:r w:rsidRPr="00A35CDF">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E9BC9" w14:textId="77777777" w:rsidR="008B4AF5" w:rsidRPr="00A35CDF" w:rsidRDefault="008B4AF5" w:rsidP="003F3EBB">
            <w:pPr>
              <w:pStyle w:val="TAL"/>
              <w:rPr>
                <w:sz w:val="16"/>
                <w:szCs w:val="16"/>
              </w:rPr>
            </w:pPr>
            <w:r w:rsidRPr="00A35CDF">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DB3D12" w14:textId="77777777" w:rsidR="008B4AF5" w:rsidRPr="00A35CDF" w:rsidRDefault="008B4AF5" w:rsidP="003F3EBB">
            <w:pPr>
              <w:pStyle w:val="TAL"/>
              <w:rPr>
                <w:rFonts w:cs="Arial"/>
                <w:sz w:val="16"/>
                <w:szCs w:val="16"/>
              </w:rPr>
            </w:pPr>
            <w:r w:rsidRPr="00A35CDF">
              <w:rPr>
                <w:rFonts w:cs="Arial"/>
                <w:sz w:val="16"/>
                <w:szCs w:val="16"/>
              </w:rPr>
              <w:t>UEs supporting 5G Core and RLF-Report for DAPS handover.</w:t>
            </w:r>
          </w:p>
        </w:tc>
      </w:tr>
      <w:tr w:rsidR="008B4AF5" w:rsidRPr="00A35CDF" w14:paraId="7B25692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5D45A" w14:textId="77777777" w:rsidR="008B4AF5" w:rsidRPr="00A35CDF" w:rsidRDefault="008B4AF5" w:rsidP="003F3EBB">
            <w:pPr>
              <w:pStyle w:val="TAL"/>
              <w:rPr>
                <w:sz w:val="16"/>
                <w:szCs w:val="16"/>
              </w:rPr>
            </w:pPr>
            <w:r w:rsidRPr="00A35CDF">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065B3" w14:textId="77777777" w:rsidR="008B4AF5" w:rsidRPr="00A35CDF" w:rsidRDefault="008B4AF5" w:rsidP="003F3EBB">
            <w:pPr>
              <w:pStyle w:val="TAL"/>
              <w:rPr>
                <w:sz w:val="16"/>
                <w:szCs w:val="16"/>
              </w:rPr>
            </w:pPr>
            <w:r w:rsidRPr="00A35CDF">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A582B" w14:textId="77777777" w:rsidR="008B4AF5" w:rsidRPr="00A35CDF" w:rsidRDefault="008B4AF5" w:rsidP="003F3EBB">
            <w:pPr>
              <w:pStyle w:val="TAL"/>
              <w:rPr>
                <w:rFonts w:cs="Arial"/>
                <w:sz w:val="16"/>
                <w:szCs w:val="16"/>
              </w:rPr>
            </w:pPr>
            <w:r w:rsidRPr="00A35CDF">
              <w:rPr>
                <w:rFonts w:cs="Arial"/>
                <w:sz w:val="16"/>
                <w:szCs w:val="16"/>
              </w:rPr>
              <w:t>UEs supporting 5G Core and the storage and delivery of Successful Handover Report.</w:t>
            </w:r>
          </w:p>
        </w:tc>
      </w:tr>
      <w:tr w:rsidR="008B4AF5" w:rsidRPr="00A35CDF" w14:paraId="5C8B10E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3FB6A3" w14:textId="77777777" w:rsidR="008B4AF5" w:rsidRPr="00A35CDF" w:rsidRDefault="008B4AF5" w:rsidP="003F3EBB">
            <w:pPr>
              <w:pStyle w:val="TAL"/>
              <w:rPr>
                <w:sz w:val="16"/>
                <w:szCs w:val="16"/>
              </w:rPr>
            </w:pPr>
            <w:r w:rsidRPr="00A35CDF">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4E7157" w14:textId="77777777" w:rsidR="008B4AF5" w:rsidRPr="00A35CDF" w:rsidRDefault="008B4AF5" w:rsidP="003F3EBB">
            <w:pPr>
              <w:pStyle w:val="TAL"/>
              <w:rPr>
                <w:sz w:val="16"/>
                <w:szCs w:val="16"/>
              </w:rPr>
            </w:pPr>
            <w:r w:rsidRPr="00A35CDF">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5F068C"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w:t>
            </w:r>
          </w:p>
        </w:tc>
      </w:tr>
      <w:tr w:rsidR="008B4AF5" w:rsidRPr="00A35CDF" w14:paraId="7F27601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158620" w14:textId="77777777" w:rsidR="008B4AF5" w:rsidRPr="00A35CDF" w:rsidRDefault="008B4AF5" w:rsidP="003F3EBB">
            <w:pPr>
              <w:pStyle w:val="TAL"/>
              <w:rPr>
                <w:sz w:val="16"/>
                <w:szCs w:val="16"/>
              </w:rPr>
            </w:pPr>
            <w:r w:rsidRPr="00A35CDF">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C769A4" w14:textId="77777777" w:rsidR="008B4AF5" w:rsidRPr="00A35CDF" w:rsidRDefault="008B4AF5" w:rsidP="003F3EBB">
            <w:pPr>
              <w:pStyle w:val="TAL"/>
              <w:rPr>
                <w:sz w:val="16"/>
                <w:szCs w:val="16"/>
              </w:rPr>
            </w:pPr>
            <w:r w:rsidRPr="00A35CDF">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2CA79F" w14:textId="77777777" w:rsidR="008B4AF5" w:rsidRPr="00A35CDF" w:rsidRDefault="008B4AF5" w:rsidP="003F3EBB">
            <w:pPr>
              <w:pStyle w:val="TAL"/>
              <w:rPr>
                <w:rFonts w:cs="Arial"/>
                <w:sz w:val="16"/>
                <w:szCs w:val="16"/>
              </w:rPr>
            </w:pPr>
            <w:r w:rsidRPr="00A35CDF">
              <w:rPr>
                <w:rFonts w:cs="Arial"/>
                <w:sz w:val="16"/>
                <w:szCs w:val="16"/>
              </w:rPr>
              <w:t>UEs supporting 5G Core and onboarding services in SNPN(hence supports Default UE Credentials)</w:t>
            </w:r>
          </w:p>
        </w:tc>
      </w:tr>
      <w:tr w:rsidR="008B4AF5" w:rsidRPr="00A35CDF" w14:paraId="07BA8F1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50B0" w14:textId="77777777" w:rsidR="008B4AF5" w:rsidRPr="00A35CDF" w:rsidRDefault="008B4AF5" w:rsidP="003F3EBB">
            <w:pPr>
              <w:pStyle w:val="TAL"/>
              <w:rPr>
                <w:sz w:val="16"/>
                <w:szCs w:val="16"/>
              </w:rPr>
            </w:pPr>
            <w:r w:rsidRPr="00A35CDF">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8A2D00" w14:textId="77777777" w:rsidR="008B4AF5" w:rsidRPr="00A35CDF" w:rsidRDefault="008B4AF5" w:rsidP="003F3EBB">
            <w:pPr>
              <w:pStyle w:val="TAL"/>
              <w:rPr>
                <w:sz w:val="16"/>
                <w:szCs w:val="16"/>
              </w:rPr>
            </w:pPr>
            <w:r w:rsidRPr="00A35CDF">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ED5AA1" w14:textId="77777777" w:rsidR="008B4AF5" w:rsidRPr="00A35CDF" w:rsidRDefault="008B4AF5" w:rsidP="003F3EBB">
            <w:pPr>
              <w:pStyle w:val="TAL"/>
              <w:rPr>
                <w:rFonts w:cs="Arial"/>
                <w:sz w:val="16"/>
                <w:szCs w:val="16"/>
              </w:rPr>
            </w:pPr>
            <w:r w:rsidRPr="00A35CDF">
              <w:rPr>
                <w:rFonts w:cs="Arial"/>
                <w:sz w:val="16"/>
                <w:szCs w:val="16"/>
              </w:rPr>
              <w:t>UEs supporting 5G Core and emergency services in SNPN</w:t>
            </w:r>
          </w:p>
        </w:tc>
      </w:tr>
      <w:tr w:rsidR="008B4AF5" w:rsidRPr="00A35CDF" w14:paraId="0688B18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0D6A1" w14:textId="77777777" w:rsidR="008B4AF5" w:rsidRPr="00A35CDF" w:rsidRDefault="008B4AF5" w:rsidP="003F3EBB">
            <w:pPr>
              <w:pStyle w:val="TAL"/>
              <w:rPr>
                <w:sz w:val="16"/>
                <w:szCs w:val="16"/>
              </w:rPr>
            </w:pPr>
            <w:r w:rsidRPr="00A35CDF">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068D77" w14:textId="77777777" w:rsidR="008B4AF5" w:rsidRPr="00A35CDF" w:rsidRDefault="008B4AF5" w:rsidP="003F3EBB">
            <w:pPr>
              <w:pStyle w:val="TAL"/>
              <w:rPr>
                <w:sz w:val="16"/>
                <w:szCs w:val="16"/>
              </w:rPr>
            </w:pPr>
            <w:r w:rsidRPr="00A35CDF">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E0A29" w14:textId="77777777" w:rsidR="008B4AF5" w:rsidRPr="00A35CDF" w:rsidRDefault="008B4AF5" w:rsidP="003F3EBB">
            <w:pPr>
              <w:pStyle w:val="TAL"/>
              <w:rPr>
                <w:rFonts w:cs="Arial"/>
                <w:sz w:val="16"/>
                <w:szCs w:val="16"/>
              </w:rPr>
            </w:pPr>
            <w:r w:rsidRPr="00A35CDF">
              <w:rPr>
                <w:rFonts w:cs="Arial"/>
                <w:sz w:val="16"/>
                <w:szCs w:val="16"/>
              </w:rPr>
              <w:t>UEs supporting 5G Core and accessing SNPN using credentials from a Credentials Holder and user initiated SNPN reselection in automatic mode on NR.</w:t>
            </w:r>
          </w:p>
        </w:tc>
      </w:tr>
      <w:tr w:rsidR="008B4AF5" w:rsidRPr="00A35CDF" w14:paraId="50C79ED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0F0100" w14:textId="77777777" w:rsidR="008B4AF5" w:rsidRPr="00A35CDF" w:rsidRDefault="008B4AF5" w:rsidP="003F3EBB">
            <w:pPr>
              <w:pStyle w:val="TAL"/>
              <w:rPr>
                <w:sz w:val="16"/>
                <w:szCs w:val="16"/>
              </w:rPr>
            </w:pPr>
            <w:r w:rsidRPr="00A35CDF">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633FD" w14:textId="77777777" w:rsidR="008B4AF5" w:rsidRPr="00A35CDF" w:rsidRDefault="008B4AF5" w:rsidP="003F3EBB">
            <w:pPr>
              <w:pStyle w:val="TAL"/>
              <w:rPr>
                <w:sz w:val="16"/>
                <w:szCs w:val="16"/>
              </w:rPr>
            </w:pPr>
            <w:r w:rsidRPr="00A35CDF">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56CB1" w14:textId="77777777" w:rsidR="008B4AF5" w:rsidRPr="00A35CDF" w:rsidRDefault="008B4AF5" w:rsidP="003F3EBB">
            <w:pPr>
              <w:pStyle w:val="TAL"/>
              <w:rPr>
                <w:rFonts w:cs="Arial"/>
                <w:sz w:val="16"/>
                <w:szCs w:val="16"/>
              </w:rPr>
            </w:pPr>
            <w:r w:rsidRPr="00A35CDF">
              <w:rPr>
                <w:rFonts w:cs="Arial"/>
                <w:sz w:val="16"/>
                <w:szCs w:val="16"/>
              </w:rPr>
              <w:t>UEs supporting 5G Core and PLMN access in SNPN Access mode and emergency services in NR connected to 5GCN in SNPN Access mode And IMS voice over NR</w:t>
            </w:r>
          </w:p>
        </w:tc>
      </w:tr>
      <w:tr w:rsidR="008B4AF5" w:rsidRPr="00A35CDF" w14:paraId="483B8D5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255E19" w14:textId="77777777" w:rsidR="008B4AF5" w:rsidRPr="00A35CDF" w:rsidRDefault="008B4AF5" w:rsidP="003F3EBB">
            <w:pPr>
              <w:pStyle w:val="TAL"/>
              <w:rPr>
                <w:sz w:val="16"/>
                <w:szCs w:val="16"/>
              </w:rPr>
            </w:pPr>
            <w:r w:rsidRPr="00A35CDF">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979D34" w14:textId="77777777" w:rsidR="008B4AF5" w:rsidRPr="00A35CDF" w:rsidRDefault="008B4AF5" w:rsidP="003F3EBB">
            <w:pPr>
              <w:pStyle w:val="TAL"/>
              <w:rPr>
                <w:sz w:val="16"/>
                <w:szCs w:val="16"/>
              </w:rPr>
            </w:pPr>
            <w:r w:rsidRPr="00A35CDF">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76AF9B" w14:textId="77777777" w:rsidR="008B4AF5" w:rsidRPr="00A35CDF" w:rsidRDefault="008B4AF5" w:rsidP="003F3EBB">
            <w:pPr>
              <w:pStyle w:val="TAL"/>
              <w:rPr>
                <w:rFonts w:cs="Arial"/>
                <w:sz w:val="16"/>
                <w:szCs w:val="16"/>
              </w:rPr>
            </w:pPr>
            <w:r w:rsidRPr="00A35CDF">
              <w:rPr>
                <w:rFonts w:cs="Arial"/>
                <w:sz w:val="16"/>
                <w:szCs w:val="16"/>
              </w:rPr>
              <w:t>UEs supporting 5G Core and NR NTN access</w:t>
            </w:r>
          </w:p>
        </w:tc>
      </w:tr>
      <w:tr w:rsidR="008B4AF5" w:rsidRPr="00A35CDF" w14:paraId="38E6A7C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AB5AF7" w14:textId="77777777" w:rsidR="008B4AF5" w:rsidRPr="00A35CDF" w:rsidRDefault="008B4AF5" w:rsidP="003F3EBB">
            <w:pPr>
              <w:pStyle w:val="TAL"/>
              <w:rPr>
                <w:sz w:val="16"/>
                <w:szCs w:val="16"/>
              </w:rPr>
            </w:pPr>
            <w:r w:rsidRPr="00A35CDF">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D8D52" w14:textId="77777777" w:rsidR="008B4AF5" w:rsidRPr="00A35CDF" w:rsidRDefault="008B4AF5" w:rsidP="003F3EBB">
            <w:pPr>
              <w:pStyle w:val="TAL"/>
              <w:rPr>
                <w:sz w:val="16"/>
                <w:szCs w:val="16"/>
              </w:rPr>
            </w:pPr>
            <w:r w:rsidRPr="00A35CDF">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B36996" w14:textId="77777777" w:rsidR="008B4AF5" w:rsidRPr="00A35CDF" w:rsidRDefault="008B4AF5" w:rsidP="003F3EBB">
            <w:pPr>
              <w:pStyle w:val="TAL"/>
              <w:rPr>
                <w:rFonts w:cs="Arial"/>
                <w:sz w:val="16"/>
                <w:szCs w:val="16"/>
              </w:rPr>
            </w:pPr>
            <w:r w:rsidRPr="00A35CDF">
              <w:rPr>
                <w:rFonts w:cs="Arial"/>
                <w:sz w:val="16"/>
                <w:szCs w:val="16"/>
              </w:rPr>
              <w:t>UEs supporting 5G Core and UAS</w:t>
            </w:r>
          </w:p>
        </w:tc>
      </w:tr>
      <w:tr w:rsidR="008B4AF5" w:rsidRPr="00A35CDF" w14:paraId="2D44792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FB373" w14:textId="77777777" w:rsidR="008B4AF5" w:rsidRPr="00A35CDF" w:rsidRDefault="008B4AF5" w:rsidP="003F3EBB">
            <w:pPr>
              <w:pStyle w:val="TAL"/>
              <w:rPr>
                <w:sz w:val="16"/>
                <w:szCs w:val="16"/>
              </w:rPr>
            </w:pPr>
            <w:r w:rsidRPr="00A35CDF">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3E5B1" w14:textId="77777777" w:rsidR="008B4AF5" w:rsidRPr="00A35CDF" w:rsidRDefault="008B4AF5" w:rsidP="003F3EBB">
            <w:pPr>
              <w:pStyle w:val="TAL"/>
              <w:rPr>
                <w:sz w:val="16"/>
                <w:szCs w:val="16"/>
              </w:rPr>
            </w:pPr>
            <w:r w:rsidRPr="00A35CDF">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9FA9DD" w14:textId="77777777" w:rsidR="008B4AF5" w:rsidRPr="00A35CDF" w:rsidRDefault="008B4AF5" w:rsidP="003F3EBB">
            <w:pPr>
              <w:pStyle w:val="TAL"/>
              <w:rPr>
                <w:rFonts w:cs="Arial"/>
                <w:sz w:val="16"/>
                <w:szCs w:val="16"/>
              </w:rPr>
            </w:pPr>
            <w:r w:rsidRPr="00A35CDF">
              <w:rPr>
                <w:rFonts w:cs="Arial"/>
                <w:sz w:val="16"/>
                <w:szCs w:val="16"/>
              </w:rPr>
              <w:t>UEs supporting 5GS and unified TCI state operation with joint DL/UL TCI update for intra-cell beam management</w:t>
            </w:r>
          </w:p>
        </w:tc>
      </w:tr>
      <w:tr w:rsidR="008B4AF5" w:rsidRPr="00A35CDF" w14:paraId="7996D9D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875EE" w14:textId="77777777" w:rsidR="008B4AF5" w:rsidRPr="00A35CDF" w:rsidRDefault="008B4AF5" w:rsidP="003F3EBB">
            <w:pPr>
              <w:pStyle w:val="TAL"/>
              <w:rPr>
                <w:sz w:val="16"/>
                <w:szCs w:val="16"/>
              </w:rPr>
            </w:pPr>
            <w:r w:rsidRPr="00A35CDF">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00FE1C" w14:textId="77777777" w:rsidR="008B4AF5" w:rsidRPr="00A35CDF" w:rsidRDefault="008B4AF5" w:rsidP="003F3EBB">
            <w:pPr>
              <w:pStyle w:val="TAL"/>
              <w:rPr>
                <w:sz w:val="16"/>
                <w:szCs w:val="16"/>
              </w:rPr>
            </w:pPr>
            <w:r w:rsidRPr="00A35CDF">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13910" w14:textId="77777777" w:rsidR="008B4AF5" w:rsidRPr="00A35CDF" w:rsidRDefault="008B4AF5" w:rsidP="003F3EBB">
            <w:pPr>
              <w:pStyle w:val="TAL"/>
              <w:rPr>
                <w:rFonts w:cs="Arial"/>
                <w:sz w:val="16"/>
                <w:szCs w:val="16"/>
              </w:rPr>
            </w:pPr>
            <w:r w:rsidRPr="00A35CDF">
              <w:rPr>
                <w:rFonts w:cs="Arial"/>
                <w:sz w:val="16"/>
                <w:szCs w:val="16"/>
              </w:rPr>
              <w:t>UEs supporting 5GS and unified separate TCI with multi-MAC-CE</w:t>
            </w:r>
          </w:p>
        </w:tc>
      </w:tr>
      <w:tr w:rsidR="008B4AF5" w:rsidRPr="00A35CDF" w14:paraId="6C740DE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F6AA4" w14:textId="77777777" w:rsidR="008B4AF5" w:rsidRPr="00A35CDF" w:rsidRDefault="008B4AF5" w:rsidP="003F3EBB">
            <w:pPr>
              <w:pStyle w:val="TAL"/>
              <w:rPr>
                <w:sz w:val="16"/>
                <w:szCs w:val="16"/>
              </w:rPr>
            </w:pPr>
            <w:r w:rsidRPr="00A35CDF">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1ADA23" w14:textId="77777777" w:rsidR="008B4AF5" w:rsidRPr="00A35CDF" w:rsidRDefault="008B4AF5" w:rsidP="003F3EBB">
            <w:pPr>
              <w:pStyle w:val="TAL"/>
              <w:rPr>
                <w:sz w:val="16"/>
                <w:szCs w:val="16"/>
              </w:rPr>
            </w:pPr>
            <w:r w:rsidRPr="00A35CDF">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2F5247" w14:textId="77777777" w:rsidR="008B4AF5" w:rsidRPr="00A35CDF" w:rsidRDefault="008B4AF5" w:rsidP="003F3EBB">
            <w:pPr>
              <w:pStyle w:val="TAL"/>
              <w:rPr>
                <w:rFonts w:cs="Arial"/>
                <w:sz w:val="16"/>
                <w:szCs w:val="16"/>
              </w:rPr>
            </w:pPr>
            <w:r w:rsidRPr="00A35CDF">
              <w:rPr>
                <w:rFonts w:cs="Arial"/>
                <w:sz w:val="16"/>
                <w:szCs w:val="16"/>
              </w:rPr>
              <w:t>UEs supporting 5G Core and MICO mode</w:t>
            </w:r>
          </w:p>
        </w:tc>
      </w:tr>
      <w:tr w:rsidR="008B4AF5" w:rsidRPr="00A35CDF" w14:paraId="2644942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7871B" w14:textId="77777777" w:rsidR="008B4AF5" w:rsidRPr="00A35CDF" w:rsidRDefault="008B4AF5" w:rsidP="003F3EBB">
            <w:pPr>
              <w:pStyle w:val="TAL"/>
              <w:rPr>
                <w:sz w:val="16"/>
                <w:szCs w:val="16"/>
              </w:rPr>
            </w:pPr>
            <w:r w:rsidRPr="00A35CDF">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6FC56" w14:textId="77777777" w:rsidR="008B4AF5" w:rsidRPr="00A35CDF" w:rsidRDefault="008B4AF5" w:rsidP="003F3EBB">
            <w:pPr>
              <w:pStyle w:val="TAL"/>
              <w:rPr>
                <w:sz w:val="16"/>
                <w:szCs w:val="16"/>
              </w:rPr>
            </w:pPr>
            <w:r w:rsidRPr="00A35CDF">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B4DCE" w14:textId="77777777" w:rsidR="008B4AF5" w:rsidRPr="00A35CDF" w:rsidRDefault="008B4AF5"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8B4AF5" w:rsidRPr="00A35CDF" w14:paraId="127A808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47E7A" w14:textId="77777777" w:rsidR="008B4AF5" w:rsidRPr="00A35CDF" w:rsidRDefault="008B4AF5" w:rsidP="003F3EBB">
            <w:pPr>
              <w:pStyle w:val="TAL"/>
              <w:rPr>
                <w:sz w:val="16"/>
                <w:szCs w:val="16"/>
              </w:rPr>
            </w:pPr>
            <w:r w:rsidRPr="00A35CDF">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CDC9" w14:textId="77777777" w:rsidR="008B4AF5" w:rsidRPr="00A35CDF" w:rsidRDefault="008B4AF5" w:rsidP="003F3EBB">
            <w:pPr>
              <w:pStyle w:val="TAL"/>
              <w:rPr>
                <w:sz w:val="16"/>
                <w:szCs w:val="16"/>
              </w:rPr>
            </w:pPr>
            <w:r w:rsidRPr="00A35CDF">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76C17" w14:textId="77777777" w:rsidR="008B4AF5" w:rsidRPr="00A35CDF" w:rsidRDefault="008B4AF5" w:rsidP="003F3EBB">
            <w:pPr>
              <w:pStyle w:val="TAL"/>
              <w:rPr>
                <w:rFonts w:cs="Arial"/>
                <w:sz w:val="16"/>
                <w:szCs w:val="16"/>
              </w:rPr>
            </w:pPr>
            <w:r w:rsidRPr="00A35CDF">
              <w:rPr>
                <w:rFonts w:cs="Arial"/>
                <w:sz w:val="16"/>
                <w:szCs w:val="16"/>
              </w:rPr>
              <w:t>UEs supporting 5G Core and partial frequency sounding for SRS with frequency hopping.</w:t>
            </w:r>
          </w:p>
        </w:tc>
      </w:tr>
      <w:tr w:rsidR="008B4AF5" w:rsidRPr="00A35CDF" w14:paraId="2E53D96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A28508" w14:textId="77777777" w:rsidR="008B4AF5" w:rsidRPr="00A35CDF" w:rsidRDefault="008B4AF5" w:rsidP="003F3EBB">
            <w:pPr>
              <w:pStyle w:val="TAL"/>
              <w:rPr>
                <w:sz w:val="16"/>
                <w:szCs w:val="16"/>
              </w:rPr>
            </w:pPr>
            <w:r w:rsidRPr="00A35CDF">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D63548" w14:textId="77777777" w:rsidR="008B4AF5" w:rsidRPr="00A35CDF" w:rsidRDefault="008B4AF5" w:rsidP="003F3EBB">
            <w:pPr>
              <w:pStyle w:val="TAL"/>
              <w:rPr>
                <w:sz w:val="16"/>
                <w:szCs w:val="16"/>
              </w:rPr>
            </w:pPr>
            <w:r w:rsidRPr="00A35CDF">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6FFE6" w14:textId="77777777" w:rsidR="008B4AF5" w:rsidRPr="00A35CDF" w:rsidRDefault="008B4AF5" w:rsidP="003F3EBB">
            <w:pPr>
              <w:pStyle w:val="TAL"/>
              <w:rPr>
                <w:rFonts w:cs="Arial"/>
                <w:sz w:val="16"/>
                <w:szCs w:val="16"/>
              </w:rPr>
            </w:pPr>
          </w:p>
        </w:tc>
      </w:tr>
      <w:tr w:rsidR="008B4AF5" w:rsidRPr="00A35CDF" w14:paraId="1F249B5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C8C6EB" w14:textId="77777777" w:rsidR="008B4AF5" w:rsidRPr="00A35CDF" w:rsidRDefault="008B4AF5" w:rsidP="003F3EBB">
            <w:pPr>
              <w:pStyle w:val="TAL"/>
              <w:rPr>
                <w:sz w:val="16"/>
                <w:szCs w:val="16"/>
              </w:rPr>
            </w:pPr>
            <w:r w:rsidRPr="00A35CDF">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841889" w14:textId="77777777" w:rsidR="008B4AF5" w:rsidRPr="00A35CDF" w:rsidRDefault="008B4AF5" w:rsidP="003F3EBB">
            <w:pPr>
              <w:pStyle w:val="TAL"/>
              <w:rPr>
                <w:sz w:val="16"/>
                <w:szCs w:val="16"/>
              </w:rPr>
            </w:pPr>
            <w:r w:rsidRPr="00A35CDF">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AE2093" w14:textId="77777777" w:rsidR="008B4AF5" w:rsidRPr="00A35CDF" w:rsidRDefault="008B4AF5" w:rsidP="003F3EBB">
            <w:pPr>
              <w:pStyle w:val="TAL"/>
              <w:rPr>
                <w:rFonts w:cs="Arial"/>
                <w:sz w:val="16"/>
                <w:szCs w:val="16"/>
              </w:rPr>
            </w:pPr>
            <w:r w:rsidRPr="00A35CDF">
              <w:rPr>
                <w:rFonts w:cs="Arial"/>
                <w:sz w:val="16"/>
                <w:szCs w:val="16"/>
              </w:rPr>
              <w:t>UEs supporting 5G Core and SDT via Configured Grant Type 1 in RRC_INACTIVE state and SMS over NAS</w:t>
            </w:r>
          </w:p>
        </w:tc>
      </w:tr>
      <w:tr w:rsidR="008B4AF5" w:rsidRPr="00A35CDF" w14:paraId="568688B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74C30" w14:textId="77777777" w:rsidR="008B4AF5" w:rsidRPr="00A35CDF" w:rsidRDefault="008B4AF5" w:rsidP="003F3EBB">
            <w:pPr>
              <w:pStyle w:val="TAL"/>
              <w:rPr>
                <w:sz w:val="16"/>
                <w:szCs w:val="16"/>
              </w:rPr>
            </w:pPr>
            <w:r w:rsidRPr="00A35CDF">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E2BE81" w14:textId="77777777" w:rsidR="008B4AF5" w:rsidRPr="00A35CDF" w:rsidRDefault="008B4AF5" w:rsidP="003F3EBB">
            <w:pPr>
              <w:pStyle w:val="TAL"/>
              <w:rPr>
                <w:sz w:val="16"/>
                <w:szCs w:val="16"/>
              </w:rPr>
            </w:pPr>
            <w:r w:rsidRPr="00A35CDF">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3385F" w14:textId="77777777" w:rsidR="008B4AF5" w:rsidRPr="00A35CDF" w:rsidRDefault="008B4AF5" w:rsidP="003F3EBB">
            <w:pPr>
              <w:pStyle w:val="TAL"/>
              <w:rPr>
                <w:rFonts w:cs="Arial"/>
                <w:sz w:val="16"/>
                <w:szCs w:val="16"/>
              </w:rPr>
            </w:pPr>
            <w:r w:rsidRPr="00A35CDF">
              <w:rPr>
                <w:rFonts w:cs="Arial"/>
                <w:sz w:val="16"/>
                <w:szCs w:val="16"/>
              </w:rPr>
              <w:t>UEs supporting 5G Core and NR CA with NR shared spectrum channel access</w:t>
            </w:r>
          </w:p>
        </w:tc>
      </w:tr>
      <w:tr w:rsidR="008B4AF5" w:rsidRPr="00A35CDF" w14:paraId="5FE2D51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816D9" w14:textId="77777777" w:rsidR="008B4AF5" w:rsidRPr="00A35CDF" w:rsidRDefault="008B4AF5" w:rsidP="003F3EBB">
            <w:pPr>
              <w:pStyle w:val="TAL"/>
              <w:rPr>
                <w:sz w:val="16"/>
                <w:szCs w:val="16"/>
              </w:rPr>
            </w:pPr>
            <w:r w:rsidRPr="00A35CDF">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D13D0D" w14:textId="77777777" w:rsidR="008B4AF5" w:rsidRPr="00A35CDF" w:rsidRDefault="008B4AF5" w:rsidP="003F3EBB">
            <w:pPr>
              <w:pStyle w:val="TAL"/>
              <w:rPr>
                <w:sz w:val="16"/>
                <w:szCs w:val="16"/>
              </w:rPr>
            </w:pPr>
            <w:r w:rsidRPr="00A35CDF">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FFABC" w14:textId="77777777" w:rsidR="008B4AF5" w:rsidRPr="00A35CDF" w:rsidRDefault="008B4AF5" w:rsidP="003F3EBB">
            <w:pPr>
              <w:pStyle w:val="TAL"/>
              <w:rPr>
                <w:rFonts w:cs="Arial"/>
                <w:sz w:val="16"/>
                <w:szCs w:val="16"/>
              </w:rPr>
            </w:pPr>
            <w:r w:rsidRPr="00A35CDF">
              <w:rPr>
                <w:rFonts w:cs="Arial"/>
                <w:sz w:val="16"/>
                <w:szCs w:val="16"/>
              </w:rPr>
              <w:t>UEs supporting 5G Core and E-UTRA and 5G core over non-3GPP Access Network and WLAN and R17 ATSSS of establishing a PDN connection as the user plane resource of an MA PDU session in 5GS</w:t>
            </w:r>
          </w:p>
        </w:tc>
      </w:tr>
      <w:tr w:rsidR="008B4AF5" w:rsidRPr="00A35CDF" w14:paraId="7B9A5A2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14ADB1" w14:textId="77777777" w:rsidR="008B4AF5" w:rsidRPr="00A35CDF" w:rsidRDefault="008B4AF5" w:rsidP="003F3EBB">
            <w:pPr>
              <w:pStyle w:val="TAL"/>
              <w:rPr>
                <w:sz w:val="16"/>
                <w:szCs w:val="16"/>
              </w:rPr>
            </w:pPr>
            <w:r w:rsidRPr="00A35CDF">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821D6" w14:textId="77777777" w:rsidR="008B4AF5" w:rsidRPr="00A35CDF" w:rsidRDefault="008B4AF5" w:rsidP="003F3EBB">
            <w:pPr>
              <w:pStyle w:val="TAL"/>
              <w:rPr>
                <w:sz w:val="16"/>
                <w:szCs w:val="16"/>
              </w:rPr>
            </w:pPr>
            <w:r w:rsidRPr="00A35CDF">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6F3F9" w14:textId="77777777" w:rsidR="008B4AF5" w:rsidRPr="00A35CDF" w:rsidRDefault="008B4AF5" w:rsidP="003F3EBB">
            <w:pPr>
              <w:pStyle w:val="TAL"/>
              <w:rPr>
                <w:rFonts w:cs="Arial"/>
                <w:sz w:val="16"/>
                <w:szCs w:val="16"/>
              </w:rPr>
            </w:pPr>
            <w:r w:rsidRPr="00A35CDF">
              <w:rPr>
                <w:rFonts w:cs="Arial"/>
                <w:sz w:val="16"/>
                <w:szCs w:val="16"/>
              </w:rPr>
              <w:t>UEs supporting 5G Core and E-UTRA and 5G core over non-3GPP Access Network and WLAN and R16 ATSSS</w:t>
            </w:r>
          </w:p>
        </w:tc>
      </w:tr>
      <w:tr w:rsidR="008B4AF5" w:rsidRPr="00A35CDF" w14:paraId="0AA5B67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810A3E" w14:textId="77777777" w:rsidR="008B4AF5" w:rsidRPr="00A35CDF" w:rsidRDefault="008B4AF5" w:rsidP="003F3EBB">
            <w:pPr>
              <w:pStyle w:val="TAL"/>
              <w:rPr>
                <w:sz w:val="16"/>
                <w:szCs w:val="16"/>
              </w:rPr>
            </w:pPr>
            <w:r w:rsidRPr="00A35CDF">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2CD68" w14:textId="77777777" w:rsidR="008B4AF5" w:rsidRPr="00A35CDF" w:rsidRDefault="008B4AF5" w:rsidP="003F3EBB">
            <w:pPr>
              <w:pStyle w:val="TAL"/>
              <w:rPr>
                <w:sz w:val="16"/>
                <w:szCs w:val="16"/>
              </w:rPr>
            </w:pPr>
            <w:r w:rsidRPr="00A35CDF">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EE360"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NTN access and UE reporting of information related to TA pre-compensation and reception of UE-specific </w:t>
            </w:r>
            <w:proofErr w:type="spellStart"/>
            <w:r w:rsidRPr="00A35CDF">
              <w:rPr>
                <w:rFonts w:cs="Arial"/>
                <w:sz w:val="16"/>
                <w:szCs w:val="16"/>
              </w:rPr>
              <w:t>K_offset</w:t>
            </w:r>
            <w:proofErr w:type="spellEnd"/>
          </w:p>
        </w:tc>
      </w:tr>
      <w:tr w:rsidR="008B4AF5" w:rsidRPr="00A35CDF" w14:paraId="6C89C8C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56A05F" w14:textId="77777777" w:rsidR="008B4AF5" w:rsidRPr="00A35CDF" w:rsidRDefault="008B4AF5" w:rsidP="003F3EBB">
            <w:pPr>
              <w:pStyle w:val="TAL"/>
              <w:rPr>
                <w:sz w:val="16"/>
                <w:szCs w:val="16"/>
              </w:rPr>
            </w:pPr>
            <w:r w:rsidRPr="00A35CDF">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531084" w14:textId="77777777" w:rsidR="008B4AF5" w:rsidRPr="00A35CDF" w:rsidRDefault="008B4AF5" w:rsidP="003F3EBB">
            <w:pPr>
              <w:pStyle w:val="TAL"/>
              <w:rPr>
                <w:sz w:val="16"/>
                <w:szCs w:val="16"/>
              </w:rPr>
            </w:pPr>
            <w:r w:rsidRPr="00A35CDF">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AD4DAE"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RLC UM Mode</w:t>
            </w:r>
          </w:p>
        </w:tc>
      </w:tr>
      <w:tr w:rsidR="008B4AF5" w:rsidRPr="00A35CDF" w14:paraId="0738B2C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E764F5" w14:textId="77777777" w:rsidR="008B4AF5" w:rsidRPr="00A35CDF" w:rsidRDefault="008B4AF5" w:rsidP="003F3EBB">
            <w:pPr>
              <w:pStyle w:val="TAL"/>
              <w:rPr>
                <w:sz w:val="16"/>
                <w:szCs w:val="16"/>
              </w:rPr>
            </w:pPr>
            <w:r w:rsidRPr="00A35CDF">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190AE8" w14:textId="77777777" w:rsidR="008B4AF5" w:rsidRPr="00A35CDF" w:rsidRDefault="008B4AF5" w:rsidP="003F3EBB">
            <w:pPr>
              <w:pStyle w:val="TAL"/>
              <w:rPr>
                <w:sz w:val="16"/>
                <w:szCs w:val="16"/>
              </w:rPr>
            </w:pPr>
            <w:r w:rsidRPr="00A35CDF">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C44284" w14:textId="77777777" w:rsidR="008B4AF5" w:rsidRPr="00A35CDF" w:rsidRDefault="008B4AF5" w:rsidP="003F3EBB">
            <w:pPr>
              <w:pStyle w:val="TAL"/>
              <w:rPr>
                <w:rFonts w:cs="Arial"/>
                <w:sz w:val="16"/>
                <w:szCs w:val="16"/>
              </w:rPr>
            </w:pPr>
            <w:r w:rsidRPr="00A35CDF">
              <w:rPr>
                <w:rFonts w:cs="Arial"/>
                <w:sz w:val="16"/>
                <w:szCs w:val="16"/>
              </w:rPr>
              <w:t>UE supporting 5G Core and NR NTN access and UE supporting location-based triggered measurement reporting (i.e., event D1)</w:t>
            </w:r>
          </w:p>
        </w:tc>
      </w:tr>
      <w:tr w:rsidR="008B4AF5" w:rsidRPr="00A35CDF" w14:paraId="25FC72B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3004B8" w14:textId="77777777" w:rsidR="008B4AF5" w:rsidRPr="00A35CDF" w:rsidRDefault="008B4AF5" w:rsidP="003F3EBB">
            <w:pPr>
              <w:pStyle w:val="TAL"/>
              <w:rPr>
                <w:sz w:val="16"/>
                <w:szCs w:val="16"/>
              </w:rPr>
            </w:pPr>
            <w:r w:rsidRPr="00A35CDF">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1BAB2" w14:textId="77777777" w:rsidR="008B4AF5" w:rsidRPr="00A35CDF" w:rsidRDefault="008B4AF5" w:rsidP="003F3EBB">
            <w:pPr>
              <w:pStyle w:val="TAL"/>
              <w:rPr>
                <w:sz w:val="16"/>
                <w:szCs w:val="16"/>
              </w:rPr>
            </w:pPr>
            <w:r w:rsidRPr="00A35CDF">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D40CD1" w14:textId="77777777" w:rsidR="008B4AF5" w:rsidRPr="00A35CDF" w:rsidRDefault="008B4AF5" w:rsidP="003F3EBB">
            <w:pPr>
              <w:pStyle w:val="TAL"/>
              <w:rPr>
                <w:rFonts w:cs="Arial"/>
                <w:sz w:val="16"/>
                <w:szCs w:val="16"/>
              </w:rPr>
            </w:pPr>
            <w:r w:rsidRPr="00A35CDF">
              <w:rPr>
                <w:rFonts w:cs="Arial"/>
                <w:sz w:val="16"/>
                <w:szCs w:val="16"/>
              </w:rPr>
              <w:t>UEs supporting 5G Core and E-UTRA and No E-UTRA Disabling In 5GS and disabling E-UTRA capability when attach attempt counter or tracking area updating attempt counter is equal to 5</w:t>
            </w:r>
          </w:p>
        </w:tc>
      </w:tr>
      <w:tr w:rsidR="008B4AF5" w:rsidRPr="00A35CDF" w14:paraId="32129B0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98037" w14:textId="77777777" w:rsidR="008B4AF5" w:rsidRPr="00A35CDF" w:rsidRDefault="008B4AF5" w:rsidP="003F3EBB">
            <w:pPr>
              <w:pStyle w:val="TAL"/>
              <w:rPr>
                <w:sz w:val="16"/>
                <w:szCs w:val="16"/>
              </w:rPr>
            </w:pPr>
            <w:r w:rsidRPr="00A35CDF">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89E7D" w14:textId="77777777" w:rsidR="008B4AF5" w:rsidRPr="00A35CDF" w:rsidRDefault="008B4AF5" w:rsidP="003F3EBB">
            <w:pPr>
              <w:pStyle w:val="TAL"/>
              <w:rPr>
                <w:sz w:val="16"/>
                <w:szCs w:val="16"/>
              </w:rPr>
            </w:pPr>
            <w:r w:rsidRPr="00A35CDF">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F4F973" w14:textId="77777777" w:rsidR="008B4AF5" w:rsidRPr="00A35CDF" w:rsidRDefault="008B4AF5" w:rsidP="003F3EBB">
            <w:pPr>
              <w:pStyle w:val="TAL"/>
              <w:rPr>
                <w:rFonts w:cs="Arial"/>
                <w:sz w:val="16"/>
                <w:szCs w:val="16"/>
              </w:rPr>
            </w:pPr>
            <w:r w:rsidRPr="00A35CDF">
              <w:rPr>
                <w:rFonts w:cs="Arial"/>
                <w:sz w:val="16"/>
                <w:szCs w:val="16"/>
              </w:rPr>
              <w:t>UEs supporting 5G Core and capable of being configured to initiate P-CSCF Discovery via PCO</w:t>
            </w:r>
          </w:p>
        </w:tc>
      </w:tr>
      <w:tr w:rsidR="008B4AF5" w:rsidRPr="00A35CDF" w14:paraId="1595498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D224C0" w14:textId="77777777" w:rsidR="008B4AF5" w:rsidRPr="00A35CDF" w:rsidRDefault="008B4AF5" w:rsidP="003F3EBB">
            <w:pPr>
              <w:pStyle w:val="TAL"/>
              <w:rPr>
                <w:sz w:val="16"/>
                <w:szCs w:val="16"/>
              </w:rPr>
            </w:pPr>
            <w:r w:rsidRPr="00A35CDF">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89EFC" w14:textId="77777777" w:rsidR="008B4AF5" w:rsidRPr="00A35CDF" w:rsidRDefault="008B4AF5" w:rsidP="003F3EBB">
            <w:pPr>
              <w:pStyle w:val="TAL"/>
              <w:rPr>
                <w:sz w:val="16"/>
                <w:szCs w:val="16"/>
              </w:rPr>
            </w:pPr>
            <w:r w:rsidRPr="00A35CDF">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7FD18" w14:textId="77777777" w:rsidR="008B4AF5" w:rsidRPr="00A35CDF" w:rsidRDefault="008B4AF5" w:rsidP="003F3EBB">
            <w:pPr>
              <w:pStyle w:val="TAL"/>
              <w:rPr>
                <w:rFonts w:cs="Arial"/>
                <w:sz w:val="16"/>
                <w:szCs w:val="16"/>
              </w:rPr>
            </w:pPr>
            <w:r w:rsidRPr="00A35CDF">
              <w:rPr>
                <w:rFonts w:cs="Arial"/>
                <w:sz w:val="16"/>
                <w:szCs w:val="16"/>
              </w:rPr>
              <w:t>UEs supporting 5G Core and E-UTRA and additional UE-requested PDU establishment and ATSSS</w:t>
            </w:r>
          </w:p>
        </w:tc>
      </w:tr>
      <w:tr w:rsidR="008B4AF5" w:rsidRPr="00A35CDF" w14:paraId="3B0FD78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318DCB" w14:textId="77777777" w:rsidR="008B4AF5" w:rsidRPr="00A35CDF" w:rsidRDefault="008B4AF5" w:rsidP="003F3EBB">
            <w:pPr>
              <w:pStyle w:val="TAL"/>
              <w:rPr>
                <w:sz w:val="16"/>
                <w:szCs w:val="16"/>
              </w:rPr>
            </w:pPr>
            <w:r w:rsidRPr="00A35CDF">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195380" w14:textId="77777777" w:rsidR="008B4AF5" w:rsidRPr="00A35CDF" w:rsidRDefault="008B4AF5" w:rsidP="003F3EBB">
            <w:pPr>
              <w:pStyle w:val="TAL"/>
              <w:rPr>
                <w:sz w:val="16"/>
                <w:szCs w:val="16"/>
              </w:rPr>
            </w:pPr>
            <w:r w:rsidRPr="00A35CDF">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A53C88" w14:textId="77777777" w:rsidR="008B4AF5" w:rsidRPr="00A35CDF" w:rsidRDefault="008B4AF5" w:rsidP="003F3EBB">
            <w:pPr>
              <w:pStyle w:val="TAL"/>
              <w:rPr>
                <w:rFonts w:cs="Arial"/>
                <w:sz w:val="16"/>
                <w:szCs w:val="16"/>
              </w:rPr>
            </w:pPr>
            <w:r w:rsidRPr="00A35CDF">
              <w:rPr>
                <w:rFonts w:cs="Arial"/>
                <w:sz w:val="16"/>
                <w:szCs w:val="16"/>
              </w:rPr>
              <w:t>UEs supporting 5G Core and 5G core over non-3GPP Access Network and E-UTRA and WLAN and additional UE-requested PDU establishment and ATSSS</w:t>
            </w:r>
          </w:p>
        </w:tc>
      </w:tr>
      <w:tr w:rsidR="008B4AF5" w:rsidRPr="00A35CDF" w14:paraId="2491F55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BBFF0" w14:textId="77777777" w:rsidR="008B4AF5" w:rsidRPr="00A35CDF" w:rsidRDefault="008B4AF5" w:rsidP="003F3EBB">
            <w:pPr>
              <w:pStyle w:val="TAL"/>
              <w:rPr>
                <w:sz w:val="16"/>
                <w:szCs w:val="16"/>
              </w:rPr>
            </w:pPr>
            <w:r w:rsidRPr="00A35CDF">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8F4F73" w14:textId="77777777" w:rsidR="008B4AF5" w:rsidRPr="00A35CDF" w:rsidRDefault="008B4AF5" w:rsidP="003F3EBB">
            <w:pPr>
              <w:pStyle w:val="TAL"/>
              <w:rPr>
                <w:sz w:val="16"/>
                <w:szCs w:val="16"/>
              </w:rPr>
            </w:pPr>
            <w:r w:rsidRPr="00A35CDF">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E7D2E2" w14:textId="77777777" w:rsidR="008B4AF5" w:rsidRPr="00A35CDF" w:rsidRDefault="008B4AF5" w:rsidP="003F3EBB">
            <w:pPr>
              <w:pStyle w:val="TAL"/>
              <w:rPr>
                <w:rFonts w:cs="Arial"/>
                <w:sz w:val="16"/>
                <w:szCs w:val="16"/>
              </w:rPr>
            </w:pPr>
            <w:r w:rsidRPr="00A35CDF">
              <w:rPr>
                <w:rFonts w:cs="Arial"/>
                <w:sz w:val="16"/>
                <w:szCs w:val="16"/>
              </w:rPr>
              <w:t>UEs supporting 5G Core and SRB SDT and SDT via Configured Grant Type 1 in RRC_INACTIVE state and SMS over NAS</w:t>
            </w:r>
          </w:p>
        </w:tc>
      </w:tr>
      <w:tr w:rsidR="008B4AF5" w:rsidRPr="00A35CDF" w14:paraId="2F62857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7E61F4" w14:textId="77777777" w:rsidR="008B4AF5" w:rsidRPr="00A35CDF" w:rsidRDefault="008B4AF5" w:rsidP="003F3EBB">
            <w:pPr>
              <w:pStyle w:val="TAL"/>
              <w:rPr>
                <w:sz w:val="16"/>
                <w:szCs w:val="16"/>
              </w:rPr>
            </w:pPr>
            <w:r w:rsidRPr="00A35CDF">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08278" w14:textId="77777777" w:rsidR="008B4AF5" w:rsidRPr="00A35CDF" w:rsidRDefault="008B4AF5" w:rsidP="003F3EBB">
            <w:pPr>
              <w:pStyle w:val="TAL"/>
              <w:rPr>
                <w:sz w:val="16"/>
                <w:szCs w:val="16"/>
              </w:rPr>
            </w:pPr>
            <w:r w:rsidRPr="00A35CDF">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19EB3E" w14:textId="77777777" w:rsidR="008B4AF5" w:rsidRPr="00A35CDF" w:rsidRDefault="008B4AF5" w:rsidP="003F3EBB">
            <w:pPr>
              <w:pStyle w:val="TAL"/>
              <w:rPr>
                <w:rFonts w:cs="Arial"/>
                <w:sz w:val="16"/>
                <w:szCs w:val="16"/>
              </w:rPr>
            </w:pPr>
            <w:r w:rsidRPr="00A35CDF">
              <w:rPr>
                <w:rFonts w:cs="Arial"/>
                <w:sz w:val="16"/>
                <w:szCs w:val="16"/>
              </w:rPr>
              <w:t>UEs supporting 5G Core and UE supporting extended rejected NSSAI</w:t>
            </w:r>
          </w:p>
        </w:tc>
      </w:tr>
      <w:tr w:rsidR="008B4AF5" w:rsidRPr="00A35CDF" w14:paraId="7E5666D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A6D4D5" w14:textId="77777777" w:rsidR="008B4AF5" w:rsidRPr="00A35CDF" w:rsidRDefault="008B4AF5" w:rsidP="003F3EBB">
            <w:pPr>
              <w:pStyle w:val="TAL"/>
              <w:rPr>
                <w:sz w:val="16"/>
                <w:szCs w:val="16"/>
              </w:rPr>
            </w:pPr>
            <w:r w:rsidRPr="00A35CDF">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FEED5" w14:textId="77777777" w:rsidR="008B4AF5" w:rsidRPr="00A35CDF" w:rsidRDefault="008B4AF5" w:rsidP="003F3EBB">
            <w:pPr>
              <w:pStyle w:val="TAL"/>
              <w:rPr>
                <w:sz w:val="16"/>
                <w:szCs w:val="16"/>
              </w:rPr>
            </w:pPr>
            <w:r w:rsidRPr="00A35CDF">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3A2B" w14:textId="77777777" w:rsidR="008B4AF5" w:rsidRPr="00A35CDF" w:rsidRDefault="008B4AF5" w:rsidP="003F3EBB">
            <w:pPr>
              <w:pStyle w:val="TAL"/>
              <w:rPr>
                <w:rFonts w:cs="Arial"/>
                <w:sz w:val="16"/>
                <w:szCs w:val="16"/>
              </w:rPr>
            </w:pPr>
            <w:r w:rsidRPr="00A35CDF">
              <w:rPr>
                <w:rFonts w:cs="Arial"/>
                <w:sz w:val="16"/>
                <w:szCs w:val="16"/>
              </w:rPr>
              <w:t>UEs supporting 5GS and multi-TRP PUSCH repetition type A</w:t>
            </w:r>
          </w:p>
        </w:tc>
      </w:tr>
      <w:tr w:rsidR="008B4AF5" w:rsidRPr="00A35CDF" w14:paraId="2900A90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3995F" w14:textId="77777777" w:rsidR="008B4AF5" w:rsidRPr="00A35CDF" w:rsidRDefault="008B4AF5" w:rsidP="003F3EBB">
            <w:pPr>
              <w:pStyle w:val="TAL"/>
              <w:rPr>
                <w:sz w:val="16"/>
                <w:szCs w:val="16"/>
              </w:rPr>
            </w:pPr>
            <w:r w:rsidRPr="00A35CDF">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0FC0EE" w14:textId="77777777" w:rsidR="008B4AF5" w:rsidRPr="00A35CDF" w:rsidRDefault="008B4AF5" w:rsidP="003F3EBB">
            <w:pPr>
              <w:pStyle w:val="TAL"/>
              <w:rPr>
                <w:sz w:val="16"/>
                <w:szCs w:val="16"/>
              </w:rPr>
            </w:pPr>
            <w:r w:rsidRPr="00A35CDF">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9481E" w14:textId="77777777" w:rsidR="008B4AF5" w:rsidRPr="00A35CDF" w:rsidRDefault="008B4AF5" w:rsidP="003F3EBB">
            <w:pPr>
              <w:pStyle w:val="TAL"/>
              <w:rPr>
                <w:rFonts w:cs="Arial"/>
                <w:sz w:val="16"/>
                <w:szCs w:val="16"/>
              </w:rPr>
            </w:pPr>
            <w:r w:rsidRPr="00A35CDF">
              <w:rPr>
                <w:rFonts w:cs="Arial"/>
                <w:sz w:val="16"/>
                <w:szCs w:val="16"/>
              </w:rPr>
              <w:t>UEs supporting 5GS and multi-TRP PUSCH repetition type B</w:t>
            </w:r>
          </w:p>
        </w:tc>
      </w:tr>
      <w:tr w:rsidR="008B4AF5" w:rsidRPr="00A35CDF" w14:paraId="6CFA60B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21ED5" w14:textId="77777777" w:rsidR="008B4AF5" w:rsidRPr="00A35CDF" w:rsidRDefault="008B4AF5" w:rsidP="003F3EBB">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59350" w14:textId="77777777" w:rsidR="008B4AF5" w:rsidRPr="00A35CDF" w:rsidRDefault="008B4AF5" w:rsidP="003F3EBB">
            <w:pPr>
              <w:pStyle w:val="TAL"/>
              <w:rPr>
                <w:sz w:val="16"/>
                <w:szCs w:val="16"/>
              </w:rPr>
            </w:pPr>
            <w:r w:rsidRPr="00A35CDF">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15E45"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RedCap</w:t>
            </w:r>
            <w:proofErr w:type="spellEnd"/>
            <w:r w:rsidRPr="00A35CDF">
              <w:rPr>
                <w:rFonts w:cs="Arial"/>
                <w:sz w:val="16"/>
                <w:szCs w:val="16"/>
              </w:rPr>
              <w:t xml:space="preserve"> and </w:t>
            </w:r>
            <w:proofErr w:type="spellStart"/>
            <w:r w:rsidRPr="00A35CDF">
              <w:rPr>
                <w:rFonts w:cs="Arial"/>
                <w:sz w:val="16"/>
                <w:szCs w:val="16"/>
              </w:rPr>
              <w:t>halfDuplexFDD</w:t>
            </w:r>
            <w:proofErr w:type="spellEnd"/>
            <w:r w:rsidRPr="00A35CDF">
              <w:rPr>
                <w:rFonts w:cs="Arial"/>
                <w:sz w:val="16"/>
                <w:szCs w:val="16"/>
              </w:rPr>
              <w:t xml:space="preserve"> and FDD</w:t>
            </w:r>
          </w:p>
        </w:tc>
      </w:tr>
      <w:tr w:rsidR="008B4AF5" w:rsidRPr="00A35CDF" w14:paraId="3541395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D6303" w14:textId="77777777" w:rsidR="008B4AF5" w:rsidRPr="00A35CDF" w:rsidRDefault="008B4AF5" w:rsidP="003F3EBB">
            <w:pPr>
              <w:pStyle w:val="TAL"/>
              <w:rPr>
                <w:sz w:val="16"/>
                <w:szCs w:val="16"/>
              </w:rPr>
            </w:pPr>
            <w:r w:rsidRPr="00A35CDF">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C40C9" w14:textId="77777777" w:rsidR="008B4AF5" w:rsidRPr="00A35CDF" w:rsidRDefault="008B4AF5" w:rsidP="003F3EBB">
            <w:pPr>
              <w:pStyle w:val="TAL"/>
              <w:rPr>
                <w:sz w:val="16"/>
                <w:szCs w:val="16"/>
              </w:rPr>
            </w:pPr>
            <w:r w:rsidRPr="00A35CDF">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E1891"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w:t>
            </w:r>
          </w:p>
        </w:tc>
      </w:tr>
      <w:tr w:rsidR="008B4AF5" w:rsidRPr="00A35CDF" w14:paraId="721583F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156BC" w14:textId="77777777" w:rsidR="008B4AF5" w:rsidRPr="00A35CDF" w:rsidRDefault="008B4AF5" w:rsidP="003F3EBB">
            <w:pPr>
              <w:pStyle w:val="TAL"/>
              <w:rPr>
                <w:sz w:val="16"/>
                <w:szCs w:val="16"/>
              </w:rPr>
            </w:pPr>
            <w:r w:rsidRPr="00A35CDF">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A93081" w14:textId="77777777" w:rsidR="008B4AF5" w:rsidRPr="00A35CDF" w:rsidRDefault="008B4AF5" w:rsidP="003F3EBB">
            <w:pPr>
              <w:pStyle w:val="TAL"/>
              <w:rPr>
                <w:sz w:val="16"/>
                <w:szCs w:val="16"/>
              </w:rPr>
            </w:pPr>
            <w:r w:rsidRPr="00A35CDF">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B6A645"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w:t>
            </w:r>
          </w:p>
        </w:tc>
      </w:tr>
      <w:tr w:rsidR="008B4AF5" w:rsidRPr="00A35CDF" w14:paraId="1A364AF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5D329" w14:textId="77777777" w:rsidR="008B4AF5" w:rsidRPr="00A35CDF" w:rsidRDefault="008B4AF5" w:rsidP="003F3EBB">
            <w:pPr>
              <w:pStyle w:val="TAL"/>
              <w:rPr>
                <w:sz w:val="16"/>
                <w:szCs w:val="16"/>
              </w:rPr>
            </w:pPr>
            <w:r w:rsidRPr="00A35CDF">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3299BF" w14:textId="77777777" w:rsidR="008B4AF5" w:rsidRPr="00A35CDF" w:rsidRDefault="008B4AF5" w:rsidP="003F3EBB">
            <w:pPr>
              <w:pStyle w:val="TAL"/>
              <w:rPr>
                <w:sz w:val="16"/>
                <w:szCs w:val="16"/>
              </w:rPr>
            </w:pPr>
            <w:r w:rsidRPr="00A35CDF">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4103A9"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Event A4 based conditional handover in NTN bands</w:t>
            </w:r>
          </w:p>
        </w:tc>
      </w:tr>
      <w:tr w:rsidR="008B4AF5" w:rsidRPr="00A35CDF" w14:paraId="7621DEE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E737D5" w14:textId="77777777" w:rsidR="008B4AF5" w:rsidRPr="00A35CDF" w:rsidRDefault="008B4AF5" w:rsidP="003F3EBB">
            <w:pPr>
              <w:pStyle w:val="TAL"/>
              <w:rPr>
                <w:sz w:val="16"/>
                <w:szCs w:val="16"/>
              </w:rPr>
            </w:pPr>
            <w:r w:rsidRPr="00A35CDF">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5A624" w14:textId="77777777" w:rsidR="008B4AF5" w:rsidRPr="00A35CDF" w:rsidRDefault="008B4AF5" w:rsidP="003F3EBB">
            <w:pPr>
              <w:pStyle w:val="TAL"/>
              <w:rPr>
                <w:sz w:val="16"/>
                <w:szCs w:val="16"/>
              </w:rPr>
            </w:pPr>
            <w:r w:rsidRPr="00A35CDF">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3A305"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time based conditional handover</w:t>
            </w:r>
          </w:p>
        </w:tc>
      </w:tr>
      <w:tr w:rsidR="008B4AF5" w:rsidRPr="00A35CDF" w14:paraId="32D5D20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0B636" w14:textId="77777777" w:rsidR="008B4AF5" w:rsidRPr="00A35CDF" w:rsidRDefault="008B4AF5" w:rsidP="003F3EBB">
            <w:pPr>
              <w:pStyle w:val="TAL"/>
              <w:rPr>
                <w:sz w:val="16"/>
                <w:szCs w:val="16"/>
              </w:rPr>
            </w:pPr>
            <w:r w:rsidRPr="00A35CDF">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0ADFF3" w14:textId="77777777" w:rsidR="008B4AF5" w:rsidRPr="00A35CDF" w:rsidRDefault="008B4AF5" w:rsidP="003F3EBB">
            <w:pPr>
              <w:pStyle w:val="TAL"/>
              <w:rPr>
                <w:sz w:val="16"/>
                <w:szCs w:val="16"/>
              </w:rPr>
            </w:pPr>
            <w:r w:rsidRPr="00A35CDF">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E5F2B"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location based conditional handover</w:t>
            </w:r>
          </w:p>
        </w:tc>
      </w:tr>
      <w:tr w:rsidR="008B4AF5" w:rsidRPr="00A35CDF" w14:paraId="7EDBB8B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85055" w14:textId="77777777" w:rsidR="008B4AF5" w:rsidRPr="00A35CDF" w:rsidRDefault="008B4AF5" w:rsidP="003F3EBB">
            <w:pPr>
              <w:pStyle w:val="TAL"/>
              <w:rPr>
                <w:sz w:val="16"/>
                <w:szCs w:val="16"/>
              </w:rPr>
            </w:pPr>
            <w:r w:rsidRPr="00A35CDF">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EA047" w14:textId="77777777" w:rsidR="008B4AF5" w:rsidRPr="00A35CDF" w:rsidRDefault="008B4AF5" w:rsidP="003F3EBB">
            <w:pPr>
              <w:pStyle w:val="TAL"/>
              <w:rPr>
                <w:sz w:val="16"/>
                <w:szCs w:val="16"/>
              </w:rPr>
            </w:pPr>
            <w:r w:rsidRPr="00A35CDF">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377DA4"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SNPN selection information</w:t>
            </w:r>
          </w:p>
        </w:tc>
      </w:tr>
      <w:tr w:rsidR="008B4AF5" w:rsidRPr="00A35CDF" w14:paraId="4BB316B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4B4BC1" w14:textId="77777777" w:rsidR="008B4AF5" w:rsidRPr="00A35CDF" w:rsidRDefault="008B4AF5" w:rsidP="003F3EBB">
            <w:pPr>
              <w:pStyle w:val="TAL"/>
              <w:rPr>
                <w:sz w:val="16"/>
                <w:szCs w:val="16"/>
              </w:rPr>
            </w:pPr>
            <w:r w:rsidRPr="00A35CDF">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61955" w14:textId="77777777" w:rsidR="008B4AF5" w:rsidRPr="00A35CDF" w:rsidRDefault="008B4AF5" w:rsidP="003F3EBB">
            <w:pPr>
              <w:pStyle w:val="TAL"/>
              <w:rPr>
                <w:sz w:val="16"/>
                <w:szCs w:val="16"/>
              </w:rPr>
            </w:pPr>
            <w:r w:rsidRPr="00A35CDF">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6B323"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Steering of Roaming Connected Mode Control Information</w:t>
            </w:r>
          </w:p>
        </w:tc>
      </w:tr>
      <w:tr w:rsidR="008B4AF5" w:rsidRPr="00A35CDF" w14:paraId="79DFEE1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B2B85" w14:textId="77777777" w:rsidR="008B4AF5" w:rsidRPr="00A35CDF" w:rsidRDefault="008B4AF5" w:rsidP="003F3EBB">
            <w:pPr>
              <w:pStyle w:val="TAL"/>
              <w:rPr>
                <w:sz w:val="16"/>
                <w:szCs w:val="16"/>
              </w:rPr>
            </w:pPr>
            <w:r w:rsidRPr="00A35CDF">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15A46" w14:textId="77777777" w:rsidR="008B4AF5" w:rsidRPr="00A35CDF" w:rsidRDefault="008B4AF5" w:rsidP="003F3EBB">
            <w:pPr>
              <w:pStyle w:val="TAL"/>
              <w:rPr>
                <w:sz w:val="16"/>
                <w:szCs w:val="16"/>
              </w:rPr>
            </w:pPr>
            <w:r w:rsidRPr="00A35CDF">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30D172" w14:textId="77777777" w:rsidR="008B4AF5" w:rsidRPr="00A35CDF" w:rsidRDefault="008B4AF5" w:rsidP="003F3EBB">
            <w:pPr>
              <w:pStyle w:val="TAL"/>
              <w:rPr>
                <w:rFonts w:cs="Arial"/>
                <w:sz w:val="16"/>
                <w:szCs w:val="16"/>
              </w:rPr>
            </w:pPr>
            <w:r w:rsidRPr="00A35CDF">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8B4AF5" w:rsidRPr="00A35CDF" w14:paraId="1519A7A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BDAAE5" w14:textId="77777777" w:rsidR="008B4AF5" w:rsidRPr="00A35CDF" w:rsidRDefault="008B4AF5" w:rsidP="003F3EBB">
            <w:pPr>
              <w:pStyle w:val="TAL"/>
              <w:rPr>
                <w:sz w:val="16"/>
                <w:szCs w:val="16"/>
              </w:rPr>
            </w:pPr>
            <w:r w:rsidRPr="00A35CDF">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51D20E" w14:textId="77777777" w:rsidR="008B4AF5" w:rsidRPr="00A35CDF" w:rsidRDefault="008B4AF5" w:rsidP="003F3EBB">
            <w:pPr>
              <w:pStyle w:val="TAL"/>
              <w:rPr>
                <w:sz w:val="16"/>
                <w:szCs w:val="16"/>
              </w:rPr>
            </w:pPr>
            <w:r w:rsidRPr="00A35CDF">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F44C22" w14:textId="77777777" w:rsidR="008B4AF5" w:rsidRPr="00A35CDF" w:rsidRDefault="008B4AF5" w:rsidP="003F3EBB">
            <w:pPr>
              <w:pStyle w:val="TAL"/>
              <w:rPr>
                <w:rFonts w:cs="Arial"/>
                <w:sz w:val="16"/>
                <w:szCs w:val="16"/>
              </w:rPr>
            </w:pPr>
            <w:r w:rsidRPr="00A35CDF">
              <w:rPr>
                <w:rFonts w:cs="Arial"/>
                <w:sz w:val="16"/>
                <w:szCs w:val="16"/>
              </w:rPr>
              <w:t>UEs supporting 5G Core and accessing SNPN using credentials assigned by a Credentials Holder separate from the SNPN and Onboarding SNPN (hence supports Default UE Credentials)</w:t>
            </w:r>
          </w:p>
        </w:tc>
      </w:tr>
      <w:tr w:rsidR="008B4AF5" w:rsidRPr="00A35CDF" w14:paraId="69F1755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421394" w14:textId="77777777" w:rsidR="008B4AF5" w:rsidRPr="00A35CDF" w:rsidRDefault="008B4AF5" w:rsidP="003F3EBB">
            <w:pPr>
              <w:pStyle w:val="TAL"/>
              <w:rPr>
                <w:sz w:val="16"/>
                <w:szCs w:val="16"/>
              </w:rPr>
            </w:pPr>
            <w:r w:rsidRPr="00A35CDF">
              <w:rPr>
                <w:sz w:val="16"/>
                <w:szCs w:val="16"/>
              </w:rPr>
              <w:t>C342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F5E10B" w14:textId="77777777" w:rsidR="008B4AF5" w:rsidRPr="00A35CDF" w:rsidRDefault="008B4AF5" w:rsidP="003F3EBB">
            <w:pPr>
              <w:pStyle w:val="TAL"/>
              <w:rPr>
                <w:sz w:val="16"/>
                <w:szCs w:val="16"/>
              </w:rPr>
            </w:pPr>
            <w:r w:rsidRPr="00A35CDF">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73964" w14:textId="77777777" w:rsidR="008B4AF5" w:rsidRPr="00A35CDF" w:rsidRDefault="008B4AF5"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remote UE operation</w:t>
            </w:r>
          </w:p>
        </w:tc>
      </w:tr>
      <w:tr w:rsidR="008B4AF5" w:rsidRPr="00A35CDF" w14:paraId="4796292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47ED" w14:textId="77777777" w:rsidR="008B4AF5" w:rsidRPr="00A35CDF" w:rsidRDefault="008B4AF5" w:rsidP="003F3EBB">
            <w:pPr>
              <w:pStyle w:val="TAL"/>
              <w:rPr>
                <w:sz w:val="16"/>
                <w:szCs w:val="16"/>
              </w:rPr>
            </w:pPr>
            <w:r w:rsidRPr="00A35CDF">
              <w:rPr>
                <w:sz w:val="16"/>
                <w:szCs w:val="16"/>
              </w:rPr>
              <w:t>C343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443274" w14:textId="77777777" w:rsidR="008B4AF5" w:rsidRPr="00A35CDF" w:rsidRDefault="008B4AF5" w:rsidP="003F3EBB">
            <w:pPr>
              <w:pStyle w:val="TAL"/>
              <w:rPr>
                <w:sz w:val="16"/>
                <w:szCs w:val="16"/>
              </w:rPr>
            </w:pPr>
            <w:r w:rsidRPr="00A35CDF">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06096" w14:textId="77777777" w:rsidR="008B4AF5" w:rsidRPr="00A35CDF" w:rsidRDefault="008B4AF5" w:rsidP="003F3EBB">
            <w:pPr>
              <w:pStyle w:val="TAL"/>
              <w:rPr>
                <w:rFonts w:cs="Arial"/>
                <w:sz w:val="16"/>
                <w:szCs w:val="16"/>
              </w:rPr>
            </w:pPr>
            <w:r w:rsidRPr="00A35CDF">
              <w:rPr>
                <w:rFonts w:cs="Arial"/>
                <w:sz w:val="16"/>
                <w:szCs w:val="16"/>
              </w:rPr>
              <w:t xml:space="preserve">UE supporting 5G core and NR L2 </w:t>
            </w:r>
            <w:proofErr w:type="spellStart"/>
            <w:r w:rsidRPr="00A35CDF">
              <w:rPr>
                <w:rFonts w:cs="Arial"/>
                <w:sz w:val="16"/>
                <w:szCs w:val="16"/>
              </w:rPr>
              <w:t>sidelink</w:t>
            </w:r>
            <w:proofErr w:type="spellEnd"/>
            <w:r w:rsidRPr="00A35CDF">
              <w:rPr>
                <w:rFonts w:cs="Arial"/>
                <w:sz w:val="16"/>
                <w:szCs w:val="16"/>
              </w:rPr>
              <w:t xml:space="preserve"> relay UE operation</w:t>
            </w:r>
          </w:p>
        </w:tc>
      </w:tr>
      <w:tr w:rsidR="008B4AF5" w:rsidRPr="00A35CDF" w14:paraId="5285E13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625D1" w14:textId="77777777" w:rsidR="008B4AF5" w:rsidRPr="00A35CDF" w:rsidRDefault="008B4AF5" w:rsidP="003F3EBB">
            <w:pPr>
              <w:pStyle w:val="TAL"/>
              <w:rPr>
                <w:sz w:val="16"/>
                <w:szCs w:val="16"/>
              </w:rPr>
            </w:pPr>
            <w:r w:rsidRPr="00A35CDF">
              <w:rPr>
                <w:sz w:val="16"/>
                <w:szCs w:val="16"/>
              </w:rPr>
              <w:t>C344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5C2E7" w14:textId="77777777" w:rsidR="008B4AF5" w:rsidRPr="00A35CDF" w:rsidRDefault="008B4AF5" w:rsidP="003F3EBB">
            <w:pPr>
              <w:pStyle w:val="TAL"/>
              <w:rPr>
                <w:sz w:val="16"/>
                <w:szCs w:val="16"/>
              </w:rPr>
            </w:pPr>
            <w:r w:rsidRPr="00A35CDF">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2FB0C" w14:textId="77777777" w:rsidR="008B4AF5" w:rsidRPr="00A35CDF" w:rsidRDefault="008B4AF5" w:rsidP="003F3EBB">
            <w:pPr>
              <w:pStyle w:val="TAL"/>
              <w:rPr>
                <w:rFonts w:cs="Arial"/>
                <w:sz w:val="16"/>
                <w:szCs w:val="16"/>
              </w:rPr>
            </w:pPr>
            <w:r w:rsidRPr="00A35CDF">
              <w:rPr>
                <w:rFonts w:cs="Arial"/>
                <w:sz w:val="16"/>
                <w:szCs w:val="16"/>
              </w:rPr>
              <w:t>UEs supporting 5G Core and E-UTRA and RRC Connection release with MPS priority indication</w:t>
            </w:r>
          </w:p>
        </w:tc>
      </w:tr>
      <w:tr w:rsidR="008B4AF5" w:rsidRPr="00A35CDF" w14:paraId="04C85D5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1CC281" w14:textId="77777777" w:rsidR="008B4AF5" w:rsidRPr="00A35CDF" w:rsidRDefault="008B4AF5" w:rsidP="003F3EBB">
            <w:pPr>
              <w:pStyle w:val="TAL"/>
              <w:rPr>
                <w:sz w:val="16"/>
                <w:szCs w:val="16"/>
              </w:rPr>
            </w:pPr>
            <w:r w:rsidRPr="00A35CDF">
              <w:rPr>
                <w:sz w:val="16"/>
                <w:szCs w:val="16"/>
              </w:rPr>
              <w:t>C345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EC76C" w14:textId="77777777" w:rsidR="008B4AF5" w:rsidRPr="00A35CDF" w:rsidRDefault="008B4AF5" w:rsidP="003F3EBB">
            <w:pPr>
              <w:pStyle w:val="TAL"/>
              <w:rPr>
                <w:sz w:val="16"/>
                <w:szCs w:val="16"/>
              </w:rPr>
            </w:pPr>
            <w:r w:rsidRPr="00A35CDF">
              <w:rPr>
                <w:sz w:val="16"/>
                <w:szCs w:val="16"/>
              </w:rPr>
              <w:t>IF A.4.1-5/1 AND A.4.3.1-2/1b AND A.4.3.1-2/2 AND [10]A.4.1-1/5 AND A.4.3.7-1/67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55E1D" w14:textId="77777777" w:rsidR="008B4AF5" w:rsidRPr="00A35CDF" w:rsidRDefault="008B4AF5" w:rsidP="003F3EBB">
            <w:pPr>
              <w:pStyle w:val="TAL"/>
              <w:rPr>
                <w:rFonts w:cs="Arial"/>
                <w:sz w:val="16"/>
                <w:szCs w:val="16"/>
              </w:rPr>
            </w:pPr>
            <w:r w:rsidRPr="00A35CDF">
              <w:rPr>
                <w:rFonts w:cs="Arial"/>
                <w:sz w:val="16"/>
                <w:szCs w:val="16"/>
              </w:rPr>
              <w:t>UEs supporting 5G core and FR1 Band n40 and FR1 Band n41 and WLAN and reporting affected NR carrier frequencies in IDC assistance information when detecting IDC problem.</w:t>
            </w:r>
          </w:p>
        </w:tc>
      </w:tr>
      <w:tr w:rsidR="008B4AF5" w:rsidRPr="00A35CDF" w14:paraId="14EA9B6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B0E404" w14:textId="77777777" w:rsidR="008B4AF5" w:rsidRPr="00A35CDF" w:rsidRDefault="008B4AF5" w:rsidP="003F3EBB">
            <w:pPr>
              <w:pStyle w:val="TAL"/>
              <w:rPr>
                <w:sz w:val="16"/>
                <w:szCs w:val="16"/>
              </w:rPr>
            </w:pPr>
            <w:r w:rsidRPr="00A35CDF">
              <w:rPr>
                <w:sz w:val="16"/>
                <w:szCs w:val="16"/>
              </w:rPr>
              <w:t>C346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281D08" w14:textId="77777777" w:rsidR="008B4AF5" w:rsidRPr="00A35CDF" w:rsidRDefault="008B4AF5" w:rsidP="003F3EBB">
            <w:pPr>
              <w:pStyle w:val="TAL"/>
              <w:rPr>
                <w:sz w:val="16"/>
                <w:szCs w:val="16"/>
              </w:rPr>
            </w:pPr>
            <w:r w:rsidRPr="00A35CDF">
              <w:rPr>
                <w:sz w:val="16"/>
                <w:szCs w:val="16"/>
              </w:rPr>
              <w:t>IF A.4.1-5/1 AND A.4.4-1/17 AND A.4.3.6-1/84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EA2DC"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Location-based measurement initiation for NTN while in RRC_IDLE/RRC_INACTIVE and RRC_INACTIVE</w:t>
            </w:r>
          </w:p>
        </w:tc>
      </w:tr>
      <w:tr w:rsidR="008B4AF5" w:rsidRPr="00A35CDF" w14:paraId="1BEE977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985B5" w14:textId="77777777" w:rsidR="008B4AF5" w:rsidRPr="00A35CDF" w:rsidRDefault="008B4AF5" w:rsidP="003F3EBB">
            <w:pPr>
              <w:pStyle w:val="TAL"/>
              <w:rPr>
                <w:sz w:val="16"/>
                <w:szCs w:val="16"/>
              </w:rPr>
            </w:pPr>
            <w:r w:rsidRPr="00A35CDF">
              <w:rPr>
                <w:sz w:val="16"/>
                <w:szCs w:val="16"/>
              </w:rPr>
              <w:t>C347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B33D1" w14:textId="77777777" w:rsidR="008B4AF5" w:rsidRPr="00A35CDF" w:rsidRDefault="008B4AF5" w:rsidP="003F3EBB">
            <w:pPr>
              <w:pStyle w:val="TAL"/>
              <w:rPr>
                <w:sz w:val="16"/>
                <w:szCs w:val="16"/>
              </w:rPr>
            </w:pPr>
            <w:r w:rsidRPr="00A35CDF">
              <w:rPr>
                <w:sz w:val="16"/>
                <w:szCs w:val="16"/>
              </w:rPr>
              <w:t>IF A.4.1-5/1 AND A.4.4-1/17 AND A.4.3.6-1/83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FA234"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Time-based measurement initiation for NTN while in RRC_IDLE/RRC_INACTIVE and RRC_INACTIVE</w:t>
            </w:r>
          </w:p>
        </w:tc>
      </w:tr>
      <w:tr w:rsidR="008B4AF5" w:rsidRPr="00A35CDF" w14:paraId="2E88F25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53301" w14:textId="77777777" w:rsidR="008B4AF5" w:rsidRPr="00A35CDF" w:rsidRDefault="008B4AF5" w:rsidP="003F3EBB">
            <w:pPr>
              <w:pStyle w:val="TAL"/>
              <w:rPr>
                <w:sz w:val="16"/>
                <w:szCs w:val="16"/>
              </w:rPr>
            </w:pPr>
            <w:r w:rsidRPr="00A35CDF">
              <w:rPr>
                <w:sz w:val="16"/>
                <w:szCs w:val="16"/>
              </w:rPr>
              <w:t>C348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27C7D" w14:textId="77777777" w:rsidR="008B4AF5" w:rsidRPr="00A35CDF" w:rsidRDefault="008B4AF5" w:rsidP="003F3EBB">
            <w:pPr>
              <w:pStyle w:val="TAL"/>
              <w:rPr>
                <w:sz w:val="16"/>
                <w:szCs w:val="16"/>
              </w:rPr>
            </w:pPr>
            <w:r w:rsidRPr="00A35CDF">
              <w:rPr>
                <w:sz w:val="16"/>
                <w:szCs w:val="16"/>
              </w:rPr>
              <w:t>IF A.4.1-5/1 AND A.4.4-1/17 AND (A.4.3.5-1/20 OR A.4.3.5-1/18)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E9A0F" w14:textId="77777777" w:rsidR="008B4AF5" w:rsidRPr="00A35CDF" w:rsidRDefault="008B4AF5" w:rsidP="003F3EBB">
            <w:pPr>
              <w:pStyle w:val="TAL"/>
              <w:rPr>
                <w:rFonts w:cs="Arial"/>
                <w:sz w:val="16"/>
                <w:szCs w:val="16"/>
              </w:rPr>
            </w:pPr>
            <w:r w:rsidRPr="00A35CDF">
              <w:rPr>
                <w:rFonts w:cs="Arial"/>
                <w:sz w:val="16"/>
                <w:szCs w:val="16"/>
              </w:rPr>
              <w:t>UEs supporting 5G Core and NR NTN access and ((HARQ Mode B and the corresponding LCP restrictions for uplink transmission) or (disabled HARQ feedback for downlink transmission))</w:t>
            </w:r>
          </w:p>
        </w:tc>
      </w:tr>
      <w:tr w:rsidR="008B4AF5" w:rsidRPr="00A35CDF" w14:paraId="5FCF988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5B29E" w14:textId="77777777" w:rsidR="008B4AF5" w:rsidRPr="00A35CDF" w:rsidRDefault="008B4AF5" w:rsidP="003F3EBB">
            <w:pPr>
              <w:pStyle w:val="TAL"/>
              <w:rPr>
                <w:sz w:val="16"/>
                <w:szCs w:val="16"/>
              </w:rPr>
            </w:pPr>
            <w:r w:rsidRPr="00A35CDF">
              <w:rPr>
                <w:sz w:val="16"/>
                <w:szCs w:val="16"/>
              </w:rPr>
              <w:t>C349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624E62" w14:textId="77777777" w:rsidR="008B4AF5" w:rsidRDefault="008B4AF5"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-1/1 THEN R ELSE N/A</w:t>
            </w:r>
          </w:p>
          <w:p w14:paraId="4B65F086" w14:textId="77777777" w:rsidR="008B4AF5" w:rsidRPr="009C792E" w:rsidRDefault="008B4AF5" w:rsidP="003F3EBB">
            <w:pPr>
              <w:pStyle w:val="TAL"/>
              <w:rPr>
                <w:color w:val="FF0000"/>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C92650"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w:t>
            </w:r>
          </w:p>
        </w:tc>
      </w:tr>
      <w:tr w:rsidR="008B4AF5" w:rsidRPr="00A35CDF" w14:paraId="1FCA234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BB8EE" w14:textId="77777777" w:rsidR="008B4AF5" w:rsidRPr="00A35CDF" w:rsidRDefault="008B4AF5" w:rsidP="003F3EBB">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25149" w14:textId="77777777" w:rsidR="008B4AF5" w:rsidRDefault="008B4AF5" w:rsidP="003F3EBB">
            <w:pPr>
              <w:pStyle w:val="TAL"/>
              <w:rPr>
                <w:sz w:val="16"/>
                <w:szCs w:val="16"/>
              </w:rPr>
            </w:pPr>
            <w:r w:rsidRPr="00A35CDF">
              <w:rPr>
                <w:sz w:val="16"/>
                <w:szCs w:val="16"/>
              </w:rPr>
              <w:t>IF A.4.1-5/1 AND A.4.3.</w:t>
            </w:r>
            <w:r w:rsidRPr="003C5C1F">
              <w:rPr>
                <w:sz w:val="16"/>
                <w:szCs w:val="16"/>
                <w:highlight w:val="yellow"/>
              </w:rPr>
              <w:t>nn</w:t>
            </w:r>
            <w:r w:rsidRPr="00A35CDF">
              <w:rPr>
                <w:sz w:val="16"/>
                <w:szCs w:val="16"/>
              </w:rPr>
              <w:t xml:space="preserve"> -1/1 AND [9] A.15/3 THEN R ELSE N/A</w:t>
            </w:r>
          </w:p>
          <w:p w14:paraId="0C453AA9" w14:textId="77777777" w:rsidR="008B4AF5" w:rsidRPr="00A35CDF" w:rsidRDefault="008B4AF5" w:rsidP="003F3EBB">
            <w:pPr>
              <w:pStyle w:val="TAL"/>
              <w:rPr>
                <w:sz w:val="16"/>
                <w:szCs w:val="16"/>
              </w:rPr>
            </w:pPr>
            <w:r w:rsidRPr="009C792E">
              <w:rPr>
                <w:color w:val="FF0000"/>
                <w:sz w:val="16"/>
                <w:szCs w:val="16"/>
              </w:rPr>
              <w:t xml:space="preserve">Editor's note: </w:t>
            </w:r>
            <w:proofErr w:type="spellStart"/>
            <w:r w:rsidRPr="009C792E">
              <w:rPr>
                <w:color w:val="FF0000"/>
                <w:sz w:val="16"/>
                <w:szCs w:val="16"/>
              </w:rPr>
              <w:t>nn</w:t>
            </w:r>
            <w:proofErr w:type="spellEnd"/>
            <w:r w:rsidRPr="009C792E">
              <w:rPr>
                <w:color w:val="FF0000"/>
                <w:sz w:val="16"/>
                <w:szCs w:val="16"/>
              </w:rPr>
              <w:t xml:space="preserve"> shall probably be 15.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E81067"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MTSI services and MTSI video</w:t>
            </w:r>
          </w:p>
        </w:tc>
      </w:tr>
      <w:tr w:rsidR="008B4AF5" w:rsidRPr="00A35CDF" w14:paraId="55ED370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8F952" w14:textId="77777777" w:rsidR="008B4AF5" w:rsidRPr="00A35CDF" w:rsidRDefault="008B4AF5" w:rsidP="003F3EBB">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41890B" w14:textId="77777777" w:rsidR="008B4AF5" w:rsidRPr="00A35CDF" w:rsidRDefault="008B4AF5" w:rsidP="003F3EBB">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33450E" w14:textId="77777777" w:rsidR="008B4AF5" w:rsidRPr="00A35CDF" w:rsidRDefault="008B4AF5" w:rsidP="003F3EBB">
            <w:pPr>
              <w:pStyle w:val="TAL"/>
              <w:rPr>
                <w:rFonts w:cs="Arial"/>
                <w:sz w:val="16"/>
                <w:szCs w:val="16"/>
              </w:rPr>
            </w:pPr>
            <w:r w:rsidRPr="00A35CDF">
              <w:rPr>
                <w:rFonts w:cs="Arial"/>
                <w:sz w:val="16"/>
                <w:szCs w:val="16"/>
              </w:rPr>
              <w:t>UEs supporting PRACH repetition</w:t>
            </w:r>
          </w:p>
        </w:tc>
      </w:tr>
      <w:tr w:rsidR="008B4AF5" w:rsidRPr="00A35CDF" w14:paraId="7B52F00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64D4A6" w14:textId="77777777" w:rsidR="008B4AF5" w:rsidRPr="00A35CDF" w:rsidRDefault="008B4AF5" w:rsidP="003F3EBB">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E9443" w14:textId="77777777" w:rsidR="008B4AF5" w:rsidRPr="00A35CDF" w:rsidRDefault="008B4AF5" w:rsidP="003F3EBB">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CA8B68" w14:textId="77777777" w:rsidR="008B4AF5" w:rsidRPr="00A35CDF" w:rsidRDefault="008B4AF5" w:rsidP="003F3EBB">
            <w:pPr>
              <w:pStyle w:val="TAL"/>
              <w:rPr>
                <w:rFonts w:cs="Arial"/>
                <w:sz w:val="16"/>
                <w:szCs w:val="16"/>
              </w:rPr>
            </w:pPr>
            <w:r w:rsidRPr="00A35CDF">
              <w:rPr>
                <w:rFonts w:cs="Arial"/>
                <w:sz w:val="16"/>
                <w:szCs w:val="16"/>
              </w:rPr>
              <w:t>UEs supporting 5G Core and delay status reporting</w:t>
            </w:r>
          </w:p>
        </w:tc>
      </w:tr>
      <w:tr w:rsidR="008B4AF5" w:rsidRPr="00A35CDF" w14:paraId="24A17D6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CFB8FA" w14:textId="77777777" w:rsidR="008B4AF5" w:rsidRPr="00A35CDF" w:rsidRDefault="008B4AF5" w:rsidP="003F3EBB">
            <w:pPr>
              <w:pStyle w:val="TAL"/>
              <w:rPr>
                <w:sz w:val="16"/>
                <w:szCs w:val="16"/>
              </w:rPr>
            </w:pPr>
            <w:r w:rsidRPr="00A35CDF">
              <w:rPr>
                <w:sz w:val="16"/>
                <w:szCs w:val="16"/>
              </w:rPr>
              <w:t>C353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826B6" w14:textId="77777777" w:rsidR="008B4AF5" w:rsidRPr="00A35CDF" w:rsidRDefault="008B4AF5" w:rsidP="003F3EBB">
            <w:pPr>
              <w:pStyle w:val="TAL"/>
              <w:rPr>
                <w:sz w:val="16"/>
                <w:szCs w:val="16"/>
              </w:rPr>
            </w:pPr>
            <w:r w:rsidRPr="00A35CDF">
              <w:rPr>
                <w:sz w:val="16"/>
                <w:szCs w:val="16"/>
              </w:rPr>
              <w:t>IF A.4.1-5/1 AND A.4.3.5-1/23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F06D" w14:textId="77777777" w:rsidR="008B4AF5" w:rsidRPr="00A35CDF" w:rsidRDefault="008B4AF5" w:rsidP="003F3EBB">
            <w:pPr>
              <w:pStyle w:val="TAL"/>
              <w:rPr>
                <w:rFonts w:cs="Arial"/>
                <w:sz w:val="16"/>
                <w:szCs w:val="16"/>
              </w:rPr>
            </w:pPr>
            <w:r w:rsidRPr="00A35CDF">
              <w:rPr>
                <w:rFonts w:cs="Arial"/>
                <w:sz w:val="16"/>
                <w:szCs w:val="16"/>
              </w:rPr>
              <w:t>UEs supporting 5G Core and non-integer DRX cycle</w:t>
            </w:r>
          </w:p>
        </w:tc>
      </w:tr>
      <w:tr w:rsidR="008B4AF5" w:rsidRPr="00A35CDF" w14:paraId="76C9CCB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4E9A1" w14:textId="77777777" w:rsidR="008B4AF5" w:rsidRPr="00A35CDF" w:rsidRDefault="008B4AF5" w:rsidP="003F3EBB">
            <w:pPr>
              <w:pStyle w:val="TAL"/>
              <w:rPr>
                <w:sz w:val="16"/>
                <w:szCs w:val="16"/>
              </w:rPr>
            </w:pPr>
            <w:r w:rsidRPr="00A35CDF">
              <w:rPr>
                <w:sz w:val="16"/>
                <w:szCs w:val="16"/>
              </w:rPr>
              <w:t>C354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3A013" w14:textId="77777777" w:rsidR="008B4AF5" w:rsidRPr="00A35CDF" w:rsidRDefault="008B4AF5" w:rsidP="003F3EBB">
            <w:pPr>
              <w:pStyle w:val="TAL"/>
              <w:rPr>
                <w:sz w:val="16"/>
                <w:szCs w:val="16"/>
              </w:rPr>
            </w:pPr>
            <w:r w:rsidRPr="00A35CDF">
              <w:rPr>
                <w:sz w:val="16"/>
                <w:szCs w:val="16"/>
              </w:rPr>
              <w:t>IF A.4.1-5/1 AND A.4.3.2-1/10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70E9E5" w14:textId="77777777" w:rsidR="008B4AF5" w:rsidRPr="00A35CDF" w:rsidRDefault="008B4AF5" w:rsidP="003F3EBB">
            <w:pPr>
              <w:pStyle w:val="TAL"/>
              <w:rPr>
                <w:rFonts w:cs="Arial"/>
                <w:sz w:val="16"/>
                <w:szCs w:val="16"/>
              </w:rPr>
            </w:pPr>
            <w:r w:rsidRPr="00A35CDF">
              <w:rPr>
                <w:rFonts w:cs="Arial"/>
                <w:sz w:val="16"/>
                <w:szCs w:val="16"/>
              </w:rPr>
              <w:t>UEs supporting 5G Core and Type 1 PUSCH transmissions with configured grant and multi-PUSCHs for configured grant</w:t>
            </w:r>
          </w:p>
        </w:tc>
      </w:tr>
      <w:tr w:rsidR="008B4AF5" w:rsidRPr="00A35CDF" w14:paraId="4BB22CC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01A45" w14:textId="77777777" w:rsidR="008B4AF5" w:rsidRPr="00A35CDF" w:rsidRDefault="008B4AF5" w:rsidP="003F3EBB">
            <w:pPr>
              <w:pStyle w:val="TAL"/>
              <w:rPr>
                <w:sz w:val="16"/>
                <w:szCs w:val="16"/>
              </w:rPr>
            </w:pPr>
            <w:r w:rsidRPr="00A35CDF">
              <w:rPr>
                <w:sz w:val="16"/>
                <w:szCs w:val="16"/>
              </w:rPr>
              <w:t>C355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BC981F" w14:textId="77777777" w:rsidR="008B4AF5" w:rsidRPr="00A35CDF" w:rsidRDefault="008B4AF5" w:rsidP="003F3EBB">
            <w:pPr>
              <w:pStyle w:val="TAL"/>
              <w:rPr>
                <w:sz w:val="16"/>
                <w:szCs w:val="16"/>
              </w:rPr>
            </w:pPr>
            <w:r w:rsidRPr="00A35CDF">
              <w:rPr>
                <w:sz w:val="16"/>
                <w:szCs w:val="16"/>
              </w:rPr>
              <w:t>IF A.4.1-5/1 AND A.4.3.2-1/11 AND A.4.3.2-1/159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248294" w14:textId="77777777" w:rsidR="008B4AF5" w:rsidRPr="00A35CDF" w:rsidRDefault="008B4AF5" w:rsidP="003F3EBB">
            <w:pPr>
              <w:pStyle w:val="TAL"/>
              <w:rPr>
                <w:rFonts w:cs="Arial"/>
                <w:sz w:val="16"/>
                <w:szCs w:val="16"/>
              </w:rPr>
            </w:pPr>
            <w:r w:rsidRPr="00A35CDF">
              <w:rPr>
                <w:rFonts w:cs="Arial"/>
                <w:sz w:val="16"/>
                <w:szCs w:val="16"/>
              </w:rPr>
              <w:t>UEs supporting 5G Core and Type 2 PUSCH transmissions with configured grant and multi-PUSCHs for configured grant</w:t>
            </w:r>
          </w:p>
        </w:tc>
      </w:tr>
      <w:tr w:rsidR="008B4AF5" w:rsidRPr="00A35CDF" w14:paraId="6FFB88E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CA3F0" w14:textId="77777777" w:rsidR="008B4AF5" w:rsidRPr="00A35CDF" w:rsidRDefault="008B4AF5" w:rsidP="003F3EBB">
            <w:pPr>
              <w:pStyle w:val="TAL"/>
              <w:rPr>
                <w:sz w:val="16"/>
                <w:szCs w:val="16"/>
              </w:rPr>
            </w:pPr>
            <w:r w:rsidRPr="00A35CDF">
              <w:rPr>
                <w:sz w:val="16"/>
                <w:szCs w:val="16"/>
              </w:rPr>
              <w:t>C356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D9F945" w14:textId="77777777" w:rsidR="008B4AF5" w:rsidRPr="00A35CDF" w:rsidRDefault="008B4AF5" w:rsidP="003F3EBB">
            <w:pPr>
              <w:pStyle w:val="TAL"/>
              <w:rPr>
                <w:sz w:val="16"/>
                <w:szCs w:val="16"/>
              </w:rPr>
            </w:pPr>
            <w:r w:rsidRPr="00A35CDF">
              <w:rPr>
                <w:sz w:val="16"/>
                <w:szCs w:val="16"/>
              </w:rPr>
              <w:t>IF A.4.1-5/1 AND A.4.3.2-1/161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3C7FB2" w14:textId="77777777" w:rsidR="008B4AF5" w:rsidRPr="00A35CDF" w:rsidRDefault="008B4AF5" w:rsidP="003F3EBB">
            <w:pPr>
              <w:pStyle w:val="TAL"/>
              <w:rPr>
                <w:rFonts w:cs="Arial"/>
                <w:sz w:val="16"/>
                <w:szCs w:val="16"/>
              </w:rPr>
            </w:pPr>
            <w:r w:rsidRPr="00A35CDF">
              <w:rPr>
                <w:rFonts w:cs="Arial"/>
                <w:sz w:val="16"/>
                <w:szCs w:val="16"/>
              </w:rPr>
              <w:t>UEs supporting 5G Core and is 2Rx XR UE</w:t>
            </w:r>
          </w:p>
        </w:tc>
      </w:tr>
      <w:tr w:rsidR="008B4AF5" w:rsidRPr="00A35CDF" w14:paraId="4E093D5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023CB" w14:textId="77777777" w:rsidR="008B4AF5" w:rsidRPr="00A35CDF" w:rsidRDefault="008B4AF5" w:rsidP="003F3EBB">
            <w:pPr>
              <w:pStyle w:val="TAL"/>
              <w:rPr>
                <w:sz w:val="16"/>
                <w:szCs w:val="16"/>
              </w:rPr>
            </w:pPr>
            <w:r w:rsidRPr="00A35CDF">
              <w:rPr>
                <w:sz w:val="16"/>
                <w:szCs w:val="16"/>
              </w:rPr>
              <w:t>C357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9F1CC" w14:textId="77777777" w:rsidR="008B4AF5" w:rsidRDefault="008B4AF5" w:rsidP="003F3EBB">
            <w:pPr>
              <w:pStyle w:val="TAL"/>
              <w:rPr>
                <w:sz w:val="16"/>
                <w:szCs w:val="16"/>
              </w:rPr>
            </w:pPr>
            <w:r w:rsidRPr="00A35CDF">
              <w:rPr>
                <w:sz w:val="16"/>
                <w:szCs w:val="16"/>
              </w:rPr>
              <w:t>IF A.4.1-5/1 AND A.4.3.2-5/21 THEN R ELSE N/A</w:t>
            </w:r>
          </w:p>
          <w:p w14:paraId="492DEAC9" w14:textId="77777777" w:rsidR="008B4AF5" w:rsidRPr="003C211D" w:rsidRDefault="008B4AF5" w:rsidP="003F3EBB">
            <w:pPr>
              <w:pStyle w:val="TAL"/>
              <w:rPr>
                <w:color w:val="FF0000"/>
                <w:sz w:val="16"/>
                <w:szCs w:val="16"/>
              </w:rPr>
            </w:pPr>
            <w:r w:rsidRPr="003C211D">
              <w:rPr>
                <w:color w:val="FF0000"/>
                <w:sz w:val="16"/>
                <w:szCs w:val="16"/>
              </w:rPr>
              <w:t>Editor's note: A.4.3.2-5/21 does not exist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950C65" w14:textId="77777777" w:rsidR="008B4AF5" w:rsidRPr="00A35CDF" w:rsidRDefault="008B4AF5" w:rsidP="003F3EBB">
            <w:pPr>
              <w:pStyle w:val="TAL"/>
              <w:rPr>
                <w:rFonts w:cs="Arial"/>
                <w:sz w:val="16"/>
                <w:szCs w:val="16"/>
              </w:rPr>
            </w:pPr>
            <w:r w:rsidRPr="00A35CDF">
              <w:rPr>
                <w:rFonts w:cs="Arial"/>
                <w:sz w:val="16"/>
                <w:szCs w:val="16"/>
              </w:rPr>
              <w:t>UEs supporting 5G Core and using the refined buffer size table for BSR</w:t>
            </w:r>
          </w:p>
        </w:tc>
      </w:tr>
      <w:tr w:rsidR="008B4AF5" w:rsidRPr="00A35CDF" w14:paraId="2F98340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2BA06" w14:textId="77777777" w:rsidR="008B4AF5" w:rsidRPr="00A35CDF" w:rsidRDefault="008B4AF5" w:rsidP="003F3EBB">
            <w:pPr>
              <w:pStyle w:val="TAL"/>
              <w:rPr>
                <w:sz w:val="16"/>
                <w:szCs w:val="16"/>
              </w:rPr>
            </w:pPr>
            <w:r w:rsidRPr="00A35CDF">
              <w:rPr>
                <w:sz w:val="16"/>
                <w:szCs w:val="16"/>
              </w:rPr>
              <w:t>C358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275CCF" w14:textId="77777777" w:rsidR="008B4AF5" w:rsidRPr="00A35CDF" w:rsidRDefault="008B4AF5" w:rsidP="003F3EBB">
            <w:pPr>
              <w:pStyle w:val="TAL"/>
              <w:rPr>
                <w:sz w:val="16"/>
                <w:szCs w:val="16"/>
              </w:rPr>
            </w:pPr>
            <w:r w:rsidRPr="00A35CDF">
              <w:rPr>
                <w:sz w:val="16"/>
                <w:szCs w:val="16"/>
              </w:rPr>
              <w:t>IF A.4.3.5-1/1 AND A.4.3.2-1/187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2048DD" w14:textId="77777777" w:rsidR="008B4AF5" w:rsidRPr="00A35CDF" w:rsidRDefault="008B4AF5" w:rsidP="003F3EBB">
            <w:pPr>
              <w:pStyle w:val="TAL"/>
              <w:rPr>
                <w:rFonts w:cs="Arial"/>
                <w:sz w:val="16"/>
                <w:szCs w:val="16"/>
              </w:rPr>
            </w:pPr>
            <w:r w:rsidRPr="00A35CDF">
              <w:rPr>
                <w:rFonts w:cs="Arial"/>
                <w:sz w:val="16"/>
                <w:szCs w:val="16"/>
              </w:rPr>
              <w:t>UEs supporting 5GS and Long DRX Cycle and Cell DTX operation by RRC configuration</w:t>
            </w:r>
          </w:p>
        </w:tc>
      </w:tr>
      <w:tr w:rsidR="008B4AF5" w:rsidRPr="00A35CDF" w14:paraId="279610D9"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1DAE5" w14:textId="77777777" w:rsidR="008B4AF5" w:rsidRPr="00A35CDF" w:rsidRDefault="008B4AF5" w:rsidP="003F3EBB">
            <w:pPr>
              <w:pStyle w:val="TAL"/>
              <w:rPr>
                <w:sz w:val="16"/>
                <w:szCs w:val="16"/>
              </w:rPr>
            </w:pPr>
            <w:r w:rsidRPr="00A35CDF">
              <w:rPr>
                <w:sz w:val="16"/>
                <w:szCs w:val="16"/>
              </w:rPr>
              <w:t>C359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6CEB" w14:textId="77777777" w:rsidR="008B4AF5" w:rsidRPr="00A35CDF" w:rsidRDefault="008B4AF5" w:rsidP="003F3EBB">
            <w:pPr>
              <w:pStyle w:val="TAL"/>
              <w:rPr>
                <w:sz w:val="16"/>
                <w:szCs w:val="16"/>
              </w:rPr>
            </w:pPr>
            <w:r w:rsidRPr="00A35CDF">
              <w:rPr>
                <w:sz w:val="16"/>
                <w:szCs w:val="16"/>
              </w:rPr>
              <w:t>IF A.4.3.5-1/1 AND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A323D" w14:textId="77777777" w:rsidR="008B4AF5" w:rsidRPr="00A35CDF" w:rsidRDefault="008B4AF5" w:rsidP="003F3EBB">
            <w:pPr>
              <w:pStyle w:val="TAL"/>
              <w:rPr>
                <w:rFonts w:cs="Arial"/>
                <w:sz w:val="16"/>
                <w:szCs w:val="16"/>
              </w:rPr>
            </w:pPr>
            <w:r w:rsidRPr="00A35CDF">
              <w:rPr>
                <w:rFonts w:cs="Arial"/>
                <w:sz w:val="16"/>
                <w:szCs w:val="16"/>
              </w:rPr>
              <w:t xml:space="preserve">UEs supporting 5GS and Long DRX Cycle and Cell DTX configuration activation and deactivation via DCI 2_9 </w:t>
            </w:r>
          </w:p>
        </w:tc>
      </w:tr>
      <w:tr w:rsidR="008B4AF5" w:rsidRPr="00A35CDF" w14:paraId="5BDF01AE"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121A2" w14:textId="77777777" w:rsidR="008B4AF5" w:rsidRPr="00A35CDF" w:rsidRDefault="008B4AF5" w:rsidP="003F3EBB">
            <w:pPr>
              <w:pStyle w:val="TAL"/>
              <w:rPr>
                <w:sz w:val="16"/>
                <w:szCs w:val="16"/>
              </w:rPr>
            </w:pPr>
            <w:r w:rsidRPr="00A35CDF">
              <w:rPr>
                <w:sz w:val="16"/>
                <w:szCs w:val="16"/>
              </w:rPr>
              <w:t>C360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4424AA" w14:textId="77777777" w:rsidR="008B4AF5" w:rsidRPr="00A35CDF" w:rsidRDefault="008B4AF5" w:rsidP="003F3EBB">
            <w:pPr>
              <w:pStyle w:val="TAL"/>
              <w:rPr>
                <w:sz w:val="16"/>
                <w:szCs w:val="16"/>
              </w:rPr>
            </w:pPr>
            <w:r w:rsidRPr="00A35CDF">
              <w:rPr>
                <w:sz w:val="16"/>
                <w:szCs w:val="16"/>
              </w:rPr>
              <w:t>IF A.4.3.2-1/88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3F34F1" w14:textId="77777777" w:rsidR="008B4AF5" w:rsidRPr="00A35CDF" w:rsidRDefault="008B4AF5" w:rsidP="003F3EBB">
            <w:pPr>
              <w:pStyle w:val="TAL"/>
              <w:rPr>
                <w:rFonts w:cs="Arial"/>
                <w:sz w:val="16"/>
                <w:szCs w:val="16"/>
              </w:rPr>
            </w:pPr>
            <w:r w:rsidRPr="00A35CDF">
              <w:rPr>
                <w:rFonts w:cs="Arial"/>
                <w:sz w:val="16"/>
                <w:szCs w:val="16"/>
              </w:rPr>
              <w:t>UEs supporting 5GS and Cell DRX operation by RRC configuration</w:t>
            </w:r>
          </w:p>
        </w:tc>
      </w:tr>
      <w:tr w:rsidR="008B4AF5" w:rsidRPr="00A35CDF" w14:paraId="799CBB2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5051EC" w14:textId="77777777" w:rsidR="008B4AF5" w:rsidRPr="00A35CDF" w:rsidRDefault="008B4AF5" w:rsidP="003F3EBB">
            <w:pPr>
              <w:pStyle w:val="TAL"/>
              <w:rPr>
                <w:sz w:val="16"/>
                <w:szCs w:val="16"/>
              </w:rPr>
            </w:pPr>
            <w:r w:rsidRPr="00A35CDF">
              <w:rPr>
                <w:sz w:val="16"/>
                <w:szCs w:val="16"/>
              </w:rPr>
              <w:t>C361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6378D1" w14:textId="77777777" w:rsidR="008B4AF5" w:rsidRPr="00A35CDF" w:rsidRDefault="008B4AF5" w:rsidP="003F3EBB">
            <w:pPr>
              <w:pStyle w:val="TAL"/>
              <w:rPr>
                <w:sz w:val="16"/>
                <w:szCs w:val="16"/>
              </w:rPr>
            </w:pPr>
            <w:r w:rsidRPr="00A35CDF">
              <w:rPr>
                <w:sz w:val="16"/>
                <w:szCs w:val="16"/>
              </w:rPr>
              <w:t>IF A.4.3.2-1/189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EB89A" w14:textId="77777777" w:rsidR="008B4AF5" w:rsidRPr="00A35CDF" w:rsidRDefault="008B4AF5" w:rsidP="003F3EBB">
            <w:pPr>
              <w:pStyle w:val="TAL"/>
              <w:rPr>
                <w:rFonts w:cs="Arial"/>
                <w:sz w:val="16"/>
                <w:szCs w:val="16"/>
              </w:rPr>
            </w:pPr>
            <w:r w:rsidRPr="00A35CDF">
              <w:rPr>
                <w:rFonts w:cs="Arial"/>
                <w:sz w:val="16"/>
                <w:szCs w:val="16"/>
              </w:rPr>
              <w:t xml:space="preserve">UEs supporting 5GS and Cell DRX configuration activation and deactivation via DCI 2_9 </w:t>
            </w:r>
          </w:p>
        </w:tc>
      </w:tr>
      <w:tr w:rsidR="008B4AF5" w:rsidRPr="00A35CDF" w14:paraId="454E306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540F" w14:textId="77777777" w:rsidR="008B4AF5" w:rsidRPr="00A35CDF" w:rsidRDefault="008B4AF5" w:rsidP="003F3EBB">
            <w:pPr>
              <w:pStyle w:val="TAL"/>
              <w:rPr>
                <w:sz w:val="16"/>
                <w:szCs w:val="16"/>
              </w:rPr>
            </w:pPr>
            <w:r w:rsidRPr="00A35CDF">
              <w:rPr>
                <w:sz w:val="16"/>
                <w:szCs w:val="16"/>
              </w:rPr>
              <w:t>C362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98037" w14:textId="77777777" w:rsidR="008B4AF5" w:rsidRPr="00A35CDF" w:rsidRDefault="008B4AF5" w:rsidP="003F3EBB">
            <w:pPr>
              <w:pStyle w:val="TAL"/>
              <w:rPr>
                <w:sz w:val="16"/>
                <w:szCs w:val="16"/>
              </w:rPr>
            </w:pPr>
            <w:r w:rsidRPr="00A35CDF">
              <w:rPr>
                <w:sz w:val="16"/>
                <w:szCs w:val="16"/>
              </w:rPr>
              <w:t>IF (A.4.1-4A/1 OR A.4.1-4A/3)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18A3BC"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rsidR="008B4AF5" w:rsidRPr="00A35CDF" w14:paraId="46DE488B"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A38F5F" w14:textId="77777777" w:rsidR="008B4AF5" w:rsidRPr="00A35CDF" w:rsidRDefault="008B4AF5" w:rsidP="003F3EBB">
            <w:pPr>
              <w:pStyle w:val="TAL"/>
              <w:rPr>
                <w:sz w:val="16"/>
                <w:szCs w:val="16"/>
              </w:rPr>
            </w:pPr>
            <w:r w:rsidRPr="00A35CDF">
              <w:rPr>
                <w:sz w:val="16"/>
                <w:szCs w:val="16"/>
              </w:rPr>
              <w:t>C363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C012F2" w14:textId="77777777" w:rsidR="008B4AF5" w:rsidRPr="00A35CDF" w:rsidRDefault="008B4AF5" w:rsidP="003F3EBB">
            <w:pPr>
              <w:pStyle w:val="TAL"/>
              <w:rPr>
                <w:sz w:val="16"/>
                <w:szCs w:val="16"/>
              </w:rPr>
            </w:pPr>
            <w:r w:rsidRPr="00A35CDF">
              <w:rPr>
                <w:sz w:val="16"/>
                <w:szCs w:val="16"/>
              </w:rPr>
              <w:t>IF (A.4.1-4A/5 OR A.4.1-4A/6)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A382D1"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rsidR="008B4AF5" w:rsidRPr="00A35CDF" w14:paraId="584F25F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91D450" w14:textId="77777777" w:rsidR="008B4AF5" w:rsidRPr="00A35CDF" w:rsidRDefault="008B4AF5" w:rsidP="003F3EBB">
            <w:pPr>
              <w:pStyle w:val="TAL"/>
              <w:rPr>
                <w:sz w:val="16"/>
                <w:szCs w:val="16"/>
              </w:rPr>
            </w:pPr>
            <w:r w:rsidRPr="00A35CDF">
              <w:rPr>
                <w:sz w:val="16"/>
                <w:szCs w:val="16"/>
              </w:rPr>
              <w:t>C364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D667" w14:textId="77777777" w:rsidR="008B4AF5" w:rsidRPr="00A35CDF" w:rsidRDefault="008B4AF5" w:rsidP="003F3EBB">
            <w:pPr>
              <w:pStyle w:val="TAL"/>
              <w:rPr>
                <w:sz w:val="16"/>
                <w:szCs w:val="16"/>
              </w:rPr>
            </w:pPr>
            <w:r w:rsidRPr="00A35CDF">
              <w:rPr>
                <w:sz w:val="16"/>
                <w:szCs w:val="16"/>
              </w:rPr>
              <w:t>IF (A.4.1-4A/2 OR A.4.1-4A/4) AND A.4.3.2A.1-1/1 AND A.4.3.2-1/162 AND A.4.3.2-1/164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50295A" w14:textId="77777777" w:rsidR="008B4AF5" w:rsidRPr="00A35CDF" w:rsidRDefault="008B4AF5" w:rsidP="003F3EBB">
            <w:pPr>
              <w:pStyle w:val="TAL"/>
              <w:rPr>
                <w:rFonts w:cs="Arial"/>
                <w:sz w:val="16"/>
                <w:szCs w:val="16"/>
              </w:rPr>
            </w:pPr>
            <w:r w:rsidRPr="00A35CDF">
              <w:rPr>
                <w:rFonts w:cs="Arial"/>
                <w:sz w:val="16"/>
                <w:szCs w:val="16"/>
              </w:rPr>
              <w:t>UEs supporting 5GCore and intra-band non-contiguous CA and DL NR CA with 2 carriers and DCI format 1_3 with same SCS between scheduling cell and cells in the set and co-scheduled cell indication scheme based on FDRA field of DCI format 1_3</w:t>
            </w:r>
          </w:p>
        </w:tc>
      </w:tr>
      <w:tr w:rsidR="008B4AF5" w:rsidRPr="00A35CDF" w14:paraId="7116BAB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FEDB0" w14:textId="77777777" w:rsidR="008B4AF5" w:rsidRPr="00A35CDF" w:rsidRDefault="008B4AF5" w:rsidP="003F3EBB">
            <w:pPr>
              <w:pStyle w:val="TAL"/>
              <w:rPr>
                <w:sz w:val="16"/>
                <w:szCs w:val="16"/>
              </w:rPr>
            </w:pPr>
            <w:r w:rsidRPr="00A35CDF">
              <w:rPr>
                <w:sz w:val="16"/>
                <w:szCs w:val="16"/>
              </w:rPr>
              <w:lastRenderedPageBreak/>
              <w:t>C365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FE66EF" w14:textId="77777777" w:rsidR="008B4AF5" w:rsidRPr="00A35CDF" w:rsidRDefault="008B4AF5" w:rsidP="003F3EBB">
            <w:pPr>
              <w:pStyle w:val="TAL"/>
              <w:rPr>
                <w:sz w:val="16"/>
                <w:szCs w:val="16"/>
              </w:rPr>
            </w:pPr>
            <w:r w:rsidRPr="00A35CDF">
              <w:rPr>
                <w:sz w:val="16"/>
                <w:szCs w:val="16"/>
              </w:rPr>
              <w:t>IF (A.4.1-4A/1 OR A.4.1-4A/3)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BFAB2D" w14:textId="77777777" w:rsidR="008B4AF5" w:rsidRPr="00A35CDF" w:rsidRDefault="008B4AF5" w:rsidP="003F3EBB">
            <w:pPr>
              <w:pStyle w:val="TAL"/>
              <w:rPr>
                <w:rFonts w:cs="Arial"/>
                <w:sz w:val="16"/>
                <w:szCs w:val="16"/>
              </w:rPr>
            </w:pPr>
            <w:r w:rsidRPr="00A35CDF">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rsidR="008B4AF5" w:rsidRPr="00A35CDF" w14:paraId="3B62211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59809" w14:textId="77777777" w:rsidR="008B4AF5" w:rsidRPr="00A35CDF" w:rsidRDefault="008B4AF5" w:rsidP="003F3EBB">
            <w:pPr>
              <w:pStyle w:val="TAL"/>
              <w:rPr>
                <w:sz w:val="16"/>
                <w:szCs w:val="16"/>
              </w:rPr>
            </w:pPr>
            <w:r w:rsidRPr="00A35CDF">
              <w:rPr>
                <w:sz w:val="16"/>
                <w:szCs w:val="16"/>
              </w:rPr>
              <w:t>C366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6427F" w14:textId="77777777" w:rsidR="008B4AF5" w:rsidRPr="00A35CDF" w:rsidRDefault="008B4AF5" w:rsidP="003F3EBB">
            <w:pPr>
              <w:pStyle w:val="TAL"/>
              <w:rPr>
                <w:sz w:val="16"/>
                <w:szCs w:val="16"/>
              </w:rPr>
            </w:pPr>
            <w:r w:rsidRPr="00A35CDF">
              <w:rPr>
                <w:sz w:val="16"/>
                <w:szCs w:val="16"/>
              </w:rPr>
              <w:t>IF (A.4.1-4A/5 OR A.4.1-4A/6)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51E8F1"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rsidR="008B4AF5" w:rsidRPr="00A35CDF" w14:paraId="2BB76A4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D653F" w14:textId="77777777" w:rsidR="008B4AF5" w:rsidRPr="00A35CDF" w:rsidRDefault="008B4AF5" w:rsidP="003F3EBB">
            <w:pPr>
              <w:pStyle w:val="TAL"/>
              <w:rPr>
                <w:sz w:val="16"/>
                <w:szCs w:val="16"/>
              </w:rPr>
            </w:pPr>
            <w:r w:rsidRPr="00A35CDF">
              <w:rPr>
                <w:sz w:val="16"/>
                <w:szCs w:val="16"/>
              </w:rPr>
              <w:t>C367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420A90" w14:textId="77777777" w:rsidR="008B4AF5" w:rsidRPr="00A35CDF" w:rsidRDefault="008B4AF5" w:rsidP="003F3EBB">
            <w:pPr>
              <w:pStyle w:val="TAL"/>
              <w:rPr>
                <w:sz w:val="16"/>
                <w:szCs w:val="16"/>
              </w:rPr>
            </w:pPr>
            <w:r w:rsidRPr="00A35CDF">
              <w:rPr>
                <w:sz w:val="16"/>
                <w:szCs w:val="16"/>
              </w:rPr>
              <w:t>IF (A.4.1-4A/2 OR A.4.1-4A/4) AND A.4.3.2A.1-1/1 AND A.4.3.2-1/162 AND A.4.3.2-1/165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C06A2" w14:textId="77777777" w:rsidR="008B4AF5" w:rsidRPr="00A35CDF" w:rsidRDefault="008B4AF5" w:rsidP="003F3EBB">
            <w:pPr>
              <w:pStyle w:val="TAL"/>
              <w:rPr>
                <w:rFonts w:cs="Arial"/>
                <w:sz w:val="16"/>
                <w:szCs w:val="16"/>
              </w:rPr>
            </w:pPr>
            <w:r w:rsidRPr="00A35CDF">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rsidR="008B4AF5" w:rsidRPr="00A35CDF" w14:paraId="62C6AC3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747E75" w14:textId="77777777" w:rsidR="008B4AF5" w:rsidRPr="00A35CDF" w:rsidRDefault="008B4AF5" w:rsidP="003F3EBB">
            <w:pPr>
              <w:pStyle w:val="TAL"/>
              <w:rPr>
                <w:sz w:val="16"/>
                <w:szCs w:val="16"/>
              </w:rPr>
            </w:pPr>
            <w:r w:rsidRPr="00A35CDF">
              <w:rPr>
                <w:sz w:val="16"/>
                <w:szCs w:val="16"/>
              </w:rPr>
              <w:t>C368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41A7C" w14:textId="77777777" w:rsidR="008B4AF5" w:rsidRPr="00A35CDF" w:rsidRDefault="008B4AF5" w:rsidP="003F3EBB">
            <w:pPr>
              <w:pStyle w:val="TAL"/>
              <w:rPr>
                <w:sz w:val="16"/>
                <w:szCs w:val="16"/>
              </w:rPr>
            </w:pPr>
            <w:r w:rsidRPr="00A35CDF">
              <w:rPr>
                <w:sz w:val="16"/>
                <w:szCs w:val="16"/>
              </w:rPr>
              <w:t>IF (A.4.1-4A/1 OR A.4.1-4A/3)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8C191"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w:t>
            </w:r>
          </w:p>
        </w:tc>
      </w:tr>
      <w:tr w:rsidR="008B4AF5" w:rsidRPr="00A35CDF" w14:paraId="31E15C02"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8CFCE" w14:textId="77777777" w:rsidR="008B4AF5" w:rsidRPr="00A35CDF" w:rsidRDefault="008B4AF5" w:rsidP="003F3EBB">
            <w:pPr>
              <w:pStyle w:val="TAL"/>
              <w:rPr>
                <w:sz w:val="16"/>
                <w:szCs w:val="16"/>
              </w:rPr>
            </w:pPr>
            <w:r w:rsidRPr="00A35CDF">
              <w:rPr>
                <w:sz w:val="16"/>
                <w:szCs w:val="16"/>
              </w:rPr>
              <w:t>C369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D90348" w14:textId="77777777" w:rsidR="008B4AF5" w:rsidRPr="00A35CDF" w:rsidRDefault="008B4AF5" w:rsidP="003F3EBB">
            <w:pPr>
              <w:pStyle w:val="TAL"/>
              <w:rPr>
                <w:sz w:val="16"/>
                <w:szCs w:val="16"/>
              </w:rPr>
            </w:pPr>
            <w:r w:rsidRPr="00A35CDF">
              <w:rPr>
                <w:sz w:val="16"/>
                <w:szCs w:val="16"/>
              </w:rPr>
              <w:t>IF (A.4.1-4A/5 OR A.4.1-4A/6)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5F94EF"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DL NR CA with 2 carriers and DCI format 1_3 with same SCS between scheduling cell and cells in the set</w:t>
            </w:r>
          </w:p>
        </w:tc>
      </w:tr>
      <w:tr w:rsidR="008B4AF5" w:rsidRPr="00A35CDF" w14:paraId="34B4929C"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381A2" w14:textId="77777777" w:rsidR="008B4AF5" w:rsidRPr="00A35CDF" w:rsidRDefault="008B4AF5" w:rsidP="003F3EBB">
            <w:pPr>
              <w:pStyle w:val="TAL"/>
              <w:rPr>
                <w:sz w:val="16"/>
                <w:szCs w:val="16"/>
              </w:rPr>
            </w:pPr>
            <w:r w:rsidRPr="00A35CDF">
              <w:rPr>
                <w:sz w:val="16"/>
                <w:szCs w:val="16"/>
              </w:rPr>
              <w:t>C370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0F394" w14:textId="77777777" w:rsidR="008B4AF5" w:rsidRPr="00A35CDF" w:rsidRDefault="008B4AF5" w:rsidP="003F3EBB">
            <w:pPr>
              <w:pStyle w:val="TAL"/>
              <w:rPr>
                <w:sz w:val="16"/>
                <w:szCs w:val="16"/>
              </w:rPr>
            </w:pPr>
            <w:r w:rsidRPr="00A35CDF">
              <w:rPr>
                <w:sz w:val="16"/>
                <w:szCs w:val="16"/>
              </w:rPr>
              <w:t>IF (A.4.1-4A/2 OR A.4.1-4A/4) AND A.4.3.2A.1-1/1 AND A.4.3.2-1/162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ED326E"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w:t>
            </w:r>
          </w:p>
        </w:tc>
      </w:tr>
      <w:tr w:rsidR="008B4AF5" w:rsidRPr="00A35CDF" w14:paraId="5EEF49C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692CB0" w14:textId="77777777" w:rsidR="008B4AF5" w:rsidRPr="00A35CDF" w:rsidRDefault="008B4AF5" w:rsidP="003F3EBB">
            <w:pPr>
              <w:pStyle w:val="TAL"/>
              <w:rPr>
                <w:sz w:val="16"/>
                <w:szCs w:val="16"/>
              </w:rPr>
            </w:pPr>
            <w:r w:rsidRPr="00A35CDF">
              <w:rPr>
                <w:sz w:val="16"/>
                <w:szCs w:val="16"/>
              </w:rPr>
              <w:t>C371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E41062" w14:textId="77777777" w:rsidR="008B4AF5" w:rsidRPr="00A35CDF" w:rsidRDefault="008B4AF5" w:rsidP="003F3EBB">
            <w:pPr>
              <w:pStyle w:val="TAL"/>
              <w:rPr>
                <w:sz w:val="16"/>
                <w:szCs w:val="16"/>
              </w:rPr>
            </w:pPr>
            <w:r w:rsidRPr="00A35CDF">
              <w:rPr>
                <w:sz w:val="16"/>
                <w:szCs w:val="16"/>
              </w:rPr>
              <w:t>IF (A.4.1-4A/1 OR A.4.1-4A/3)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558580"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contiguous CA and UL NR CA with 2 carriers and DCI format 0_3 with same SCS between scheduling cell and cells in the set </w:t>
            </w:r>
          </w:p>
        </w:tc>
      </w:tr>
      <w:tr w:rsidR="008B4AF5" w:rsidRPr="00A35CDF" w14:paraId="0A5F42F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D4B2E" w14:textId="77777777" w:rsidR="008B4AF5" w:rsidRPr="00A35CDF" w:rsidRDefault="008B4AF5" w:rsidP="003F3EBB">
            <w:pPr>
              <w:pStyle w:val="TAL"/>
              <w:rPr>
                <w:sz w:val="16"/>
                <w:szCs w:val="16"/>
              </w:rPr>
            </w:pPr>
            <w:r w:rsidRPr="00A35CDF">
              <w:rPr>
                <w:sz w:val="16"/>
                <w:szCs w:val="16"/>
              </w:rPr>
              <w:t>C372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9E3EC" w14:textId="77777777" w:rsidR="008B4AF5" w:rsidRPr="00A35CDF" w:rsidRDefault="008B4AF5" w:rsidP="003F3EBB">
            <w:pPr>
              <w:pStyle w:val="TAL"/>
              <w:rPr>
                <w:sz w:val="16"/>
                <w:szCs w:val="16"/>
              </w:rPr>
            </w:pPr>
            <w:r w:rsidRPr="00A35CDF">
              <w:rPr>
                <w:sz w:val="16"/>
                <w:szCs w:val="16"/>
              </w:rPr>
              <w:t>IF (A.4.1-4A/5 OR A.4.1-4A/6)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9C820" w14:textId="77777777" w:rsidR="008B4AF5" w:rsidRPr="00A35CDF" w:rsidRDefault="008B4AF5" w:rsidP="003F3EBB">
            <w:pPr>
              <w:pStyle w:val="TAL"/>
              <w:rPr>
                <w:rFonts w:cs="Arial"/>
                <w:sz w:val="16"/>
                <w:szCs w:val="16"/>
              </w:rPr>
            </w:pPr>
            <w:r w:rsidRPr="00A35CDF">
              <w:rPr>
                <w:rFonts w:cs="Arial"/>
                <w:sz w:val="16"/>
                <w:szCs w:val="16"/>
              </w:rPr>
              <w:t>UEs supporting 5G Core and inter-band CA and UL NR CA with 2 carriers and DCI format 0_3 with same SCS between scheduling cell and cells in the set</w:t>
            </w:r>
          </w:p>
        </w:tc>
      </w:tr>
      <w:tr w:rsidR="008B4AF5" w:rsidRPr="00A35CDF" w14:paraId="62B7A630"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3203" w14:textId="77777777" w:rsidR="008B4AF5" w:rsidRPr="00A35CDF" w:rsidRDefault="008B4AF5" w:rsidP="003F3EBB">
            <w:pPr>
              <w:pStyle w:val="TAL"/>
              <w:rPr>
                <w:sz w:val="16"/>
                <w:szCs w:val="16"/>
              </w:rPr>
            </w:pPr>
            <w:r w:rsidRPr="00A35CDF">
              <w:rPr>
                <w:sz w:val="16"/>
                <w:szCs w:val="16"/>
              </w:rPr>
              <w:t>C373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20519E" w14:textId="77777777" w:rsidR="008B4AF5" w:rsidRPr="00A35CDF" w:rsidRDefault="008B4AF5" w:rsidP="003F3EBB">
            <w:pPr>
              <w:pStyle w:val="TAL"/>
              <w:rPr>
                <w:sz w:val="16"/>
                <w:szCs w:val="16"/>
              </w:rPr>
            </w:pPr>
            <w:r w:rsidRPr="00A35CDF">
              <w:rPr>
                <w:sz w:val="16"/>
                <w:szCs w:val="16"/>
              </w:rPr>
              <w:t>IF (A.4.1-4A/2 OR A.4.1-4A/4) AND A.4.3.2A.1-2/1 AND A.4.3.2-1/163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7DA8A"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non-contiguous CA and UL NR CA with 2 carriers and DCI format 0_3 with same SCS between scheduling cell and cells in the set </w:t>
            </w:r>
          </w:p>
        </w:tc>
      </w:tr>
      <w:tr w:rsidR="008B4AF5" w:rsidRPr="00A35CDF" w14:paraId="61E83891"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6F7946" w14:textId="77777777" w:rsidR="008B4AF5" w:rsidRPr="00A35CDF" w:rsidRDefault="008B4AF5" w:rsidP="003F3EBB">
            <w:pPr>
              <w:pStyle w:val="TAL"/>
              <w:rPr>
                <w:sz w:val="16"/>
                <w:szCs w:val="16"/>
              </w:rPr>
            </w:pPr>
            <w:r w:rsidRPr="00A35CDF">
              <w:rPr>
                <w:sz w:val="16"/>
                <w:szCs w:val="16"/>
              </w:rPr>
              <w:t>C374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8C333E" w14:textId="77777777" w:rsidR="008B4AF5" w:rsidRPr="00A35CDF" w:rsidRDefault="008B4AF5" w:rsidP="003F3EBB">
            <w:pPr>
              <w:pStyle w:val="TAL"/>
              <w:rPr>
                <w:sz w:val="16"/>
                <w:szCs w:val="16"/>
              </w:rPr>
            </w:pPr>
            <w:r w:rsidRPr="00A35CDF">
              <w:rPr>
                <w:sz w:val="16"/>
                <w:szCs w:val="16"/>
              </w:rPr>
              <w:t>IF (A.4.1-4A/1 OR A.4.1-4A/3)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96AFEF"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3744D76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EFD3A" w14:textId="77777777" w:rsidR="008B4AF5" w:rsidRPr="00A35CDF" w:rsidRDefault="008B4AF5" w:rsidP="003F3EBB">
            <w:pPr>
              <w:pStyle w:val="TAL"/>
              <w:rPr>
                <w:sz w:val="16"/>
                <w:szCs w:val="16"/>
              </w:rPr>
            </w:pPr>
            <w:r w:rsidRPr="00A35CDF">
              <w:rPr>
                <w:sz w:val="16"/>
                <w:szCs w:val="16"/>
              </w:rPr>
              <w:t>C375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D558C9" w14:textId="77777777" w:rsidR="008B4AF5" w:rsidRPr="00A35CDF" w:rsidRDefault="008B4AF5" w:rsidP="003F3EBB">
            <w:pPr>
              <w:pStyle w:val="TAL"/>
              <w:rPr>
                <w:sz w:val="16"/>
                <w:szCs w:val="16"/>
              </w:rPr>
            </w:pPr>
            <w:r w:rsidRPr="00A35CDF">
              <w:rPr>
                <w:sz w:val="16"/>
                <w:szCs w:val="16"/>
              </w:rPr>
              <w:t>IF (A.4.1-4A/5 OR A.4.1-4A/6)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BF223"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inter-band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028DF217"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081DBF" w14:textId="77777777" w:rsidR="008B4AF5" w:rsidRPr="00A35CDF" w:rsidRDefault="008B4AF5" w:rsidP="003F3EBB">
            <w:pPr>
              <w:pStyle w:val="TAL"/>
              <w:rPr>
                <w:sz w:val="16"/>
                <w:szCs w:val="16"/>
              </w:rPr>
            </w:pPr>
            <w:r w:rsidRPr="00A35CDF">
              <w:rPr>
                <w:sz w:val="16"/>
                <w:szCs w:val="16"/>
              </w:rPr>
              <w:t>C376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A2358" w14:textId="77777777" w:rsidR="008B4AF5" w:rsidRPr="00A35CDF" w:rsidRDefault="008B4AF5" w:rsidP="003F3EBB">
            <w:pPr>
              <w:pStyle w:val="TAL"/>
              <w:rPr>
                <w:sz w:val="16"/>
                <w:szCs w:val="16"/>
              </w:rPr>
            </w:pPr>
            <w:r w:rsidRPr="00A35CDF">
              <w:rPr>
                <w:sz w:val="16"/>
                <w:szCs w:val="16"/>
              </w:rPr>
              <w:t>IF (A.4.1-4A/2 OR A.4.1-4A/4) AND A.4.3.2A.1-1/1 AND A.4.3.2-1/162 AND A.4.3.2-1/168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C395"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intra-band non-contiguous CA and DL NR CA with 2 carriers and DCI format 1_3 with same SCS between scheduling cell and cells in the set and search space set configurations for DCI format 1_3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32649C7A"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8D105C" w14:textId="77777777" w:rsidR="008B4AF5" w:rsidRPr="00A35CDF" w:rsidRDefault="008B4AF5" w:rsidP="003F3EBB">
            <w:pPr>
              <w:pStyle w:val="TAL"/>
              <w:rPr>
                <w:sz w:val="16"/>
                <w:szCs w:val="16"/>
              </w:rPr>
            </w:pPr>
            <w:r w:rsidRPr="00A35CDF">
              <w:rPr>
                <w:sz w:val="16"/>
                <w:szCs w:val="16"/>
              </w:rPr>
              <w:t>C377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94F26" w14:textId="77777777" w:rsidR="008B4AF5" w:rsidRPr="00A35CDF" w:rsidRDefault="008B4AF5" w:rsidP="003F3EBB">
            <w:pPr>
              <w:pStyle w:val="TAL"/>
              <w:rPr>
                <w:sz w:val="16"/>
                <w:szCs w:val="16"/>
              </w:rPr>
            </w:pPr>
            <w:r w:rsidRPr="00A35CDF">
              <w:rPr>
                <w:sz w:val="16"/>
                <w:szCs w:val="16"/>
              </w:rPr>
              <w:t>IF (A.4.1-4A/1 OR A.4.1-4A/3)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1E3859" w14:textId="77777777" w:rsidR="008B4AF5" w:rsidRPr="00A35CDF" w:rsidRDefault="008B4AF5" w:rsidP="003F3EBB">
            <w:pPr>
              <w:pStyle w:val="TAL"/>
              <w:rPr>
                <w:rFonts w:cs="Arial"/>
                <w:sz w:val="16"/>
                <w:szCs w:val="16"/>
              </w:rPr>
            </w:pPr>
            <w:r w:rsidRPr="00A35CDF">
              <w:rPr>
                <w:rFonts w:cs="Arial"/>
                <w:sz w:val="16"/>
                <w:szCs w:val="16"/>
              </w:rPr>
              <w:t xml:space="preserve">UEs supporting 5GCore and intra-band 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76F52B9D"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D3CE9C" w14:textId="77777777" w:rsidR="008B4AF5" w:rsidRPr="00A35CDF" w:rsidRDefault="008B4AF5" w:rsidP="003F3EBB">
            <w:pPr>
              <w:pStyle w:val="TAL"/>
              <w:rPr>
                <w:sz w:val="16"/>
                <w:szCs w:val="16"/>
              </w:rPr>
            </w:pPr>
            <w:r w:rsidRPr="00A35CDF">
              <w:rPr>
                <w:sz w:val="16"/>
                <w:szCs w:val="16"/>
              </w:rPr>
              <w:t>C378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A0BCA" w14:textId="77777777" w:rsidR="008B4AF5" w:rsidRPr="00A35CDF" w:rsidRDefault="008B4AF5" w:rsidP="003F3EBB">
            <w:pPr>
              <w:pStyle w:val="TAL"/>
              <w:rPr>
                <w:sz w:val="16"/>
                <w:szCs w:val="16"/>
              </w:rPr>
            </w:pPr>
            <w:r w:rsidRPr="00A35CDF">
              <w:rPr>
                <w:sz w:val="16"/>
                <w:szCs w:val="16"/>
              </w:rPr>
              <w:t>IF (A.4.1-4A/5 OR A.4.1-4A/6)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932B69" w14:textId="77777777" w:rsidR="008B4AF5" w:rsidRPr="00A35CDF" w:rsidRDefault="008B4AF5" w:rsidP="003F3EBB">
            <w:pPr>
              <w:pStyle w:val="TAL"/>
              <w:rPr>
                <w:rFonts w:cs="Arial"/>
                <w:sz w:val="16"/>
                <w:szCs w:val="16"/>
              </w:rPr>
            </w:pPr>
            <w:r w:rsidRPr="00A35CDF">
              <w:rPr>
                <w:rFonts w:cs="Arial"/>
                <w:sz w:val="16"/>
                <w:szCs w:val="16"/>
              </w:rPr>
              <w:t xml:space="preserve">UEs supporting 5GCore and inter-band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56133533"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72963" w14:textId="77777777" w:rsidR="008B4AF5" w:rsidRPr="00A35CDF" w:rsidRDefault="008B4AF5" w:rsidP="003F3EBB">
            <w:pPr>
              <w:pStyle w:val="TAL"/>
              <w:rPr>
                <w:sz w:val="16"/>
                <w:szCs w:val="16"/>
              </w:rPr>
            </w:pPr>
            <w:r w:rsidRPr="00A35CDF">
              <w:rPr>
                <w:sz w:val="16"/>
                <w:szCs w:val="16"/>
              </w:rPr>
              <w:t>C379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1B7E79" w14:textId="77777777" w:rsidR="008B4AF5" w:rsidRPr="00A35CDF" w:rsidRDefault="008B4AF5" w:rsidP="003F3EBB">
            <w:pPr>
              <w:pStyle w:val="TAL"/>
              <w:rPr>
                <w:sz w:val="16"/>
                <w:szCs w:val="16"/>
              </w:rPr>
            </w:pPr>
            <w:r w:rsidRPr="00A35CDF">
              <w:rPr>
                <w:sz w:val="16"/>
                <w:szCs w:val="16"/>
              </w:rPr>
              <w:t>IF (A.4.1-4A/2 OR A.4.1-4A/4) AND A.4.3.2A.1-2/1 AND A.4.3.2-1/163 AND A.4.3.2-1/169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FDB0D" w14:textId="77777777" w:rsidR="008B4AF5" w:rsidRPr="00A35CDF" w:rsidRDefault="008B4AF5" w:rsidP="003F3EBB">
            <w:pPr>
              <w:pStyle w:val="TAL"/>
              <w:rPr>
                <w:rFonts w:cs="Arial"/>
                <w:sz w:val="16"/>
                <w:szCs w:val="16"/>
              </w:rPr>
            </w:pPr>
            <w:r w:rsidRPr="00A35CDF">
              <w:rPr>
                <w:rFonts w:cs="Arial"/>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A35CDF">
              <w:rPr>
                <w:rFonts w:cs="Arial"/>
                <w:sz w:val="16"/>
                <w:szCs w:val="16"/>
              </w:rPr>
              <w:t>searchSpaceId</w:t>
            </w:r>
            <w:proofErr w:type="spellEnd"/>
            <w:r w:rsidRPr="00A35CDF">
              <w:rPr>
                <w:rFonts w:cs="Arial"/>
                <w:sz w:val="16"/>
                <w:szCs w:val="16"/>
              </w:rPr>
              <w:t xml:space="preserve"> are provided on both the scheduling cell and a serving cell in the set of cells with the scheduling cell being in the set of cells.</w:t>
            </w:r>
          </w:p>
        </w:tc>
      </w:tr>
      <w:tr w:rsidR="008B4AF5" w:rsidRPr="00A35CDF" w14:paraId="284A4256"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CB733" w14:textId="77777777" w:rsidR="008B4AF5" w:rsidRPr="00A35CDF" w:rsidRDefault="008B4AF5" w:rsidP="003F3EBB">
            <w:pPr>
              <w:pStyle w:val="TAL"/>
              <w:rPr>
                <w:sz w:val="16"/>
                <w:szCs w:val="16"/>
              </w:rPr>
            </w:pPr>
            <w:r w:rsidRPr="00A35CDF">
              <w:rPr>
                <w:sz w:val="16"/>
                <w:szCs w:val="16"/>
              </w:rPr>
              <w:t>C380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3CF8EB" w14:textId="77777777" w:rsidR="008B4AF5" w:rsidRPr="00A35CDF" w:rsidRDefault="008B4AF5" w:rsidP="003F3EBB">
            <w:pPr>
              <w:pStyle w:val="TAL"/>
              <w:rPr>
                <w:sz w:val="16"/>
                <w:szCs w:val="16"/>
              </w:rPr>
            </w:pPr>
            <w:r w:rsidRPr="00A35CDF">
              <w:rPr>
                <w:sz w:val="16"/>
                <w:szCs w:val="16"/>
              </w:rPr>
              <w:t>IF A.4.1-5/1 AND A4.3.12A-1/1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261D99"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p>
        </w:tc>
      </w:tr>
      <w:tr w:rsidR="008B4AF5" w:rsidRPr="00A35CDF" w14:paraId="70BD417F"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DFA938" w14:textId="77777777" w:rsidR="008B4AF5" w:rsidRPr="00A35CDF" w:rsidRDefault="008B4AF5" w:rsidP="003F3EBB">
            <w:pPr>
              <w:pStyle w:val="TAL"/>
              <w:rPr>
                <w:sz w:val="16"/>
                <w:szCs w:val="16"/>
              </w:rPr>
            </w:pPr>
            <w:r w:rsidRPr="00A35CDF">
              <w:rPr>
                <w:sz w:val="16"/>
                <w:szCs w:val="16"/>
              </w:rPr>
              <w:lastRenderedPageBreak/>
              <w:t>C381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6BAA39" w14:textId="77777777" w:rsidR="008B4AF5" w:rsidRPr="00A35CDF" w:rsidRDefault="008B4AF5" w:rsidP="003F3EBB">
            <w:pPr>
              <w:pStyle w:val="TAL"/>
              <w:rPr>
                <w:sz w:val="16"/>
                <w:szCs w:val="16"/>
              </w:rPr>
            </w:pPr>
            <w:r w:rsidRPr="00A35CDF">
              <w:rPr>
                <w:sz w:val="16"/>
                <w:szCs w:val="16"/>
              </w:rPr>
              <w:t>IF A.4.1-5/1 AND A 4.3.12A -1/1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6E4798"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eRedCap</w:t>
            </w:r>
            <w:proofErr w:type="spellEnd"/>
            <w:r w:rsidRPr="00A35CDF">
              <w:rPr>
                <w:rFonts w:cs="Arial"/>
                <w:sz w:val="16"/>
                <w:szCs w:val="16"/>
              </w:rPr>
              <w:t xml:space="preserve"> and emergency services in NR connected to 5GCN</w:t>
            </w:r>
          </w:p>
        </w:tc>
      </w:tr>
      <w:tr w:rsidR="008B4AF5" w:rsidRPr="00A35CDF" w14:paraId="7A828A48"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69694" w14:textId="77777777" w:rsidR="008B4AF5" w:rsidRPr="00A35CDF" w:rsidRDefault="008B4AF5" w:rsidP="003F3EBB">
            <w:pPr>
              <w:pStyle w:val="TAL"/>
              <w:rPr>
                <w:sz w:val="16"/>
                <w:szCs w:val="16"/>
              </w:rPr>
            </w:pPr>
            <w:r w:rsidRPr="00A35CDF">
              <w:rPr>
                <w:sz w:val="16"/>
                <w:szCs w:val="16"/>
              </w:rPr>
              <w:t>C382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B85E7" w14:textId="77777777" w:rsidR="008B4AF5" w:rsidRPr="00A35CDF" w:rsidRDefault="008B4AF5" w:rsidP="003F3EBB">
            <w:pPr>
              <w:pStyle w:val="TAL"/>
              <w:rPr>
                <w:sz w:val="16"/>
                <w:szCs w:val="16"/>
              </w:rPr>
            </w:pPr>
            <w:r w:rsidRPr="00A35CDF">
              <w:rPr>
                <w:sz w:val="16"/>
                <w:szCs w:val="16"/>
              </w:rPr>
              <w:t>IF A.4.1-5/1 AND A.4.3.7-1/43 AND A.4.3.7-1/69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CDC76"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RRC_INACTIVE</w:t>
            </w:r>
          </w:p>
        </w:tc>
      </w:tr>
      <w:tr w:rsidR="008B4AF5" w:rsidRPr="00A35CDF" w14:paraId="71724DB4"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FF040" w14:textId="77777777" w:rsidR="008B4AF5" w:rsidRPr="00A35CDF" w:rsidRDefault="008B4AF5" w:rsidP="003F3EBB">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B0D073" w14:textId="77777777" w:rsidR="008B4AF5" w:rsidRPr="00A35CDF" w:rsidRDefault="008B4AF5" w:rsidP="003F3EBB">
            <w:pPr>
              <w:pStyle w:val="TAL"/>
              <w:rPr>
                <w:sz w:val="16"/>
                <w:szCs w:val="16"/>
              </w:rPr>
            </w:pPr>
            <w:r w:rsidRPr="00A35CDF">
              <w:rPr>
                <w:sz w:val="16"/>
                <w:szCs w:val="16"/>
              </w:rPr>
              <w:t>IF A.4.1-5/1 AND A.4.3.7-1/43 AND A.4.3.7</w:t>
            </w:r>
            <w:r w:rsidRPr="003C5C1F">
              <w:rPr>
                <w:sz w:val="16"/>
                <w:szCs w:val="16"/>
              </w:rPr>
              <w:t>-1/</w:t>
            </w:r>
            <w:r w:rsidRPr="003C5C1F">
              <w:t>69</w:t>
            </w:r>
            <w:r w:rsidRPr="00A35CDF">
              <w:rPr>
                <w:sz w:val="16"/>
                <w:szCs w:val="16"/>
              </w:rPr>
              <w:t xml:space="preserve"> AND A.4.3.7-1/68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396F5E" w14:textId="77777777" w:rsidR="008B4AF5" w:rsidRPr="00A35CDF" w:rsidRDefault="008B4AF5" w:rsidP="003F3EBB">
            <w:pPr>
              <w:pStyle w:val="TAL"/>
              <w:rPr>
                <w:rFonts w:cs="Arial"/>
                <w:sz w:val="16"/>
                <w:szCs w:val="16"/>
              </w:rPr>
            </w:pPr>
            <w:r w:rsidRPr="00A35CDF">
              <w:rPr>
                <w:rFonts w:cs="Arial"/>
                <w:sz w:val="16"/>
                <w:szCs w:val="16"/>
              </w:rPr>
              <w:t xml:space="preserve">UEs supporting 5G Core and </w:t>
            </w:r>
            <w:proofErr w:type="spellStart"/>
            <w:r w:rsidRPr="00A35CDF">
              <w:rPr>
                <w:rFonts w:cs="Arial"/>
                <w:sz w:val="16"/>
                <w:szCs w:val="16"/>
              </w:rPr>
              <w:t>eDRX</w:t>
            </w:r>
            <w:proofErr w:type="spellEnd"/>
            <w:r w:rsidRPr="00A35CDF">
              <w:rPr>
                <w:rFonts w:cs="Arial"/>
                <w:sz w:val="16"/>
                <w:szCs w:val="16"/>
              </w:rPr>
              <w:t xml:space="preserve"> in RRC_IDLE and </w:t>
            </w:r>
            <w:proofErr w:type="spellStart"/>
            <w:r w:rsidRPr="00A35CDF">
              <w:rPr>
                <w:rFonts w:cs="Arial"/>
                <w:sz w:val="16"/>
                <w:szCs w:val="16"/>
              </w:rPr>
              <w:t>eDRX</w:t>
            </w:r>
            <w:proofErr w:type="spellEnd"/>
            <w:r w:rsidRPr="00A35CDF">
              <w:rPr>
                <w:rFonts w:cs="Arial"/>
                <w:sz w:val="16"/>
                <w:szCs w:val="16"/>
              </w:rPr>
              <w:t xml:space="preserve"> in RRC_INACTIVE with values above 1024 radio frames and </w:t>
            </w:r>
            <w:proofErr w:type="spellStart"/>
            <w:r w:rsidRPr="00A35CDF">
              <w:rPr>
                <w:rFonts w:cs="Arial"/>
                <w:sz w:val="16"/>
                <w:szCs w:val="16"/>
              </w:rPr>
              <w:t>eDRX</w:t>
            </w:r>
            <w:proofErr w:type="spellEnd"/>
            <w:r w:rsidRPr="00A35CDF">
              <w:rPr>
                <w:rFonts w:cs="Arial"/>
                <w:sz w:val="16"/>
                <w:szCs w:val="16"/>
              </w:rPr>
              <w:t xml:space="preserve"> in RRC_INACTIVE with values of 256, 512 and 1024 radio frames and RRC_INACTIVE</w:t>
            </w:r>
          </w:p>
        </w:tc>
      </w:tr>
      <w:tr w:rsidR="008B4AF5" w:rsidRPr="00A35CDF" w14:paraId="003A92B5" w14:textId="77777777" w:rsidTr="003F3EBB">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1BDA2B" w14:textId="77777777" w:rsidR="008B4AF5" w:rsidRPr="00A35CDF" w:rsidRDefault="008B4AF5" w:rsidP="003F3EBB">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8D6D20" w14:textId="77777777" w:rsidR="008B4AF5" w:rsidRDefault="008B4AF5" w:rsidP="003F3EBB">
            <w:pPr>
              <w:pStyle w:val="TAL"/>
              <w:rPr>
                <w:sz w:val="16"/>
                <w:szCs w:val="16"/>
              </w:rPr>
            </w:pPr>
            <w:r w:rsidRPr="00A35CDF">
              <w:rPr>
                <w:sz w:val="16"/>
                <w:szCs w:val="16"/>
              </w:rPr>
              <w:t>IF A.4.1-5/1 AND A.4.3.13/9 THEN R ELSE N/A</w:t>
            </w:r>
          </w:p>
          <w:p w14:paraId="68A045BB" w14:textId="77777777" w:rsidR="008B4AF5" w:rsidRPr="005C4778" w:rsidRDefault="008B4AF5" w:rsidP="003F3EBB">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005B" w14:textId="77777777" w:rsidR="008B4AF5" w:rsidRPr="00A35CDF" w:rsidRDefault="008B4AF5" w:rsidP="003F3EBB">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8B4AF5" w:rsidRPr="00A35CDF" w14:paraId="0C8F0172" w14:textId="77777777" w:rsidTr="003F3EBB">
        <w:tblPrEx>
          <w:tblLook w:val="04A0" w:firstRow="1" w:lastRow="0" w:firstColumn="1" w:lastColumn="0" w:noHBand="0" w:noVBand="1"/>
        </w:tblPrEx>
        <w:trPr>
          <w:gridAfter w:val="1"/>
          <w:wAfter w:w="63" w:type="dxa"/>
          <w:jc w:val="center"/>
          <w:ins w:id="45" w:author="Matti Kangas (Nokia)" w:date="2024-11-09T01:2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130BB3" w14:textId="1C99F449" w:rsidR="008B4AF5" w:rsidRPr="00A35CDF" w:rsidRDefault="008B4AF5" w:rsidP="003F3EBB">
            <w:pPr>
              <w:pStyle w:val="TAL"/>
              <w:rPr>
                <w:ins w:id="46" w:author="Matti Kangas (Nokia)" w:date="2024-11-09T01:29:00Z" w16du:dateUtc="2024-11-08T23:29:00Z"/>
                <w:sz w:val="16"/>
                <w:szCs w:val="16"/>
              </w:rPr>
            </w:pPr>
            <w:ins w:id="47" w:author="Matti Kangas (Nokia)" w:date="2024-11-09T01:29:00Z" w16du:dateUtc="2024-11-08T23:29:00Z">
              <w:r>
                <w:rPr>
                  <w:sz w:val="16"/>
                  <w:szCs w:val="16"/>
                </w:rPr>
                <w:t>CNOK11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48E44" w14:textId="4FEF3EEB" w:rsidR="008B4AF5" w:rsidRPr="00A35CDF" w:rsidRDefault="008B4AF5" w:rsidP="003F3EBB">
            <w:pPr>
              <w:pStyle w:val="TAL"/>
              <w:rPr>
                <w:ins w:id="48" w:author="Matti Kangas (Nokia)" w:date="2024-11-09T01:29:00Z" w16du:dateUtc="2024-11-08T23:29:00Z"/>
                <w:sz w:val="16"/>
                <w:szCs w:val="16"/>
              </w:rPr>
            </w:pPr>
            <w:ins w:id="49" w:author="Matti Kangas (Nokia)" w:date="2024-11-09T01:30:00Z" w16du:dateUtc="2024-11-08T23:30:00Z">
              <w:r w:rsidRPr="00A35CDF">
                <w:rPr>
                  <w:sz w:val="16"/>
                  <w:szCs w:val="16"/>
                </w:rPr>
                <w:t xml:space="preserve">IF A.4.1-5/1 AND </w:t>
              </w:r>
              <w:r>
                <w:rPr>
                  <w:sz w:val="16"/>
                  <w:szCs w:val="16"/>
                </w:rPr>
                <w:t>CAPNOK11</w:t>
              </w:r>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2C868" w14:textId="7EC84714" w:rsidR="008B4AF5" w:rsidRPr="00A35CDF" w:rsidRDefault="008B4AF5" w:rsidP="003F3EBB">
            <w:pPr>
              <w:pStyle w:val="TAL"/>
              <w:rPr>
                <w:ins w:id="50" w:author="Matti Kangas (Nokia)" w:date="2024-11-09T01:29:00Z" w16du:dateUtc="2024-11-08T23:29:00Z"/>
                <w:rFonts w:cs="Arial"/>
                <w:sz w:val="16"/>
                <w:szCs w:val="16"/>
              </w:rPr>
            </w:pPr>
            <w:ins w:id="51" w:author="Matti Kangas (Nokia)" w:date="2024-11-09T01:29:00Z" w16du:dateUtc="2024-11-08T23:29:00Z">
              <w:r w:rsidRPr="00A35CDF">
                <w:rPr>
                  <w:sz w:val="16"/>
                  <w:szCs w:val="16"/>
                </w:rPr>
                <w:t>UEs supporting 5G</w:t>
              </w:r>
            </w:ins>
            <w:ins w:id="52" w:author="Matti Kangas (Nokia)" w:date="2024-11-21T19:02:00Z" w16du:dateUtc="2024-11-21T17:02:00Z">
              <w:r w:rsidR="005D2654">
                <w:rPr>
                  <w:sz w:val="16"/>
                  <w:szCs w:val="16"/>
                </w:rPr>
                <w:t xml:space="preserve"> Core</w:t>
              </w:r>
            </w:ins>
            <w:ins w:id="53" w:author="Matti Kangas (Nokia)" w:date="2024-11-09T01:29:00Z" w16du:dateUtc="2024-11-08T23:29:00Z">
              <w:r>
                <w:rPr>
                  <w:sz w:val="16"/>
                  <w:szCs w:val="16"/>
                </w:rPr>
                <w:t xml:space="preserve"> and </w:t>
              </w:r>
              <w:r w:rsidRPr="006624D2">
                <w:rPr>
                  <w:sz w:val="16"/>
                  <w:szCs w:val="16"/>
                </w:rPr>
                <w:t>spatial domain adaptation with CSI feedback</w:t>
              </w:r>
            </w:ins>
          </w:p>
        </w:tc>
      </w:tr>
      <w:tr w:rsidR="008B4AF5" w:rsidRPr="00A35CDF" w14:paraId="5D6BBD9D" w14:textId="77777777" w:rsidTr="003F3EBB">
        <w:tblPrEx>
          <w:tblLook w:val="04A0" w:firstRow="1" w:lastRow="0" w:firstColumn="1" w:lastColumn="0" w:noHBand="0" w:noVBand="1"/>
        </w:tblPrEx>
        <w:trPr>
          <w:gridAfter w:val="1"/>
          <w:wAfter w:w="63" w:type="dxa"/>
          <w:jc w:val="center"/>
          <w:ins w:id="54" w:author="Matti Kangas (Nokia)" w:date="2024-11-09T01:2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492409" w14:textId="472CF684" w:rsidR="008B4AF5" w:rsidRDefault="008B4AF5" w:rsidP="003F3EBB">
            <w:pPr>
              <w:pStyle w:val="TAL"/>
              <w:rPr>
                <w:ins w:id="55" w:author="Matti Kangas (Nokia)" w:date="2024-11-09T01:29:00Z" w16du:dateUtc="2024-11-08T23:29:00Z"/>
                <w:sz w:val="16"/>
                <w:szCs w:val="16"/>
              </w:rPr>
            </w:pPr>
            <w:ins w:id="56" w:author="Matti Kangas (Nokia)" w:date="2024-11-09T01:29:00Z" w16du:dateUtc="2024-11-08T23:29:00Z">
              <w:r>
                <w:rPr>
                  <w:sz w:val="16"/>
                  <w:szCs w:val="16"/>
                </w:rPr>
                <w:t>CNOK12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F83832" w14:textId="1D9FE326" w:rsidR="008B4AF5" w:rsidRPr="00A35CDF" w:rsidRDefault="008B4AF5" w:rsidP="003F3EBB">
            <w:pPr>
              <w:pStyle w:val="TAL"/>
              <w:rPr>
                <w:ins w:id="57" w:author="Matti Kangas (Nokia)" w:date="2024-11-09T01:29:00Z" w16du:dateUtc="2024-11-08T23:29:00Z"/>
                <w:sz w:val="16"/>
                <w:szCs w:val="16"/>
              </w:rPr>
            </w:pPr>
            <w:ins w:id="58" w:author="Matti Kangas (Nokia)" w:date="2024-11-09T01:30:00Z" w16du:dateUtc="2024-11-08T23:30:00Z">
              <w:r w:rsidRPr="00A35CDF">
                <w:rPr>
                  <w:sz w:val="16"/>
                  <w:szCs w:val="16"/>
                </w:rPr>
                <w:t xml:space="preserve">IF A.4.1-5/1 AND </w:t>
              </w:r>
              <w:r>
                <w:rPr>
                  <w:sz w:val="16"/>
                  <w:szCs w:val="16"/>
                </w:rPr>
                <w:t>CAPNOK12</w:t>
              </w:r>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0C894" w14:textId="35722E3C" w:rsidR="008B4AF5" w:rsidRPr="00A35CDF" w:rsidRDefault="008B4AF5" w:rsidP="003F3EBB">
            <w:pPr>
              <w:pStyle w:val="TAL"/>
              <w:rPr>
                <w:ins w:id="59" w:author="Matti Kangas (Nokia)" w:date="2024-11-09T01:29:00Z" w16du:dateUtc="2024-11-08T23:29:00Z"/>
                <w:sz w:val="16"/>
                <w:szCs w:val="16"/>
              </w:rPr>
            </w:pPr>
            <w:ins w:id="60" w:author="Matti Kangas (Nokia)" w:date="2024-11-09T01:30:00Z" w16du:dateUtc="2024-11-08T23:30:00Z">
              <w:r>
                <w:rPr>
                  <w:sz w:val="16"/>
                  <w:szCs w:val="16"/>
                </w:rPr>
                <w:t>UE</w:t>
              </w:r>
            </w:ins>
            <w:ins w:id="61" w:author="Matti Kangas (Nokia)" w:date="2024-11-21T19:02:00Z" w16du:dateUtc="2024-11-21T17:02:00Z">
              <w:r w:rsidR="005D2654">
                <w:rPr>
                  <w:sz w:val="16"/>
                  <w:szCs w:val="16"/>
                </w:rPr>
                <w:t>s</w:t>
              </w:r>
            </w:ins>
            <w:ins w:id="62" w:author="Matti Kangas (Nokia)" w:date="2024-11-09T01:30:00Z" w16du:dateUtc="2024-11-08T23:30:00Z">
              <w:r>
                <w:rPr>
                  <w:sz w:val="16"/>
                  <w:szCs w:val="16"/>
                </w:rPr>
                <w:t xml:space="preserve"> supporting 5G</w:t>
              </w:r>
            </w:ins>
            <w:ins w:id="63" w:author="Matti Kangas (Nokia)" w:date="2024-11-21T19:02:00Z" w16du:dateUtc="2024-11-21T17:02:00Z">
              <w:r w:rsidR="005D2654">
                <w:rPr>
                  <w:sz w:val="16"/>
                  <w:szCs w:val="16"/>
                </w:rPr>
                <w:t xml:space="preserve"> Core</w:t>
              </w:r>
            </w:ins>
            <w:ins w:id="64" w:author="Matti Kangas (Nokia)" w:date="2024-11-09T01:30:00Z" w16du:dateUtc="2024-11-08T23:30:00Z">
              <w:r>
                <w:rPr>
                  <w:sz w:val="16"/>
                  <w:szCs w:val="16"/>
                </w:rPr>
                <w:t xml:space="preserve"> and </w:t>
              </w:r>
              <w:r w:rsidRPr="00C85A85">
                <w:rPr>
                  <w:sz w:val="16"/>
                  <w:szCs w:val="16"/>
                </w:rPr>
                <w:t>power domain adaptation with CSI feedback</w:t>
              </w:r>
            </w:ins>
          </w:p>
        </w:tc>
      </w:tr>
    </w:tbl>
    <w:p w14:paraId="09C3ADBD" w14:textId="77777777" w:rsidR="008F0408" w:rsidRPr="008F0408" w:rsidRDefault="008F0408" w:rsidP="008F0408">
      <w:pPr>
        <w:rPr>
          <w:noProof/>
        </w:rPr>
      </w:pPr>
    </w:p>
    <w:p w14:paraId="1450D2EE" w14:textId="481230A1" w:rsidR="008B4AF5" w:rsidRPr="008003E2" w:rsidRDefault="008F0408" w:rsidP="008F0408">
      <w:pPr>
        <w:jc w:val="center"/>
        <w:rPr>
          <w:noProof/>
          <w:color w:val="FF0000"/>
        </w:rPr>
      </w:pPr>
      <w:r>
        <w:rPr>
          <w:noProof/>
          <w:color w:val="FF0000"/>
        </w:rPr>
        <w:t>--------------------------------------------------------- End of second change ---------------------------------------------------------</w:t>
      </w:r>
    </w:p>
    <w:sectPr w:rsidR="008B4AF5" w:rsidRPr="008003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00"/>
    <w:rsid w:val="00022E4A"/>
    <w:rsid w:val="00070E09"/>
    <w:rsid w:val="00073D78"/>
    <w:rsid w:val="00093FF1"/>
    <w:rsid w:val="000968FE"/>
    <w:rsid w:val="000A6394"/>
    <w:rsid w:val="000B7FED"/>
    <w:rsid w:val="000C038A"/>
    <w:rsid w:val="000C6598"/>
    <w:rsid w:val="000D44B3"/>
    <w:rsid w:val="001370F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803"/>
    <w:rsid w:val="00410371"/>
    <w:rsid w:val="004242F1"/>
    <w:rsid w:val="00462A66"/>
    <w:rsid w:val="00463DAA"/>
    <w:rsid w:val="004B75B7"/>
    <w:rsid w:val="005141D9"/>
    <w:rsid w:val="0051580D"/>
    <w:rsid w:val="00547111"/>
    <w:rsid w:val="00592D74"/>
    <w:rsid w:val="005D2654"/>
    <w:rsid w:val="005E2C44"/>
    <w:rsid w:val="005F4120"/>
    <w:rsid w:val="00621188"/>
    <w:rsid w:val="006257ED"/>
    <w:rsid w:val="00632929"/>
    <w:rsid w:val="00653DE4"/>
    <w:rsid w:val="006624D2"/>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4AF5"/>
    <w:rsid w:val="008D3CCC"/>
    <w:rsid w:val="008F0408"/>
    <w:rsid w:val="008F3789"/>
    <w:rsid w:val="008F686C"/>
    <w:rsid w:val="009148DE"/>
    <w:rsid w:val="00941E30"/>
    <w:rsid w:val="009531B0"/>
    <w:rsid w:val="009741B3"/>
    <w:rsid w:val="009777D9"/>
    <w:rsid w:val="00991B88"/>
    <w:rsid w:val="009A5753"/>
    <w:rsid w:val="009A579D"/>
    <w:rsid w:val="009E3297"/>
    <w:rsid w:val="009E33CA"/>
    <w:rsid w:val="009E7754"/>
    <w:rsid w:val="009F734F"/>
    <w:rsid w:val="00A246B6"/>
    <w:rsid w:val="00A47E70"/>
    <w:rsid w:val="00A50CF0"/>
    <w:rsid w:val="00A7671C"/>
    <w:rsid w:val="00A87028"/>
    <w:rsid w:val="00AA2CBC"/>
    <w:rsid w:val="00AC5820"/>
    <w:rsid w:val="00AD1CD8"/>
    <w:rsid w:val="00B22A97"/>
    <w:rsid w:val="00B258BB"/>
    <w:rsid w:val="00B67B97"/>
    <w:rsid w:val="00B968C8"/>
    <w:rsid w:val="00BA3EC5"/>
    <w:rsid w:val="00BA51D9"/>
    <w:rsid w:val="00BB5DFC"/>
    <w:rsid w:val="00BD279D"/>
    <w:rsid w:val="00BD6BB8"/>
    <w:rsid w:val="00C66BA2"/>
    <w:rsid w:val="00C75777"/>
    <w:rsid w:val="00C85A85"/>
    <w:rsid w:val="00C870F6"/>
    <w:rsid w:val="00C907B5"/>
    <w:rsid w:val="00C95985"/>
    <w:rsid w:val="00CC5026"/>
    <w:rsid w:val="00CC68D0"/>
    <w:rsid w:val="00CF5C2B"/>
    <w:rsid w:val="00D03F9A"/>
    <w:rsid w:val="00D06D51"/>
    <w:rsid w:val="00D24991"/>
    <w:rsid w:val="00D46672"/>
    <w:rsid w:val="00D50255"/>
    <w:rsid w:val="00D66520"/>
    <w:rsid w:val="00D84AE9"/>
    <w:rsid w:val="00D9124E"/>
    <w:rsid w:val="00DE34CF"/>
    <w:rsid w:val="00E13F3D"/>
    <w:rsid w:val="00E34898"/>
    <w:rsid w:val="00EB09B7"/>
    <w:rsid w:val="00EE7D7C"/>
    <w:rsid w:val="00F25D98"/>
    <w:rsid w:val="00F300FB"/>
    <w:rsid w:val="00F370D2"/>
    <w:rsid w:val="00F679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624D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624D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6624D2"/>
    <w:rPr>
      <w:rFonts w:ascii="Tahoma" w:hAnsi="Tahoma" w:cs="Tahoma"/>
      <w:sz w:val="16"/>
      <w:szCs w:val="16"/>
      <w:lang w:val="en-GB" w:eastAsia="en-US"/>
    </w:rPr>
  </w:style>
  <w:style w:type="character" w:customStyle="1" w:styleId="B1Char">
    <w:name w:val="B1 Char"/>
    <w:link w:val="B1"/>
    <w:qFormat/>
    <w:locked/>
    <w:rsid w:val="006624D2"/>
    <w:rPr>
      <w:rFonts w:ascii="Times New Roman" w:hAnsi="Times New Roman"/>
      <w:lang w:val="en-GB" w:eastAsia="en-US"/>
    </w:rPr>
  </w:style>
  <w:style w:type="character" w:customStyle="1" w:styleId="EXCar">
    <w:name w:val="EX Car"/>
    <w:link w:val="EX"/>
    <w:qFormat/>
    <w:locked/>
    <w:rsid w:val="006624D2"/>
    <w:rPr>
      <w:rFonts w:ascii="Times New Roman" w:hAnsi="Times New Roman"/>
      <w:lang w:val="en-GB" w:eastAsia="en-US"/>
    </w:rPr>
  </w:style>
  <w:style w:type="character" w:customStyle="1" w:styleId="H6Char">
    <w:name w:val="H6 Char"/>
    <w:link w:val="H6"/>
    <w:qFormat/>
    <w:rsid w:val="006624D2"/>
    <w:rPr>
      <w:rFonts w:ascii="Arial" w:hAnsi="Arial"/>
      <w:lang w:val="en-GB" w:eastAsia="en-US"/>
    </w:rPr>
  </w:style>
  <w:style w:type="character" w:customStyle="1" w:styleId="NOChar">
    <w:name w:val="NO Char"/>
    <w:link w:val="NO"/>
    <w:qFormat/>
    <w:rsid w:val="006624D2"/>
    <w:rPr>
      <w:rFonts w:ascii="Times New Roman" w:hAnsi="Times New Roman"/>
      <w:lang w:val="en-GB" w:eastAsia="en-US"/>
    </w:rPr>
  </w:style>
  <w:style w:type="character" w:customStyle="1" w:styleId="TALChar">
    <w:name w:val="TAL Char"/>
    <w:link w:val="TAL"/>
    <w:qFormat/>
    <w:rsid w:val="006624D2"/>
    <w:rPr>
      <w:rFonts w:ascii="Arial" w:hAnsi="Arial"/>
      <w:sz w:val="18"/>
      <w:lang w:val="en-GB" w:eastAsia="en-US"/>
    </w:rPr>
  </w:style>
  <w:style w:type="character" w:customStyle="1" w:styleId="TACCar">
    <w:name w:val="TAC Car"/>
    <w:link w:val="TAC"/>
    <w:qFormat/>
    <w:rsid w:val="006624D2"/>
    <w:rPr>
      <w:rFonts w:ascii="Arial" w:hAnsi="Arial"/>
      <w:sz w:val="18"/>
      <w:lang w:val="en-GB" w:eastAsia="en-US"/>
    </w:rPr>
  </w:style>
  <w:style w:type="character" w:customStyle="1" w:styleId="TAHCar">
    <w:name w:val="TAH Car"/>
    <w:link w:val="TAH"/>
    <w:qFormat/>
    <w:rsid w:val="006624D2"/>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624D2"/>
    <w:rPr>
      <w:rFonts w:ascii="Times New Roman" w:hAnsi="Times New Roman"/>
      <w:sz w:val="16"/>
      <w:lang w:val="en-GB" w:eastAsia="en-US"/>
    </w:rPr>
  </w:style>
  <w:style w:type="character" w:customStyle="1" w:styleId="CommentTextChar">
    <w:name w:val="Comment Text Char"/>
    <w:link w:val="CommentText"/>
    <w:qFormat/>
    <w:rsid w:val="006624D2"/>
    <w:rPr>
      <w:rFonts w:ascii="Times New Roman" w:hAnsi="Times New Roman"/>
      <w:lang w:val="en-GB" w:eastAsia="en-US"/>
    </w:rPr>
  </w:style>
  <w:style w:type="character" w:customStyle="1" w:styleId="CommentSubjectChar">
    <w:name w:val="Comment Subject Char"/>
    <w:link w:val="CommentSubject"/>
    <w:rsid w:val="006624D2"/>
    <w:rPr>
      <w:rFonts w:ascii="Times New Roman" w:hAnsi="Times New Roman"/>
      <w:b/>
      <w:bCs/>
      <w:lang w:val="en-GB" w:eastAsia="en-US"/>
    </w:rPr>
  </w:style>
  <w:style w:type="character" w:customStyle="1" w:styleId="DocumentMapChar">
    <w:name w:val="Document Map Char"/>
    <w:link w:val="DocumentMap"/>
    <w:qFormat/>
    <w:rsid w:val="006624D2"/>
    <w:rPr>
      <w:rFonts w:ascii="Tahoma" w:hAnsi="Tahoma" w:cs="Tahoma"/>
      <w:shd w:val="clear" w:color="auto" w:fill="000080"/>
      <w:lang w:val="en-GB" w:eastAsia="en-US"/>
    </w:rPr>
  </w:style>
  <w:style w:type="character" w:customStyle="1" w:styleId="PLChar">
    <w:name w:val="PL Char"/>
    <w:link w:val="PL"/>
    <w:qFormat/>
    <w:rsid w:val="006624D2"/>
    <w:rPr>
      <w:rFonts w:ascii="Courier New" w:hAnsi="Courier New"/>
      <w:noProof/>
      <w:sz w:val="16"/>
      <w:lang w:val="en-GB" w:eastAsia="en-US"/>
    </w:rPr>
  </w:style>
  <w:style w:type="character" w:customStyle="1" w:styleId="B2Char">
    <w:name w:val="B2 Char"/>
    <w:link w:val="B2"/>
    <w:qFormat/>
    <w:rsid w:val="006624D2"/>
    <w:rPr>
      <w:rFonts w:ascii="Times New Roman" w:hAnsi="Times New Roman"/>
      <w:lang w:val="en-GB" w:eastAsia="en-US"/>
    </w:rPr>
  </w:style>
  <w:style w:type="character" w:customStyle="1" w:styleId="B3Char">
    <w:name w:val="B3 Char"/>
    <w:link w:val="B3"/>
    <w:qFormat/>
    <w:rsid w:val="006624D2"/>
    <w:rPr>
      <w:rFonts w:ascii="Times New Roman" w:hAnsi="Times New Roman"/>
      <w:lang w:val="en-GB" w:eastAsia="en-US"/>
    </w:rPr>
  </w:style>
  <w:style w:type="character" w:customStyle="1" w:styleId="THChar">
    <w:name w:val="TH Char"/>
    <w:link w:val="TH"/>
    <w:qFormat/>
    <w:rsid w:val="006624D2"/>
    <w:rPr>
      <w:rFonts w:ascii="Arial" w:hAnsi="Arial"/>
      <w:b/>
      <w:lang w:val="en-GB" w:eastAsia="en-US"/>
    </w:rPr>
  </w:style>
  <w:style w:type="character" w:customStyle="1" w:styleId="TANChar">
    <w:name w:val="TAN Char"/>
    <w:link w:val="TAN"/>
    <w:qFormat/>
    <w:rsid w:val="006624D2"/>
    <w:rPr>
      <w:rFonts w:ascii="Arial" w:hAnsi="Arial"/>
      <w:sz w:val="18"/>
      <w:lang w:val="en-GB" w:eastAsia="en-US"/>
    </w:rPr>
  </w:style>
  <w:style w:type="character" w:customStyle="1" w:styleId="TFZchn">
    <w:name w:val="TF Zchn"/>
    <w:link w:val="TF"/>
    <w:locked/>
    <w:rsid w:val="006624D2"/>
    <w:rPr>
      <w:rFonts w:ascii="Arial" w:hAnsi="Arial"/>
      <w:b/>
      <w:lang w:val="en-GB" w:eastAsia="en-US"/>
    </w:rPr>
  </w:style>
  <w:style w:type="character" w:customStyle="1" w:styleId="B2Car">
    <w:name w:val="B2 Car"/>
    <w:basedOn w:val="DefaultParagraphFont"/>
    <w:rsid w:val="006624D2"/>
  </w:style>
  <w:style w:type="character" w:customStyle="1" w:styleId="B1Char1">
    <w:name w:val="B1 Char1"/>
    <w:qFormat/>
    <w:rsid w:val="006624D2"/>
    <w:rPr>
      <w:rFonts w:ascii="Times New Roman" w:eastAsia="Times New Roman" w:hAnsi="Times New Roman"/>
    </w:rPr>
  </w:style>
  <w:style w:type="character" w:customStyle="1" w:styleId="B3Char2">
    <w:name w:val="B3 Char2"/>
    <w:qFormat/>
    <w:rsid w:val="006624D2"/>
    <w:rPr>
      <w:rFonts w:ascii="Times New Roman" w:eastAsia="Times New Roman" w:hAnsi="Times New Roman"/>
    </w:rPr>
  </w:style>
  <w:style w:type="character" w:customStyle="1" w:styleId="EditorsNoteChar">
    <w:name w:val="Editor's Note Char"/>
    <w:link w:val="EditorsNote"/>
    <w:rsid w:val="006624D2"/>
    <w:rPr>
      <w:rFonts w:ascii="Times New Roman" w:hAnsi="Times New Roman"/>
      <w:color w:val="FF0000"/>
      <w:lang w:val="en-GB" w:eastAsia="en-US"/>
    </w:rPr>
  </w:style>
  <w:style w:type="character" w:customStyle="1" w:styleId="B4Char">
    <w:name w:val="B4 Char"/>
    <w:link w:val="B4"/>
    <w:qFormat/>
    <w:rsid w:val="006624D2"/>
    <w:rPr>
      <w:rFonts w:ascii="Times New Roman" w:hAnsi="Times New Roman"/>
      <w:lang w:val="en-GB" w:eastAsia="en-US"/>
    </w:rPr>
  </w:style>
  <w:style w:type="paragraph" w:styleId="PlainText">
    <w:name w:val="Plain Text"/>
    <w:basedOn w:val="Normal"/>
    <w:link w:val="PlainTextChar"/>
    <w:uiPriority w:val="99"/>
    <w:unhideWhenUsed/>
    <w:rsid w:val="006624D2"/>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PlainTextChar">
    <w:name w:val="Plain Text Char"/>
    <w:basedOn w:val="DefaultParagraphFont"/>
    <w:link w:val="PlainText"/>
    <w:uiPriority w:val="99"/>
    <w:rsid w:val="006624D2"/>
    <w:rPr>
      <w:rFonts w:ascii="Calibri" w:hAnsi="Calibri" w:cs="Calibri"/>
      <w:sz w:val="22"/>
      <w:szCs w:val="21"/>
      <w:lang w:val="en-GB" w:eastAsia="en-GB"/>
    </w:rPr>
  </w:style>
  <w:style w:type="paragraph" w:styleId="Revision">
    <w:name w:val="Revision"/>
    <w:hidden/>
    <w:uiPriority w:val="99"/>
    <w:rsid w:val="006624D2"/>
    <w:rPr>
      <w:rFonts w:ascii="Times New Roman" w:hAnsi="Times New Roman"/>
      <w:lang w:val="en-GB" w:eastAsia="en-US"/>
    </w:rPr>
  </w:style>
  <w:style w:type="character" w:customStyle="1" w:styleId="TAL0">
    <w:name w:val="TAL (文字)"/>
    <w:qFormat/>
    <w:rsid w:val="006624D2"/>
    <w:rPr>
      <w:rFonts w:ascii="Arial" w:eastAsia="Times New Roman" w:hAnsi="Arial"/>
      <w:sz w:val="18"/>
    </w:rPr>
  </w:style>
  <w:style w:type="character" w:customStyle="1" w:styleId="TACChar">
    <w:name w:val="TAC Char"/>
    <w:qFormat/>
    <w:rsid w:val="006624D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4D2"/>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624D2"/>
    <w:rPr>
      <w:rFonts w:ascii="Arial" w:hAnsi="Arial"/>
      <w:sz w:val="28"/>
      <w:lang w:val="en-GB" w:eastAsia="en-US"/>
    </w:rPr>
  </w:style>
  <w:style w:type="character" w:customStyle="1" w:styleId="TALCar">
    <w:name w:val="TAL Car"/>
    <w:qFormat/>
    <w:rsid w:val="006624D2"/>
    <w:rPr>
      <w:rFonts w:ascii="Arial" w:hAnsi="Arial"/>
      <w:sz w:val="18"/>
      <w:lang w:val="en-GB" w:eastAsia="en-US"/>
    </w:rPr>
  </w:style>
  <w:style w:type="paragraph" w:customStyle="1" w:styleId="Normal1">
    <w:name w:val="Normal1"/>
    <w:qFormat/>
    <w:rsid w:val="006624D2"/>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6624D2"/>
    <w:pPr>
      <w:overflowPunct w:val="0"/>
      <w:autoSpaceDE w:val="0"/>
      <w:autoSpaceDN w:val="0"/>
      <w:adjustRightInd w:val="0"/>
      <w:textAlignment w:val="baseline"/>
    </w:pPr>
    <w:rPr>
      <w:lang w:eastAsia="en-GB"/>
    </w:rPr>
  </w:style>
  <w:style w:type="paragraph" w:styleId="BlockText">
    <w:name w:val="Block Text"/>
    <w:basedOn w:val="Normal"/>
    <w:rsid w:val="006624D2"/>
    <w:pPr>
      <w:overflowPunct w:val="0"/>
      <w:autoSpaceDE w:val="0"/>
      <w:autoSpaceDN w:val="0"/>
      <w:adjustRightInd w:val="0"/>
      <w:spacing w:after="120"/>
      <w:ind w:left="1440" w:right="144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24D2"/>
    <w:pPr>
      <w:overflowPunct w:val="0"/>
      <w:autoSpaceDE w:val="0"/>
      <w:autoSpaceDN w:val="0"/>
      <w:adjustRightInd w:val="0"/>
      <w:spacing w:after="12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24D2"/>
    <w:rPr>
      <w:rFonts w:ascii="Times New Roman" w:hAnsi="Times New Roman"/>
      <w:lang w:val="en-GB" w:eastAsia="en-GB"/>
    </w:rPr>
  </w:style>
  <w:style w:type="paragraph" w:styleId="BodyText2">
    <w:name w:val="Body Text 2"/>
    <w:basedOn w:val="Normal"/>
    <w:link w:val="BodyText2Char"/>
    <w:rsid w:val="006624D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624D2"/>
    <w:rPr>
      <w:rFonts w:ascii="Times New Roman" w:hAnsi="Times New Roman"/>
      <w:lang w:val="en-GB" w:eastAsia="en-GB"/>
    </w:rPr>
  </w:style>
  <w:style w:type="paragraph" w:styleId="BodyText3">
    <w:name w:val="Body Text 3"/>
    <w:basedOn w:val="Normal"/>
    <w:link w:val="BodyText3Char"/>
    <w:rsid w:val="006624D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624D2"/>
    <w:rPr>
      <w:rFonts w:ascii="Times New Roman" w:hAnsi="Times New Roman"/>
      <w:sz w:val="16"/>
      <w:szCs w:val="16"/>
      <w:lang w:val="en-GB" w:eastAsia="en-GB"/>
    </w:rPr>
  </w:style>
  <w:style w:type="paragraph" w:styleId="BodyTextFirstIndent">
    <w:name w:val="Body Text First Indent"/>
    <w:basedOn w:val="BodyText"/>
    <w:link w:val="BodyTextFirstIndentChar"/>
    <w:rsid w:val="006624D2"/>
    <w:pPr>
      <w:ind w:firstLine="210"/>
    </w:pPr>
  </w:style>
  <w:style w:type="character" w:customStyle="1" w:styleId="BodyTextFirstIndentChar">
    <w:name w:val="Body Text First Indent Char"/>
    <w:basedOn w:val="BodyTextChar"/>
    <w:link w:val="BodyTextFirstIndent"/>
    <w:rsid w:val="006624D2"/>
    <w:rPr>
      <w:rFonts w:ascii="Times New Roman" w:hAnsi="Times New Roman"/>
      <w:lang w:val="en-GB" w:eastAsia="en-GB"/>
    </w:rPr>
  </w:style>
  <w:style w:type="paragraph" w:styleId="BodyTextIndent">
    <w:name w:val="Body Text Indent"/>
    <w:basedOn w:val="Normal"/>
    <w:link w:val="BodyTextIndentChar"/>
    <w:rsid w:val="006624D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624D2"/>
    <w:rPr>
      <w:rFonts w:ascii="Times New Roman" w:hAnsi="Times New Roman"/>
      <w:lang w:val="en-GB" w:eastAsia="en-GB"/>
    </w:rPr>
  </w:style>
  <w:style w:type="paragraph" w:styleId="BodyTextFirstIndent2">
    <w:name w:val="Body Text First Indent 2"/>
    <w:basedOn w:val="BodyTextIndent"/>
    <w:link w:val="BodyTextFirstIndent2Char"/>
    <w:rsid w:val="006624D2"/>
    <w:pPr>
      <w:ind w:firstLine="210"/>
    </w:pPr>
  </w:style>
  <w:style w:type="character" w:customStyle="1" w:styleId="BodyTextFirstIndent2Char">
    <w:name w:val="Body Text First Indent 2 Char"/>
    <w:basedOn w:val="BodyTextIndentChar"/>
    <w:link w:val="BodyTextFirstIndent2"/>
    <w:rsid w:val="006624D2"/>
    <w:rPr>
      <w:rFonts w:ascii="Times New Roman" w:hAnsi="Times New Roman"/>
      <w:lang w:val="en-GB" w:eastAsia="en-GB"/>
    </w:rPr>
  </w:style>
  <w:style w:type="paragraph" w:styleId="BodyTextIndent2">
    <w:name w:val="Body Text Indent 2"/>
    <w:basedOn w:val="Normal"/>
    <w:link w:val="BodyTextIndent2Char"/>
    <w:rsid w:val="006624D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624D2"/>
    <w:rPr>
      <w:rFonts w:ascii="Times New Roman" w:hAnsi="Times New Roman"/>
      <w:lang w:val="en-GB" w:eastAsia="en-GB"/>
    </w:rPr>
  </w:style>
  <w:style w:type="paragraph" w:styleId="BodyTextIndent3">
    <w:name w:val="Body Text Indent 3"/>
    <w:basedOn w:val="Normal"/>
    <w:link w:val="BodyTextIndent3Char"/>
    <w:rsid w:val="006624D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624D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6624D2"/>
    <w:pPr>
      <w:overflowPunct w:val="0"/>
      <w:autoSpaceDE w:val="0"/>
      <w:autoSpaceDN w:val="0"/>
      <w:adjustRightInd w:val="0"/>
      <w:textAlignment w:val="baseline"/>
    </w:pPr>
    <w:rPr>
      <w:b/>
      <w:bCs/>
      <w:lang w:eastAsia="en-GB"/>
    </w:rPr>
  </w:style>
  <w:style w:type="paragraph" w:styleId="Closing">
    <w:name w:val="Closing"/>
    <w:basedOn w:val="Normal"/>
    <w:link w:val="ClosingChar"/>
    <w:rsid w:val="006624D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6624D2"/>
    <w:rPr>
      <w:rFonts w:ascii="Times New Roman" w:hAnsi="Times New Roman"/>
      <w:lang w:val="en-GB" w:eastAsia="en-GB"/>
    </w:rPr>
  </w:style>
  <w:style w:type="paragraph" w:styleId="Date">
    <w:name w:val="Date"/>
    <w:basedOn w:val="Normal"/>
    <w:next w:val="Normal"/>
    <w:link w:val="DateChar"/>
    <w:rsid w:val="006624D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624D2"/>
    <w:rPr>
      <w:rFonts w:ascii="Times New Roman" w:hAnsi="Times New Roman"/>
      <w:lang w:val="en-GB" w:eastAsia="en-GB"/>
    </w:rPr>
  </w:style>
  <w:style w:type="paragraph" w:styleId="E-mailSignature">
    <w:name w:val="E-mail Signature"/>
    <w:basedOn w:val="Normal"/>
    <w:link w:val="E-mailSignatureChar"/>
    <w:rsid w:val="006624D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6624D2"/>
    <w:rPr>
      <w:rFonts w:ascii="Times New Roman" w:hAnsi="Times New Roman"/>
      <w:lang w:val="en-GB" w:eastAsia="en-GB"/>
    </w:rPr>
  </w:style>
  <w:style w:type="paragraph" w:styleId="EndnoteText">
    <w:name w:val="endnote text"/>
    <w:basedOn w:val="Normal"/>
    <w:link w:val="EndnoteTextChar"/>
    <w:rsid w:val="006624D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6624D2"/>
    <w:rPr>
      <w:rFonts w:ascii="Times New Roman" w:hAnsi="Times New Roman"/>
      <w:lang w:val="en-GB" w:eastAsia="en-GB"/>
    </w:rPr>
  </w:style>
  <w:style w:type="paragraph" w:styleId="EnvelopeAddress">
    <w:name w:val="envelope address"/>
    <w:basedOn w:val="Normal"/>
    <w:rsid w:val="006624D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6624D2"/>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6624D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6624D2"/>
    <w:rPr>
      <w:rFonts w:ascii="Times New Roman" w:hAnsi="Times New Roman"/>
      <w:i/>
      <w:iCs/>
      <w:lang w:val="en-GB" w:eastAsia="en-GB"/>
    </w:rPr>
  </w:style>
  <w:style w:type="paragraph" w:styleId="HTMLPreformatted">
    <w:name w:val="HTML Preformatted"/>
    <w:basedOn w:val="Normal"/>
    <w:link w:val="HTMLPreformattedChar"/>
    <w:rsid w:val="006624D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6624D2"/>
    <w:rPr>
      <w:rFonts w:ascii="Courier New" w:hAnsi="Courier New" w:cs="Courier New"/>
      <w:lang w:val="en-GB" w:eastAsia="en-GB"/>
    </w:rPr>
  </w:style>
  <w:style w:type="paragraph" w:styleId="Index3">
    <w:name w:val="index 3"/>
    <w:basedOn w:val="Normal"/>
    <w:next w:val="Normal"/>
    <w:rsid w:val="006624D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624D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624D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624D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624D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624D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624D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624D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624D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624D2"/>
    <w:rPr>
      <w:rFonts w:ascii="Times New Roman" w:hAnsi="Times New Roman"/>
      <w:i/>
      <w:iCs/>
      <w:color w:val="4472C4"/>
      <w:lang w:val="en-GB" w:eastAsia="en-GB"/>
    </w:rPr>
  </w:style>
  <w:style w:type="paragraph" w:styleId="ListContinue">
    <w:name w:val="List Continue"/>
    <w:basedOn w:val="Normal"/>
    <w:rsid w:val="006624D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624D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624D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624D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624D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624D2"/>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6624D2"/>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6624D2"/>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624D2"/>
    <w:pPr>
      <w:overflowPunct w:val="0"/>
      <w:autoSpaceDE w:val="0"/>
      <w:autoSpaceDN w:val="0"/>
      <w:adjustRightInd w:val="0"/>
      <w:ind w:left="720"/>
      <w:textAlignment w:val="baseline"/>
    </w:pPr>
    <w:rPr>
      <w:lang w:eastAsia="en-GB"/>
    </w:rPr>
  </w:style>
  <w:style w:type="paragraph" w:styleId="MacroText">
    <w:name w:val="macro"/>
    <w:link w:val="MacroTextChar"/>
    <w:rsid w:val="006624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6624D2"/>
    <w:rPr>
      <w:rFonts w:ascii="Courier New" w:hAnsi="Courier New" w:cs="Courier New"/>
      <w:lang w:val="en-GB" w:eastAsia="en-GB"/>
    </w:rPr>
  </w:style>
  <w:style w:type="paragraph" w:styleId="MessageHeader">
    <w:name w:val="Message Header"/>
    <w:basedOn w:val="Normal"/>
    <w:link w:val="MessageHeaderChar"/>
    <w:rsid w:val="006624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6624D2"/>
    <w:rPr>
      <w:rFonts w:ascii="Calibri Light" w:hAnsi="Calibri Light"/>
      <w:sz w:val="24"/>
      <w:szCs w:val="24"/>
      <w:shd w:val="pct20" w:color="auto" w:fill="auto"/>
      <w:lang w:val="en-GB" w:eastAsia="en-GB"/>
    </w:rPr>
  </w:style>
  <w:style w:type="paragraph" w:styleId="NoSpacing">
    <w:name w:val="No Spacing"/>
    <w:link w:val="NoSpacingChar"/>
    <w:uiPriority w:val="1"/>
    <w:qFormat/>
    <w:rsid w:val="006624D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6624D2"/>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6624D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624D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6624D2"/>
    <w:rPr>
      <w:rFonts w:ascii="Times New Roman" w:hAnsi="Times New Roman"/>
      <w:lang w:val="en-GB" w:eastAsia="en-GB"/>
    </w:rPr>
  </w:style>
  <w:style w:type="paragraph" w:styleId="Quote">
    <w:name w:val="Quote"/>
    <w:basedOn w:val="Normal"/>
    <w:next w:val="Normal"/>
    <w:link w:val="QuoteChar"/>
    <w:uiPriority w:val="29"/>
    <w:qFormat/>
    <w:rsid w:val="006624D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624D2"/>
    <w:rPr>
      <w:rFonts w:ascii="Times New Roman" w:hAnsi="Times New Roman"/>
      <w:i/>
      <w:iCs/>
      <w:color w:val="404040"/>
      <w:lang w:val="en-GB" w:eastAsia="en-GB"/>
    </w:rPr>
  </w:style>
  <w:style w:type="paragraph" w:styleId="Salutation">
    <w:name w:val="Salutation"/>
    <w:basedOn w:val="Normal"/>
    <w:next w:val="Normal"/>
    <w:link w:val="SalutationChar"/>
    <w:rsid w:val="006624D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624D2"/>
    <w:rPr>
      <w:rFonts w:ascii="Times New Roman" w:hAnsi="Times New Roman"/>
      <w:lang w:val="en-GB" w:eastAsia="en-GB"/>
    </w:rPr>
  </w:style>
  <w:style w:type="paragraph" w:styleId="Signature">
    <w:name w:val="Signature"/>
    <w:basedOn w:val="Normal"/>
    <w:link w:val="SignatureChar"/>
    <w:rsid w:val="006624D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6624D2"/>
    <w:rPr>
      <w:rFonts w:ascii="Times New Roman" w:hAnsi="Times New Roman"/>
      <w:lang w:val="en-GB" w:eastAsia="en-GB"/>
    </w:rPr>
  </w:style>
  <w:style w:type="paragraph" w:styleId="Subtitle">
    <w:name w:val="Subtitle"/>
    <w:basedOn w:val="Normal"/>
    <w:next w:val="Normal"/>
    <w:link w:val="SubtitleChar"/>
    <w:qFormat/>
    <w:rsid w:val="006624D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624D2"/>
    <w:rPr>
      <w:rFonts w:ascii="Calibri Light" w:hAnsi="Calibri Light"/>
      <w:sz w:val="24"/>
      <w:szCs w:val="24"/>
      <w:lang w:val="en-GB" w:eastAsia="en-GB"/>
    </w:rPr>
  </w:style>
  <w:style w:type="paragraph" w:styleId="TableofAuthorities">
    <w:name w:val="table of authorities"/>
    <w:basedOn w:val="Normal"/>
    <w:next w:val="Normal"/>
    <w:rsid w:val="006624D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624D2"/>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6624D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624D2"/>
    <w:rPr>
      <w:rFonts w:ascii="Calibri Light" w:hAnsi="Calibri Light"/>
      <w:b/>
      <w:bCs/>
      <w:kern w:val="28"/>
      <w:sz w:val="32"/>
      <w:szCs w:val="32"/>
      <w:lang w:val="en-GB" w:eastAsia="en-GB"/>
    </w:rPr>
  </w:style>
  <w:style w:type="paragraph" w:styleId="TOAHeading">
    <w:name w:val="toa heading"/>
    <w:basedOn w:val="Normal"/>
    <w:next w:val="Normal"/>
    <w:rsid w:val="006624D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6624D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6624D2"/>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6624D2"/>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624D2"/>
    <w:rPr>
      <w:rFonts w:ascii="Arial" w:hAnsi="Arial"/>
      <w:sz w:val="22"/>
      <w:lang w:val="en-GB" w:eastAsia="en-US"/>
    </w:rPr>
  </w:style>
  <w:style w:type="character" w:customStyle="1" w:styleId="NOChar1">
    <w:name w:val="NO Char1"/>
    <w:qFormat/>
    <w:rsid w:val="006624D2"/>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6624D2"/>
    <w:rPr>
      <w:rFonts w:ascii="Times New Roman" w:hAnsi="Times New Roman"/>
      <w:lang w:val="en-GB" w:eastAsia="en-US"/>
    </w:rPr>
  </w:style>
  <w:style w:type="paragraph" w:customStyle="1" w:styleId="B6">
    <w:name w:val="B6"/>
    <w:basedOn w:val="B5"/>
    <w:link w:val="B6Char"/>
    <w:qFormat/>
    <w:rsid w:val="006624D2"/>
    <w:pPr>
      <w:overflowPunct w:val="0"/>
      <w:autoSpaceDE w:val="0"/>
      <w:autoSpaceDN w:val="0"/>
      <w:adjustRightInd w:val="0"/>
      <w:ind w:left="1985"/>
      <w:textAlignment w:val="baseline"/>
    </w:pPr>
    <w:rPr>
      <w:lang w:eastAsia="ja-JP"/>
    </w:rPr>
  </w:style>
  <w:style w:type="character" w:customStyle="1" w:styleId="B6Char">
    <w:name w:val="B6 Char"/>
    <w:link w:val="B6"/>
    <w:qFormat/>
    <w:rsid w:val="006624D2"/>
    <w:rPr>
      <w:rFonts w:ascii="Times New Roman" w:hAnsi="Times New Roman"/>
      <w:lang w:val="en-GB" w:eastAsia="ja-JP"/>
    </w:rPr>
  </w:style>
  <w:style w:type="character" w:customStyle="1" w:styleId="fontstyle01">
    <w:name w:val="fontstyle01"/>
    <w:qFormat/>
    <w:rsid w:val="006624D2"/>
    <w:rPr>
      <w:rFonts w:ascii="Times-Roman" w:hAnsi="Times-Roman" w:hint="default"/>
      <w:b w:val="0"/>
      <w:bCs w:val="0"/>
      <w:i w:val="0"/>
      <w:iCs w:val="0"/>
      <w:color w:val="000000"/>
      <w:sz w:val="20"/>
      <w:szCs w:val="20"/>
    </w:rPr>
  </w:style>
  <w:style w:type="character" w:customStyle="1" w:styleId="ui-provider">
    <w:name w:val="ui-provider"/>
    <w:basedOn w:val="DefaultParagraphFont"/>
    <w:rsid w:val="006624D2"/>
  </w:style>
  <w:style w:type="character" w:customStyle="1" w:styleId="fontstyle21">
    <w:name w:val="fontstyle21"/>
    <w:rsid w:val="006624D2"/>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6624D2"/>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624D2"/>
    <w:rPr>
      <w:rFonts w:ascii="Arial" w:hAnsi="Arial"/>
      <w:sz w:val="36"/>
      <w:lang w:val="en-GB" w:eastAsia="en-US"/>
    </w:rPr>
  </w:style>
  <w:style w:type="character" w:customStyle="1" w:styleId="Heading6Char">
    <w:name w:val="Heading 6 Char"/>
    <w:aliases w:val="T1 Char,Header 6 Char"/>
    <w:link w:val="Heading6"/>
    <w:qFormat/>
    <w:rsid w:val="006624D2"/>
    <w:rPr>
      <w:rFonts w:ascii="Arial" w:hAnsi="Arial"/>
      <w:lang w:val="en-GB" w:eastAsia="en-US"/>
    </w:rPr>
  </w:style>
  <w:style w:type="character" w:customStyle="1" w:styleId="Heading7Char">
    <w:name w:val="Heading 7 Char"/>
    <w:aliases w:val="L7 Char,Header 7 Char"/>
    <w:link w:val="Heading7"/>
    <w:qFormat/>
    <w:rsid w:val="006624D2"/>
    <w:rPr>
      <w:rFonts w:ascii="Arial" w:hAnsi="Arial"/>
      <w:lang w:val="en-GB" w:eastAsia="en-US"/>
    </w:rPr>
  </w:style>
  <w:style w:type="character" w:customStyle="1" w:styleId="Heading8Char">
    <w:name w:val="Heading 8 Char"/>
    <w:link w:val="Heading8"/>
    <w:qFormat/>
    <w:rsid w:val="006624D2"/>
    <w:rPr>
      <w:rFonts w:ascii="Arial" w:hAnsi="Arial"/>
      <w:sz w:val="36"/>
      <w:lang w:val="en-GB" w:eastAsia="en-US"/>
    </w:rPr>
  </w:style>
  <w:style w:type="character" w:customStyle="1" w:styleId="Heading9Char">
    <w:name w:val="Heading 9 Char"/>
    <w:link w:val="Heading9"/>
    <w:qFormat/>
    <w:rsid w:val="006624D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624D2"/>
    <w:rPr>
      <w:rFonts w:ascii="Arial" w:hAnsi="Arial"/>
      <w:b/>
      <w:noProof/>
      <w:sz w:val="18"/>
      <w:lang w:val="en-GB" w:eastAsia="en-US"/>
    </w:rPr>
  </w:style>
  <w:style w:type="character" w:customStyle="1" w:styleId="FooterChar">
    <w:name w:val="Footer Char"/>
    <w:link w:val="Footer"/>
    <w:qFormat/>
    <w:rsid w:val="006624D2"/>
    <w:rPr>
      <w:rFonts w:ascii="Arial" w:hAnsi="Arial"/>
      <w:b/>
      <w:i/>
      <w:noProof/>
      <w:sz w:val="18"/>
      <w:lang w:val="en-GB" w:eastAsia="en-US"/>
    </w:rPr>
  </w:style>
  <w:style w:type="character" w:customStyle="1" w:styleId="EditorsNoteCarCar">
    <w:name w:val="Editor's Note Car Car"/>
    <w:qFormat/>
    <w:rsid w:val="006624D2"/>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6624D2"/>
    <w:rPr>
      <w:rFonts w:ascii="Times New Roman" w:hAnsi="Times New Roman"/>
      <w:noProof/>
      <w:lang w:val="en-GB" w:eastAsia="en-US"/>
    </w:rPr>
  </w:style>
  <w:style w:type="character" w:customStyle="1" w:styleId="BodyTextIndent2Char2">
    <w:name w:val="Body Text Indent 2 Char2"/>
    <w:qFormat/>
    <w:rsid w:val="006624D2"/>
    <w:rPr>
      <w:rFonts w:ascii="Arial" w:eastAsia="MS Mincho" w:hAnsi="Arial" w:cs="Arial"/>
      <w:lang w:val="en-GB" w:eastAsia="ja-JP" w:bidi="ar-SA"/>
    </w:rPr>
  </w:style>
  <w:style w:type="paragraph" w:customStyle="1" w:styleId="xl85">
    <w:name w:val="xl85"/>
    <w:basedOn w:val="Normal"/>
    <w:qFormat/>
    <w:rsid w:val="006624D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624D2"/>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624D2"/>
    <w:rPr>
      <w:rFonts w:ascii="Calibri Light" w:eastAsia="Times New Roman" w:hAnsi="Calibri Light" w:cs="Times New Roman"/>
      <w:color w:val="2F5496"/>
      <w:lang w:eastAsia="en-US"/>
    </w:rPr>
  </w:style>
  <w:style w:type="paragraph" w:customStyle="1" w:styleId="msonormal0">
    <w:name w:val="msonormal"/>
    <w:basedOn w:val="Normal"/>
    <w:qFormat/>
    <w:rsid w:val="006624D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624D2"/>
    <w:rPr>
      <w:lang w:eastAsia="en-US"/>
    </w:rPr>
  </w:style>
  <w:style w:type="paragraph" w:customStyle="1" w:styleId="3Underrubrik2H30Hh3nobreakl33list3Head3111">
    <w:name w:val="样式 标题 3Underrubrik2H30Hh3no breakl33list 3Head 31.1.1..."/>
    <w:basedOn w:val="Heading3"/>
    <w:uiPriority w:val="99"/>
    <w:qFormat/>
    <w:rsid w:val="006624D2"/>
    <w:pPr>
      <w:autoSpaceDN w:val="0"/>
    </w:pPr>
    <w:rPr>
      <w:rFonts w:eastAsia="SimSun" w:cs="Symbol"/>
      <w:color w:val="FF0000"/>
    </w:rPr>
  </w:style>
  <w:style w:type="character" w:customStyle="1" w:styleId="EXChar">
    <w:name w:val="EX Char"/>
    <w:qFormat/>
    <w:rsid w:val="006624D2"/>
    <w:rPr>
      <w:rFonts w:ascii="Times New Roman" w:hAnsi="Times New Roman"/>
      <w:lang w:val="en-GB" w:eastAsia="en-US"/>
    </w:rPr>
  </w:style>
  <w:style w:type="paragraph" w:customStyle="1" w:styleId="1">
    <w:name w:val="正文1"/>
    <w:rsid w:val="006624D2"/>
    <w:pPr>
      <w:jc w:val="both"/>
    </w:pPr>
    <w:rPr>
      <w:rFonts w:ascii="Times New Roman" w:eastAsia="SimSun" w:hAnsi="Times New Roman"/>
      <w:kern w:val="2"/>
      <w:sz w:val="21"/>
      <w:szCs w:val="21"/>
      <w:lang w:val="en-US" w:eastAsia="zh-CN"/>
    </w:rPr>
  </w:style>
  <w:style w:type="character" w:customStyle="1" w:styleId="B2Char1">
    <w:name w:val="B2 Char1"/>
    <w:rsid w:val="006624D2"/>
  </w:style>
  <w:style w:type="table" w:styleId="TableGrid">
    <w:name w:val="Table Grid"/>
    <w:aliases w:val="SGS Table Basic 1"/>
    <w:basedOn w:val="TableNormal"/>
    <w:rsid w:val="006624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6624D2"/>
    <w:rPr>
      <w:rFonts w:ascii="Times New Roman" w:hAnsi="Times New Roman"/>
      <w:lang w:val="en-GB"/>
    </w:rPr>
  </w:style>
  <w:style w:type="character" w:customStyle="1" w:styleId="NOZchn">
    <w:name w:val="NO Zchn"/>
    <w:rsid w:val="006624D2"/>
    <w:rPr>
      <w:rFonts w:ascii="Times New Roman" w:hAnsi="Times New Roman"/>
      <w:lang w:val="en-GB"/>
    </w:rPr>
  </w:style>
  <w:style w:type="character" w:customStyle="1" w:styleId="ENChar">
    <w:name w:val="EN Char"/>
    <w:rsid w:val="006624D2"/>
    <w:rPr>
      <w:rFonts w:ascii="Times New Roman" w:hAnsi="Times New Roman"/>
      <w:color w:val="FF0000"/>
      <w:lang w:val="en-US" w:eastAsia="en-US"/>
    </w:rPr>
  </w:style>
  <w:style w:type="character" w:customStyle="1" w:styleId="TFChar">
    <w:name w:val="TF Char"/>
    <w:rsid w:val="006624D2"/>
    <w:rPr>
      <w:rFonts w:ascii="Arial" w:eastAsia="Times New Roman" w:hAnsi="Arial" w:cs="Times New Roman"/>
      <w:b/>
      <w:kern w:val="0"/>
      <w:sz w:val="20"/>
      <w:szCs w:val="20"/>
      <w:lang w:val="en-GB" w:eastAsia="en-GB"/>
    </w:rPr>
  </w:style>
  <w:style w:type="character" w:styleId="PageNumber">
    <w:name w:val="page number"/>
    <w:rsid w:val="006624D2"/>
  </w:style>
  <w:style w:type="character" w:customStyle="1" w:styleId="THC">
    <w:name w:val="TH C"/>
    <w:rsid w:val="006624D2"/>
    <w:rPr>
      <w:rFonts w:ascii="Arial" w:eastAsia="MS Mincho" w:hAnsi="Arial" w:cs="Arial"/>
      <w:b/>
      <w:bCs/>
      <w:lang w:val="en-GB" w:eastAsia="ja-JP"/>
    </w:rPr>
  </w:style>
  <w:style w:type="character" w:customStyle="1" w:styleId="TALZchn">
    <w:name w:val="TAL Zchn"/>
    <w:rsid w:val="006624D2"/>
    <w:rPr>
      <w:rFonts w:ascii="Arial" w:hAnsi="Arial"/>
      <w:sz w:val="18"/>
      <w:lang w:val="en-GB" w:eastAsia="en-US" w:bidi="ar-SA"/>
    </w:rPr>
  </w:style>
  <w:style w:type="character" w:customStyle="1" w:styleId="Heading4C">
    <w:name w:val="Heading 4 C"/>
    <w:rsid w:val="006624D2"/>
    <w:rPr>
      <w:rFonts w:ascii="Arial" w:hAnsi="Arial"/>
      <w:sz w:val="24"/>
      <w:szCs w:val="28"/>
      <w:lang w:val="en-GB" w:eastAsia="en-US" w:bidi="ar-SA"/>
    </w:rPr>
  </w:style>
  <w:style w:type="character" w:customStyle="1" w:styleId="H6C">
    <w:name w:val="H6 C"/>
    <w:rsid w:val="006624D2"/>
    <w:rPr>
      <w:rFonts w:ascii="Arial" w:hAnsi="Arial"/>
      <w:sz w:val="22"/>
      <w:lang w:val="en-GB" w:eastAsia="ja-JP" w:bidi="ar-SA"/>
    </w:rPr>
  </w:style>
  <w:style w:type="character" w:customStyle="1" w:styleId="h51">
    <w:name w:val="h5 1"/>
    <w:rsid w:val="006624D2"/>
    <w:rPr>
      <w:rFonts w:ascii="Arial" w:eastAsia="MS Mincho" w:hAnsi="Arial"/>
      <w:sz w:val="22"/>
      <w:lang w:val="en-GB" w:eastAsia="en-US" w:bidi="ar-SA"/>
    </w:rPr>
  </w:style>
  <w:style w:type="paragraph" w:customStyle="1" w:styleId="TALCharChar">
    <w:name w:val="TAL Char Char"/>
    <w:basedOn w:val="Normal"/>
    <w:link w:val="TALCharCharChar"/>
    <w:rsid w:val="006624D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624D2"/>
    <w:rPr>
      <w:rFonts w:ascii="Arial" w:eastAsia="MS Mincho" w:hAnsi="Arial"/>
      <w:sz w:val="18"/>
      <w:lang w:val="en-GB" w:eastAsia="ja-JP"/>
    </w:rPr>
  </w:style>
  <w:style w:type="paragraph" w:customStyle="1" w:styleId="Note">
    <w:name w:val="Note"/>
    <w:basedOn w:val="Normal"/>
    <w:rsid w:val="006624D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6624D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624D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624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624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624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624D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624D2"/>
    <w:pPr>
      <w:spacing w:before="120"/>
      <w:outlineLvl w:val="2"/>
    </w:pPr>
    <w:rPr>
      <w:sz w:val="28"/>
    </w:rPr>
  </w:style>
  <w:style w:type="paragraph" w:customStyle="1" w:styleId="Heading2Head2A2">
    <w:name w:val="Heading 2.Head2A.2"/>
    <w:basedOn w:val="Heading1"/>
    <w:next w:val="Normal"/>
    <w:rsid w:val="006624D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24D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624D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624D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624D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624D2"/>
    <w:rPr>
      <w:rFonts w:ascii="Arial" w:hAnsi="Arial"/>
      <w:sz w:val="24"/>
      <w:lang w:val="en-GB" w:eastAsia="ja-JP" w:bidi="ar-SA"/>
    </w:rPr>
  </w:style>
  <w:style w:type="paragraph" w:customStyle="1" w:styleId="Reference">
    <w:name w:val="Reference"/>
    <w:basedOn w:val="Normal"/>
    <w:rsid w:val="006624D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6624D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624D2"/>
    <w:rPr>
      <w:rFonts w:ascii="Arial" w:hAnsi="Arial"/>
      <w:b/>
      <w:i/>
      <w:noProof/>
      <w:sz w:val="18"/>
    </w:rPr>
  </w:style>
  <w:style w:type="paragraph" w:customStyle="1" w:styleId="CarCar5">
    <w:name w:val="Car Car5"/>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624D2"/>
    <w:rPr>
      <w:sz w:val="16"/>
      <w:lang w:val="en-GB"/>
    </w:rPr>
  </w:style>
  <w:style w:type="paragraph" w:customStyle="1" w:styleId="FL">
    <w:name w:val="FL"/>
    <w:basedOn w:val="Normal"/>
    <w:rsid w:val="006624D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6624D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624D2"/>
    <w:rPr>
      <w:rFonts w:ascii="Courier New" w:eastAsia="Times New Roman" w:hAnsi="Courier New" w:cs="Courier New"/>
      <w:sz w:val="20"/>
      <w:szCs w:val="20"/>
    </w:rPr>
  </w:style>
  <w:style w:type="paragraph" w:customStyle="1" w:styleId="Revision1">
    <w:name w:val="Revision1"/>
    <w:hidden/>
    <w:semiHidden/>
    <w:rsid w:val="006624D2"/>
    <w:rPr>
      <w:rFonts w:ascii="Times New Roman" w:eastAsia="Batang" w:hAnsi="Times New Roman"/>
      <w:lang w:val="en-GB" w:eastAsia="en-US"/>
    </w:rPr>
  </w:style>
  <w:style w:type="character" w:customStyle="1" w:styleId="CharChar">
    <w:name w:val="Char Char"/>
    <w:rsid w:val="006624D2"/>
    <w:rPr>
      <w:rFonts w:ascii="Arial" w:hAnsi="Arial"/>
      <w:sz w:val="28"/>
      <w:lang w:val="en-GB" w:eastAsia="en-US"/>
    </w:rPr>
  </w:style>
  <w:style w:type="character" w:customStyle="1" w:styleId="CharChar9">
    <w:name w:val="Char Char9"/>
    <w:rsid w:val="006624D2"/>
    <w:rPr>
      <w:rFonts w:ascii="Arial" w:eastAsia="MS Mincho" w:hAnsi="Arial" w:cs="CG Times (WN)"/>
      <w:kern w:val="0"/>
      <w:sz w:val="22"/>
      <w:szCs w:val="20"/>
      <w:lang w:val="en-GB" w:eastAsia="ar-SA"/>
    </w:rPr>
  </w:style>
  <w:style w:type="character" w:customStyle="1" w:styleId="CharChar3">
    <w:name w:val="Char Char3"/>
    <w:rsid w:val="006624D2"/>
    <w:rPr>
      <w:rFonts w:ascii="Arial" w:hAnsi="Arial"/>
      <w:sz w:val="22"/>
      <w:lang w:val="en-GB" w:eastAsia="en-US" w:bidi="ar-SA"/>
    </w:rPr>
  </w:style>
  <w:style w:type="paragraph" w:customStyle="1" w:styleId="10">
    <w:name w:val="无间隔1"/>
    <w:qFormat/>
    <w:rsid w:val="006624D2"/>
    <w:rPr>
      <w:rFonts w:ascii="Times New Roman" w:eastAsia="SimSun" w:hAnsi="Times New Roman"/>
      <w:lang w:val="en-GB" w:eastAsia="en-US"/>
    </w:rPr>
  </w:style>
  <w:style w:type="paragraph" w:customStyle="1" w:styleId="Arial">
    <w:name w:val="Arial"/>
    <w:basedOn w:val="Normal"/>
    <w:rsid w:val="006624D2"/>
    <w:pPr>
      <w:tabs>
        <w:tab w:val="right" w:pos="9639"/>
      </w:tabs>
    </w:pPr>
    <w:rPr>
      <w:rFonts w:eastAsia="Batang"/>
      <w:b/>
      <w:bCs/>
      <w:lang w:val="fr-FR" w:eastAsia="en-GB"/>
    </w:rPr>
  </w:style>
  <w:style w:type="paragraph" w:customStyle="1" w:styleId="11">
    <w:name w:val="修订1"/>
    <w:hidden/>
    <w:uiPriority w:val="99"/>
    <w:semiHidden/>
    <w:qFormat/>
    <w:rsid w:val="006624D2"/>
    <w:rPr>
      <w:rFonts w:ascii="Times New Roman" w:eastAsia="Batang" w:hAnsi="Times New Roman"/>
      <w:lang w:val="en-GB" w:eastAsia="en-US"/>
    </w:rPr>
  </w:style>
  <w:style w:type="character" w:customStyle="1" w:styleId="CharChar4">
    <w:name w:val="Char Char4"/>
    <w:rsid w:val="006624D2"/>
    <w:rPr>
      <w:rFonts w:ascii="Arial" w:hAnsi="Arial"/>
      <w:sz w:val="24"/>
      <w:lang w:val="en-GB" w:eastAsia="en-US" w:bidi="ar-SA"/>
    </w:rPr>
  </w:style>
  <w:style w:type="character" w:customStyle="1" w:styleId="CharChar2">
    <w:name w:val="Char Char2"/>
    <w:rsid w:val="006624D2"/>
    <w:rPr>
      <w:rFonts w:ascii="Arial" w:hAnsi="Arial"/>
      <w:lang w:val="en-GB" w:eastAsia="en-US" w:bidi="ar-SA"/>
    </w:rPr>
  </w:style>
  <w:style w:type="character" w:customStyle="1" w:styleId="CharChar5">
    <w:name w:val="Char Char5"/>
    <w:rsid w:val="006624D2"/>
    <w:rPr>
      <w:rFonts w:ascii="Arial" w:hAnsi="Arial"/>
      <w:sz w:val="28"/>
      <w:lang w:val="en-GB" w:eastAsia="en-US" w:bidi="ar-SA"/>
    </w:rPr>
  </w:style>
  <w:style w:type="paragraph" w:customStyle="1" w:styleId="StyleTAC">
    <w:name w:val="Style TAC +"/>
    <w:basedOn w:val="TAC"/>
    <w:next w:val="TAC"/>
    <w:link w:val="StyleTACChar"/>
    <w:autoRedefine/>
    <w:rsid w:val="006624D2"/>
    <w:rPr>
      <w:rFonts w:eastAsia="SimSun"/>
      <w:kern w:val="2"/>
      <w:lang w:eastAsia="ko-KR"/>
    </w:rPr>
  </w:style>
  <w:style w:type="character" w:customStyle="1" w:styleId="StyleTACChar">
    <w:name w:val="Style TAC + Char"/>
    <w:link w:val="StyleTAC"/>
    <w:rsid w:val="006624D2"/>
    <w:rPr>
      <w:rFonts w:ascii="Arial" w:eastAsia="SimSun" w:hAnsi="Arial"/>
      <w:kern w:val="2"/>
      <w:sz w:val="18"/>
      <w:lang w:val="en-GB" w:eastAsia="ko-KR"/>
    </w:rPr>
  </w:style>
  <w:style w:type="paragraph" w:customStyle="1" w:styleId="4">
    <w:name w:val="(文字) (文字)4"/>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624D2"/>
    <w:rPr>
      <w:rFonts w:ascii="Times New Roman" w:hAnsi="Times New Roman"/>
      <w:lang w:val="en-GB" w:eastAsia="en-US"/>
    </w:rPr>
  </w:style>
  <w:style w:type="paragraph" w:customStyle="1" w:styleId="CarCar">
    <w:name w:val="Car C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6624D2"/>
    <w:rPr>
      <w:rFonts w:ascii="Arial" w:eastAsia="SimSun" w:hAnsi="Arial"/>
      <w:b/>
    </w:rPr>
  </w:style>
  <w:style w:type="paragraph" w:customStyle="1" w:styleId="B10">
    <w:name w:val="B1+"/>
    <w:basedOn w:val="B1"/>
    <w:rsid w:val="006624D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624D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624D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6624D2"/>
    <w:rPr>
      <w:rFonts w:ascii="Arial" w:eastAsia="SimSun" w:hAnsi="Arial"/>
      <w:sz w:val="36"/>
      <w:lang w:val="en-GB" w:eastAsia="en-US" w:bidi="ar-SA"/>
    </w:rPr>
  </w:style>
  <w:style w:type="character" w:customStyle="1" w:styleId="CharChar6">
    <w:name w:val="Char Char6"/>
    <w:rsid w:val="006624D2"/>
    <w:rPr>
      <w:rFonts w:ascii="Arial" w:eastAsia="SimSun" w:hAnsi="Arial"/>
      <w:sz w:val="32"/>
      <w:lang w:val="en-GB" w:eastAsia="en-US" w:bidi="ar-SA"/>
    </w:rPr>
  </w:style>
  <w:style w:type="character" w:customStyle="1" w:styleId="CharChar16">
    <w:name w:val="Char Char16"/>
    <w:rsid w:val="006624D2"/>
    <w:rPr>
      <w:rFonts w:ascii="Arial" w:eastAsia="SimSun" w:hAnsi="Arial"/>
      <w:lang w:val="en-GB" w:eastAsia="en-US" w:bidi="ar-SA"/>
    </w:rPr>
  </w:style>
  <w:style w:type="character" w:customStyle="1" w:styleId="CharChar14">
    <w:name w:val="Char Char14"/>
    <w:rsid w:val="006624D2"/>
    <w:rPr>
      <w:rFonts w:ascii="Arial" w:eastAsia="SimSun" w:hAnsi="Arial"/>
      <w:sz w:val="36"/>
      <w:lang w:val="en-GB" w:eastAsia="en-US" w:bidi="ar-SA"/>
    </w:rPr>
  </w:style>
  <w:style w:type="paragraph" w:customStyle="1" w:styleId="Copyright">
    <w:name w:val="Copyright"/>
    <w:basedOn w:val="Normal"/>
    <w:rsid w:val="006624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6624D2"/>
    <w:rPr>
      <w:rFonts w:ascii="Times New Roman" w:eastAsia="MS Mincho" w:hAnsi="Times New Roman"/>
      <w:lang w:val="en-GB" w:eastAsia="en-US"/>
    </w:rPr>
  </w:style>
  <w:style w:type="paragraph" w:customStyle="1" w:styleId="CarCar1CharCharCarCar">
    <w:name w:val="Car Car1 Char Char Car Car"/>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624D2"/>
    <w:rPr>
      <w:rFonts w:eastAsia="SimSun"/>
      <w:i/>
      <w:iCs/>
      <w:lang w:eastAsia="en-GB"/>
    </w:rPr>
  </w:style>
  <w:style w:type="character" w:customStyle="1" w:styleId="B1LatinItaliqueCar">
    <w:name w:val="B1 + (Latin) Italique Car"/>
    <w:link w:val="B1LatinItalique"/>
    <w:rsid w:val="006624D2"/>
    <w:rPr>
      <w:rFonts w:ascii="Times New Roman" w:eastAsia="SimSun" w:hAnsi="Times New Roman"/>
      <w:i/>
      <w:iCs/>
      <w:lang w:val="en-GB" w:eastAsia="en-GB"/>
    </w:rPr>
  </w:style>
  <w:style w:type="paragraph" w:customStyle="1" w:styleId="FooterCentred">
    <w:name w:val="FooterCentred"/>
    <w:basedOn w:val="Footer"/>
    <w:rsid w:val="006624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6624D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6624D2"/>
    <w:rPr>
      <w:rFonts w:ascii="Arial" w:hAnsi="Arial"/>
      <w:lang w:val="en-GB" w:eastAsia="en-US"/>
    </w:rPr>
  </w:style>
  <w:style w:type="character" w:customStyle="1" w:styleId="CharChar24">
    <w:name w:val="Char Char24"/>
    <w:rsid w:val="006624D2"/>
    <w:rPr>
      <w:rFonts w:ascii="Arial" w:hAnsi="Arial"/>
      <w:sz w:val="36"/>
      <w:lang w:val="en-GB" w:eastAsia="en-US"/>
    </w:rPr>
  </w:style>
  <w:style w:type="character" w:customStyle="1" w:styleId="CharChar17">
    <w:name w:val="Char Char17"/>
    <w:rsid w:val="006624D2"/>
    <w:rPr>
      <w:rFonts w:ascii="Tahoma" w:hAnsi="Tahoma" w:cs="Tahoma"/>
      <w:shd w:val="clear" w:color="auto" w:fill="000080"/>
      <w:lang w:val="en-GB" w:eastAsia="en-US"/>
    </w:rPr>
  </w:style>
  <w:style w:type="character" w:customStyle="1" w:styleId="CharChar19">
    <w:name w:val="Char Char19"/>
    <w:rsid w:val="006624D2"/>
    <w:rPr>
      <w:rFonts w:ascii="Times New Roman" w:hAnsi="Times New Roman"/>
      <w:lang w:val="en-GB"/>
    </w:rPr>
  </w:style>
  <w:style w:type="character" w:customStyle="1" w:styleId="CharChar20">
    <w:name w:val="Char Char20"/>
    <w:rsid w:val="006624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624D2"/>
    <w:rPr>
      <w:rFonts w:ascii="Arial" w:hAnsi="Arial"/>
      <w:sz w:val="36"/>
      <w:lang w:val="en-GB" w:eastAsia="en-US" w:bidi="ar-SA"/>
    </w:rPr>
  </w:style>
  <w:style w:type="paragraph" w:customStyle="1" w:styleId="RecCCITT">
    <w:name w:val="Rec_CCITT_#"/>
    <w:basedOn w:val="Normal"/>
    <w:rsid w:val="006624D2"/>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6624D2"/>
    <w:rPr>
      <w:rFonts w:ascii="Times New Roman" w:eastAsia="Batang" w:hAnsi="Times New Roman"/>
      <w:lang w:val="en-GB" w:eastAsia="en-US"/>
    </w:rPr>
  </w:style>
  <w:style w:type="character" w:customStyle="1" w:styleId="CharChar30">
    <w:name w:val="Char Char30"/>
    <w:rsid w:val="006624D2"/>
    <w:rPr>
      <w:rFonts w:ascii="Arial" w:hAnsi="Arial"/>
      <w:lang w:val="en-GB" w:eastAsia="en-US"/>
    </w:rPr>
  </w:style>
  <w:style w:type="character" w:customStyle="1" w:styleId="CharChar29">
    <w:name w:val="Char Char29"/>
    <w:rsid w:val="006624D2"/>
    <w:rPr>
      <w:rFonts w:ascii="Arial" w:hAnsi="Arial"/>
      <w:sz w:val="36"/>
      <w:lang w:val="en-GB" w:eastAsia="en-US"/>
    </w:rPr>
  </w:style>
  <w:style w:type="character" w:customStyle="1" w:styleId="CharChar26">
    <w:name w:val="Char Char26"/>
    <w:rsid w:val="006624D2"/>
    <w:rPr>
      <w:rFonts w:ascii="Times New Roman" w:hAnsi="Times New Roman"/>
      <w:lang w:val="en-GB" w:eastAsia="en-US"/>
    </w:rPr>
  </w:style>
  <w:style w:type="character" w:customStyle="1" w:styleId="CharChar28">
    <w:name w:val="Char Char28"/>
    <w:rsid w:val="006624D2"/>
    <w:rPr>
      <w:rFonts w:ascii="Arial" w:hAnsi="Arial"/>
      <w:sz w:val="36"/>
      <w:lang w:val="en-GB" w:eastAsia="en-US"/>
    </w:rPr>
  </w:style>
  <w:style w:type="character" w:customStyle="1" w:styleId="CharChar27">
    <w:name w:val="Char Char27"/>
    <w:rsid w:val="006624D2"/>
    <w:rPr>
      <w:rFonts w:ascii="Arial" w:hAnsi="Arial"/>
      <w:b/>
      <w:i/>
      <w:noProof/>
      <w:sz w:val="18"/>
      <w:lang w:val="en-GB" w:eastAsia="en-US"/>
    </w:rPr>
  </w:style>
  <w:style w:type="paragraph" w:customStyle="1" w:styleId="2">
    <w:name w:val="无间隔2"/>
    <w:qFormat/>
    <w:rsid w:val="006624D2"/>
    <w:rPr>
      <w:rFonts w:ascii="Times New Roman" w:eastAsia="SimSun" w:hAnsi="Times New Roman"/>
      <w:lang w:val="en-GB" w:eastAsia="en-US"/>
    </w:rPr>
  </w:style>
  <w:style w:type="paragraph" w:customStyle="1" w:styleId="20">
    <w:name w:val="修订2"/>
    <w:hidden/>
    <w:semiHidden/>
    <w:rsid w:val="006624D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624D2"/>
    <w:rPr>
      <w:rFonts w:ascii="Arial" w:hAnsi="Arial"/>
      <w:sz w:val="36"/>
      <w:lang w:val="en-GB"/>
    </w:rPr>
  </w:style>
  <w:style w:type="paragraph" w:customStyle="1" w:styleId="TableText">
    <w:name w:val="TableText"/>
    <w:basedOn w:val="BodyTextIndent"/>
    <w:rsid w:val="006624D2"/>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6624D2"/>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6624D2"/>
  </w:style>
  <w:style w:type="paragraph" w:customStyle="1" w:styleId="CharCharChar">
    <w:name w:val="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624D2"/>
    <w:rPr>
      <w:lang w:val="en-GB" w:eastAsia="ja-JP" w:bidi="ar-SA"/>
    </w:rPr>
  </w:style>
  <w:style w:type="paragraph" w:customStyle="1" w:styleId="1Char">
    <w:name w:val="(文字) (文字)1 Char (文字) (文字)"/>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624D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624D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624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624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24D2"/>
    <w:rPr>
      <w:rFonts w:ascii="Arial" w:hAnsi="Arial"/>
      <w:sz w:val="32"/>
      <w:lang w:val="en-GB" w:eastAsia="ja-JP" w:bidi="ar-SA"/>
    </w:rPr>
  </w:style>
  <w:style w:type="character" w:customStyle="1" w:styleId="AndreaLeonardi">
    <w:name w:val="Andrea Leonardi"/>
    <w:semiHidden/>
    <w:rsid w:val="006624D2"/>
    <w:rPr>
      <w:rFonts w:ascii="Arial" w:hAnsi="Arial" w:cs="Arial"/>
      <w:color w:val="auto"/>
      <w:sz w:val="20"/>
      <w:szCs w:val="20"/>
    </w:rPr>
  </w:style>
  <w:style w:type="character" w:customStyle="1" w:styleId="NOCharChar">
    <w:name w:val="NO Char Char"/>
    <w:rsid w:val="006624D2"/>
    <w:rPr>
      <w:lang w:val="en-GB" w:eastAsia="en-US" w:bidi="ar-SA"/>
    </w:rPr>
  </w:style>
  <w:style w:type="paragraph" w:customStyle="1" w:styleId="a1">
    <w:name w:val="(文字) (文字)"/>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24D2"/>
    <w:rPr>
      <w:rFonts w:ascii="Arial" w:hAnsi="Arial"/>
      <w:sz w:val="32"/>
      <w:lang w:val="en-GB" w:eastAsia="en-US" w:bidi="ar-SA"/>
    </w:rPr>
  </w:style>
  <w:style w:type="paragraph" w:customStyle="1" w:styleId="22">
    <w:name w:val="(文字) (文字)2"/>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24D2"/>
    <w:rPr>
      <w:rFonts w:ascii="Arial" w:hAnsi="Arial"/>
      <w:sz w:val="32"/>
      <w:lang w:val="en-GB" w:eastAsia="en-US" w:bidi="ar-SA"/>
    </w:rPr>
  </w:style>
  <w:style w:type="paragraph" w:customStyle="1" w:styleId="3">
    <w:name w:val="(文字) (文字)3"/>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624D2"/>
    <w:rPr>
      <w:rFonts w:ascii="Arial" w:hAnsi="Arial"/>
      <w:lang w:val="en-GB" w:eastAsia="en-US" w:bidi="ar-SA"/>
    </w:rPr>
  </w:style>
  <w:style w:type="paragraph" w:customStyle="1" w:styleId="12">
    <w:name w:val="(文字) (文字)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624D2"/>
    <w:rPr>
      <w:b/>
      <w:bCs/>
    </w:rPr>
  </w:style>
  <w:style w:type="character" w:customStyle="1" w:styleId="ZchnZchn5">
    <w:name w:val="Zchn Zchn5"/>
    <w:rsid w:val="006624D2"/>
    <w:rPr>
      <w:rFonts w:ascii="Courier New" w:eastAsia="Batang" w:hAnsi="Courier New"/>
      <w:lang w:val="nb-NO" w:eastAsia="en-US" w:bidi="ar-SA"/>
    </w:rPr>
  </w:style>
  <w:style w:type="character" w:customStyle="1" w:styleId="CharChar10">
    <w:name w:val="Char Char10"/>
    <w:semiHidden/>
    <w:rsid w:val="006624D2"/>
    <w:rPr>
      <w:rFonts w:ascii="Times New Roman" w:hAnsi="Times New Roman"/>
      <w:lang w:val="en-GB" w:eastAsia="en-US"/>
    </w:rPr>
  </w:style>
  <w:style w:type="character" w:customStyle="1" w:styleId="CharChar8">
    <w:name w:val="Char Char8"/>
    <w:semiHidden/>
    <w:rsid w:val="006624D2"/>
    <w:rPr>
      <w:rFonts w:ascii="Times New Roman" w:hAnsi="Times New Roman"/>
      <w:b/>
      <w:bCs/>
      <w:lang w:val="en-GB" w:eastAsia="en-US"/>
    </w:rPr>
  </w:style>
  <w:style w:type="character" w:styleId="EndnoteReference">
    <w:name w:val="endnote reference"/>
    <w:rsid w:val="006624D2"/>
    <w:rPr>
      <w:vertAlign w:val="superscript"/>
    </w:rPr>
  </w:style>
  <w:style w:type="character" w:customStyle="1" w:styleId="btChar3">
    <w:name w:val="bt Char3"/>
    <w:aliases w:val="bt Car Char Char3"/>
    <w:rsid w:val="006624D2"/>
    <w:rPr>
      <w:lang w:val="en-GB" w:eastAsia="ja-JP" w:bidi="ar-SA"/>
    </w:rPr>
  </w:style>
  <w:style w:type="character" w:customStyle="1" w:styleId="Char0">
    <w:name w:val="日期 Char"/>
    <w:rsid w:val="006624D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6624D2"/>
    <w:rPr>
      <w:rFonts w:ascii="Times New Roman" w:hAnsi="Times New Roman"/>
      <w:b/>
      <w:bCs/>
      <w:lang w:val="en-GB" w:eastAsia="en-GB"/>
    </w:rPr>
  </w:style>
  <w:style w:type="paragraph" w:customStyle="1" w:styleId="AutoCorrect">
    <w:name w:val="AutoCorrect"/>
    <w:rsid w:val="006624D2"/>
    <w:rPr>
      <w:rFonts w:ascii="Times New Roman" w:eastAsia="SimSun" w:hAnsi="Times New Roman"/>
      <w:sz w:val="24"/>
      <w:szCs w:val="24"/>
      <w:lang w:val="en-GB" w:eastAsia="ko-KR"/>
    </w:rPr>
  </w:style>
  <w:style w:type="paragraph" w:customStyle="1" w:styleId="-PAGE-">
    <w:name w:val="- PAGE -"/>
    <w:rsid w:val="006624D2"/>
    <w:rPr>
      <w:rFonts w:ascii="Times New Roman" w:eastAsia="SimSun" w:hAnsi="Times New Roman"/>
      <w:sz w:val="24"/>
      <w:szCs w:val="24"/>
      <w:lang w:val="en-GB" w:eastAsia="ko-KR"/>
    </w:rPr>
  </w:style>
  <w:style w:type="paragraph" w:customStyle="1" w:styleId="PageXofY">
    <w:name w:val="Page X of Y"/>
    <w:rsid w:val="006624D2"/>
    <w:rPr>
      <w:rFonts w:ascii="Times New Roman" w:eastAsia="SimSun" w:hAnsi="Times New Roman"/>
      <w:sz w:val="24"/>
      <w:szCs w:val="24"/>
      <w:lang w:val="en-GB" w:eastAsia="ko-KR"/>
    </w:rPr>
  </w:style>
  <w:style w:type="paragraph" w:customStyle="1" w:styleId="Createdby">
    <w:name w:val="Created by"/>
    <w:rsid w:val="006624D2"/>
    <w:rPr>
      <w:rFonts w:ascii="Times New Roman" w:eastAsia="SimSun" w:hAnsi="Times New Roman"/>
      <w:sz w:val="24"/>
      <w:szCs w:val="24"/>
      <w:lang w:val="en-GB" w:eastAsia="ko-KR"/>
    </w:rPr>
  </w:style>
  <w:style w:type="paragraph" w:customStyle="1" w:styleId="Createdon">
    <w:name w:val="Created on"/>
    <w:rsid w:val="006624D2"/>
    <w:rPr>
      <w:rFonts w:ascii="Times New Roman" w:eastAsia="SimSun" w:hAnsi="Times New Roman"/>
      <w:sz w:val="24"/>
      <w:szCs w:val="24"/>
      <w:lang w:val="en-GB" w:eastAsia="ko-KR"/>
    </w:rPr>
  </w:style>
  <w:style w:type="paragraph" w:customStyle="1" w:styleId="Lastprinted">
    <w:name w:val="Last printed"/>
    <w:rsid w:val="006624D2"/>
    <w:rPr>
      <w:rFonts w:ascii="Times New Roman" w:eastAsia="SimSun" w:hAnsi="Times New Roman"/>
      <w:sz w:val="24"/>
      <w:szCs w:val="24"/>
      <w:lang w:val="en-GB" w:eastAsia="ko-KR"/>
    </w:rPr>
  </w:style>
  <w:style w:type="paragraph" w:customStyle="1" w:styleId="Lastsavedby">
    <w:name w:val="Last saved by"/>
    <w:rsid w:val="006624D2"/>
    <w:rPr>
      <w:rFonts w:ascii="Times New Roman" w:eastAsia="SimSun" w:hAnsi="Times New Roman"/>
      <w:sz w:val="24"/>
      <w:szCs w:val="24"/>
      <w:lang w:val="en-GB" w:eastAsia="ko-KR"/>
    </w:rPr>
  </w:style>
  <w:style w:type="paragraph" w:customStyle="1" w:styleId="Filename">
    <w:name w:val="Filename"/>
    <w:rsid w:val="006624D2"/>
    <w:rPr>
      <w:rFonts w:ascii="Times New Roman" w:eastAsia="SimSun" w:hAnsi="Times New Roman"/>
      <w:sz w:val="24"/>
      <w:szCs w:val="24"/>
      <w:lang w:val="en-GB" w:eastAsia="ko-KR"/>
    </w:rPr>
  </w:style>
  <w:style w:type="paragraph" w:customStyle="1" w:styleId="Filenameandpath">
    <w:name w:val="Filename and path"/>
    <w:rsid w:val="006624D2"/>
    <w:rPr>
      <w:rFonts w:ascii="Times New Roman" w:eastAsia="SimSun" w:hAnsi="Times New Roman"/>
      <w:sz w:val="24"/>
      <w:szCs w:val="24"/>
      <w:lang w:val="en-GB" w:eastAsia="ko-KR"/>
    </w:rPr>
  </w:style>
  <w:style w:type="paragraph" w:customStyle="1" w:styleId="AuthorPageDate">
    <w:name w:val="Author  Page #  Date"/>
    <w:rsid w:val="006624D2"/>
    <w:rPr>
      <w:rFonts w:ascii="Times New Roman" w:eastAsia="SimSun" w:hAnsi="Times New Roman"/>
      <w:sz w:val="24"/>
      <w:szCs w:val="24"/>
      <w:lang w:val="en-GB" w:eastAsia="ko-KR"/>
    </w:rPr>
  </w:style>
  <w:style w:type="paragraph" w:customStyle="1" w:styleId="ConfidentialPageDate">
    <w:name w:val="Confidential  Page #  Date"/>
    <w:rsid w:val="006624D2"/>
    <w:rPr>
      <w:rFonts w:ascii="Times New Roman" w:eastAsia="SimSun" w:hAnsi="Times New Roman"/>
      <w:sz w:val="24"/>
      <w:szCs w:val="24"/>
      <w:lang w:val="en-GB" w:eastAsia="ko-KR"/>
    </w:rPr>
  </w:style>
  <w:style w:type="paragraph" w:customStyle="1" w:styleId="INDENT1">
    <w:name w:val="INDENT1"/>
    <w:basedOn w:val="Normal"/>
    <w:rsid w:val="006624D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6624D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6624D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662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662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6624D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6624D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6624D2"/>
    <w:pPr>
      <w:tabs>
        <w:tab w:val="center" w:pos="4820"/>
        <w:tab w:val="right" w:pos="9640"/>
      </w:tabs>
    </w:pPr>
    <w:rPr>
      <w:rFonts w:eastAsia="SimSun"/>
      <w:lang w:eastAsia="ja-JP"/>
    </w:rPr>
  </w:style>
  <w:style w:type="table" w:customStyle="1" w:styleId="TableGrid1">
    <w:name w:val="Table Grid1"/>
    <w:basedOn w:val="TableNormal"/>
    <w:next w:val="TableGrid"/>
    <w:rsid w:val="006624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624D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624D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624D2"/>
    <w:pPr>
      <w:overflowPunct w:val="0"/>
      <w:autoSpaceDE w:val="0"/>
      <w:autoSpaceDN w:val="0"/>
      <w:adjustRightInd w:val="0"/>
      <w:textAlignment w:val="baseline"/>
    </w:pPr>
    <w:rPr>
      <w:rFonts w:eastAsia="SimSun"/>
      <w:lang w:eastAsia="ja-JP"/>
    </w:rPr>
  </w:style>
  <w:style w:type="paragraph" w:customStyle="1" w:styleId="TaOC">
    <w:name w:val="TaOC"/>
    <w:basedOn w:val="TAC"/>
    <w:rsid w:val="006624D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624D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624D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24D2"/>
    <w:rPr>
      <w:rFonts w:ascii="Arial" w:hAnsi="Arial"/>
      <w:sz w:val="28"/>
      <w:lang w:val="en-GB" w:eastAsia="en-US" w:bidi="ar-SA"/>
    </w:rPr>
  </w:style>
  <w:style w:type="character" w:customStyle="1" w:styleId="T1Char3">
    <w:name w:val="T1 Char3"/>
    <w:aliases w:val="Header 6 Char Char3"/>
    <w:rsid w:val="006624D2"/>
    <w:rPr>
      <w:rFonts w:ascii="Arial" w:hAnsi="Arial"/>
      <w:lang w:val="en-GB" w:eastAsia="en-US" w:bidi="ar-SA"/>
    </w:rPr>
  </w:style>
  <w:style w:type="table" w:customStyle="1" w:styleId="Tabellengitternetz1">
    <w:name w:val="Tabellengitternetz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624D2"/>
    <w:pPr>
      <w:tabs>
        <w:tab w:val="num" w:pos="928"/>
      </w:tabs>
      <w:ind w:left="928" w:hanging="360"/>
    </w:pPr>
    <w:rPr>
      <w:rFonts w:eastAsia="Batang"/>
      <w:lang w:eastAsia="en-GB"/>
    </w:rPr>
  </w:style>
  <w:style w:type="table" w:customStyle="1" w:styleId="TableGrid2">
    <w:name w:val="Table Grid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24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624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624D2"/>
    <w:rPr>
      <w:rFonts w:ascii="Tahoma" w:eastAsia="MS Mincho" w:hAnsi="Tahoma" w:cs="Tahoma"/>
      <w:sz w:val="16"/>
      <w:szCs w:val="16"/>
      <w:lang w:eastAsia="en-GB"/>
    </w:rPr>
  </w:style>
  <w:style w:type="paragraph" w:customStyle="1" w:styleId="JK-text-simpledoc">
    <w:name w:val="JK - text - simple doc"/>
    <w:basedOn w:val="BodyText"/>
    <w:autoRedefine/>
    <w:rsid w:val="006624D2"/>
    <w:pPr>
      <w:spacing w:after="180"/>
    </w:pPr>
    <w:rPr>
      <w:rFonts w:eastAsia="SimSun"/>
    </w:rPr>
  </w:style>
  <w:style w:type="paragraph" w:customStyle="1" w:styleId="b11">
    <w:name w:val="b1"/>
    <w:basedOn w:val="Normal"/>
    <w:rsid w:val="006624D2"/>
    <w:pPr>
      <w:spacing w:before="100" w:beforeAutospacing="1" w:after="100" w:afterAutospacing="1"/>
    </w:pPr>
    <w:rPr>
      <w:rFonts w:eastAsia="SimSun"/>
      <w:sz w:val="24"/>
      <w:szCs w:val="24"/>
      <w:lang w:val="en-US" w:eastAsia="en-GB"/>
    </w:rPr>
  </w:style>
  <w:style w:type="paragraph" w:customStyle="1" w:styleId="13">
    <w:name w:val="吹き出し1"/>
    <w:basedOn w:val="Normal"/>
    <w:rsid w:val="006624D2"/>
    <w:rPr>
      <w:rFonts w:ascii="Tahoma" w:eastAsia="MS Mincho" w:hAnsi="Tahoma" w:cs="Tahoma"/>
      <w:sz w:val="16"/>
      <w:szCs w:val="16"/>
      <w:lang w:eastAsia="en-GB"/>
    </w:rPr>
  </w:style>
  <w:style w:type="paragraph" w:customStyle="1" w:styleId="23">
    <w:name w:val="吹き出し2"/>
    <w:basedOn w:val="Normal"/>
    <w:semiHidden/>
    <w:rsid w:val="006624D2"/>
    <w:rPr>
      <w:rFonts w:ascii="Tahoma" w:eastAsia="MS Mincho" w:hAnsi="Tahoma" w:cs="Tahoma"/>
      <w:sz w:val="16"/>
      <w:szCs w:val="16"/>
      <w:lang w:eastAsia="en-GB"/>
    </w:rPr>
  </w:style>
  <w:style w:type="paragraph" w:customStyle="1" w:styleId="tabletext0">
    <w:name w:val="table text"/>
    <w:basedOn w:val="Normal"/>
    <w:next w:val="Normal"/>
    <w:rsid w:val="006624D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624D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6624D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624D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624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624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624D2"/>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6624D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624D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624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624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624D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6624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624D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624D2"/>
    <w:pPr>
      <w:spacing w:before="120"/>
      <w:outlineLvl w:val="2"/>
    </w:pPr>
    <w:rPr>
      <w:rFonts w:eastAsia="MS Mincho"/>
      <w:sz w:val="28"/>
      <w:szCs w:val="32"/>
      <w:lang w:eastAsia="de-DE"/>
    </w:rPr>
  </w:style>
  <w:style w:type="paragraph" w:customStyle="1" w:styleId="Bullets">
    <w:name w:val="Bullets"/>
    <w:basedOn w:val="BodyText"/>
    <w:rsid w:val="006624D2"/>
    <w:pPr>
      <w:spacing w:after="180"/>
    </w:pPr>
    <w:rPr>
      <w:rFonts w:eastAsia="SimSun"/>
    </w:rPr>
  </w:style>
  <w:style w:type="paragraph" w:customStyle="1" w:styleId="11BodyText">
    <w:name w:val="11 BodyText"/>
    <w:basedOn w:val="Normal"/>
    <w:link w:val="11BodyTextChar"/>
    <w:rsid w:val="006624D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6624D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624D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6624D2"/>
  </w:style>
  <w:style w:type="paragraph" w:customStyle="1" w:styleId="Objetducommentaire">
    <w:name w:val="Objet du commentaire"/>
    <w:basedOn w:val="CommentText"/>
    <w:next w:val="CommentText"/>
    <w:semiHidden/>
    <w:rsid w:val="006624D2"/>
    <w:rPr>
      <w:rFonts w:eastAsia="PMingLiU"/>
      <w:b/>
      <w:bCs/>
      <w:lang w:eastAsia="x-none"/>
    </w:rPr>
  </w:style>
  <w:style w:type="paragraph" w:customStyle="1" w:styleId="Textedebulles">
    <w:name w:val="Texte de bulles"/>
    <w:basedOn w:val="Normal"/>
    <w:semiHidden/>
    <w:rsid w:val="006624D2"/>
    <w:rPr>
      <w:rFonts w:ascii="Tahoma" w:eastAsia="PMingLiU" w:hAnsi="Tahoma" w:cs="Tahoma"/>
      <w:sz w:val="16"/>
      <w:szCs w:val="16"/>
      <w:lang w:eastAsia="en-GB"/>
    </w:rPr>
  </w:style>
  <w:style w:type="character" w:customStyle="1" w:styleId="salin1c">
    <w:name w:val="salin1c"/>
    <w:semiHidden/>
    <w:rsid w:val="006624D2"/>
    <w:rPr>
      <w:rFonts w:ascii="Arial" w:hAnsi="Arial" w:cs="Arial"/>
      <w:color w:val="auto"/>
      <w:sz w:val="20"/>
      <w:szCs w:val="20"/>
    </w:rPr>
  </w:style>
  <w:style w:type="paragraph" w:customStyle="1" w:styleId="Arial0">
    <w:name w:val="正文 + Arial"/>
    <w:aliases w:val="8 磅,加粗,段后: 0 磅"/>
    <w:basedOn w:val="TAL"/>
    <w:rsid w:val="006624D2"/>
    <w:rPr>
      <w:rFonts w:eastAsia="SimSun"/>
      <w:sz w:val="16"/>
      <w:szCs w:val="16"/>
      <w:lang w:eastAsia="x-none"/>
    </w:rPr>
  </w:style>
  <w:style w:type="paragraph" w:customStyle="1" w:styleId="xl22">
    <w:name w:val="xl22"/>
    <w:basedOn w:val="Normal"/>
    <w:rsid w:val="006624D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624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624D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624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624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624D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624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624D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624D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624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624D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624D2"/>
    <w:rPr>
      <w:rFonts w:ascii="Times New Roman" w:eastAsia="PMingLiU" w:hAnsi="Times New Roman"/>
      <w:lang w:val="sv-SE" w:eastAsia="sv-SE"/>
    </w:rPr>
    <w:tblPr/>
  </w:style>
  <w:style w:type="character" w:customStyle="1" w:styleId="List3Char">
    <w:name w:val="List 3 Char"/>
    <w:link w:val="List3"/>
    <w:rsid w:val="006624D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624D2"/>
    <w:rPr>
      <w:b/>
      <w:lang w:val="en-GB" w:eastAsia="en-US" w:bidi="ar-SA"/>
    </w:rPr>
  </w:style>
  <w:style w:type="paragraph" w:customStyle="1" w:styleId="DAText">
    <w:name w:val="DA_Text"/>
    <w:basedOn w:val="Normal"/>
    <w:link w:val="DATextZchn"/>
    <w:rsid w:val="006624D2"/>
    <w:pPr>
      <w:spacing w:after="0"/>
      <w:jc w:val="both"/>
    </w:pPr>
    <w:rPr>
      <w:rFonts w:ascii="CG Times (WN)" w:eastAsia="Malgun Gothic" w:hAnsi="CG Times (WN)"/>
      <w:szCs w:val="24"/>
      <w:lang w:val="de-DE" w:eastAsia="de-DE"/>
    </w:rPr>
  </w:style>
  <w:style w:type="character" w:customStyle="1" w:styleId="DATextZchn">
    <w:name w:val="DA_Text Zchn"/>
    <w:link w:val="DAText"/>
    <w:rsid w:val="006624D2"/>
    <w:rPr>
      <w:rFonts w:eastAsia="Malgun Gothic"/>
      <w:szCs w:val="24"/>
      <w:lang w:val="de-DE" w:eastAsia="de-DE"/>
    </w:rPr>
  </w:style>
  <w:style w:type="paragraph" w:customStyle="1" w:styleId="Heading">
    <w:name w:val="Heading"/>
    <w:next w:val="BodyText"/>
    <w:link w:val="HeadingChar"/>
    <w:rsid w:val="006624D2"/>
    <w:pPr>
      <w:spacing w:before="360"/>
      <w:ind w:left="2552"/>
    </w:pPr>
    <w:rPr>
      <w:rFonts w:ascii="Arial" w:eastAsia="SimSun" w:hAnsi="Arial"/>
      <w:b/>
    </w:rPr>
  </w:style>
  <w:style w:type="paragraph" w:customStyle="1" w:styleId="NormalLatinItalique">
    <w:name w:val="Normal + (Latin) Italique"/>
    <w:basedOn w:val="Normal"/>
    <w:link w:val="NormalLatinItaliqueCar"/>
    <w:rsid w:val="006624D2"/>
    <w:rPr>
      <w:rFonts w:ascii="CG Times (WN)" w:eastAsia="SimSun" w:hAnsi="CG Times (WN)"/>
      <w:lang w:eastAsia="x-none"/>
    </w:rPr>
  </w:style>
  <w:style w:type="character" w:customStyle="1" w:styleId="NormalLatinItaliqueCar">
    <w:name w:val="Normal + (Latin) Italique Car"/>
    <w:link w:val="NormalLatinItalique"/>
    <w:rsid w:val="006624D2"/>
    <w:rPr>
      <w:rFonts w:eastAsia="SimSun"/>
      <w:lang w:val="en-GB" w:eastAsia="x-none"/>
    </w:rPr>
  </w:style>
  <w:style w:type="paragraph" w:customStyle="1" w:styleId="BL">
    <w:name w:val="BL"/>
    <w:basedOn w:val="Normal"/>
    <w:rsid w:val="006624D2"/>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624D2"/>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624D2"/>
    <w:rPr>
      <w:rFonts w:eastAsia="SimSun"/>
      <w:lang w:val="en-GB" w:eastAsia="en-US" w:bidi="ar-SA"/>
    </w:rPr>
  </w:style>
  <w:style w:type="character" w:customStyle="1" w:styleId="CharChar11">
    <w:name w:val="Char Char11"/>
    <w:rsid w:val="006624D2"/>
    <w:rPr>
      <w:rFonts w:ascii="Tahoma" w:eastAsia="SimSun" w:hAnsi="Tahoma" w:cs="Tahoma"/>
      <w:lang w:val="en-GB" w:eastAsia="en-US" w:bidi="ar-SA"/>
    </w:rPr>
  </w:style>
  <w:style w:type="paragraph" w:customStyle="1" w:styleId="Normal10">
    <w:name w:val="Normal 1"/>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624D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6624D2"/>
    <w:rPr>
      <w:rFonts w:ascii="Times New Roman" w:eastAsia="MS Mincho" w:hAnsi="Times New Roman"/>
      <w:lang w:val="en-GB" w:eastAsia="en-US"/>
    </w:rPr>
  </w:style>
  <w:style w:type="paragraph" w:customStyle="1" w:styleId="NB2">
    <w:name w:val="NB2"/>
    <w:basedOn w:val="ZG"/>
    <w:rsid w:val="006624D2"/>
    <w:pPr>
      <w:framePr w:wrap="notBeside"/>
    </w:pPr>
    <w:rPr>
      <w:rFonts w:eastAsia="SimSun"/>
      <w:lang w:eastAsia="en-GB"/>
    </w:rPr>
  </w:style>
  <w:style w:type="paragraph" w:customStyle="1" w:styleId="tableentry">
    <w:name w:val="table entry"/>
    <w:basedOn w:val="Normal"/>
    <w:rsid w:val="006624D2"/>
    <w:pPr>
      <w:keepNext/>
      <w:spacing w:before="60" w:after="60"/>
    </w:pPr>
    <w:rPr>
      <w:rFonts w:ascii="Bookman Old Style" w:eastAsia="SimSun" w:hAnsi="Bookman Old Style"/>
      <w:lang w:val="en-US" w:eastAsia="en-GB"/>
    </w:rPr>
  </w:style>
  <w:style w:type="character" w:customStyle="1" w:styleId="a3">
    <w:name w:val="コメント内容 (文字)"/>
    <w:rsid w:val="006624D2"/>
    <w:rPr>
      <w:b/>
      <w:bCs/>
      <w:lang w:val="en-GB" w:eastAsia="en-US" w:bidi="ar-SA"/>
    </w:rPr>
  </w:style>
  <w:style w:type="paragraph" w:customStyle="1" w:styleId="font5">
    <w:name w:val="font5"/>
    <w:basedOn w:val="Normal"/>
    <w:rsid w:val="006624D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624D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624D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624D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624D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624D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624D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624D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624D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624D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624D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624D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624D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624D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624D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624D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624D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624D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624D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624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624D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624D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624D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624D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6624D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624D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624D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624D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624D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624D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624D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624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624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624D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624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624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624D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624D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624D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624D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624D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624D2"/>
    <w:rPr>
      <w:rFonts w:ascii="Arial" w:hAnsi="Arial"/>
      <w:sz w:val="36"/>
      <w:lang w:val="en-GB" w:eastAsia="en-US"/>
    </w:rPr>
  </w:style>
  <w:style w:type="character" w:customStyle="1" w:styleId="EditorsNoteChar1">
    <w:name w:val="Editor's Note Char1"/>
    <w:rsid w:val="006624D2"/>
    <w:rPr>
      <w:rFonts w:ascii="Times New Roman" w:hAnsi="Times New Roman"/>
      <w:color w:val="FF0000"/>
      <w:lang w:val="en-GB" w:eastAsia="en-US"/>
    </w:rPr>
  </w:style>
  <w:style w:type="character" w:customStyle="1" w:styleId="NurTextZchn1">
    <w:name w:val="Nur Text Zchn1"/>
    <w:rsid w:val="006624D2"/>
    <w:rPr>
      <w:rFonts w:ascii="Courier New" w:hAnsi="Courier New" w:cs="Courier New"/>
      <w:lang w:val="en-GB" w:eastAsia="en-US"/>
    </w:rPr>
  </w:style>
  <w:style w:type="character" w:customStyle="1" w:styleId="EndnotentextZchn1">
    <w:name w:val="Endnotentext Zchn1"/>
    <w:rsid w:val="006624D2"/>
    <w:rPr>
      <w:rFonts w:ascii="Times New Roman" w:hAnsi="Times New Roman"/>
      <w:lang w:val="en-GB" w:eastAsia="en-US"/>
    </w:rPr>
  </w:style>
  <w:style w:type="character" w:customStyle="1" w:styleId="Heading1Char2">
    <w:name w:val="Heading 1 Char2"/>
    <w:rsid w:val="006624D2"/>
    <w:rPr>
      <w:rFonts w:ascii="Arial" w:hAnsi="Arial"/>
      <w:sz w:val="36"/>
      <w:lang w:val="en-GB" w:eastAsia="en-US"/>
    </w:rPr>
  </w:style>
  <w:style w:type="paragraph" w:customStyle="1" w:styleId="31">
    <w:name w:val="吹き出し3"/>
    <w:basedOn w:val="Normal"/>
    <w:semiHidden/>
    <w:rsid w:val="006624D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624D2"/>
    <w:rPr>
      <w:rFonts w:ascii="Courier New" w:hAnsi="Courier New" w:cs="Courier New"/>
      <w:lang w:val="en-GB" w:eastAsia="en-US"/>
    </w:rPr>
  </w:style>
  <w:style w:type="character" w:customStyle="1" w:styleId="EndnoteTextChar1">
    <w:name w:val="Endnote Text Char1"/>
    <w:uiPriority w:val="99"/>
    <w:rsid w:val="006624D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624D2"/>
    <w:rPr>
      <w:rFonts w:ascii="Times New Roman" w:hAnsi="Times New Roman"/>
      <w:b/>
      <w:lang w:val="en-GB" w:eastAsia="ko-KR"/>
    </w:rPr>
  </w:style>
  <w:style w:type="character" w:customStyle="1" w:styleId="11BodyTextChar">
    <w:name w:val="11 BodyText Char"/>
    <w:link w:val="11BodyText"/>
    <w:rsid w:val="006624D2"/>
    <w:rPr>
      <w:rFonts w:ascii="Arial" w:eastAsia="SimSun" w:hAnsi="Arial"/>
      <w:lang w:val="x-none" w:eastAsia="en-GB"/>
    </w:rPr>
  </w:style>
  <w:style w:type="paragraph" w:customStyle="1" w:styleId="TableContent-Bulleted">
    <w:name w:val="Table Content - Bulleted"/>
    <w:basedOn w:val="Normal"/>
    <w:rsid w:val="006624D2"/>
    <w:pPr>
      <w:numPr>
        <w:numId w:val="22"/>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6624D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6624D2"/>
    <w:pPr>
      <w:overflowPunct w:val="0"/>
      <w:autoSpaceDE w:val="0"/>
      <w:autoSpaceDN w:val="0"/>
      <w:adjustRightInd w:val="0"/>
      <w:textAlignment w:val="baseline"/>
    </w:pPr>
    <w:rPr>
      <w:rFonts w:eastAsia="SimSun" w:cs="v4.2.0"/>
      <w:lang w:eastAsia="en-GB"/>
    </w:rPr>
  </w:style>
  <w:style w:type="character" w:styleId="Emphasis">
    <w:name w:val="Emphasis"/>
    <w:qFormat/>
    <w:rsid w:val="006624D2"/>
    <w:rPr>
      <w:i/>
      <w:iCs/>
    </w:rPr>
  </w:style>
  <w:style w:type="character" w:customStyle="1" w:styleId="searchcontent1">
    <w:name w:val="search_content1"/>
    <w:rsid w:val="006624D2"/>
    <w:rPr>
      <w:sz w:val="13"/>
      <w:szCs w:val="13"/>
    </w:rPr>
  </w:style>
  <w:style w:type="paragraph" w:customStyle="1" w:styleId="Es">
    <w:name w:val="Es"/>
    <w:basedOn w:val="B1"/>
    <w:rsid w:val="006624D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6624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624D2"/>
    <w:pPr>
      <w:numPr>
        <w:numId w:val="2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624D2"/>
    <w:pPr>
      <w:numPr>
        <w:numId w:val="24"/>
      </w:numPr>
      <w:tabs>
        <w:tab w:val="clear" w:pos="737"/>
        <w:tab w:val="left" w:pos="432"/>
      </w:tabs>
      <w:ind w:left="0" w:firstLine="0"/>
      <w:outlineLvl w:val="9"/>
    </w:pPr>
    <w:rPr>
      <w:rFonts w:eastAsia="SimSun"/>
      <w:lang w:eastAsia="zh-CN"/>
    </w:rPr>
  </w:style>
  <w:style w:type="paragraph" w:customStyle="1" w:styleId="21">
    <w:name w:val="21"/>
    <w:basedOn w:val="Normal"/>
    <w:rsid w:val="006624D2"/>
    <w:pPr>
      <w:numPr>
        <w:ilvl w:val="1"/>
        <w:numId w:val="2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624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624D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624D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624D2"/>
    <w:rPr>
      <w:sz w:val="24"/>
    </w:rPr>
  </w:style>
  <w:style w:type="table" w:customStyle="1" w:styleId="TableGrid4">
    <w:name w:val="Table Grid4"/>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624D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24D2"/>
    <w:rPr>
      <w:rFonts w:ascii="Times New Roman" w:eastAsia="SimSun" w:hAnsi="Times New Roman"/>
      <w:lang w:val="sv-SE" w:eastAsia="sv-SE"/>
    </w:rPr>
    <w:tblPr/>
  </w:style>
  <w:style w:type="table" w:customStyle="1" w:styleId="TableGrid11">
    <w:name w:val="Table Grid1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624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6624D2"/>
    <w:rPr>
      <w:rFonts w:ascii="MS Mincho" w:hAnsi="Courier New" w:cs="Courier New"/>
      <w:sz w:val="21"/>
      <w:szCs w:val="21"/>
      <w:lang w:val="en-GB" w:eastAsia="en-US"/>
    </w:rPr>
  </w:style>
  <w:style w:type="character" w:customStyle="1" w:styleId="16">
    <w:name w:val="文末脚注文字列 (文字)1"/>
    <w:rsid w:val="006624D2"/>
    <w:rPr>
      <w:rFonts w:ascii="Times New Roman" w:hAnsi="Times New Roman"/>
      <w:lang w:val="en-GB" w:eastAsia="en-US"/>
    </w:rPr>
  </w:style>
  <w:style w:type="paragraph" w:customStyle="1" w:styleId="Default">
    <w:name w:val="Default"/>
    <w:rsid w:val="006624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6624D2"/>
    <w:rPr>
      <w:rFonts w:ascii="MingLiU" w:eastAsia="MingLiU" w:hAnsi="Courier New" w:cs="Courier New"/>
      <w:sz w:val="24"/>
      <w:szCs w:val="24"/>
      <w:lang w:val="en-GB" w:eastAsia="en-US"/>
    </w:rPr>
  </w:style>
  <w:style w:type="character" w:customStyle="1" w:styleId="18">
    <w:name w:val="章節附註文字 字元1"/>
    <w:rsid w:val="006624D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624D2"/>
    <w:rPr>
      <w:rFonts w:ascii="Arial" w:eastAsia="Times New Roman" w:hAnsi="Arial"/>
      <w:sz w:val="36"/>
      <w:lang w:val="en-GB" w:eastAsia="ja-JP" w:bidi="ar-SA"/>
    </w:rPr>
  </w:style>
  <w:style w:type="paragraph" w:customStyle="1" w:styleId="MO">
    <w:name w:val="MO"/>
    <w:basedOn w:val="Normal"/>
    <w:qFormat/>
    <w:rsid w:val="006624D2"/>
    <w:rPr>
      <w:rFonts w:eastAsia="SimSun"/>
      <w:lang w:eastAsia="ja-JP"/>
    </w:rPr>
  </w:style>
  <w:style w:type="character" w:customStyle="1" w:styleId="FooterChar2">
    <w:name w:val="Footer Char2"/>
    <w:rsid w:val="006624D2"/>
    <w:rPr>
      <w:sz w:val="18"/>
      <w:szCs w:val="18"/>
    </w:rPr>
  </w:style>
  <w:style w:type="character" w:customStyle="1" w:styleId="Heading7Char3">
    <w:name w:val="Heading 7 Char3"/>
    <w:rsid w:val="006624D2"/>
    <w:rPr>
      <w:rFonts w:ascii="Arial" w:eastAsia="SimSun" w:hAnsi="Arial" w:cs="Times New Roman"/>
      <w:kern w:val="0"/>
      <w:sz w:val="20"/>
      <w:szCs w:val="20"/>
      <w:lang w:val="en-GB" w:eastAsia="en-US"/>
    </w:rPr>
  </w:style>
  <w:style w:type="character" w:customStyle="1" w:styleId="Heading8Char3">
    <w:name w:val="Heading 8 Char3"/>
    <w:rsid w:val="006624D2"/>
    <w:rPr>
      <w:rFonts w:ascii="Arial" w:eastAsia="SimSun" w:hAnsi="Arial" w:cs="Times New Roman"/>
      <w:kern w:val="0"/>
      <w:sz w:val="36"/>
      <w:szCs w:val="20"/>
      <w:lang w:val="en-GB" w:eastAsia="en-US"/>
    </w:rPr>
  </w:style>
  <w:style w:type="character" w:customStyle="1" w:styleId="Heading9Char2">
    <w:name w:val="Heading 9 Char2"/>
    <w:rsid w:val="006624D2"/>
    <w:rPr>
      <w:rFonts w:ascii="Arial" w:eastAsia="SimSun" w:hAnsi="Arial" w:cs="Times New Roman"/>
      <w:kern w:val="0"/>
      <w:sz w:val="36"/>
      <w:szCs w:val="20"/>
      <w:lang w:val="en-GB" w:eastAsia="en-US"/>
    </w:rPr>
  </w:style>
  <w:style w:type="character" w:customStyle="1" w:styleId="BalloonTextChar1">
    <w:name w:val="Balloon Text Char1"/>
    <w:uiPriority w:val="99"/>
    <w:rsid w:val="006624D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624D2"/>
    <w:rPr>
      <w:rFonts w:ascii="Times New Roman" w:eastAsia="MS Mincho" w:hAnsi="Times New Roman"/>
      <w:lang w:val="en-GB" w:eastAsia="en-US"/>
    </w:rPr>
  </w:style>
  <w:style w:type="character" w:customStyle="1" w:styleId="DocumentMapChar1">
    <w:name w:val="Document Map Char1"/>
    <w:uiPriority w:val="99"/>
    <w:semiHidden/>
    <w:rsid w:val="006624D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4D2"/>
    <w:rPr>
      <w:rFonts w:ascii="Courier New" w:eastAsia="SimSun" w:hAnsi="Courier New" w:cs="Times New Roman"/>
      <w:kern w:val="0"/>
      <w:sz w:val="20"/>
      <w:szCs w:val="20"/>
      <w:lang w:val="nb-NO" w:eastAsia="ja-JP"/>
    </w:rPr>
  </w:style>
  <w:style w:type="paragraph" w:customStyle="1" w:styleId="19">
    <w:name w:val="수정1"/>
    <w:hidden/>
    <w:semiHidden/>
    <w:rsid w:val="006624D2"/>
    <w:rPr>
      <w:rFonts w:ascii="Times New Roman" w:eastAsia="Batang" w:hAnsi="Times New Roman"/>
      <w:lang w:val="en-GB" w:eastAsia="en-US"/>
    </w:rPr>
  </w:style>
  <w:style w:type="character" w:customStyle="1" w:styleId="Titre3Car">
    <w:name w:val="Titre 3 Car"/>
    <w:rsid w:val="006624D2"/>
    <w:rPr>
      <w:rFonts w:ascii="Arial" w:hAnsi="Arial"/>
      <w:sz w:val="28"/>
      <w:szCs w:val="28"/>
      <w:lang w:val="en-GB" w:eastAsia="en-GB"/>
    </w:rPr>
  </w:style>
  <w:style w:type="character" w:customStyle="1" w:styleId="GuidanceChar">
    <w:name w:val="Guidance Char"/>
    <w:link w:val="Guidance"/>
    <w:rsid w:val="006624D2"/>
    <w:rPr>
      <w:rFonts w:ascii="Times New Roman" w:hAnsi="Times New Roman"/>
      <w:i/>
      <w:color w:val="0000FF"/>
      <w:lang w:val="en-GB" w:eastAsia="en-GB"/>
    </w:rPr>
  </w:style>
  <w:style w:type="paragraph" w:customStyle="1" w:styleId="IBN">
    <w:name w:val="IBN"/>
    <w:basedOn w:val="Normal"/>
    <w:rsid w:val="006624D2"/>
    <w:pPr>
      <w:tabs>
        <w:tab w:val="left" w:pos="567"/>
      </w:tabs>
    </w:pPr>
    <w:rPr>
      <w:rFonts w:eastAsia="SimSun"/>
      <w:lang w:eastAsia="en-GB"/>
    </w:rPr>
  </w:style>
  <w:style w:type="paragraph" w:customStyle="1" w:styleId="1e9pt">
    <w:name w:val="1e) 9 pt"/>
    <w:basedOn w:val="B1"/>
    <w:link w:val="1e9ptCar"/>
    <w:rsid w:val="006624D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624D2"/>
    <w:rPr>
      <w:rFonts w:ascii="Times New Roman" w:eastAsia="SimSun" w:hAnsi="Times New Roman"/>
      <w:noProof/>
      <w:szCs w:val="18"/>
      <w:lang w:val="en-GB" w:eastAsia="en-GB"/>
    </w:rPr>
  </w:style>
  <w:style w:type="paragraph" w:customStyle="1" w:styleId="Npr">
    <w:name w:val="Npr"/>
    <w:basedOn w:val="Normal"/>
    <w:rsid w:val="006624D2"/>
    <w:pPr>
      <w:ind w:firstLine="284"/>
    </w:pPr>
    <w:rPr>
      <w:rFonts w:eastAsia="MS Mincho"/>
      <w:lang w:eastAsia="ja-JP"/>
    </w:rPr>
  </w:style>
  <w:style w:type="paragraph" w:customStyle="1" w:styleId="StyleFPArialLatin9ptCentrGauche5cmDroite5">
    <w:name w:val="Style FP + Arial (Latin) 9 pt Centré Gauche :  5 cm Droite :  5..."/>
    <w:basedOn w:val="FP"/>
    <w:rsid w:val="006624D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6624D2"/>
    <w:rPr>
      <w:rFonts w:ascii="Arial" w:hAnsi="Arial"/>
      <w:sz w:val="22"/>
      <w:lang w:val="en-GB"/>
    </w:rPr>
  </w:style>
  <w:style w:type="paragraph" w:customStyle="1" w:styleId="B3H6">
    <w:name w:val="B3H6"/>
    <w:basedOn w:val="B3"/>
    <w:rsid w:val="006624D2"/>
    <w:pPr>
      <w:overflowPunct w:val="0"/>
      <w:autoSpaceDE w:val="0"/>
      <w:autoSpaceDN w:val="0"/>
      <w:adjustRightInd w:val="0"/>
      <w:textAlignment w:val="baseline"/>
    </w:pPr>
    <w:rPr>
      <w:rFonts w:eastAsia="SimSun"/>
      <w:lang w:eastAsia="x-none"/>
    </w:rPr>
  </w:style>
  <w:style w:type="character" w:customStyle="1" w:styleId="BodyText2Char3">
    <w:name w:val="Body Text 2 Char3"/>
    <w:rsid w:val="006624D2"/>
    <w:rPr>
      <w:rFonts w:ascii="Times New Roman" w:eastAsia="SimSun" w:hAnsi="Times New Roman" w:cs="Times New Roman"/>
      <w:kern w:val="0"/>
      <w:sz w:val="20"/>
      <w:szCs w:val="20"/>
      <w:lang w:val="en-GB" w:eastAsia="ja-JP"/>
    </w:rPr>
  </w:style>
  <w:style w:type="character" w:customStyle="1" w:styleId="BodyText3Char3">
    <w:name w:val="Body Text 3 Char3"/>
    <w:rsid w:val="006624D2"/>
    <w:rPr>
      <w:rFonts w:ascii="Times New Roman" w:eastAsia="SimSun" w:hAnsi="Times New Roman" w:cs="Times New Roman"/>
      <w:kern w:val="0"/>
      <w:sz w:val="20"/>
      <w:szCs w:val="20"/>
      <w:lang w:val="en-GB" w:eastAsia="ja-JP"/>
    </w:rPr>
  </w:style>
  <w:style w:type="character" w:customStyle="1" w:styleId="a4">
    <w:name w:val="+"/>
    <w:aliases w:val="superscript"/>
    <w:rsid w:val="006624D2"/>
    <w:rPr>
      <w:vertAlign w:val="superscript"/>
    </w:rPr>
  </w:style>
  <w:style w:type="paragraph" w:customStyle="1" w:styleId="berschrift1H1">
    <w:name w:val="Überschrift 1.H1"/>
    <w:basedOn w:val="Normal"/>
    <w:next w:val="Normal"/>
    <w:rsid w:val="006624D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624D2"/>
    <w:pPr>
      <w:widowControl/>
      <w:tabs>
        <w:tab w:val="num" w:pos="992"/>
      </w:tabs>
      <w:spacing w:after="120"/>
      <w:ind w:left="992" w:hanging="425"/>
    </w:pPr>
    <w:rPr>
      <w:rFonts w:eastAsia="MS Mincho"/>
      <w:lang w:val="en-US"/>
    </w:rPr>
  </w:style>
  <w:style w:type="paragraph" w:customStyle="1" w:styleId="text">
    <w:name w:val="text"/>
    <w:basedOn w:val="Normal"/>
    <w:rsid w:val="006624D2"/>
    <w:pPr>
      <w:widowControl w:val="0"/>
      <w:spacing w:after="240"/>
      <w:jc w:val="both"/>
    </w:pPr>
    <w:rPr>
      <w:rFonts w:eastAsia="SimSun"/>
      <w:sz w:val="24"/>
      <w:lang w:val="en-AU" w:eastAsia="ja-JP"/>
    </w:rPr>
  </w:style>
  <w:style w:type="paragraph" w:customStyle="1" w:styleId="textintend2">
    <w:name w:val="text intend 2"/>
    <w:basedOn w:val="text"/>
    <w:rsid w:val="006624D2"/>
    <w:pPr>
      <w:widowControl/>
      <w:tabs>
        <w:tab w:val="num" w:pos="1418"/>
      </w:tabs>
      <w:spacing w:after="120"/>
      <w:ind w:left="1418" w:hanging="426"/>
    </w:pPr>
    <w:rPr>
      <w:rFonts w:eastAsia="MS Mincho"/>
      <w:lang w:val="en-US"/>
    </w:rPr>
  </w:style>
  <w:style w:type="paragraph" w:customStyle="1" w:styleId="textintend3">
    <w:name w:val="text intend 3"/>
    <w:basedOn w:val="text"/>
    <w:rsid w:val="006624D2"/>
    <w:pPr>
      <w:widowControl/>
      <w:tabs>
        <w:tab w:val="num" w:pos="1843"/>
      </w:tabs>
      <w:spacing w:after="120"/>
      <w:ind w:left="1843" w:hanging="425"/>
    </w:pPr>
    <w:rPr>
      <w:rFonts w:eastAsia="MS Mincho"/>
      <w:lang w:val="en-US"/>
    </w:rPr>
  </w:style>
  <w:style w:type="paragraph" w:customStyle="1" w:styleId="normalpuce">
    <w:name w:val="normal puce"/>
    <w:basedOn w:val="Normal"/>
    <w:rsid w:val="006624D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624D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6624D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624D2"/>
    <w:rPr>
      <w:rFonts w:ascii="Arial" w:hAnsi="Arial"/>
      <w:sz w:val="28"/>
      <w:lang w:val="en-GB"/>
    </w:rPr>
  </w:style>
  <w:style w:type="paragraph" w:customStyle="1" w:styleId="H60">
    <w:name w:val="样式 H6"/>
    <w:basedOn w:val="H6"/>
    <w:rsid w:val="006624D2"/>
    <w:rPr>
      <w:rFonts w:eastAsia="SimSun"/>
      <w:lang w:eastAsia="zh-TW"/>
    </w:rPr>
  </w:style>
  <w:style w:type="paragraph" w:customStyle="1" w:styleId="TH0">
    <w:name w:val="样式 TH"/>
    <w:basedOn w:val="TH"/>
    <w:rsid w:val="006624D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624D2"/>
    <w:rPr>
      <w:rFonts w:ascii="Arial" w:hAnsi="Arial"/>
      <w:sz w:val="28"/>
      <w:lang w:val="en-GB" w:eastAsia="en-US" w:bidi="ar-SA"/>
    </w:rPr>
  </w:style>
  <w:style w:type="paragraph" w:customStyle="1" w:styleId="TAH8pt">
    <w:name w:val="TAH + 8 pt"/>
    <w:basedOn w:val="TAH"/>
    <w:rsid w:val="006624D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624D2"/>
  </w:style>
  <w:style w:type="character" w:customStyle="1" w:styleId="apple-converted-space">
    <w:name w:val="apple-converted-space"/>
    <w:rsid w:val="006624D2"/>
  </w:style>
  <w:style w:type="character" w:customStyle="1" w:styleId="ListChar3">
    <w:name w:val="List Char3"/>
    <w:link w:val="List"/>
    <w:rsid w:val="006624D2"/>
    <w:rPr>
      <w:rFonts w:ascii="Times New Roman" w:hAnsi="Times New Roman"/>
      <w:lang w:val="en-GB" w:eastAsia="en-US"/>
    </w:rPr>
  </w:style>
  <w:style w:type="paragraph" w:customStyle="1" w:styleId="TableEntry0">
    <w:name w:val="Table Entry"/>
    <w:basedOn w:val="Normal"/>
    <w:next w:val="Normal"/>
    <w:rsid w:val="006624D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624D2"/>
    <w:rPr>
      <w:rFonts w:ascii="Times New Roman" w:eastAsia="SimSun" w:hAnsi="Times New Roman" w:cs="Times New Roman"/>
      <w:kern w:val="0"/>
      <w:sz w:val="20"/>
      <w:szCs w:val="20"/>
      <w:lang w:val="en-GB" w:eastAsia="ja-JP"/>
    </w:rPr>
  </w:style>
  <w:style w:type="paragraph" w:customStyle="1" w:styleId="tac0">
    <w:name w:val="tac0"/>
    <w:basedOn w:val="Normal"/>
    <w:rsid w:val="006624D2"/>
    <w:pPr>
      <w:keepNext/>
      <w:spacing w:after="0"/>
      <w:jc w:val="center"/>
    </w:pPr>
    <w:rPr>
      <w:rFonts w:ascii="Arial" w:eastAsia="SimSun" w:hAnsi="Arial" w:cs="Arial"/>
      <w:sz w:val="18"/>
      <w:szCs w:val="18"/>
      <w:lang w:val="en-US" w:eastAsia="zh-CN"/>
    </w:rPr>
  </w:style>
  <w:style w:type="paragraph" w:customStyle="1" w:styleId="tal00">
    <w:name w:val="tal0"/>
    <w:basedOn w:val="Normal"/>
    <w:rsid w:val="006624D2"/>
    <w:pPr>
      <w:keepNext/>
      <w:spacing w:after="0"/>
    </w:pPr>
    <w:rPr>
      <w:rFonts w:ascii="Arial" w:eastAsia="SimSun" w:hAnsi="Arial" w:cs="Arial"/>
      <w:sz w:val="18"/>
      <w:szCs w:val="18"/>
      <w:lang w:val="en-US" w:eastAsia="zh-CN"/>
    </w:rPr>
  </w:style>
  <w:style w:type="character" w:customStyle="1" w:styleId="BodyTextIndent2Char3">
    <w:name w:val="Body Text Indent 2 Char3"/>
    <w:rsid w:val="006624D2"/>
    <w:rPr>
      <w:rFonts w:ascii="Arial" w:eastAsia="MS Mincho" w:hAnsi="Arial" w:cs="Times New Roman"/>
      <w:kern w:val="0"/>
      <w:sz w:val="20"/>
      <w:szCs w:val="20"/>
      <w:lang w:val="en-GB" w:eastAsia="ja-JP"/>
    </w:rPr>
  </w:style>
  <w:style w:type="character" w:customStyle="1" w:styleId="EditorsNoteCharCharChar">
    <w:name w:val="Editor's Note Char Char Char"/>
    <w:rsid w:val="006624D2"/>
    <w:rPr>
      <w:color w:val="FF0000"/>
      <w:lang w:val="en-GB" w:eastAsia="en-US" w:bidi="ar-SA"/>
    </w:rPr>
  </w:style>
  <w:style w:type="paragraph" w:customStyle="1" w:styleId="msolistparagraph0">
    <w:name w:val="msolistparagraph"/>
    <w:basedOn w:val="Normal"/>
    <w:rsid w:val="006624D2"/>
    <w:pPr>
      <w:spacing w:after="0"/>
      <w:ind w:leftChars="400" w:left="400"/>
    </w:pPr>
    <w:rPr>
      <w:rFonts w:eastAsia="SimSun"/>
      <w:sz w:val="24"/>
      <w:szCs w:val="24"/>
      <w:lang w:val="en-US" w:eastAsia="ja-JP"/>
    </w:rPr>
  </w:style>
  <w:style w:type="paragraph" w:customStyle="1" w:styleId="no0">
    <w:name w:val="no"/>
    <w:basedOn w:val="Normal"/>
    <w:rsid w:val="006624D2"/>
    <w:pPr>
      <w:ind w:left="1135" w:hanging="851"/>
    </w:pPr>
    <w:rPr>
      <w:rFonts w:eastAsia="SimSun"/>
      <w:lang w:val="en-US" w:eastAsia="ja-JP"/>
    </w:rPr>
  </w:style>
  <w:style w:type="paragraph" w:customStyle="1" w:styleId="talcharchar0">
    <w:name w:val="talcharchar"/>
    <w:basedOn w:val="Normal"/>
    <w:rsid w:val="006624D2"/>
    <w:pPr>
      <w:spacing w:before="100" w:beforeAutospacing="1" w:after="100" w:afterAutospacing="1"/>
    </w:pPr>
    <w:rPr>
      <w:rFonts w:eastAsia="Calibri"/>
      <w:sz w:val="24"/>
      <w:szCs w:val="24"/>
      <w:lang w:eastAsia="en-GB"/>
    </w:rPr>
  </w:style>
  <w:style w:type="character" w:customStyle="1" w:styleId="CharChar15">
    <w:name w:val="Char Char15"/>
    <w:rsid w:val="006624D2"/>
    <w:rPr>
      <w:rFonts w:ascii="Arial" w:hAnsi="Arial"/>
      <w:sz w:val="36"/>
      <w:lang w:val="en-GB" w:eastAsia="en-US" w:bidi="ar-SA"/>
    </w:rPr>
  </w:style>
  <w:style w:type="paragraph" w:customStyle="1" w:styleId="PLBold">
    <w:name w:val="PL Bold"/>
    <w:basedOn w:val="PL"/>
    <w:link w:val="PLBoldChar"/>
    <w:rsid w:val="006624D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624D2"/>
    <w:rPr>
      <w:rFonts w:ascii="Courier New" w:eastAsia="MS Gothic" w:hAnsi="Courier New"/>
      <w:b/>
      <w:bCs/>
      <w:noProof/>
      <w:sz w:val="16"/>
      <w:lang w:val="en-GB" w:eastAsia="ja-JP"/>
    </w:rPr>
  </w:style>
  <w:style w:type="paragraph" w:customStyle="1" w:styleId="PLBold0">
    <w:name w:val="PL + Bold"/>
    <w:basedOn w:val="PL"/>
    <w:link w:val="PLBoldChar0"/>
    <w:rsid w:val="006624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624D2"/>
    <w:rPr>
      <w:rFonts w:ascii="Courier New" w:eastAsia="SimSun" w:hAnsi="Courier New"/>
      <w:noProof/>
      <w:sz w:val="16"/>
      <w:lang w:val="en-GB" w:eastAsia="ja-JP"/>
    </w:rPr>
  </w:style>
  <w:style w:type="character" w:customStyle="1" w:styleId="mediumtext1">
    <w:name w:val="medium_text1"/>
    <w:rsid w:val="006624D2"/>
    <w:rPr>
      <w:sz w:val="18"/>
      <w:szCs w:val="18"/>
    </w:rPr>
  </w:style>
  <w:style w:type="character" w:customStyle="1" w:styleId="shorttext1">
    <w:name w:val="short_text1"/>
    <w:rsid w:val="006624D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624D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624D2"/>
    <w:rPr>
      <w:rFonts w:ascii="Arial" w:hAnsi="Arial"/>
      <w:sz w:val="28"/>
      <w:lang w:val="en-GB" w:eastAsia="en-US"/>
    </w:rPr>
  </w:style>
  <w:style w:type="character" w:customStyle="1" w:styleId="CharChar18">
    <w:name w:val="Char Char18"/>
    <w:rsid w:val="006624D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624D2"/>
    <w:rPr>
      <w:rFonts w:eastAsia="MS Mincho"/>
      <w:sz w:val="32"/>
      <w:lang w:val="en-GB" w:eastAsia="en-US"/>
    </w:rPr>
  </w:style>
  <w:style w:type="paragraph" w:customStyle="1" w:styleId="Char1">
    <w:name w:val="Char1"/>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624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624D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624D2"/>
    <w:rPr>
      <w:rFonts w:ascii="Arial" w:hAnsi="Arial"/>
      <w:sz w:val="24"/>
      <w:szCs w:val="28"/>
      <w:lang w:val="en-GB" w:eastAsia="en-GB" w:bidi="ar-SA"/>
    </w:rPr>
  </w:style>
  <w:style w:type="character" w:customStyle="1" w:styleId="Heading7Char2">
    <w:name w:val="Heading 7 Char2"/>
    <w:rsid w:val="006624D2"/>
    <w:rPr>
      <w:rFonts w:ascii="Arial" w:hAnsi="Arial"/>
      <w:lang w:val="en-GB" w:eastAsia="en-GB" w:bidi="ar-SA"/>
    </w:rPr>
  </w:style>
  <w:style w:type="character" w:customStyle="1" w:styleId="Heading8Char2">
    <w:name w:val="Heading 8 Char2"/>
    <w:rsid w:val="006624D2"/>
    <w:rPr>
      <w:rFonts w:ascii="Arial" w:hAnsi="Arial"/>
      <w:sz w:val="36"/>
      <w:lang w:val="en-GB" w:eastAsia="en-GB" w:bidi="ar-SA"/>
    </w:rPr>
  </w:style>
  <w:style w:type="character" w:customStyle="1" w:styleId="ListChar2">
    <w:name w:val="List Char2"/>
    <w:rsid w:val="006624D2"/>
    <w:rPr>
      <w:lang w:val="en-GB" w:eastAsia="en-GB" w:bidi="ar-SA"/>
    </w:rPr>
  </w:style>
  <w:style w:type="character" w:customStyle="1" w:styleId="PlainTextChar2">
    <w:name w:val="Plain Text Char2"/>
    <w:rsid w:val="006624D2"/>
    <w:rPr>
      <w:rFonts w:ascii="Courier New" w:hAnsi="Courier New"/>
      <w:lang w:val="nb-NO" w:eastAsia="en-US" w:bidi="ar-SA"/>
    </w:rPr>
  </w:style>
  <w:style w:type="character" w:customStyle="1" w:styleId="CommentTextChar2">
    <w:name w:val="Comment Text Char2"/>
    <w:semiHidden/>
    <w:rsid w:val="006624D2"/>
    <w:rPr>
      <w:lang w:val="en-GB" w:eastAsia="en-US" w:bidi="ar-SA"/>
    </w:rPr>
  </w:style>
  <w:style w:type="character" w:customStyle="1" w:styleId="BodyText2Char2">
    <w:name w:val="Body Text 2 Char2"/>
    <w:rsid w:val="006624D2"/>
    <w:rPr>
      <w:lang w:val="en-GB" w:eastAsia="ja-JP" w:bidi="ar-SA"/>
    </w:rPr>
  </w:style>
  <w:style w:type="character" w:customStyle="1" w:styleId="BodyText3Char2">
    <w:name w:val="Body Text 3 Char2"/>
    <w:rsid w:val="006624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624D2"/>
    <w:rPr>
      <w:rFonts w:ascii="Arial" w:eastAsia="SimSun" w:hAnsi="Arial"/>
      <w:sz w:val="32"/>
      <w:lang w:val="en-GB" w:eastAsia="en-US" w:bidi="ar-SA"/>
    </w:rPr>
  </w:style>
  <w:style w:type="character" w:customStyle="1" w:styleId="BodyTextIndentChar2">
    <w:name w:val="Body Text Indent Char2"/>
    <w:rsid w:val="006624D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624D2"/>
    <w:rPr>
      <w:rFonts w:ascii="Arial" w:hAnsi="Arial"/>
      <w:sz w:val="28"/>
      <w:lang w:val="en-GB" w:eastAsia="en-GB" w:bidi="ar-SA"/>
    </w:rPr>
  </w:style>
  <w:style w:type="character" w:customStyle="1" w:styleId="CarCar9">
    <w:name w:val="Car Car9"/>
    <w:rsid w:val="006624D2"/>
    <w:rPr>
      <w:rFonts w:ascii="Arial" w:hAnsi="Arial"/>
      <w:lang w:val="en-GB" w:eastAsia="ja-JP" w:bidi="ar-SA"/>
    </w:rPr>
  </w:style>
  <w:style w:type="character" w:customStyle="1" w:styleId="Heading9Char1">
    <w:name w:val="Heading 9 Char1"/>
    <w:rsid w:val="006624D2"/>
    <w:rPr>
      <w:rFonts w:ascii="Arial" w:hAnsi="Arial"/>
      <w:sz w:val="36"/>
      <w:lang w:val="en-GB" w:eastAsia="en-GB" w:bidi="ar-SA"/>
    </w:rPr>
  </w:style>
  <w:style w:type="character" w:customStyle="1" w:styleId="Heading7Char1">
    <w:name w:val="Heading 7 Char1"/>
    <w:rsid w:val="006624D2"/>
    <w:rPr>
      <w:rFonts w:ascii="Arial" w:hAnsi="Arial"/>
      <w:lang w:val="en-GB" w:eastAsia="ja-JP" w:bidi="ar-SA"/>
    </w:rPr>
  </w:style>
  <w:style w:type="character" w:customStyle="1" w:styleId="Heading8Char1">
    <w:name w:val="Heading 8 Char1"/>
    <w:rsid w:val="006624D2"/>
    <w:rPr>
      <w:rFonts w:ascii="Arial" w:hAnsi="Arial"/>
      <w:sz w:val="36"/>
      <w:lang w:val="en-GB" w:eastAsia="ja-JP" w:bidi="ar-SA"/>
    </w:rPr>
  </w:style>
  <w:style w:type="character" w:customStyle="1" w:styleId="ListChar1">
    <w:name w:val="List Char1"/>
    <w:rsid w:val="006624D2"/>
    <w:rPr>
      <w:lang w:val="en-GB" w:eastAsia="ja-JP" w:bidi="ar-SA"/>
    </w:rPr>
  </w:style>
  <w:style w:type="character" w:customStyle="1" w:styleId="CommentTextChar1">
    <w:name w:val="Comment Text Char1"/>
    <w:semiHidden/>
    <w:rsid w:val="006624D2"/>
    <w:rPr>
      <w:lang w:val="en-GB" w:eastAsia="en-US" w:bidi="ar-SA"/>
    </w:rPr>
  </w:style>
  <w:style w:type="character" w:customStyle="1" w:styleId="BodyText2Char1">
    <w:name w:val="Body Text 2 Char1"/>
    <w:rsid w:val="006624D2"/>
    <w:rPr>
      <w:lang w:val="en-GB" w:eastAsia="ja-JP" w:bidi="ar-SA"/>
    </w:rPr>
  </w:style>
  <w:style w:type="character" w:customStyle="1" w:styleId="BodyText3Char1">
    <w:name w:val="Body Text 3 Char1"/>
    <w:rsid w:val="006624D2"/>
    <w:rPr>
      <w:lang w:val="en-GB" w:eastAsia="ja-JP" w:bidi="ar-SA"/>
    </w:rPr>
  </w:style>
  <w:style w:type="character" w:customStyle="1" w:styleId="BodyTextIndentChar1">
    <w:name w:val="Body Text Indent Char1"/>
    <w:rsid w:val="006624D2"/>
    <w:rPr>
      <w:lang w:val="en-GB" w:eastAsia="en-US" w:bidi="ar-SA"/>
    </w:rPr>
  </w:style>
  <w:style w:type="character" w:customStyle="1" w:styleId="BodyTextIndent2Char1">
    <w:name w:val="Body Text Indent 2 Char1"/>
    <w:rsid w:val="006624D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624D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6624D2"/>
    <w:pPr>
      <w:keepNext/>
      <w:keepLines/>
      <w:spacing w:before="60" w:after="60"/>
      <w:jc w:val="center"/>
    </w:pPr>
    <w:rPr>
      <w:rFonts w:ascii="Courier New" w:eastAsia="SimSun" w:hAnsi="Courier New"/>
      <w:lang w:eastAsia="en-GB"/>
    </w:rPr>
  </w:style>
  <w:style w:type="paragraph" w:customStyle="1" w:styleId="a5">
    <w:name w:val="標準番号"/>
    <w:basedOn w:val="Normal"/>
    <w:rsid w:val="006624D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624D2"/>
    <w:rPr>
      <w:rFonts w:ascii="Arial" w:eastAsia="MS Mincho" w:hAnsi="Arial"/>
      <w:noProof/>
      <w:lang w:eastAsia="en-GB"/>
    </w:rPr>
  </w:style>
  <w:style w:type="paragraph" w:customStyle="1" w:styleId="H600">
    <w:name w:val="H6 + 左侧:  0 厘米"/>
    <w:aliases w:val="首行缩进:  0 厘H6米"/>
    <w:basedOn w:val="H6"/>
    <w:rsid w:val="006624D2"/>
    <w:pPr>
      <w:ind w:left="0" w:firstLine="0"/>
    </w:pPr>
    <w:rPr>
      <w:rFonts w:eastAsia="SimSun"/>
      <w:lang w:eastAsia="zh-CN"/>
    </w:rPr>
  </w:style>
  <w:style w:type="paragraph" w:customStyle="1" w:styleId="24">
    <w:name w:val="列出段落2"/>
    <w:basedOn w:val="Normal"/>
    <w:qFormat/>
    <w:rsid w:val="006624D2"/>
    <w:pPr>
      <w:ind w:firstLineChars="200" w:firstLine="420"/>
    </w:pPr>
    <w:rPr>
      <w:rFonts w:eastAsia="SimSun"/>
      <w:lang w:eastAsia="en-GB"/>
    </w:rPr>
  </w:style>
  <w:style w:type="paragraph" w:customStyle="1" w:styleId="1a">
    <w:name w:val="列出段落1"/>
    <w:basedOn w:val="Normal"/>
    <w:qFormat/>
    <w:rsid w:val="006624D2"/>
    <w:pPr>
      <w:ind w:firstLineChars="200" w:firstLine="420"/>
    </w:pPr>
    <w:rPr>
      <w:rFonts w:eastAsia="SimSun"/>
      <w:lang w:eastAsia="en-GB"/>
    </w:rPr>
  </w:style>
  <w:style w:type="paragraph" w:customStyle="1" w:styleId="b31">
    <w:name w:val="b3"/>
    <w:basedOn w:val="Normal"/>
    <w:rsid w:val="006624D2"/>
    <w:pPr>
      <w:ind w:left="1135" w:hanging="284"/>
    </w:pPr>
    <w:rPr>
      <w:rFonts w:ascii="Calibri" w:eastAsia="MS PGothic" w:hAnsi="Calibri" w:cs="Calibri"/>
      <w:sz w:val="22"/>
      <w:szCs w:val="22"/>
      <w:lang w:eastAsia="en-GB"/>
    </w:rPr>
  </w:style>
  <w:style w:type="paragraph" w:customStyle="1" w:styleId="b40">
    <w:name w:val="b4"/>
    <w:basedOn w:val="Normal"/>
    <w:rsid w:val="006624D2"/>
    <w:pPr>
      <w:ind w:left="1418" w:hanging="284"/>
    </w:pPr>
    <w:rPr>
      <w:rFonts w:ascii="Calibri" w:eastAsia="MS PGothic" w:hAnsi="Calibri" w:cs="Calibri"/>
      <w:sz w:val="22"/>
      <w:szCs w:val="22"/>
      <w:lang w:eastAsia="en-GB"/>
    </w:rPr>
  </w:style>
  <w:style w:type="paragraph" w:customStyle="1" w:styleId="b21">
    <w:name w:val="b2"/>
    <w:basedOn w:val="Normal"/>
    <w:rsid w:val="006624D2"/>
    <w:pPr>
      <w:ind w:left="851" w:hanging="284"/>
    </w:pPr>
    <w:rPr>
      <w:rFonts w:eastAsia="MS PGothic"/>
      <w:lang w:eastAsia="en-GB"/>
    </w:rPr>
  </w:style>
  <w:style w:type="character" w:customStyle="1" w:styleId="Absatz-Standardschriftart4">
    <w:name w:val="Absatz-Standardschriftart4"/>
    <w:rsid w:val="006624D2"/>
  </w:style>
  <w:style w:type="character" w:customStyle="1" w:styleId="WW-Absatz-Standardschriftart">
    <w:name w:val="WW-Absatz-Standardschriftart"/>
    <w:rsid w:val="006624D2"/>
  </w:style>
  <w:style w:type="character" w:customStyle="1" w:styleId="WW8Num1z0">
    <w:name w:val="WW8Num1z0"/>
    <w:rsid w:val="006624D2"/>
    <w:rPr>
      <w:rFonts w:ascii="Symbol" w:hAnsi="Symbol"/>
    </w:rPr>
  </w:style>
  <w:style w:type="character" w:customStyle="1" w:styleId="WW8Num5z0">
    <w:name w:val="WW8Num5z0"/>
    <w:rsid w:val="006624D2"/>
    <w:rPr>
      <w:rFonts w:ascii="Times New Roman" w:eastAsia="MS Mincho" w:hAnsi="Times New Roman" w:cs="Times New Roman"/>
    </w:rPr>
  </w:style>
  <w:style w:type="character" w:customStyle="1" w:styleId="WW8Num5z1">
    <w:name w:val="WW8Num5z1"/>
    <w:rsid w:val="006624D2"/>
    <w:rPr>
      <w:rFonts w:ascii="Courier New" w:hAnsi="Courier New" w:cs="Courier New"/>
    </w:rPr>
  </w:style>
  <w:style w:type="character" w:customStyle="1" w:styleId="WW8Num5z2">
    <w:name w:val="WW8Num5z2"/>
    <w:rsid w:val="006624D2"/>
    <w:rPr>
      <w:rFonts w:ascii="Wingdings" w:hAnsi="Wingdings"/>
    </w:rPr>
  </w:style>
  <w:style w:type="character" w:customStyle="1" w:styleId="WW8Num5z3">
    <w:name w:val="WW8Num5z3"/>
    <w:rsid w:val="006624D2"/>
    <w:rPr>
      <w:rFonts w:ascii="Symbol" w:hAnsi="Symbol"/>
    </w:rPr>
  </w:style>
  <w:style w:type="character" w:customStyle="1" w:styleId="WW8Num6z0">
    <w:name w:val="WW8Num6z0"/>
    <w:rsid w:val="006624D2"/>
    <w:rPr>
      <w:rFonts w:ascii="Arial" w:eastAsia="MS Mincho" w:hAnsi="Arial" w:cs="Arial"/>
    </w:rPr>
  </w:style>
  <w:style w:type="character" w:customStyle="1" w:styleId="WW8Num6z1">
    <w:name w:val="WW8Num6z1"/>
    <w:rsid w:val="006624D2"/>
    <w:rPr>
      <w:rFonts w:ascii="Courier New" w:hAnsi="Courier New" w:cs="Courier New"/>
    </w:rPr>
  </w:style>
  <w:style w:type="character" w:customStyle="1" w:styleId="WW8Num6z2">
    <w:name w:val="WW8Num6z2"/>
    <w:rsid w:val="006624D2"/>
    <w:rPr>
      <w:rFonts w:ascii="Wingdings" w:hAnsi="Wingdings"/>
    </w:rPr>
  </w:style>
  <w:style w:type="character" w:customStyle="1" w:styleId="WW8Num6z3">
    <w:name w:val="WW8Num6z3"/>
    <w:rsid w:val="006624D2"/>
    <w:rPr>
      <w:rFonts w:ascii="Symbol" w:hAnsi="Symbol"/>
    </w:rPr>
  </w:style>
  <w:style w:type="character" w:customStyle="1" w:styleId="WW8Num9z0">
    <w:name w:val="WW8Num9z0"/>
    <w:rsid w:val="006624D2"/>
    <w:rPr>
      <w:rFonts w:ascii="Times New Roman" w:eastAsia="MS Mincho" w:hAnsi="Times New Roman" w:cs="Times New Roman"/>
    </w:rPr>
  </w:style>
  <w:style w:type="character" w:customStyle="1" w:styleId="WW8Num9z1">
    <w:name w:val="WW8Num9z1"/>
    <w:rsid w:val="006624D2"/>
    <w:rPr>
      <w:rFonts w:ascii="Courier New" w:hAnsi="Courier New" w:cs="Courier New"/>
    </w:rPr>
  </w:style>
  <w:style w:type="character" w:customStyle="1" w:styleId="WW8Num9z2">
    <w:name w:val="WW8Num9z2"/>
    <w:rsid w:val="006624D2"/>
    <w:rPr>
      <w:rFonts w:ascii="Wingdings" w:hAnsi="Wingdings"/>
    </w:rPr>
  </w:style>
  <w:style w:type="character" w:customStyle="1" w:styleId="WW8Num9z3">
    <w:name w:val="WW8Num9z3"/>
    <w:rsid w:val="006624D2"/>
    <w:rPr>
      <w:rFonts w:ascii="Symbol" w:hAnsi="Symbol"/>
    </w:rPr>
  </w:style>
  <w:style w:type="character" w:customStyle="1" w:styleId="WW8Num11z0">
    <w:name w:val="WW8Num11z0"/>
    <w:rsid w:val="006624D2"/>
    <w:rPr>
      <w:rFonts w:ascii="Times New Roman" w:eastAsia="MS Mincho" w:hAnsi="Times New Roman" w:cs="Times New Roman"/>
    </w:rPr>
  </w:style>
  <w:style w:type="character" w:customStyle="1" w:styleId="WW8Num11z1">
    <w:name w:val="WW8Num11z1"/>
    <w:rsid w:val="006624D2"/>
    <w:rPr>
      <w:rFonts w:ascii="Courier New" w:hAnsi="Courier New" w:cs="Courier New"/>
    </w:rPr>
  </w:style>
  <w:style w:type="character" w:customStyle="1" w:styleId="WW8Num11z2">
    <w:name w:val="WW8Num11z2"/>
    <w:rsid w:val="006624D2"/>
    <w:rPr>
      <w:rFonts w:ascii="Wingdings" w:hAnsi="Wingdings"/>
    </w:rPr>
  </w:style>
  <w:style w:type="character" w:customStyle="1" w:styleId="WW8Num11z3">
    <w:name w:val="WW8Num11z3"/>
    <w:rsid w:val="006624D2"/>
    <w:rPr>
      <w:rFonts w:ascii="Symbol" w:hAnsi="Symbol"/>
    </w:rPr>
  </w:style>
  <w:style w:type="character" w:customStyle="1" w:styleId="WW8Num15z0">
    <w:name w:val="WW8Num15z0"/>
    <w:rsid w:val="006624D2"/>
    <w:rPr>
      <w:rFonts w:ascii="Times New Roman" w:eastAsia="Times New Roman" w:hAnsi="Times New Roman" w:cs="Times New Roman"/>
    </w:rPr>
  </w:style>
  <w:style w:type="character" w:customStyle="1" w:styleId="WW8Num15z1">
    <w:name w:val="WW8Num15z1"/>
    <w:rsid w:val="006624D2"/>
    <w:rPr>
      <w:rFonts w:ascii="Courier New" w:hAnsi="Courier New" w:cs="Courier New"/>
    </w:rPr>
  </w:style>
  <w:style w:type="character" w:customStyle="1" w:styleId="WW8Num15z2">
    <w:name w:val="WW8Num15z2"/>
    <w:rsid w:val="006624D2"/>
    <w:rPr>
      <w:rFonts w:ascii="Wingdings" w:hAnsi="Wingdings"/>
    </w:rPr>
  </w:style>
  <w:style w:type="character" w:customStyle="1" w:styleId="WW8Num15z3">
    <w:name w:val="WW8Num15z3"/>
    <w:rsid w:val="006624D2"/>
    <w:rPr>
      <w:rFonts w:ascii="Symbol" w:hAnsi="Symbol"/>
    </w:rPr>
  </w:style>
  <w:style w:type="character" w:customStyle="1" w:styleId="WW8Num16z0">
    <w:name w:val="WW8Num16z0"/>
    <w:rsid w:val="006624D2"/>
    <w:rPr>
      <w:rFonts w:ascii="Times New Roman" w:eastAsia="MS Mincho" w:hAnsi="Times New Roman" w:cs="Times New Roman"/>
    </w:rPr>
  </w:style>
  <w:style w:type="character" w:customStyle="1" w:styleId="WW8Num16z1">
    <w:name w:val="WW8Num16z1"/>
    <w:rsid w:val="006624D2"/>
    <w:rPr>
      <w:rFonts w:ascii="Courier New" w:hAnsi="Courier New" w:cs="Courier New"/>
    </w:rPr>
  </w:style>
  <w:style w:type="character" w:customStyle="1" w:styleId="WW8Num16z2">
    <w:name w:val="WW8Num16z2"/>
    <w:rsid w:val="006624D2"/>
    <w:rPr>
      <w:rFonts w:ascii="Wingdings" w:hAnsi="Wingdings"/>
    </w:rPr>
  </w:style>
  <w:style w:type="character" w:customStyle="1" w:styleId="WW8Num16z3">
    <w:name w:val="WW8Num16z3"/>
    <w:rsid w:val="006624D2"/>
    <w:rPr>
      <w:rFonts w:ascii="Symbol" w:hAnsi="Symbol"/>
    </w:rPr>
  </w:style>
  <w:style w:type="character" w:customStyle="1" w:styleId="WW8Num18z0">
    <w:name w:val="WW8Num18z0"/>
    <w:rsid w:val="006624D2"/>
    <w:rPr>
      <w:rFonts w:ascii="Times New Roman" w:eastAsia="Times New Roman" w:hAnsi="Times New Roman" w:cs="Times New Roman"/>
    </w:rPr>
  </w:style>
  <w:style w:type="character" w:customStyle="1" w:styleId="WW8Num18z1">
    <w:name w:val="WW8Num18z1"/>
    <w:rsid w:val="006624D2"/>
    <w:rPr>
      <w:rFonts w:ascii="Courier New" w:hAnsi="Courier New" w:cs="Courier New"/>
    </w:rPr>
  </w:style>
  <w:style w:type="character" w:customStyle="1" w:styleId="WW8Num18z2">
    <w:name w:val="WW8Num18z2"/>
    <w:rsid w:val="006624D2"/>
    <w:rPr>
      <w:rFonts w:ascii="Wingdings" w:hAnsi="Wingdings"/>
    </w:rPr>
  </w:style>
  <w:style w:type="character" w:customStyle="1" w:styleId="WW8Num18z3">
    <w:name w:val="WW8Num18z3"/>
    <w:rsid w:val="006624D2"/>
    <w:rPr>
      <w:rFonts w:ascii="Symbol" w:hAnsi="Symbol"/>
    </w:rPr>
  </w:style>
  <w:style w:type="character" w:customStyle="1" w:styleId="WW8Num19z0">
    <w:name w:val="WW8Num19z0"/>
    <w:rsid w:val="006624D2"/>
    <w:rPr>
      <w:rFonts w:ascii="Times New Roman" w:eastAsia="MS Mincho" w:hAnsi="Times New Roman" w:cs="Times New Roman"/>
    </w:rPr>
  </w:style>
  <w:style w:type="character" w:customStyle="1" w:styleId="WW8Num19z1">
    <w:name w:val="WW8Num19z1"/>
    <w:rsid w:val="006624D2"/>
    <w:rPr>
      <w:rFonts w:ascii="Wingdings" w:hAnsi="Wingdings"/>
    </w:rPr>
  </w:style>
  <w:style w:type="character" w:customStyle="1" w:styleId="WW8Num25z0">
    <w:name w:val="WW8Num25z0"/>
    <w:rsid w:val="006624D2"/>
    <w:rPr>
      <w:rFonts w:ascii="Arial" w:eastAsia="SimSun" w:hAnsi="Arial" w:cs="Arial"/>
    </w:rPr>
  </w:style>
  <w:style w:type="character" w:customStyle="1" w:styleId="WW8Num25z1">
    <w:name w:val="WW8Num25z1"/>
    <w:rsid w:val="006624D2"/>
    <w:rPr>
      <w:rFonts w:ascii="Wingdings" w:hAnsi="Wingdings"/>
    </w:rPr>
  </w:style>
  <w:style w:type="character" w:customStyle="1" w:styleId="WW8Num28z0">
    <w:name w:val="WW8Num28z0"/>
    <w:rsid w:val="006624D2"/>
    <w:rPr>
      <w:rFonts w:ascii="Times New Roman" w:eastAsia="MS Mincho" w:hAnsi="Times New Roman" w:cs="Times New Roman"/>
    </w:rPr>
  </w:style>
  <w:style w:type="character" w:customStyle="1" w:styleId="WW8Num28z1">
    <w:name w:val="WW8Num28z1"/>
    <w:rsid w:val="006624D2"/>
    <w:rPr>
      <w:rFonts w:ascii="Courier New" w:hAnsi="Courier New" w:cs="Courier New"/>
    </w:rPr>
  </w:style>
  <w:style w:type="character" w:customStyle="1" w:styleId="WW8Num28z2">
    <w:name w:val="WW8Num28z2"/>
    <w:rsid w:val="006624D2"/>
    <w:rPr>
      <w:rFonts w:ascii="Wingdings" w:hAnsi="Wingdings"/>
    </w:rPr>
  </w:style>
  <w:style w:type="character" w:customStyle="1" w:styleId="WW8Num28z3">
    <w:name w:val="WW8Num28z3"/>
    <w:rsid w:val="006624D2"/>
    <w:rPr>
      <w:rFonts w:ascii="Symbol" w:hAnsi="Symbol"/>
    </w:rPr>
  </w:style>
  <w:style w:type="character" w:customStyle="1" w:styleId="WW8Num32z0">
    <w:name w:val="WW8Num32z0"/>
    <w:rsid w:val="006624D2"/>
    <w:rPr>
      <w:rFonts w:ascii="Times New Roman" w:eastAsia="Times New Roman" w:hAnsi="Times New Roman" w:cs="Times New Roman"/>
    </w:rPr>
  </w:style>
  <w:style w:type="character" w:customStyle="1" w:styleId="WW8Num32z1">
    <w:name w:val="WW8Num32z1"/>
    <w:rsid w:val="006624D2"/>
    <w:rPr>
      <w:rFonts w:ascii="Courier New" w:hAnsi="Courier New" w:cs="Courier New"/>
    </w:rPr>
  </w:style>
  <w:style w:type="character" w:customStyle="1" w:styleId="WW8Num32z2">
    <w:name w:val="WW8Num32z2"/>
    <w:rsid w:val="006624D2"/>
    <w:rPr>
      <w:rFonts w:ascii="Wingdings" w:hAnsi="Wingdings"/>
    </w:rPr>
  </w:style>
  <w:style w:type="character" w:customStyle="1" w:styleId="WW8Num32z3">
    <w:name w:val="WW8Num32z3"/>
    <w:rsid w:val="006624D2"/>
    <w:rPr>
      <w:rFonts w:ascii="Symbol" w:hAnsi="Symbol"/>
    </w:rPr>
  </w:style>
  <w:style w:type="character" w:customStyle="1" w:styleId="WW8Num34z0">
    <w:name w:val="WW8Num34z0"/>
    <w:rsid w:val="006624D2"/>
    <w:rPr>
      <w:rFonts w:ascii="Times New Roman" w:eastAsia="SimSun" w:hAnsi="Times New Roman" w:cs="Times New Roman"/>
    </w:rPr>
  </w:style>
  <w:style w:type="character" w:customStyle="1" w:styleId="WW8Num34z1">
    <w:name w:val="WW8Num34z1"/>
    <w:rsid w:val="006624D2"/>
    <w:rPr>
      <w:rFonts w:ascii="Wingdings" w:hAnsi="Wingdings"/>
    </w:rPr>
  </w:style>
  <w:style w:type="character" w:customStyle="1" w:styleId="WW8Num35z0">
    <w:name w:val="WW8Num35z0"/>
    <w:rsid w:val="006624D2"/>
    <w:rPr>
      <w:rFonts w:ascii="Times New Roman" w:eastAsia="SimSun" w:hAnsi="Times New Roman" w:cs="Times New Roman"/>
    </w:rPr>
  </w:style>
  <w:style w:type="character" w:customStyle="1" w:styleId="WW8Num35z1">
    <w:name w:val="WW8Num35z1"/>
    <w:rsid w:val="006624D2"/>
    <w:rPr>
      <w:rFonts w:ascii="Wingdings" w:hAnsi="Wingdings"/>
    </w:rPr>
  </w:style>
  <w:style w:type="character" w:customStyle="1" w:styleId="WW8Num36z0">
    <w:name w:val="WW8Num36z0"/>
    <w:rsid w:val="006624D2"/>
    <w:rPr>
      <w:rFonts w:ascii="Times New Roman" w:eastAsia="SimSun" w:hAnsi="Times New Roman" w:cs="Times New Roman"/>
    </w:rPr>
  </w:style>
  <w:style w:type="character" w:customStyle="1" w:styleId="WW8Num36z1">
    <w:name w:val="WW8Num36z1"/>
    <w:rsid w:val="006624D2"/>
    <w:rPr>
      <w:rFonts w:ascii="Wingdings" w:hAnsi="Wingdings"/>
    </w:rPr>
  </w:style>
  <w:style w:type="character" w:customStyle="1" w:styleId="WW8Num39z0">
    <w:name w:val="WW8Num39z0"/>
    <w:rsid w:val="006624D2"/>
    <w:rPr>
      <w:rFonts w:ascii="Times New Roman" w:eastAsia="SimSun" w:hAnsi="Times New Roman" w:cs="Times New Roman"/>
    </w:rPr>
  </w:style>
  <w:style w:type="character" w:customStyle="1" w:styleId="WW8Num39z1">
    <w:name w:val="WW8Num39z1"/>
    <w:rsid w:val="006624D2"/>
    <w:rPr>
      <w:rFonts w:ascii="Wingdings" w:hAnsi="Wingdings"/>
    </w:rPr>
  </w:style>
  <w:style w:type="character" w:customStyle="1" w:styleId="WW8NumSt1z0">
    <w:name w:val="WW8NumSt1z0"/>
    <w:rsid w:val="006624D2"/>
    <w:rPr>
      <w:rFonts w:ascii="Symbol" w:hAnsi="Symbol"/>
    </w:rPr>
  </w:style>
  <w:style w:type="character" w:customStyle="1" w:styleId="WW8NumSt18z0">
    <w:name w:val="WW8NumSt18z0"/>
    <w:rsid w:val="006624D2"/>
    <w:rPr>
      <w:rFonts w:ascii="Geneva" w:hAnsi="Geneva"/>
    </w:rPr>
  </w:style>
  <w:style w:type="character" w:customStyle="1" w:styleId="a6">
    <w:name w:val="段落フォント"/>
    <w:rsid w:val="006624D2"/>
  </w:style>
  <w:style w:type="character" w:customStyle="1" w:styleId="a7">
    <w:name w:val="脚注番号"/>
    <w:rsid w:val="006624D2"/>
    <w:rPr>
      <w:b/>
      <w:position w:val="3"/>
      <w:sz w:val="16"/>
    </w:rPr>
  </w:style>
  <w:style w:type="character" w:customStyle="1" w:styleId="a8">
    <w:name w:val="コメント参照"/>
    <w:rsid w:val="006624D2"/>
    <w:rPr>
      <w:sz w:val="16"/>
    </w:rPr>
  </w:style>
  <w:style w:type="character" w:customStyle="1" w:styleId="H1">
    <w:name w:val="H1 (文字)"/>
    <w:rsid w:val="006624D2"/>
    <w:rPr>
      <w:rFonts w:ascii="Arial" w:eastAsia="MS Mincho" w:hAnsi="Arial"/>
      <w:sz w:val="36"/>
      <w:lang w:val="en-GB" w:eastAsia="ar-SA" w:bidi="ar-SA"/>
    </w:rPr>
  </w:style>
  <w:style w:type="character" w:customStyle="1" w:styleId="Head2A">
    <w:name w:val="Head2A (文字)"/>
    <w:rsid w:val="006624D2"/>
    <w:rPr>
      <w:rFonts w:ascii="Arial" w:eastAsia="MS Mincho" w:hAnsi="Arial"/>
      <w:sz w:val="32"/>
      <w:lang w:val="en-GB" w:eastAsia="ar-SA" w:bidi="ar-SA"/>
    </w:rPr>
  </w:style>
  <w:style w:type="character" w:customStyle="1" w:styleId="Underrubrik2">
    <w:name w:val="Underrubrik2 (文字)"/>
    <w:rsid w:val="006624D2"/>
    <w:rPr>
      <w:rFonts w:ascii="Arial" w:eastAsia="MS Mincho" w:hAnsi="Arial"/>
      <w:sz w:val="28"/>
      <w:lang w:val="en-GB" w:eastAsia="ar-SA" w:bidi="ar-SA"/>
    </w:rPr>
  </w:style>
  <w:style w:type="character" w:customStyle="1" w:styleId="h4">
    <w:name w:val="h4 (文字)"/>
    <w:rsid w:val="006624D2"/>
    <w:rPr>
      <w:rFonts w:ascii="Arial" w:eastAsia="MS Mincho" w:hAnsi="Arial" w:cs="Arial"/>
      <w:color w:val="0000FF"/>
      <w:kern w:val="2"/>
      <w:sz w:val="24"/>
      <w:szCs w:val="28"/>
      <w:lang w:val="en-GB" w:eastAsia="ar-SA" w:bidi="ar-SA"/>
    </w:rPr>
  </w:style>
  <w:style w:type="character" w:customStyle="1" w:styleId="M5">
    <w:name w:val="M5 (文字)"/>
    <w:rsid w:val="006624D2"/>
    <w:rPr>
      <w:rFonts w:ascii="Arial" w:eastAsia="MS Mincho" w:hAnsi="Arial"/>
      <w:sz w:val="22"/>
      <w:lang w:val="en-GB" w:eastAsia="ar-SA" w:bidi="ar-SA"/>
    </w:rPr>
  </w:style>
  <w:style w:type="character" w:customStyle="1" w:styleId="T1">
    <w:name w:val="T1 (文字)"/>
    <w:rsid w:val="006624D2"/>
    <w:rPr>
      <w:rFonts w:ascii="Arial" w:eastAsia="MS Mincho" w:hAnsi="Arial"/>
      <w:lang w:val="en-GB" w:eastAsia="ar-SA" w:bidi="ar-SA"/>
    </w:rPr>
  </w:style>
  <w:style w:type="character" w:customStyle="1" w:styleId="8">
    <w:name w:val="(文字) (文字)8"/>
    <w:rsid w:val="006624D2"/>
    <w:rPr>
      <w:rFonts w:ascii="Arial" w:eastAsia="MS Mincho" w:hAnsi="Arial"/>
      <w:lang w:val="en-GB" w:eastAsia="ar-SA" w:bidi="ar-SA"/>
    </w:rPr>
  </w:style>
  <w:style w:type="character" w:customStyle="1" w:styleId="7">
    <w:name w:val="(文字) (文字)7"/>
    <w:rsid w:val="006624D2"/>
    <w:rPr>
      <w:rFonts w:ascii="Arial" w:eastAsia="MS Mincho" w:hAnsi="Arial"/>
      <w:sz w:val="36"/>
      <w:lang w:val="en-GB" w:eastAsia="ar-SA" w:bidi="ar-SA"/>
    </w:rPr>
  </w:style>
  <w:style w:type="character" w:customStyle="1" w:styleId="headerodd">
    <w:name w:val="header odd (文字)"/>
    <w:rsid w:val="006624D2"/>
    <w:rPr>
      <w:rFonts w:ascii="Arial" w:eastAsia="MS Mincho" w:hAnsi="Arial"/>
      <w:b/>
      <w:sz w:val="18"/>
      <w:lang w:val="en-GB" w:eastAsia="ar-SA" w:bidi="ar-SA"/>
    </w:rPr>
  </w:style>
  <w:style w:type="character" w:customStyle="1" w:styleId="footnotetext1">
    <w:name w:val="footnote text1 (文字)"/>
    <w:rsid w:val="006624D2"/>
    <w:rPr>
      <w:rFonts w:eastAsia="MS Mincho"/>
      <w:sz w:val="16"/>
      <w:lang w:val="en-GB" w:eastAsia="ar-SA" w:bidi="ar-SA"/>
    </w:rPr>
  </w:style>
  <w:style w:type="character" w:customStyle="1" w:styleId="6">
    <w:name w:val="(文字) (文字)6"/>
    <w:rsid w:val="006624D2"/>
    <w:rPr>
      <w:rFonts w:eastAsia="MS Mincho"/>
      <w:lang w:val="en-GB" w:eastAsia="ar-SA" w:bidi="ar-SA"/>
    </w:rPr>
  </w:style>
  <w:style w:type="character" w:customStyle="1" w:styleId="cap">
    <w:name w:val="cap (文字)"/>
    <w:rsid w:val="006624D2"/>
    <w:rPr>
      <w:rFonts w:eastAsia="MS Mincho"/>
      <w:b/>
      <w:lang w:val="en-GB" w:eastAsia="ar-SA" w:bidi="ar-SA"/>
    </w:rPr>
  </w:style>
  <w:style w:type="character" w:customStyle="1" w:styleId="5">
    <w:name w:val="(文字) (文字)5"/>
    <w:rsid w:val="006624D2"/>
    <w:rPr>
      <w:rFonts w:ascii="Courier New" w:eastAsia="MS Mincho" w:hAnsi="Courier New"/>
      <w:lang w:val="nb-NO" w:eastAsia="ar-SA" w:bidi="ar-SA"/>
    </w:rPr>
  </w:style>
  <w:style w:type="character" w:customStyle="1" w:styleId="bt">
    <w:name w:val="bt (文字)"/>
    <w:rsid w:val="006624D2"/>
    <w:rPr>
      <w:rFonts w:eastAsia="MS Mincho"/>
      <w:lang w:val="en-GB" w:eastAsia="ar-SA" w:bidi="ar-SA"/>
    </w:rPr>
  </w:style>
  <w:style w:type="character" w:customStyle="1" w:styleId="a9">
    <w:name w:val="番号付け記号"/>
    <w:rsid w:val="006624D2"/>
  </w:style>
  <w:style w:type="paragraph" w:customStyle="1" w:styleId="aa">
    <w:name w:val="見出し"/>
    <w:basedOn w:val="Normal"/>
    <w:next w:val="BodyText"/>
    <w:rsid w:val="006624D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6624D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6624D2"/>
    <w:pPr>
      <w:suppressLineNumbers/>
      <w:suppressAutoHyphens/>
    </w:pPr>
    <w:rPr>
      <w:rFonts w:eastAsia="MS Mincho" w:cs="Mangal"/>
      <w:lang w:eastAsia="ar-SA"/>
    </w:rPr>
  </w:style>
  <w:style w:type="paragraph" w:customStyle="1" w:styleId="ad">
    <w:name w:val="段落番号"/>
    <w:basedOn w:val="List"/>
    <w:rsid w:val="006624D2"/>
    <w:pPr>
      <w:tabs>
        <w:tab w:val="num" w:pos="644"/>
      </w:tabs>
      <w:suppressAutoHyphens/>
      <w:ind w:left="644" w:hanging="360"/>
    </w:pPr>
    <w:rPr>
      <w:rFonts w:eastAsia="MS Mincho" w:cs="CG Times (WN)"/>
      <w:lang w:eastAsia="ar-SA"/>
    </w:rPr>
  </w:style>
  <w:style w:type="paragraph" w:customStyle="1" w:styleId="25">
    <w:name w:val="段落番号 2"/>
    <w:basedOn w:val="ad"/>
    <w:rsid w:val="006624D2"/>
    <w:pPr>
      <w:ind w:left="851" w:hanging="284"/>
    </w:pPr>
  </w:style>
  <w:style w:type="paragraph" w:customStyle="1" w:styleId="ae">
    <w:name w:val="箇条書き"/>
    <w:basedOn w:val="List"/>
    <w:rsid w:val="006624D2"/>
    <w:pPr>
      <w:tabs>
        <w:tab w:val="num" w:pos="644"/>
      </w:tabs>
      <w:suppressAutoHyphens/>
      <w:ind w:left="644" w:hanging="360"/>
    </w:pPr>
    <w:rPr>
      <w:rFonts w:eastAsia="MS Mincho" w:cs="CG Times (WN)"/>
      <w:lang w:eastAsia="ar-SA"/>
    </w:rPr>
  </w:style>
  <w:style w:type="paragraph" w:customStyle="1" w:styleId="26">
    <w:name w:val="箇条書き 2"/>
    <w:basedOn w:val="ae"/>
    <w:rsid w:val="006624D2"/>
    <w:pPr>
      <w:tabs>
        <w:tab w:val="clear" w:pos="644"/>
        <w:tab w:val="num" w:pos="1494"/>
      </w:tabs>
      <w:ind w:left="851" w:hanging="284"/>
    </w:pPr>
  </w:style>
  <w:style w:type="paragraph" w:customStyle="1" w:styleId="32">
    <w:name w:val="箇条書き 3"/>
    <w:basedOn w:val="26"/>
    <w:rsid w:val="006624D2"/>
    <w:pPr>
      <w:ind w:left="1135"/>
    </w:pPr>
  </w:style>
  <w:style w:type="paragraph" w:customStyle="1" w:styleId="27">
    <w:name w:val="一覧 2"/>
    <w:basedOn w:val="List"/>
    <w:rsid w:val="006624D2"/>
    <w:pPr>
      <w:suppressAutoHyphens/>
      <w:ind w:left="851"/>
    </w:pPr>
    <w:rPr>
      <w:rFonts w:eastAsia="MS Mincho" w:cs="CG Times (WN)"/>
      <w:lang w:eastAsia="ar-SA"/>
    </w:rPr>
  </w:style>
  <w:style w:type="paragraph" w:customStyle="1" w:styleId="33">
    <w:name w:val="一覧 3"/>
    <w:basedOn w:val="27"/>
    <w:rsid w:val="006624D2"/>
    <w:pPr>
      <w:ind w:left="1135"/>
    </w:pPr>
  </w:style>
  <w:style w:type="paragraph" w:customStyle="1" w:styleId="41">
    <w:name w:val="一覧 4"/>
    <w:basedOn w:val="33"/>
    <w:rsid w:val="006624D2"/>
    <w:pPr>
      <w:ind w:left="1418"/>
    </w:pPr>
  </w:style>
  <w:style w:type="paragraph" w:customStyle="1" w:styleId="50">
    <w:name w:val="一覧 5"/>
    <w:basedOn w:val="41"/>
    <w:rsid w:val="006624D2"/>
    <w:pPr>
      <w:ind w:left="1702"/>
    </w:pPr>
  </w:style>
  <w:style w:type="paragraph" w:customStyle="1" w:styleId="42">
    <w:name w:val="箇条書き 4"/>
    <w:basedOn w:val="32"/>
    <w:rsid w:val="006624D2"/>
    <w:pPr>
      <w:ind w:left="1418"/>
    </w:pPr>
  </w:style>
  <w:style w:type="paragraph" w:customStyle="1" w:styleId="51">
    <w:name w:val="箇条書き 5"/>
    <w:basedOn w:val="42"/>
    <w:rsid w:val="006624D2"/>
    <w:pPr>
      <w:ind w:left="1702"/>
    </w:pPr>
  </w:style>
  <w:style w:type="paragraph" w:customStyle="1" w:styleId="af">
    <w:name w:val="コメント文字列"/>
    <w:basedOn w:val="Normal"/>
    <w:rsid w:val="006624D2"/>
    <w:pPr>
      <w:suppressAutoHyphens/>
    </w:pPr>
    <w:rPr>
      <w:rFonts w:eastAsia="MS Mincho" w:cs="CG Times (WN)"/>
      <w:lang w:eastAsia="ar-SA"/>
    </w:rPr>
  </w:style>
  <w:style w:type="paragraph" w:customStyle="1" w:styleId="af0">
    <w:name w:val="コメント内容"/>
    <w:basedOn w:val="af"/>
    <w:next w:val="af"/>
    <w:rsid w:val="006624D2"/>
    <w:rPr>
      <w:b/>
      <w:bCs/>
    </w:rPr>
  </w:style>
  <w:style w:type="paragraph" w:customStyle="1" w:styleId="af1">
    <w:name w:val="見出しマップ"/>
    <w:basedOn w:val="Normal"/>
    <w:rsid w:val="006624D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624D2"/>
    <w:pPr>
      <w:suppressAutoHyphens/>
      <w:spacing w:before="120" w:after="120"/>
    </w:pPr>
    <w:rPr>
      <w:rFonts w:eastAsia="MS Mincho" w:cs="CG Times (WN)"/>
      <w:b/>
      <w:lang w:eastAsia="ar-SA"/>
    </w:rPr>
  </w:style>
  <w:style w:type="paragraph" w:customStyle="1" w:styleId="af2">
    <w:name w:val="書式なし"/>
    <w:basedOn w:val="Normal"/>
    <w:rsid w:val="006624D2"/>
    <w:pPr>
      <w:suppressAutoHyphens/>
    </w:pPr>
    <w:rPr>
      <w:rFonts w:ascii="Courier New" w:eastAsia="MS Mincho" w:hAnsi="Courier New" w:cs="CG Times (WN)"/>
      <w:lang w:val="nb-NO" w:eastAsia="ar-SA"/>
    </w:rPr>
  </w:style>
  <w:style w:type="paragraph" w:customStyle="1" w:styleId="220">
    <w:name w:val="本文 22"/>
    <w:basedOn w:val="Normal"/>
    <w:rsid w:val="006624D2"/>
    <w:pPr>
      <w:suppressAutoHyphens/>
      <w:spacing w:after="120"/>
    </w:pPr>
    <w:rPr>
      <w:rFonts w:eastAsia="MS Mincho" w:cs="CG Times (WN)"/>
      <w:lang w:eastAsia="ar-SA"/>
    </w:rPr>
  </w:style>
  <w:style w:type="paragraph" w:customStyle="1" w:styleId="320">
    <w:name w:val="本文 32"/>
    <w:basedOn w:val="Normal"/>
    <w:rsid w:val="006624D2"/>
    <w:pPr>
      <w:suppressAutoHyphens/>
      <w:spacing w:after="120"/>
    </w:pPr>
    <w:rPr>
      <w:rFonts w:eastAsia="MS Mincho" w:cs="CG Times (WN)"/>
      <w:lang w:eastAsia="ar-SA"/>
    </w:rPr>
  </w:style>
  <w:style w:type="paragraph" w:customStyle="1" w:styleId="Web">
    <w:name w:val="標準 (Web)"/>
    <w:basedOn w:val="Normal"/>
    <w:rsid w:val="006624D2"/>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6624D2"/>
    <w:pPr>
      <w:suppressAutoHyphens/>
      <w:ind w:left="567"/>
    </w:pPr>
    <w:rPr>
      <w:rFonts w:ascii="Arial" w:eastAsia="MS Mincho" w:hAnsi="Arial" w:cs="Arial"/>
      <w:lang w:eastAsia="ar-SA"/>
    </w:rPr>
  </w:style>
  <w:style w:type="paragraph" w:customStyle="1" w:styleId="af3">
    <w:name w:val="標準インデント"/>
    <w:basedOn w:val="Normal"/>
    <w:rsid w:val="006624D2"/>
    <w:pPr>
      <w:suppressAutoHyphens/>
      <w:ind w:left="708"/>
    </w:pPr>
    <w:rPr>
      <w:rFonts w:eastAsia="MS Mincho" w:cs="CG Times (WN)"/>
      <w:lang w:eastAsia="ar-SA"/>
    </w:rPr>
  </w:style>
  <w:style w:type="paragraph" w:customStyle="1" w:styleId="af4">
    <w:name w:val="記"/>
    <w:basedOn w:val="Normal"/>
    <w:next w:val="Normal"/>
    <w:rsid w:val="006624D2"/>
    <w:pPr>
      <w:suppressAutoHyphens/>
    </w:pPr>
    <w:rPr>
      <w:rFonts w:eastAsia="MS Mincho" w:cs="CG Times (WN)"/>
      <w:lang w:eastAsia="ar-SA"/>
    </w:rPr>
  </w:style>
  <w:style w:type="paragraph" w:customStyle="1" w:styleId="HTML">
    <w:name w:val="HTML 書式付き"/>
    <w:basedOn w:val="Normal"/>
    <w:rsid w:val="006624D2"/>
    <w:pPr>
      <w:suppressAutoHyphens/>
    </w:pPr>
    <w:rPr>
      <w:rFonts w:ascii="Courier New" w:eastAsia="MS Mincho" w:hAnsi="Courier New" w:cs="Courier New"/>
      <w:lang w:eastAsia="ar-SA"/>
    </w:rPr>
  </w:style>
  <w:style w:type="paragraph" w:customStyle="1" w:styleId="af5">
    <w:name w:val="表の内容"/>
    <w:basedOn w:val="Normal"/>
    <w:rsid w:val="006624D2"/>
    <w:pPr>
      <w:suppressLineNumbers/>
      <w:suppressAutoHyphens/>
    </w:pPr>
    <w:rPr>
      <w:rFonts w:eastAsia="MS Mincho" w:cs="CG Times (WN)"/>
      <w:lang w:eastAsia="ar-SA"/>
    </w:rPr>
  </w:style>
  <w:style w:type="paragraph" w:customStyle="1" w:styleId="af6">
    <w:name w:val="表の見出し"/>
    <w:basedOn w:val="af5"/>
    <w:rsid w:val="006624D2"/>
    <w:pPr>
      <w:jc w:val="center"/>
    </w:pPr>
    <w:rPr>
      <w:b/>
      <w:bCs/>
    </w:rPr>
  </w:style>
  <w:style w:type="character" w:customStyle="1" w:styleId="WW8Num27z0">
    <w:name w:val="WW8Num27z0"/>
    <w:rsid w:val="006624D2"/>
    <w:rPr>
      <w:rFonts w:ascii="Arial" w:eastAsia="Times New Roman" w:hAnsi="Arial" w:cs="Arial"/>
    </w:rPr>
  </w:style>
  <w:style w:type="character" w:customStyle="1" w:styleId="WW8Num27z1">
    <w:name w:val="WW8Num27z1"/>
    <w:rsid w:val="006624D2"/>
    <w:rPr>
      <w:rFonts w:ascii="Courier New" w:hAnsi="Courier New" w:cs="Courier New"/>
    </w:rPr>
  </w:style>
  <w:style w:type="character" w:customStyle="1" w:styleId="WW8Num27z2">
    <w:name w:val="WW8Num27z2"/>
    <w:rsid w:val="006624D2"/>
    <w:rPr>
      <w:rFonts w:ascii="Wingdings" w:hAnsi="Wingdings"/>
    </w:rPr>
  </w:style>
  <w:style w:type="character" w:customStyle="1" w:styleId="WW8Num27z3">
    <w:name w:val="WW8Num27z3"/>
    <w:rsid w:val="006624D2"/>
    <w:rPr>
      <w:rFonts w:ascii="Symbol" w:hAnsi="Symbol"/>
    </w:rPr>
  </w:style>
  <w:style w:type="character" w:customStyle="1" w:styleId="WW8Num29z0">
    <w:name w:val="WW8Num29z0"/>
    <w:rsid w:val="006624D2"/>
    <w:rPr>
      <w:rFonts w:ascii="Times New Roman" w:eastAsia="MS Mincho" w:hAnsi="Times New Roman" w:cs="Times New Roman"/>
    </w:rPr>
  </w:style>
  <w:style w:type="character" w:customStyle="1" w:styleId="WW8Num29z1">
    <w:name w:val="WW8Num29z1"/>
    <w:rsid w:val="006624D2"/>
    <w:rPr>
      <w:rFonts w:ascii="Courier New" w:hAnsi="Courier New" w:cs="Courier New"/>
    </w:rPr>
  </w:style>
  <w:style w:type="character" w:customStyle="1" w:styleId="WW8Num29z2">
    <w:name w:val="WW8Num29z2"/>
    <w:rsid w:val="006624D2"/>
    <w:rPr>
      <w:rFonts w:ascii="Wingdings" w:hAnsi="Wingdings"/>
    </w:rPr>
  </w:style>
  <w:style w:type="character" w:customStyle="1" w:styleId="WW8Num29z3">
    <w:name w:val="WW8Num29z3"/>
    <w:rsid w:val="006624D2"/>
    <w:rPr>
      <w:rFonts w:ascii="Symbol" w:hAnsi="Symbol"/>
    </w:rPr>
  </w:style>
  <w:style w:type="character" w:customStyle="1" w:styleId="WW8Num31z0">
    <w:name w:val="WW8Num31z0"/>
    <w:rsid w:val="006624D2"/>
    <w:rPr>
      <w:rFonts w:ascii="Symbol" w:hAnsi="Symbol"/>
    </w:rPr>
  </w:style>
  <w:style w:type="character" w:customStyle="1" w:styleId="WW8Num31z1">
    <w:name w:val="WW8Num31z1"/>
    <w:rsid w:val="006624D2"/>
    <w:rPr>
      <w:rFonts w:ascii="Courier New" w:hAnsi="Courier New" w:cs="Courier New"/>
    </w:rPr>
  </w:style>
  <w:style w:type="character" w:customStyle="1" w:styleId="WW8Num31z2">
    <w:name w:val="WW8Num31z2"/>
    <w:rsid w:val="006624D2"/>
    <w:rPr>
      <w:rFonts w:ascii="Wingdings" w:hAnsi="Wingdings"/>
    </w:rPr>
  </w:style>
  <w:style w:type="character" w:customStyle="1" w:styleId="WW8Num34z2">
    <w:name w:val="WW8Num34z2"/>
    <w:rsid w:val="006624D2"/>
    <w:rPr>
      <w:rFonts w:ascii="Wingdings" w:hAnsi="Wingdings"/>
    </w:rPr>
  </w:style>
  <w:style w:type="character" w:customStyle="1" w:styleId="WW8Num34z3">
    <w:name w:val="WW8Num34z3"/>
    <w:rsid w:val="006624D2"/>
    <w:rPr>
      <w:rFonts w:ascii="Symbol" w:hAnsi="Symbol"/>
    </w:rPr>
  </w:style>
  <w:style w:type="character" w:customStyle="1" w:styleId="WW8Num37z0">
    <w:name w:val="WW8Num37z0"/>
    <w:rsid w:val="006624D2"/>
    <w:rPr>
      <w:rFonts w:ascii="Times New Roman" w:eastAsia="SimSun" w:hAnsi="Times New Roman" w:cs="Times New Roman"/>
    </w:rPr>
  </w:style>
  <w:style w:type="character" w:customStyle="1" w:styleId="WW8Num37z1">
    <w:name w:val="WW8Num37z1"/>
    <w:rsid w:val="006624D2"/>
    <w:rPr>
      <w:rFonts w:ascii="Wingdings" w:hAnsi="Wingdings"/>
    </w:rPr>
  </w:style>
  <w:style w:type="character" w:customStyle="1" w:styleId="WW8Num38z0">
    <w:name w:val="WW8Num38z0"/>
    <w:rsid w:val="006624D2"/>
    <w:rPr>
      <w:rFonts w:ascii="Times New Roman" w:eastAsia="SimSun" w:hAnsi="Times New Roman" w:cs="Times New Roman"/>
    </w:rPr>
  </w:style>
  <w:style w:type="character" w:customStyle="1" w:styleId="WW8Num38z1">
    <w:name w:val="WW8Num38z1"/>
    <w:rsid w:val="006624D2"/>
    <w:rPr>
      <w:rFonts w:ascii="Wingdings" w:hAnsi="Wingdings"/>
    </w:rPr>
  </w:style>
  <w:style w:type="character" w:customStyle="1" w:styleId="WW8Num41z0">
    <w:name w:val="WW8Num41z0"/>
    <w:rsid w:val="006624D2"/>
    <w:rPr>
      <w:rFonts w:ascii="Times New Roman" w:eastAsia="SimSun" w:hAnsi="Times New Roman" w:cs="Times New Roman"/>
    </w:rPr>
  </w:style>
  <w:style w:type="character" w:customStyle="1" w:styleId="WW8Num41z1">
    <w:name w:val="WW8Num41z1"/>
    <w:rsid w:val="006624D2"/>
    <w:rPr>
      <w:rFonts w:ascii="Wingdings" w:hAnsi="Wingdings"/>
    </w:rPr>
  </w:style>
  <w:style w:type="character" w:customStyle="1" w:styleId="WW8NumSt20z0">
    <w:name w:val="WW8NumSt20z0"/>
    <w:rsid w:val="006624D2"/>
    <w:rPr>
      <w:rFonts w:ascii="Geneva" w:hAnsi="Geneva"/>
    </w:rPr>
  </w:style>
  <w:style w:type="character" w:customStyle="1" w:styleId="DefaultParagraphFont1">
    <w:name w:val="Default Paragraph Font1"/>
    <w:rsid w:val="006624D2"/>
  </w:style>
  <w:style w:type="character" w:customStyle="1" w:styleId="CommentReference1">
    <w:name w:val="Comment Reference1"/>
    <w:rsid w:val="006624D2"/>
    <w:rPr>
      <w:sz w:val="16"/>
    </w:rPr>
  </w:style>
  <w:style w:type="paragraph" w:customStyle="1" w:styleId="ListBullet1">
    <w:name w:val="List Bullet1"/>
    <w:basedOn w:val="Normal"/>
    <w:rsid w:val="006624D2"/>
    <w:pPr>
      <w:tabs>
        <w:tab w:val="num" w:pos="644"/>
      </w:tabs>
      <w:suppressAutoHyphens/>
      <w:ind w:left="568" w:hanging="284"/>
    </w:pPr>
    <w:rPr>
      <w:rFonts w:eastAsia="MS Mincho"/>
      <w:lang w:eastAsia="ar-SA"/>
    </w:rPr>
  </w:style>
  <w:style w:type="paragraph" w:customStyle="1" w:styleId="ListBullet21">
    <w:name w:val="List Bullet 21"/>
    <w:basedOn w:val="ListBullet1"/>
    <w:rsid w:val="006624D2"/>
    <w:pPr>
      <w:tabs>
        <w:tab w:val="clear" w:pos="644"/>
        <w:tab w:val="num" w:pos="1494"/>
      </w:tabs>
      <w:ind w:left="851"/>
    </w:pPr>
  </w:style>
  <w:style w:type="paragraph" w:customStyle="1" w:styleId="ListBullet31">
    <w:name w:val="List Bullet 31"/>
    <w:basedOn w:val="ListBullet21"/>
    <w:rsid w:val="006624D2"/>
    <w:pPr>
      <w:ind w:left="1135"/>
    </w:pPr>
  </w:style>
  <w:style w:type="paragraph" w:customStyle="1" w:styleId="ListBullet41">
    <w:name w:val="List Bullet 41"/>
    <w:basedOn w:val="ListBullet31"/>
    <w:rsid w:val="006624D2"/>
    <w:pPr>
      <w:ind w:left="1418"/>
    </w:pPr>
  </w:style>
  <w:style w:type="paragraph" w:customStyle="1" w:styleId="ListBullet51">
    <w:name w:val="List Bullet 51"/>
    <w:basedOn w:val="ListBullet41"/>
    <w:rsid w:val="006624D2"/>
    <w:pPr>
      <w:ind w:left="1702"/>
    </w:pPr>
  </w:style>
  <w:style w:type="paragraph" w:customStyle="1" w:styleId="DocumentMap1">
    <w:name w:val="Document Map1"/>
    <w:basedOn w:val="Normal"/>
    <w:rsid w:val="006624D2"/>
    <w:pPr>
      <w:shd w:val="clear" w:color="auto" w:fill="000080"/>
      <w:suppressAutoHyphens/>
    </w:pPr>
    <w:rPr>
      <w:rFonts w:ascii="Tahoma" w:eastAsia="MS Mincho" w:hAnsi="Tahoma"/>
      <w:lang w:eastAsia="ar-SA"/>
    </w:rPr>
  </w:style>
  <w:style w:type="paragraph" w:customStyle="1" w:styleId="PlainText1">
    <w:name w:val="Plain Text1"/>
    <w:basedOn w:val="Normal"/>
    <w:rsid w:val="006624D2"/>
    <w:pPr>
      <w:suppressAutoHyphens/>
    </w:pPr>
    <w:rPr>
      <w:rFonts w:ascii="Courier New" w:eastAsia="MS Mincho" w:hAnsi="Courier New"/>
      <w:lang w:val="nb-NO" w:eastAsia="ar-SA"/>
    </w:rPr>
  </w:style>
  <w:style w:type="paragraph" w:customStyle="1" w:styleId="CommentText1">
    <w:name w:val="Comment Text1"/>
    <w:basedOn w:val="Normal"/>
    <w:rsid w:val="006624D2"/>
    <w:pPr>
      <w:suppressAutoHyphens/>
    </w:pPr>
    <w:rPr>
      <w:rFonts w:eastAsia="MS Mincho"/>
      <w:lang w:eastAsia="ar-SA"/>
    </w:rPr>
  </w:style>
  <w:style w:type="paragraph" w:customStyle="1" w:styleId="List31">
    <w:name w:val="List 31"/>
    <w:basedOn w:val="Normal"/>
    <w:rsid w:val="006624D2"/>
    <w:pPr>
      <w:suppressAutoHyphens/>
      <w:ind w:left="849" w:hanging="283"/>
    </w:pPr>
    <w:rPr>
      <w:rFonts w:eastAsia="MS Mincho"/>
      <w:lang w:eastAsia="ar-SA"/>
    </w:rPr>
  </w:style>
  <w:style w:type="paragraph" w:customStyle="1" w:styleId="List41">
    <w:name w:val="List 41"/>
    <w:basedOn w:val="List31"/>
    <w:rsid w:val="006624D2"/>
    <w:pPr>
      <w:ind w:left="1418" w:hanging="284"/>
    </w:pPr>
  </w:style>
  <w:style w:type="paragraph" w:customStyle="1" w:styleId="ListNumber1">
    <w:name w:val="List Number1"/>
    <w:basedOn w:val="List"/>
    <w:rsid w:val="006624D2"/>
    <w:pPr>
      <w:tabs>
        <w:tab w:val="num" w:pos="644"/>
      </w:tabs>
      <w:suppressAutoHyphens/>
      <w:ind w:left="644" w:hanging="360"/>
    </w:pPr>
    <w:rPr>
      <w:rFonts w:eastAsia="MS Mincho"/>
      <w:lang w:eastAsia="ar-SA"/>
    </w:rPr>
  </w:style>
  <w:style w:type="paragraph" w:customStyle="1" w:styleId="ListNumber21">
    <w:name w:val="List Number 21"/>
    <w:basedOn w:val="ListNumber1"/>
    <w:rsid w:val="006624D2"/>
    <w:pPr>
      <w:ind w:left="851" w:hanging="284"/>
    </w:pPr>
  </w:style>
  <w:style w:type="paragraph" w:customStyle="1" w:styleId="List21">
    <w:name w:val="List 21"/>
    <w:basedOn w:val="List"/>
    <w:rsid w:val="006624D2"/>
    <w:pPr>
      <w:suppressAutoHyphens/>
      <w:ind w:left="851"/>
    </w:pPr>
    <w:rPr>
      <w:rFonts w:eastAsia="MS Mincho"/>
      <w:lang w:eastAsia="ar-SA"/>
    </w:rPr>
  </w:style>
  <w:style w:type="paragraph" w:customStyle="1" w:styleId="List51">
    <w:name w:val="List 51"/>
    <w:basedOn w:val="List41"/>
    <w:rsid w:val="006624D2"/>
    <w:pPr>
      <w:ind w:left="1702"/>
    </w:pPr>
  </w:style>
  <w:style w:type="paragraph" w:customStyle="1" w:styleId="BodyText21">
    <w:name w:val="Body Text 21"/>
    <w:basedOn w:val="Normal"/>
    <w:rsid w:val="006624D2"/>
    <w:pPr>
      <w:suppressAutoHyphens/>
      <w:spacing w:after="120"/>
    </w:pPr>
    <w:rPr>
      <w:rFonts w:eastAsia="MS Mincho"/>
      <w:lang w:eastAsia="ar-SA"/>
    </w:rPr>
  </w:style>
  <w:style w:type="paragraph" w:customStyle="1" w:styleId="BodyText31">
    <w:name w:val="Body Text 31"/>
    <w:basedOn w:val="Normal"/>
    <w:rsid w:val="006624D2"/>
    <w:pPr>
      <w:suppressAutoHyphens/>
      <w:spacing w:after="120"/>
    </w:pPr>
    <w:rPr>
      <w:rFonts w:eastAsia="MS Mincho"/>
      <w:lang w:eastAsia="ar-SA"/>
    </w:rPr>
  </w:style>
  <w:style w:type="paragraph" w:customStyle="1" w:styleId="BodyTextIndent21">
    <w:name w:val="Body Text Indent 21"/>
    <w:basedOn w:val="Normal"/>
    <w:rsid w:val="006624D2"/>
    <w:pPr>
      <w:suppressAutoHyphens/>
      <w:ind w:left="567"/>
    </w:pPr>
    <w:rPr>
      <w:rFonts w:ascii="Arial" w:eastAsia="MS Mincho" w:hAnsi="Arial" w:cs="Arial"/>
      <w:lang w:eastAsia="ar-SA"/>
    </w:rPr>
  </w:style>
  <w:style w:type="paragraph" w:customStyle="1" w:styleId="NormalIndent1">
    <w:name w:val="Normal Indent1"/>
    <w:basedOn w:val="Normal"/>
    <w:rsid w:val="006624D2"/>
    <w:pPr>
      <w:suppressAutoHyphens/>
      <w:ind w:left="708"/>
    </w:pPr>
    <w:rPr>
      <w:rFonts w:eastAsia="MS Mincho"/>
      <w:lang w:eastAsia="ar-SA"/>
    </w:rPr>
  </w:style>
  <w:style w:type="paragraph" w:customStyle="1" w:styleId="NoteHeading1">
    <w:name w:val="Note Heading1"/>
    <w:basedOn w:val="Normal"/>
    <w:next w:val="Normal"/>
    <w:rsid w:val="006624D2"/>
    <w:pPr>
      <w:suppressAutoHyphens/>
    </w:pPr>
    <w:rPr>
      <w:rFonts w:eastAsia="MS Mincho"/>
      <w:lang w:eastAsia="ar-SA"/>
    </w:rPr>
  </w:style>
  <w:style w:type="paragraph" w:customStyle="1" w:styleId="af7">
    <w:name w:val="枠の内容"/>
    <w:basedOn w:val="BodyText"/>
    <w:rsid w:val="006624D2"/>
    <w:pPr>
      <w:spacing w:after="180"/>
    </w:pPr>
    <w:rPr>
      <w:rFonts w:eastAsia="SimSun"/>
    </w:rPr>
  </w:style>
  <w:style w:type="character" w:customStyle="1" w:styleId="CharChar22">
    <w:name w:val="Char Char22"/>
    <w:rsid w:val="006624D2"/>
    <w:rPr>
      <w:rFonts w:ascii="Arial" w:hAnsi="Arial"/>
      <w:lang w:val="en-GB"/>
    </w:rPr>
  </w:style>
  <w:style w:type="paragraph" w:customStyle="1" w:styleId="numberedlist0">
    <w:name w:val="numbered list"/>
    <w:basedOn w:val="ListBullet"/>
    <w:rsid w:val="006624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6624D2"/>
    <w:pPr>
      <w:tabs>
        <w:tab w:val="left" w:pos="1134"/>
      </w:tabs>
      <w:spacing w:after="0"/>
    </w:pPr>
    <w:rPr>
      <w:rFonts w:eastAsia="MS Mincho"/>
      <w:lang w:eastAsia="en-GB"/>
    </w:rPr>
  </w:style>
  <w:style w:type="paragraph" w:customStyle="1" w:styleId="Meetingcaption">
    <w:name w:val="Meeting caption"/>
    <w:basedOn w:val="Normal"/>
    <w:rsid w:val="006624D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6624D2"/>
    <w:pPr>
      <w:spacing w:after="240"/>
      <w:jc w:val="both"/>
    </w:pPr>
    <w:rPr>
      <w:rFonts w:ascii="Helvetica" w:eastAsia="SimSun" w:hAnsi="Helvetica"/>
      <w:lang w:eastAsia="en-GB"/>
    </w:rPr>
  </w:style>
  <w:style w:type="paragraph" w:customStyle="1" w:styleId="Cell">
    <w:name w:val="Cell"/>
    <w:basedOn w:val="Normal"/>
    <w:rsid w:val="006624D2"/>
    <w:pPr>
      <w:spacing w:after="0" w:line="240" w:lineRule="exact"/>
      <w:jc w:val="center"/>
    </w:pPr>
    <w:rPr>
      <w:rFonts w:eastAsia="SimSun"/>
      <w:sz w:val="16"/>
      <w:lang w:val="en-US" w:eastAsia="en-GB"/>
    </w:rPr>
  </w:style>
  <w:style w:type="paragraph" w:customStyle="1" w:styleId="h61">
    <w:name w:val="h6"/>
    <w:basedOn w:val="Normal"/>
    <w:rsid w:val="006624D2"/>
    <w:pPr>
      <w:spacing w:before="100" w:beforeAutospacing="1" w:after="100" w:afterAutospacing="1"/>
    </w:pPr>
    <w:rPr>
      <w:rFonts w:eastAsia="SimSun"/>
      <w:sz w:val="24"/>
      <w:szCs w:val="24"/>
      <w:lang w:val="en-US" w:eastAsia="en-GB"/>
    </w:rPr>
  </w:style>
  <w:style w:type="paragraph" w:customStyle="1" w:styleId="tah0">
    <w:name w:val="tah"/>
    <w:basedOn w:val="Normal"/>
    <w:rsid w:val="006624D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624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624D2"/>
    <w:rPr>
      <w:rFonts w:ascii="Arial" w:hAnsi="Arial"/>
      <w:sz w:val="24"/>
      <w:lang w:val="en-GB" w:eastAsia="ja-JP" w:bidi="ar-SA"/>
    </w:rPr>
  </w:style>
  <w:style w:type="paragraph" w:customStyle="1" w:styleId="NormalAfter3pt">
    <w:name w:val="Normal + After:  3 pt"/>
    <w:basedOn w:val="Normal"/>
    <w:rsid w:val="006624D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624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624D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624D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624D2"/>
    <w:rPr>
      <w:lang w:val="en-GB" w:eastAsia="ja-JP" w:bidi="ar-SA"/>
    </w:rPr>
  </w:style>
  <w:style w:type="character" w:customStyle="1" w:styleId="CarCar10">
    <w:name w:val="Car Car10"/>
    <w:rsid w:val="006624D2"/>
    <w:rPr>
      <w:rFonts w:ascii="Arial" w:hAnsi="Arial"/>
      <w:lang w:val="en-GB" w:eastAsia="ja-JP" w:bidi="ar-SA"/>
    </w:rPr>
  </w:style>
  <w:style w:type="paragraph" w:customStyle="1" w:styleId="Revision2">
    <w:name w:val="Revision2"/>
    <w:hidden/>
    <w:semiHidden/>
    <w:rsid w:val="006624D2"/>
    <w:rPr>
      <w:rFonts w:ascii="Times New Roman" w:eastAsia="MS Mincho" w:hAnsi="Times New Roman"/>
      <w:lang w:val="en-GB" w:eastAsia="en-US"/>
    </w:rPr>
  </w:style>
  <w:style w:type="paragraph" w:customStyle="1" w:styleId="ListParagraph1">
    <w:name w:val="List Paragraph1"/>
    <w:basedOn w:val="Normal"/>
    <w:qFormat/>
    <w:rsid w:val="006624D2"/>
    <w:pPr>
      <w:ind w:left="720"/>
      <w:contextualSpacing/>
    </w:pPr>
    <w:rPr>
      <w:rFonts w:eastAsia="SimSun"/>
      <w:lang w:eastAsia="en-GB"/>
    </w:rPr>
  </w:style>
  <w:style w:type="character" w:customStyle="1" w:styleId="1b">
    <w:name w:val="段落フォント1"/>
    <w:rsid w:val="006624D2"/>
  </w:style>
  <w:style w:type="character" w:customStyle="1" w:styleId="1c">
    <w:name w:val="コメント参照1"/>
    <w:rsid w:val="006624D2"/>
    <w:rPr>
      <w:sz w:val="16"/>
    </w:rPr>
  </w:style>
  <w:style w:type="paragraph" w:customStyle="1" w:styleId="1d">
    <w:name w:val="図表番号1"/>
    <w:basedOn w:val="Normal"/>
    <w:rsid w:val="006624D2"/>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6624D2"/>
    <w:pPr>
      <w:tabs>
        <w:tab w:val="num" w:pos="644"/>
      </w:tabs>
      <w:suppressAutoHyphens/>
      <w:ind w:left="644" w:hanging="360"/>
    </w:pPr>
    <w:rPr>
      <w:rFonts w:eastAsia="MS Mincho" w:cs="CG Times (WN)"/>
      <w:lang w:eastAsia="ar-SA"/>
    </w:rPr>
  </w:style>
  <w:style w:type="paragraph" w:customStyle="1" w:styleId="210">
    <w:name w:val="段落番号 21"/>
    <w:basedOn w:val="1e"/>
    <w:rsid w:val="006624D2"/>
    <w:pPr>
      <w:ind w:left="851" w:hanging="284"/>
    </w:pPr>
  </w:style>
  <w:style w:type="paragraph" w:customStyle="1" w:styleId="1f">
    <w:name w:val="箇条書き1"/>
    <w:basedOn w:val="List"/>
    <w:rsid w:val="006624D2"/>
    <w:pPr>
      <w:tabs>
        <w:tab w:val="num" w:pos="644"/>
      </w:tabs>
      <w:suppressAutoHyphens/>
      <w:ind w:left="644" w:hanging="360"/>
    </w:pPr>
    <w:rPr>
      <w:rFonts w:eastAsia="MS Mincho" w:cs="CG Times (WN)"/>
      <w:lang w:eastAsia="ar-SA"/>
    </w:rPr>
  </w:style>
  <w:style w:type="paragraph" w:customStyle="1" w:styleId="211">
    <w:name w:val="箇条書き 21"/>
    <w:basedOn w:val="1f"/>
    <w:rsid w:val="006624D2"/>
    <w:pPr>
      <w:tabs>
        <w:tab w:val="clear" w:pos="644"/>
        <w:tab w:val="num" w:pos="1494"/>
      </w:tabs>
      <w:ind w:left="851" w:hanging="284"/>
    </w:pPr>
  </w:style>
  <w:style w:type="paragraph" w:customStyle="1" w:styleId="310">
    <w:name w:val="箇条書き 31"/>
    <w:basedOn w:val="211"/>
    <w:rsid w:val="006624D2"/>
    <w:pPr>
      <w:ind w:left="1135"/>
    </w:pPr>
  </w:style>
  <w:style w:type="paragraph" w:customStyle="1" w:styleId="212">
    <w:name w:val="一覧 21"/>
    <w:basedOn w:val="List"/>
    <w:rsid w:val="006624D2"/>
    <w:pPr>
      <w:suppressAutoHyphens/>
      <w:ind w:left="851"/>
    </w:pPr>
    <w:rPr>
      <w:rFonts w:eastAsia="MS Mincho" w:cs="CG Times (WN)"/>
      <w:lang w:eastAsia="ar-SA"/>
    </w:rPr>
  </w:style>
  <w:style w:type="paragraph" w:customStyle="1" w:styleId="311">
    <w:name w:val="一覧 31"/>
    <w:basedOn w:val="212"/>
    <w:rsid w:val="006624D2"/>
    <w:pPr>
      <w:ind w:left="1135"/>
    </w:pPr>
  </w:style>
  <w:style w:type="paragraph" w:customStyle="1" w:styleId="410">
    <w:name w:val="一覧 41"/>
    <w:basedOn w:val="311"/>
    <w:rsid w:val="006624D2"/>
    <w:pPr>
      <w:ind w:left="1418"/>
    </w:pPr>
  </w:style>
  <w:style w:type="paragraph" w:customStyle="1" w:styleId="510">
    <w:name w:val="一覧 51"/>
    <w:basedOn w:val="410"/>
    <w:rsid w:val="006624D2"/>
    <w:pPr>
      <w:ind w:left="1702"/>
    </w:pPr>
  </w:style>
  <w:style w:type="paragraph" w:customStyle="1" w:styleId="411">
    <w:name w:val="箇条書き 41"/>
    <w:basedOn w:val="310"/>
    <w:rsid w:val="006624D2"/>
    <w:pPr>
      <w:ind w:left="1418"/>
    </w:pPr>
  </w:style>
  <w:style w:type="paragraph" w:customStyle="1" w:styleId="511">
    <w:name w:val="箇条書き 51"/>
    <w:basedOn w:val="411"/>
    <w:rsid w:val="006624D2"/>
    <w:pPr>
      <w:ind w:left="1702"/>
    </w:pPr>
  </w:style>
  <w:style w:type="paragraph" w:customStyle="1" w:styleId="1f0">
    <w:name w:val="コメント文字列1"/>
    <w:basedOn w:val="Normal"/>
    <w:rsid w:val="006624D2"/>
    <w:pPr>
      <w:suppressAutoHyphens/>
    </w:pPr>
    <w:rPr>
      <w:rFonts w:eastAsia="MS Mincho" w:cs="CG Times (WN)"/>
      <w:lang w:eastAsia="ar-SA"/>
    </w:rPr>
  </w:style>
  <w:style w:type="paragraph" w:customStyle="1" w:styleId="1f1">
    <w:name w:val="コメント内容1"/>
    <w:basedOn w:val="1f0"/>
    <w:next w:val="1f0"/>
    <w:rsid w:val="006624D2"/>
    <w:rPr>
      <w:b/>
      <w:bCs/>
    </w:rPr>
  </w:style>
  <w:style w:type="paragraph" w:customStyle="1" w:styleId="1f2">
    <w:name w:val="見出しマップ1"/>
    <w:basedOn w:val="Normal"/>
    <w:rsid w:val="006624D2"/>
    <w:pPr>
      <w:shd w:val="clear" w:color="auto" w:fill="000080"/>
      <w:suppressAutoHyphens/>
    </w:pPr>
    <w:rPr>
      <w:rFonts w:ascii="Tahoma" w:eastAsia="MS Mincho" w:hAnsi="Tahoma" w:cs="Tahoma"/>
      <w:lang w:eastAsia="ar-SA"/>
    </w:rPr>
  </w:style>
  <w:style w:type="paragraph" w:customStyle="1" w:styleId="1f3">
    <w:name w:val="書式なし1"/>
    <w:basedOn w:val="Normal"/>
    <w:rsid w:val="006624D2"/>
    <w:pPr>
      <w:suppressAutoHyphens/>
    </w:pPr>
    <w:rPr>
      <w:rFonts w:ascii="Courier New" w:eastAsia="MS Mincho" w:hAnsi="Courier New" w:cs="CG Times (WN)"/>
      <w:lang w:val="nb-NO" w:eastAsia="ar-SA"/>
    </w:rPr>
  </w:style>
  <w:style w:type="paragraph" w:customStyle="1" w:styleId="213">
    <w:name w:val="本文 21"/>
    <w:basedOn w:val="Normal"/>
    <w:rsid w:val="006624D2"/>
    <w:pPr>
      <w:suppressAutoHyphens/>
      <w:spacing w:after="120"/>
    </w:pPr>
    <w:rPr>
      <w:rFonts w:eastAsia="MS Mincho" w:cs="CG Times (WN)"/>
      <w:lang w:eastAsia="ar-SA"/>
    </w:rPr>
  </w:style>
  <w:style w:type="paragraph" w:customStyle="1" w:styleId="312">
    <w:name w:val="本文 31"/>
    <w:basedOn w:val="Normal"/>
    <w:rsid w:val="006624D2"/>
    <w:pPr>
      <w:suppressAutoHyphens/>
      <w:spacing w:after="120"/>
    </w:pPr>
    <w:rPr>
      <w:rFonts w:eastAsia="MS Mincho" w:cs="CG Times (WN)"/>
      <w:lang w:eastAsia="ar-SA"/>
    </w:rPr>
  </w:style>
  <w:style w:type="paragraph" w:customStyle="1" w:styleId="Web1">
    <w:name w:val="標準 (Web)1"/>
    <w:basedOn w:val="Normal"/>
    <w:rsid w:val="006624D2"/>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624D2"/>
    <w:pPr>
      <w:suppressAutoHyphens/>
      <w:ind w:left="567"/>
    </w:pPr>
    <w:rPr>
      <w:rFonts w:ascii="Arial" w:eastAsia="MS Mincho" w:hAnsi="Arial" w:cs="Arial"/>
      <w:lang w:eastAsia="ar-SA"/>
    </w:rPr>
  </w:style>
  <w:style w:type="paragraph" w:customStyle="1" w:styleId="1f4">
    <w:name w:val="標準インデント1"/>
    <w:basedOn w:val="Normal"/>
    <w:rsid w:val="006624D2"/>
    <w:pPr>
      <w:suppressAutoHyphens/>
      <w:ind w:left="708"/>
    </w:pPr>
    <w:rPr>
      <w:rFonts w:eastAsia="MS Mincho" w:cs="CG Times (WN)"/>
      <w:lang w:eastAsia="ar-SA"/>
    </w:rPr>
  </w:style>
  <w:style w:type="paragraph" w:customStyle="1" w:styleId="1f5">
    <w:name w:val="記1"/>
    <w:basedOn w:val="Normal"/>
    <w:next w:val="Normal"/>
    <w:rsid w:val="006624D2"/>
    <w:pPr>
      <w:suppressAutoHyphens/>
    </w:pPr>
    <w:rPr>
      <w:rFonts w:eastAsia="MS Mincho" w:cs="CG Times (WN)"/>
      <w:lang w:eastAsia="ar-SA"/>
    </w:rPr>
  </w:style>
  <w:style w:type="paragraph" w:customStyle="1" w:styleId="HTML1">
    <w:name w:val="HTML 書式付き1"/>
    <w:basedOn w:val="Normal"/>
    <w:rsid w:val="006624D2"/>
    <w:pPr>
      <w:suppressAutoHyphens/>
    </w:pPr>
    <w:rPr>
      <w:rFonts w:ascii="Courier New" w:eastAsia="MS Mincho" w:hAnsi="Courier New" w:cs="Courier New"/>
      <w:lang w:eastAsia="ar-SA"/>
    </w:rPr>
  </w:style>
  <w:style w:type="character" w:customStyle="1" w:styleId="CharChar23">
    <w:name w:val="Char Char23"/>
    <w:rsid w:val="006624D2"/>
    <w:rPr>
      <w:rFonts w:ascii="Arial" w:hAnsi="Arial"/>
      <w:lang w:val="en-GB" w:eastAsia="en-US"/>
    </w:rPr>
  </w:style>
  <w:style w:type="character" w:customStyle="1" w:styleId="EmailStyle97">
    <w:name w:val="EmailStyle97"/>
    <w:semiHidden/>
    <w:rsid w:val="006624D2"/>
    <w:rPr>
      <w:rFonts w:ascii="Arial" w:hAnsi="Arial" w:cs="Arial"/>
      <w:color w:val="auto"/>
      <w:sz w:val="20"/>
      <w:szCs w:val="20"/>
    </w:rPr>
  </w:style>
  <w:style w:type="character" w:customStyle="1" w:styleId="B1C">
    <w:name w:val="B1 C"/>
    <w:rsid w:val="006624D2"/>
    <w:rPr>
      <w:lang w:val="en-GB" w:eastAsia="en-US" w:bidi="ar-SA"/>
    </w:rPr>
  </w:style>
  <w:style w:type="character" w:customStyle="1" w:styleId="Titre3">
    <w:name w:val="Titre 3"/>
    <w:rsid w:val="006624D2"/>
    <w:rPr>
      <w:rFonts w:ascii="Arial" w:hAnsi="Arial"/>
      <w:sz w:val="28"/>
      <w:szCs w:val="28"/>
      <w:lang w:val="en-GB" w:eastAsia="en-GB"/>
    </w:rPr>
  </w:style>
  <w:style w:type="character" w:customStyle="1" w:styleId="B3c">
    <w:name w:val="B3 c"/>
    <w:rsid w:val="006624D2"/>
    <w:rPr>
      <w:lang w:val="en-GB" w:eastAsia="en-GB"/>
    </w:rPr>
  </w:style>
  <w:style w:type="character" w:customStyle="1" w:styleId="B2C">
    <w:name w:val="B2 C"/>
    <w:rsid w:val="006624D2"/>
    <w:rPr>
      <w:lang w:val="en-GB" w:eastAsia="en-GB"/>
    </w:rPr>
  </w:style>
  <w:style w:type="paragraph" w:customStyle="1" w:styleId="1f6">
    <w:name w:val="题注1"/>
    <w:basedOn w:val="Normal"/>
    <w:next w:val="Normal"/>
    <w:rsid w:val="006624D2"/>
    <w:pPr>
      <w:spacing w:before="120" w:after="120"/>
    </w:pPr>
    <w:rPr>
      <w:rFonts w:eastAsia="MS Mincho"/>
      <w:b/>
      <w:lang w:eastAsia="en-GB"/>
    </w:rPr>
  </w:style>
  <w:style w:type="paragraph" w:customStyle="1" w:styleId="1f7">
    <w:name w:val="图表目录1"/>
    <w:basedOn w:val="Normal"/>
    <w:next w:val="Normal"/>
    <w:rsid w:val="006624D2"/>
    <w:pPr>
      <w:ind w:left="400" w:hanging="400"/>
      <w:jc w:val="center"/>
    </w:pPr>
    <w:rPr>
      <w:rFonts w:eastAsia="MS Mincho"/>
      <w:b/>
      <w:lang w:eastAsia="en-GB"/>
    </w:rPr>
  </w:style>
  <w:style w:type="character" w:customStyle="1" w:styleId="st1">
    <w:name w:val="st1"/>
    <w:rsid w:val="006624D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624D2"/>
    <w:rPr>
      <w:rFonts w:ascii="Arial" w:hAnsi="Arial"/>
      <w:sz w:val="24"/>
      <w:szCs w:val="28"/>
      <w:lang w:val="en-GB" w:eastAsia="en-US"/>
    </w:rPr>
  </w:style>
  <w:style w:type="character" w:customStyle="1" w:styleId="T1Char5">
    <w:name w:val="T1 Char5"/>
    <w:aliases w:val="Header 6 Char Char5"/>
    <w:rsid w:val="006624D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624D2"/>
    <w:rPr>
      <w:rFonts w:ascii="Times New Roman" w:eastAsia="Times New Roman" w:hAnsi="Times New Roman"/>
    </w:rPr>
  </w:style>
  <w:style w:type="character" w:customStyle="1" w:styleId="ListChar">
    <w:name w:val="List Char"/>
    <w:rsid w:val="006624D2"/>
    <w:rPr>
      <w:lang w:val="en-GB" w:eastAsia="ar-SA" w:bidi="ar-SA"/>
    </w:rPr>
  </w:style>
  <w:style w:type="character" w:customStyle="1" w:styleId="Heading6Char3">
    <w:name w:val="Heading 6 Char3"/>
    <w:aliases w:val="T1 Char10,Header 6 Char1"/>
    <w:rsid w:val="006624D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624D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624D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624D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624D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624D2"/>
    <w:rPr>
      <w:rFonts w:ascii="Arial" w:eastAsia="MS Mincho" w:hAnsi="Arial"/>
      <w:sz w:val="22"/>
      <w:lang w:val="en-GB" w:eastAsia="en-US" w:bidi="ar-SA"/>
    </w:rPr>
  </w:style>
  <w:style w:type="character" w:customStyle="1" w:styleId="T1Car">
    <w:name w:val="T1 Car"/>
    <w:aliases w:val="Header 6 Car Car"/>
    <w:rsid w:val="006624D2"/>
    <w:rPr>
      <w:rFonts w:ascii="Arial" w:eastAsia="MS Mincho" w:hAnsi="Arial"/>
      <w:lang w:val="en-GB" w:eastAsia="en-US" w:bidi="ar-SA"/>
    </w:rPr>
  </w:style>
  <w:style w:type="character" w:customStyle="1" w:styleId="CarCar4">
    <w:name w:val="Car Car4"/>
    <w:rsid w:val="006624D2"/>
    <w:rPr>
      <w:rFonts w:ascii="Arial" w:eastAsia="MS Mincho" w:hAnsi="Arial"/>
      <w:lang w:val="en-GB" w:eastAsia="en-US" w:bidi="ar-SA"/>
    </w:rPr>
  </w:style>
  <w:style w:type="character" w:customStyle="1" w:styleId="CarCar8">
    <w:name w:val="Car Car8"/>
    <w:rsid w:val="006624D2"/>
    <w:rPr>
      <w:rFonts w:ascii="Arial" w:eastAsia="MS Mincho" w:hAnsi="Arial"/>
      <w:sz w:val="36"/>
      <w:lang w:val="en-GB" w:eastAsia="en-US" w:bidi="ar-SA"/>
    </w:rPr>
  </w:style>
  <w:style w:type="character" w:customStyle="1" w:styleId="CarCar3">
    <w:name w:val="Car Car3"/>
    <w:rsid w:val="006624D2"/>
    <w:rPr>
      <w:rFonts w:ascii="Arial" w:eastAsia="MS Mincho" w:hAnsi="Arial"/>
      <w:sz w:val="36"/>
      <w:lang w:val="en-GB" w:eastAsia="en-US" w:bidi="ar-SA"/>
    </w:rPr>
  </w:style>
  <w:style w:type="character" w:customStyle="1" w:styleId="CarCar7">
    <w:name w:val="Car Car7"/>
    <w:rsid w:val="006624D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624D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624D2"/>
    <w:rPr>
      <w:b/>
      <w:lang w:val="en-GB" w:eastAsia="ja-JP" w:bidi="ar-SA"/>
    </w:rPr>
  </w:style>
  <w:style w:type="character" w:customStyle="1" w:styleId="CarCar6">
    <w:name w:val="Car Car6"/>
    <w:rsid w:val="006624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624D2"/>
    <w:rPr>
      <w:lang w:val="en-GB" w:eastAsia="ja-JP" w:bidi="ar-SA"/>
    </w:rPr>
  </w:style>
  <w:style w:type="character" w:customStyle="1" w:styleId="T1Char6">
    <w:name w:val="T1 Char6"/>
    <w:aliases w:val="Header 6 Char Char6"/>
    <w:rsid w:val="006624D2"/>
  </w:style>
  <w:style w:type="character" w:customStyle="1" w:styleId="capChar5">
    <w:name w:val="cap Char5"/>
    <w:aliases w:val="cap Char Char5,Caption Char Char4,Caption Char1 Char Char4,cap Char Char1 Char4,Caption Char Char1 Char Char4,cap Char2 Char Char Char4"/>
    <w:rsid w:val="006624D2"/>
    <w:rPr>
      <w:b/>
      <w:lang w:val="en-GB" w:eastAsia="en-US" w:bidi="ar-SA"/>
    </w:rPr>
  </w:style>
  <w:style w:type="character" w:customStyle="1" w:styleId="Head2AZchn">
    <w:name w:val="Head2A Zchn"/>
    <w:aliases w:val="2 Zchn,H2 Zchn,h2 Zchn,DO NOT USE_h2 Zchn,h21 Zchn,UNDERRUBRIK 1-2 Zchn Zchn"/>
    <w:rsid w:val="006624D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624D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624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624D2"/>
    <w:rPr>
      <w:rFonts w:ascii="Arial" w:hAnsi="Arial"/>
      <w:sz w:val="22"/>
      <w:lang w:val="en-GB" w:eastAsia="en-GB" w:bidi="ar-SA"/>
    </w:rPr>
  </w:style>
  <w:style w:type="character" w:customStyle="1" w:styleId="T1Zchn">
    <w:name w:val="T1 Zchn"/>
    <w:aliases w:val="Header 6 Zchn Zchn"/>
    <w:rsid w:val="006624D2"/>
  </w:style>
  <w:style w:type="character" w:customStyle="1" w:styleId="capChar3">
    <w:name w:val="cap Char3"/>
    <w:aliases w:val="cap Char Char3,Caption Char Char2,Caption Char1 Char Char2,cap Char Char1 Char2,Caption Char Char1 Char Char2,cap Char2 Char Char Char2"/>
    <w:rsid w:val="006624D2"/>
    <w:rPr>
      <w:rFonts w:ascii="Times New Roman" w:eastAsia="Batang" w:hAnsi="Times New Roman"/>
      <w:b/>
      <w:lang w:val="en-GB"/>
    </w:rPr>
  </w:style>
  <w:style w:type="character" w:customStyle="1" w:styleId="Heading6Char2">
    <w:name w:val="Heading 6 Char2"/>
    <w:rsid w:val="006624D2"/>
  </w:style>
  <w:style w:type="character" w:customStyle="1" w:styleId="capChar4">
    <w:name w:val="cap Char4"/>
    <w:aliases w:val="cap Char Char4,Caption Char Char3,Caption Char1 Char Char3,cap Char Char1 Char3,Caption Char Char1 Char Char3,cap Char2 Char Char Char3"/>
    <w:rsid w:val="006624D2"/>
    <w:rPr>
      <w:rFonts w:ascii="Times New Roman" w:eastAsia="MS Mincho" w:hAnsi="Times New Roman"/>
      <w:b/>
      <w:lang w:val="en-GB"/>
    </w:rPr>
  </w:style>
  <w:style w:type="character" w:customStyle="1" w:styleId="T1Char8">
    <w:name w:val="T1 Char8"/>
    <w:aliases w:val="Header 6 Char Char7"/>
    <w:rsid w:val="006624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624D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624D2"/>
    <w:rPr>
      <w:rFonts w:ascii="Arial" w:hAnsi="Arial"/>
      <w:sz w:val="24"/>
      <w:szCs w:val="28"/>
      <w:lang w:val="en-GB" w:eastAsia="en-US"/>
    </w:rPr>
  </w:style>
  <w:style w:type="character" w:customStyle="1" w:styleId="T1Char7">
    <w:name w:val="T1 Char7"/>
    <w:aliases w:val="Header 6 Char Char8"/>
    <w:rsid w:val="006624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624D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624D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624D2"/>
    <w:rPr>
      <w:rFonts w:ascii="Arial" w:hAnsi="Arial" w:cs="Arial"/>
      <w:sz w:val="24"/>
      <w:szCs w:val="24"/>
      <w:lang w:val="en-GB" w:eastAsia="en-US" w:bidi="he-IL"/>
    </w:rPr>
  </w:style>
  <w:style w:type="character" w:customStyle="1" w:styleId="T1Char9">
    <w:name w:val="T1 Char9"/>
    <w:aliases w:val="Header 6 Char Char9"/>
    <w:rsid w:val="006624D2"/>
    <w:rPr>
      <w:rFonts w:ascii="Arial" w:hAnsi="Arial" w:cs="Arial"/>
      <w:lang w:val="en-GB" w:eastAsia="en-US" w:bidi="he-IL"/>
    </w:rPr>
  </w:style>
  <w:style w:type="character" w:customStyle="1" w:styleId="List2Char">
    <w:name w:val="List 2 Char"/>
    <w:link w:val="List2"/>
    <w:rsid w:val="006624D2"/>
    <w:rPr>
      <w:rFonts w:ascii="Times New Roman" w:hAnsi="Times New Roman"/>
      <w:lang w:val="en-GB" w:eastAsia="en-US"/>
    </w:rPr>
  </w:style>
  <w:style w:type="paragraph" w:customStyle="1" w:styleId="CharChar3CharCharCharCharCharChar">
    <w:name w:val="Char Char3 Char Char Char Char Char Char"/>
    <w:semiHidden/>
    <w:rsid w:val="006624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624D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624D2"/>
    <w:rPr>
      <w:rFonts w:ascii="CG Times (WN)" w:eastAsia="Malgun Gothic" w:hAnsi="CG Times (WN)"/>
      <w:b/>
      <w:lang w:val="en-GB" w:eastAsia="en-US"/>
    </w:rPr>
  </w:style>
  <w:style w:type="paragraph" w:customStyle="1" w:styleId="43">
    <w:name w:val="吹き出し4"/>
    <w:basedOn w:val="Normal"/>
    <w:rsid w:val="006624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6624D2"/>
    <w:rPr>
      <w:rFonts w:ascii="Times New Roman" w:eastAsia="MS Mincho" w:hAnsi="Times New Roman"/>
      <w:lang w:val="en-GB" w:eastAsia="en-US"/>
    </w:rPr>
  </w:style>
  <w:style w:type="character" w:customStyle="1" w:styleId="2a">
    <w:name w:val="段落フォント2"/>
    <w:rsid w:val="006624D2"/>
  </w:style>
  <w:style w:type="character" w:customStyle="1" w:styleId="2b">
    <w:name w:val="コメント参照2"/>
    <w:rsid w:val="006624D2"/>
    <w:rPr>
      <w:sz w:val="16"/>
    </w:rPr>
  </w:style>
  <w:style w:type="paragraph" w:customStyle="1" w:styleId="2c">
    <w:name w:val="図表番号2"/>
    <w:basedOn w:val="Normal"/>
    <w:rsid w:val="006624D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6624D2"/>
    <w:pPr>
      <w:tabs>
        <w:tab w:val="num" w:pos="644"/>
      </w:tabs>
      <w:suppressAutoHyphens/>
      <w:ind w:left="644" w:hanging="360"/>
    </w:pPr>
    <w:rPr>
      <w:rFonts w:eastAsia="MS Mincho" w:cs="CG Times (WN)"/>
      <w:lang w:eastAsia="ar-SA"/>
    </w:rPr>
  </w:style>
  <w:style w:type="paragraph" w:customStyle="1" w:styleId="221">
    <w:name w:val="段落番号 22"/>
    <w:basedOn w:val="2d"/>
    <w:rsid w:val="006624D2"/>
    <w:pPr>
      <w:ind w:left="851" w:hanging="284"/>
    </w:pPr>
  </w:style>
  <w:style w:type="paragraph" w:customStyle="1" w:styleId="2e">
    <w:name w:val="箇条書き2"/>
    <w:basedOn w:val="List"/>
    <w:rsid w:val="006624D2"/>
    <w:pPr>
      <w:tabs>
        <w:tab w:val="num" w:pos="644"/>
      </w:tabs>
      <w:suppressAutoHyphens/>
      <w:ind w:left="644" w:hanging="360"/>
    </w:pPr>
    <w:rPr>
      <w:rFonts w:eastAsia="MS Mincho" w:cs="CG Times (WN)"/>
      <w:lang w:eastAsia="ar-SA"/>
    </w:rPr>
  </w:style>
  <w:style w:type="paragraph" w:customStyle="1" w:styleId="222">
    <w:name w:val="箇条書き 22"/>
    <w:basedOn w:val="2e"/>
    <w:rsid w:val="006624D2"/>
    <w:pPr>
      <w:tabs>
        <w:tab w:val="clear" w:pos="644"/>
        <w:tab w:val="num" w:pos="1494"/>
      </w:tabs>
      <w:ind w:left="851" w:hanging="284"/>
    </w:pPr>
  </w:style>
  <w:style w:type="paragraph" w:customStyle="1" w:styleId="321">
    <w:name w:val="箇条書き 32"/>
    <w:basedOn w:val="222"/>
    <w:rsid w:val="006624D2"/>
    <w:pPr>
      <w:ind w:left="1135"/>
    </w:pPr>
  </w:style>
  <w:style w:type="paragraph" w:customStyle="1" w:styleId="223">
    <w:name w:val="一覧 22"/>
    <w:basedOn w:val="List"/>
    <w:rsid w:val="006624D2"/>
    <w:pPr>
      <w:suppressAutoHyphens/>
      <w:ind w:left="851"/>
    </w:pPr>
    <w:rPr>
      <w:rFonts w:eastAsia="MS Mincho" w:cs="CG Times (WN)"/>
      <w:lang w:eastAsia="ar-SA"/>
    </w:rPr>
  </w:style>
  <w:style w:type="paragraph" w:customStyle="1" w:styleId="322">
    <w:name w:val="一覧 32"/>
    <w:basedOn w:val="223"/>
    <w:rsid w:val="006624D2"/>
    <w:pPr>
      <w:ind w:left="1135"/>
    </w:pPr>
  </w:style>
  <w:style w:type="paragraph" w:customStyle="1" w:styleId="420">
    <w:name w:val="一覧 42"/>
    <w:basedOn w:val="322"/>
    <w:rsid w:val="006624D2"/>
    <w:pPr>
      <w:ind w:left="1418"/>
    </w:pPr>
  </w:style>
  <w:style w:type="paragraph" w:customStyle="1" w:styleId="52">
    <w:name w:val="一覧 52"/>
    <w:basedOn w:val="420"/>
    <w:rsid w:val="006624D2"/>
    <w:pPr>
      <w:ind w:left="1702"/>
    </w:pPr>
  </w:style>
  <w:style w:type="paragraph" w:customStyle="1" w:styleId="421">
    <w:name w:val="箇条書き 42"/>
    <w:basedOn w:val="321"/>
    <w:rsid w:val="006624D2"/>
    <w:pPr>
      <w:ind w:left="1418"/>
    </w:pPr>
  </w:style>
  <w:style w:type="paragraph" w:customStyle="1" w:styleId="520">
    <w:name w:val="箇条書き 52"/>
    <w:basedOn w:val="421"/>
    <w:rsid w:val="006624D2"/>
    <w:pPr>
      <w:ind w:left="1702"/>
    </w:pPr>
  </w:style>
  <w:style w:type="paragraph" w:customStyle="1" w:styleId="2f">
    <w:name w:val="コメント文字列2"/>
    <w:basedOn w:val="Normal"/>
    <w:rsid w:val="006624D2"/>
    <w:pPr>
      <w:suppressAutoHyphens/>
    </w:pPr>
    <w:rPr>
      <w:rFonts w:eastAsia="MS Mincho" w:cs="CG Times (WN)"/>
      <w:lang w:eastAsia="ar-SA"/>
    </w:rPr>
  </w:style>
  <w:style w:type="paragraph" w:customStyle="1" w:styleId="2f0">
    <w:name w:val="コメント内容2"/>
    <w:basedOn w:val="2f"/>
    <w:next w:val="2f"/>
    <w:rsid w:val="006624D2"/>
    <w:rPr>
      <w:b/>
      <w:bCs/>
    </w:rPr>
  </w:style>
  <w:style w:type="paragraph" w:customStyle="1" w:styleId="2f1">
    <w:name w:val="見出しマップ2"/>
    <w:basedOn w:val="Normal"/>
    <w:rsid w:val="006624D2"/>
    <w:pPr>
      <w:shd w:val="clear" w:color="auto" w:fill="000080"/>
      <w:suppressAutoHyphens/>
    </w:pPr>
    <w:rPr>
      <w:rFonts w:ascii="Tahoma" w:eastAsia="MS Mincho" w:hAnsi="Tahoma" w:cs="Tahoma"/>
      <w:lang w:eastAsia="ar-SA"/>
    </w:rPr>
  </w:style>
  <w:style w:type="paragraph" w:customStyle="1" w:styleId="2f2">
    <w:name w:val="書式なし2"/>
    <w:basedOn w:val="Normal"/>
    <w:rsid w:val="006624D2"/>
    <w:pPr>
      <w:suppressAutoHyphens/>
    </w:pPr>
    <w:rPr>
      <w:rFonts w:ascii="Courier New" w:eastAsia="MS Mincho" w:hAnsi="Courier New" w:cs="CG Times (WN)"/>
      <w:lang w:val="nb-NO" w:eastAsia="ar-SA"/>
    </w:rPr>
  </w:style>
  <w:style w:type="paragraph" w:customStyle="1" w:styleId="Web2">
    <w:name w:val="標準 (Web)2"/>
    <w:basedOn w:val="Normal"/>
    <w:rsid w:val="006624D2"/>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624D2"/>
    <w:pPr>
      <w:suppressAutoHyphens/>
      <w:ind w:left="567"/>
    </w:pPr>
    <w:rPr>
      <w:rFonts w:ascii="Arial" w:eastAsia="MS Mincho" w:hAnsi="Arial" w:cs="Arial"/>
      <w:lang w:eastAsia="ar-SA"/>
    </w:rPr>
  </w:style>
  <w:style w:type="paragraph" w:customStyle="1" w:styleId="2f3">
    <w:name w:val="標準インデント2"/>
    <w:basedOn w:val="Normal"/>
    <w:rsid w:val="006624D2"/>
    <w:pPr>
      <w:suppressAutoHyphens/>
      <w:ind w:left="708"/>
    </w:pPr>
    <w:rPr>
      <w:rFonts w:eastAsia="MS Mincho" w:cs="CG Times (WN)"/>
      <w:lang w:eastAsia="ar-SA"/>
    </w:rPr>
  </w:style>
  <w:style w:type="paragraph" w:customStyle="1" w:styleId="2f4">
    <w:name w:val="記2"/>
    <w:basedOn w:val="Normal"/>
    <w:next w:val="Normal"/>
    <w:rsid w:val="006624D2"/>
    <w:pPr>
      <w:suppressAutoHyphens/>
    </w:pPr>
    <w:rPr>
      <w:rFonts w:eastAsia="MS Mincho" w:cs="CG Times (WN)"/>
      <w:lang w:eastAsia="ar-SA"/>
    </w:rPr>
  </w:style>
  <w:style w:type="paragraph" w:customStyle="1" w:styleId="HTML2">
    <w:name w:val="HTML 書式付き2"/>
    <w:basedOn w:val="Normal"/>
    <w:rsid w:val="006624D2"/>
    <w:pPr>
      <w:suppressAutoHyphens/>
    </w:pPr>
    <w:rPr>
      <w:rFonts w:ascii="Courier New" w:eastAsia="MS Mincho" w:hAnsi="Courier New" w:cs="Courier New"/>
      <w:lang w:eastAsia="ar-SA"/>
    </w:rPr>
  </w:style>
  <w:style w:type="character" w:customStyle="1" w:styleId="Char10">
    <w:name w:val="纯文本 Char1"/>
    <w:rsid w:val="006624D2"/>
    <w:rPr>
      <w:rFonts w:ascii="SimSun" w:hAnsi="Courier New" w:cs="Courier New"/>
      <w:sz w:val="21"/>
      <w:szCs w:val="21"/>
      <w:lang w:val="en-GB" w:eastAsia="en-US"/>
    </w:rPr>
  </w:style>
  <w:style w:type="paragraph" w:customStyle="1" w:styleId="34">
    <w:name w:val="修订3"/>
    <w:hidden/>
    <w:semiHidden/>
    <w:rsid w:val="006624D2"/>
    <w:rPr>
      <w:rFonts w:ascii="Times New Roman" w:eastAsia="Batang" w:hAnsi="Times New Roman"/>
      <w:lang w:val="en-GB" w:eastAsia="en-US"/>
    </w:rPr>
  </w:style>
  <w:style w:type="character" w:customStyle="1" w:styleId="Char11">
    <w:name w:val="尾注文本 Char1"/>
    <w:rsid w:val="006624D2"/>
    <w:rPr>
      <w:rFonts w:ascii="Times New Roman" w:hAnsi="Times New Roman"/>
      <w:lang w:val="en-GB" w:eastAsia="en-US"/>
    </w:rPr>
  </w:style>
  <w:style w:type="paragraph" w:customStyle="1" w:styleId="35">
    <w:name w:val="无间隔3"/>
    <w:qFormat/>
    <w:rsid w:val="006624D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624D2"/>
    <w:rPr>
      <w:rFonts w:ascii="Arial" w:eastAsia="Times New Roman" w:hAnsi="Arial"/>
      <w:sz w:val="36"/>
      <w:lang w:val="en-GB"/>
    </w:rPr>
  </w:style>
  <w:style w:type="character" w:customStyle="1" w:styleId="Absatz-Standardschriftart1">
    <w:name w:val="Absatz-Standardschriftart1"/>
    <w:rsid w:val="006624D2"/>
  </w:style>
  <w:style w:type="paragraph" w:customStyle="1" w:styleId="editorsnote0">
    <w:name w:val="editorsnote"/>
    <w:basedOn w:val="Normal"/>
    <w:rsid w:val="006624D2"/>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6624D2"/>
    <w:rPr>
      <w:rFonts w:ascii="Times New Roman" w:hAnsi="Times New Roman"/>
      <w:lang w:val="en-GB" w:eastAsia="en-GB"/>
    </w:rPr>
  </w:style>
  <w:style w:type="character" w:styleId="SubtleEmphasis">
    <w:name w:val="Subtle Emphasis"/>
    <w:uiPriority w:val="19"/>
    <w:qFormat/>
    <w:rsid w:val="006624D2"/>
    <w:rPr>
      <w:i/>
      <w:iCs/>
      <w:color w:val="808080"/>
    </w:rPr>
  </w:style>
  <w:style w:type="character" w:styleId="IntenseEmphasis">
    <w:name w:val="Intense Emphasis"/>
    <w:uiPriority w:val="21"/>
    <w:qFormat/>
    <w:rsid w:val="006624D2"/>
    <w:rPr>
      <w:b/>
      <w:bCs/>
      <w:i/>
      <w:iCs/>
      <w:color w:val="4F81BD"/>
    </w:rPr>
  </w:style>
  <w:style w:type="character" w:styleId="SubtleReference">
    <w:name w:val="Subtle Reference"/>
    <w:uiPriority w:val="31"/>
    <w:qFormat/>
    <w:rsid w:val="006624D2"/>
    <w:rPr>
      <w:smallCaps/>
      <w:color w:val="C0504D"/>
      <w:u w:val="single"/>
    </w:rPr>
  </w:style>
  <w:style w:type="character" w:styleId="IntenseReference">
    <w:name w:val="Intense Reference"/>
    <w:uiPriority w:val="32"/>
    <w:qFormat/>
    <w:rsid w:val="006624D2"/>
    <w:rPr>
      <w:b/>
      <w:bCs/>
      <w:smallCaps/>
      <w:color w:val="C0504D"/>
      <w:spacing w:val="5"/>
      <w:u w:val="single"/>
    </w:rPr>
  </w:style>
  <w:style w:type="character" w:styleId="BookTitle">
    <w:name w:val="Book Title"/>
    <w:uiPriority w:val="33"/>
    <w:qFormat/>
    <w:rsid w:val="006624D2"/>
    <w:rPr>
      <w:b/>
      <w:bCs/>
      <w:smallCaps/>
      <w:spacing w:val="5"/>
    </w:rPr>
  </w:style>
  <w:style w:type="paragraph" w:customStyle="1" w:styleId="List1">
    <w:name w:val="List 1"/>
    <w:basedOn w:val="Normal"/>
    <w:link w:val="List1Char"/>
    <w:uiPriority w:val="99"/>
    <w:qFormat/>
    <w:rsid w:val="006624D2"/>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624D2"/>
    <w:rPr>
      <w:rFonts w:ascii="Times New Roman" w:eastAsia="PMingLiU" w:hAnsi="Times New Roman"/>
      <w:lang w:val="en-GB" w:eastAsia="x-none" w:bidi="en-US"/>
    </w:rPr>
  </w:style>
  <w:style w:type="paragraph" w:customStyle="1" w:styleId="Highlight">
    <w:name w:val="Highlight"/>
    <w:basedOn w:val="Normal"/>
    <w:uiPriority w:val="99"/>
    <w:qFormat/>
    <w:rsid w:val="006624D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6624D2"/>
    <w:pPr>
      <w:numPr>
        <w:numId w:val="27"/>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624D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624D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624D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624D2"/>
    <w:rPr>
      <w:rFonts w:ascii="Times New Roman" w:eastAsia="SimSun" w:hAnsi="Times New Roman"/>
      <w:sz w:val="16"/>
      <w:szCs w:val="16"/>
      <w:lang w:val="en-GB" w:eastAsia="en-GB"/>
    </w:rPr>
  </w:style>
  <w:style w:type="numbering" w:customStyle="1" w:styleId="Style1">
    <w:name w:val="Style1"/>
    <w:uiPriority w:val="99"/>
    <w:rsid w:val="006624D2"/>
    <w:pPr>
      <w:numPr>
        <w:numId w:val="28"/>
      </w:numPr>
    </w:pPr>
  </w:style>
  <w:style w:type="table" w:customStyle="1" w:styleId="SGSTableBasic2">
    <w:name w:val="SGS Table Basic 2"/>
    <w:basedOn w:val="TableNormal"/>
    <w:uiPriority w:val="99"/>
    <w:qFormat/>
    <w:rsid w:val="006624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6624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4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4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4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624D2"/>
    <w:rPr>
      <w:rFonts w:ascii="Arial" w:hAnsi="Arial"/>
      <w:sz w:val="36"/>
      <w:lang w:val="en-GB" w:eastAsia="en-US"/>
    </w:rPr>
  </w:style>
  <w:style w:type="character" w:customStyle="1" w:styleId="Absatz-Standardschriftart3">
    <w:name w:val="Absatz-Standardschriftart3"/>
    <w:rsid w:val="006624D2"/>
  </w:style>
  <w:style w:type="paragraph" w:customStyle="1" w:styleId="2f5">
    <w:name w:val="本文 2"/>
    <w:basedOn w:val="Normal"/>
    <w:rsid w:val="006624D2"/>
    <w:pPr>
      <w:suppressAutoHyphens/>
      <w:spacing w:after="120"/>
    </w:pPr>
    <w:rPr>
      <w:rFonts w:eastAsia="MS Mincho" w:cs="CG Times (WN)"/>
      <w:lang w:eastAsia="ar-SA"/>
    </w:rPr>
  </w:style>
  <w:style w:type="paragraph" w:customStyle="1" w:styleId="36">
    <w:name w:val="本文 3"/>
    <w:basedOn w:val="Normal"/>
    <w:rsid w:val="006624D2"/>
    <w:pPr>
      <w:suppressAutoHyphens/>
      <w:spacing w:after="120"/>
    </w:pPr>
    <w:rPr>
      <w:rFonts w:eastAsia="MS Mincho" w:cs="CG Times (WN)"/>
      <w:lang w:eastAsia="ar-SA"/>
    </w:rPr>
  </w:style>
  <w:style w:type="character" w:customStyle="1" w:styleId="Char2">
    <w:name w:val="批注主题 Char"/>
    <w:uiPriority w:val="99"/>
    <w:qFormat/>
    <w:rsid w:val="006624D2"/>
    <w:rPr>
      <w:b/>
      <w:bCs/>
      <w:lang w:val="en-GB" w:eastAsia="en-US" w:bidi="ar-SA"/>
    </w:rPr>
  </w:style>
  <w:style w:type="character" w:customStyle="1" w:styleId="Absatz-Standardschriftart2">
    <w:name w:val="Absatz-Standardschriftart2"/>
    <w:rsid w:val="006624D2"/>
  </w:style>
  <w:style w:type="paragraph" w:customStyle="1" w:styleId="53">
    <w:name w:val="吹き出し5"/>
    <w:basedOn w:val="Normal"/>
    <w:rsid w:val="006624D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6624D2"/>
    <w:rPr>
      <w:rFonts w:ascii="Times New Roman" w:eastAsia="MS Mincho" w:hAnsi="Times New Roman"/>
      <w:lang w:val="en-GB" w:eastAsia="en-US"/>
    </w:rPr>
  </w:style>
  <w:style w:type="character" w:customStyle="1" w:styleId="38">
    <w:name w:val="段落フォント3"/>
    <w:rsid w:val="006624D2"/>
  </w:style>
  <w:style w:type="character" w:customStyle="1" w:styleId="39">
    <w:name w:val="コメント参照3"/>
    <w:rsid w:val="006624D2"/>
    <w:rPr>
      <w:sz w:val="16"/>
    </w:rPr>
  </w:style>
  <w:style w:type="paragraph" w:customStyle="1" w:styleId="3a">
    <w:name w:val="図表番号3"/>
    <w:basedOn w:val="Normal"/>
    <w:rsid w:val="006624D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624D2"/>
    <w:pPr>
      <w:tabs>
        <w:tab w:val="num" w:pos="644"/>
      </w:tabs>
      <w:suppressAutoHyphens/>
      <w:ind w:left="644" w:hanging="360"/>
    </w:pPr>
    <w:rPr>
      <w:rFonts w:eastAsia="MS Mincho" w:cs="CG Times (WN)"/>
      <w:lang w:eastAsia="ar-SA"/>
    </w:rPr>
  </w:style>
  <w:style w:type="paragraph" w:customStyle="1" w:styleId="230">
    <w:name w:val="段落番号 23"/>
    <w:basedOn w:val="3b"/>
    <w:rsid w:val="006624D2"/>
    <w:pPr>
      <w:ind w:left="851" w:hanging="284"/>
    </w:pPr>
  </w:style>
  <w:style w:type="paragraph" w:customStyle="1" w:styleId="3c">
    <w:name w:val="箇条書き3"/>
    <w:basedOn w:val="List"/>
    <w:rsid w:val="006624D2"/>
    <w:pPr>
      <w:tabs>
        <w:tab w:val="num" w:pos="644"/>
      </w:tabs>
      <w:suppressAutoHyphens/>
      <w:ind w:left="644" w:hanging="360"/>
    </w:pPr>
    <w:rPr>
      <w:rFonts w:eastAsia="MS Mincho" w:cs="CG Times (WN)"/>
      <w:lang w:eastAsia="ar-SA"/>
    </w:rPr>
  </w:style>
  <w:style w:type="paragraph" w:customStyle="1" w:styleId="231">
    <w:name w:val="箇条書き 23"/>
    <w:basedOn w:val="3c"/>
    <w:rsid w:val="006624D2"/>
    <w:pPr>
      <w:tabs>
        <w:tab w:val="clear" w:pos="644"/>
        <w:tab w:val="num" w:pos="1494"/>
      </w:tabs>
      <w:ind w:left="851" w:hanging="284"/>
    </w:pPr>
  </w:style>
  <w:style w:type="paragraph" w:customStyle="1" w:styleId="330">
    <w:name w:val="箇条書き 33"/>
    <w:basedOn w:val="231"/>
    <w:rsid w:val="006624D2"/>
    <w:pPr>
      <w:ind w:left="1135"/>
    </w:pPr>
  </w:style>
  <w:style w:type="paragraph" w:customStyle="1" w:styleId="232">
    <w:name w:val="一覧 23"/>
    <w:basedOn w:val="List"/>
    <w:rsid w:val="006624D2"/>
    <w:pPr>
      <w:suppressAutoHyphens/>
      <w:ind w:left="851"/>
    </w:pPr>
    <w:rPr>
      <w:rFonts w:eastAsia="MS Mincho" w:cs="CG Times (WN)"/>
      <w:lang w:eastAsia="ar-SA"/>
    </w:rPr>
  </w:style>
  <w:style w:type="paragraph" w:customStyle="1" w:styleId="331">
    <w:name w:val="一覧 33"/>
    <w:basedOn w:val="232"/>
    <w:rsid w:val="006624D2"/>
    <w:pPr>
      <w:ind w:left="1135"/>
    </w:pPr>
  </w:style>
  <w:style w:type="paragraph" w:customStyle="1" w:styleId="430">
    <w:name w:val="一覧 43"/>
    <w:basedOn w:val="331"/>
    <w:rsid w:val="006624D2"/>
    <w:pPr>
      <w:ind w:left="1418"/>
    </w:pPr>
  </w:style>
  <w:style w:type="paragraph" w:customStyle="1" w:styleId="530">
    <w:name w:val="一覧 53"/>
    <w:basedOn w:val="430"/>
    <w:rsid w:val="006624D2"/>
    <w:pPr>
      <w:ind w:left="1702"/>
    </w:pPr>
  </w:style>
  <w:style w:type="paragraph" w:customStyle="1" w:styleId="431">
    <w:name w:val="箇条書き 43"/>
    <w:basedOn w:val="330"/>
    <w:rsid w:val="006624D2"/>
    <w:pPr>
      <w:ind w:left="1418"/>
    </w:pPr>
  </w:style>
  <w:style w:type="paragraph" w:customStyle="1" w:styleId="531">
    <w:name w:val="箇条書き 53"/>
    <w:basedOn w:val="431"/>
    <w:rsid w:val="006624D2"/>
    <w:pPr>
      <w:ind w:left="1702"/>
    </w:pPr>
  </w:style>
  <w:style w:type="paragraph" w:customStyle="1" w:styleId="3d">
    <w:name w:val="コメント文字列3"/>
    <w:basedOn w:val="Normal"/>
    <w:rsid w:val="006624D2"/>
    <w:pPr>
      <w:suppressAutoHyphens/>
    </w:pPr>
    <w:rPr>
      <w:rFonts w:eastAsia="MS Mincho" w:cs="CG Times (WN)"/>
      <w:lang w:eastAsia="ar-SA"/>
    </w:rPr>
  </w:style>
  <w:style w:type="paragraph" w:customStyle="1" w:styleId="3e">
    <w:name w:val="コメント内容3"/>
    <w:basedOn w:val="3d"/>
    <w:next w:val="3d"/>
    <w:rsid w:val="006624D2"/>
    <w:rPr>
      <w:b/>
      <w:bCs/>
    </w:rPr>
  </w:style>
  <w:style w:type="paragraph" w:customStyle="1" w:styleId="3f">
    <w:name w:val="見出しマップ3"/>
    <w:basedOn w:val="Normal"/>
    <w:rsid w:val="006624D2"/>
    <w:pPr>
      <w:shd w:val="clear" w:color="auto" w:fill="000080"/>
      <w:suppressAutoHyphens/>
    </w:pPr>
    <w:rPr>
      <w:rFonts w:ascii="Tahoma" w:eastAsia="MS Mincho" w:hAnsi="Tahoma" w:cs="Tahoma"/>
      <w:lang w:eastAsia="ar-SA"/>
    </w:rPr>
  </w:style>
  <w:style w:type="paragraph" w:customStyle="1" w:styleId="3f0">
    <w:name w:val="書式なし3"/>
    <w:basedOn w:val="Normal"/>
    <w:rsid w:val="006624D2"/>
    <w:pPr>
      <w:suppressAutoHyphens/>
    </w:pPr>
    <w:rPr>
      <w:rFonts w:ascii="Courier New" w:eastAsia="MS Mincho" w:hAnsi="Courier New" w:cs="CG Times (WN)"/>
      <w:lang w:val="nb-NO" w:eastAsia="ar-SA"/>
    </w:rPr>
  </w:style>
  <w:style w:type="paragraph" w:customStyle="1" w:styleId="Web3">
    <w:name w:val="標準 (Web)3"/>
    <w:basedOn w:val="Normal"/>
    <w:rsid w:val="006624D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624D2"/>
    <w:pPr>
      <w:suppressAutoHyphens/>
      <w:ind w:left="567"/>
    </w:pPr>
    <w:rPr>
      <w:rFonts w:ascii="Arial" w:eastAsia="MS Mincho" w:hAnsi="Arial" w:cs="Arial"/>
      <w:lang w:eastAsia="ar-SA"/>
    </w:rPr>
  </w:style>
  <w:style w:type="paragraph" w:customStyle="1" w:styleId="3f1">
    <w:name w:val="標準インデント3"/>
    <w:basedOn w:val="Normal"/>
    <w:rsid w:val="006624D2"/>
    <w:pPr>
      <w:suppressAutoHyphens/>
      <w:ind w:left="708"/>
    </w:pPr>
    <w:rPr>
      <w:rFonts w:eastAsia="MS Mincho" w:cs="CG Times (WN)"/>
      <w:lang w:eastAsia="ar-SA"/>
    </w:rPr>
  </w:style>
  <w:style w:type="paragraph" w:customStyle="1" w:styleId="3f2">
    <w:name w:val="記3"/>
    <w:basedOn w:val="Normal"/>
    <w:next w:val="Normal"/>
    <w:rsid w:val="006624D2"/>
    <w:pPr>
      <w:suppressAutoHyphens/>
    </w:pPr>
    <w:rPr>
      <w:rFonts w:eastAsia="MS Mincho" w:cs="CG Times (WN)"/>
      <w:lang w:eastAsia="ar-SA"/>
    </w:rPr>
  </w:style>
  <w:style w:type="paragraph" w:customStyle="1" w:styleId="HTML3">
    <w:name w:val="HTML 書式付き3"/>
    <w:basedOn w:val="Normal"/>
    <w:rsid w:val="006624D2"/>
    <w:pPr>
      <w:suppressAutoHyphens/>
    </w:pPr>
    <w:rPr>
      <w:rFonts w:ascii="Courier New" w:eastAsia="MS Mincho" w:hAnsi="Courier New" w:cs="Courier New"/>
      <w:lang w:eastAsia="ar-SA"/>
    </w:rPr>
  </w:style>
  <w:style w:type="character" w:customStyle="1" w:styleId="CommentSubjectChar3">
    <w:name w:val="Comment Subject Char3"/>
    <w:rsid w:val="006624D2"/>
    <w:rPr>
      <w:rFonts w:ascii="Times New Roman" w:hAnsi="Times New Roman"/>
      <w:b/>
      <w:bCs/>
      <w:lang w:val="en-GB" w:eastAsia="en-US"/>
    </w:rPr>
  </w:style>
  <w:style w:type="character" w:customStyle="1" w:styleId="hps">
    <w:name w:val="hps"/>
    <w:rsid w:val="006624D2"/>
  </w:style>
  <w:style w:type="character" w:customStyle="1" w:styleId="im-content1">
    <w:name w:val="im-content1"/>
    <w:rsid w:val="006624D2"/>
    <w:rPr>
      <w:color w:val="333333"/>
    </w:rPr>
  </w:style>
  <w:style w:type="paragraph" w:customStyle="1" w:styleId="B7">
    <w:name w:val="B7"/>
    <w:basedOn w:val="B6"/>
    <w:link w:val="B7Char"/>
    <w:rsid w:val="006624D2"/>
    <w:pPr>
      <w:ind w:left="2269"/>
    </w:pPr>
    <w:rPr>
      <w:rFonts w:eastAsia="SimSun"/>
      <w:lang w:eastAsia="x-none"/>
    </w:rPr>
  </w:style>
  <w:style w:type="character" w:customStyle="1" w:styleId="B7Char">
    <w:name w:val="B7 Char"/>
    <w:link w:val="B7"/>
    <w:rsid w:val="006624D2"/>
    <w:rPr>
      <w:rFonts w:ascii="Times New Roman" w:eastAsia="SimSun" w:hAnsi="Times New Roman"/>
      <w:lang w:val="en-GB" w:eastAsia="x-none"/>
    </w:rPr>
  </w:style>
  <w:style w:type="character" w:customStyle="1" w:styleId="1f8">
    <w:name w:val="吹き出し (文字)1"/>
    <w:uiPriority w:val="99"/>
    <w:semiHidden/>
    <w:rsid w:val="006624D2"/>
    <w:rPr>
      <w:rFonts w:ascii="MS Mincho" w:eastAsia="MS Mincho" w:hAnsi="Times New Roman"/>
      <w:sz w:val="18"/>
      <w:szCs w:val="18"/>
      <w:lang w:val="en-GB" w:eastAsia="en-US"/>
    </w:rPr>
  </w:style>
  <w:style w:type="character" w:customStyle="1" w:styleId="1f9">
    <w:name w:val="見出しマップ (文字)1"/>
    <w:uiPriority w:val="99"/>
    <w:semiHidden/>
    <w:rsid w:val="006624D2"/>
    <w:rPr>
      <w:rFonts w:ascii="MS Mincho" w:eastAsia="MS Mincho" w:hAnsi="Times New Roman"/>
      <w:sz w:val="24"/>
      <w:szCs w:val="24"/>
      <w:lang w:val="en-GB" w:eastAsia="en-US"/>
    </w:rPr>
  </w:style>
  <w:style w:type="character" w:customStyle="1" w:styleId="1fa">
    <w:name w:val="脚注文字列 (文字)1"/>
    <w:uiPriority w:val="99"/>
    <w:semiHidden/>
    <w:rsid w:val="006624D2"/>
    <w:rPr>
      <w:rFonts w:ascii="Times New Roman" w:eastAsia="Times New Roman" w:hAnsi="Times New Roman"/>
      <w:lang w:val="en-GB" w:eastAsia="en-US"/>
    </w:rPr>
  </w:style>
  <w:style w:type="character" w:customStyle="1" w:styleId="1fb">
    <w:name w:val="コメント文字列 (文字)1"/>
    <w:uiPriority w:val="99"/>
    <w:semiHidden/>
    <w:rsid w:val="006624D2"/>
    <w:rPr>
      <w:rFonts w:ascii="Times New Roman" w:eastAsia="Times New Roman" w:hAnsi="Times New Roman"/>
      <w:lang w:val="en-GB" w:eastAsia="en-US"/>
    </w:rPr>
  </w:style>
  <w:style w:type="character" w:customStyle="1" w:styleId="1fc">
    <w:name w:val="コメント内容 (文字)1"/>
    <w:uiPriority w:val="99"/>
    <w:semiHidden/>
    <w:rsid w:val="006624D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624D2"/>
    <w:pPr>
      <w:spacing w:after="0"/>
      <w:jc w:val="both"/>
    </w:pPr>
    <w:rPr>
      <w:rFonts w:ascii="Arial" w:eastAsia="PMingLiU" w:hAnsi="Arial"/>
      <w:lang w:eastAsia="x-none"/>
    </w:rPr>
  </w:style>
  <w:style w:type="character" w:customStyle="1" w:styleId="MediumGrid2Char">
    <w:name w:val="Medium Grid 2 Char"/>
    <w:link w:val="MediumGrid21"/>
    <w:uiPriority w:val="1"/>
    <w:rsid w:val="006624D2"/>
    <w:rPr>
      <w:rFonts w:ascii="Arial" w:eastAsia="PMingLiU" w:hAnsi="Arial"/>
      <w:lang w:val="en-GB" w:eastAsia="x-none"/>
    </w:rPr>
  </w:style>
  <w:style w:type="character" w:customStyle="1" w:styleId="ColorfulGrid-Accent1Char">
    <w:name w:val="Colorful Grid - Accent 1 Char"/>
    <w:link w:val="ColorfulGrid-Accent1"/>
    <w:uiPriority w:val="29"/>
    <w:rsid w:val="006624D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4D2"/>
    <w:rPr>
      <w:rFonts w:ascii="Arial" w:eastAsia="PMingLiU" w:hAnsi="Arial"/>
      <w:b/>
      <w:bCs/>
      <w:i/>
      <w:iCs/>
      <w:color w:val="4F81BD"/>
      <w:lang w:val="en-GB" w:eastAsia="en-US"/>
    </w:rPr>
  </w:style>
  <w:style w:type="character" w:customStyle="1" w:styleId="PlainTable31">
    <w:name w:val="Plain Table 31"/>
    <w:uiPriority w:val="19"/>
    <w:qFormat/>
    <w:rsid w:val="006624D2"/>
    <w:rPr>
      <w:i/>
      <w:iCs/>
      <w:color w:val="808080"/>
    </w:rPr>
  </w:style>
  <w:style w:type="character" w:customStyle="1" w:styleId="PlainTable41">
    <w:name w:val="Plain Table 41"/>
    <w:uiPriority w:val="21"/>
    <w:qFormat/>
    <w:rsid w:val="006624D2"/>
    <w:rPr>
      <w:b/>
      <w:bCs/>
      <w:i/>
      <w:iCs/>
      <w:color w:val="4F81BD"/>
    </w:rPr>
  </w:style>
  <w:style w:type="character" w:customStyle="1" w:styleId="PlainTable51">
    <w:name w:val="Plain Table 51"/>
    <w:uiPriority w:val="31"/>
    <w:qFormat/>
    <w:rsid w:val="006624D2"/>
    <w:rPr>
      <w:smallCaps/>
      <w:color w:val="C0504D"/>
      <w:u w:val="single"/>
    </w:rPr>
  </w:style>
  <w:style w:type="character" w:customStyle="1" w:styleId="TableGridLight1">
    <w:name w:val="Table Grid Light1"/>
    <w:uiPriority w:val="32"/>
    <w:qFormat/>
    <w:rsid w:val="006624D2"/>
    <w:rPr>
      <w:b/>
      <w:bCs/>
      <w:smallCaps/>
      <w:color w:val="C0504D"/>
      <w:spacing w:val="5"/>
      <w:u w:val="single"/>
    </w:rPr>
  </w:style>
  <w:style w:type="character" w:customStyle="1" w:styleId="GridTable1Light1">
    <w:name w:val="Grid Table 1 Light1"/>
    <w:uiPriority w:val="33"/>
    <w:qFormat/>
    <w:rsid w:val="006624D2"/>
    <w:rPr>
      <w:b/>
      <w:bCs/>
      <w:smallCaps/>
      <w:spacing w:val="5"/>
    </w:rPr>
  </w:style>
  <w:style w:type="paragraph" w:customStyle="1" w:styleId="GridTable31">
    <w:name w:val="Grid Table 31"/>
    <w:basedOn w:val="Heading1"/>
    <w:next w:val="Normal"/>
    <w:uiPriority w:val="39"/>
    <w:unhideWhenUsed/>
    <w:qFormat/>
    <w:rsid w:val="006624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624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4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6624D2"/>
    <w:rPr>
      <w:rFonts w:ascii="Times New Roman" w:eastAsia="Times New Roman" w:hAnsi="Times New Roman"/>
      <w:lang w:val="en-GB"/>
    </w:rPr>
  </w:style>
  <w:style w:type="character" w:customStyle="1" w:styleId="1fd">
    <w:name w:val="註解主旨 字元1"/>
    <w:rsid w:val="006624D2"/>
    <w:rPr>
      <w:b/>
      <w:bCs/>
      <w:lang w:val="en-GB" w:eastAsia="sv-SE"/>
    </w:rPr>
  </w:style>
  <w:style w:type="paragraph" w:customStyle="1" w:styleId="2f6">
    <w:name w:val="수정2"/>
    <w:hidden/>
    <w:semiHidden/>
    <w:rsid w:val="006624D2"/>
    <w:rPr>
      <w:rFonts w:ascii="Times New Roman" w:eastAsia="Batang" w:hAnsi="Times New Roman"/>
      <w:lang w:val="en-GB" w:eastAsia="en-US"/>
    </w:rPr>
  </w:style>
  <w:style w:type="paragraph" w:customStyle="1" w:styleId="44">
    <w:name w:val="修订4"/>
    <w:hidden/>
    <w:semiHidden/>
    <w:rsid w:val="006624D2"/>
    <w:rPr>
      <w:rFonts w:ascii="Times New Roman" w:eastAsia="Batang" w:hAnsi="Times New Roman"/>
      <w:lang w:val="en-GB" w:eastAsia="en-US"/>
    </w:rPr>
  </w:style>
  <w:style w:type="paragraph" w:customStyle="1" w:styleId="45">
    <w:name w:val="无间隔4"/>
    <w:qFormat/>
    <w:rsid w:val="006624D2"/>
    <w:rPr>
      <w:rFonts w:ascii="Times New Roman" w:eastAsia="SimSun" w:hAnsi="Times New Roman"/>
      <w:lang w:val="en-GB" w:eastAsia="en-US"/>
    </w:rPr>
  </w:style>
  <w:style w:type="paragraph" w:customStyle="1" w:styleId="TTan">
    <w:name w:val="TTan"/>
    <w:basedOn w:val="FP"/>
    <w:qFormat/>
    <w:rsid w:val="006624D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6624D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624D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624D2"/>
  </w:style>
  <w:style w:type="character" w:customStyle="1" w:styleId="8Char1">
    <w:name w:val="标题 8 Char1"/>
    <w:rsid w:val="006624D2"/>
    <w:rPr>
      <w:rFonts w:ascii="Arial" w:hAnsi="Arial"/>
      <w:sz w:val="36"/>
      <w:lang w:val="en-GB" w:eastAsia="en-US" w:bidi="ar-SA"/>
    </w:rPr>
  </w:style>
  <w:style w:type="paragraph" w:customStyle="1" w:styleId="54">
    <w:name w:val="修订5"/>
    <w:hidden/>
    <w:semiHidden/>
    <w:rsid w:val="006624D2"/>
    <w:rPr>
      <w:rFonts w:ascii="Times New Roman" w:eastAsia="Batang" w:hAnsi="Times New Roman"/>
      <w:lang w:val="en-GB" w:eastAsia="en-US"/>
    </w:rPr>
  </w:style>
  <w:style w:type="character" w:customStyle="1" w:styleId="Char12">
    <w:name w:val="批注文字 Char1"/>
    <w:rsid w:val="006624D2"/>
    <w:rPr>
      <w:rFonts w:eastAsia="SimSun"/>
      <w:lang w:eastAsia="en-US"/>
    </w:rPr>
  </w:style>
  <w:style w:type="character" w:customStyle="1" w:styleId="Char20">
    <w:name w:val="批注主题 Char2"/>
    <w:rsid w:val="006624D2"/>
    <w:rPr>
      <w:rFonts w:eastAsia="SimSun"/>
      <w:b/>
      <w:bCs/>
      <w:lang w:eastAsia="en-US"/>
    </w:rPr>
  </w:style>
  <w:style w:type="character" w:customStyle="1" w:styleId="Char13">
    <w:name w:val="注释标题 Char1"/>
    <w:rsid w:val="006624D2"/>
    <w:rPr>
      <w:rFonts w:eastAsia="MS Mincho"/>
      <w:lang w:eastAsia="en-US"/>
    </w:rPr>
  </w:style>
  <w:style w:type="character" w:customStyle="1" w:styleId="9Char1">
    <w:name w:val="标题 9 Char1"/>
    <w:rsid w:val="006624D2"/>
    <w:rPr>
      <w:rFonts w:ascii="Arial" w:hAnsi="Arial"/>
      <w:sz w:val="36"/>
      <w:lang w:val="en-GB"/>
    </w:rPr>
  </w:style>
  <w:style w:type="character" w:customStyle="1" w:styleId="Char14">
    <w:name w:val="页脚 Char1"/>
    <w:uiPriority w:val="99"/>
    <w:rsid w:val="006624D2"/>
    <w:rPr>
      <w:rFonts w:ascii="Arial" w:hAnsi="Arial"/>
      <w:b/>
      <w:i/>
      <w:noProof/>
      <w:sz w:val="18"/>
      <w:lang w:val="en-GB"/>
    </w:rPr>
  </w:style>
  <w:style w:type="character" w:customStyle="1" w:styleId="Char15">
    <w:name w:val="文档结构图 Char1"/>
    <w:semiHidden/>
    <w:rsid w:val="006624D2"/>
    <w:rPr>
      <w:rFonts w:ascii="Tahoma" w:hAnsi="Tahoma" w:cs="Tahoma"/>
      <w:shd w:val="clear" w:color="auto" w:fill="000080"/>
      <w:lang w:val="en-GB"/>
    </w:rPr>
  </w:style>
  <w:style w:type="character" w:customStyle="1" w:styleId="Char16">
    <w:name w:val="批注框文本 Char1"/>
    <w:uiPriority w:val="99"/>
    <w:rsid w:val="006624D2"/>
    <w:rPr>
      <w:rFonts w:ascii="Tahoma" w:hAnsi="Tahoma" w:cs="Tahoma"/>
      <w:sz w:val="16"/>
      <w:szCs w:val="16"/>
      <w:lang w:val="en-GB"/>
    </w:rPr>
  </w:style>
  <w:style w:type="character" w:customStyle="1" w:styleId="Char17">
    <w:name w:val="正文文本缩进 Char1"/>
    <w:rsid w:val="006624D2"/>
    <w:rPr>
      <w:rFonts w:eastAsia="Batang"/>
      <w:lang w:val="en-GB"/>
    </w:rPr>
  </w:style>
  <w:style w:type="character" w:customStyle="1" w:styleId="2Char1">
    <w:name w:val="正文文本 2 Char1"/>
    <w:rsid w:val="006624D2"/>
    <w:rPr>
      <w:rFonts w:ascii="CG Times (WN)" w:eastAsia="Malgun Gothic" w:hAnsi="CG Times (WN)"/>
      <w:i/>
      <w:lang w:val="en-GB" w:eastAsia="ko-KR"/>
    </w:rPr>
  </w:style>
  <w:style w:type="character" w:customStyle="1" w:styleId="3Char1">
    <w:name w:val="正文文本 3 Char1"/>
    <w:rsid w:val="006624D2"/>
    <w:rPr>
      <w:rFonts w:ascii="CG Times (WN)" w:eastAsia="Osaka" w:hAnsi="CG Times (WN)"/>
      <w:color w:val="000000"/>
      <w:lang w:val="en-GB" w:eastAsia="ko-KR"/>
    </w:rPr>
  </w:style>
  <w:style w:type="character" w:customStyle="1" w:styleId="2Char10">
    <w:name w:val="正文文本缩进 2 Char1"/>
    <w:rsid w:val="006624D2"/>
    <w:rPr>
      <w:rFonts w:ascii="CG Times (WN)" w:eastAsia="MS Mincho" w:hAnsi="CG Times (WN)"/>
      <w:lang w:val="en-GB"/>
    </w:rPr>
  </w:style>
  <w:style w:type="character" w:customStyle="1" w:styleId="HTMLChar1">
    <w:name w:val="HTML 预设格式 Char1"/>
    <w:rsid w:val="006624D2"/>
    <w:rPr>
      <w:rFonts w:ascii="Courier New" w:eastAsia="MS Mincho" w:hAnsi="Courier New"/>
      <w:lang w:val="en-GB" w:eastAsia="x-none"/>
    </w:rPr>
  </w:style>
  <w:style w:type="character" w:customStyle="1" w:styleId="textbodybold1">
    <w:name w:val="textbodybold1"/>
    <w:rsid w:val="006624D2"/>
    <w:rPr>
      <w:rFonts w:ascii="Arial" w:hAnsi="Arial" w:cs="Arial" w:hint="default"/>
      <w:b/>
      <w:bCs/>
      <w:color w:val="902630"/>
      <w:sz w:val="18"/>
      <w:szCs w:val="18"/>
      <w:bdr w:val="none" w:sz="0" w:space="0" w:color="auto" w:frame="1"/>
    </w:rPr>
  </w:style>
  <w:style w:type="character" w:customStyle="1" w:styleId="gt-baf-word-clickable1">
    <w:name w:val="gt-baf-word-clickable1"/>
    <w:rsid w:val="006624D2"/>
    <w:rPr>
      <w:color w:val="000000"/>
    </w:rPr>
  </w:style>
  <w:style w:type="paragraph" w:customStyle="1" w:styleId="910">
    <w:name w:val="目錄 91"/>
    <w:basedOn w:val="TOC8"/>
    <w:rsid w:val="006624D2"/>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6624D2"/>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6624D2"/>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624D2"/>
    <w:rPr>
      <w:rFonts w:ascii="Arial" w:hAnsi="Arial"/>
      <w:b/>
      <w:sz w:val="18"/>
      <w:lang w:val="en-GB" w:eastAsia="en-US"/>
    </w:rPr>
  </w:style>
  <w:style w:type="paragraph" w:customStyle="1" w:styleId="Verzeichnis91">
    <w:name w:val="Verzeichnis 91"/>
    <w:basedOn w:val="TOC8"/>
    <w:rsid w:val="006624D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6624D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624D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624D2"/>
    <w:rPr>
      <w:rFonts w:ascii="Times New Roman" w:eastAsia="SimSun" w:hAnsi="Times New Roman"/>
      <w:lang w:val="en-GB" w:eastAsia="en-US"/>
    </w:rPr>
  </w:style>
  <w:style w:type="character" w:customStyle="1" w:styleId="Absatz-Standardschriftart5">
    <w:name w:val="Absatz-Standardschriftart5"/>
    <w:rsid w:val="006624D2"/>
  </w:style>
  <w:style w:type="character" w:customStyle="1" w:styleId="UnresolvedMention1">
    <w:name w:val="Unresolved Mention1"/>
    <w:uiPriority w:val="99"/>
    <w:semiHidden/>
    <w:unhideWhenUsed/>
    <w:rsid w:val="006624D2"/>
    <w:rPr>
      <w:color w:val="808080"/>
      <w:shd w:val="clear" w:color="auto" w:fill="E6E6E6"/>
    </w:rPr>
  </w:style>
  <w:style w:type="paragraph" w:customStyle="1" w:styleId="TB1">
    <w:name w:val="TB1"/>
    <w:basedOn w:val="Normal"/>
    <w:qFormat/>
    <w:rsid w:val="006624D2"/>
    <w:pPr>
      <w:keepNext/>
      <w:keepLines/>
      <w:numPr>
        <w:numId w:val="30"/>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624D2"/>
    <w:pPr>
      <w:keepNext/>
      <w:keepLines/>
      <w:numPr>
        <w:numId w:val="31"/>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624D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624D2"/>
    <w:rPr>
      <w:rFonts w:ascii="Arial" w:hAnsi="Arial"/>
      <w:sz w:val="28"/>
      <w:lang w:val="en-GB"/>
    </w:rPr>
  </w:style>
  <w:style w:type="character" w:customStyle="1" w:styleId="TF0">
    <w:name w:val="TF (文字)"/>
    <w:rsid w:val="006624D2"/>
    <w:rPr>
      <w:rFonts w:ascii="Arial" w:hAnsi="Arial"/>
      <w:b/>
      <w:lang w:val="en-US" w:eastAsia="en-US"/>
    </w:rPr>
  </w:style>
  <w:style w:type="table" w:customStyle="1" w:styleId="SGSTableBasic11">
    <w:name w:val="SGS Table Basic 11"/>
    <w:basedOn w:val="TableNormal"/>
    <w:next w:val="TableGrid"/>
    <w:rsid w:val="006624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624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624D2"/>
    <w:rPr>
      <w:rFonts w:ascii="Times New Roman" w:eastAsia="PMingLiU" w:hAnsi="Times New Roman"/>
      <w:lang w:val="sv-SE" w:eastAsia="sv-SE"/>
    </w:rPr>
    <w:tblPr/>
  </w:style>
  <w:style w:type="table" w:customStyle="1" w:styleId="TableGrid42">
    <w:name w:val="Table Grid42"/>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624D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624D2"/>
    <w:rPr>
      <w:rFonts w:ascii="Times New Roman" w:eastAsia="SimSun" w:hAnsi="Times New Roman"/>
      <w:lang w:val="sv-SE" w:eastAsia="sv-SE"/>
    </w:rPr>
    <w:tblPr/>
  </w:style>
  <w:style w:type="table" w:customStyle="1" w:styleId="TableGrid111">
    <w:name w:val="Table Grid11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624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624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6624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624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624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624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624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624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624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624D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624D2"/>
    <w:rPr>
      <w:rFonts w:ascii="Times New Roman" w:eastAsia="PMingLiU" w:hAnsi="Times New Roman"/>
      <w:lang w:val="sv-SE" w:eastAsia="sv-SE"/>
    </w:rPr>
    <w:tblPr/>
  </w:style>
  <w:style w:type="table" w:customStyle="1" w:styleId="TableGrid43">
    <w:name w:val="Table Grid43"/>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624D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624D2"/>
    <w:rPr>
      <w:rFonts w:ascii="Times New Roman" w:eastAsia="SimSun" w:hAnsi="Times New Roman"/>
      <w:lang w:val="sv-SE" w:eastAsia="sv-SE"/>
    </w:rPr>
    <w:tblPr/>
  </w:style>
  <w:style w:type="table" w:customStyle="1" w:styleId="TableGrid112">
    <w:name w:val="Table Grid11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24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24D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24D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624D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624D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624D2"/>
    <w:pPr>
      <w:numPr>
        <w:numId w:val="29"/>
      </w:numPr>
    </w:pPr>
  </w:style>
  <w:style w:type="table" w:customStyle="1" w:styleId="SGSTableBasic22">
    <w:name w:val="SGS Table Basic 22"/>
    <w:basedOn w:val="TableNormal"/>
    <w:uiPriority w:val="99"/>
    <w:qFormat/>
    <w:rsid w:val="006624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624D2"/>
    <w:pPr>
      <w:numPr>
        <w:numId w:val="30"/>
      </w:numPr>
    </w:pPr>
  </w:style>
  <w:style w:type="table" w:customStyle="1" w:styleId="TableClassic22">
    <w:name w:val="Table Classic 22"/>
    <w:basedOn w:val="TableNormal"/>
    <w:next w:val="TableClassic2"/>
    <w:rsid w:val="006624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624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624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624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624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624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624D2"/>
    <w:rPr>
      <w:rFonts w:ascii="Calibri Light" w:eastAsia="Times New Roman" w:hAnsi="Calibri Light" w:cs="Times New Roman"/>
      <w:spacing w:val="-10"/>
      <w:kern w:val="28"/>
      <w:sz w:val="56"/>
      <w:szCs w:val="56"/>
      <w:lang w:eastAsia="en-US"/>
    </w:rPr>
  </w:style>
  <w:style w:type="character" w:customStyle="1" w:styleId="h48">
    <w:name w:val="h48"/>
    <w:rsid w:val="006624D2"/>
    <w:rPr>
      <w:rFonts w:ascii="Arial" w:hAnsi="Arial" w:cs="Arial" w:hint="default"/>
      <w:sz w:val="24"/>
      <w:lang w:val="en-GB"/>
    </w:rPr>
  </w:style>
  <w:style w:type="character" w:customStyle="1" w:styleId="h510">
    <w:name w:val="h51"/>
    <w:rsid w:val="006624D2"/>
    <w:rPr>
      <w:rFonts w:ascii="Arial" w:eastAsia="SimSun" w:hAnsi="Arial" w:cs="Arial" w:hint="default"/>
      <w:sz w:val="22"/>
      <w:lang w:val="en-GB" w:eastAsia="en-US" w:bidi="ar-SA"/>
    </w:rPr>
  </w:style>
  <w:style w:type="paragraph" w:customStyle="1" w:styleId="TAHCarNotBold">
    <w:name w:val="TAH Car + Not Bold"/>
    <w:basedOn w:val="Normal"/>
    <w:rsid w:val="006624D2"/>
    <w:pPr>
      <w:keepNext/>
      <w:keepLines/>
      <w:spacing w:after="0"/>
    </w:pPr>
    <w:rPr>
      <w:rFonts w:ascii="Arial" w:eastAsia="SimSun" w:hAnsi="Arial"/>
      <w:sz w:val="18"/>
      <w:lang w:eastAsia="en-GB"/>
    </w:rPr>
  </w:style>
  <w:style w:type="character" w:customStyle="1" w:styleId="TF1">
    <w:name w:val="TF字符"/>
    <w:aliases w:val="left字符"/>
    <w:rsid w:val="006624D2"/>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6624D2"/>
    <w:rPr>
      <w:rFonts w:ascii="Calibri Light" w:eastAsia="Yu Gothic Light" w:hAnsi="Calibri Light" w:cs="Times New Roman"/>
      <w:color w:val="1F3763"/>
      <w:sz w:val="24"/>
      <w:szCs w:val="24"/>
    </w:rPr>
  </w:style>
  <w:style w:type="paragraph" w:customStyle="1" w:styleId="xl107">
    <w:name w:val="xl107"/>
    <w:basedOn w:val="Normal"/>
    <w:rsid w:val="006624D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08">
    <w:name w:val="xl108"/>
    <w:basedOn w:val="Normal"/>
    <w:rsid w:val="006624D2"/>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hAnsi="Arial" w:cs="Arial"/>
      <w:sz w:val="16"/>
      <w:szCs w:val="16"/>
      <w:lang w:val="en-US"/>
    </w:rPr>
  </w:style>
  <w:style w:type="paragraph" w:customStyle="1" w:styleId="xl109">
    <w:name w:val="xl109"/>
    <w:basedOn w:val="Normal"/>
    <w:rsid w:val="006624D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0">
    <w:name w:val="xl110"/>
    <w:basedOn w:val="Normal"/>
    <w:rsid w:val="006624D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6624D2"/>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6624D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6624D2"/>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6624D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6624D2"/>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6624D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6624D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6624D2"/>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6624D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6624D2"/>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6624D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6624D2"/>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6624D2"/>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6624D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28</Pages>
  <Words>18407</Words>
  <Characters>98128</Characters>
  <Application>Microsoft Office Word</Application>
  <DocSecurity>0</DocSecurity>
  <Lines>817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10</cp:revision>
  <cp:lastPrinted>1899-12-31T23:00:00Z</cp:lastPrinted>
  <dcterms:created xsi:type="dcterms:W3CDTF">2024-11-21T17:00:00Z</dcterms:created>
  <dcterms:modified xsi:type="dcterms:W3CDTF">2024-11-21T17:09:00Z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R5-247628</vt:lpwstr>
  </property>
  <property fmtid="{D5CDD505-2E9C-101B-9397-08002B2CF9AE}" pid="10" name="Spec#">
    <vt:lpwstr>38.523-2</vt:lpwstr>
  </property>
  <property fmtid="{D5CDD505-2E9C-101B-9397-08002B2CF9AE}" pid="11" name="Cr#">
    <vt:lpwstr>0536</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Addition of applicability clauses for CSI reporting testcases</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Netw_Energy_NR-UEConTest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