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4020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5500B4">
          <w:rPr>
            <w:b/>
            <w:i/>
            <w:noProof/>
            <w:sz w:val="28"/>
          </w:rPr>
          <w:t>7590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1CD52" w:rsidR="001E41F3" w:rsidRPr="00410371" w:rsidRDefault="005500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00B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IoT NTN enhancement test case 22.3.1.15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B65848" w:rsidR="001E41F3" w:rsidRDefault="0022531F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>
              <w:fldChar w:fldCharType="begin"/>
            </w:r>
            <w:r>
              <w:instrText xml:space="preserve"> DOCPROPERTY  SourceIfTsg  \* MERGEFORMAT </w:instrText>
            </w:r>
            <w:r w:rsidR="00000000"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66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55B88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</w:t>
            </w:r>
            <w:r w:rsidRPr="00414164">
              <w:t>IoT NTN enhancement test case 22.3.1.1</w:t>
            </w:r>
            <w:r>
              <w:t>5</w:t>
            </w:r>
            <w:r w:rsidRPr="009D27D2">
              <w:t xml:space="preserve"> need to be added according to work plan of the WI </w:t>
            </w:r>
            <w:fldSimple w:instr=" DOCPROPERTY  RelatedWis  \* MERGEFORMAT ">
              <w:r>
                <w:rPr>
                  <w:noProof/>
                </w:rPr>
                <w:t xml:space="preserve"> IoT_NTN_enh_plus_CT1</w:t>
              </w:r>
              <w:r w:rsidRPr="009D27D2">
                <w:rPr>
                  <w:noProof/>
                </w:rPr>
                <w:t>-UEConTest</w:t>
              </w:r>
            </w:fldSimple>
            <w:r w:rsidRPr="009D27D2">
              <w:rPr>
                <w:noProof/>
              </w:rPr>
              <w:t>.</w:t>
            </w:r>
          </w:p>
        </w:tc>
      </w:tr>
      <w:tr w:rsidR="004702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55B54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proofErr w:type="spellStart"/>
            <w:r w:rsidRPr="009D27D2">
              <w:t>ew</w:t>
            </w:r>
            <w:proofErr w:type="spellEnd"/>
            <w:r w:rsidRPr="009D27D2">
              <w:t xml:space="preserve"> </w:t>
            </w:r>
            <w:r w:rsidRPr="00414164">
              <w:t>IoT NTN enhancement test case 22.3.1.1</w:t>
            </w:r>
            <w:r>
              <w:t>5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>
              <w:rPr>
                <w:lang w:val="en-US" w:eastAsia="zh-CN"/>
              </w:rPr>
              <w:t>.</w:t>
            </w:r>
          </w:p>
        </w:tc>
      </w:tr>
      <w:tr w:rsidR="004702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D8726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  <w:r>
              <w:t>.</w:t>
            </w:r>
          </w:p>
        </w:tc>
      </w:tr>
      <w:tr w:rsidR="004702CD" w14:paraId="034AF533" w14:textId="77777777" w:rsidTr="00547111">
        <w:tc>
          <w:tcPr>
            <w:tcW w:w="2694" w:type="dxa"/>
            <w:gridSpan w:val="2"/>
          </w:tcPr>
          <w:p w14:paraId="39D9EB5B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DBB81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414164">
              <w:t>22.3.1.1</w:t>
            </w:r>
            <w:r>
              <w:t>5</w:t>
            </w:r>
            <w:r w:rsidR="00060A39">
              <w:t xml:space="preserve"> </w:t>
            </w:r>
            <w:r>
              <w:t>(new)</w:t>
            </w:r>
          </w:p>
        </w:tc>
      </w:tr>
      <w:tr w:rsidR="00470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02CD" w:rsidRDefault="004702CD" w:rsidP="00470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2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A49B53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02CD" w:rsidRDefault="004702CD" w:rsidP="00470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6C0F46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34C4B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36.523-2 CR 1470 </w:t>
            </w:r>
          </w:p>
        </w:tc>
      </w:tr>
      <w:tr w:rsidR="004702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A2474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</w:p>
        </w:tc>
      </w:tr>
      <w:tr w:rsidR="004702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91639A" w:rsidR="000A10C0" w:rsidRPr="00F72994" w:rsidRDefault="00F72994" w:rsidP="004702C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72994">
              <w:rPr>
                <w:rFonts w:hint="eastAsia"/>
                <w:noProof/>
                <w:lang w:eastAsia="zh-CN"/>
              </w:rPr>
              <w:t>T</w:t>
            </w:r>
            <w:r w:rsidRPr="00F72994">
              <w:rPr>
                <w:noProof/>
                <w:lang w:eastAsia="zh-CN"/>
              </w:rPr>
              <w:t>his is the outcome of R5-246563 with two revisions.</w:t>
            </w:r>
          </w:p>
        </w:tc>
      </w:tr>
      <w:tr w:rsidR="004702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02CD" w:rsidRPr="008863B9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02CD" w:rsidRPr="00F72994" w:rsidRDefault="004702CD" w:rsidP="004702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02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8290B3" w:rsidR="004702CD" w:rsidRPr="00F72994" w:rsidRDefault="00F72994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F72994">
              <w:rPr>
                <w:rFonts w:hint="eastAsia"/>
                <w:noProof/>
              </w:rPr>
              <w:t>R</w:t>
            </w:r>
            <w:r w:rsidRPr="00F72994">
              <w:rPr>
                <w:noProof/>
              </w:rPr>
              <w:t>5-246563 -&gt; R5-247590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7BC74" w14:textId="77777777" w:rsidR="006B27B0" w:rsidRDefault="006B27B0" w:rsidP="006B27B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changes]</w:t>
      </w:r>
    </w:p>
    <w:p w14:paraId="4D25071C" w14:textId="77777777" w:rsidR="006B27B0" w:rsidRPr="00974D36" w:rsidRDefault="006B27B0" w:rsidP="006B27B0">
      <w:pPr>
        <w:pStyle w:val="4"/>
        <w:rPr>
          <w:ins w:id="1" w:author="Daiwei Zhou (周代卫)" w:date="2024-11-20T15:41:00Z"/>
        </w:rPr>
      </w:pPr>
      <w:ins w:id="2" w:author="Daiwei Zhou (周代卫)" w:date="2024-11-20T15:41:00Z">
        <w:r w:rsidRPr="00F07037">
          <w:t>22.3.1.1</w:t>
        </w:r>
        <w:r>
          <w:t>5</w:t>
        </w:r>
        <w:r w:rsidRPr="00974D36">
          <w:tab/>
        </w:r>
        <w:r w:rsidRPr="00F07037">
          <w:t>NB-IoT / NTN /</w:t>
        </w:r>
        <w:r>
          <w:t xml:space="preserve"> </w:t>
        </w:r>
        <w:r w:rsidRPr="0037405F">
          <w:t>GNSS validity duration reporting</w:t>
        </w:r>
      </w:ins>
    </w:p>
    <w:p w14:paraId="208E9703" w14:textId="77777777" w:rsidR="006B27B0" w:rsidRPr="00065668" w:rsidRDefault="006B27B0" w:rsidP="006B27B0">
      <w:pPr>
        <w:pStyle w:val="5"/>
        <w:rPr>
          <w:ins w:id="3" w:author="Daiwei Zhou (周代卫)" w:date="2024-11-20T15:41:00Z"/>
          <w:rFonts w:eastAsia="MS Gothic"/>
        </w:rPr>
      </w:pPr>
      <w:ins w:id="4" w:author="Daiwei Zhou (周代卫)" w:date="2024-11-20T15:41:00Z">
        <w:r w:rsidRPr="00065668">
          <w:t>22.3.1.1</w:t>
        </w:r>
        <w:r>
          <w:t>5</w:t>
        </w:r>
        <w:r w:rsidRPr="00065668">
          <w:rPr>
            <w:rFonts w:eastAsia="MS Gothic"/>
          </w:rPr>
          <w:t>.1</w:t>
        </w:r>
        <w:r w:rsidRPr="00065668">
          <w:rPr>
            <w:rFonts w:eastAsia="MS Gothic"/>
          </w:rPr>
          <w:tab/>
          <w:t>Test Purpose (TP)</w:t>
        </w:r>
      </w:ins>
    </w:p>
    <w:p w14:paraId="19441FC4" w14:textId="77777777" w:rsidR="006B27B0" w:rsidRPr="00067C60" w:rsidRDefault="006B27B0" w:rsidP="006B27B0">
      <w:pPr>
        <w:pStyle w:val="H6"/>
        <w:rPr>
          <w:ins w:id="5" w:author="Daiwei Zhou (周代卫)" w:date="2024-11-20T15:41:00Z"/>
        </w:rPr>
      </w:pPr>
      <w:ins w:id="6" w:author="Daiwei Zhou (周代卫)" w:date="2024-11-20T15:41:00Z">
        <w:r w:rsidRPr="00067C60">
          <w:t>(1)</w:t>
        </w:r>
      </w:ins>
    </w:p>
    <w:p w14:paraId="6583553A" w14:textId="77777777" w:rsidR="006B27B0" w:rsidRDefault="006B27B0" w:rsidP="006B27B0">
      <w:pPr>
        <w:pStyle w:val="PL"/>
        <w:rPr>
          <w:ins w:id="7" w:author="Daiwei Zhou (周代卫)" w:date="2024-11-20T15:41:00Z"/>
          <w:noProof w:val="0"/>
          <w:lang w:eastAsia="zh-CN"/>
        </w:rPr>
      </w:pPr>
      <w:ins w:id="8" w:author="Daiwei Zhou (周代卫)" w:date="2024-11-20T15:41:00Z">
        <w:r w:rsidRPr="00680C25">
          <w:rPr>
            <w:b/>
            <w:bCs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in E-UTRA RRC_CONNECTED state and </w:t>
        </w:r>
        <w:r w:rsidRPr="0056116A">
          <w:rPr>
            <w:noProof w:val="0"/>
            <w:lang w:eastAsia="zh-CN"/>
          </w:rPr>
          <w:t>GNSS is valid</w:t>
        </w:r>
        <w:r>
          <w:rPr>
            <w:noProof w:val="0"/>
            <w:lang w:eastAsia="zh-CN"/>
          </w:rPr>
          <w:t xml:space="preserve"> }</w:t>
        </w:r>
      </w:ins>
    </w:p>
    <w:p w14:paraId="7A6986A8" w14:textId="77777777" w:rsidR="006B27B0" w:rsidRDefault="006B27B0" w:rsidP="006B27B0">
      <w:pPr>
        <w:pStyle w:val="PL"/>
        <w:rPr>
          <w:ins w:id="9" w:author="Daiwei Zhou (周代卫)" w:date="2024-11-20T15:41:00Z"/>
          <w:noProof w:val="0"/>
          <w:lang w:eastAsia="zh-CN"/>
        </w:rPr>
      </w:pPr>
      <w:ins w:id="10" w:author="Daiwei Zhou (周代卫)" w:date="2024-11-20T15:41:00Z">
        <w:r w:rsidRPr="00680C25">
          <w:rPr>
            <w:b/>
            <w:bCs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3D5FCD26" w14:textId="238E03FA" w:rsidR="006B27B0" w:rsidRPr="00074065" w:rsidRDefault="006B27B0" w:rsidP="006B27B0">
      <w:pPr>
        <w:pStyle w:val="PL"/>
        <w:rPr>
          <w:ins w:id="11" w:author="Daiwei Zhou (周代卫)" w:date="2024-11-20T15:41:00Z"/>
          <w:noProof w:val="0"/>
          <w:lang w:eastAsia="zh-CN"/>
        </w:rPr>
      </w:pPr>
      <w:ins w:id="12" w:author="Daiwei Zhou (周代卫)" w:date="2024-11-20T15:41:00Z">
        <w:r>
          <w:rPr>
            <w:noProof w:val="0"/>
            <w:lang w:eastAsia="zh-CN"/>
          </w:rPr>
          <w:t xml:space="preserve">  </w:t>
        </w:r>
        <w:r w:rsidRPr="00680C25">
          <w:rPr>
            <w:b/>
            <w:bCs/>
            <w:noProof w:val="0"/>
            <w:lang w:eastAsia="zh-CN"/>
          </w:rPr>
          <w:t>when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 xml:space="preserve">{ </w:t>
        </w:r>
        <w:r w:rsidRPr="009428E4">
          <w:rPr>
            <w:noProof w:val="0"/>
            <w:lang w:eastAsia="zh-CN"/>
          </w:rPr>
          <w:t>UE</w:t>
        </w:r>
        <w:proofErr w:type="gramEnd"/>
        <w:r w:rsidRPr="009428E4">
          <w:rPr>
            <w:noProof w:val="0"/>
            <w:lang w:eastAsia="zh-CN"/>
          </w:rPr>
          <w:t xml:space="preserve"> </w:t>
        </w:r>
      </w:ins>
      <w:ins w:id="13" w:author="Daiwei Zhou (周代卫)" w:date="2024-11-20T15:44:00Z">
        <w:r w:rsidR="002A49F7" w:rsidRPr="00074065">
          <w:rPr>
            <w:noProof w:val="0"/>
            <w:lang w:eastAsia="zh-CN"/>
          </w:rPr>
          <w:t>receives a GNSS Measurement Command MAC CE</w:t>
        </w:r>
      </w:ins>
      <w:ins w:id="14" w:author="Daiwei Zhou (周代卫)" w:date="2024-11-20T15:41:00Z">
        <w:r w:rsidRPr="00074065">
          <w:rPr>
            <w:noProof w:val="0"/>
            <w:lang w:eastAsia="zh-CN"/>
          </w:rPr>
          <w:t xml:space="preserve"> }</w:t>
        </w:r>
      </w:ins>
    </w:p>
    <w:p w14:paraId="1F4DF6DC" w14:textId="77777777" w:rsidR="006B27B0" w:rsidRDefault="006B27B0" w:rsidP="006B27B0">
      <w:pPr>
        <w:pStyle w:val="PL"/>
        <w:rPr>
          <w:ins w:id="15" w:author="Daiwei Zhou (周代卫)" w:date="2024-11-20T15:41:00Z"/>
          <w:noProof w:val="0"/>
          <w:lang w:eastAsia="zh-CN"/>
        </w:rPr>
      </w:pPr>
      <w:ins w:id="16" w:author="Daiwei Zhou (周代卫)" w:date="2024-11-20T15:41:00Z">
        <w:r w:rsidRPr="00074065">
          <w:rPr>
            <w:noProof w:val="0"/>
            <w:lang w:eastAsia="zh-CN"/>
          </w:rPr>
          <w:t xml:space="preserve">    </w:t>
        </w:r>
        <w:r w:rsidRPr="00074065">
          <w:rPr>
            <w:b/>
            <w:bCs/>
            <w:noProof w:val="0"/>
            <w:lang w:eastAsia="zh-CN"/>
          </w:rPr>
          <w:t>then</w:t>
        </w:r>
        <w:r w:rsidRPr="00074065">
          <w:rPr>
            <w:noProof w:val="0"/>
            <w:lang w:eastAsia="zh-CN"/>
          </w:rPr>
          <w:t xml:space="preserve"> </w:t>
        </w:r>
        <w:proofErr w:type="gramStart"/>
        <w:r w:rsidRPr="00074065">
          <w:rPr>
            <w:noProof w:val="0"/>
            <w:lang w:eastAsia="zh-CN"/>
          </w:rPr>
          <w:t>{ UE</w:t>
        </w:r>
        <w:proofErr w:type="gramEnd"/>
        <w:r w:rsidRPr="00074065">
          <w:rPr>
            <w:noProof w:val="0"/>
            <w:lang w:eastAsia="zh-CN"/>
          </w:rPr>
          <w:t xml:space="preserve"> transmits a GNSS</w:t>
        </w:r>
        <w:r w:rsidRPr="009428E4">
          <w:rPr>
            <w:noProof w:val="0"/>
            <w:lang w:eastAsia="zh-CN"/>
          </w:rPr>
          <w:t xml:space="preserve"> Validity Duration Report MAC CE</w:t>
        </w:r>
        <w:r>
          <w:rPr>
            <w:noProof w:val="0"/>
            <w:lang w:eastAsia="zh-CN"/>
          </w:rPr>
          <w:t xml:space="preserve"> }</w:t>
        </w:r>
      </w:ins>
    </w:p>
    <w:p w14:paraId="0D04176A" w14:textId="77777777" w:rsidR="006B27B0" w:rsidRPr="00067C60" w:rsidRDefault="006B27B0" w:rsidP="006B27B0">
      <w:pPr>
        <w:pStyle w:val="PL"/>
        <w:rPr>
          <w:ins w:id="17" w:author="Daiwei Zhou (周代卫)" w:date="2024-11-20T15:41:00Z"/>
          <w:noProof w:val="0"/>
        </w:rPr>
      </w:pPr>
      <w:ins w:id="18" w:author="Daiwei Zhou (周代卫)" w:date="2024-11-20T15:41:00Z">
        <w:r w:rsidRPr="00067C60">
          <w:rPr>
            <w:noProof w:val="0"/>
          </w:rPr>
          <w:t xml:space="preserve">            }</w:t>
        </w:r>
      </w:ins>
    </w:p>
    <w:p w14:paraId="7102E78A" w14:textId="77777777" w:rsidR="006B27B0" w:rsidRPr="00065668" w:rsidRDefault="006B27B0" w:rsidP="006B27B0">
      <w:pPr>
        <w:pStyle w:val="5"/>
        <w:rPr>
          <w:ins w:id="19" w:author="Daiwei Zhou (周代卫)" w:date="2024-11-20T15:41:00Z"/>
          <w:rFonts w:eastAsia="MS Gothic"/>
        </w:rPr>
      </w:pPr>
      <w:ins w:id="20" w:author="Daiwei Zhou (周代卫)" w:date="2024-11-20T15:41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.2</w:t>
        </w:r>
        <w:r w:rsidRPr="00065668">
          <w:rPr>
            <w:rFonts w:eastAsia="MS Gothic"/>
          </w:rPr>
          <w:tab/>
        </w:r>
        <w:r w:rsidRPr="00065668">
          <w:t>Conformance requirements</w:t>
        </w:r>
      </w:ins>
    </w:p>
    <w:p w14:paraId="17799584" w14:textId="34F0E191" w:rsidR="006B27B0" w:rsidRPr="00463563" w:rsidRDefault="006B27B0" w:rsidP="006B27B0">
      <w:pPr>
        <w:rPr>
          <w:ins w:id="21" w:author="Daiwei Zhou (周代卫)" w:date="2024-11-20T15:41:00Z"/>
        </w:rPr>
      </w:pPr>
      <w:ins w:id="22" w:author="Daiwei Zhou (周代卫)" w:date="2024-11-20T15:41:00Z">
        <w:r w:rsidRPr="00067C60">
          <w:t>References: The conformance requirements covered in the current TC are specified in:</w:t>
        </w:r>
        <w:r w:rsidRPr="00F212F4">
          <w:t xml:space="preserve"> </w:t>
        </w:r>
        <w:r w:rsidRPr="00CF45FB">
          <w:t>TS 36.331 clause</w:t>
        </w:r>
        <w:r>
          <w:t xml:space="preserve"> </w:t>
        </w:r>
        <w:r w:rsidRPr="00715D06">
          <w:t>5.</w:t>
        </w:r>
        <w:r>
          <w:t xml:space="preserve">5.9, </w:t>
        </w:r>
        <w:r w:rsidRPr="00067C60">
          <w:t xml:space="preserve">TS </w:t>
        </w:r>
        <w:r w:rsidRPr="00463563">
          <w:t>36.321, clause</w:t>
        </w:r>
      </w:ins>
      <w:ins w:id="23" w:author="Daiwei Zhou (周代卫)" w:date="2024-11-20T15:45:00Z">
        <w:r w:rsidR="00277C06">
          <w:t>s</w:t>
        </w:r>
      </w:ins>
      <w:ins w:id="24" w:author="Daiwei Zhou (周代卫)" w:date="2024-11-20T15:41:00Z">
        <w:r w:rsidRPr="00463563">
          <w:t xml:space="preserve"> </w:t>
        </w:r>
      </w:ins>
      <w:ins w:id="25" w:author="Daiwei Zhou (周代卫)" w:date="2024-11-20T16:07:00Z">
        <w:r w:rsidR="00391334">
          <w:t xml:space="preserve">5.4.10, </w:t>
        </w:r>
      </w:ins>
      <w:ins w:id="26" w:author="Daiwei Zhou (周代卫)" w:date="2024-11-20T15:41:00Z">
        <w:r w:rsidRPr="003C029A">
          <w:t>6.1.3.2</w:t>
        </w:r>
        <w:r>
          <w:t xml:space="preserve">2 </w:t>
        </w:r>
        <w:r w:rsidRPr="00463563">
          <w:t xml:space="preserve">and </w:t>
        </w:r>
        <w:r>
          <w:t>6</w:t>
        </w:r>
        <w:r w:rsidRPr="00715D06">
          <w:t>.</w:t>
        </w:r>
        <w:r>
          <w:t>1.3.23.</w:t>
        </w:r>
        <w:r>
          <w:rPr>
            <w:rFonts w:hint="eastAsia"/>
          </w:rPr>
          <w:t xml:space="preserve"> </w:t>
        </w:r>
        <w:r w:rsidRPr="00CF45FB">
          <w:t>Unless otherwise stated these are Rel-18 requirements.</w:t>
        </w:r>
      </w:ins>
    </w:p>
    <w:p w14:paraId="2E69B083" w14:textId="77777777" w:rsidR="006B27B0" w:rsidRDefault="006B27B0" w:rsidP="006B27B0">
      <w:pPr>
        <w:rPr>
          <w:ins w:id="27" w:author="Daiwei Zhou (周代卫)" w:date="2024-11-20T15:41:00Z"/>
        </w:rPr>
      </w:pPr>
      <w:ins w:id="28" w:author="Daiwei Zhou (周代卫)" w:date="2024-11-20T15:41:00Z">
        <w:r w:rsidRPr="003C029A">
          <w:t>[TS 36.331, clause 5.5.9]</w:t>
        </w:r>
      </w:ins>
    </w:p>
    <w:p w14:paraId="27A556FA" w14:textId="77777777" w:rsidR="006B27B0" w:rsidRPr="00E804C9" w:rsidRDefault="006B27B0" w:rsidP="006B27B0">
      <w:pPr>
        <w:rPr>
          <w:ins w:id="29" w:author="Daiwei Zhou (周代卫)" w:date="2024-11-20T15:41:00Z"/>
          <w:noProof/>
        </w:rPr>
      </w:pPr>
      <w:ins w:id="30" w:author="Daiwei Zhou (周代卫)" w:date="2024-11-20T15:41:00Z">
        <w:r w:rsidRPr="00E804C9">
          <w:rPr>
            <w:rFonts w:eastAsia="等线"/>
            <w:lang w:eastAsia="zh-CN"/>
          </w:rPr>
          <w:t xml:space="preserve">For BL UEs or UEs in CE or NB-IoT UEs that are connected to NTN, GNSS measurement can be triggered </w:t>
        </w:r>
        <w:proofErr w:type="spellStart"/>
        <w:r w:rsidRPr="00E804C9">
          <w:rPr>
            <w:rFonts w:eastAsia="等线"/>
            <w:lang w:eastAsia="zh-CN"/>
          </w:rPr>
          <w:t>aperiodically</w:t>
        </w:r>
        <w:proofErr w:type="spellEnd"/>
        <w:r w:rsidRPr="00E804C9">
          <w:rPr>
            <w:rFonts w:eastAsia="等线"/>
            <w:lang w:eastAsia="zh-CN"/>
          </w:rPr>
          <w:t xml:space="preserve"> by the GNSS Measurement Command MAC CE (</w:t>
        </w:r>
        <w:r w:rsidRPr="00E804C9">
          <w:rPr>
            <w:bCs/>
            <w:noProof/>
            <w:lang w:eastAsia="en-GB"/>
          </w:rPr>
          <w:t>see TS 36.321 [6]</w:t>
        </w:r>
        <w:proofErr w:type="gramStart"/>
        <w:r w:rsidRPr="00E804C9">
          <w:rPr>
            <w:rFonts w:eastAsia="等线"/>
            <w:lang w:eastAsia="zh-CN"/>
          </w:rPr>
          <w:t>), or</w:t>
        </w:r>
        <w:proofErr w:type="gramEnd"/>
        <w:r w:rsidRPr="00E804C9">
          <w:rPr>
            <w:rFonts w:eastAsia="等线"/>
            <w:lang w:eastAsia="zh-CN"/>
          </w:rPr>
          <w:t xml:space="preserve"> triggered by the UE autonomously if enabled by the network, or triggered by the UE using available idle periods.</w:t>
        </w:r>
      </w:ins>
    </w:p>
    <w:p w14:paraId="0D066FF1" w14:textId="77777777" w:rsidR="006B27B0" w:rsidRPr="00E804C9" w:rsidRDefault="006B27B0" w:rsidP="006B27B0">
      <w:pPr>
        <w:rPr>
          <w:ins w:id="31" w:author="Daiwei Zhou (周代卫)" w:date="2024-11-20T15:41:00Z"/>
          <w:noProof/>
        </w:rPr>
      </w:pPr>
      <w:ins w:id="32" w:author="Daiwei Zhou (周代卫)" w:date="2024-11-20T15:41:00Z">
        <w:r w:rsidRPr="00E804C9">
          <w:rPr>
            <w:noProof/>
          </w:rPr>
          <w:t>The UE shall:</w:t>
        </w:r>
      </w:ins>
    </w:p>
    <w:p w14:paraId="4B013017" w14:textId="77777777" w:rsidR="006B27B0" w:rsidRPr="00E804C9" w:rsidRDefault="006B27B0" w:rsidP="006B27B0">
      <w:pPr>
        <w:pStyle w:val="B1"/>
        <w:rPr>
          <w:ins w:id="33" w:author="Daiwei Zhou (周代卫)" w:date="2024-11-20T15:41:00Z"/>
        </w:rPr>
      </w:pPr>
      <w:ins w:id="34" w:author="Daiwei Zhou (周代卫)" w:date="2024-11-20T15:41:00Z">
        <w:r w:rsidRPr="00E804C9">
          <w:t>1&gt;</w:t>
        </w:r>
        <w:r w:rsidRPr="00E804C9">
          <w:tab/>
          <w:t>if an indication to perform GNSS measurement is received from lower layers:</w:t>
        </w:r>
      </w:ins>
    </w:p>
    <w:p w14:paraId="079EBD66" w14:textId="77777777" w:rsidR="006B27B0" w:rsidRPr="00E804C9" w:rsidRDefault="006B27B0" w:rsidP="006B27B0">
      <w:pPr>
        <w:pStyle w:val="B2"/>
        <w:rPr>
          <w:ins w:id="35" w:author="Daiwei Zhou (周代卫)" w:date="2024-11-20T15:41:00Z"/>
        </w:rPr>
      </w:pPr>
      <w:ins w:id="36" w:author="Daiwei Zhou (周代卫)" w:date="2024-11-20T15:41:00Z">
        <w:r w:rsidRPr="00E804C9">
          <w:t>2&gt;</w:t>
        </w:r>
        <w:r w:rsidRPr="00E804C9">
          <w:tab/>
          <w:t>perform GNSS measurement using the measurement gap</w:t>
        </w:r>
        <w:r w:rsidRPr="00E804C9">
          <w:rPr>
            <w:lang w:eastAsia="zh-TW"/>
          </w:rPr>
          <w:t xml:space="preserve"> with a gap length indicated by lower layers</w:t>
        </w:r>
        <w:r w:rsidRPr="00E804C9">
          <w:t>, as specified in TS 36.213 [23];</w:t>
        </w:r>
      </w:ins>
    </w:p>
    <w:p w14:paraId="6FD499C4" w14:textId="77777777" w:rsidR="006B27B0" w:rsidRPr="00E804C9" w:rsidRDefault="006B27B0" w:rsidP="006B27B0">
      <w:pPr>
        <w:pStyle w:val="B2"/>
        <w:rPr>
          <w:ins w:id="37" w:author="Daiwei Zhou (周代卫)" w:date="2024-11-20T15:41:00Z"/>
        </w:rPr>
      </w:pPr>
      <w:ins w:id="38" w:author="Daiwei Zhou (周代卫)" w:date="2024-11-20T15:41:00Z">
        <w:r w:rsidRPr="00E804C9">
          <w:t>2&gt;</w:t>
        </w:r>
        <w:r w:rsidRPr="00E804C9">
          <w:tab/>
          <w:t xml:space="preserve">stop timer </w:t>
        </w:r>
        <w:proofErr w:type="spellStart"/>
        <w:r w:rsidRPr="00E804C9">
          <w:t>T390</w:t>
        </w:r>
        <w:proofErr w:type="spellEnd"/>
        <w:r w:rsidRPr="00E804C9">
          <w:t>, if running;</w:t>
        </w:r>
      </w:ins>
    </w:p>
    <w:p w14:paraId="6FF4674A" w14:textId="682BFC48" w:rsidR="006B27B0" w:rsidRPr="003C029A" w:rsidRDefault="00F80E48" w:rsidP="00D96DE1">
      <w:pPr>
        <w:pStyle w:val="B1"/>
        <w:rPr>
          <w:ins w:id="39" w:author="Daiwei Zhou (周代卫)" w:date="2024-11-20T15:41:00Z"/>
        </w:rPr>
      </w:pPr>
      <w:ins w:id="40" w:author="Daiwei Zhou (周代卫)" w:date="2024-11-20T15:52:00Z">
        <w:r>
          <w:t>…</w:t>
        </w:r>
      </w:ins>
    </w:p>
    <w:p w14:paraId="0E2B7FB1" w14:textId="77777777" w:rsidR="006B27B0" w:rsidRPr="003C029A" w:rsidRDefault="006B27B0" w:rsidP="006B27B0">
      <w:pPr>
        <w:pStyle w:val="B1"/>
        <w:rPr>
          <w:ins w:id="41" w:author="Daiwei Zhou (周代卫)" w:date="2024-11-20T15:41:00Z"/>
        </w:rPr>
      </w:pPr>
      <w:ins w:id="42" w:author="Daiwei Zhou (周代卫)" w:date="2024-11-20T15:41:00Z">
        <w:r w:rsidRPr="003C029A">
          <w:t>1&gt;</w:t>
        </w:r>
        <w:r w:rsidRPr="003C029A">
          <w:tab/>
          <w:t>upon starting GNSS measurement:</w:t>
        </w:r>
      </w:ins>
    </w:p>
    <w:p w14:paraId="1AC5C5D4" w14:textId="4D533358" w:rsidR="006B27B0" w:rsidRDefault="006B27B0" w:rsidP="00FF0956">
      <w:pPr>
        <w:pStyle w:val="B2"/>
        <w:rPr>
          <w:ins w:id="43" w:author="Daiwei Zhou (周代卫)" w:date="2024-11-20T16:07:00Z"/>
        </w:rPr>
      </w:pPr>
      <w:ins w:id="44" w:author="Daiwei Zhou (周代卫)" w:date="2024-11-20T15:41:00Z">
        <w:r w:rsidRPr="003C029A">
          <w:t>2&gt;</w:t>
        </w:r>
        <w:r w:rsidRPr="003C029A">
          <w:tab/>
          <w:t xml:space="preserve">stop timer </w:t>
        </w:r>
        <w:proofErr w:type="spellStart"/>
        <w:r w:rsidRPr="003C029A">
          <w:t>T318</w:t>
        </w:r>
        <w:proofErr w:type="spellEnd"/>
        <w:r w:rsidRPr="003C029A">
          <w:t>, if running;</w:t>
        </w:r>
      </w:ins>
    </w:p>
    <w:p w14:paraId="746289EC" w14:textId="36377201" w:rsidR="00D96DE1" w:rsidRDefault="00D96DE1" w:rsidP="00D96DE1">
      <w:pPr>
        <w:pStyle w:val="B2"/>
        <w:ind w:left="0" w:firstLine="0"/>
        <w:rPr>
          <w:ins w:id="45" w:author="Daiwei Zhou (周代卫)" w:date="2024-11-20T16:08:00Z"/>
        </w:rPr>
      </w:pPr>
      <w:ins w:id="46" w:author="Daiwei Zhou (周代卫)" w:date="2024-11-20T16:07:00Z">
        <w:r w:rsidRPr="003C029A">
          <w:t xml:space="preserve">[TS 36.321, clause </w:t>
        </w:r>
        <w:r>
          <w:t>5.4.10</w:t>
        </w:r>
        <w:r w:rsidRPr="003C029A">
          <w:t>]</w:t>
        </w:r>
      </w:ins>
    </w:p>
    <w:p w14:paraId="7263E38A" w14:textId="77777777" w:rsidR="00D96DE1" w:rsidRPr="00181D0E" w:rsidRDefault="00D96DE1" w:rsidP="00D96DE1">
      <w:pPr>
        <w:rPr>
          <w:ins w:id="47" w:author="Daiwei Zhou (周代卫)" w:date="2024-11-20T16:08:00Z"/>
          <w:lang w:eastAsia="zh-CN"/>
        </w:rPr>
      </w:pPr>
      <w:ins w:id="48" w:author="Daiwei Zhou (周代卫)" w:date="2024-11-20T16:08:00Z">
        <w:r w:rsidRPr="00181D0E">
          <w:t xml:space="preserve">For an NB-IoT UE, a BL UE or a UE in enhanced coverage </w:t>
        </w:r>
        <w:r w:rsidRPr="00181D0E">
          <w:rPr>
            <w:lang w:eastAsia="zh-CN"/>
          </w:rPr>
          <w:t>in a non-terrestrial network, an indication may be sent by upper layers to report the remaining GNSS validity duration.</w:t>
        </w:r>
      </w:ins>
    </w:p>
    <w:p w14:paraId="7240139D" w14:textId="6E399D21" w:rsidR="00D96DE1" w:rsidRPr="00181D0E" w:rsidRDefault="00D96DE1" w:rsidP="00D96DE1">
      <w:pPr>
        <w:rPr>
          <w:ins w:id="49" w:author="Daiwei Zhou (周代卫)" w:date="2024-11-20T16:08:00Z"/>
        </w:rPr>
      </w:pPr>
      <w:ins w:id="50" w:author="Daiwei Zhou (周代卫)" w:date="2024-11-20T16:08:00Z">
        <w:r>
          <w:t>…</w:t>
        </w:r>
      </w:ins>
    </w:p>
    <w:p w14:paraId="1F3D6A0B" w14:textId="77777777" w:rsidR="00D96DE1" w:rsidRPr="00181D0E" w:rsidRDefault="00D96DE1" w:rsidP="00D96DE1">
      <w:pPr>
        <w:rPr>
          <w:ins w:id="51" w:author="Daiwei Zhou (周代卫)" w:date="2024-11-20T16:08:00Z"/>
          <w:lang w:eastAsia="zh-CN"/>
        </w:rPr>
      </w:pPr>
      <w:ins w:id="52" w:author="Daiwei Zhou (周代卫)" w:date="2024-11-20T16:08:00Z">
        <w:r w:rsidRPr="00181D0E">
          <w:rPr>
            <w:lang w:eastAsia="zh-CN"/>
          </w:rPr>
          <w:t>If the GNSS validity duration reporting procedure has been triggered and not cancelled:</w:t>
        </w:r>
      </w:ins>
    </w:p>
    <w:p w14:paraId="1219F327" w14:textId="77777777" w:rsidR="00D96DE1" w:rsidRPr="00181D0E" w:rsidRDefault="00D96DE1" w:rsidP="00D96DE1">
      <w:pPr>
        <w:pStyle w:val="B1"/>
        <w:rPr>
          <w:ins w:id="53" w:author="Daiwei Zhou (周代卫)" w:date="2024-11-20T16:08:00Z"/>
          <w:rStyle w:val="B1Char1"/>
          <w:rFonts w:eastAsia="宋体"/>
        </w:rPr>
      </w:pPr>
      <w:ins w:id="54" w:author="Daiwei Zhou (周代卫)" w:date="2024-11-20T16:08:00Z">
        <w:r w:rsidRPr="00181D0E">
          <w:rPr>
            <w:lang w:eastAsia="zh-CN"/>
          </w:rPr>
          <w:t>-</w:t>
        </w:r>
        <w:r w:rsidRPr="00181D0E">
          <w:rPr>
            <w:lang w:eastAsia="zh-CN"/>
          </w:rPr>
          <w:tab/>
          <w:t>if the MAC entity has UL resources allocated for new transmission for this TTI, and;</w:t>
        </w:r>
      </w:ins>
    </w:p>
    <w:p w14:paraId="0891D9C4" w14:textId="77777777" w:rsidR="00D96DE1" w:rsidRPr="00181D0E" w:rsidRDefault="00D96DE1" w:rsidP="00D96DE1">
      <w:pPr>
        <w:pStyle w:val="B1"/>
        <w:rPr>
          <w:ins w:id="55" w:author="Daiwei Zhou (周代卫)" w:date="2024-11-20T16:08:00Z"/>
          <w:lang w:eastAsia="zh-CN"/>
        </w:rPr>
      </w:pPr>
      <w:ins w:id="56" w:author="Daiwei Zhou (周代卫)" w:date="2024-11-20T16:08:00Z">
        <w:r w:rsidRPr="00181D0E">
          <w:rPr>
            <w:lang w:eastAsia="zh-CN"/>
          </w:rPr>
          <w:t>-</w:t>
        </w:r>
        <w:r w:rsidRPr="00181D0E">
          <w:rPr>
            <w:lang w:eastAsia="zh-CN"/>
          </w:rPr>
          <w:tab/>
          <w:t xml:space="preserve">if the allocated UL resources can accommodate the GNSS Validity Duration Report MAC control element plus its </w:t>
        </w:r>
        <w:proofErr w:type="spellStart"/>
        <w:r w:rsidRPr="00181D0E">
          <w:rPr>
            <w:lang w:eastAsia="zh-CN"/>
          </w:rPr>
          <w:t>subheader</w:t>
        </w:r>
        <w:proofErr w:type="spellEnd"/>
        <w:r w:rsidRPr="00181D0E">
          <w:rPr>
            <w:lang w:eastAsia="zh-CN"/>
          </w:rPr>
          <w:t>, as a result of logical channel prioritization:</w:t>
        </w:r>
      </w:ins>
    </w:p>
    <w:p w14:paraId="05AC01C0" w14:textId="5E5BE953" w:rsidR="00D96DE1" w:rsidRDefault="00D96DE1" w:rsidP="00D96DE1">
      <w:pPr>
        <w:pStyle w:val="B2"/>
        <w:ind w:left="0" w:firstLine="0"/>
        <w:rPr>
          <w:ins w:id="57" w:author="Daiwei Zhou (周代卫)" w:date="2024-11-20T15:41:00Z"/>
          <w:lang w:eastAsia="zh-TW"/>
        </w:rPr>
      </w:pPr>
      <w:ins w:id="58" w:author="Daiwei Zhou (周代卫)" w:date="2024-11-20T16:08:00Z">
        <w:r w:rsidRPr="00181D0E">
          <w:rPr>
            <w:lang w:eastAsia="zh-CN"/>
          </w:rPr>
          <w:t>-</w:t>
        </w:r>
        <w:r w:rsidRPr="00181D0E">
          <w:rPr>
            <w:lang w:eastAsia="zh-CN"/>
          </w:rPr>
          <w:tab/>
          <w:t xml:space="preserve">instruct the Multiplexing and Assembly procedure to generate the </w:t>
        </w:r>
        <w:r w:rsidRPr="00181D0E">
          <w:t xml:space="preserve">GNSS Validity Duration Report </w:t>
        </w:r>
        <w:r w:rsidRPr="00181D0E">
          <w:rPr>
            <w:lang w:eastAsia="zh-CN"/>
          </w:rPr>
          <w:t>MAC control element as defined in clause 6.1.3.23.</w:t>
        </w:r>
      </w:ins>
    </w:p>
    <w:p w14:paraId="02F93E16" w14:textId="77777777" w:rsidR="006B27B0" w:rsidRDefault="006B27B0" w:rsidP="006B27B0">
      <w:pPr>
        <w:rPr>
          <w:ins w:id="59" w:author="Daiwei Zhou (周代卫)" w:date="2024-11-20T15:41:00Z"/>
        </w:rPr>
      </w:pPr>
      <w:ins w:id="60" w:author="Daiwei Zhou (周代卫)" w:date="2024-11-20T15:41:00Z">
        <w:r w:rsidRPr="003C029A">
          <w:t>[TS 36.321, clause 6.1.3.2</w:t>
        </w:r>
        <w:r>
          <w:t>2</w:t>
        </w:r>
        <w:r w:rsidRPr="003C029A">
          <w:t>]</w:t>
        </w:r>
      </w:ins>
    </w:p>
    <w:p w14:paraId="2ECF87DE" w14:textId="77777777" w:rsidR="006B27B0" w:rsidRPr="00211EB5" w:rsidRDefault="006B27B0" w:rsidP="006B27B0">
      <w:pPr>
        <w:rPr>
          <w:ins w:id="61" w:author="Daiwei Zhou (周代卫)" w:date="2024-11-20T15:41:00Z"/>
        </w:rPr>
      </w:pPr>
      <w:ins w:id="62" w:author="Daiwei Zhou (周代卫)" w:date="2024-11-20T15:41:00Z">
        <w:r w:rsidRPr="00211EB5">
          <w:t xml:space="preserve">The GNSS Measurement Command MAC Control Element is identified by a MAC PDU </w:t>
        </w:r>
        <w:proofErr w:type="spellStart"/>
        <w:r w:rsidRPr="00211EB5">
          <w:t>subheader</w:t>
        </w:r>
        <w:proofErr w:type="spellEnd"/>
        <w:r w:rsidRPr="00211EB5">
          <w:t xml:space="preserve"> with LCID as specified in table 6.2.1-1.</w:t>
        </w:r>
      </w:ins>
    </w:p>
    <w:p w14:paraId="6A9C1A21" w14:textId="77777777" w:rsidR="006B27B0" w:rsidRPr="00211EB5" w:rsidRDefault="006B27B0" w:rsidP="006B27B0">
      <w:pPr>
        <w:rPr>
          <w:ins w:id="63" w:author="Daiwei Zhou (周代卫)" w:date="2024-11-20T15:41:00Z"/>
        </w:rPr>
      </w:pPr>
      <w:ins w:id="64" w:author="Daiwei Zhou (周代卫)" w:date="2024-11-20T15:41:00Z">
        <w:r w:rsidRPr="00211EB5">
          <w:t>It has a fixed size and consists of a single octet defined as follow (Figure 6.1.3.22-1):</w:t>
        </w:r>
      </w:ins>
    </w:p>
    <w:p w14:paraId="01A3439A" w14:textId="77777777" w:rsidR="006B27B0" w:rsidRPr="00211EB5" w:rsidRDefault="006B27B0" w:rsidP="006B27B0">
      <w:pPr>
        <w:pStyle w:val="B1"/>
        <w:rPr>
          <w:ins w:id="65" w:author="Daiwei Zhou (周代卫)" w:date="2024-11-20T15:41:00Z"/>
        </w:rPr>
      </w:pPr>
      <w:ins w:id="66" w:author="Daiwei Zhou (周代卫)" w:date="2024-11-20T15:41:00Z">
        <w:r w:rsidRPr="00211EB5">
          <w:t>-</w:t>
        </w:r>
        <w:r w:rsidRPr="00211EB5">
          <w:tab/>
          <w:t xml:space="preserve">T: The Type field is a flag indicating UE is triggered by network to perform GNSS measurement or just a GNSS measurement gap length is provided for UE-autonomous measurement. The T field set to "0" indicates UE needs to perform GNSS measurement with the GNSS measurement gap length configured in this MAC CE. The T field </w:t>
        </w:r>
        <w:r w:rsidRPr="00211EB5">
          <w:lastRenderedPageBreak/>
          <w:t>set to "1" indicates the GNSS measurement gap length configured in this MAC CE needs to be stored and used for the subsequent UE-autonomous GNSS measurement;</w:t>
        </w:r>
      </w:ins>
    </w:p>
    <w:p w14:paraId="6F6515BA" w14:textId="77777777" w:rsidR="006B27B0" w:rsidRPr="00211EB5" w:rsidRDefault="006B27B0" w:rsidP="006B27B0">
      <w:pPr>
        <w:pStyle w:val="B1"/>
        <w:rPr>
          <w:ins w:id="67" w:author="Daiwei Zhou (周代卫)" w:date="2024-11-20T15:41:00Z"/>
        </w:rPr>
      </w:pPr>
      <w:ins w:id="68" w:author="Daiwei Zhou (周代卫)" w:date="2024-11-20T15:41:00Z">
        <w:r w:rsidRPr="00211EB5">
          <w:t>-</w:t>
        </w:r>
        <w:r w:rsidRPr="00211EB5">
          <w:tab/>
          <w:t>R: Reserved bit, set to 0;</w:t>
        </w:r>
      </w:ins>
    </w:p>
    <w:p w14:paraId="13FF75EA" w14:textId="77777777" w:rsidR="006B27B0" w:rsidRPr="00211EB5" w:rsidRDefault="006B27B0" w:rsidP="006B27B0">
      <w:pPr>
        <w:pStyle w:val="B1"/>
        <w:rPr>
          <w:ins w:id="69" w:author="Daiwei Zhou (周代卫)" w:date="2024-11-20T15:41:00Z"/>
        </w:rPr>
      </w:pPr>
      <w:ins w:id="70" w:author="Daiwei Zhou (周代卫)" w:date="2024-11-20T15:41:00Z">
        <w:r w:rsidRPr="00211EB5">
          <w:t>-</w:t>
        </w:r>
        <w:r w:rsidRPr="00211EB5">
          <w:tab/>
          <w:t>GNSS Measurement Gap Length: the field corresponds to the configuration of GNSS measurement gap length as shown in Table 6.1.3.22-1. The length of the field is 4 bits.</w:t>
        </w:r>
      </w:ins>
    </w:p>
    <w:p w14:paraId="4A5B3BE4" w14:textId="77777777" w:rsidR="006B27B0" w:rsidRPr="00211EB5" w:rsidRDefault="006B27B0" w:rsidP="006B27B0">
      <w:pPr>
        <w:pStyle w:val="TH"/>
        <w:rPr>
          <w:ins w:id="71" w:author="Daiwei Zhou (周代卫)" w:date="2024-11-20T15:41:00Z"/>
        </w:rPr>
      </w:pPr>
      <w:ins w:id="72" w:author="Daiwei Zhou (周代卫)" w:date="2024-11-20T15:41:00Z">
        <w:r w:rsidRPr="00211EB5">
          <w:object w:dxaOrig="5653" w:dyaOrig="1182" w14:anchorId="6817BC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pt;height:60pt" o:ole="">
              <v:imagedata r:id="rId12" o:title="" cropbottom="17977f"/>
            </v:shape>
            <o:OLEObject Type="Embed" ProgID="Visio.Drawing.15" ShapeID="_x0000_i1025" DrawAspect="Content" ObjectID="_1793705722" r:id="rId13"/>
          </w:object>
        </w:r>
      </w:ins>
    </w:p>
    <w:p w14:paraId="29158846" w14:textId="77777777" w:rsidR="006B27B0" w:rsidRPr="00211EB5" w:rsidRDefault="006B27B0" w:rsidP="006B27B0">
      <w:pPr>
        <w:pStyle w:val="TF"/>
        <w:rPr>
          <w:ins w:id="73" w:author="Daiwei Zhou (周代卫)" w:date="2024-11-20T15:41:00Z"/>
        </w:rPr>
      </w:pPr>
      <w:ins w:id="74" w:author="Daiwei Zhou (周代卫)" w:date="2024-11-20T15:41:00Z">
        <w:r w:rsidRPr="00211EB5">
          <w:t>Figure 6.1.3.22-1: GNSS Measurement Command MAC control element</w:t>
        </w:r>
      </w:ins>
    </w:p>
    <w:p w14:paraId="3A19B53B" w14:textId="77777777" w:rsidR="006B27B0" w:rsidRPr="00211EB5" w:rsidRDefault="006B27B0" w:rsidP="006B27B0">
      <w:pPr>
        <w:pStyle w:val="TH"/>
        <w:rPr>
          <w:ins w:id="75" w:author="Daiwei Zhou (周代卫)" w:date="2024-11-20T15:41:00Z"/>
        </w:rPr>
      </w:pPr>
      <w:ins w:id="76" w:author="Daiwei Zhou (周代卫)" w:date="2024-11-20T15:41:00Z">
        <w:r w:rsidRPr="00211EB5">
          <w:t>Table 6.1.3.22-1: Values of GNSS Measurement Gap Length field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3060"/>
      </w:tblGrid>
      <w:tr w:rsidR="006B27B0" w:rsidRPr="00211EB5" w14:paraId="3E08E4C7" w14:textId="77777777" w:rsidTr="00B553E4">
        <w:trPr>
          <w:jc w:val="center"/>
          <w:ins w:id="77" w:author="Daiwei Zhou (周代卫)" w:date="2024-11-20T15:41:00Z"/>
        </w:trPr>
        <w:tc>
          <w:tcPr>
            <w:tcW w:w="1626" w:type="dxa"/>
          </w:tcPr>
          <w:p w14:paraId="074A5D12" w14:textId="77777777" w:rsidR="006B27B0" w:rsidRPr="00211EB5" w:rsidRDefault="006B27B0" w:rsidP="00B553E4">
            <w:pPr>
              <w:pStyle w:val="TAH"/>
              <w:rPr>
                <w:ins w:id="78" w:author="Daiwei Zhou (周代卫)" w:date="2024-11-20T15:41:00Z"/>
                <w:lang w:eastAsia="ko-KR"/>
              </w:rPr>
            </w:pPr>
            <w:ins w:id="79" w:author="Daiwei Zhou (周代卫)" w:date="2024-11-20T15:41:00Z">
              <w:r w:rsidRPr="00211EB5">
                <w:rPr>
                  <w:lang w:eastAsia="ko-KR"/>
                </w:rPr>
                <w:t>Codepoint/Index</w:t>
              </w:r>
            </w:ins>
          </w:p>
        </w:tc>
        <w:tc>
          <w:tcPr>
            <w:tcW w:w="3060" w:type="dxa"/>
          </w:tcPr>
          <w:p w14:paraId="4AE13DB3" w14:textId="77777777" w:rsidR="006B27B0" w:rsidRPr="00211EB5" w:rsidRDefault="006B27B0" w:rsidP="00B553E4">
            <w:pPr>
              <w:pStyle w:val="TAH"/>
              <w:rPr>
                <w:ins w:id="80" w:author="Daiwei Zhou (周代卫)" w:date="2024-11-20T15:41:00Z"/>
                <w:lang w:eastAsia="ko-KR"/>
              </w:rPr>
            </w:pPr>
            <w:ins w:id="81" w:author="Daiwei Zhou (周代卫)" w:date="2024-11-20T15:41:00Z">
              <w:r w:rsidRPr="00211EB5">
                <w:rPr>
                  <w:lang w:eastAsia="zh-CN"/>
                </w:rPr>
                <w:t>Value [seconds]</w:t>
              </w:r>
            </w:ins>
          </w:p>
        </w:tc>
      </w:tr>
      <w:tr w:rsidR="006B27B0" w:rsidRPr="00211EB5" w14:paraId="31BB314A" w14:textId="77777777" w:rsidTr="00B553E4">
        <w:trPr>
          <w:jc w:val="center"/>
          <w:ins w:id="82" w:author="Daiwei Zhou (周代卫)" w:date="2024-11-20T15:41:00Z"/>
        </w:trPr>
        <w:tc>
          <w:tcPr>
            <w:tcW w:w="1626" w:type="dxa"/>
          </w:tcPr>
          <w:p w14:paraId="763D7D95" w14:textId="77777777" w:rsidR="006B27B0" w:rsidRPr="00211EB5" w:rsidRDefault="006B27B0" w:rsidP="00B553E4">
            <w:pPr>
              <w:pStyle w:val="TAC"/>
              <w:rPr>
                <w:ins w:id="83" w:author="Daiwei Zhou (周代卫)" w:date="2024-11-20T15:41:00Z"/>
                <w:lang w:eastAsia="ko-KR"/>
              </w:rPr>
            </w:pPr>
            <w:ins w:id="84" w:author="Daiwei Zhou (周代卫)" w:date="2024-11-20T15:41:00Z">
              <w:r w:rsidRPr="00211EB5">
                <w:rPr>
                  <w:lang w:eastAsia="ko-KR"/>
                </w:rPr>
                <w:t>0000</w:t>
              </w:r>
            </w:ins>
          </w:p>
        </w:tc>
        <w:tc>
          <w:tcPr>
            <w:tcW w:w="3060" w:type="dxa"/>
          </w:tcPr>
          <w:p w14:paraId="3007AE6C" w14:textId="77777777" w:rsidR="006B27B0" w:rsidRPr="00211EB5" w:rsidRDefault="006B27B0" w:rsidP="00B553E4">
            <w:pPr>
              <w:pStyle w:val="TAC"/>
              <w:rPr>
                <w:ins w:id="85" w:author="Daiwei Zhou (周代卫)" w:date="2024-11-20T15:41:00Z"/>
                <w:lang w:eastAsia="ko-KR"/>
              </w:rPr>
            </w:pPr>
            <w:ins w:id="86" w:author="Daiwei Zhou (周代卫)" w:date="2024-11-20T15:41:00Z">
              <w:r w:rsidRPr="00211EB5">
                <w:rPr>
                  <w:lang w:eastAsia="ko-KR"/>
                </w:rPr>
                <w:t>1</w:t>
              </w:r>
            </w:ins>
          </w:p>
        </w:tc>
      </w:tr>
      <w:tr w:rsidR="006B27B0" w:rsidRPr="00211EB5" w14:paraId="19EBA9BD" w14:textId="77777777" w:rsidTr="00B553E4">
        <w:trPr>
          <w:jc w:val="center"/>
          <w:ins w:id="87" w:author="Daiwei Zhou (周代卫)" w:date="2024-11-20T15:41:00Z"/>
        </w:trPr>
        <w:tc>
          <w:tcPr>
            <w:tcW w:w="1626" w:type="dxa"/>
          </w:tcPr>
          <w:p w14:paraId="755EA55E" w14:textId="77777777" w:rsidR="006B27B0" w:rsidRPr="00211EB5" w:rsidRDefault="006B27B0" w:rsidP="00B553E4">
            <w:pPr>
              <w:pStyle w:val="TAC"/>
              <w:rPr>
                <w:ins w:id="88" w:author="Daiwei Zhou (周代卫)" w:date="2024-11-20T15:41:00Z"/>
                <w:lang w:eastAsia="ko-KR"/>
              </w:rPr>
            </w:pPr>
            <w:ins w:id="89" w:author="Daiwei Zhou (周代卫)" w:date="2024-11-20T15:41:00Z">
              <w:r w:rsidRPr="00211EB5">
                <w:rPr>
                  <w:lang w:eastAsia="ko-KR"/>
                </w:rPr>
                <w:t>0001</w:t>
              </w:r>
            </w:ins>
          </w:p>
        </w:tc>
        <w:tc>
          <w:tcPr>
            <w:tcW w:w="3060" w:type="dxa"/>
          </w:tcPr>
          <w:p w14:paraId="4AFAFDE9" w14:textId="77777777" w:rsidR="006B27B0" w:rsidRPr="00211EB5" w:rsidRDefault="006B27B0" w:rsidP="00B553E4">
            <w:pPr>
              <w:pStyle w:val="TAC"/>
              <w:rPr>
                <w:ins w:id="90" w:author="Daiwei Zhou (周代卫)" w:date="2024-11-20T15:41:00Z"/>
                <w:lang w:eastAsia="zh-CN"/>
              </w:rPr>
            </w:pPr>
            <w:ins w:id="91" w:author="Daiwei Zhou (周代卫)" w:date="2024-11-20T15:41:00Z">
              <w:r w:rsidRPr="00211EB5">
                <w:rPr>
                  <w:lang w:eastAsia="zh-CN"/>
                </w:rPr>
                <w:t>2</w:t>
              </w:r>
            </w:ins>
          </w:p>
        </w:tc>
      </w:tr>
      <w:tr w:rsidR="006B27B0" w:rsidRPr="00211EB5" w14:paraId="1F9CD4E3" w14:textId="77777777" w:rsidTr="00B553E4">
        <w:trPr>
          <w:jc w:val="center"/>
          <w:ins w:id="92" w:author="Daiwei Zhou (周代卫)" w:date="2024-11-20T15:41:00Z"/>
        </w:trPr>
        <w:tc>
          <w:tcPr>
            <w:tcW w:w="1626" w:type="dxa"/>
          </w:tcPr>
          <w:p w14:paraId="00DB8630" w14:textId="77777777" w:rsidR="006B27B0" w:rsidRPr="00211EB5" w:rsidRDefault="006B27B0" w:rsidP="00B553E4">
            <w:pPr>
              <w:pStyle w:val="TAC"/>
              <w:rPr>
                <w:ins w:id="93" w:author="Daiwei Zhou (周代卫)" w:date="2024-11-20T15:41:00Z"/>
                <w:lang w:eastAsia="zh-CN"/>
              </w:rPr>
            </w:pPr>
            <w:ins w:id="94" w:author="Daiwei Zhou (周代卫)" w:date="2024-11-20T15:41:00Z">
              <w:r w:rsidRPr="00211EB5">
                <w:rPr>
                  <w:lang w:eastAsia="zh-CN"/>
                </w:rPr>
                <w:t>0010</w:t>
              </w:r>
            </w:ins>
          </w:p>
        </w:tc>
        <w:tc>
          <w:tcPr>
            <w:tcW w:w="3060" w:type="dxa"/>
          </w:tcPr>
          <w:p w14:paraId="00B7A0B4" w14:textId="77777777" w:rsidR="006B27B0" w:rsidRPr="00211EB5" w:rsidRDefault="006B27B0" w:rsidP="00B553E4">
            <w:pPr>
              <w:pStyle w:val="TAC"/>
              <w:rPr>
                <w:ins w:id="95" w:author="Daiwei Zhou (周代卫)" w:date="2024-11-20T15:41:00Z"/>
                <w:lang w:eastAsia="zh-CN"/>
              </w:rPr>
            </w:pPr>
            <w:ins w:id="96" w:author="Daiwei Zhou (周代卫)" w:date="2024-11-20T15:41:00Z">
              <w:r w:rsidRPr="00211EB5">
                <w:rPr>
                  <w:lang w:eastAsia="zh-CN"/>
                </w:rPr>
                <w:t>3</w:t>
              </w:r>
            </w:ins>
          </w:p>
        </w:tc>
      </w:tr>
      <w:tr w:rsidR="006B27B0" w:rsidRPr="00211EB5" w14:paraId="33F03797" w14:textId="77777777" w:rsidTr="00B553E4">
        <w:trPr>
          <w:jc w:val="center"/>
          <w:ins w:id="97" w:author="Daiwei Zhou (周代卫)" w:date="2024-11-20T15:41:00Z"/>
        </w:trPr>
        <w:tc>
          <w:tcPr>
            <w:tcW w:w="1626" w:type="dxa"/>
          </w:tcPr>
          <w:p w14:paraId="5E9FCFFB" w14:textId="77777777" w:rsidR="006B27B0" w:rsidRPr="00211EB5" w:rsidRDefault="006B27B0" w:rsidP="00B553E4">
            <w:pPr>
              <w:pStyle w:val="TAC"/>
              <w:rPr>
                <w:ins w:id="98" w:author="Daiwei Zhou (周代卫)" w:date="2024-11-20T15:41:00Z"/>
                <w:lang w:eastAsia="ko-KR"/>
              </w:rPr>
            </w:pPr>
            <w:ins w:id="99" w:author="Daiwei Zhou (周代卫)" w:date="2024-11-20T15:41:00Z">
              <w:r w:rsidRPr="00211EB5">
                <w:rPr>
                  <w:rFonts w:eastAsia="Malgun Gothic"/>
                  <w:lang w:eastAsia="ko-KR"/>
                </w:rPr>
                <w:t>0011</w:t>
              </w:r>
            </w:ins>
          </w:p>
        </w:tc>
        <w:tc>
          <w:tcPr>
            <w:tcW w:w="3060" w:type="dxa"/>
          </w:tcPr>
          <w:p w14:paraId="33FAB4A0" w14:textId="77777777" w:rsidR="006B27B0" w:rsidRPr="00211EB5" w:rsidRDefault="006B27B0" w:rsidP="00B553E4">
            <w:pPr>
              <w:pStyle w:val="TAC"/>
              <w:rPr>
                <w:ins w:id="100" w:author="Daiwei Zhou (周代卫)" w:date="2024-11-20T15:41:00Z"/>
                <w:lang w:eastAsia="zh-CN"/>
              </w:rPr>
            </w:pPr>
            <w:ins w:id="101" w:author="Daiwei Zhou (周代卫)" w:date="2024-11-20T15:41:00Z">
              <w:r w:rsidRPr="00211EB5">
                <w:rPr>
                  <w:lang w:eastAsia="zh-CN"/>
                </w:rPr>
                <w:t>4</w:t>
              </w:r>
            </w:ins>
          </w:p>
        </w:tc>
      </w:tr>
      <w:tr w:rsidR="006B27B0" w:rsidRPr="00211EB5" w14:paraId="29AEBA6A" w14:textId="77777777" w:rsidTr="00B553E4">
        <w:trPr>
          <w:jc w:val="center"/>
          <w:ins w:id="102" w:author="Daiwei Zhou (周代卫)" w:date="2024-11-20T15:41:00Z"/>
        </w:trPr>
        <w:tc>
          <w:tcPr>
            <w:tcW w:w="1626" w:type="dxa"/>
          </w:tcPr>
          <w:p w14:paraId="2191710D" w14:textId="77777777" w:rsidR="006B27B0" w:rsidRPr="00211EB5" w:rsidRDefault="006B27B0" w:rsidP="00B553E4">
            <w:pPr>
              <w:pStyle w:val="TAC"/>
              <w:rPr>
                <w:ins w:id="103" w:author="Daiwei Zhou (周代卫)" w:date="2024-11-20T15:41:00Z"/>
                <w:lang w:eastAsia="ko-KR"/>
              </w:rPr>
            </w:pPr>
            <w:ins w:id="104" w:author="Daiwei Zhou (周代卫)" w:date="2024-11-20T15:41:00Z">
              <w:r w:rsidRPr="00211EB5">
                <w:rPr>
                  <w:rFonts w:eastAsia="Malgun Gothic"/>
                  <w:lang w:eastAsia="ko-KR"/>
                </w:rPr>
                <w:t>0100</w:t>
              </w:r>
            </w:ins>
          </w:p>
        </w:tc>
        <w:tc>
          <w:tcPr>
            <w:tcW w:w="3060" w:type="dxa"/>
          </w:tcPr>
          <w:p w14:paraId="63AAC75A" w14:textId="77777777" w:rsidR="006B27B0" w:rsidRPr="00211EB5" w:rsidRDefault="006B27B0" w:rsidP="00B553E4">
            <w:pPr>
              <w:pStyle w:val="TAC"/>
              <w:rPr>
                <w:ins w:id="105" w:author="Daiwei Zhou (周代卫)" w:date="2024-11-20T15:41:00Z"/>
                <w:lang w:eastAsia="zh-CN"/>
              </w:rPr>
            </w:pPr>
            <w:ins w:id="106" w:author="Daiwei Zhou (周代卫)" w:date="2024-11-20T15:41:00Z">
              <w:r w:rsidRPr="00211EB5">
                <w:rPr>
                  <w:lang w:eastAsia="zh-CN"/>
                </w:rPr>
                <w:t>5</w:t>
              </w:r>
            </w:ins>
          </w:p>
        </w:tc>
      </w:tr>
      <w:tr w:rsidR="006B27B0" w:rsidRPr="00211EB5" w14:paraId="6BAC6E98" w14:textId="77777777" w:rsidTr="00B553E4">
        <w:trPr>
          <w:jc w:val="center"/>
          <w:ins w:id="107" w:author="Daiwei Zhou (周代卫)" w:date="2024-11-20T15:41:00Z"/>
        </w:trPr>
        <w:tc>
          <w:tcPr>
            <w:tcW w:w="1626" w:type="dxa"/>
          </w:tcPr>
          <w:p w14:paraId="2F322B82" w14:textId="77777777" w:rsidR="006B27B0" w:rsidRPr="00211EB5" w:rsidRDefault="006B27B0" w:rsidP="00B553E4">
            <w:pPr>
              <w:pStyle w:val="TAC"/>
              <w:rPr>
                <w:ins w:id="108" w:author="Daiwei Zhou (周代卫)" w:date="2024-11-20T15:41:00Z"/>
                <w:lang w:eastAsia="ko-KR"/>
              </w:rPr>
            </w:pPr>
            <w:ins w:id="109" w:author="Daiwei Zhou (周代卫)" w:date="2024-11-20T15:41:00Z">
              <w:r w:rsidRPr="00211EB5">
                <w:rPr>
                  <w:lang w:eastAsia="ko-KR"/>
                </w:rPr>
                <w:t>0101</w:t>
              </w:r>
            </w:ins>
          </w:p>
        </w:tc>
        <w:tc>
          <w:tcPr>
            <w:tcW w:w="3060" w:type="dxa"/>
          </w:tcPr>
          <w:p w14:paraId="32BBDA24" w14:textId="77777777" w:rsidR="006B27B0" w:rsidRPr="00211EB5" w:rsidRDefault="006B27B0" w:rsidP="00B553E4">
            <w:pPr>
              <w:pStyle w:val="TAC"/>
              <w:rPr>
                <w:ins w:id="110" w:author="Daiwei Zhou (周代卫)" w:date="2024-11-20T15:41:00Z"/>
                <w:lang w:eastAsia="zh-CN"/>
              </w:rPr>
            </w:pPr>
            <w:ins w:id="111" w:author="Daiwei Zhou (周代卫)" w:date="2024-11-20T15:41:00Z">
              <w:r w:rsidRPr="00211EB5">
                <w:rPr>
                  <w:lang w:eastAsia="zh-CN"/>
                </w:rPr>
                <w:t>6</w:t>
              </w:r>
            </w:ins>
          </w:p>
        </w:tc>
      </w:tr>
      <w:tr w:rsidR="006B27B0" w:rsidRPr="00211EB5" w14:paraId="583931C6" w14:textId="77777777" w:rsidTr="00B553E4">
        <w:trPr>
          <w:jc w:val="center"/>
          <w:ins w:id="112" w:author="Daiwei Zhou (周代卫)" w:date="2024-11-20T15:41:00Z"/>
        </w:trPr>
        <w:tc>
          <w:tcPr>
            <w:tcW w:w="1626" w:type="dxa"/>
          </w:tcPr>
          <w:p w14:paraId="511B9D0D" w14:textId="77777777" w:rsidR="006B27B0" w:rsidRPr="00211EB5" w:rsidRDefault="006B27B0" w:rsidP="00B553E4">
            <w:pPr>
              <w:pStyle w:val="TAC"/>
              <w:rPr>
                <w:ins w:id="113" w:author="Daiwei Zhou (周代卫)" w:date="2024-11-20T15:41:00Z"/>
                <w:lang w:eastAsia="ko-KR"/>
              </w:rPr>
            </w:pPr>
            <w:ins w:id="114" w:author="Daiwei Zhou (周代卫)" w:date="2024-11-20T15:41:00Z">
              <w:r w:rsidRPr="00211EB5">
                <w:t>0110</w:t>
              </w:r>
            </w:ins>
          </w:p>
        </w:tc>
        <w:tc>
          <w:tcPr>
            <w:tcW w:w="3060" w:type="dxa"/>
          </w:tcPr>
          <w:p w14:paraId="2B64E1DA" w14:textId="77777777" w:rsidR="006B27B0" w:rsidRPr="00211EB5" w:rsidRDefault="006B27B0" w:rsidP="00B553E4">
            <w:pPr>
              <w:pStyle w:val="TAC"/>
              <w:rPr>
                <w:ins w:id="115" w:author="Daiwei Zhou (周代卫)" w:date="2024-11-20T15:41:00Z"/>
                <w:lang w:eastAsia="zh-CN"/>
              </w:rPr>
            </w:pPr>
            <w:ins w:id="116" w:author="Daiwei Zhou (周代卫)" w:date="2024-11-20T15:41:00Z">
              <w:r w:rsidRPr="00211EB5">
                <w:rPr>
                  <w:lang w:eastAsia="zh-CN"/>
                </w:rPr>
                <w:t>7</w:t>
              </w:r>
            </w:ins>
          </w:p>
        </w:tc>
      </w:tr>
      <w:tr w:rsidR="006B27B0" w:rsidRPr="00211EB5" w14:paraId="589D91C6" w14:textId="77777777" w:rsidTr="00B553E4">
        <w:trPr>
          <w:jc w:val="center"/>
          <w:ins w:id="117" w:author="Daiwei Zhou (周代卫)" w:date="2024-11-20T15:41:00Z"/>
        </w:trPr>
        <w:tc>
          <w:tcPr>
            <w:tcW w:w="1626" w:type="dxa"/>
          </w:tcPr>
          <w:p w14:paraId="25376102" w14:textId="77777777" w:rsidR="006B27B0" w:rsidRPr="00211EB5" w:rsidRDefault="006B27B0" w:rsidP="00B553E4">
            <w:pPr>
              <w:pStyle w:val="TAC"/>
              <w:rPr>
                <w:ins w:id="118" w:author="Daiwei Zhou (周代卫)" w:date="2024-11-20T15:41:00Z"/>
                <w:lang w:eastAsia="ko-KR"/>
              </w:rPr>
            </w:pPr>
            <w:ins w:id="119" w:author="Daiwei Zhou (周代卫)" w:date="2024-11-20T15:41:00Z">
              <w:r w:rsidRPr="00211EB5">
                <w:t>0111</w:t>
              </w:r>
            </w:ins>
          </w:p>
        </w:tc>
        <w:tc>
          <w:tcPr>
            <w:tcW w:w="3060" w:type="dxa"/>
          </w:tcPr>
          <w:p w14:paraId="589148AA" w14:textId="77777777" w:rsidR="006B27B0" w:rsidRPr="00211EB5" w:rsidRDefault="006B27B0" w:rsidP="00B553E4">
            <w:pPr>
              <w:pStyle w:val="TAC"/>
              <w:rPr>
                <w:ins w:id="120" w:author="Daiwei Zhou (周代卫)" w:date="2024-11-20T15:41:00Z"/>
                <w:lang w:eastAsia="zh-CN"/>
              </w:rPr>
            </w:pPr>
            <w:ins w:id="121" w:author="Daiwei Zhou (周代卫)" w:date="2024-11-20T15:41:00Z">
              <w:r w:rsidRPr="00211EB5">
                <w:rPr>
                  <w:lang w:eastAsia="zh-CN"/>
                </w:rPr>
                <w:t>13</w:t>
              </w:r>
            </w:ins>
          </w:p>
        </w:tc>
      </w:tr>
      <w:tr w:rsidR="006B27B0" w:rsidRPr="00211EB5" w14:paraId="7527E99B" w14:textId="77777777" w:rsidTr="00B553E4">
        <w:trPr>
          <w:jc w:val="center"/>
          <w:ins w:id="122" w:author="Daiwei Zhou (周代卫)" w:date="2024-11-20T15:41:00Z"/>
        </w:trPr>
        <w:tc>
          <w:tcPr>
            <w:tcW w:w="1626" w:type="dxa"/>
          </w:tcPr>
          <w:p w14:paraId="2FEE47FA" w14:textId="77777777" w:rsidR="006B27B0" w:rsidRPr="00211EB5" w:rsidRDefault="006B27B0" w:rsidP="00B553E4">
            <w:pPr>
              <w:pStyle w:val="TAC"/>
              <w:rPr>
                <w:ins w:id="123" w:author="Daiwei Zhou (周代卫)" w:date="2024-11-20T15:41:00Z"/>
                <w:lang w:eastAsia="ko-KR"/>
              </w:rPr>
            </w:pPr>
            <w:ins w:id="124" w:author="Daiwei Zhou (周代卫)" w:date="2024-11-20T15:41:00Z">
              <w:r w:rsidRPr="00211EB5">
                <w:rPr>
                  <w:lang w:eastAsia="ko-KR"/>
                </w:rPr>
                <w:t>1000</w:t>
              </w:r>
            </w:ins>
          </w:p>
        </w:tc>
        <w:tc>
          <w:tcPr>
            <w:tcW w:w="3060" w:type="dxa"/>
          </w:tcPr>
          <w:p w14:paraId="634BFCA3" w14:textId="77777777" w:rsidR="006B27B0" w:rsidRPr="00211EB5" w:rsidRDefault="006B27B0" w:rsidP="00B553E4">
            <w:pPr>
              <w:pStyle w:val="TAC"/>
              <w:rPr>
                <w:ins w:id="125" w:author="Daiwei Zhou (周代卫)" w:date="2024-11-20T15:41:00Z"/>
                <w:lang w:eastAsia="zh-CN"/>
              </w:rPr>
            </w:pPr>
            <w:ins w:id="126" w:author="Daiwei Zhou (周代卫)" w:date="2024-11-20T15:41:00Z">
              <w:r w:rsidRPr="00211EB5">
                <w:rPr>
                  <w:lang w:eastAsia="zh-CN"/>
                </w:rPr>
                <w:t>19</w:t>
              </w:r>
            </w:ins>
          </w:p>
        </w:tc>
      </w:tr>
      <w:tr w:rsidR="006B27B0" w:rsidRPr="00211EB5" w14:paraId="3A1E77C7" w14:textId="77777777" w:rsidTr="00B553E4">
        <w:trPr>
          <w:jc w:val="center"/>
          <w:ins w:id="127" w:author="Daiwei Zhou (周代卫)" w:date="2024-11-20T15:41:00Z"/>
        </w:trPr>
        <w:tc>
          <w:tcPr>
            <w:tcW w:w="1626" w:type="dxa"/>
          </w:tcPr>
          <w:p w14:paraId="1739CAD5" w14:textId="77777777" w:rsidR="006B27B0" w:rsidRPr="00211EB5" w:rsidRDefault="006B27B0" w:rsidP="00B553E4">
            <w:pPr>
              <w:pStyle w:val="TAC"/>
              <w:rPr>
                <w:ins w:id="128" w:author="Daiwei Zhou (周代卫)" w:date="2024-11-20T15:41:00Z"/>
                <w:lang w:eastAsia="ko-KR"/>
              </w:rPr>
            </w:pPr>
            <w:ins w:id="129" w:author="Daiwei Zhou (周代卫)" w:date="2024-11-20T15:41:00Z">
              <w:r w:rsidRPr="00211EB5">
                <w:rPr>
                  <w:rFonts w:eastAsia="Malgun Gothic"/>
                  <w:lang w:eastAsia="ko-KR"/>
                </w:rPr>
                <w:t>1001</w:t>
              </w:r>
            </w:ins>
          </w:p>
        </w:tc>
        <w:tc>
          <w:tcPr>
            <w:tcW w:w="3060" w:type="dxa"/>
          </w:tcPr>
          <w:p w14:paraId="1F271A08" w14:textId="77777777" w:rsidR="006B27B0" w:rsidRPr="00211EB5" w:rsidRDefault="006B27B0" w:rsidP="00B553E4">
            <w:pPr>
              <w:pStyle w:val="TAC"/>
              <w:rPr>
                <w:ins w:id="130" w:author="Daiwei Zhou (周代卫)" w:date="2024-11-20T15:41:00Z"/>
                <w:lang w:eastAsia="zh-CN"/>
              </w:rPr>
            </w:pPr>
            <w:ins w:id="131" w:author="Daiwei Zhou (周代卫)" w:date="2024-11-20T15:41:00Z">
              <w:r w:rsidRPr="00211EB5">
                <w:rPr>
                  <w:lang w:eastAsia="zh-CN"/>
                </w:rPr>
                <w:t>25</w:t>
              </w:r>
            </w:ins>
          </w:p>
        </w:tc>
      </w:tr>
      <w:tr w:rsidR="006B27B0" w:rsidRPr="00211EB5" w14:paraId="047ECA7A" w14:textId="77777777" w:rsidTr="00B553E4">
        <w:trPr>
          <w:jc w:val="center"/>
          <w:ins w:id="132" w:author="Daiwei Zhou (周代卫)" w:date="2024-11-20T15:41:00Z"/>
        </w:trPr>
        <w:tc>
          <w:tcPr>
            <w:tcW w:w="1626" w:type="dxa"/>
          </w:tcPr>
          <w:p w14:paraId="3DE5E316" w14:textId="77777777" w:rsidR="006B27B0" w:rsidRPr="00211EB5" w:rsidRDefault="006B27B0" w:rsidP="00B553E4">
            <w:pPr>
              <w:pStyle w:val="TAC"/>
              <w:rPr>
                <w:ins w:id="133" w:author="Daiwei Zhou (周代卫)" w:date="2024-11-20T15:41:00Z"/>
                <w:lang w:eastAsia="ko-KR"/>
              </w:rPr>
            </w:pPr>
            <w:ins w:id="134" w:author="Daiwei Zhou (周代卫)" w:date="2024-11-20T15:41:00Z">
              <w:r w:rsidRPr="00211EB5">
                <w:rPr>
                  <w:rFonts w:eastAsia="Malgun Gothic"/>
                  <w:lang w:eastAsia="ko-KR"/>
                </w:rPr>
                <w:t>1010</w:t>
              </w:r>
            </w:ins>
          </w:p>
        </w:tc>
        <w:tc>
          <w:tcPr>
            <w:tcW w:w="3060" w:type="dxa"/>
          </w:tcPr>
          <w:p w14:paraId="37459C02" w14:textId="77777777" w:rsidR="006B27B0" w:rsidRPr="00211EB5" w:rsidRDefault="006B27B0" w:rsidP="00B553E4">
            <w:pPr>
              <w:pStyle w:val="TAC"/>
              <w:rPr>
                <w:ins w:id="135" w:author="Daiwei Zhou (周代卫)" w:date="2024-11-20T15:41:00Z"/>
                <w:lang w:eastAsia="zh-CN"/>
              </w:rPr>
            </w:pPr>
            <w:ins w:id="136" w:author="Daiwei Zhou (周代卫)" w:date="2024-11-20T15:41:00Z">
              <w:r w:rsidRPr="00211EB5">
                <w:rPr>
                  <w:lang w:eastAsia="zh-CN"/>
                </w:rPr>
                <w:t>31</w:t>
              </w:r>
            </w:ins>
          </w:p>
        </w:tc>
      </w:tr>
      <w:tr w:rsidR="006B27B0" w:rsidRPr="00211EB5" w14:paraId="7679CA88" w14:textId="77777777" w:rsidTr="00B553E4">
        <w:trPr>
          <w:jc w:val="center"/>
          <w:ins w:id="137" w:author="Daiwei Zhou (周代卫)" w:date="2024-11-20T15:41:00Z"/>
        </w:trPr>
        <w:tc>
          <w:tcPr>
            <w:tcW w:w="1626" w:type="dxa"/>
          </w:tcPr>
          <w:p w14:paraId="0F2A6451" w14:textId="77777777" w:rsidR="006B27B0" w:rsidRPr="00211EB5" w:rsidRDefault="006B27B0" w:rsidP="00B553E4">
            <w:pPr>
              <w:pStyle w:val="TAC"/>
              <w:rPr>
                <w:ins w:id="138" w:author="Daiwei Zhou (周代卫)" w:date="2024-11-20T15:41:00Z"/>
                <w:lang w:eastAsia="ko-KR"/>
              </w:rPr>
            </w:pPr>
            <w:ins w:id="139" w:author="Daiwei Zhou (周代卫)" w:date="2024-11-20T15:41:00Z">
              <w:r w:rsidRPr="00211EB5">
                <w:rPr>
                  <w:rFonts w:eastAsia="Malgun Gothic"/>
                  <w:lang w:eastAsia="ko-KR"/>
                </w:rPr>
                <w:t>1011-1111</w:t>
              </w:r>
            </w:ins>
          </w:p>
        </w:tc>
        <w:tc>
          <w:tcPr>
            <w:tcW w:w="3060" w:type="dxa"/>
          </w:tcPr>
          <w:p w14:paraId="68574187" w14:textId="77777777" w:rsidR="006B27B0" w:rsidRPr="00211EB5" w:rsidRDefault="006B27B0" w:rsidP="00B553E4">
            <w:pPr>
              <w:pStyle w:val="TAC"/>
              <w:rPr>
                <w:ins w:id="140" w:author="Daiwei Zhou (周代卫)" w:date="2024-11-20T15:41:00Z"/>
                <w:lang w:eastAsia="zh-CN"/>
              </w:rPr>
            </w:pPr>
            <w:ins w:id="141" w:author="Daiwei Zhou (周代卫)" w:date="2024-11-20T15:41:00Z">
              <w:r w:rsidRPr="00211EB5">
                <w:rPr>
                  <w:lang w:eastAsia="zh-CN"/>
                </w:rPr>
                <w:t>Reserved</w:t>
              </w:r>
            </w:ins>
          </w:p>
        </w:tc>
      </w:tr>
    </w:tbl>
    <w:p w14:paraId="395BB23A" w14:textId="77777777" w:rsidR="006B27B0" w:rsidRPr="00211EB5" w:rsidRDefault="006B27B0" w:rsidP="006B27B0">
      <w:pPr>
        <w:rPr>
          <w:ins w:id="142" w:author="Daiwei Zhou (周代卫)" w:date="2024-11-20T15:41:00Z"/>
        </w:rPr>
      </w:pPr>
    </w:p>
    <w:p w14:paraId="0DD1276D" w14:textId="77777777" w:rsidR="006B27B0" w:rsidRPr="000E54FC" w:rsidRDefault="006B27B0" w:rsidP="006B27B0">
      <w:pPr>
        <w:rPr>
          <w:ins w:id="143" w:author="Daiwei Zhou (周代卫)" w:date="2024-11-20T15:41:00Z"/>
        </w:rPr>
      </w:pPr>
      <w:ins w:id="144" w:author="Daiwei Zhou (周代卫)" w:date="2024-11-20T15:41:00Z">
        <w:r w:rsidRPr="003C029A">
          <w:t>[TS 36.321, clause 6.1.3.23]</w:t>
        </w:r>
      </w:ins>
    </w:p>
    <w:p w14:paraId="2BE23799" w14:textId="77777777" w:rsidR="006B27B0" w:rsidRPr="00211EB5" w:rsidRDefault="006B27B0" w:rsidP="006B27B0">
      <w:pPr>
        <w:rPr>
          <w:ins w:id="145" w:author="Daiwei Zhou (周代卫)" w:date="2024-11-20T15:41:00Z"/>
        </w:rPr>
      </w:pPr>
      <w:ins w:id="146" w:author="Daiwei Zhou (周代卫)" w:date="2024-11-20T15:41:00Z">
        <w:r w:rsidRPr="00211EB5">
          <w:t>The GNSS Validity Duration Report MAC Control Element is identified by a MAC PDU subheader with LCID as specified in table 6.2.1-2.</w:t>
        </w:r>
      </w:ins>
    </w:p>
    <w:p w14:paraId="207BA880" w14:textId="77777777" w:rsidR="006B27B0" w:rsidRPr="00211EB5" w:rsidRDefault="006B27B0" w:rsidP="006B27B0">
      <w:pPr>
        <w:rPr>
          <w:ins w:id="147" w:author="Daiwei Zhou (周代卫)" w:date="2024-11-20T15:41:00Z"/>
        </w:rPr>
      </w:pPr>
      <w:ins w:id="148" w:author="Daiwei Zhou (周代卫)" w:date="2024-11-20T15:41:00Z">
        <w:r w:rsidRPr="00211EB5">
          <w:t>It has a fixed size and consists of a single octet defined as follows (Figure 6.1.3.23-1):</w:t>
        </w:r>
      </w:ins>
    </w:p>
    <w:p w14:paraId="42FBE7A7" w14:textId="77777777" w:rsidR="006B27B0" w:rsidRPr="00211EB5" w:rsidRDefault="006B27B0" w:rsidP="006B27B0">
      <w:pPr>
        <w:pStyle w:val="B1"/>
        <w:rPr>
          <w:ins w:id="149" w:author="Daiwei Zhou (周代卫)" w:date="2024-11-20T15:41:00Z"/>
        </w:rPr>
      </w:pPr>
      <w:ins w:id="150" w:author="Daiwei Zhou (周代卫)" w:date="2024-11-20T15:41:00Z">
        <w:r w:rsidRPr="00211EB5">
          <w:t>-</w:t>
        </w:r>
        <w:r w:rsidRPr="00211EB5">
          <w:tab/>
          <w:t>R: Reserved bit, set to 0;</w:t>
        </w:r>
      </w:ins>
    </w:p>
    <w:p w14:paraId="54F2D180" w14:textId="77777777" w:rsidR="006B27B0" w:rsidRPr="00211EB5" w:rsidRDefault="006B27B0" w:rsidP="006B27B0">
      <w:pPr>
        <w:pStyle w:val="B1"/>
        <w:rPr>
          <w:ins w:id="151" w:author="Daiwei Zhou (周代卫)" w:date="2024-11-20T15:41:00Z"/>
        </w:rPr>
      </w:pPr>
      <w:ins w:id="152" w:author="Daiwei Zhou (周代卫)" w:date="2024-11-20T15:41:00Z">
        <w:r w:rsidRPr="00211EB5">
          <w:t>-</w:t>
        </w:r>
        <w:r w:rsidRPr="00211EB5">
          <w:tab/>
          <w:t>GNSS Validity Duration: the field corresponds to the remaining GNSS validity duration defined in the TS 36.331 [8].</w:t>
        </w:r>
      </w:ins>
    </w:p>
    <w:p w14:paraId="025C018E" w14:textId="77777777" w:rsidR="006B27B0" w:rsidRPr="00211EB5" w:rsidRDefault="006B27B0" w:rsidP="006B27B0">
      <w:pPr>
        <w:pStyle w:val="TH"/>
        <w:rPr>
          <w:ins w:id="153" w:author="Daiwei Zhou (周代卫)" w:date="2024-11-20T15:41:00Z"/>
        </w:rPr>
      </w:pPr>
      <w:ins w:id="154" w:author="Daiwei Zhou (周代卫)" w:date="2024-11-20T15:41:00Z">
        <w:r w:rsidRPr="00211EB5">
          <w:object w:dxaOrig="5642" w:dyaOrig="1182" w14:anchorId="71B879C9">
            <v:shape id="_x0000_i1026" type="#_x0000_t75" style="width:281pt;height:61pt" o:ole="">
              <v:imagedata r:id="rId14" o:title="" cropbottom="18007f"/>
            </v:shape>
            <o:OLEObject Type="Embed" ProgID="Visio.Drawing.15" ShapeID="_x0000_i1026" DrawAspect="Content" ObjectID="_1793705723" r:id="rId15"/>
          </w:object>
        </w:r>
      </w:ins>
    </w:p>
    <w:p w14:paraId="1EB46733" w14:textId="77777777" w:rsidR="006B27B0" w:rsidRPr="00211EB5" w:rsidRDefault="006B27B0" w:rsidP="006B27B0">
      <w:pPr>
        <w:pStyle w:val="TF"/>
        <w:rPr>
          <w:ins w:id="155" w:author="Daiwei Zhou (周代卫)" w:date="2024-11-20T15:41:00Z"/>
        </w:rPr>
      </w:pPr>
      <w:ins w:id="156" w:author="Daiwei Zhou (周代卫)" w:date="2024-11-20T15:41:00Z">
        <w:r w:rsidRPr="00211EB5">
          <w:t>Figure 6.1.3.23-1: GNSS Validity Duration Report MAC control element</w:t>
        </w:r>
      </w:ins>
    </w:p>
    <w:p w14:paraId="09E7D55E" w14:textId="77777777" w:rsidR="006B27B0" w:rsidRPr="00065668" w:rsidRDefault="006B27B0" w:rsidP="006B27B0">
      <w:pPr>
        <w:pStyle w:val="5"/>
        <w:rPr>
          <w:ins w:id="157" w:author="Daiwei Zhou (周代卫)" w:date="2024-11-20T15:41:00Z"/>
          <w:rFonts w:eastAsia="MS Gothic"/>
        </w:rPr>
      </w:pPr>
      <w:ins w:id="158" w:author="Daiwei Zhou (周代卫)" w:date="2024-11-20T15:41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.3</w:t>
        </w:r>
        <w:r w:rsidRPr="00065668">
          <w:rPr>
            <w:rFonts w:eastAsia="MS Gothic"/>
          </w:rPr>
          <w:tab/>
          <w:t>Test description</w:t>
        </w:r>
      </w:ins>
    </w:p>
    <w:p w14:paraId="1DF1265B" w14:textId="77777777" w:rsidR="006B27B0" w:rsidRPr="00065668" w:rsidRDefault="006B27B0" w:rsidP="006B27B0">
      <w:pPr>
        <w:pStyle w:val="H6"/>
        <w:rPr>
          <w:ins w:id="159" w:author="Daiwei Zhou (周代卫)" w:date="2024-11-20T15:41:00Z"/>
          <w:rFonts w:eastAsia="MS Gothic"/>
        </w:rPr>
      </w:pPr>
      <w:ins w:id="160" w:author="Daiwei Zhou (周代卫)" w:date="2024-11-20T15:41:00Z">
        <w:r>
          <w:rPr>
            <w:lang w:eastAsia="zh-CN"/>
          </w:rPr>
          <w:t>22.3.1.15</w:t>
        </w:r>
        <w:r w:rsidRPr="00065668">
          <w:rPr>
            <w:rFonts w:eastAsia="MS Gothic"/>
          </w:rPr>
          <w:t>.3.1</w:t>
        </w:r>
        <w:r w:rsidRPr="00065668">
          <w:rPr>
            <w:rFonts w:eastAsia="MS Gothic"/>
          </w:rPr>
          <w:tab/>
          <w:t xml:space="preserve">Pre-test </w:t>
        </w:r>
        <w:r w:rsidRPr="00065668">
          <w:rPr>
            <w:snapToGrid w:val="0"/>
          </w:rPr>
          <w:t>conditions</w:t>
        </w:r>
      </w:ins>
    </w:p>
    <w:p w14:paraId="4759352B" w14:textId="77777777" w:rsidR="006B27B0" w:rsidRPr="00065668" w:rsidRDefault="006B27B0" w:rsidP="006B27B0">
      <w:pPr>
        <w:pStyle w:val="H6"/>
        <w:rPr>
          <w:ins w:id="161" w:author="Daiwei Zhou (周代卫)" w:date="2024-11-20T15:41:00Z"/>
          <w:rFonts w:eastAsia="MS Gothic"/>
        </w:rPr>
      </w:pPr>
      <w:ins w:id="162" w:author="Daiwei Zhou (周代卫)" w:date="2024-11-20T15:41:00Z">
        <w:r w:rsidRPr="00065668">
          <w:rPr>
            <w:rFonts w:eastAsia="MS Gothic"/>
          </w:rPr>
          <w:t>System Simulator:</w:t>
        </w:r>
      </w:ins>
    </w:p>
    <w:p w14:paraId="445990BB" w14:textId="77777777" w:rsidR="006B27B0" w:rsidRPr="00065668" w:rsidRDefault="006B27B0" w:rsidP="006B27B0">
      <w:pPr>
        <w:pStyle w:val="B1"/>
        <w:rPr>
          <w:ins w:id="163" w:author="Daiwei Zhou (周代卫)" w:date="2024-11-20T15:41:00Z"/>
          <w:lang w:eastAsia="zh-CN"/>
        </w:rPr>
      </w:pPr>
      <w:ins w:id="164" w:author="Daiwei Zhou (周代卫)" w:date="2024-11-20T15:41:00Z">
        <w:r w:rsidRPr="00065668">
          <w:t>-</w:t>
        </w:r>
        <w:r w:rsidRPr="00065668">
          <w:tab/>
          <w:t>Ncell 1 is configured according to Table 8.1.4.2-1 and Table 8.1.4.2-2 in TS 36.508 [18].</w:t>
        </w:r>
      </w:ins>
    </w:p>
    <w:p w14:paraId="3B12352B" w14:textId="77777777" w:rsidR="006B27B0" w:rsidRPr="00065668" w:rsidRDefault="006B27B0" w:rsidP="006B27B0">
      <w:pPr>
        <w:pStyle w:val="B1"/>
        <w:rPr>
          <w:ins w:id="165" w:author="Daiwei Zhou (周代卫)" w:date="2024-11-20T15:41:00Z"/>
        </w:rPr>
      </w:pPr>
      <w:ins w:id="166" w:author="Daiwei Zhou (周代卫)" w:date="2024-11-20T15:41:00Z">
        <w:r w:rsidRPr="00065668">
          <w:t>-</w:t>
        </w:r>
        <w:r w:rsidRPr="00065668">
          <w:tab/>
          <w:t>System information combination 8 as defined in TS 36.508 [18] clause 8.1.4.3.1.1 is used.</w:t>
        </w:r>
      </w:ins>
    </w:p>
    <w:p w14:paraId="448E874A" w14:textId="77777777" w:rsidR="006B27B0" w:rsidRPr="00065668" w:rsidRDefault="006B27B0" w:rsidP="006B27B0">
      <w:pPr>
        <w:pStyle w:val="H6"/>
        <w:rPr>
          <w:ins w:id="167" w:author="Daiwei Zhou (周代卫)" w:date="2024-11-20T15:41:00Z"/>
        </w:rPr>
      </w:pPr>
      <w:ins w:id="168" w:author="Daiwei Zhou (周代卫)" w:date="2024-11-20T15:41:00Z">
        <w:r w:rsidRPr="00065668">
          <w:lastRenderedPageBreak/>
          <w:t>UE:</w:t>
        </w:r>
      </w:ins>
    </w:p>
    <w:p w14:paraId="2AE90577" w14:textId="77777777" w:rsidR="006B27B0" w:rsidRPr="00065668" w:rsidRDefault="006B27B0" w:rsidP="006B27B0">
      <w:pPr>
        <w:pStyle w:val="B1"/>
        <w:rPr>
          <w:ins w:id="169" w:author="Daiwei Zhou (周代卫)" w:date="2024-11-20T15:41:00Z"/>
        </w:rPr>
      </w:pPr>
      <w:ins w:id="170" w:author="Daiwei Zhou (周代卫)" w:date="2024-11-20T15:41:00Z">
        <w:r w:rsidRPr="00065668">
          <w:t>-</w:t>
        </w:r>
        <w:r w:rsidRPr="00065668">
          <w:tab/>
        </w:r>
        <w:r w:rsidRPr="00065668">
          <w:rPr>
            <w:snapToGrid w:val="0"/>
          </w:rPr>
          <w:t>The preconfigured UE location is defined in TS 36.508 [18] Clause 4.13.</w:t>
        </w:r>
      </w:ins>
    </w:p>
    <w:p w14:paraId="48836911" w14:textId="77777777" w:rsidR="006B27B0" w:rsidRPr="00065668" w:rsidRDefault="006B27B0" w:rsidP="006B27B0">
      <w:pPr>
        <w:pStyle w:val="H6"/>
        <w:rPr>
          <w:ins w:id="171" w:author="Daiwei Zhou (周代卫)" w:date="2024-11-20T15:41:00Z"/>
        </w:rPr>
      </w:pPr>
      <w:ins w:id="172" w:author="Daiwei Zhou (周代卫)" w:date="2024-11-20T15:41:00Z">
        <w:r w:rsidRPr="00065668">
          <w:t>Preamble</w:t>
        </w:r>
      </w:ins>
    </w:p>
    <w:p w14:paraId="74628BE9" w14:textId="77777777" w:rsidR="006B27B0" w:rsidRPr="00065668" w:rsidRDefault="006B27B0" w:rsidP="006B27B0">
      <w:pPr>
        <w:pStyle w:val="B1"/>
        <w:rPr>
          <w:ins w:id="173" w:author="Daiwei Zhou (周代卫)" w:date="2024-11-20T15:41:00Z"/>
        </w:rPr>
      </w:pPr>
      <w:ins w:id="174" w:author="Daiwei Zhou (周代卫)" w:date="2024-11-20T15:41:00Z">
        <w:r w:rsidRPr="00065668">
          <w:t>-</w:t>
        </w:r>
        <w:r w:rsidRPr="00065668">
          <w:tab/>
          <w:t xml:space="preserve">The UE is in state </w:t>
        </w:r>
        <w:r>
          <w:t>2</w:t>
        </w:r>
        <w:r w:rsidRPr="00065668">
          <w:t>-NB according to TS 36.508 [18] clause 8.1.5.1.</w:t>
        </w:r>
      </w:ins>
    </w:p>
    <w:p w14:paraId="039E6894" w14:textId="77777777" w:rsidR="006B27B0" w:rsidRPr="00065668" w:rsidRDefault="006B27B0" w:rsidP="006B27B0">
      <w:pPr>
        <w:pStyle w:val="H6"/>
        <w:rPr>
          <w:ins w:id="175" w:author="Daiwei Zhou (周代卫)" w:date="2024-11-20T15:41:00Z"/>
          <w:snapToGrid w:val="0"/>
        </w:rPr>
      </w:pPr>
      <w:ins w:id="176" w:author="Daiwei Zhou (周代卫)" w:date="2024-11-20T15:41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.3.2</w:t>
        </w:r>
        <w:r w:rsidRPr="00065668">
          <w:rPr>
            <w:rFonts w:eastAsia="MS Gothic"/>
          </w:rPr>
          <w:tab/>
        </w:r>
        <w:r w:rsidRPr="00065668">
          <w:rPr>
            <w:snapToGrid w:val="0"/>
          </w:rPr>
          <w:t>Test procedure sequence</w:t>
        </w:r>
      </w:ins>
    </w:p>
    <w:p w14:paraId="6F1E9DDA" w14:textId="77777777" w:rsidR="006B27B0" w:rsidRPr="00065668" w:rsidRDefault="006B27B0" w:rsidP="006B27B0">
      <w:pPr>
        <w:pStyle w:val="TH"/>
        <w:rPr>
          <w:ins w:id="177" w:author="Daiwei Zhou (周代卫)" w:date="2024-11-20T15:41:00Z"/>
        </w:rPr>
      </w:pPr>
      <w:ins w:id="178" w:author="Daiwei Zhou (周代卫)" w:date="2024-11-20T15:41:00Z">
        <w:r w:rsidRPr="00065668">
          <w:t xml:space="preserve">Table </w:t>
        </w:r>
        <w:r>
          <w:t>22.3.1.15</w:t>
        </w:r>
        <w:r w:rsidRPr="00065668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6B27B0" w:rsidRPr="00065668" w14:paraId="3D798690" w14:textId="77777777" w:rsidTr="00B553E4">
        <w:trPr>
          <w:ins w:id="179" w:author="Daiwei Zhou (周代卫)" w:date="2024-11-20T15:4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A94DB" w14:textId="77777777" w:rsidR="006B27B0" w:rsidRPr="00065668" w:rsidRDefault="006B27B0" w:rsidP="00B553E4">
            <w:pPr>
              <w:pStyle w:val="TAH"/>
              <w:rPr>
                <w:ins w:id="180" w:author="Daiwei Zhou (周代卫)" w:date="2024-11-20T15:41:00Z"/>
              </w:rPr>
            </w:pPr>
            <w:ins w:id="181" w:author="Daiwei Zhou (周代卫)" w:date="2024-11-20T15:41:00Z">
              <w:r w:rsidRPr="00065668">
                <w:t>St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D5553" w14:textId="77777777" w:rsidR="006B27B0" w:rsidRPr="00065668" w:rsidRDefault="006B27B0" w:rsidP="00B553E4">
            <w:pPr>
              <w:pStyle w:val="TAH"/>
              <w:rPr>
                <w:ins w:id="182" w:author="Daiwei Zhou (周代卫)" w:date="2024-11-20T15:41:00Z"/>
              </w:rPr>
            </w:pPr>
            <w:ins w:id="183" w:author="Daiwei Zhou (周代卫)" w:date="2024-11-20T15:41:00Z">
              <w:r w:rsidRPr="00065668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1ABB" w14:textId="77777777" w:rsidR="006B27B0" w:rsidRPr="00065668" w:rsidRDefault="006B27B0" w:rsidP="00B553E4">
            <w:pPr>
              <w:pStyle w:val="TAH"/>
              <w:rPr>
                <w:ins w:id="184" w:author="Daiwei Zhou (周代卫)" w:date="2024-11-20T15:41:00Z"/>
              </w:rPr>
            </w:pPr>
            <w:ins w:id="185" w:author="Daiwei Zhou (周代卫)" w:date="2024-11-20T15:41:00Z">
              <w:r w:rsidRPr="00065668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16003" w14:textId="77777777" w:rsidR="006B27B0" w:rsidRPr="00065668" w:rsidRDefault="006B27B0" w:rsidP="00B553E4">
            <w:pPr>
              <w:pStyle w:val="TAH"/>
              <w:rPr>
                <w:ins w:id="186" w:author="Daiwei Zhou (周代卫)" w:date="2024-11-20T15:41:00Z"/>
                <w:rFonts w:eastAsia="MS Gothic"/>
              </w:rPr>
            </w:pPr>
            <w:ins w:id="187" w:author="Daiwei Zhou (周代卫)" w:date="2024-11-20T15:41:00Z">
              <w:r w:rsidRPr="00065668">
                <w:rPr>
                  <w:rFonts w:eastAsia="MS Gothic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D1208" w14:textId="77777777" w:rsidR="006B27B0" w:rsidRPr="00065668" w:rsidRDefault="006B27B0" w:rsidP="00B553E4">
            <w:pPr>
              <w:pStyle w:val="TAH"/>
              <w:rPr>
                <w:ins w:id="188" w:author="Daiwei Zhou (周代卫)" w:date="2024-11-20T15:41:00Z"/>
                <w:rFonts w:eastAsia="MS Gothic"/>
              </w:rPr>
            </w:pPr>
            <w:ins w:id="189" w:author="Daiwei Zhou (周代卫)" w:date="2024-11-20T15:41:00Z">
              <w:r w:rsidRPr="00065668">
                <w:rPr>
                  <w:rFonts w:eastAsia="MS Gothic"/>
                </w:rPr>
                <w:t>Verdict</w:t>
              </w:r>
            </w:ins>
          </w:p>
        </w:tc>
      </w:tr>
      <w:tr w:rsidR="006B27B0" w:rsidRPr="00065668" w14:paraId="12556C0E" w14:textId="77777777" w:rsidTr="00B553E4">
        <w:trPr>
          <w:ins w:id="190" w:author="Daiwei Zhou (周代卫)" w:date="2024-11-20T15:4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0AFD" w14:textId="77777777" w:rsidR="006B27B0" w:rsidRPr="00065668" w:rsidRDefault="006B27B0" w:rsidP="00B553E4">
            <w:pPr>
              <w:pStyle w:val="TAH"/>
              <w:rPr>
                <w:ins w:id="191" w:author="Daiwei Zhou (周代卫)" w:date="2024-11-20T15:41:00Z"/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9376" w14:textId="77777777" w:rsidR="006B27B0" w:rsidRPr="00065668" w:rsidRDefault="006B27B0" w:rsidP="00B553E4">
            <w:pPr>
              <w:pStyle w:val="TAH"/>
              <w:rPr>
                <w:ins w:id="192" w:author="Daiwei Zhou (周代卫)" w:date="2024-11-20T15:41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B99B" w14:textId="77777777" w:rsidR="006B27B0" w:rsidRPr="00065668" w:rsidRDefault="006B27B0" w:rsidP="00B553E4">
            <w:pPr>
              <w:pStyle w:val="TAH"/>
              <w:rPr>
                <w:ins w:id="193" w:author="Daiwei Zhou (周代卫)" w:date="2024-11-20T15:41:00Z"/>
              </w:rPr>
            </w:pPr>
            <w:ins w:id="194" w:author="Daiwei Zhou (周代卫)" w:date="2024-11-20T15:41:00Z">
              <w:r w:rsidRPr="00065668">
                <w:t>U - S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61CD" w14:textId="77777777" w:rsidR="006B27B0" w:rsidRPr="00065668" w:rsidRDefault="006B27B0" w:rsidP="00B553E4">
            <w:pPr>
              <w:pStyle w:val="TAH"/>
              <w:rPr>
                <w:ins w:id="195" w:author="Daiwei Zhou (周代卫)" w:date="2024-11-20T15:41:00Z"/>
              </w:rPr>
            </w:pPr>
            <w:ins w:id="196" w:author="Daiwei Zhou (周代卫)" w:date="2024-11-20T15:41:00Z">
              <w:r w:rsidRPr="00065668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BDED" w14:textId="77777777" w:rsidR="006B27B0" w:rsidRPr="00065668" w:rsidRDefault="006B27B0" w:rsidP="00B553E4">
            <w:pPr>
              <w:pStyle w:val="TAH"/>
              <w:rPr>
                <w:ins w:id="197" w:author="Daiwei Zhou (周代卫)" w:date="2024-11-20T15:41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FBD" w14:textId="77777777" w:rsidR="006B27B0" w:rsidRPr="00065668" w:rsidRDefault="006B27B0" w:rsidP="00B553E4">
            <w:pPr>
              <w:pStyle w:val="TAH"/>
              <w:rPr>
                <w:ins w:id="198" w:author="Daiwei Zhou (周代卫)" w:date="2024-11-20T15:41:00Z"/>
                <w:rFonts w:eastAsia="MS Gothic"/>
              </w:rPr>
            </w:pPr>
          </w:p>
        </w:tc>
      </w:tr>
      <w:tr w:rsidR="006B27B0" w:rsidRPr="00065668" w14:paraId="022D77B0" w14:textId="77777777" w:rsidTr="00B553E4">
        <w:trPr>
          <w:ins w:id="199" w:author="Daiwei Zhou (周代卫)" w:date="2024-11-20T15:4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191E" w14:textId="77777777" w:rsidR="006B27B0" w:rsidRPr="00065668" w:rsidRDefault="006B27B0" w:rsidP="00B553E4">
            <w:pPr>
              <w:pStyle w:val="TAC"/>
              <w:rPr>
                <w:ins w:id="200" w:author="Daiwei Zhou (周代卫)" w:date="2024-11-20T15:41:00Z"/>
                <w:rFonts w:eastAsia="MS Gothic"/>
              </w:rPr>
            </w:pPr>
            <w:ins w:id="201" w:author="Daiwei Zhou (周代卫)" w:date="2024-11-20T15:41:00Z">
              <w:r w:rsidRPr="00065668">
                <w:rPr>
                  <w:rFonts w:eastAsia="MS Gothic"/>
                </w:rPr>
                <w:t>1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9168" w14:textId="412AA245" w:rsidR="006B27B0" w:rsidRPr="00321FDC" w:rsidRDefault="006B27B0" w:rsidP="00B553E4">
            <w:pPr>
              <w:pStyle w:val="TAL"/>
              <w:rPr>
                <w:ins w:id="202" w:author="Daiwei Zhou (周代卫)" w:date="2024-11-20T15:41:00Z"/>
              </w:rPr>
            </w:pPr>
            <w:ins w:id="203" w:author="Daiwei Zhou (周代卫)" w:date="2024-11-20T15:41:00Z">
              <w:r w:rsidRPr="00065668">
                <w:t xml:space="preserve">The SS transmits </w:t>
              </w:r>
              <w:r w:rsidRPr="006F5F57">
                <w:rPr>
                  <w:rFonts w:eastAsia="等线"/>
                  <w:lang w:eastAsia="zh-CN"/>
                </w:rPr>
                <w:t xml:space="preserve">MAC </w:t>
              </w:r>
              <w:r>
                <w:rPr>
                  <w:rFonts w:eastAsia="等线"/>
                  <w:lang w:eastAsia="zh-CN"/>
                </w:rPr>
                <w:t>PDU</w:t>
              </w:r>
              <w:r w:rsidRPr="00065668">
                <w:t xml:space="preserve"> </w:t>
              </w:r>
              <w:r w:rsidRPr="00746C40">
                <w:t xml:space="preserve">containing a </w:t>
              </w:r>
              <w:r>
                <w:t>GNSS Measurement Command</w:t>
              </w:r>
              <w:r w:rsidRPr="00746C40">
                <w:t xml:space="preserve"> MAC CE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with</w:t>
              </w:r>
              <w:r>
                <w:t xml:space="preserve"> </w:t>
              </w:r>
              <w:r w:rsidRPr="00EA0FBE">
                <w:t>T field set to "0" and GNSS Measurement Gap Length set to</w:t>
              </w:r>
              <w:r>
                <w:t xml:space="preserve"> </w:t>
              </w:r>
            </w:ins>
            <w:ins w:id="204" w:author="Daiwei Zhou (周代卫)" w:date="2024-11-20T15:43:00Z">
              <w:r w:rsidR="002A49F7" w:rsidRPr="00EA0FBE">
                <w:t>"0</w:t>
              </w:r>
              <w:r w:rsidR="002A49F7">
                <w:t>100</w:t>
              </w:r>
              <w:r w:rsidR="002A49F7" w:rsidRPr="00EA0FBE">
                <w:t>"</w:t>
              </w:r>
            </w:ins>
            <w:ins w:id="205" w:author="Daiwei Zhou (周代卫)" w:date="2024-11-20T15:41:00Z">
              <w:r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FD9" w14:textId="77777777" w:rsidR="006B27B0" w:rsidRPr="00065668" w:rsidRDefault="006B27B0" w:rsidP="00B553E4">
            <w:pPr>
              <w:pStyle w:val="TAC"/>
              <w:rPr>
                <w:ins w:id="206" w:author="Daiwei Zhou (周代卫)" w:date="2024-11-20T15:41:00Z"/>
              </w:rPr>
            </w:pPr>
            <w:ins w:id="207" w:author="Daiwei Zhou (周代卫)" w:date="2024-11-20T15:41:00Z">
              <w:r w:rsidRPr="00065668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317" w14:textId="77777777" w:rsidR="006B27B0" w:rsidRPr="00065668" w:rsidRDefault="006B27B0" w:rsidP="00B553E4">
            <w:pPr>
              <w:pStyle w:val="TAL"/>
              <w:rPr>
                <w:ins w:id="208" w:author="Daiwei Zhou (周代卫)" w:date="2024-11-20T15:41:00Z"/>
              </w:rPr>
            </w:pPr>
            <w:ins w:id="209" w:author="Daiwei Zhou (周代卫)" w:date="2024-11-20T15:41:00Z">
              <w:r w:rsidRPr="00065668">
                <w:t>MAC PDU (</w:t>
              </w:r>
              <w:r>
                <w:t>GNSS Measurement Command</w:t>
              </w:r>
              <w:r w:rsidRPr="00065668">
                <w:t xml:space="preserve"> MAC CE)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92B3" w14:textId="77777777" w:rsidR="006B27B0" w:rsidRPr="00065668" w:rsidRDefault="006B27B0" w:rsidP="00B553E4">
            <w:pPr>
              <w:pStyle w:val="TAC"/>
              <w:rPr>
                <w:ins w:id="210" w:author="Daiwei Zhou (周代卫)" w:date="2024-11-20T15:41:00Z"/>
                <w:rFonts w:eastAsia="MS Gothic"/>
              </w:rPr>
            </w:pPr>
            <w:ins w:id="211" w:author="Daiwei Zhou (周代卫)" w:date="2024-11-20T15:41:00Z">
              <w:r w:rsidRPr="00065668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4EB" w14:textId="77777777" w:rsidR="006B27B0" w:rsidRPr="00065668" w:rsidRDefault="006B27B0" w:rsidP="00B553E4">
            <w:pPr>
              <w:pStyle w:val="TAC"/>
              <w:rPr>
                <w:ins w:id="212" w:author="Daiwei Zhou (周代卫)" w:date="2024-11-20T15:41:00Z"/>
                <w:rFonts w:eastAsia="MS Gothic"/>
              </w:rPr>
            </w:pPr>
            <w:ins w:id="213" w:author="Daiwei Zhou (周代卫)" w:date="2024-11-20T15:41:00Z">
              <w:r w:rsidRPr="00065668">
                <w:rPr>
                  <w:rFonts w:eastAsia="MS Gothic"/>
                </w:rPr>
                <w:t>-</w:t>
              </w:r>
            </w:ins>
          </w:p>
        </w:tc>
      </w:tr>
      <w:tr w:rsidR="006B27B0" w:rsidRPr="00065668" w14:paraId="6E0F47CB" w14:textId="77777777" w:rsidTr="00B553E4">
        <w:trPr>
          <w:ins w:id="214" w:author="Daiwei Zhou (周代卫)" w:date="2024-11-20T15:4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2EB1" w14:textId="2629DB7F" w:rsidR="006B27B0" w:rsidRPr="00074065" w:rsidRDefault="00074065" w:rsidP="00B553E4">
            <w:pPr>
              <w:pStyle w:val="TAC"/>
              <w:rPr>
                <w:ins w:id="215" w:author="Daiwei Zhou (周代卫)" w:date="2024-11-20T15:41:00Z"/>
                <w:rFonts w:eastAsia="MS Gothic"/>
              </w:rPr>
            </w:pPr>
            <w:ins w:id="216" w:author="Daiwei Zhou (周代卫)" w:date="2024-11-21T14:45:00Z">
              <w:r>
                <w:rPr>
                  <w:rFonts w:eastAsia="MS Gothic" w:hint="eastAsia"/>
                </w:rPr>
                <w:t>2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399" w14:textId="77777777" w:rsidR="006B27B0" w:rsidRPr="00065668" w:rsidRDefault="006B27B0" w:rsidP="00B553E4">
            <w:pPr>
              <w:pStyle w:val="TAL"/>
              <w:rPr>
                <w:ins w:id="217" w:author="Daiwei Zhou (周代卫)" w:date="2024-11-20T15:41:00Z"/>
              </w:rPr>
            </w:pPr>
            <w:ins w:id="218" w:author="Daiwei Zhou (周代卫)" w:date="2024-11-20T15:41:00Z">
              <w:r w:rsidRPr="00065668">
                <w:t xml:space="preserve">Check: Does UE send a </w:t>
              </w:r>
              <w:r>
                <w:t>MAC PDU to report the remaining GNSS measurement validity duration?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9026" w14:textId="77777777" w:rsidR="006B27B0" w:rsidRPr="00065668" w:rsidRDefault="006B27B0" w:rsidP="00B553E4">
            <w:pPr>
              <w:pStyle w:val="TAC"/>
              <w:rPr>
                <w:ins w:id="219" w:author="Daiwei Zhou (周代卫)" w:date="2024-11-20T15:41:00Z"/>
              </w:rPr>
            </w:pPr>
            <w:ins w:id="220" w:author="Daiwei Zhou (周代卫)" w:date="2024-11-20T15:41:00Z">
              <w:r w:rsidRPr="00065668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B27" w14:textId="77777777" w:rsidR="006B27B0" w:rsidRPr="00065668" w:rsidRDefault="006B27B0" w:rsidP="00B553E4">
            <w:pPr>
              <w:pStyle w:val="TAL"/>
              <w:rPr>
                <w:ins w:id="221" w:author="Daiwei Zhou (周代卫)" w:date="2024-11-20T15:41:00Z"/>
              </w:rPr>
            </w:pPr>
            <w:ins w:id="222" w:author="Daiwei Zhou (周代卫)" w:date="2024-11-20T15:41:00Z">
              <w:r w:rsidRPr="00065668">
                <w:t>MAC PDU (</w:t>
              </w:r>
              <w:r w:rsidRPr="00211EB5">
                <w:t>GNSS Validity Duration Report</w:t>
              </w:r>
              <w:r w:rsidRPr="00065668">
                <w:t xml:space="preserve"> MAC CE)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FD8" w14:textId="77777777" w:rsidR="006B27B0" w:rsidRPr="00065668" w:rsidRDefault="006B27B0" w:rsidP="00B553E4">
            <w:pPr>
              <w:pStyle w:val="TAC"/>
              <w:rPr>
                <w:ins w:id="223" w:author="Daiwei Zhou (周代卫)" w:date="2024-11-20T15:41:00Z"/>
                <w:rFonts w:eastAsia="MS Gothic"/>
              </w:rPr>
            </w:pPr>
            <w:ins w:id="224" w:author="Daiwei Zhou (周代卫)" w:date="2024-11-20T15:41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1CB" w14:textId="77777777" w:rsidR="006B27B0" w:rsidRPr="00065668" w:rsidRDefault="006B27B0" w:rsidP="00B553E4">
            <w:pPr>
              <w:pStyle w:val="TAC"/>
              <w:rPr>
                <w:ins w:id="225" w:author="Daiwei Zhou (周代卫)" w:date="2024-11-20T15:41:00Z"/>
                <w:rFonts w:eastAsia="MS Gothic"/>
              </w:rPr>
            </w:pPr>
            <w:ins w:id="226" w:author="Daiwei Zhou (周代卫)" w:date="2024-11-20T15:41:00Z">
              <w:r w:rsidRPr="00065668">
                <w:t>P</w:t>
              </w:r>
            </w:ins>
          </w:p>
        </w:tc>
      </w:tr>
    </w:tbl>
    <w:p w14:paraId="5B4228C9" w14:textId="77777777" w:rsidR="006B27B0" w:rsidRPr="00065668" w:rsidRDefault="006B27B0" w:rsidP="006B27B0">
      <w:pPr>
        <w:rPr>
          <w:ins w:id="227" w:author="Daiwei Zhou (周代卫)" w:date="2024-11-20T15:41:00Z"/>
        </w:rPr>
      </w:pPr>
    </w:p>
    <w:p w14:paraId="1423928B" w14:textId="77777777" w:rsidR="006B27B0" w:rsidRPr="00065668" w:rsidRDefault="006B27B0" w:rsidP="006B27B0">
      <w:pPr>
        <w:pStyle w:val="H6"/>
        <w:rPr>
          <w:ins w:id="228" w:author="Daiwei Zhou (周代卫)" w:date="2024-11-20T15:41:00Z"/>
        </w:rPr>
      </w:pPr>
      <w:ins w:id="229" w:author="Daiwei Zhou (周代卫)" w:date="2024-11-20T15:41:00Z">
        <w:r>
          <w:t>22.3.1.15</w:t>
        </w:r>
        <w:r w:rsidRPr="00065668">
          <w:t>.3.3</w:t>
        </w:r>
        <w:r w:rsidRPr="00065668">
          <w:tab/>
          <w:t>Specific message contents</w:t>
        </w:r>
      </w:ins>
    </w:p>
    <w:p w14:paraId="0273E2CB" w14:textId="220FE893" w:rsidR="006B27B0" w:rsidRPr="00C52F92" w:rsidRDefault="00C52F92" w:rsidP="006B27B0">
      <w:pPr>
        <w:rPr>
          <w:rFonts w:ascii="Arial" w:hAnsi="Arial" w:cs="Arial"/>
          <w:noProof/>
          <w:lang w:eastAsia="zh-CN"/>
        </w:rPr>
      </w:pPr>
      <w:ins w:id="230" w:author="Daiwei Zhou (周代卫)" w:date="2024-11-20T15:42:00Z">
        <w:r w:rsidRPr="00E04678">
          <w:rPr>
            <w:rFonts w:ascii="Arial" w:hAnsi="Arial" w:cs="Arial"/>
            <w:noProof/>
            <w:lang w:eastAsia="zh-CN"/>
          </w:rPr>
          <w:t>None.</w:t>
        </w:r>
      </w:ins>
    </w:p>
    <w:p w14:paraId="68C9CD36" w14:textId="0551B5A5" w:rsidR="001E41F3" w:rsidRDefault="006B27B0">
      <w:pPr>
        <w:rPr>
          <w:noProof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changes]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A6ECB" w14:textId="77777777" w:rsidR="009B02E5" w:rsidRDefault="009B02E5">
      <w:r>
        <w:separator/>
      </w:r>
    </w:p>
  </w:endnote>
  <w:endnote w:type="continuationSeparator" w:id="0">
    <w:p w14:paraId="17797F0C" w14:textId="77777777" w:rsidR="009B02E5" w:rsidRDefault="009B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E4F16" w14:textId="77777777" w:rsidR="009B02E5" w:rsidRDefault="009B02E5">
      <w:r>
        <w:separator/>
      </w:r>
    </w:p>
  </w:footnote>
  <w:footnote w:type="continuationSeparator" w:id="0">
    <w:p w14:paraId="2A867ECF" w14:textId="77777777" w:rsidR="009B02E5" w:rsidRDefault="009B0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01"/>
    <w:rsid w:val="00022E4A"/>
    <w:rsid w:val="00060A39"/>
    <w:rsid w:val="00070E09"/>
    <w:rsid w:val="00074065"/>
    <w:rsid w:val="000A10C0"/>
    <w:rsid w:val="000A6394"/>
    <w:rsid w:val="000B7FED"/>
    <w:rsid w:val="000C038A"/>
    <w:rsid w:val="000C6598"/>
    <w:rsid w:val="000D44B3"/>
    <w:rsid w:val="00145D43"/>
    <w:rsid w:val="001472A4"/>
    <w:rsid w:val="001500F4"/>
    <w:rsid w:val="00192C46"/>
    <w:rsid w:val="001A08B3"/>
    <w:rsid w:val="001A7B60"/>
    <w:rsid w:val="001B2BE2"/>
    <w:rsid w:val="001B52F0"/>
    <w:rsid w:val="001B7A65"/>
    <w:rsid w:val="001E41F3"/>
    <w:rsid w:val="001E6E59"/>
    <w:rsid w:val="0022531F"/>
    <w:rsid w:val="0026004D"/>
    <w:rsid w:val="002640DD"/>
    <w:rsid w:val="00275D12"/>
    <w:rsid w:val="00277C06"/>
    <w:rsid w:val="00284FEB"/>
    <w:rsid w:val="002860C4"/>
    <w:rsid w:val="00286AFB"/>
    <w:rsid w:val="002A3294"/>
    <w:rsid w:val="002A49F7"/>
    <w:rsid w:val="002B5741"/>
    <w:rsid w:val="002E472E"/>
    <w:rsid w:val="00305409"/>
    <w:rsid w:val="00344485"/>
    <w:rsid w:val="003609EF"/>
    <w:rsid w:val="0036231A"/>
    <w:rsid w:val="00374DD4"/>
    <w:rsid w:val="00391334"/>
    <w:rsid w:val="003E1A36"/>
    <w:rsid w:val="003E5C56"/>
    <w:rsid w:val="00410371"/>
    <w:rsid w:val="004242F1"/>
    <w:rsid w:val="004524B7"/>
    <w:rsid w:val="004702CD"/>
    <w:rsid w:val="004B75B7"/>
    <w:rsid w:val="004C300E"/>
    <w:rsid w:val="005141D9"/>
    <w:rsid w:val="0051580D"/>
    <w:rsid w:val="00547111"/>
    <w:rsid w:val="005500B4"/>
    <w:rsid w:val="00584D36"/>
    <w:rsid w:val="00592D74"/>
    <w:rsid w:val="005A766B"/>
    <w:rsid w:val="005E2C44"/>
    <w:rsid w:val="0060130E"/>
    <w:rsid w:val="00606985"/>
    <w:rsid w:val="00615778"/>
    <w:rsid w:val="00621188"/>
    <w:rsid w:val="006257ED"/>
    <w:rsid w:val="00653DE4"/>
    <w:rsid w:val="00665C47"/>
    <w:rsid w:val="00695808"/>
    <w:rsid w:val="006B27B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D8C"/>
    <w:rsid w:val="008A45A6"/>
    <w:rsid w:val="008D3CCC"/>
    <w:rsid w:val="008F3789"/>
    <w:rsid w:val="008F4DB2"/>
    <w:rsid w:val="008F686C"/>
    <w:rsid w:val="009148DE"/>
    <w:rsid w:val="00941E30"/>
    <w:rsid w:val="009531B0"/>
    <w:rsid w:val="009741B3"/>
    <w:rsid w:val="009759EA"/>
    <w:rsid w:val="009777D9"/>
    <w:rsid w:val="00991B88"/>
    <w:rsid w:val="009A5753"/>
    <w:rsid w:val="009A579D"/>
    <w:rsid w:val="009B02E5"/>
    <w:rsid w:val="009B3EE5"/>
    <w:rsid w:val="009D1FD3"/>
    <w:rsid w:val="009E3297"/>
    <w:rsid w:val="009F734F"/>
    <w:rsid w:val="00A246B6"/>
    <w:rsid w:val="00A47E70"/>
    <w:rsid w:val="00A50CF0"/>
    <w:rsid w:val="00A7671C"/>
    <w:rsid w:val="00AA2CBC"/>
    <w:rsid w:val="00AC5820"/>
    <w:rsid w:val="00AC7568"/>
    <w:rsid w:val="00AC7FF6"/>
    <w:rsid w:val="00AD1CD8"/>
    <w:rsid w:val="00B258BB"/>
    <w:rsid w:val="00B61A3F"/>
    <w:rsid w:val="00B67B97"/>
    <w:rsid w:val="00B968C8"/>
    <w:rsid w:val="00BA3EC5"/>
    <w:rsid w:val="00BA51D9"/>
    <w:rsid w:val="00BB0699"/>
    <w:rsid w:val="00BB0C2C"/>
    <w:rsid w:val="00BB5DFC"/>
    <w:rsid w:val="00BC1C5A"/>
    <w:rsid w:val="00BD279D"/>
    <w:rsid w:val="00BD6BB8"/>
    <w:rsid w:val="00BE2614"/>
    <w:rsid w:val="00C2240D"/>
    <w:rsid w:val="00C52F92"/>
    <w:rsid w:val="00C66BA2"/>
    <w:rsid w:val="00C870F6"/>
    <w:rsid w:val="00C907B5"/>
    <w:rsid w:val="00C95985"/>
    <w:rsid w:val="00CC1003"/>
    <w:rsid w:val="00CC5026"/>
    <w:rsid w:val="00CC68D0"/>
    <w:rsid w:val="00CD0B72"/>
    <w:rsid w:val="00D03F9A"/>
    <w:rsid w:val="00D06D51"/>
    <w:rsid w:val="00D1658F"/>
    <w:rsid w:val="00D24991"/>
    <w:rsid w:val="00D34F30"/>
    <w:rsid w:val="00D4155E"/>
    <w:rsid w:val="00D50255"/>
    <w:rsid w:val="00D66520"/>
    <w:rsid w:val="00D84AE9"/>
    <w:rsid w:val="00D9124E"/>
    <w:rsid w:val="00D96DE1"/>
    <w:rsid w:val="00DE34CF"/>
    <w:rsid w:val="00DE43CD"/>
    <w:rsid w:val="00E04678"/>
    <w:rsid w:val="00E13F3D"/>
    <w:rsid w:val="00E34898"/>
    <w:rsid w:val="00EB09B7"/>
    <w:rsid w:val="00EC66C7"/>
    <w:rsid w:val="00EE7D7C"/>
    <w:rsid w:val="00F25D98"/>
    <w:rsid w:val="00F300FB"/>
    <w:rsid w:val="00F370D2"/>
    <w:rsid w:val="00F72994"/>
    <w:rsid w:val="00F737BC"/>
    <w:rsid w:val="00F80E48"/>
    <w:rsid w:val="00F9306F"/>
    <w:rsid w:val="00FA21F0"/>
    <w:rsid w:val="00FA47BF"/>
    <w:rsid w:val="00FB6386"/>
    <w:rsid w:val="00FF0956"/>
    <w:rsid w:val="00FF17E2"/>
    <w:rsid w:val="00FF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A766B"/>
    <w:rPr>
      <w:rFonts w:ascii="Times New Roman" w:hAnsi="Times New Roman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5A766B"/>
    <w:rPr>
      <w:rFonts w:ascii="Arial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link w:val="5"/>
    <w:qFormat/>
    <w:rsid w:val="005A766B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5A766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A76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A766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A76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A7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76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A76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76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A766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A766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A766B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5A766B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0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1900-01-01T05:00:00Z</cp:lastPrinted>
  <dcterms:created xsi:type="dcterms:W3CDTF">2024-11-21T19:43:00Z</dcterms:created>
  <dcterms:modified xsi:type="dcterms:W3CDTF">2024-11-21T19:45:00Z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R5-246563</vt:lpwstr>
  </property>
  <property fmtid="{D5CDD505-2E9C-101B-9397-08002B2CF9AE}" pid="10" name="Spec#">
    <vt:lpwstr>36.523-1</vt:lpwstr>
  </property>
  <property fmtid="{D5CDD505-2E9C-101B-9397-08002B2CF9AE}" pid="11" name="Cr#">
    <vt:lpwstr>5365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to IoT NTN enhancement test case 22.3.1.15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