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E411E8" w:rsidR="001E41F3" w:rsidRPr="00E720E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E720E5">
        <w:rPr>
          <w:b/>
          <w:noProof/>
          <w:sz w:val="24"/>
        </w:rPr>
        <w:t>3GPP TSG-</w:t>
      </w:r>
      <w:r w:rsidR="006A7F8A" w:rsidRPr="00E720E5">
        <w:fldChar w:fldCharType="begin"/>
      </w:r>
      <w:r w:rsidR="006A7F8A" w:rsidRPr="00E720E5">
        <w:instrText xml:space="preserve"> DOCPROPERTY  TSG/WGRef  \* MERGEFORMAT </w:instrText>
      </w:r>
      <w:r w:rsidR="006A7F8A" w:rsidRPr="00E720E5">
        <w:fldChar w:fldCharType="separate"/>
      </w:r>
      <w:r w:rsidR="003609EF" w:rsidRPr="00E720E5">
        <w:rPr>
          <w:b/>
          <w:noProof/>
          <w:sz w:val="24"/>
        </w:rPr>
        <w:t>RAN5</w:t>
      </w:r>
      <w:r w:rsidR="006A7F8A" w:rsidRPr="00E720E5">
        <w:rPr>
          <w:b/>
          <w:noProof/>
          <w:sz w:val="24"/>
        </w:rPr>
        <w:fldChar w:fldCharType="end"/>
      </w:r>
      <w:r w:rsidR="00C66BA2" w:rsidRPr="00E720E5">
        <w:rPr>
          <w:b/>
          <w:noProof/>
          <w:sz w:val="24"/>
        </w:rPr>
        <w:t xml:space="preserve"> </w:t>
      </w:r>
      <w:r w:rsidRPr="00E720E5">
        <w:rPr>
          <w:b/>
          <w:noProof/>
          <w:sz w:val="24"/>
        </w:rPr>
        <w:t>Meeting #</w:t>
      </w:r>
      <w:r w:rsidR="006A7F8A" w:rsidRPr="00E720E5">
        <w:fldChar w:fldCharType="begin"/>
      </w:r>
      <w:r w:rsidR="006A7F8A" w:rsidRPr="00E720E5">
        <w:instrText xml:space="preserve"> DOCPROPERTY  MtgSeq  \* MERGEFORMAT </w:instrText>
      </w:r>
      <w:r w:rsidR="006A7F8A" w:rsidRPr="00E720E5">
        <w:fldChar w:fldCharType="separate"/>
      </w:r>
      <w:r w:rsidR="00EB09B7" w:rsidRPr="00E720E5">
        <w:rPr>
          <w:b/>
          <w:noProof/>
          <w:sz w:val="24"/>
        </w:rPr>
        <w:t>105</w:t>
      </w:r>
      <w:r w:rsidR="006A7F8A" w:rsidRPr="00E720E5">
        <w:rPr>
          <w:b/>
          <w:noProof/>
          <w:sz w:val="24"/>
        </w:rPr>
        <w:fldChar w:fldCharType="end"/>
      </w:r>
      <w:r w:rsidR="006E0703" w:rsidRPr="00E720E5">
        <w:fldChar w:fldCharType="begin"/>
      </w:r>
      <w:r w:rsidR="006E0703" w:rsidRPr="00E720E5">
        <w:instrText xml:space="preserve"> DOCPROPERTY  MtgTitle  \* MERGEFORMAT </w:instrText>
      </w:r>
      <w:r w:rsidR="006E0703" w:rsidRPr="00E720E5">
        <w:fldChar w:fldCharType="end"/>
      </w:r>
      <w:r w:rsidRPr="00E720E5">
        <w:rPr>
          <w:b/>
          <w:i/>
          <w:noProof/>
          <w:sz w:val="28"/>
        </w:rPr>
        <w:tab/>
      </w:r>
      <w:r w:rsidR="006A7F8A" w:rsidRPr="00E720E5">
        <w:fldChar w:fldCharType="begin"/>
      </w:r>
      <w:r w:rsidR="006A7F8A" w:rsidRPr="00E720E5">
        <w:instrText xml:space="preserve"> DOCPROPERTY  Tdoc#  \* MERGEFORMAT </w:instrText>
      </w:r>
      <w:r w:rsidR="006A7F8A" w:rsidRPr="00E720E5">
        <w:fldChar w:fldCharType="separate"/>
      </w:r>
      <w:r w:rsidR="00E13F3D" w:rsidRPr="00E720E5">
        <w:rPr>
          <w:b/>
          <w:i/>
          <w:noProof/>
          <w:sz w:val="28"/>
        </w:rPr>
        <w:t>R5-24</w:t>
      </w:r>
      <w:r w:rsidR="00A47E67" w:rsidRPr="00E720E5">
        <w:rPr>
          <w:b/>
          <w:i/>
          <w:noProof/>
          <w:sz w:val="28"/>
        </w:rPr>
        <w:t>7588</w:t>
      </w:r>
      <w:r w:rsidR="006A7F8A" w:rsidRPr="00E720E5">
        <w:rPr>
          <w:b/>
          <w:i/>
          <w:noProof/>
          <w:sz w:val="28"/>
        </w:rPr>
        <w:fldChar w:fldCharType="end"/>
      </w:r>
    </w:p>
    <w:p w14:paraId="7CB45193" w14:textId="77777777" w:rsidR="001E41F3" w:rsidRPr="00E720E5" w:rsidRDefault="006A7F8A" w:rsidP="005E2C44">
      <w:pPr>
        <w:pStyle w:val="CRCoverPage"/>
        <w:outlineLvl w:val="0"/>
        <w:rPr>
          <w:b/>
          <w:noProof/>
          <w:sz w:val="24"/>
        </w:rPr>
      </w:pPr>
      <w:r w:rsidRPr="00E720E5">
        <w:fldChar w:fldCharType="begin"/>
      </w:r>
      <w:r w:rsidRPr="00E720E5">
        <w:instrText xml:space="preserve"> DOCPROPERTY  Location  \* MERGEFORMAT </w:instrText>
      </w:r>
      <w:r w:rsidRPr="00E720E5">
        <w:fldChar w:fldCharType="separate"/>
      </w:r>
      <w:r w:rsidR="003609EF" w:rsidRPr="00E720E5">
        <w:rPr>
          <w:b/>
          <w:noProof/>
          <w:sz w:val="24"/>
        </w:rPr>
        <w:t>Orlando</w:t>
      </w:r>
      <w:r w:rsidRPr="00E720E5">
        <w:rPr>
          <w:b/>
          <w:noProof/>
          <w:sz w:val="24"/>
        </w:rPr>
        <w:fldChar w:fldCharType="end"/>
      </w:r>
      <w:r w:rsidR="001E41F3" w:rsidRPr="00E720E5">
        <w:rPr>
          <w:b/>
          <w:noProof/>
          <w:sz w:val="24"/>
        </w:rPr>
        <w:t xml:space="preserve">, </w:t>
      </w:r>
      <w:r w:rsidRPr="00E720E5">
        <w:fldChar w:fldCharType="begin"/>
      </w:r>
      <w:r w:rsidRPr="00E720E5">
        <w:instrText xml:space="preserve"> DOCPROPERTY  Country  \* MERGEFORMAT </w:instrText>
      </w:r>
      <w:r w:rsidRPr="00E720E5">
        <w:fldChar w:fldCharType="separate"/>
      </w:r>
      <w:r w:rsidR="003609EF" w:rsidRPr="00E720E5">
        <w:rPr>
          <w:b/>
          <w:noProof/>
          <w:sz w:val="24"/>
        </w:rPr>
        <w:t>United States</w:t>
      </w:r>
      <w:r w:rsidRPr="00E720E5">
        <w:rPr>
          <w:b/>
          <w:noProof/>
          <w:sz w:val="24"/>
        </w:rPr>
        <w:fldChar w:fldCharType="end"/>
      </w:r>
      <w:r w:rsidR="001E41F3" w:rsidRPr="00E720E5">
        <w:rPr>
          <w:b/>
          <w:noProof/>
          <w:sz w:val="24"/>
        </w:rPr>
        <w:t xml:space="preserve">, </w:t>
      </w:r>
      <w:r w:rsidRPr="00E720E5">
        <w:fldChar w:fldCharType="begin"/>
      </w:r>
      <w:r w:rsidRPr="00E720E5">
        <w:instrText xml:space="preserve"> DOCPROPERTY  StartDate  \* MERGEFORMAT </w:instrText>
      </w:r>
      <w:r w:rsidRPr="00E720E5">
        <w:fldChar w:fldCharType="separate"/>
      </w:r>
      <w:r w:rsidR="003609EF" w:rsidRPr="00E720E5">
        <w:rPr>
          <w:b/>
          <w:noProof/>
          <w:sz w:val="24"/>
        </w:rPr>
        <w:t>18th Nov 2024</w:t>
      </w:r>
      <w:r w:rsidRPr="00E720E5">
        <w:rPr>
          <w:b/>
          <w:noProof/>
          <w:sz w:val="24"/>
        </w:rPr>
        <w:fldChar w:fldCharType="end"/>
      </w:r>
      <w:r w:rsidR="00547111" w:rsidRPr="00E720E5">
        <w:rPr>
          <w:b/>
          <w:noProof/>
          <w:sz w:val="24"/>
        </w:rPr>
        <w:t xml:space="preserve"> - </w:t>
      </w:r>
      <w:r w:rsidRPr="00E720E5">
        <w:fldChar w:fldCharType="begin"/>
      </w:r>
      <w:r w:rsidRPr="00E720E5">
        <w:instrText xml:space="preserve"> DOCPROPERTY  EndDate  \* MERGEFORMAT </w:instrText>
      </w:r>
      <w:r w:rsidRPr="00E720E5">
        <w:fldChar w:fldCharType="separate"/>
      </w:r>
      <w:r w:rsidR="003609EF" w:rsidRPr="00E720E5">
        <w:rPr>
          <w:b/>
          <w:noProof/>
          <w:sz w:val="24"/>
        </w:rPr>
        <w:t>22nd Nov 2024</w:t>
      </w:r>
      <w:r w:rsidRPr="00E720E5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720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720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20E5">
              <w:rPr>
                <w:i/>
                <w:noProof/>
                <w:sz w:val="14"/>
              </w:rPr>
              <w:t>CR-Form-v</w:t>
            </w:r>
            <w:r w:rsidR="008863B9" w:rsidRPr="00E720E5">
              <w:rPr>
                <w:i/>
                <w:noProof/>
                <w:sz w:val="14"/>
              </w:rPr>
              <w:t>12.</w:t>
            </w:r>
            <w:r w:rsidR="009531B0" w:rsidRPr="00E720E5">
              <w:rPr>
                <w:i/>
                <w:noProof/>
                <w:sz w:val="14"/>
              </w:rPr>
              <w:t>3</w:t>
            </w:r>
          </w:p>
        </w:tc>
      </w:tr>
      <w:tr w:rsidR="001E41F3" w:rsidRPr="00E720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72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20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720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720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720E5" w:rsidRDefault="006A7F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720E5">
              <w:fldChar w:fldCharType="begin"/>
            </w:r>
            <w:r w:rsidRPr="00E720E5">
              <w:instrText xml:space="preserve"> DOCPROPERTY  Spec#  \* MERGEFORMAT </w:instrText>
            </w:r>
            <w:r w:rsidRPr="00E720E5">
              <w:fldChar w:fldCharType="separate"/>
            </w:r>
            <w:r w:rsidR="00E13F3D" w:rsidRPr="00E720E5">
              <w:rPr>
                <w:b/>
                <w:noProof/>
                <w:sz w:val="28"/>
              </w:rPr>
              <w:t>38.523-2</w:t>
            </w:r>
            <w:r w:rsidRPr="00E720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720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720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E720E5" w:rsidRDefault="006A7F8A" w:rsidP="00547111">
            <w:pPr>
              <w:pStyle w:val="CRCoverPage"/>
              <w:spacing w:after="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Cr#  \* MERGEFORMAT </w:instrText>
            </w:r>
            <w:r w:rsidRPr="00E720E5">
              <w:fldChar w:fldCharType="separate"/>
            </w:r>
            <w:r w:rsidR="00E13F3D" w:rsidRPr="00E720E5">
              <w:rPr>
                <w:b/>
                <w:noProof/>
                <w:sz w:val="28"/>
              </w:rPr>
              <w:t>0532</w:t>
            </w:r>
            <w:r w:rsidRPr="00E720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720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20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F5C58" w:rsidR="001E41F3" w:rsidRPr="00E720E5" w:rsidRDefault="00E72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20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720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20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720E5" w:rsidRDefault="006A7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20E5">
              <w:fldChar w:fldCharType="begin"/>
            </w:r>
            <w:r w:rsidRPr="00E720E5">
              <w:instrText xml:space="preserve"> DOCPROPERTY  Version  \* MERGEFORMAT </w:instrText>
            </w:r>
            <w:r w:rsidRPr="00E720E5">
              <w:fldChar w:fldCharType="separate"/>
            </w:r>
            <w:r w:rsidR="00E13F3D" w:rsidRPr="00E720E5">
              <w:rPr>
                <w:b/>
                <w:noProof/>
                <w:sz w:val="28"/>
              </w:rPr>
              <w:t>18.0.0</w:t>
            </w:r>
            <w:r w:rsidRPr="00E720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72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2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72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72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72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20E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20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20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20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2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20E5">
              <w:rPr>
                <w:rFonts w:cs="Arial"/>
                <w:i/>
                <w:noProof/>
              </w:rPr>
              <w:t>on using this form</w:t>
            </w:r>
            <w:r w:rsidR="0051580D" w:rsidRPr="00E720E5">
              <w:rPr>
                <w:rFonts w:cs="Arial"/>
                <w:i/>
                <w:noProof/>
              </w:rPr>
              <w:t>: c</w:t>
            </w:r>
            <w:r w:rsidR="00F25D98" w:rsidRPr="00E72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720E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720E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72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72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20E5" w14:paraId="0EE45D52" w14:textId="77777777" w:rsidTr="00A7671C">
        <w:tc>
          <w:tcPr>
            <w:tcW w:w="2835" w:type="dxa"/>
          </w:tcPr>
          <w:p w14:paraId="59860FA1" w14:textId="77777777" w:rsidR="00F25D98" w:rsidRPr="00E72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Proposed change</w:t>
            </w:r>
            <w:r w:rsidR="00A7671C" w:rsidRPr="00E720E5">
              <w:rPr>
                <w:b/>
                <w:i/>
                <w:noProof/>
              </w:rPr>
              <w:t xml:space="preserve"> </w:t>
            </w:r>
            <w:r w:rsidRPr="00E72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72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72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72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2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72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72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2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72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72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72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72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72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72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Title:</w:t>
            </w:r>
            <w:r w:rsidRPr="00E720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E720E5" w:rsidRDefault="006A7F8A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CrTitle  \* MERGEFORMAT </w:instrText>
            </w:r>
            <w:r w:rsidRPr="00E720E5">
              <w:fldChar w:fldCharType="separate"/>
            </w:r>
            <w:r w:rsidR="002640DD" w:rsidRPr="00E720E5">
              <w:t>Addition of test applicability for new sidelink relay test cases</w:t>
            </w:r>
            <w:r w:rsidRPr="00E720E5">
              <w:fldChar w:fldCharType="end"/>
            </w:r>
          </w:p>
        </w:tc>
      </w:tr>
      <w:tr w:rsidR="001E41F3" w:rsidRPr="00E72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72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72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E720E5" w:rsidRDefault="006A7F8A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SourceIfWg  \* MERGEFORMAT </w:instrText>
            </w:r>
            <w:r w:rsidRPr="00E720E5">
              <w:fldChar w:fldCharType="separate"/>
            </w:r>
            <w:r w:rsidR="00E13F3D" w:rsidRPr="00E720E5">
              <w:rPr>
                <w:noProof/>
              </w:rPr>
              <w:t>CATT, TDIA</w:t>
            </w:r>
            <w:r w:rsidRPr="00E720E5">
              <w:rPr>
                <w:noProof/>
              </w:rPr>
              <w:fldChar w:fldCharType="end"/>
            </w:r>
          </w:p>
        </w:tc>
      </w:tr>
      <w:tr w:rsidR="001E41F3" w:rsidRPr="00E72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72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8E82B" w:rsidR="001E41F3" w:rsidRPr="00E720E5" w:rsidRDefault="005D1A5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rPr>
                <w:rFonts w:hint="eastAsia"/>
                <w:lang w:eastAsia="zh-CN"/>
              </w:rPr>
              <w:t>R</w:t>
            </w:r>
            <w:r w:rsidRPr="00E720E5">
              <w:t>5</w:t>
            </w:r>
            <w:r w:rsidR="006E0703" w:rsidRPr="00E720E5">
              <w:fldChar w:fldCharType="begin"/>
            </w:r>
            <w:r w:rsidR="006E0703" w:rsidRPr="00E720E5">
              <w:instrText xml:space="preserve"> DOCPROPERTY  SourceIfTsg  \* MERGEFORMAT </w:instrText>
            </w:r>
            <w:r w:rsidR="006E0703" w:rsidRPr="00E720E5">
              <w:fldChar w:fldCharType="end"/>
            </w:r>
          </w:p>
        </w:tc>
      </w:tr>
      <w:tr w:rsidR="001E41F3" w:rsidRPr="00E72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72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72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Work item code</w:t>
            </w:r>
            <w:r w:rsidR="0051580D" w:rsidRPr="00E72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E720E5" w:rsidRDefault="006A7F8A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RelatedWis  \* MERGEFORMAT </w:instrText>
            </w:r>
            <w:r w:rsidRPr="00E720E5">
              <w:fldChar w:fldCharType="separate"/>
            </w:r>
            <w:r w:rsidR="00E13F3D" w:rsidRPr="00E720E5">
              <w:rPr>
                <w:noProof/>
              </w:rPr>
              <w:t>NR_SL_relay-UEConTest</w:t>
            </w:r>
            <w:r w:rsidRPr="00E720E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72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72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72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E720E5" w:rsidRDefault="006A7F8A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ResDate  \* MERGEFORMAT </w:instrText>
            </w:r>
            <w:r w:rsidRPr="00E720E5">
              <w:fldChar w:fldCharType="separate"/>
            </w:r>
            <w:r w:rsidR="00D24991" w:rsidRPr="00E720E5">
              <w:rPr>
                <w:noProof/>
              </w:rPr>
              <w:t>2024-11-08</w:t>
            </w:r>
            <w:r w:rsidRPr="00E720E5">
              <w:rPr>
                <w:noProof/>
              </w:rPr>
              <w:fldChar w:fldCharType="end"/>
            </w:r>
          </w:p>
        </w:tc>
      </w:tr>
      <w:tr w:rsidR="001E41F3" w:rsidRPr="00E72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72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2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2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E720E5" w:rsidRDefault="006A7F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Cat  \* MERGEFORMAT </w:instrText>
            </w:r>
            <w:r w:rsidRPr="00E720E5">
              <w:fldChar w:fldCharType="separate"/>
            </w:r>
            <w:r w:rsidR="00D24991" w:rsidRPr="00E720E5">
              <w:rPr>
                <w:b/>
                <w:noProof/>
              </w:rPr>
              <w:t>F</w:t>
            </w:r>
            <w:r w:rsidRPr="00E720E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72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72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E720E5" w:rsidRDefault="006A7F8A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Release  \* MERGEFORMAT </w:instrText>
            </w:r>
            <w:r w:rsidRPr="00E720E5">
              <w:fldChar w:fldCharType="separate"/>
            </w:r>
            <w:r w:rsidR="00D24991" w:rsidRPr="00E720E5">
              <w:rPr>
                <w:noProof/>
              </w:rPr>
              <w:t>Rel-18</w:t>
            </w:r>
            <w:r w:rsidRPr="00E720E5">
              <w:rPr>
                <w:noProof/>
              </w:rPr>
              <w:fldChar w:fldCharType="end"/>
            </w:r>
          </w:p>
        </w:tc>
      </w:tr>
      <w:tr w:rsidR="001E41F3" w:rsidRPr="00E72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72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72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20E5">
              <w:rPr>
                <w:i/>
                <w:noProof/>
                <w:sz w:val="18"/>
              </w:rPr>
              <w:t xml:space="preserve">Use </w:t>
            </w:r>
            <w:r w:rsidRPr="00E720E5">
              <w:rPr>
                <w:i/>
                <w:noProof/>
                <w:sz w:val="18"/>
                <w:u w:val="single"/>
              </w:rPr>
              <w:t>one</w:t>
            </w:r>
            <w:r w:rsidRPr="00E720E5">
              <w:rPr>
                <w:i/>
                <w:noProof/>
                <w:sz w:val="18"/>
              </w:rPr>
              <w:t xml:space="preserve"> of the following categories:</w:t>
            </w:r>
            <w:r w:rsidRPr="00E720E5">
              <w:rPr>
                <w:b/>
                <w:i/>
                <w:noProof/>
                <w:sz w:val="18"/>
              </w:rPr>
              <w:br/>
              <w:t>F</w:t>
            </w:r>
            <w:r w:rsidRPr="00E720E5">
              <w:rPr>
                <w:i/>
                <w:noProof/>
                <w:sz w:val="18"/>
              </w:rPr>
              <w:t xml:space="preserve">  (correction)</w:t>
            </w:r>
            <w:r w:rsidRPr="00E720E5">
              <w:rPr>
                <w:i/>
                <w:noProof/>
                <w:sz w:val="18"/>
              </w:rPr>
              <w:br/>
            </w:r>
            <w:r w:rsidRPr="00E720E5">
              <w:rPr>
                <w:b/>
                <w:i/>
                <w:noProof/>
                <w:sz w:val="18"/>
              </w:rPr>
              <w:t>A</w:t>
            </w:r>
            <w:r w:rsidRPr="00E720E5">
              <w:rPr>
                <w:i/>
                <w:noProof/>
                <w:sz w:val="18"/>
              </w:rPr>
              <w:t xml:space="preserve">  (</w:t>
            </w:r>
            <w:r w:rsidR="00DE34CF" w:rsidRPr="00E720E5">
              <w:rPr>
                <w:i/>
                <w:noProof/>
                <w:sz w:val="18"/>
              </w:rPr>
              <w:t xml:space="preserve">mirror </w:t>
            </w:r>
            <w:r w:rsidRPr="00E720E5">
              <w:rPr>
                <w:i/>
                <w:noProof/>
                <w:sz w:val="18"/>
              </w:rPr>
              <w:t>correspond</w:t>
            </w:r>
            <w:r w:rsidR="00DE34CF" w:rsidRPr="00E720E5">
              <w:rPr>
                <w:i/>
                <w:noProof/>
                <w:sz w:val="18"/>
              </w:rPr>
              <w:t xml:space="preserve">ing </w:t>
            </w:r>
            <w:r w:rsidRPr="00E720E5">
              <w:rPr>
                <w:i/>
                <w:noProof/>
                <w:sz w:val="18"/>
              </w:rPr>
              <w:t xml:space="preserve">to a </w:t>
            </w:r>
            <w:r w:rsidR="00DE34CF" w:rsidRPr="00E720E5">
              <w:rPr>
                <w:i/>
                <w:noProof/>
                <w:sz w:val="18"/>
              </w:rPr>
              <w:t xml:space="preserve">change </w:t>
            </w:r>
            <w:r w:rsidRPr="00E720E5">
              <w:rPr>
                <w:i/>
                <w:noProof/>
                <w:sz w:val="18"/>
              </w:rPr>
              <w:t xml:space="preserve">in an earlier </w:t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="00665C47" w:rsidRPr="00E720E5">
              <w:rPr>
                <w:i/>
                <w:noProof/>
                <w:sz w:val="18"/>
              </w:rPr>
              <w:tab/>
            </w:r>
            <w:r w:rsidRPr="00E720E5">
              <w:rPr>
                <w:i/>
                <w:noProof/>
                <w:sz w:val="18"/>
              </w:rPr>
              <w:t>release)</w:t>
            </w:r>
            <w:r w:rsidRPr="00E720E5">
              <w:rPr>
                <w:i/>
                <w:noProof/>
                <w:sz w:val="18"/>
              </w:rPr>
              <w:br/>
            </w:r>
            <w:r w:rsidRPr="00E720E5">
              <w:rPr>
                <w:b/>
                <w:i/>
                <w:noProof/>
                <w:sz w:val="18"/>
              </w:rPr>
              <w:t>B</w:t>
            </w:r>
            <w:r w:rsidRPr="00E720E5">
              <w:rPr>
                <w:i/>
                <w:noProof/>
                <w:sz w:val="18"/>
              </w:rPr>
              <w:t xml:space="preserve">  (addition of feature), </w:t>
            </w:r>
            <w:r w:rsidRPr="00E720E5">
              <w:rPr>
                <w:i/>
                <w:noProof/>
                <w:sz w:val="18"/>
              </w:rPr>
              <w:br/>
            </w:r>
            <w:r w:rsidRPr="00E720E5">
              <w:rPr>
                <w:b/>
                <w:i/>
                <w:noProof/>
                <w:sz w:val="18"/>
              </w:rPr>
              <w:t>C</w:t>
            </w:r>
            <w:r w:rsidRPr="00E720E5">
              <w:rPr>
                <w:i/>
                <w:noProof/>
                <w:sz w:val="18"/>
              </w:rPr>
              <w:t xml:space="preserve">  (functional modification of feature)</w:t>
            </w:r>
            <w:r w:rsidRPr="00E720E5">
              <w:rPr>
                <w:i/>
                <w:noProof/>
                <w:sz w:val="18"/>
              </w:rPr>
              <w:br/>
            </w:r>
            <w:r w:rsidRPr="00E720E5">
              <w:rPr>
                <w:b/>
                <w:i/>
                <w:noProof/>
                <w:sz w:val="18"/>
              </w:rPr>
              <w:t>D</w:t>
            </w:r>
            <w:r w:rsidRPr="00E72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720E5" w:rsidRDefault="001E41F3">
            <w:pPr>
              <w:pStyle w:val="CRCoverPage"/>
              <w:rPr>
                <w:noProof/>
              </w:rPr>
            </w:pPr>
            <w:r w:rsidRPr="00E720E5">
              <w:rPr>
                <w:noProof/>
                <w:sz w:val="18"/>
              </w:rPr>
              <w:t>Detailed explanations of the above categories can</w:t>
            </w:r>
            <w:r w:rsidRPr="00E720E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720E5">
                <w:rPr>
                  <w:rStyle w:val="aa"/>
                  <w:noProof/>
                  <w:sz w:val="18"/>
                </w:rPr>
                <w:t>TR 21.900</w:t>
              </w:r>
            </w:hyperlink>
            <w:r w:rsidRPr="00E72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72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20E5">
              <w:rPr>
                <w:i/>
                <w:noProof/>
                <w:sz w:val="18"/>
              </w:rPr>
              <w:t xml:space="preserve">Use </w:t>
            </w:r>
            <w:r w:rsidRPr="00E720E5">
              <w:rPr>
                <w:i/>
                <w:noProof/>
                <w:sz w:val="18"/>
                <w:u w:val="single"/>
              </w:rPr>
              <w:t>one</w:t>
            </w:r>
            <w:r w:rsidRPr="00E720E5">
              <w:rPr>
                <w:i/>
                <w:noProof/>
                <w:sz w:val="18"/>
              </w:rPr>
              <w:t xml:space="preserve"> of the following releases:</w:t>
            </w:r>
            <w:r w:rsidRPr="00E720E5">
              <w:rPr>
                <w:i/>
                <w:noProof/>
                <w:sz w:val="18"/>
              </w:rPr>
              <w:br/>
              <w:t>Rel-8</w:t>
            </w:r>
            <w:r w:rsidRPr="00E720E5">
              <w:rPr>
                <w:i/>
                <w:noProof/>
                <w:sz w:val="18"/>
              </w:rPr>
              <w:tab/>
              <w:t>(Release 8)</w:t>
            </w:r>
            <w:r w:rsidR="007C2097" w:rsidRPr="00E720E5">
              <w:rPr>
                <w:i/>
                <w:noProof/>
                <w:sz w:val="18"/>
              </w:rPr>
              <w:br/>
              <w:t>Rel-9</w:t>
            </w:r>
            <w:r w:rsidR="007C2097" w:rsidRPr="00E720E5">
              <w:rPr>
                <w:i/>
                <w:noProof/>
                <w:sz w:val="18"/>
              </w:rPr>
              <w:tab/>
              <w:t>(Release 9)</w:t>
            </w:r>
            <w:r w:rsidR="009777D9" w:rsidRPr="00E720E5">
              <w:rPr>
                <w:i/>
                <w:noProof/>
                <w:sz w:val="18"/>
              </w:rPr>
              <w:br/>
              <w:t>Rel-10</w:t>
            </w:r>
            <w:r w:rsidR="009777D9" w:rsidRPr="00E720E5">
              <w:rPr>
                <w:i/>
                <w:noProof/>
                <w:sz w:val="18"/>
              </w:rPr>
              <w:tab/>
              <w:t>(Release 10)</w:t>
            </w:r>
            <w:r w:rsidR="000C038A" w:rsidRPr="00E720E5">
              <w:rPr>
                <w:i/>
                <w:noProof/>
                <w:sz w:val="18"/>
              </w:rPr>
              <w:br/>
              <w:t>Rel-11</w:t>
            </w:r>
            <w:r w:rsidR="000C038A" w:rsidRPr="00E720E5">
              <w:rPr>
                <w:i/>
                <w:noProof/>
                <w:sz w:val="18"/>
              </w:rPr>
              <w:tab/>
              <w:t>(Release 11)</w:t>
            </w:r>
            <w:r w:rsidR="000C038A" w:rsidRPr="00E720E5">
              <w:rPr>
                <w:i/>
                <w:noProof/>
                <w:sz w:val="18"/>
              </w:rPr>
              <w:br/>
            </w:r>
            <w:r w:rsidR="002E472E" w:rsidRPr="00E720E5">
              <w:rPr>
                <w:i/>
                <w:noProof/>
                <w:sz w:val="18"/>
              </w:rPr>
              <w:t>…</w:t>
            </w:r>
            <w:r w:rsidR="0051580D" w:rsidRPr="00E720E5">
              <w:rPr>
                <w:i/>
                <w:noProof/>
                <w:sz w:val="18"/>
              </w:rPr>
              <w:br/>
            </w:r>
            <w:r w:rsidR="002E472E" w:rsidRPr="00E720E5">
              <w:rPr>
                <w:i/>
                <w:noProof/>
                <w:sz w:val="18"/>
              </w:rPr>
              <w:t>Rel-17</w:t>
            </w:r>
            <w:r w:rsidR="002E472E" w:rsidRPr="00E720E5">
              <w:rPr>
                <w:i/>
                <w:noProof/>
                <w:sz w:val="18"/>
              </w:rPr>
              <w:tab/>
              <w:t>(Release 17)</w:t>
            </w:r>
            <w:r w:rsidR="002E472E" w:rsidRPr="00E720E5">
              <w:rPr>
                <w:i/>
                <w:noProof/>
                <w:sz w:val="18"/>
              </w:rPr>
              <w:br/>
              <w:t>Rel-18</w:t>
            </w:r>
            <w:r w:rsidR="002E472E" w:rsidRPr="00E720E5">
              <w:rPr>
                <w:i/>
                <w:noProof/>
                <w:sz w:val="18"/>
              </w:rPr>
              <w:tab/>
              <w:t>(Release 18)</w:t>
            </w:r>
            <w:r w:rsidR="00C870F6" w:rsidRPr="00E720E5">
              <w:rPr>
                <w:i/>
                <w:noProof/>
                <w:sz w:val="18"/>
              </w:rPr>
              <w:br/>
              <w:t>Rel-19</w:t>
            </w:r>
            <w:r w:rsidR="00653DE4" w:rsidRPr="00E720E5">
              <w:rPr>
                <w:i/>
                <w:noProof/>
                <w:sz w:val="18"/>
              </w:rPr>
              <w:tab/>
              <w:t>(Release 19)</w:t>
            </w:r>
            <w:r w:rsidR="00D9124E" w:rsidRPr="00E720E5">
              <w:rPr>
                <w:i/>
                <w:noProof/>
                <w:sz w:val="18"/>
              </w:rPr>
              <w:t xml:space="preserve"> </w:t>
            </w:r>
            <w:r w:rsidR="00D9124E" w:rsidRPr="00E720E5">
              <w:rPr>
                <w:i/>
                <w:noProof/>
                <w:sz w:val="18"/>
              </w:rPr>
              <w:br/>
              <w:t>Rel-20</w:t>
            </w:r>
            <w:r w:rsidR="00D9124E" w:rsidRPr="00E720E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720E5" w14:paraId="7FBEB8E7" w14:textId="77777777" w:rsidTr="00547111">
        <w:tc>
          <w:tcPr>
            <w:tcW w:w="1843" w:type="dxa"/>
          </w:tcPr>
          <w:p w14:paraId="44A3A604" w14:textId="77777777" w:rsidR="001E41F3" w:rsidRPr="00E72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72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C51CF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rPr>
                <w:rFonts w:hint="eastAsia"/>
                <w:noProof/>
                <w:lang w:eastAsia="zh-CN"/>
              </w:rPr>
              <w:t xml:space="preserve">Adddition of new </w:t>
            </w:r>
            <w:r w:rsidRPr="00E720E5">
              <w:t>sidelink relay</w:t>
            </w:r>
            <w:r w:rsidRPr="00E720E5">
              <w:rPr>
                <w:rFonts w:hint="eastAsia"/>
                <w:noProof/>
                <w:lang w:eastAsia="zh-CN"/>
              </w:rPr>
              <w:t xml:space="preserve"> test case</w:t>
            </w:r>
            <w:r w:rsidRPr="00E720E5">
              <w:rPr>
                <w:noProof/>
                <w:lang w:eastAsia="zh-CN"/>
              </w:rPr>
              <w:t>s</w:t>
            </w:r>
            <w:r w:rsidRPr="00E720E5">
              <w:rPr>
                <w:rFonts w:hint="eastAsia"/>
                <w:noProof/>
                <w:lang w:eastAsia="zh-CN"/>
              </w:rPr>
              <w:t xml:space="preserve"> </w:t>
            </w:r>
            <w:r w:rsidRPr="00E720E5">
              <w:rPr>
                <w:rFonts w:hint="eastAsia"/>
                <w:lang w:eastAsia="zh-CN"/>
              </w:rPr>
              <w:t xml:space="preserve">has been </w:t>
            </w:r>
            <w:r w:rsidRPr="00E720E5">
              <w:rPr>
                <w:lang w:eastAsia="zh-CN"/>
              </w:rPr>
              <w:t>endorsed</w:t>
            </w:r>
            <w:r w:rsidRPr="00E720E5"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C8360D" w:rsidRPr="00E72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7AEE9" w:rsidR="00C8360D" w:rsidRPr="00E720E5" w:rsidRDefault="006A7F8A" w:rsidP="00C8360D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fldChar w:fldCharType="begin"/>
            </w:r>
            <w:r w:rsidRPr="00E720E5">
              <w:instrText xml:space="preserve"> DOCPROPERTY  CrTitle  \* MERGEFORMAT </w:instrText>
            </w:r>
            <w:r w:rsidRPr="00E720E5">
              <w:fldChar w:fldCharType="separate"/>
            </w:r>
            <w:r w:rsidR="00C8360D" w:rsidRPr="00E720E5">
              <w:t>Adding Test Applicability of new sidelink relay test cases.</w:t>
            </w:r>
            <w:r w:rsidRPr="00E720E5">
              <w:fldChar w:fldCharType="end"/>
            </w:r>
          </w:p>
        </w:tc>
      </w:tr>
      <w:tr w:rsidR="00C8360D" w:rsidRPr="00E72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BAE0A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t xml:space="preserve">New R18 MUSIM test cases for UE Assistance Information will not be </w:t>
            </w:r>
            <w:proofErr w:type="spellStart"/>
            <w:r w:rsidRPr="00E720E5">
              <w:t>implenetable</w:t>
            </w:r>
            <w:proofErr w:type="spellEnd"/>
            <w:r w:rsidRPr="00E720E5">
              <w:t>.</w:t>
            </w:r>
          </w:p>
        </w:tc>
      </w:tr>
      <w:tr w:rsidR="00C8360D" w:rsidRPr="00E720E5" w14:paraId="034AF533" w14:textId="77777777" w:rsidTr="00547111">
        <w:tc>
          <w:tcPr>
            <w:tcW w:w="2694" w:type="dxa"/>
            <w:gridSpan w:val="2"/>
          </w:tcPr>
          <w:p w14:paraId="39D9EB5B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F4BB5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  <w:r w:rsidRPr="00E720E5">
              <w:t>4.</w:t>
            </w:r>
            <w:r w:rsidRPr="00E720E5">
              <w:rPr>
                <w:rFonts w:hint="eastAsia"/>
                <w:lang w:eastAsia="zh-CN"/>
              </w:rPr>
              <w:t xml:space="preserve">1, </w:t>
            </w:r>
            <w:r w:rsidRPr="00E720E5">
              <w:t>4.2</w:t>
            </w:r>
          </w:p>
        </w:tc>
      </w:tr>
      <w:tr w:rsidR="00C8360D" w:rsidRPr="00E72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2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60D" w:rsidRPr="00E720E5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60D" w:rsidRPr="00E720E5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0D" w:rsidRPr="00E72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9FB8B2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720E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60D" w:rsidRPr="00E720E5" w:rsidRDefault="00C8360D" w:rsidP="00C836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20E5">
              <w:rPr>
                <w:noProof/>
              </w:rPr>
              <w:t xml:space="preserve"> Other core specifications</w:t>
            </w:r>
            <w:r w:rsidRPr="00E72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360D" w:rsidRPr="00E720E5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 w:rsidRPr="00E720E5">
              <w:rPr>
                <w:noProof/>
              </w:rPr>
              <w:t xml:space="preserve">TS/TR ... CR ... </w:t>
            </w:r>
          </w:p>
        </w:tc>
      </w:tr>
      <w:tr w:rsidR="00C8360D" w:rsidRPr="00E720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547091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720E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</w:rPr>
            </w:pPr>
            <w:r w:rsidRPr="00E720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360D" w:rsidRPr="00E720E5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 w:rsidRPr="00E720E5">
              <w:rPr>
                <w:noProof/>
              </w:rPr>
              <w:t xml:space="preserve">TS/TR ... CR ... </w:t>
            </w:r>
          </w:p>
        </w:tc>
      </w:tr>
      <w:tr w:rsidR="00C8360D" w:rsidRPr="00E72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10A80" w:rsidR="00C8360D" w:rsidRPr="00E720E5" w:rsidRDefault="00C8360D" w:rsidP="00C836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720E5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</w:rPr>
            </w:pPr>
            <w:r w:rsidRPr="00E72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60D" w:rsidRPr="00E720E5" w:rsidRDefault="00C8360D" w:rsidP="00C8360D">
            <w:pPr>
              <w:pStyle w:val="CRCoverPage"/>
              <w:spacing w:after="0"/>
              <w:ind w:left="99"/>
              <w:rPr>
                <w:noProof/>
              </w:rPr>
            </w:pPr>
            <w:r w:rsidRPr="00E720E5">
              <w:rPr>
                <w:noProof/>
              </w:rPr>
              <w:t xml:space="preserve">TS/TR ... CR ... </w:t>
            </w:r>
          </w:p>
        </w:tc>
      </w:tr>
      <w:tr w:rsidR="00C8360D" w:rsidRPr="00E72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60D" w:rsidRPr="00E720E5" w:rsidRDefault="00C8360D" w:rsidP="00C836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60D" w:rsidRPr="00E720E5" w:rsidRDefault="00C8360D" w:rsidP="00C8360D">
            <w:pPr>
              <w:pStyle w:val="CRCoverPage"/>
              <w:spacing w:after="0"/>
              <w:rPr>
                <w:noProof/>
              </w:rPr>
            </w:pPr>
          </w:p>
        </w:tc>
      </w:tr>
      <w:tr w:rsidR="00C8360D" w:rsidRPr="00E72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0D" w:rsidRPr="00E72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0D" w:rsidRPr="00E720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360D" w:rsidRPr="00E720E5" w:rsidRDefault="00C8360D" w:rsidP="00C83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2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6725C" w:rsidR="00C8360D" w:rsidRPr="00E720E5" w:rsidRDefault="00C8360D" w:rsidP="00C83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E720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720E5" w:rsidRDefault="001E41F3">
      <w:pPr>
        <w:rPr>
          <w:noProof/>
        </w:rPr>
        <w:sectPr w:rsidR="001E41F3" w:rsidRPr="00E720E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7A0A686" w14:textId="77777777" w:rsidR="00485977" w:rsidRPr="00E720E5" w:rsidRDefault="00485977" w:rsidP="00485977">
      <w:pPr>
        <w:rPr>
          <w:b/>
          <w:color w:val="00B0F0"/>
          <w:sz w:val="32"/>
          <w:szCs w:val="36"/>
        </w:rPr>
      </w:pPr>
      <w:r w:rsidRPr="00E720E5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59212CB5" w14:textId="77777777" w:rsidR="00485977" w:rsidRPr="00E720E5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E720E5">
        <w:rPr>
          <w:rFonts w:ascii="Arial" w:hAnsi="Arial"/>
          <w:b/>
        </w:rPr>
        <w:t>Table 4.1-6a: Applicability of Protocol conformance NR sidelink test cases, ref. TS 38.523-1 [2]</w:t>
      </w:r>
    </w:p>
    <w:tbl>
      <w:tblPr>
        <w:tblW w:w="10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0"/>
        <w:gridCol w:w="811"/>
        <w:gridCol w:w="1170"/>
        <w:gridCol w:w="3597"/>
      </w:tblGrid>
      <w:tr w:rsidR="00485977" w:rsidRPr="00E720E5" w14:paraId="04AF82E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D0746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CFB5F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43769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76D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Applicability</w:t>
            </w:r>
          </w:p>
        </w:tc>
      </w:tr>
      <w:tr w:rsidR="00485977" w:rsidRPr="00E720E5" w14:paraId="4CD95BC7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A0A4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A88B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4BB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514D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018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E720E5" w14:paraId="29CD1934" w14:textId="77777777" w:rsidTr="00382F95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A2D0F0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365365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9F2C0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29E44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8E93E8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485977" w:rsidRPr="00E720E5" w14:paraId="636D4FE9" w14:textId="77777777" w:rsidTr="00382F95">
        <w:trPr>
          <w:jc w:val="center"/>
        </w:trPr>
        <w:tc>
          <w:tcPr>
            <w:tcW w:w="10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CA546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i/>
                <w:iCs/>
                <w:color w:val="FF0000"/>
                <w:sz w:val="16"/>
                <w:szCs w:val="16"/>
              </w:rPr>
              <w:t>&lt; Unchanged rows skipped &gt;</w:t>
            </w:r>
          </w:p>
        </w:tc>
      </w:tr>
      <w:tr w:rsidR="00485977" w:rsidRPr="00E720E5" w14:paraId="41A106F1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9F838B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866CE6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0C81B4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D8C18B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859B3C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485977" w:rsidRPr="00E720E5" w14:paraId="1B59BCD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97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hint="eastAsia"/>
                <w:bCs/>
                <w:sz w:val="16"/>
                <w:szCs w:val="16"/>
                <w:lang w:eastAsia="zh-CN"/>
              </w:rPr>
              <w:t>1</w:t>
            </w: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2.2.9.1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21B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F04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1B1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E07B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 w:rsidR="00485977" w:rsidRPr="00E720E5" w14:paraId="61E34D1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DEB74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2EA433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DF0F2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16B7F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B5E371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E720E5" w14:paraId="5EA5A0B2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10C8BD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3</w:t>
            </w: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1D7A5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ABEBD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A444C8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EF8A9D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E720E5" w14:paraId="0561903F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12A9A7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</w:rPr>
              <w:t>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032F1A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2E491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776CA3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F7AA9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5977" w:rsidRPr="00E720E5" w14:paraId="765E87DE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77544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A63E7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Monitoring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78996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5EBED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8B1EC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3FF7202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F4763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25EA1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Sidelink Relay / L2 U2N / Remote UE / 5G </w:t>
            </w:r>
            <w:proofErr w:type="spellStart"/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ProSe</w:t>
            </w:r>
            <w:proofErr w:type="spellEnd"/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 xml:space="preserve"> Direct Discovery / Discoverer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53323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787B9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EC562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3E43BA91" w14:textId="77777777" w:rsidTr="00382F95">
        <w:trPr>
          <w:jc w:val="center"/>
          <w:ins w:id="2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3FBCB" w14:textId="60D1FD64" w:rsidR="00485977" w:rsidRPr="00E720E5" w:rsidRDefault="00485977" w:rsidP="00485977">
            <w:pPr>
              <w:keepNext/>
              <w:keepLines/>
              <w:spacing w:after="0"/>
              <w:rPr>
                <w:ins w:id="3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12.3.1.1.4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F5DE3" w14:textId="72F2CB14" w:rsidR="00485977" w:rsidRPr="00E720E5" w:rsidRDefault="00485977" w:rsidP="00485977">
            <w:pPr>
              <w:keepNext/>
              <w:keepLines/>
              <w:spacing w:after="0"/>
              <w:rPr>
                <w:ins w:id="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Remote UE / 5G </w:t>
              </w:r>
              <w:proofErr w:type="spellStart"/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Direct Discovery / Direct Discovery Update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1775A" w14:textId="6765B1BA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7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7FC7" w14:textId="43602953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9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ED08F" w14:textId="5B1E3F8D" w:rsidR="00485977" w:rsidRPr="00E720E5" w:rsidRDefault="00485977" w:rsidP="00485977">
            <w:pPr>
              <w:keepNext/>
              <w:keepLines/>
              <w:spacing w:after="0"/>
              <w:rPr>
                <w:ins w:id="11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2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E720E5" w14:paraId="4813B4D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58DD4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EF621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520FC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F4AF3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4B193A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799BCAF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C7B3C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0874F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3CBB9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52F2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9E67B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5B7A438B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6F844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6EC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ADCFF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CCD45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BB778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0B2548B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E1A3D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181D6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EA2F7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CEB9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D65C1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392930A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3B01C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7DFE9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5E142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F854F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9E37F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1AE8EC4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CC612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788FD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F33D7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4A874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52D1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 w:rsidR="00485977" w:rsidRPr="00E720E5" w14:paraId="58ACDEF0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BC224C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CAFA6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B5ED3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21B7AC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FEE12" w14:textId="77777777" w:rsidR="00485977" w:rsidRPr="00E720E5" w:rsidRDefault="00485977" w:rsidP="00485977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13" w:name="OLE_LINK8"/>
            <w:bookmarkStart w:id="14" w:name="OLE_LINK7"/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  <w:bookmarkEnd w:id="13"/>
            <w:bookmarkEnd w:id="14"/>
          </w:p>
        </w:tc>
      </w:tr>
      <w:tr w:rsidR="00485977" w:rsidRPr="00E720E5" w14:paraId="428B01DE" w14:textId="77777777" w:rsidTr="00382F95">
        <w:trPr>
          <w:jc w:val="center"/>
          <w:ins w:id="15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56EF0" w14:textId="4B256255" w:rsidR="00485977" w:rsidRPr="00E720E5" w:rsidRDefault="00485977" w:rsidP="00485977">
            <w:pPr>
              <w:keepNext/>
              <w:keepLines/>
              <w:spacing w:after="0"/>
              <w:rPr>
                <w:ins w:id="16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7" w:author="Xiaozhong CHEN" w:date="2024-11-08T14:51:00Z"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12.3.1.1.17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DC47A" w14:textId="6987DACB" w:rsidR="00485977" w:rsidRPr="00E720E5" w:rsidRDefault="00485977" w:rsidP="00E8034A">
            <w:pPr>
              <w:keepNext/>
              <w:keepLines/>
              <w:spacing w:after="0"/>
              <w:rPr>
                <w:ins w:id="18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9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</w:t>
              </w:r>
            </w:ins>
            <w:ins w:id="20" w:author="Xiaozhong CHEN" w:date="2024-11-13T09:56:00Z">
              <w:r w:rsidR="00E8034A"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mote</w:t>
              </w:r>
            </w:ins>
            <w:ins w:id="21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UE / RRC reconfiguration / PC5 Relay RLC channel 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76D9D" w14:textId="779132D5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22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3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4EC16" w14:textId="18580600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24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5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1EFD8" w14:textId="03EAE1C8" w:rsidR="00485977" w:rsidRPr="00E720E5" w:rsidRDefault="00485977" w:rsidP="00485977">
            <w:pPr>
              <w:keepNext/>
              <w:keepLines/>
              <w:spacing w:after="0"/>
              <w:rPr>
                <w:ins w:id="26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7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remote UE operation</w:t>
              </w:r>
            </w:ins>
          </w:p>
        </w:tc>
      </w:tr>
      <w:tr w:rsidR="00485977" w:rsidRPr="00E720E5" w14:paraId="613380D1" w14:textId="77777777" w:rsidTr="00382F95">
        <w:trPr>
          <w:jc w:val="center"/>
          <w:ins w:id="28" w:author="Xiaozhong CHEN" w:date="2024-11-08T14:51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79389" w14:textId="64E45679" w:rsidR="00485977" w:rsidRPr="00E720E5" w:rsidRDefault="00485977" w:rsidP="00485977">
            <w:pPr>
              <w:keepNext/>
              <w:keepLines/>
              <w:spacing w:after="0"/>
              <w:rPr>
                <w:ins w:id="29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0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.1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.19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3CB9C" w14:textId="26D64F3A" w:rsidR="00485977" w:rsidRPr="00E720E5" w:rsidRDefault="00485977" w:rsidP="00485977">
            <w:pPr>
              <w:keepNext/>
              <w:keepLines/>
              <w:spacing w:after="0"/>
              <w:rPr>
                <w:ins w:id="31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2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Remote UE / Selection of NR Sidelink U2N Relay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6D52C" w14:textId="06AA33CC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33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4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CC6FC" w14:textId="4A91D6C6" w:rsidR="00485977" w:rsidRPr="00E720E5" w:rsidRDefault="00485977" w:rsidP="00485977">
            <w:pPr>
              <w:keepNext/>
              <w:keepLines/>
              <w:spacing w:after="0"/>
              <w:jc w:val="center"/>
              <w:rPr>
                <w:ins w:id="35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6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C342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A8EC2" w14:textId="57E95693" w:rsidR="00485977" w:rsidRPr="00E720E5" w:rsidRDefault="00485977" w:rsidP="00485977">
            <w:pPr>
              <w:keepNext/>
              <w:keepLines/>
              <w:spacing w:after="0"/>
              <w:rPr>
                <w:ins w:id="37" w:author="Xiaozhong CHEN" w:date="2024-11-08T14:51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8" w:author="Xiaozhong CHEN" w:date="2024-11-08T14:51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remote UE operation</w:t>
              </w:r>
            </w:ins>
          </w:p>
        </w:tc>
      </w:tr>
      <w:tr w:rsidR="00485977" w:rsidRPr="00E720E5" w14:paraId="4248360A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F6F18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12.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</w:rPr>
              <w:t>3</w:t>
            </w: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.1</w:t>
            </w:r>
            <w:r w:rsidRPr="00E720E5">
              <w:rPr>
                <w:rFonts w:ascii="Arial" w:hAnsi="Arial" w:cs="Arial" w:hint="eastAsia"/>
                <w:b/>
                <w:bCs/>
                <w:sz w:val="16"/>
                <w:szCs w:val="16"/>
              </w:rPr>
              <w:t>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85C1A9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b/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635759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1ABAFC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844497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85977" w:rsidRPr="00E720E5" w14:paraId="033BC6C5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E7A9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9EB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5G </w:t>
            </w:r>
            <w:proofErr w:type="spellStart"/>
            <w:r w:rsidRPr="00E720E5">
              <w:rPr>
                <w:rFonts w:ascii="Arial" w:hAnsi="Arial"/>
                <w:bCs/>
                <w:sz w:val="16"/>
                <w:szCs w:val="16"/>
              </w:rPr>
              <w:t>ProSe</w:t>
            </w:r>
            <w:proofErr w:type="spellEnd"/>
            <w:r w:rsidRPr="00E720E5">
              <w:rPr>
                <w:rFonts w:ascii="Arial" w:hAnsi="Arial"/>
                <w:bCs/>
                <w:sz w:val="16"/>
                <w:szCs w:val="16"/>
              </w:rPr>
              <w:t xml:space="preserve"> U2N Relay Discovery / Announcing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8F3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E2E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4A0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E720E5" w14:paraId="67504EE2" w14:textId="77777777" w:rsidTr="00382F95">
        <w:trPr>
          <w:jc w:val="center"/>
          <w:ins w:id="39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C44" w14:textId="332EA28C" w:rsidR="00F15173" w:rsidRPr="00E720E5" w:rsidRDefault="00F15173" w:rsidP="00F15173">
            <w:pPr>
              <w:keepNext/>
              <w:keepLines/>
              <w:spacing w:after="0"/>
              <w:rPr>
                <w:ins w:id="4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1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3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.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2.3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C1B7" w14:textId="1F1EA316" w:rsidR="00F15173" w:rsidRPr="00E720E5" w:rsidRDefault="00F15173" w:rsidP="00F15173">
            <w:pPr>
              <w:keepNext/>
              <w:keepLines/>
              <w:spacing w:after="0"/>
              <w:rPr>
                <w:ins w:id="4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3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Sidelink Relay / L2 U2N / Relay UE / 5G </w:t>
              </w:r>
              <w:proofErr w:type="spellStart"/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ProSe</w:t>
              </w:r>
              <w:proofErr w:type="spellEnd"/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 U2N Relay Discovery / </w:t>
              </w:r>
              <w:proofErr w:type="spellStart"/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Discoveree</w:t>
              </w:r>
              <w:proofErr w:type="spellEnd"/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81F" w14:textId="75634EBE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4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5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A168" w14:textId="7DD0C15C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4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7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F768" w14:textId="4C96EDD1" w:rsidR="00F15173" w:rsidRPr="00E720E5" w:rsidRDefault="00F15173" w:rsidP="00F15173">
            <w:pPr>
              <w:keepNext/>
              <w:keepLines/>
              <w:spacing w:after="0"/>
              <w:rPr>
                <w:ins w:id="4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49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 xml:space="preserve">UE supporting 5G core 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 xml:space="preserve">and </w:t>
              </w:r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NR L2 sidelink relay UE operation</w:t>
              </w:r>
            </w:ins>
          </w:p>
        </w:tc>
      </w:tr>
      <w:tr w:rsidR="00485977" w:rsidRPr="00E720E5" w14:paraId="635F2E89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452E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E47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818" w14:textId="77777777" w:rsidR="00485977" w:rsidRPr="00E720E5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9370" w14:textId="77777777" w:rsidR="00485977" w:rsidRPr="00E720E5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1DE9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485977" w:rsidRPr="00E720E5" w14:paraId="500859A3" w14:textId="77777777" w:rsidTr="00382F95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3521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A65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/>
                <w:bCs/>
                <w:sz w:val="16"/>
                <w:szCs w:val="16"/>
              </w:rPr>
              <w:t xml:space="preserve">Sidelink Relay / L2 U2N / Relay UE / Paging </w:t>
            </w:r>
            <w:proofErr w:type="spellStart"/>
            <w:r w:rsidRPr="00E720E5">
              <w:rPr>
                <w:rFonts w:ascii="Arial" w:hAnsi="Arial"/>
                <w:bCs/>
                <w:sz w:val="16"/>
                <w:szCs w:val="16"/>
              </w:rPr>
              <w:t>transimission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B48" w14:textId="77777777" w:rsidR="00485977" w:rsidRPr="00E720E5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0189" w14:textId="77777777" w:rsidR="00485977" w:rsidRPr="00E720E5" w:rsidRDefault="00485977" w:rsidP="003151E4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071" w14:textId="77777777" w:rsidR="00485977" w:rsidRPr="00E720E5" w:rsidRDefault="00485977" w:rsidP="00485977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 w:rsidR="00F15173" w:rsidRPr="00E720E5" w14:paraId="46D065FA" w14:textId="77777777" w:rsidTr="00382F95">
        <w:trPr>
          <w:jc w:val="center"/>
          <w:ins w:id="50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5C1" w14:textId="522D300F" w:rsidR="00F15173" w:rsidRPr="00E720E5" w:rsidRDefault="00F15173" w:rsidP="00F15173">
            <w:pPr>
              <w:keepNext/>
              <w:keepLines/>
              <w:spacing w:after="0"/>
              <w:rPr>
                <w:ins w:id="5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2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12.3.1.2.7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B1C" w14:textId="2A999A60" w:rsidR="00F15173" w:rsidRPr="00E720E5" w:rsidRDefault="00F15173" w:rsidP="00F15173">
            <w:pPr>
              <w:keepNext/>
              <w:keepLines/>
              <w:spacing w:after="0"/>
              <w:rPr>
                <w:ins w:id="5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4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D85" w14:textId="61C41011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5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6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1B0A" w14:textId="39A9490C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5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58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50F" w14:textId="2E642847" w:rsidR="00F15173" w:rsidRPr="00E720E5" w:rsidRDefault="00F15173" w:rsidP="00F15173">
            <w:pPr>
              <w:keepNext/>
              <w:keepLines/>
              <w:spacing w:after="0"/>
              <w:rPr>
                <w:ins w:id="5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0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E720E5" w14:paraId="7CBB7341" w14:textId="77777777" w:rsidTr="00382F95">
        <w:trPr>
          <w:jc w:val="center"/>
          <w:ins w:id="61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22B" w14:textId="5369FA3E" w:rsidR="00F15173" w:rsidRPr="00E720E5" w:rsidRDefault="00F15173" w:rsidP="00F15173">
            <w:pPr>
              <w:keepNext/>
              <w:keepLines/>
              <w:spacing w:after="0"/>
              <w:rPr>
                <w:ins w:id="6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63" w:name="OLE_LINK9"/>
            <w:ins w:id="64" w:author="Xiaozhong CHEN" w:date="2024-11-08T14:52:00Z"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12.3.1.2.8</w:t>
              </w:r>
              <w:bookmarkEnd w:id="63"/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9C23" w14:textId="23B1FD2F" w:rsidR="00F15173" w:rsidRPr="00E720E5" w:rsidRDefault="00F15173" w:rsidP="00F15173">
            <w:pPr>
              <w:keepNext/>
              <w:keepLines/>
              <w:spacing w:after="0"/>
              <w:rPr>
                <w:ins w:id="6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6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Emergency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D40" w14:textId="7E4AB3AF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6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68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57A" w14:textId="12DC48F2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6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0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1272" w14:textId="27E735DF" w:rsidR="00F15173" w:rsidRPr="00E720E5" w:rsidRDefault="00F15173" w:rsidP="00F15173">
            <w:pPr>
              <w:keepNext/>
              <w:keepLines/>
              <w:spacing w:after="0"/>
              <w:rPr>
                <w:ins w:id="71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bookmarkStart w:id="72" w:name="OLE_LINK10"/>
            <w:bookmarkStart w:id="73" w:name="OLE_LINK11"/>
            <w:ins w:id="74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  <w:bookmarkEnd w:id="72"/>
              <w:bookmarkEnd w:id="73"/>
            </w:ins>
          </w:p>
        </w:tc>
      </w:tr>
      <w:tr w:rsidR="00F15173" w:rsidRPr="00E720E5" w14:paraId="658E656E" w14:textId="77777777" w:rsidTr="00382F95">
        <w:trPr>
          <w:jc w:val="center"/>
          <w:ins w:id="75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B022" w14:textId="6C0A6A33" w:rsidR="00F15173" w:rsidRPr="00E720E5" w:rsidRDefault="00F15173" w:rsidP="00F15173">
            <w:pPr>
              <w:keepNext/>
              <w:keepLines/>
              <w:spacing w:after="0"/>
              <w:rPr>
                <w:ins w:id="7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7" w:author="Xiaozhong CHEN" w:date="2024-11-08T14:52:00Z"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12.3.1.2.9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C9C" w14:textId="66991D96" w:rsidR="00F15173" w:rsidRPr="00E720E5" w:rsidRDefault="00F15173" w:rsidP="00F15173">
            <w:pPr>
              <w:keepNext/>
              <w:keepLines/>
              <w:spacing w:after="0"/>
              <w:rPr>
                <w:ins w:id="7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79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establishment triggered by Remote UE / Rejected / T300 expired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8B8" w14:textId="1B10F576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8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1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31D6" w14:textId="74A56DE8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8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3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B429" w14:textId="09764669" w:rsidR="00F15173" w:rsidRPr="00E720E5" w:rsidRDefault="00F15173" w:rsidP="00F15173">
            <w:pPr>
              <w:keepNext/>
              <w:keepLines/>
              <w:spacing w:after="0"/>
              <w:rPr>
                <w:ins w:id="8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5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  <w:tr w:rsidR="00F15173" w:rsidRPr="00E720E5" w14:paraId="359AE9F4" w14:textId="77777777" w:rsidTr="00382F95">
        <w:trPr>
          <w:jc w:val="center"/>
          <w:ins w:id="86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EAE" w14:textId="1977D7A1" w:rsidR="00F15173" w:rsidRPr="00E720E5" w:rsidRDefault="00F15173" w:rsidP="00F15173">
            <w:pPr>
              <w:keepNext/>
              <w:keepLines/>
              <w:spacing w:after="0"/>
              <w:rPr>
                <w:ins w:id="8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88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12.3.1.2.10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0663" w14:textId="21900DD1" w:rsidR="00F15173" w:rsidRPr="00E720E5" w:rsidRDefault="00F15173" w:rsidP="00F15173">
            <w:pPr>
              <w:keepNext/>
              <w:keepLines/>
              <w:spacing w:after="0"/>
              <w:rPr>
                <w:ins w:id="89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0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RRC connection resume tr</w:t>
              </w:r>
            </w:ins>
            <w:ins w:id="91" w:author="Xiaozhong CHEN" w:date="2024-11-13T09:56:00Z">
              <w:r w:rsidR="00F72CC6"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i</w:t>
              </w:r>
            </w:ins>
            <w:ins w:id="92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ggered by Remote UE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E140" w14:textId="522FDA76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93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4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3390" w14:textId="10DCB77D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95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proofErr w:type="spellStart"/>
            <w:ins w:id="96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</w:t>
              </w:r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097" w14:textId="7E77E8FC" w:rsidR="00F15173" w:rsidRPr="00E720E5" w:rsidRDefault="00F15173" w:rsidP="00F15173">
            <w:pPr>
              <w:keepNext/>
              <w:keepLines/>
              <w:spacing w:after="0"/>
              <w:rPr>
                <w:ins w:id="97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98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 and RRC_INACTIVE</w:t>
              </w:r>
            </w:ins>
          </w:p>
        </w:tc>
      </w:tr>
      <w:tr w:rsidR="00F15173" w:rsidRPr="00E720E5" w14:paraId="153BCFC5" w14:textId="77777777" w:rsidTr="00382F95">
        <w:trPr>
          <w:jc w:val="center"/>
          <w:ins w:id="99" w:author="Xiaozhong CHEN" w:date="2024-11-08T14:52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EF70" w14:textId="5931FCB0" w:rsidR="00F15173" w:rsidRPr="00E720E5" w:rsidRDefault="00F15173" w:rsidP="00F15173">
            <w:pPr>
              <w:keepNext/>
              <w:keepLines/>
              <w:spacing w:after="0"/>
              <w:rPr>
                <w:ins w:id="100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1" w:author="Xiaozhong CHEN" w:date="2024-11-08T14:52:00Z">
              <w:r w:rsidRPr="00E720E5">
                <w:rPr>
                  <w:rFonts w:ascii="Arial" w:hAnsi="Arial" w:hint="eastAsia"/>
                  <w:bCs/>
                  <w:sz w:val="16"/>
                  <w:szCs w:val="16"/>
                  <w:lang w:eastAsia="zh-CN"/>
                </w:rPr>
                <w:t>12.3.1.2.15</w:t>
              </w:r>
            </w:ins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C63" w14:textId="6DB7D090" w:rsidR="00F15173" w:rsidRPr="00E720E5" w:rsidRDefault="00F15173" w:rsidP="00F15173">
            <w:pPr>
              <w:keepNext/>
              <w:keepLines/>
              <w:spacing w:after="0"/>
              <w:rPr>
                <w:ins w:id="102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3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Sidelink Relay / L2 U2N / Relay UE / Sidelink RRC reconfiguration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D7D" w14:textId="3FC92258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104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5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Rel-17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835" w14:textId="22375187" w:rsidR="00F15173" w:rsidRPr="00E720E5" w:rsidRDefault="00F15173" w:rsidP="003151E4">
            <w:pPr>
              <w:keepNext/>
              <w:keepLines/>
              <w:spacing w:after="0"/>
              <w:jc w:val="center"/>
              <w:rPr>
                <w:ins w:id="106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7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C343</w:t>
              </w:r>
            </w:ins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694" w14:textId="3F3F6D6D" w:rsidR="00F15173" w:rsidRPr="00E720E5" w:rsidRDefault="00F15173" w:rsidP="00F15173">
            <w:pPr>
              <w:keepNext/>
              <w:keepLines/>
              <w:spacing w:after="0"/>
              <w:rPr>
                <w:ins w:id="108" w:author="Xiaozhong CHEN" w:date="2024-11-08T14:52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09" w:author="Xiaozhong CHEN" w:date="2024-11-08T14:52:00Z">
              <w:r w:rsidRPr="00E720E5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UE supporting 5G core and NR L2 sidelink relay UE operation</w:t>
              </w:r>
            </w:ins>
          </w:p>
        </w:tc>
      </w:tr>
    </w:tbl>
    <w:p w14:paraId="77593227" w14:textId="77777777" w:rsidR="00485977" w:rsidRPr="00E720E5" w:rsidRDefault="00485977" w:rsidP="00485977">
      <w:pPr>
        <w:rPr>
          <w:lang w:eastAsia="zh-CN"/>
        </w:rPr>
      </w:pPr>
    </w:p>
    <w:p w14:paraId="33E5FD80" w14:textId="77777777" w:rsidR="00485977" w:rsidRPr="00E720E5" w:rsidRDefault="00485977" w:rsidP="00485977">
      <w:pPr>
        <w:keepNext/>
        <w:keepLines/>
        <w:spacing w:before="60"/>
        <w:jc w:val="center"/>
        <w:rPr>
          <w:rFonts w:ascii="Arial" w:hAnsi="Arial"/>
          <w:b/>
        </w:rPr>
      </w:pPr>
      <w:r w:rsidRPr="00E720E5">
        <w:rPr>
          <w:rFonts w:ascii="Arial" w:hAnsi="Arial"/>
          <w:b/>
        </w:rPr>
        <w:lastRenderedPageBreak/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485977" w:rsidRPr="00E720E5" w14:paraId="453268AD" w14:textId="77777777" w:rsidTr="00382F95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93AF0BE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5326951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9FEF60E" w14:textId="77777777" w:rsidR="00485977" w:rsidRPr="00E720E5" w:rsidRDefault="00485977" w:rsidP="00485977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485977" w:rsidRPr="00E720E5" w14:paraId="5F192F4B" w14:textId="77777777" w:rsidTr="00382F95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39E69CC6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485977" w:rsidRPr="00E720E5" w14:paraId="1F50705B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4384881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C381</w:t>
            </w:r>
          </w:p>
        </w:tc>
        <w:tc>
          <w:tcPr>
            <w:tcW w:w="4402" w:type="dxa"/>
            <w:shd w:val="clear" w:color="auto" w:fill="auto"/>
          </w:tcPr>
          <w:p w14:paraId="5E426B28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IF A.4.1-5/1 AND A 4.3.12A -1/1 AND A.4.3.7-1/14 THEN R ELSE N/A</w:t>
            </w:r>
          </w:p>
        </w:tc>
        <w:tc>
          <w:tcPr>
            <w:tcW w:w="4798" w:type="dxa"/>
            <w:shd w:val="clear" w:color="auto" w:fill="auto"/>
          </w:tcPr>
          <w:p w14:paraId="3515C5C2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485977" w:rsidRPr="00E720E5" w14:paraId="0364A9FF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BF31478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4402" w:type="dxa"/>
            <w:shd w:val="clear" w:color="auto" w:fill="auto"/>
          </w:tcPr>
          <w:p w14:paraId="67652F62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IF A.4.1-5/1 AND A.4.3.7-1/43 AND A.4.3.7-1/69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FD7C31B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RRC_INACTIVE</w:t>
            </w:r>
          </w:p>
        </w:tc>
      </w:tr>
      <w:tr w:rsidR="00485977" w:rsidRPr="00E720E5" w14:paraId="72C7A157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47DA3E2E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C383</w:t>
            </w:r>
          </w:p>
        </w:tc>
        <w:tc>
          <w:tcPr>
            <w:tcW w:w="4402" w:type="dxa"/>
            <w:shd w:val="clear" w:color="auto" w:fill="auto"/>
          </w:tcPr>
          <w:p w14:paraId="1A903A70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IF A.4.1-5/1 AND A.4.3.7-1/43 AND A.4.3.7-1/</w:t>
            </w:r>
            <w:r w:rsidRPr="00E720E5">
              <w:rPr>
                <w:rFonts w:ascii="Arial" w:hAnsi="Arial"/>
                <w:sz w:val="18"/>
              </w:rPr>
              <w:t>69</w:t>
            </w:r>
            <w:r w:rsidRPr="00E720E5">
              <w:rPr>
                <w:rFonts w:ascii="Arial" w:hAnsi="Arial"/>
                <w:sz w:val="16"/>
                <w:szCs w:val="16"/>
              </w:rPr>
              <w:t xml:space="preserve"> AND A.4.3.7-1/68 AND A.4.3.7-1/19 THEN R ELSE N/A</w:t>
            </w:r>
          </w:p>
        </w:tc>
        <w:tc>
          <w:tcPr>
            <w:tcW w:w="4798" w:type="dxa"/>
            <w:shd w:val="clear" w:color="auto" w:fill="auto"/>
          </w:tcPr>
          <w:p w14:paraId="2A1E985B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in RRC_IDLE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in RRC_INACTIVE with values above 1024 radio frames and </w:t>
            </w:r>
            <w:proofErr w:type="spellStart"/>
            <w:r w:rsidRPr="00E720E5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E720E5">
              <w:rPr>
                <w:rFonts w:ascii="Arial" w:hAnsi="Arial" w:cs="Arial"/>
                <w:sz w:val="16"/>
                <w:szCs w:val="16"/>
              </w:rPr>
              <w:t xml:space="preserve"> in RRC_INACTIVE with values of 256, 512 and 1024 radio frames and RRC_INACTIVE</w:t>
            </w:r>
          </w:p>
        </w:tc>
      </w:tr>
      <w:tr w:rsidR="00485977" w:rsidRPr="00E720E5" w14:paraId="44BEB951" w14:textId="77777777" w:rsidTr="00382F95">
        <w:trPr>
          <w:jc w:val="center"/>
        </w:trPr>
        <w:tc>
          <w:tcPr>
            <w:tcW w:w="1057" w:type="dxa"/>
            <w:shd w:val="clear" w:color="auto" w:fill="auto"/>
          </w:tcPr>
          <w:p w14:paraId="6F856EFA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C384</w:t>
            </w:r>
          </w:p>
        </w:tc>
        <w:tc>
          <w:tcPr>
            <w:tcW w:w="4402" w:type="dxa"/>
            <w:shd w:val="clear" w:color="auto" w:fill="auto"/>
          </w:tcPr>
          <w:p w14:paraId="6CFF6E12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sz w:val="16"/>
                <w:szCs w:val="16"/>
              </w:rPr>
              <w:t>IF A.4.1-5/1 AND A.4.3.13/9 THEN R ELSE N/A</w:t>
            </w:r>
          </w:p>
          <w:p w14:paraId="1E2E8F1E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/>
                <w:color w:val="FF0000"/>
                <w:sz w:val="16"/>
                <w:szCs w:val="16"/>
              </w:rPr>
              <w:t>Editor's note: shall be A.4.3.13-1/9</w:t>
            </w:r>
          </w:p>
        </w:tc>
        <w:tc>
          <w:tcPr>
            <w:tcW w:w="4798" w:type="dxa"/>
            <w:shd w:val="clear" w:color="auto" w:fill="auto"/>
          </w:tcPr>
          <w:p w14:paraId="7B353EFF" w14:textId="77777777" w:rsidR="00485977" w:rsidRPr="00E720E5" w:rsidRDefault="00485977" w:rsidP="0048597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E720E5">
              <w:rPr>
                <w:rFonts w:ascii="Arial" w:hAnsi="Arial" w:cs="Arial"/>
                <w:sz w:val="16"/>
                <w:szCs w:val="16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092878" w:rsidRPr="00E720E5" w14:paraId="30F9D57F" w14:textId="77777777" w:rsidTr="00382F95">
        <w:trPr>
          <w:jc w:val="center"/>
          <w:ins w:id="110" w:author="Xiaozhong CHEN" w:date="2024-11-08T14:53:00Z"/>
        </w:trPr>
        <w:tc>
          <w:tcPr>
            <w:tcW w:w="1057" w:type="dxa"/>
            <w:shd w:val="clear" w:color="auto" w:fill="auto"/>
          </w:tcPr>
          <w:p w14:paraId="7DD30E8C" w14:textId="4C4C7E42" w:rsidR="00092878" w:rsidRPr="00E720E5" w:rsidRDefault="00092878" w:rsidP="00092878">
            <w:pPr>
              <w:keepNext/>
              <w:keepLines/>
              <w:spacing w:after="0"/>
              <w:rPr>
                <w:ins w:id="111" w:author="Xiaozhong CHEN" w:date="2024-11-08T14:53:00Z"/>
                <w:rFonts w:ascii="Arial" w:hAnsi="Arial" w:cs="Arial"/>
                <w:sz w:val="16"/>
                <w:szCs w:val="16"/>
              </w:rPr>
            </w:pPr>
            <w:proofErr w:type="spellStart"/>
            <w:ins w:id="112" w:author="Xiaozhong CHEN" w:date="2024-11-08T14:53:00Z">
              <w:r w:rsidRPr="00E720E5">
                <w:rPr>
                  <w:rFonts w:ascii="Arial" w:hAnsi="Arial" w:cs="Arial"/>
                  <w:sz w:val="16"/>
                  <w:szCs w:val="16"/>
                </w:rPr>
                <w:t>C</w:t>
              </w:r>
              <w:r w:rsidRPr="00E720E5">
                <w:rPr>
                  <w:rFonts w:ascii="Arial" w:hAnsi="Arial" w:cs="Arial" w:hint="eastAsia"/>
                  <w:sz w:val="16"/>
                  <w:szCs w:val="16"/>
                </w:rPr>
                <w:t>xxx</w:t>
              </w:r>
              <w:proofErr w:type="spellEnd"/>
            </w:ins>
          </w:p>
        </w:tc>
        <w:tc>
          <w:tcPr>
            <w:tcW w:w="4402" w:type="dxa"/>
            <w:shd w:val="clear" w:color="auto" w:fill="auto"/>
          </w:tcPr>
          <w:p w14:paraId="24E2145C" w14:textId="2D9499D9" w:rsidR="00092878" w:rsidRPr="00E720E5" w:rsidRDefault="00092878" w:rsidP="00092878">
            <w:pPr>
              <w:keepNext/>
              <w:keepLines/>
              <w:spacing w:after="0"/>
              <w:rPr>
                <w:ins w:id="113" w:author="Xiaozhong CHEN" w:date="2024-11-08T14:53:00Z"/>
                <w:rFonts w:ascii="Arial" w:hAnsi="Arial" w:cs="Arial"/>
                <w:sz w:val="16"/>
                <w:szCs w:val="16"/>
              </w:rPr>
            </w:pPr>
            <w:ins w:id="114" w:author="Xiaozhong CHEN" w:date="2024-11-08T14:53:00Z">
              <w:r w:rsidRPr="00E720E5">
                <w:rPr>
                  <w:rFonts w:ascii="Arial" w:hAnsi="Arial" w:cs="Arial"/>
                  <w:sz w:val="16"/>
                  <w:szCs w:val="16"/>
                </w:rPr>
                <w:t>IF A.4.1-5/1 AND A.4.3.10-1/23 AND A.4.3.7-1/19 THEN R ELSE N/A</w:t>
              </w:r>
            </w:ins>
          </w:p>
        </w:tc>
        <w:tc>
          <w:tcPr>
            <w:tcW w:w="4798" w:type="dxa"/>
            <w:shd w:val="clear" w:color="auto" w:fill="auto"/>
          </w:tcPr>
          <w:p w14:paraId="1033DEDF" w14:textId="38DED494" w:rsidR="00092878" w:rsidRPr="00E720E5" w:rsidRDefault="00092878" w:rsidP="00092878">
            <w:pPr>
              <w:keepNext/>
              <w:keepLines/>
              <w:spacing w:after="0"/>
              <w:rPr>
                <w:ins w:id="115" w:author="Xiaozhong CHEN" w:date="2024-11-08T14:53:00Z"/>
                <w:rFonts w:ascii="Arial" w:hAnsi="Arial" w:cs="Arial"/>
                <w:sz w:val="16"/>
                <w:szCs w:val="16"/>
              </w:rPr>
            </w:pPr>
            <w:ins w:id="116" w:author="Xiaozhong CHEN" w:date="2024-11-08T14:53:00Z">
              <w:r w:rsidRPr="00E720E5">
                <w:rPr>
                  <w:rFonts w:ascii="Arial" w:hAnsi="Arial" w:cs="Arial"/>
                  <w:sz w:val="16"/>
                  <w:szCs w:val="16"/>
                </w:rPr>
                <w:t>UE supporting 5G core and NR L2 sidelink relay UE operation and RRC_INACTIVE</w:t>
              </w:r>
            </w:ins>
          </w:p>
        </w:tc>
      </w:tr>
    </w:tbl>
    <w:p w14:paraId="3AFD4351" w14:textId="77777777" w:rsidR="00485977" w:rsidRPr="00E720E5" w:rsidRDefault="00485977" w:rsidP="00485977">
      <w:pPr>
        <w:rPr>
          <w:lang w:eastAsia="zh-CN"/>
        </w:rPr>
      </w:pPr>
    </w:p>
    <w:p w14:paraId="210C4BE0" w14:textId="77777777" w:rsidR="00485977" w:rsidRPr="00485977" w:rsidRDefault="00485977" w:rsidP="00485977">
      <w:pPr>
        <w:rPr>
          <w:lang w:eastAsia="zh-CN"/>
        </w:rPr>
      </w:pPr>
      <w:r w:rsidRPr="00E720E5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26AD5" w14:textId="77777777" w:rsidR="006A7F8A" w:rsidRDefault="006A7F8A">
      <w:r>
        <w:separator/>
      </w:r>
    </w:p>
  </w:endnote>
  <w:endnote w:type="continuationSeparator" w:id="0">
    <w:p w14:paraId="1562475F" w14:textId="77777777" w:rsidR="006A7F8A" w:rsidRDefault="006A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A5114" w14:textId="77777777" w:rsidR="006A7F8A" w:rsidRDefault="006A7F8A">
      <w:r>
        <w:separator/>
      </w:r>
    </w:p>
  </w:footnote>
  <w:footnote w:type="continuationSeparator" w:id="0">
    <w:p w14:paraId="36A7D023" w14:textId="77777777" w:rsidR="006A7F8A" w:rsidRDefault="006A7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794DB" w14:textId="77777777" w:rsidR="00CD1173" w:rsidRDefault="006A7F8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8EA4B" w14:textId="77777777" w:rsidR="00CD1173" w:rsidRDefault="006E070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90C54" w14:textId="77777777" w:rsidR="00CD1173" w:rsidRDefault="006A7F8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287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51E4"/>
    <w:rsid w:val="003609EF"/>
    <w:rsid w:val="0036231A"/>
    <w:rsid w:val="00374DD4"/>
    <w:rsid w:val="003E1A36"/>
    <w:rsid w:val="00410371"/>
    <w:rsid w:val="004242F1"/>
    <w:rsid w:val="00485977"/>
    <w:rsid w:val="004B75B7"/>
    <w:rsid w:val="004F29E6"/>
    <w:rsid w:val="005141D9"/>
    <w:rsid w:val="0051580D"/>
    <w:rsid w:val="00547111"/>
    <w:rsid w:val="00592D74"/>
    <w:rsid w:val="005D1A53"/>
    <w:rsid w:val="005E2C44"/>
    <w:rsid w:val="00621188"/>
    <w:rsid w:val="006257ED"/>
    <w:rsid w:val="00653DE4"/>
    <w:rsid w:val="00665C47"/>
    <w:rsid w:val="00695808"/>
    <w:rsid w:val="006A7F8A"/>
    <w:rsid w:val="006B46FB"/>
    <w:rsid w:val="006E07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480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67"/>
    <w:rsid w:val="00A47E70"/>
    <w:rsid w:val="00A50CF0"/>
    <w:rsid w:val="00A7671C"/>
    <w:rsid w:val="00AA2CBC"/>
    <w:rsid w:val="00AC5820"/>
    <w:rsid w:val="00AC648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2A5"/>
    <w:rsid w:val="00C66BA2"/>
    <w:rsid w:val="00C8360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0E5"/>
    <w:rsid w:val="00E8034A"/>
    <w:rsid w:val="00EB09B7"/>
    <w:rsid w:val="00EE7D7C"/>
    <w:rsid w:val="00F15173"/>
    <w:rsid w:val="00F25D98"/>
    <w:rsid w:val="00F300FB"/>
    <w:rsid w:val="00F370D2"/>
    <w:rsid w:val="00F72C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1B4EF-5B5C-4BF9-A722-21DDD9F0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2024-11-19T22:49:00Z</dcterms:created>
  <dcterms:modified xsi:type="dcterms:W3CDTF">2024-11-19T22:49:00Z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R5-246904</vt:lpwstr>
  </property>
  <property fmtid="{D5CDD505-2E9C-101B-9397-08002B2CF9AE}" pid="10" name="Spec#">
    <vt:lpwstr>38.523-2</vt:lpwstr>
  </property>
  <property fmtid="{D5CDD505-2E9C-101B-9397-08002B2CF9AE}" pid="11" name="Cr#">
    <vt:lpwstr>0532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for new sidelink relay test cases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