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DC8E0B" w:rsidR="001E41F3" w:rsidRPr="002F493F" w:rsidRDefault="001E41F3">
      <w:pPr>
        <w:pStyle w:val="CRCoverPage"/>
        <w:tabs>
          <w:tab w:val="right" w:pos="9639"/>
        </w:tabs>
        <w:spacing w:after="0"/>
        <w:rPr>
          <w:b/>
          <w:i/>
          <w:noProof/>
          <w:sz w:val="28"/>
        </w:rPr>
      </w:pPr>
      <w:r w:rsidRPr="002F493F">
        <w:rPr>
          <w:b/>
          <w:noProof/>
          <w:sz w:val="24"/>
        </w:rPr>
        <w:t>3GPP TSG-</w:t>
      </w:r>
      <w:r w:rsidR="002F493F" w:rsidRPr="002F493F">
        <w:fldChar w:fldCharType="begin"/>
      </w:r>
      <w:r w:rsidR="002F493F" w:rsidRPr="002F493F">
        <w:instrText xml:space="preserve"> DOCPROPERTY  TSG/WGRef  \* MERGEFORMAT </w:instrText>
      </w:r>
      <w:r w:rsidR="002F493F" w:rsidRPr="002F493F">
        <w:fldChar w:fldCharType="separate"/>
      </w:r>
      <w:r w:rsidR="003609EF" w:rsidRPr="002F493F">
        <w:rPr>
          <w:b/>
          <w:noProof/>
          <w:sz w:val="24"/>
        </w:rPr>
        <w:t>RAN5</w:t>
      </w:r>
      <w:r w:rsidR="002F493F" w:rsidRPr="002F493F">
        <w:rPr>
          <w:b/>
          <w:noProof/>
          <w:sz w:val="24"/>
        </w:rPr>
        <w:fldChar w:fldCharType="end"/>
      </w:r>
      <w:r w:rsidR="00C66BA2" w:rsidRPr="002F493F">
        <w:rPr>
          <w:b/>
          <w:noProof/>
          <w:sz w:val="24"/>
        </w:rPr>
        <w:t xml:space="preserve"> </w:t>
      </w:r>
      <w:r w:rsidRPr="002F493F">
        <w:rPr>
          <w:b/>
          <w:noProof/>
          <w:sz w:val="24"/>
        </w:rPr>
        <w:t>Meeting #</w:t>
      </w:r>
      <w:r w:rsidR="002F493F" w:rsidRPr="002F493F">
        <w:fldChar w:fldCharType="begin"/>
      </w:r>
      <w:r w:rsidR="002F493F" w:rsidRPr="002F493F">
        <w:instrText xml:space="preserve"> DOCPROPERTY  MtgSeq  \* MERGEFORMAT </w:instrText>
      </w:r>
      <w:r w:rsidR="002F493F" w:rsidRPr="002F493F">
        <w:fldChar w:fldCharType="separate"/>
      </w:r>
      <w:r w:rsidR="00EB09B7" w:rsidRPr="002F493F">
        <w:rPr>
          <w:b/>
          <w:noProof/>
          <w:sz w:val="24"/>
        </w:rPr>
        <w:t>105</w:t>
      </w:r>
      <w:r w:rsidR="002F493F" w:rsidRPr="002F493F">
        <w:rPr>
          <w:b/>
          <w:noProof/>
          <w:sz w:val="24"/>
        </w:rPr>
        <w:fldChar w:fldCharType="end"/>
      </w:r>
      <w:r w:rsidR="002F493F" w:rsidRPr="002F493F">
        <w:fldChar w:fldCharType="begin"/>
      </w:r>
      <w:r w:rsidR="002F493F" w:rsidRPr="002F493F">
        <w:instrText xml:space="preserve"> DOCPROPERTY  MtgTitle  \* MERGEFORMAT </w:instrText>
      </w:r>
      <w:r w:rsidR="002F493F" w:rsidRPr="002F493F">
        <w:fldChar w:fldCharType="separate"/>
      </w:r>
      <w:r w:rsidR="002F493F" w:rsidRPr="002F493F">
        <w:fldChar w:fldCharType="end"/>
      </w:r>
      <w:r w:rsidRPr="002F493F">
        <w:rPr>
          <w:b/>
          <w:i/>
          <w:noProof/>
          <w:sz w:val="28"/>
        </w:rPr>
        <w:tab/>
      </w:r>
      <w:r w:rsidR="002F493F" w:rsidRPr="002F493F">
        <w:fldChar w:fldCharType="begin"/>
      </w:r>
      <w:r w:rsidR="002F493F" w:rsidRPr="002F493F">
        <w:instrText xml:space="preserve"> DOCPROPERTY  Tdoc#  \* MERGEFORMAT </w:instrText>
      </w:r>
      <w:r w:rsidR="002F493F" w:rsidRPr="002F493F">
        <w:fldChar w:fldCharType="separate"/>
      </w:r>
      <w:r w:rsidR="00F9529D" w:rsidRPr="002F493F">
        <w:rPr>
          <w:b/>
          <w:i/>
          <w:noProof/>
          <w:sz w:val="28"/>
        </w:rPr>
        <w:t>R5-247575</w:t>
      </w:r>
      <w:r w:rsidR="002F493F" w:rsidRPr="002F493F">
        <w:rPr>
          <w:b/>
          <w:i/>
          <w:noProof/>
          <w:sz w:val="28"/>
        </w:rPr>
        <w:fldChar w:fldCharType="end"/>
      </w:r>
    </w:p>
    <w:p w14:paraId="7CB45193" w14:textId="77777777" w:rsidR="001E41F3" w:rsidRPr="002F493F" w:rsidRDefault="002F493F" w:rsidP="005E2C44">
      <w:pPr>
        <w:pStyle w:val="CRCoverPage"/>
        <w:outlineLvl w:val="0"/>
        <w:rPr>
          <w:b/>
          <w:noProof/>
          <w:sz w:val="24"/>
        </w:rPr>
      </w:pPr>
      <w:r w:rsidRPr="002F493F">
        <w:fldChar w:fldCharType="begin"/>
      </w:r>
      <w:r w:rsidRPr="002F493F">
        <w:instrText xml:space="preserve"> DOCPROPERTY  Location  \* MERGEFORMAT </w:instrText>
      </w:r>
      <w:r w:rsidRPr="002F493F">
        <w:fldChar w:fldCharType="separate"/>
      </w:r>
      <w:r w:rsidR="003609EF" w:rsidRPr="002F493F">
        <w:rPr>
          <w:b/>
          <w:noProof/>
          <w:sz w:val="24"/>
        </w:rPr>
        <w:t>Orlando</w:t>
      </w:r>
      <w:r w:rsidRPr="002F493F">
        <w:rPr>
          <w:b/>
          <w:noProof/>
          <w:sz w:val="24"/>
        </w:rPr>
        <w:fldChar w:fldCharType="end"/>
      </w:r>
      <w:r w:rsidR="001E41F3" w:rsidRPr="002F493F">
        <w:rPr>
          <w:b/>
          <w:noProof/>
          <w:sz w:val="24"/>
        </w:rPr>
        <w:t xml:space="preserve">, </w:t>
      </w:r>
      <w:r w:rsidRPr="002F493F">
        <w:fldChar w:fldCharType="begin"/>
      </w:r>
      <w:r w:rsidRPr="002F493F">
        <w:instrText xml:space="preserve"> DOCPROPERTY  Country  \* MERGEFORMAT </w:instrText>
      </w:r>
      <w:r w:rsidRPr="002F493F">
        <w:fldChar w:fldCharType="separate"/>
      </w:r>
      <w:r w:rsidR="003609EF" w:rsidRPr="002F493F">
        <w:rPr>
          <w:b/>
          <w:noProof/>
          <w:sz w:val="24"/>
        </w:rPr>
        <w:t>United States</w:t>
      </w:r>
      <w:r w:rsidRPr="002F493F">
        <w:rPr>
          <w:b/>
          <w:noProof/>
          <w:sz w:val="24"/>
        </w:rPr>
        <w:fldChar w:fldCharType="end"/>
      </w:r>
      <w:r w:rsidR="001E41F3" w:rsidRPr="002F493F">
        <w:rPr>
          <w:b/>
          <w:noProof/>
          <w:sz w:val="24"/>
        </w:rPr>
        <w:t xml:space="preserve">, </w:t>
      </w:r>
      <w:r w:rsidRPr="002F493F">
        <w:fldChar w:fldCharType="begin"/>
      </w:r>
      <w:r w:rsidRPr="002F493F">
        <w:instrText xml:space="preserve"> DOCPROPERTY  StartDate  \* MERGEFORMAT </w:instrText>
      </w:r>
      <w:r w:rsidRPr="002F493F">
        <w:fldChar w:fldCharType="separate"/>
      </w:r>
      <w:r w:rsidR="003609EF" w:rsidRPr="002F493F">
        <w:rPr>
          <w:b/>
          <w:noProof/>
          <w:sz w:val="24"/>
        </w:rPr>
        <w:t>18th Nov 2024</w:t>
      </w:r>
      <w:r w:rsidRPr="002F493F">
        <w:rPr>
          <w:b/>
          <w:noProof/>
          <w:sz w:val="24"/>
        </w:rPr>
        <w:fldChar w:fldCharType="end"/>
      </w:r>
      <w:r w:rsidR="00547111" w:rsidRPr="002F493F">
        <w:rPr>
          <w:b/>
          <w:noProof/>
          <w:sz w:val="24"/>
        </w:rPr>
        <w:t xml:space="preserve"> - </w:t>
      </w:r>
      <w:r w:rsidRPr="002F493F">
        <w:fldChar w:fldCharType="begin"/>
      </w:r>
      <w:r w:rsidRPr="002F493F">
        <w:instrText xml:space="preserve"> DOCPROPERTY  EndDate  \* MERGEFORMAT </w:instrText>
      </w:r>
      <w:r w:rsidRPr="002F493F">
        <w:fldChar w:fldCharType="separate"/>
      </w:r>
      <w:r w:rsidR="003609EF" w:rsidRPr="002F493F">
        <w:rPr>
          <w:b/>
          <w:noProof/>
          <w:sz w:val="24"/>
        </w:rPr>
        <w:t>22nd Nov 2024</w:t>
      </w:r>
      <w:r w:rsidRPr="002F49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9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F493F" w:rsidRDefault="00305409" w:rsidP="00E34898">
            <w:pPr>
              <w:pStyle w:val="CRCoverPage"/>
              <w:spacing w:after="0"/>
              <w:jc w:val="right"/>
              <w:rPr>
                <w:i/>
                <w:noProof/>
              </w:rPr>
            </w:pPr>
            <w:r w:rsidRPr="002F493F">
              <w:rPr>
                <w:i/>
                <w:noProof/>
                <w:sz w:val="14"/>
              </w:rPr>
              <w:t>CR-Form-v</w:t>
            </w:r>
            <w:r w:rsidR="008863B9" w:rsidRPr="002F493F">
              <w:rPr>
                <w:i/>
                <w:noProof/>
                <w:sz w:val="14"/>
              </w:rPr>
              <w:t>12.</w:t>
            </w:r>
            <w:r w:rsidR="009531B0" w:rsidRPr="002F493F">
              <w:rPr>
                <w:i/>
                <w:noProof/>
                <w:sz w:val="14"/>
              </w:rPr>
              <w:t>3</w:t>
            </w:r>
          </w:p>
        </w:tc>
      </w:tr>
      <w:tr w:rsidR="001E41F3" w:rsidRPr="002F493F" w14:paraId="3FBB62B8" w14:textId="77777777" w:rsidTr="00547111">
        <w:tc>
          <w:tcPr>
            <w:tcW w:w="9641" w:type="dxa"/>
            <w:gridSpan w:val="9"/>
            <w:tcBorders>
              <w:left w:val="single" w:sz="4" w:space="0" w:color="auto"/>
              <w:right w:val="single" w:sz="4" w:space="0" w:color="auto"/>
            </w:tcBorders>
          </w:tcPr>
          <w:p w14:paraId="79AB67D6" w14:textId="77777777" w:rsidR="001E41F3" w:rsidRPr="002F493F" w:rsidRDefault="001E41F3">
            <w:pPr>
              <w:pStyle w:val="CRCoverPage"/>
              <w:spacing w:after="0"/>
              <w:jc w:val="center"/>
              <w:rPr>
                <w:noProof/>
              </w:rPr>
            </w:pPr>
            <w:r w:rsidRPr="002F493F">
              <w:rPr>
                <w:b/>
                <w:noProof/>
                <w:sz w:val="32"/>
              </w:rPr>
              <w:t>CHANGE REQUEST</w:t>
            </w:r>
          </w:p>
        </w:tc>
      </w:tr>
      <w:tr w:rsidR="001E41F3" w:rsidRPr="002F493F" w14:paraId="79946B04" w14:textId="77777777" w:rsidTr="00547111">
        <w:tc>
          <w:tcPr>
            <w:tcW w:w="9641" w:type="dxa"/>
            <w:gridSpan w:val="9"/>
            <w:tcBorders>
              <w:left w:val="single" w:sz="4" w:space="0" w:color="auto"/>
              <w:right w:val="single" w:sz="4" w:space="0" w:color="auto"/>
            </w:tcBorders>
          </w:tcPr>
          <w:p w14:paraId="12C70EEE" w14:textId="77777777" w:rsidR="001E41F3" w:rsidRPr="002F493F" w:rsidRDefault="001E41F3">
            <w:pPr>
              <w:pStyle w:val="CRCoverPage"/>
              <w:spacing w:after="0"/>
              <w:rPr>
                <w:noProof/>
                <w:sz w:val="8"/>
                <w:szCs w:val="8"/>
              </w:rPr>
            </w:pPr>
          </w:p>
        </w:tc>
      </w:tr>
      <w:tr w:rsidR="001E41F3" w:rsidRPr="002F493F" w14:paraId="3999489E" w14:textId="77777777" w:rsidTr="00547111">
        <w:tc>
          <w:tcPr>
            <w:tcW w:w="142" w:type="dxa"/>
            <w:tcBorders>
              <w:left w:val="single" w:sz="4" w:space="0" w:color="auto"/>
            </w:tcBorders>
          </w:tcPr>
          <w:p w14:paraId="4DDA7F40" w14:textId="77777777" w:rsidR="001E41F3" w:rsidRPr="002F493F" w:rsidRDefault="001E41F3">
            <w:pPr>
              <w:pStyle w:val="CRCoverPage"/>
              <w:spacing w:after="0"/>
              <w:jc w:val="right"/>
              <w:rPr>
                <w:noProof/>
              </w:rPr>
            </w:pPr>
          </w:p>
        </w:tc>
        <w:tc>
          <w:tcPr>
            <w:tcW w:w="1559" w:type="dxa"/>
            <w:shd w:val="pct30" w:color="FFFF00" w:fill="auto"/>
          </w:tcPr>
          <w:p w14:paraId="52508B66" w14:textId="77777777" w:rsidR="001E41F3" w:rsidRPr="002F493F" w:rsidRDefault="002F493F" w:rsidP="00E13F3D">
            <w:pPr>
              <w:pStyle w:val="CRCoverPage"/>
              <w:spacing w:after="0"/>
              <w:jc w:val="right"/>
              <w:rPr>
                <w:b/>
                <w:noProof/>
                <w:sz w:val="28"/>
              </w:rPr>
            </w:pPr>
            <w:r w:rsidRPr="002F493F">
              <w:fldChar w:fldCharType="begin"/>
            </w:r>
            <w:r w:rsidRPr="002F493F">
              <w:instrText xml:space="preserve"> DOCPROPERTY  Spec#  \* MERGEFORMAT </w:instrText>
            </w:r>
            <w:r w:rsidRPr="002F493F">
              <w:fldChar w:fldCharType="separate"/>
            </w:r>
            <w:r w:rsidR="00E13F3D" w:rsidRPr="002F493F">
              <w:rPr>
                <w:b/>
                <w:noProof/>
                <w:sz w:val="28"/>
              </w:rPr>
              <w:t>38.523-2</w:t>
            </w:r>
            <w:r w:rsidRPr="002F493F">
              <w:rPr>
                <w:b/>
                <w:noProof/>
                <w:sz w:val="28"/>
              </w:rPr>
              <w:fldChar w:fldCharType="end"/>
            </w:r>
          </w:p>
        </w:tc>
        <w:tc>
          <w:tcPr>
            <w:tcW w:w="709" w:type="dxa"/>
          </w:tcPr>
          <w:p w14:paraId="77009707" w14:textId="77777777" w:rsidR="001E41F3" w:rsidRPr="002F493F" w:rsidRDefault="001E41F3">
            <w:pPr>
              <w:pStyle w:val="CRCoverPage"/>
              <w:spacing w:after="0"/>
              <w:jc w:val="center"/>
              <w:rPr>
                <w:noProof/>
              </w:rPr>
            </w:pPr>
            <w:r w:rsidRPr="002F493F">
              <w:rPr>
                <w:b/>
                <w:noProof/>
                <w:sz w:val="28"/>
              </w:rPr>
              <w:t>CR</w:t>
            </w:r>
          </w:p>
        </w:tc>
        <w:tc>
          <w:tcPr>
            <w:tcW w:w="1276" w:type="dxa"/>
            <w:shd w:val="pct30" w:color="FFFF00" w:fill="auto"/>
          </w:tcPr>
          <w:p w14:paraId="6CAED29D" w14:textId="77777777" w:rsidR="001E41F3" w:rsidRPr="002F493F" w:rsidRDefault="002F493F" w:rsidP="00547111">
            <w:pPr>
              <w:pStyle w:val="CRCoverPage"/>
              <w:spacing w:after="0"/>
              <w:rPr>
                <w:noProof/>
              </w:rPr>
            </w:pPr>
            <w:r w:rsidRPr="002F493F">
              <w:fldChar w:fldCharType="begin"/>
            </w:r>
            <w:r w:rsidRPr="002F493F">
              <w:instrText xml:space="preserve"> DOCPROPERTY  Cr#  \* MERGEFORMAT </w:instrText>
            </w:r>
            <w:r w:rsidRPr="002F493F">
              <w:fldChar w:fldCharType="separate"/>
            </w:r>
            <w:r w:rsidR="00E13F3D" w:rsidRPr="002F493F">
              <w:rPr>
                <w:b/>
                <w:noProof/>
                <w:sz w:val="28"/>
              </w:rPr>
              <w:t>0538</w:t>
            </w:r>
            <w:r w:rsidRPr="002F493F">
              <w:rPr>
                <w:b/>
                <w:noProof/>
                <w:sz w:val="28"/>
              </w:rPr>
              <w:fldChar w:fldCharType="end"/>
            </w:r>
          </w:p>
        </w:tc>
        <w:tc>
          <w:tcPr>
            <w:tcW w:w="709" w:type="dxa"/>
          </w:tcPr>
          <w:p w14:paraId="09D2C09B" w14:textId="77777777" w:rsidR="001E41F3" w:rsidRPr="002F493F" w:rsidRDefault="001E41F3" w:rsidP="0051580D">
            <w:pPr>
              <w:pStyle w:val="CRCoverPage"/>
              <w:tabs>
                <w:tab w:val="right" w:pos="625"/>
              </w:tabs>
              <w:spacing w:after="0"/>
              <w:jc w:val="center"/>
              <w:rPr>
                <w:noProof/>
              </w:rPr>
            </w:pPr>
            <w:r w:rsidRPr="002F493F">
              <w:rPr>
                <w:b/>
                <w:bCs/>
                <w:noProof/>
                <w:sz w:val="28"/>
              </w:rPr>
              <w:t>rev</w:t>
            </w:r>
          </w:p>
        </w:tc>
        <w:tc>
          <w:tcPr>
            <w:tcW w:w="992" w:type="dxa"/>
            <w:shd w:val="pct30" w:color="FFFF00" w:fill="auto"/>
          </w:tcPr>
          <w:p w14:paraId="7533BF9D" w14:textId="4CC02D48" w:rsidR="001E41F3" w:rsidRPr="002F493F" w:rsidRDefault="002F493F" w:rsidP="00E13F3D">
            <w:pPr>
              <w:pStyle w:val="CRCoverPage"/>
              <w:spacing w:after="0"/>
              <w:jc w:val="center"/>
              <w:rPr>
                <w:b/>
                <w:noProof/>
              </w:rPr>
            </w:pPr>
            <w:r w:rsidRPr="002F493F">
              <w:fldChar w:fldCharType="begin"/>
            </w:r>
            <w:r w:rsidRPr="002F493F">
              <w:instrText xml:space="preserve"> DOCPROPERTY  Revision  \* MERGEFORMAT </w:instrText>
            </w:r>
            <w:r w:rsidRPr="002F493F">
              <w:fldChar w:fldCharType="separate"/>
            </w:r>
            <w:r w:rsidR="00F9529D" w:rsidRPr="002F493F">
              <w:rPr>
                <w:b/>
                <w:noProof/>
                <w:sz w:val="28"/>
              </w:rPr>
              <w:t>1</w:t>
            </w:r>
            <w:r w:rsidRPr="002F493F">
              <w:rPr>
                <w:b/>
                <w:noProof/>
                <w:sz w:val="28"/>
              </w:rPr>
              <w:fldChar w:fldCharType="end"/>
            </w:r>
          </w:p>
        </w:tc>
        <w:tc>
          <w:tcPr>
            <w:tcW w:w="2410" w:type="dxa"/>
          </w:tcPr>
          <w:p w14:paraId="5D4AEAE9" w14:textId="77777777" w:rsidR="001E41F3" w:rsidRPr="002F493F" w:rsidRDefault="001E41F3" w:rsidP="0051580D">
            <w:pPr>
              <w:pStyle w:val="CRCoverPage"/>
              <w:tabs>
                <w:tab w:val="right" w:pos="1825"/>
              </w:tabs>
              <w:spacing w:after="0"/>
              <w:jc w:val="center"/>
              <w:rPr>
                <w:noProof/>
              </w:rPr>
            </w:pPr>
            <w:r w:rsidRPr="002F493F">
              <w:rPr>
                <w:b/>
                <w:noProof/>
                <w:sz w:val="28"/>
                <w:szCs w:val="28"/>
              </w:rPr>
              <w:t>Current version:</w:t>
            </w:r>
          </w:p>
        </w:tc>
        <w:tc>
          <w:tcPr>
            <w:tcW w:w="1701" w:type="dxa"/>
            <w:shd w:val="pct30" w:color="FFFF00" w:fill="auto"/>
          </w:tcPr>
          <w:p w14:paraId="1E22D6AC" w14:textId="77777777" w:rsidR="001E41F3" w:rsidRPr="002F493F" w:rsidRDefault="002F493F">
            <w:pPr>
              <w:pStyle w:val="CRCoverPage"/>
              <w:spacing w:after="0"/>
              <w:jc w:val="center"/>
              <w:rPr>
                <w:noProof/>
                <w:sz w:val="28"/>
              </w:rPr>
            </w:pPr>
            <w:r w:rsidRPr="002F493F">
              <w:fldChar w:fldCharType="begin"/>
            </w:r>
            <w:r w:rsidRPr="002F493F">
              <w:instrText xml:space="preserve"> DOCPROPERTY  Version  \* MERGEFORMAT </w:instrText>
            </w:r>
            <w:r w:rsidRPr="002F493F">
              <w:fldChar w:fldCharType="separate"/>
            </w:r>
            <w:r w:rsidR="00E13F3D" w:rsidRPr="002F493F">
              <w:rPr>
                <w:b/>
                <w:noProof/>
                <w:sz w:val="28"/>
              </w:rPr>
              <w:t>18.0.0</w:t>
            </w:r>
            <w:r w:rsidRPr="002F493F">
              <w:rPr>
                <w:b/>
                <w:noProof/>
                <w:sz w:val="28"/>
              </w:rPr>
              <w:fldChar w:fldCharType="end"/>
            </w:r>
          </w:p>
        </w:tc>
        <w:tc>
          <w:tcPr>
            <w:tcW w:w="143" w:type="dxa"/>
            <w:tcBorders>
              <w:right w:val="single" w:sz="4" w:space="0" w:color="auto"/>
            </w:tcBorders>
          </w:tcPr>
          <w:p w14:paraId="399238C9" w14:textId="77777777" w:rsidR="001E41F3" w:rsidRPr="002F493F" w:rsidRDefault="001E41F3">
            <w:pPr>
              <w:pStyle w:val="CRCoverPage"/>
              <w:spacing w:after="0"/>
              <w:rPr>
                <w:noProof/>
              </w:rPr>
            </w:pPr>
          </w:p>
        </w:tc>
      </w:tr>
      <w:tr w:rsidR="001E41F3" w:rsidRPr="002F493F" w14:paraId="7DC9F5A2" w14:textId="77777777" w:rsidTr="00547111">
        <w:tc>
          <w:tcPr>
            <w:tcW w:w="9641" w:type="dxa"/>
            <w:gridSpan w:val="9"/>
            <w:tcBorders>
              <w:left w:val="single" w:sz="4" w:space="0" w:color="auto"/>
              <w:right w:val="single" w:sz="4" w:space="0" w:color="auto"/>
            </w:tcBorders>
          </w:tcPr>
          <w:p w14:paraId="4883A7D2" w14:textId="77777777" w:rsidR="001E41F3" w:rsidRPr="002F493F" w:rsidRDefault="001E41F3">
            <w:pPr>
              <w:pStyle w:val="CRCoverPage"/>
              <w:spacing w:after="0"/>
              <w:rPr>
                <w:noProof/>
              </w:rPr>
            </w:pPr>
          </w:p>
        </w:tc>
      </w:tr>
      <w:tr w:rsidR="001E41F3" w:rsidRPr="002F493F" w14:paraId="266B4BDF" w14:textId="77777777" w:rsidTr="00547111">
        <w:tc>
          <w:tcPr>
            <w:tcW w:w="9641" w:type="dxa"/>
            <w:gridSpan w:val="9"/>
            <w:tcBorders>
              <w:top w:val="single" w:sz="4" w:space="0" w:color="auto"/>
            </w:tcBorders>
          </w:tcPr>
          <w:p w14:paraId="47E13998" w14:textId="77777777" w:rsidR="001E41F3" w:rsidRPr="002F493F" w:rsidRDefault="001E41F3">
            <w:pPr>
              <w:pStyle w:val="CRCoverPage"/>
              <w:spacing w:after="0"/>
              <w:jc w:val="center"/>
              <w:rPr>
                <w:rFonts w:cs="Arial"/>
                <w:i/>
                <w:noProof/>
              </w:rPr>
            </w:pPr>
            <w:r w:rsidRPr="002F493F">
              <w:rPr>
                <w:rFonts w:cs="Arial"/>
                <w:i/>
                <w:noProof/>
              </w:rPr>
              <w:t xml:space="preserve">For </w:t>
            </w:r>
            <w:hyperlink r:id="rId9" w:anchor="_blank" w:history="1">
              <w:r w:rsidRPr="002F493F">
                <w:rPr>
                  <w:rStyle w:val="Hyperlink"/>
                  <w:rFonts w:cs="Arial"/>
                  <w:b/>
                  <w:i/>
                  <w:noProof/>
                  <w:color w:val="FF0000"/>
                </w:rPr>
                <w:t>HE</w:t>
              </w:r>
              <w:bookmarkStart w:id="0" w:name="_Hlt497126619"/>
              <w:r w:rsidRPr="002F493F">
                <w:rPr>
                  <w:rStyle w:val="Hyperlink"/>
                  <w:rFonts w:cs="Arial"/>
                  <w:b/>
                  <w:i/>
                  <w:noProof/>
                  <w:color w:val="FF0000"/>
                </w:rPr>
                <w:t>L</w:t>
              </w:r>
              <w:bookmarkEnd w:id="0"/>
              <w:r w:rsidRPr="002F493F">
                <w:rPr>
                  <w:rStyle w:val="Hyperlink"/>
                  <w:rFonts w:cs="Arial"/>
                  <w:b/>
                  <w:i/>
                  <w:noProof/>
                  <w:color w:val="FF0000"/>
                </w:rPr>
                <w:t>P</w:t>
              </w:r>
            </w:hyperlink>
            <w:r w:rsidRPr="002F493F">
              <w:rPr>
                <w:rFonts w:cs="Arial"/>
                <w:b/>
                <w:i/>
                <w:noProof/>
                <w:color w:val="FF0000"/>
              </w:rPr>
              <w:t xml:space="preserve"> </w:t>
            </w:r>
            <w:r w:rsidRPr="002F493F">
              <w:rPr>
                <w:rFonts w:cs="Arial"/>
                <w:i/>
                <w:noProof/>
              </w:rPr>
              <w:t>on using this form</w:t>
            </w:r>
            <w:r w:rsidR="0051580D" w:rsidRPr="002F493F">
              <w:rPr>
                <w:rFonts w:cs="Arial"/>
                <w:i/>
                <w:noProof/>
              </w:rPr>
              <w:t>: c</w:t>
            </w:r>
            <w:r w:rsidR="00F25D98" w:rsidRPr="002F493F">
              <w:rPr>
                <w:rFonts w:cs="Arial"/>
                <w:i/>
                <w:noProof/>
              </w:rPr>
              <w:t xml:space="preserve">omprehensive instructions can be found at </w:t>
            </w:r>
            <w:r w:rsidR="001B7A65" w:rsidRPr="002F493F">
              <w:rPr>
                <w:rFonts w:cs="Arial"/>
                <w:i/>
                <w:noProof/>
              </w:rPr>
              <w:br/>
            </w:r>
            <w:hyperlink r:id="rId10" w:history="1">
              <w:r w:rsidR="00DE34CF" w:rsidRPr="002F493F">
                <w:rPr>
                  <w:rStyle w:val="Hyperlink"/>
                  <w:rFonts w:cs="Arial"/>
                  <w:i/>
                  <w:noProof/>
                </w:rPr>
                <w:t>http://www.3gpp.org/Change-Requests</w:t>
              </w:r>
            </w:hyperlink>
            <w:r w:rsidR="00F25D98" w:rsidRPr="002F493F">
              <w:rPr>
                <w:rFonts w:cs="Arial"/>
                <w:i/>
                <w:noProof/>
              </w:rPr>
              <w:t>.</w:t>
            </w:r>
          </w:p>
        </w:tc>
      </w:tr>
      <w:tr w:rsidR="001E41F3" w:rsidRPr="002F493F" w14:paraId="296CF086" w14:textId="77777777" w:rsidTr="00547111">
        <w:tc>
          <w:tcPr>
            <w:tcW w:w="9641" w:type="dxa"/>
            <w:gridSpan w:val="9"/>
          </w:tcPr>
          <w:p w14:paraId="7D4A60B5" w14:textId="77777777" w:rsidR="001E41F3" w:rsidRPr="002F493F" w:rsidRDefault="001E41F3">
            <w:pPr>
              <w:pStyle w:val="CRCoverPage"/>
              <w:spacing w:after="0"/>
              <w:rPr>
                <w:noProof/>
                <w:sz w:val="8"/>
                <w:szCs w:val="8"/>
              </w:rPr>
            </w:pPr>
          </w:p>
        </w:tc>
      </w:tr>
    </w:tbl>
    <w:p w14:paraId="53540664" w14:textId="77777777" w:rsidR="001E41F3" w:rsidRPr="002F49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93F" w14:paraId="0EE45D52" w14:textId="77777777" w:rsidTr="00A7671C">
        <w:tc>
          <w:tcPr>
            <w:tcW w:w="2835" w:type="dxa"/>
          </w:tcPr>
          <w:p w14:paraId="59860FA1" w14:textId="77777777" w:rsidR="00F25D98" w:rsidRPr="002F493F" w:rsidRDefault="00F25D98" w:rsidP="001E41F3">
            <w:pPr>
              <w:pStyle w:val="CRCoverPage"/>
              <w:tabs>
                <w:tab w:val="right" w:pos="2751"/>
              </w:tabs>
              <w:spacing w:after="0"/>
              <w:rPr>
                <w:b/>
                <w:i/>
                <w:noProof/>
              </w:rPr>
            </w:pPr>
            <w:r w:rsidRPr="002F493F">
              <w:rPr>
                <w:b/>
                <w:i/>
                <w:noProof/>
              </w:rPr>
              <w:t>Proposed change</w:t>
            </w:r>
            <w:r w:rsidR="00A7671C" w:rsidRPr="002F493F">
              <w:rPr>
                <w:b/>
                <w:i/>
                <w:noProof/>
              </w:rPr>
              <w:t xml:space="preserve"> </w:t>
            </w:r>
            <w:r w:rsidRPr="002F493F">
              <w:rPr>
                <w:b/>
                <w:i/>
                <w:noProof/>
              </w:rPr>
              <w:t>affects:</w:t>
            </w:r>
          </w:p>
        </w:tc>
        <w:tc>
          <w:tcPr>
            <w:tcW w:w="1418" w:type="dxa"/>
          </w:tcPr>
          <w:p w14:paraId="07128383" w14:textId="77777777" w:rsidR="00F25D98" w:rsidRPr="002F493F" w:rsidRDefault="00F25D98" w:rsidP="001E41F3">
            <w:pPr>
              <w:pStyle w:val="CRCoverPage"/>
              <w:spacing w:after="0"/>
              <w:jc w:val="right"/>
              <w:rPr>
                <w:noProof/>
              </w:rPr>
            </w:pPr>
            <w:r w:rsidRPr="002F49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9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493F" w:rsidRDefault="00F25D98" w:rsidP="001E41F3">
            <w:pPr>
              <w:pStyle w:val="CRCoverPage"/>
              <w:spacing w:after="0"/>
              <w:jc w:val="right"/>
              <w:rPr>
                <w:noProof/>
                <w:u w:val="single"/>
              </w:rPr>
            </w:pPr>
            <w:r w:rsidRPr="002F49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493F" w:rsidRDefault="00F25D98" w:rsidP="001E41F3">
            <w:pPr>
              <w:pStyle w:val="CRCoverPage"/>
              <w:spacing w:after="0"/>
              <w:jc w:val="center"/>
              <w:rPr>
                <w:b/>
                <w:caps/>
                <w:noProof/>
              </w:rPr>
            </w:pPr>
          </w:p>
        </w:tc>
        <w:tc>
          <w:tcPr>
            <w:tcW w:w="2126" w:type="dxa"/>
          </w:tcPr>
          <w:p w14:paraId="2ED8415F" w14:textId="77777777" w:rsidR="00F25D98" w:rsidRPr="002F493F" w:rsidRDefault="00F25D98" w:rsidP="001E41F3">
            <w:pPr>
              <w:pStyle w:val="CRCoverPage"/>
              <w:spacing w:after="0"/>
              <w:jc w:val="right"/>
              <w:rPr>
                <w:noProof/>
                <w:u w:val="single"/>
              </w:rPr>
            </w:pPr>
            <w:r w:rsidRPr="002F49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93F" w:rsidRDefault="00F25D98" w:rsidP="001E41F3">
            <w:pPr>
              <w:pStyle w:val="CRCoverPage"/>
              <w:spacing w:after="0"/>
              <w:jc w:val="center"/>
              <w:rPr>
                <w:b/>
                <w:caps/>
                <w:noProof/>
              </w:rPr>
            </w:pPr>
          </w:p>
        </w:tc>
        <w:tc>
          <w:tcPr>
            <w:tcW w:w="1418" w:type="dxa"/>
            <w:tcBorders>
              <w:left w:val="nil"/>
            </w:tcBorders>
          </w:tcPr>
          <w:p w14:paraId="6562735E" w14:textId="77777777" w:rsidR="00F25D98" w:rsidRPr="002F493F" w:rsidRDefault="00F25D98" w:rsidP="001E41F3">
            <w:pPr>
              <w:pStyle w:val="CRCoverPage"/>
              <w:spacing w:after="0"/>
              <w:jc w:val="right"/>
              <w:rPr>
                <w:noProof/>
              </w:rPr>
            </w:pPr>
            <w:r w:rsidRPr="002F49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493F" w:rsidRDefault="00F25D98" w:rsidP="001E41F3">
            <w:pPr>
              <w:pStyle w:val="CRCoverPage"/>
              <w:spacing w:after="0"/>
              <w:jc w:val="center"/>
              <w:rPr>
                <w:b/>
                <w:bCs/>
                <w:caps/>
                <w:noProof/>
              </w:rPr>
            </w:pPr>
          </w:p>
        </w:tc>
      </w:tr>
    </w:tbl>
    <w:p w14:paraId="69DCC391" w14:textId="77777777" w:rsidR="001E41F3" w:rsidRPr="002F49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93F" w14:paraId="31618834" w14:textId="77777777" w:rsidTr="00547111">
        <w:tc>
          <w:tcPr>
            <w:tcW w:w="9640" w:type="dxa"/>
            <w:gridSpan w:val="11"/>
          </w:tcPr>
          <w:p w14:paraId="55477508" w14:textId="77777777" w:rsidR="001E41F3" w:rsidRPr="002F493F" w:rsidRDefault="001E41F3">
            <w:pPr>
              <w:pStyle w:val="CRCoverPage"/>
              <w:spacing w:after="0"/>
              <w:rPr>
                <w:noProof/>
                <w:sz w:val="8"/>
                <w:szCs w:val="8"/>
              </w:rPr>
            </w:pPr>
          </w:p>
        </w:tc>
      </w:tr>
      <w:tr w:rsidR="001E41F3" w:rsidRPr="002F493F" w14:paraId="58300953" w14:textId="77777777" w:rsidTr="00547111">
        <w:tc>
          <w:tcPr>
            <w:tcW w:w="1843" w:type="dxa"/>
            <w:tcBorders>
              <w:top w:val="single" w:sz="4" w:space="0" w:color="auto"/>
              <w:left w:val="single" w:sz="4" w:space="0" w:color="auto"/>
            </w:tcBorders>
          </w:tcPr>
          <w:p w14:paraId="05B2F3A2" w14:textId="77777777" w:rsidR="001E41F3" w:rsidRPr="002F493F" w:rsidRDefault="001E41F3">
            <w:pPr>
              <w:pStyle w:val="CRCoverPage"/>
              <w:tabs>
                <w:tab w:val="right" w:pos="1759"/>
              </w:tabs>
              <w:spacing w:after="0"/>
              <w:rPr>
                <w:b/>
                <w:i/>
                <w:noProof/>
              </w:rPr>
            </w:pPr>
            <w:r w:rsidRPr="002F493F">
              <w:rPr>
                <w:b/>
                <w:i/>
                <w:noProof/>
              </w:rPr>
              <w:t>Title:</w:t>
            </w:r>
            <w:r w:rsidRPr="002F493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F493F" w:rsidRDefault="003D3D30">
            <w:pPr>
              <w:pStyle w:val="CRCoverPage"/>
              <w:spacing w:after="0"/>
              <w:ind w:left="100"/>
              <w:rPr>
                <w:noProof/>
              </w:rPr>
            </w:pPr>
            <w:r w:rsidRPr="002F493F">
              <w:fldChar w:fldCharType="begin"/>
            </w:r>
            <w:r w:rsidRPr="002F493F">
              <w:instrText xml:space="preserve"> DOCPROPERTY  CrTitle  \* MERGEFORMAT </w:instrText>
            </w:r>
            <w:r w:rsidRPr="002F493F">
              <w:fldChar w:fldCharType="separate"/>
            </w:r>
            <w:r w:rsidR="002640DD" w:rsidRPr="002F493F">
              <w:t xml:space="preserve">Addition of applicability clauses for </w:t>
            </w:r>
            <w:proofErr w:type="spellStart"/>
            <w:r w:rsidR="002640DD" w:rsidRPr="002F493F">
              <w:t>eRedCap</w:t>
            </w:r>
            <w:proofErr w:type="spellEnd"/>
            <w:r w:rsidR="002640DD" w:rsidRPr="002F493F">
              <w:t xml:space="preserve"> half-duplex and SI-request testcases</w:t>
            </w:r>
            <w:r w:rsidRPr="002F493F">
              <w:fldChar w:fldCharType="end"/>
            </w:r>
          </w:p>
        </w:tc>
      </w:tr>
      <w:tr w:rsidR="001E41F3" w:rsidRPr="002F493F" w14:paraId="05C08479" w14:textId="77777777" w:rsidTr="00547111">
        <w:tc>
          <w:tcPr>
            <w:tcW w:w="1843" w:type="dxa"/>
            <w:tcBorders>
              <w:left w:val="single" w:sz="4" w:space="0" w:color="auto"/>
            </w:tcBorders>
          </w:tcPr>
          <w:p w14:paraId="45E29F53" w14:textId="77777777" w:rsidR="001E41F3" w:rsidRPr="002F49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493F" w:rsidRDefault="001E41F3">
            <w:pPr>
              <w:pStyle w:val="CRCoverPage"/>
              <w:spacing w:after="0"/>
              <w:rPr>
                <w:noProof/>
                <w:sz w:val="8"/>
                <w:szCs w:val="8"/>
              </w:rPr>
            </w:pPr>
          </w:p>
        </w:tc>
      </w:tr>
      <w:tr w:rsidR="001E41F3" w:rsidRPr="002F493F" w14:paraId="46D5D7C2" w14:textId="77777777" w:rsidTr="00547111">
        <w:tc>
          <w:tcPr>
            <w:tcW w:w="1843" w:type="dxa"/>
            <w:tcBorders>
              <w:left w:val="single" w:sz="4" w:space="0" w:color="auto"/>
            </w:tcBorders>
          </w:tcPr>
          <w:p w14:paraId="45A6C2C4" w14:textId="77777777" w:rsidR="001E41F3" w:rsidRPr="002F493F" w:rsidRDefault="001E41F3">
            <w:pPr>
              <w:pStyle w:val="CRCoverPage"/>
              <w:tabs>
                <w:tab w:val="right" w:pos="1759"/>
              </w:tabs>
              <w:spacing w:after="0"/>
              <w:rPr>
                <w:b/>
                <w:i/>
                <w:noProof/>
              </w:rPr>
            </w:pPr>
            <w:r w:rsidRPr="002F493F">
              <w:rPr>
                <w:b/>
                <w:i/>
                <w:noProof/>
              </w:rPr>
              <w:t>Source to WG:</w:t>
            </w:r>
          </w:p>
        </w:tc>
        <w:tc>
          <w:tcPr>
            <w:tcW w:w="7797" w:type="dxa"/>
            <w:gridSpan w:val="10"/>
            <w:tcBorders>
              <w:right w:val="single" w:sz="4" w:space="0" w:color="auto"/>
            </w:tcBorders>
            <w:shd w:val="pct30" w:color="FFFF00" w:fill="auto"/>
          </w:tcPr>
          <w:p w14:paraId="298AA482" w14:textId="77777777" w:rsidR="001E41F3" w:rsidRPr="002F493F" w:rsidRDefault="002F493F">
            <w:pPr>
              <w:pStyle w:val="CRCoverPage"/>
              <w:spacing w:after="0"/>
              <w:ind w:left="100"/>
              <w:rPr>
                <w:noProof/>
              </w:rPr>
            </w:pPr>
            <w:r w:rsidRPr="002F493F">
              <w:fldChar w:fldCharType="begin"/>
            </w:r>
            <w:r w:rsidRPr="002F493F">
              <w:instrText xml:space="preserve"> DOCPROPERTY  SourceIfWg  \* MERGEFORMAT </w:instrText>
            </w:r>
            <w:r w:rsidRPr="002F493F">
              <w:fldChar w:fldCharType="separate"/>
            </w:r>
            <w:r w:rsidR="00E13F3D" w:rsidRPr="002F493F">
              <w:rPr>
                <w:noProof/>
              </w:rPr>
              <w:t>Nokia</w:t>
            </w:r>
            <w:r w:rsidRPr="002F493F">
              <w:rPr>
                <w:noProof/>
              </w:rPr>
              <w:fldChar w:fldCharType="end"/>
            </w:r>
          </w:p>
        </w:tc>
      </w:tr>
      <w:tr w:rsidR="001E41F3" w:rsidRPr="002F493F" w14:paraId="4196B218" w14:textId="77777777" w:rsidTr="00547111">
        <w:tc>
          <w:tcPr>
            <w:tcW w:w="1843" w:type="dxa"/>
            <w:tcBorders>
              <w:left w:val="single" w:sz="4" w:space="0" w:color="auto"/>
            </w:tcBorders>
          </w:tcPr>
          <w:p w14:paraId="14C300BA" w14:textId="77777777" w:rsidR="001E41F3" w:rsidRPr="002F493F" w:rsidRDefault="001E41F3">
            <w:pPr>
              <w:pStyle w:val="CRCoverPage"/>
              <w:tabs>
                <w:tab w:val="right" w:pos="1759"/>
              </w:tabs>
              <w:spacing w:after="0"/>
              <w:rPr>
                <w:b/>
                <w:i/>
                <w:noProof/>
              </w:rPr>
            </w:pPr>
            <w:r w:rsidRPr="002F493F">
              <w:rPr>
                <w:b/>
                <w:i/>
                <w:noProof/>
              </w:rPr>
              <w:t>Source to TSG:</w:t>
            </w:r>
          </w:p>
        </w:tc>
        <w:tc>
          <w:tcPr>
            <w:tcW w:w="7797" w:type="dxa"/>
            <w:gridSpan w:val="10"/>
            <w:tcBorders>
              <w:right w:val="single" w:sz="4" w:space="0" w:color="auto"/>
            </w:tcBorders>
            <w:shd w:val="pct30" w:color="FFFF00" w:fill="auto"/>
          </w:tcPr>
          <w:p w14:paraId="17FF8B7B" w14:textId="2066F6FD" w:rsidR="001E41F3" w:rsidRPr="002F493F" w:rsidRDefault="002F493F" w:rsidP="00547111">
            <w:pPr>
              <w:pStyle w:val="CRCoverPage"/>
              <w:spacing w:after="0"/>
              <w:ind w:left="100"/>
              <w:rPr>
                <w:noProof/>
              </w:rPr>
            </w:pPr>
            <w:r w:rsidRPr="002F493F">
              <w:fldChar w:fldCharType="begin"/>
            </w:r>
            <w:r w:rsidRPr="002F493F">
              <w:instrText xml:space="preserve"> DOCPROPERTY  SourceIfTsg  \* MERGEFORMAT </w:instrText>
            </w:r>
            <w:r w:rsidRPr="002F493F">
              <w:fldChar w:fldCharType="separate"/>
            </w:r>
            <w:r w:rsidR="00C6383A" w:rsidRPr="002F493F">
              <w:t>R5</w:t>
            </w:r>
            <w:r w:rsidRPr="002F493F">
              <w:fldChar w:fldCharType="end"/>
            </w:r>
          </w:p>
        </w:tc>
      </w:tr>
      <w:tr w:rsidR="001E41F3" w:rsidRPr="002F493F" w14:paraId="76303739" w14:textId="77777777" w:rsidTr="00547111">
        <w:tc>
          <w:tcPr>
            <w:tcW w:w="1843" w:type="dxa"/>
            <w:tcBorders>
              <w:left w:val="single" w:sz="4" w:space="0" w:color="auto"/>
            </w:tcBorders>
          </w:tcPr>
          <w:p w14:paraId="4D3B1657" w14:textId="77777777" w:rsidR="001E41F3" w:rsidRPr="002F49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93F" w:rsidRDefault="001E41F3">
            <w:pPr>
              <w:pStyle w:val="CRCoverPage"/>
              <w:spacing w:after="0"/>
              <w:rPr>
                <w:noProof/>
                <w:sz w:val="8"/>
                <w:szCs w:val="8"/>
              </w:rPr>
            </w:pPr>
          </w:p>
        </w:tc>
      </w:tr>
      <w:tr w:rsidR="001E41F3" w:rsidRPr="002F493F" w14:paraId="50563E52" w14:textId="77777777" w:rsidTr="00547111">
        <w:tc>
          <w:tcPr>
            <w:tcW w:w="1843" w:type="dxa"/>
            <w:tcBorders>
              <w:left w:val="single" w:sz="4" w:space="0" w:color="auto"/>
            </w:tcBorders>
          </w:tcPr>
          <w:p w14:paraId="32C381B7" w14:textId="77777777" w:rsidR="001E41F3" w:rsidRPr="002F493F" w:rsidRDefault="001E41F3">
            <w:pPr>
              <w:pStyle w:val="CRCoverPage"/>
              <w:tabs>
                <w:tab w:val="right" w:pos="1759"/>
              </w:tabs>
              <w:spacing w:after="0"/>
              <w:rPr>
                <w:b/>
                <w:i/>
                <w:noProof/>
              </w:rPr>
            </w:pPr>
            <w:r w:rsidRPr="002F493F">
              <w:rPr>
                <w:b/>
                <w:i/>
                <w:noProof/>
              </w:rPr>
              <w:t>Work item code</w:t>
            </w:r>
            <w:r w:rsidR="0051580D" w:rsidRPr="002F493F">
              <w:rPr>
                <w:b/>
                <w:i/>
                <w:noProof/>
              </w:rPr>
              <w:t>:</w:t>
            </w:r>
          </w:p>
        </w:tc>
        <w:tc>
          <w:tcPr>
            <w:tcW w:w="3686" w:type="dxa"/>
            <w:gridSpan w:val="5"/>
            <w:shd w:val="pct30" w:color="FFFF00" w:fill="auto"/>
          </w:tcPr>
          <w:p w14:paraId="115414A3" w14:textId="77777777" w:rsidR="001E41F3" w:rsidRPr="002F493F" w:rsidRDefault="002F493F">
            <w:pPr>
              <w:pStyle w:val="CRCoverPage"/>
              <w:spacing w:after="0"/>
              <w:ind w:left="100"/>
              <w:rPr>
                <w:noProof/>
              </w:rPr>
            </w:pPr>
            <w:r w:rsidRPr="002F493F">
              <w:fldChar w:fldCharType="begin"/>
            </w:r>
            <w:r w:rsidRPr="002F493F">
              <w:instrText xml:space="preserve"> DOCPROPERTY  RelatedWis  \* MERGEFORMAT </w:instrText>
            </w:r>
            <w:r w:rsidRPr="002F493F">
              <w:fldChar w:fldCharType="separate"/>
            </w:r>
            <w:r w:rsidR="00E13F3D" w:rsidRPr="002F493F">
              <w:rPr>
                <w:noProof/>
              </w:rPr>
              <w:t>NR_redcap_enh_plus_CT1-UEConTest</w:t>
            </w:r>
            <w:r w:rsidRPr="002F493F">
              <w:rPr>
                <w:noProof/>
              </w:rPr>
              <w:fldChar w:fldCharType="end"/>
            </w:r>
          </w:p>
        </w:tc>
        <w:tc>
          <w:tcPr>
            <w:tcW w:w="567" w:type="dxa"/>
            <w:tcBorders>
              <w:left w:val="nil"/>
            </w:tcBorders>
          </w:tcPr>
          <w:p w14:paraId="61A86BCF" w14:textId="77777777" w:rsidR="001E41F3" w:rsidRPr="002F493F" w:rsidRDefault="001E41F3">
            <w:pPr>
              <w:pStyle w:val="CRCoverPage"/>
              <w:spacing w:after="0"/>
              <w:ind w:right="100"/>
              <w:rPr>
                <w:noProof/>
              </w:rPr>
            </w:pPr>
          </w:p>
        </w:tc>
        <w:tc>
          <w:tcPr>
            <w:tcW w:w="1417" w:type="dxa"/>
            <w:gridSpan w:val="3"/>
            <w:tcBorders>
              <w:left w:val="nil"/>
            </w:tcBorders>
          </w:tcPr>
          <w:p w14:paraId="153CBFB1" w14:textId="77777777" w:rsidR="001E41F3" w:rsidRPr="002F493F" w:rsidRDefault="001E41F3">
            <w:pPr>
              <w:pStyle w:val="CRCoverPage"/>
              <w:spacing w:after="0"/>
              <w:jc w:val="right"/>
              <w:rPr>
                <w:noProof/>
              </w:rPr>
            </w:pPr>
            <w:r w:rsidRPr="002F493F">
              <w:rPr>
                <w:b/>
                <w:i/>
                <w:noProof/>
              </w:rPr>
              <w:t>Date:</w:t>
            </w:r>
          </w:p>
        </w:tc>
        <w:tc>
          <w:tcPr>
            <w:tcW w:w="2127" w:type="dxa"/>
            <w:tcBorders>
              <w:right w:val="single" w:sz="4" w:space="0" w:color="auto"/>
            </w:tcBorders>
            <w:shd w:val="pct30" w:color="FFFF00" w:fill="auto"/>
          </w:tcPr>
          <w:p w14:paraId="56929475" w14:textId="56B24E68" w:rsidR="001E41F3" w:rsidRPr="002F493F" w:rsidRDefault="002F493F">
            <w:pPr>
              <w:pStyle w:val="CRCoverPage"/>
              <w:spacing w:after="0"/>
              <w:ind w:left="100"/>
              <w:rPr>
                <w:noProof/>
              </w:rPr>
            </w:pPr>
            <w:r w:rsidRPr="002F493F">
              <w:fldChar w:fldCharType="begin"/>
            </w:r>
            <w:r w:rsidRPr="002F493F">
              <w:instrText xml:space="preserve"> DOCPROPERTY  ResDate  \* MERGEFORMAT </w:instrText>
            </w:r>
            <w:r w:rsidRPr="002F493F">
              <w:fldChar w:fldCharType="separate"/>
            </w:r>
            <w:r w:rsidR="00D24991" w:rsidRPr="002F493F">
              <w:rPr>
                <w:noProof/>
              </w:rPr>
              <w:t>2024-11-08</w:t>
            </w:r>
            <w:r w:rsidRPr="002F493F">
              <w:rPr>
                <w:noProof/>
              </w:rPr>
              <w:fldChar w:fldCharType="end"/>
            </w:r>
          </w:p>
        </w:tc>
      </w:tr>
      <w:tr w:rsidR="001E41F3" w:rsidRPr="002F493F" w14:paraId="690C7843" w14:textId="77777777" w:rsidTr="00547111">
        <w:tc>
          <w:tcPr>
            <w:tcW w:w="1843" w:type="dxa"/>
            <w:tcBorders>
              <w:left w:val="single" w:sz="4" w:space="0" w:color="auto"/>
            </w:tcBorders>
          </w:tcPr>
          <w:p w14:paraId="17A1A642" w14:textId="77777777" w:rsidR="001E41F3" w:rsidRPr="002F493F" w:rsidRDefault="001E41F3">
            <w:pPr>
              <w:pStyle w:val="CRCoverPage"/>
              <w:spacing w:after="0"/>
              <w:rPr>
                <w:b/>
                <w:i/>
                <w:noProof/>
                <w:sz w:val="8"/>
                <w:szCs w:val="8"/>
              </w:rPr>
            </w:pPr>
          </w:p>
        </w:tc>
        <w:tc>
          <w:tcPr>
            <w:tcW w:w="1986" w:type="dxa"/>
            <w:gridSpan w:val="4"/>
          </w:tcPr>
          <w:p w14:paraId="2F73FCFB" w14:textId="77777777" w:rsidR="001E41F3" w:rsidRPr="002F493F" w:rsidRDefault="001E41F3">
            <w:pPr>
              <w:pStyle w:val="CRCoverPage"/>
              <w:spacing w:after="0"/>
              <w:rPr>
                <w:noProof/>
                <w:sz w:val="8"/>
                <w:szCs w:val="8"/>
              </w:rPr>
            </w:pPr>
          </w:p>
        </w:tc>
        <w:tc>
          <w:tcPr>
            <w:tcW w:w="2267" w:type="dxa"/>
            <w:gridSpan w:val="2"/>
          </w:tcPr>
          <w:p w14:paraId="0FBCFC35" w14:textId="77777777" w:rsidR="001E41F3" w:rsidRPr="002F493F" w:rsidRDefault="001E41F3">
            <w:pPr>
              <w:pStyle w:val="CRCoverPage"/>
              <w:spacing w:after="0"/>
              <w:rPr>
                <w:noProof/>
                <w:sz w:val="8"/>
                <w:szCs w:val="8"/>
              </w:rPr>
            </w:pPr>
          </w:p>
        </w:tc>
        <w:tc>
          <w:tcPr>
            <w:tcW w:w="1417" w:type="dxa"/>
            <w:gridSpan w:val="3"/>
          </w:tcPr>
          <w:p w14:paraId="60243A9E" w14:textId="77777777" w:rsidR="001E41F3" w:rsidRPr="002F49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493F" w:rsidRDefault="001E41F3">
            <w:pPr>
              <w:pStyle w:val="CRCoverPage"/>
              <w:spacing w:after="0"/>
              <w:rPr>
                <w:noProof/>
                <w:sz w:val="8"/>
                <w:szCs w:val="8"/>
              </w:rPr>
            </w:pPr>
          </w:p>
        </w:tc>
      </w:tr>
      <w:tr w:rsidR="001E41F3" w:rsidRPr="002F493F" w14:paraId="13D4AF59" w14:textId="77777777" w:rsidTr="00547111">
        <w:trPr>
          <w:cantSplit/>
        </w:trPr>
        <w:tc>
          <w:tcPr>
            <w:tcW w:w="1843" w:type="dxa"/>
            <w:tcBorders>
              <w:left w:val="single" w:sz="4" w:space="0" w:color="auto"/>
            </w:tcBorders>
          </w:tcPr>
          <w:p w14:paraId="1E6EA205" w14:textId="77777777" w:rsidR="001E41F3" w:rsidRPr="002F493F" w:rsidRDefault="001E41F3">
            <w:pPr>
              <w:pStyle w:val="CRCoverPage"/>
              <w:tabs>
                <w:tab w:val="right" w:pos="1759"/>
              </w:tabs>
              <w:spacing w:after="0"/>
              <w:rPr>
                <w:b/>
                <w:i/>
                <w:noProof/>
              </w:rPr>
            </w:pPr>
            <w:r w:rsidRPr="002F493F">
              <w:rPr>
                <w:b/>
                <w:i/>
                <w:noProof/>
              </w:rPr>
              <w:t>Category:</w:t>
            </w:r>
          </w:p>
        </w:tc>
        <w:tc>
          <w:tcPr>
            <w:tcW w:w="851" w:type="dxa"/>
            <w:shd w:val="pct30" w:color="FFFF00" w:fill="auto"/>
          </w:tcPr>
          <w:p w14:paraId="154A6113" w14:textId="77777777" w:rsidR="001E41F3" w:rsidRPr="002F493F" w:rsidRDefault="002F493F" w:rsidP="00D24991">
            <w:pPr>
              <w:pStyle w:val="CRCoverPage"/>
              <w:spacing w:after="0"/>
              <w:ind w:left="100" w:right="-609"/>
              <w:rPr>
                <w:b/>
                <w:noProof/>
              </w:rPr>
            </w:pPr>
            <w:r w:rsidRPr="002F493F">
              <w:fldChar w:fldCharType="begin"/>
            </w:r>
            <w:r w:rsidRPr="002F493F">
              <w:instrText xml:space="preserve"> DOCPROPERTY  Cat  \* MERGEFORMAT </w:instrText>
            </w:r>
            <w:r w:rsidRPr="002F493F">
              <w:fldChar w:fldCharType="separate"/>
            </w:r>
            <w:r w:rsidR="00D24991" w:rsidRPr="002F493F">
              <w:rPr>
                <w:b/>
                <w:noProof/>
              </w:rPr>
              <w:t>F</w:t>
            </w:r>
            <w:r w:rsidRPr="002F493F">
              <w:rPr>
                <w:b/>
                <w:noProof/>
              </w:rPr>
              <w:fldChar w:fldCharType="end"/>
            </w:r>
          </w:p>
        </w:tc>
        <w:tc>
          <w:tcPr>
            <w:tcW w:w="3402" w:type="dxa"/>
            <w:gridSpan w:val="5"/>
            <w:tcBorders>
              <w:left w:val="nil"/>
            </w:tcBorders>
          </w:tcPr>
          <w:p w14:paraId="617AE5C6" w14:textId="77777777" w:rsidR="001E41F3" w:rsidRPr="002F493F" w:rsidRDefault="001E41F3">
            <w:pPr>
              <w:pStyle w:val="CRCoverPage"/>
              <w:spacing w:after="0"/>
              <w:rPr>
                <w:noProof/>
              </w:rPr>
            </w:pPr>
          </w:p>
        </w:tc>
        <w:tc>
          <w:tcPr>
            <w:tcW w:w="1417" w:type="dxa"/>
            <w:gridSpan w:val="3"/>
            <w:tcBorders>
              <w:left w:val="nil"/>
            </w:tcBorders>
          </w:tcPr>
          <w:p w14:paraId="42CDCEE5" w14:textId="77777777" w:rsidR="001E41F3" w:rsidRPr="002F493F" w:rsidRDefault="001E41F3">
            <w:pPr>
              <w:pStyle w:val="CRCoverPage"/>
              <w:spacing w:after="0"/>
              <w:jc w:val="right"/>
              <w:rPr>
                <w:b/>
                <w:i/>
                <w:noProof/>
              </w:rPr>
            </w:pPr>
            <w:r w:rsidRPr="002F493F">
              <w:rPr>
                <w:b/>
                <w:i/>
                <w:noProof/>
              </w:rPr>
              <w:t>Release:</w:t>
            </w:r>
          </w:p>
        </w:tc>
        <w:tc>
          <w:tcPr>
            <w:tcW w:w="2127" w:type="dxa"/>
            <w:tcBorders>
              <w:right w:val="single" w:sz="4" w:space="0" w:color="auto"/>
            </w:tcBorders>
            <w:shd w:val="pct30" w:color="FFFF00" w:fill="auto"/>
          </w:tcPr>
          <w:p w14:paraId="6C870B98" w14:textId="77777777" w:rsidR="001E41F3" w:rsidRPr="002F493F" w:rsidRDefault="002F493F">
            <w:pPr>
              <w:pStyle w:val="CRCoverPage"/>
              <w:spacing w:after="0"/>
              <w:ind w:left="100"/>
              <w:rPr>
                <w:noProof/>
              </w:rPr>
            </w:pPr>
            <w:r w:rsidRPr="002F493F">
              <w:fldChar w:fldCharType="begin"/>
            </w:r>
            <w:r w:rsidRPr="002F493F">
              <w:instrText xml:space="preserve"> DOCPROPERTY  Release  \* MERGEFORMAT </w:instrText>
            </w:r>
            <w:r w:rsidRPr="002F493F">
              <w:fldChar w:fldCharType="separate"/>
            </w:r>
            <w:r w:rsidR="00D24991" w:rsidRPr="002F493F">
              <w:rPr>
                <w:noProof/>
              </w:rPr>
              <w:t>Rel-18</w:t>
            </w:r>
            <w:r w:rsidRPr="002F493F">
              <w:rPr>
                <w:noProof/>
              </w:rPr>
              <w:fldChar w:fldCharType="end"/>
            </w:r>
          </w:p>
        </w:tc>
      </w:tr>
      <w:tr w:rsidR="001E41F3" w:rsidRPr="002F493F" w14:paraId="30122F0C" w14:textId="77777777" w:rsidTr="00547111">
        <w:tc>
          <w:tcPr>
            <w:tcW w:w="1843" w:type="dxa"/>
            <w:tcBorders>
              <w:left w:val="single" w:sz="4" w:space="0" w:color="auto"/>
              <w:bottom w:val="single" w:sz="4" w:space="0" w:color="auto"/>
            </w:tcBorders>
          </w:tcPr>
          <w:p w14:paraId="615796D0" w14:textId="77777777" w:rsidR="001E41F3" w:rsidRPr="002F49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493F" w:rsidRDefault="001E41F3">
            <w:pPr>
              <w:pStyle w:val="CRCoverPage"/>
              <w:spacing w:after="0"/>
              <w:ind w:left="383" w:hanging="383"/>
              <w:rPr>
                <w:i/>
                <w:noProof/>
                <w:sz w:val="18"/>
              </w:rPr>
            </w:pPr>
            <w:r w:rsidRPr="002F493F">
              <w:rPr>
                <w:i/>
                <w:noProof/>
                <w:sz w:val="18"/>
              </w:rPr>
              <w:t xml:space="preserve">Use </w:t>
            </w:r>
            <w:r w:rsidRPr="002F493F">
              <w:rPr>
                <w:i/>
                <w:noProof/>
                <w:sz w:val="18"/>
                <w:u w:val="single"/>
              </w:rPr>
              <w:t>one</w:t>
            </w:r>
            <w:r w:rsidRPr="002F493F">
              <w:rPr>
                <w:i/>
                <w:noProof/>
                <w:sz w:val="18"/>
              </w:rPr>
              <w:t xml:space="preserve"> of the following categories:</w:t>
            </w:r>
            <w:r w:rsidRPr="002F493F">
              <w:rPr>
                <w:b/>
                <w:i/>
                <w:noProof/>
                <w:sz w:val="18"/>
              </w:rPr>
              <w:br/>
              <w:t>F</w:t>
            </w:r>
            <w:r w:rsidRPr="002F493F">
              <w:rPr>
                <w:i/>
                <w:noProof/>
                <w:sz w:val="18"/>
              </w:rPr>
              <w:t xml:space="preserve">  (correction)</w:t>
            </w:r>
            <w:r w:rsidRPr="002F493F">
              <w:rPr>
                <w:i/>
                <w:noProof/>
                <w:sz w:val="18"/>
              </w:rPr>
              <w:br/>
            </w:r>
            <w:r w:rsidRPr="002F493F">
              <w:rPr>
                <w:b/>
                <w:i/>
                <w:noProof/>
                <w:sz w:val="18"/>
              </w:rPr>
              <w:t>A</w:t>
            </w:r>
            <w:r w:rsidRPr="002F493F">
              <w:rPr>
                <w:i/>
                <w:noProof/>
                <w:sz w:val="18"/>
              </w:rPr>
              <w:t xml:space="preserve">  (</w:t>
            </w:r>
            <w:r w:rsidR="00DE34CF" w:rsidRPr="002F493F">
              <w:rPr>
                <w:i/>
                <w:noProof/>
                <w:sz w:val="18"/>
              </w:rPr>
              <w:t xml:space="preserve">mirror </w:t>
            </w:r>
            <w:r w:rsidRPr="002F493F">
              <w:rPr>
                <w:i/>
                <w:noProof/>
                <w:sz w:val="18"/>
              </w:rPr>
              <w:t>correspond</w:t>
            </w:r>
            <w:r w:rsidR="00DE34CF" w:rsidRPr="002F493F">
              <w:rPr>
                <w:i/>
                <w:noProof/>
                <w:sz w:val="18"/>
              </w:rPr>
              <w:t xml:space="preserve">ing </w:t>
            </w:r>
            <w:r w:rsidRPr="002F493F">
              <w:rPr>
                <w:i/>
                <w:noProof/>
                <w:sz w:val="18"/>
              </w:rPr>
              <w:t xml:space="preserve">to a </w:t>
            </w:r>
            <w:r w:rsidR="00DE34CF" w:rsidRPr="002F493F">
              <w:rPr>
                <w:i/>
                <w:noProof/>
                <w:sz w:val="18"/>
              </w:rPr>
              <w:t xml:space="preserve">change </w:t>
            </w:r>
            <w:r w:rsidRPr="002F493F">
              <w:rPr>
                <w:i/>
                <w:noProof/>
                <w:sz w:val="18"/>
              </w:rPr>
              <w:t xml:space="preserve">in an earlier </w:t>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00665C47" w:rsidRPr="002F493F">
              <w:rPr>
                <w:i/>
                <w:noProof/>
                <w:sz w:val="18"/>
              </w:rPr>
              <w:tab/>
            </w:r>
            <w:r w:rsidRPr="002F493F">
              <w:rPr>
                <w:i/>
                <w:noProof/>
                <w:sz w:val="18"/>
              </w:rPr>
              <w:t>release)</w:t>
            </w:r>
            <w:r w:rsidRPr="002F493F">
              <w:rPr>
                <w:i/>
                <w:noProof/>
                <w:sz w:val="18"/>
              </w:rPr>
              <w:br/>
            </w:r>
            <w:r w:rsidRPr="002F493F">
              <w:rPr>
                <w:b/>
                <w:i/>
                <w:noProof/>
                <w:sz w:val="18"/>
              </w:rPr>
              <w:t>B</w:t>
            </w:r>
            <w:r w:rsidRPr="002F493F">
              <w:rPr>
                <w:i/>
                <w:noProof/>
                <w:sz w:val="18"/>
              </w:rPr>
              <w:t xml:space="preserve">  (addition of feature), </w:t>
            </w:r>
            <w:r w:rsidRPr="002F493F">
              <w:rPr>
                <w:i/>
                <w:noProof/>
                <w:sz w:val="18"/>
              </w:rPr>
              <w:br/>
            </w:r>
            <w:r w:rsidRPr="002F493F">
              <w:rPr>
                <w:b/>
                <w:i/>
                <w:noProof/>
                <w:sz w:val="18"/>
              </w:rPr>
              <w:t>C</w:t>
            </w:r>
            <w:r w:rsidRPr="002F493F">
              <w:rPr>
                <w:i/>
                <w:noProof/>
                <w:sz w:val="18"/>
              </w:rPr>
              <w:t xml:space="preserve">  (functional modification of feature)</w:t>
            </w:r>
            <w:r w:rsidRPr="002F493F">
              <w:rPr>
                <w:i/>
                <w:noProof/>
                <w:sz w:val="18"/>
              </w:rPr>
              <w:br/>
            </w:r>
            <w:r w:rsidRPr="002F493F">
              <w:rPr>
                <w:b/>
                <w:i/>
                <w:noProof/>
                <w:sz w:val="18"/>
              </w:rPr>
              <w:t>D</w:t>
            </w:r>
            <w:r w:rsidRPr="002F493F">
              <w:rPr>
                <w:i/>
                <w:noProof/>
                <w:sz w:val="18"/>
              </w:rPr>
              <w:t xml:space="preserve">  (editorial modification)</w:t>
            </w:r>
          </w:p>
          <w:p w14:paraId="05D36727" w14:textId="77777777" w:rsidR="001E41F3" w:rsidRPr="002F493F" w:rsidRDefault="001E41F3">
            <w:pPr>
              <w:pStyle w:val="CRCoverPage"/>
              <w:rPr>
                <w:noProof/>
              </w:rPr>
            </w:pPr>
            <w:r w:rsidRPr="002F493F">
              <w:rPr>
                <w:noProof/>
                <w:sz w:val="18"/>
              </w:rPr>
              <w:t>Detailed explanations of the above categories can</w:t>
            </w:r>
            <w:r w:rsidRPr="002F493F">
              <w:rPr>
                <w:noProof/>
                <w:sz w:val="18"/>
              </w:rPr>
              <w:br/>
              <w:t xml:space="preserve">be found in 3GPP </w:t>
            </w:r>
            <w:hyperlink r:id="rId11" w:history="1">
              <w:r w:rsidRPr="002F493F">
                <w:rPr>
                  <w:rStyle w:val="Hyperlink"/>
                  <w:noProof/>
                  <w:sz w:val="18"/>
                </w:rPr>
                <w:t>TR 21.900</w:t>
              </w:r>
            </w:hyperlink>
            <w:r w:rsidRPr="002F493F">
              <w:rPr>
                <w:noProof/>
                <w:sz w:val="18"/>
              </w:rPr>
              <w:t>.</w:t>
            </w:r>
          </w:p>
        </w:tc>
        <w:tc>
          <w:tcPr>
            <w:tcW w:w="3120" w:type="dxa"/>
            <w:gridSpan w:val="2"/>
            <w:tcBorders>
              <w:bottom w:val="single" w:sz="4" w:space="0" w:color="auto"/>
              <w:right w:val="single" w:sz="4" w:space="0" w:color="auto"/>
            </w:tcBorders>
          </w:tcPr>
          <w:p w14:paraId="1A28F380" w14:textId="0E2FCE84" w:rsidR="00D9124E" w:rsidRPr="002F493F" w:rsidRDefault="001E41F3" w:rsidP="00BD6BB8">
            <w:pPr>
              <w:pStyle w:val="CRCoverPage"/>
              <w:tabs>
                <w:tab w:val="left" w:pos="950"/>
              </w:tabs>
              <w:spacing w:after="0"/>
              <w:ind w:left="241" w:hanging="241"/>
              <w:rPr>
                <w:i/>
                <w:noProof/>
                <w:sz w:val="18"/>
              </w:rPr>
            </w:pPr>
            <w:r w:rsidRPr="002F493F">
              <w:rPr>
                <w:i/>
                <w:noProof/>
                <w:sz w:val="18"/>
              </w:rPr>
              <w:t xml:space="preserve">Use </w:t>
            </w:r>
            <w:r w:rsidRPr="002F493F">
              <w:rPr>
                <w:i/>
                <w:noProof/>
                <w:sz w:val="18"/>
                <w:u w:val="single"/>
              </w:rPr>
              <w:t>one</w:t>
            </w:r>
            <w:r w:rsidRPr="002F493F">
              <w:rPr>
                <w:i/>
                <w:noProof/>
                <w:sz w:val="18"/>
              </w:rPr>
              <w:t xml:space="preserve"> of the following releases:</w:t>
            </w:r>
            <w:r w:rsidRPr="002F493F">
              <w:rPr>
                <w:i/>
                <w:noProof/>
                <w:sz w:val="18"/>
              </w:rPr>
              <w:br/>
              <w:t>Rel-8</w:t>
            </w:r>
            <w:r w:rsidRPr="002F493F">
              <w:rPr>
                <w:i/>
                <w:noProof/>
                <w:sz w:val="18"/>
              </w:rPr>
              <w:tab/>
              <w:t>(Release 8)</w:t>
            </w:r>
            <w:r w:rsidR="007C2097" w:rsidRPr="002F493F">
              <w:rPr>
                <w:i/>
                <w:noProof/>
                <w:sz w:val="18"/>
              </w:rPr>
              <w:br/>
              <w:t>Rel-9</w:t>
            </w:r>
            <w:r w:rsidR="007C2097" w:rsidRPr="002F493F">
              <w:rPr>
                <w:i/>
                <w:noProof/>
                <w:sz w:val="18"/>
              </w:rPr>
              <w:tab/>
              <w:t>(Release 9)</w:t>
            </w:r>
            <w:r w:rsidR="009777D9" w:rsidRPr="002F493F">
              <w:rPr>
                <w:i/>
                <w:noProof/>
                <w:sz w:val="18"/>
              </w:rPr>
              <w:br/>
              <w:t>Rel-10</w:t>
            </w:r>
            <w:r w:rsidR="009777D9" w:rsidRPr="002F493F">
              <w:rPr>
                <w:i/>
                <w:noProof/>
                <w:sz w:val="18"/>
              </w:rPr>
              <w:tab/>
              <w:t>(Release 10)</w:t>
            </w:r>
            <w:r w:rsidR="000C038A" w:rsidRPr="002F493F">
              <w:rPr>
                <w:i/>
                <w:noProof/>
                <w:sz w:val="18"/>
              </w:rPr>
              <w:br/>
              <w:t>Rel-11</w:t>
            </w:r>
            <w:r w:rsidR="000C038A" w:rsidRPr="002F493F">
              <w:rPr>
                <w:i/>
                <w:noProof/>
                <w:sz w:val="18"/>
              </w:rPr>
              <w:tab/>
              <w:t>(Release 11)</w:t>
            </w:r>
            <w:r w:rsidR="000C038A" w:rsidRPr="002F493F">
              <w:rPr>
                <w:i/>
                <w:noProof/>
                <w:sz w:val="18"/>
              </w:rPr>
              <w:br/>
            </w:r>
            <w:r w:rsidR="002E472E" w:rsidRPr="002F493F">
              <w:rPr>
                <w:i/>
                <w:noProof/>
                <w:sz w:val="18"/>
              </w:rPr>
              <w:t>…</w:t>
            </w:r>
            <w:r w:rsidR="0051580D" w:rsidRPr="002F493F">
              <w:rPr>
                <w:i/>
                <w:noProof/>
                <w:sz w:val="18"/>
              </w:rPr>
              <w:br/>
            </w:r>
            <w:r w:rsidR="002E472E" w:rsidRPr="002F493F">
              <w:rPr>
                <w:i/>
                <w:noProof/>
                <w:sz w:val="18"/>
              </w:rPr>
              <w:t>Rel-17</w:t>
            </w:r>
            <w:r w:rsidR="002E472E" w:rsidRPr="002F493F">
              <w:rPr>
                <w:i/>
                <w:noProof/>
                <w:sz w:val="18"/>
              </w:rPr>
              <w:tab/>
              <w:t>(Release 17)</w:t>
            </w:r>
            <w:r w:rsidR="002E472E" w:rsidRPr="002F493F">
              <w:rPr>
                <w:i/>
                <w:noProof/>
                <w:sz w:val="18"/>
              </w:rPr>
              <w:br/>
              <w:t>Rel-18</w:t>
            </w:r>
            <w:r w:rsidR="002E472E" w:rsidRPr="002F493F">
              <w:rPr>
                <w:i/>
                <w:noProof/>
                <w:sz w:val="18"/>
              </w:rPr>
              <w:tab/>
              <w:t>(Release 18)</w:t>
            </w:r>
            <w:r w:rsidR="00C870F6" w:rsidRPr="002F493F">
              <w:rPr>
                <w:i/>
                <w:noProof/>
                <w:sz w:val="18"/>
              </w:rPr>
              <w:br/>
              <w:t>Rel-19</w:t>
            </w:r>
            <w:r w:rsidR="00653DE4" w:rsidRPr="002F493F">
              <w:rPr>
                <w:i/>
                <w:noProof/>
                <w:sz w:val="18"/>
              </w:rPr>
              <w:tab/>
              <w:t>(Release 19)</w:t>
            </w:r>
            <w:r w:rsidR="00D9124E" w:rsidRPr="002F493F">
              <w:rPr>
                <w:i/>
                <w:noProof/>
                <w:sz w:val="18"/>
              </w:rPr>
              <w:t xml:space="preserve"> </w:t>
            </w:r>
            <w:r w:rsidR="00D9124E" w:rsidRPr="002F493F">
              <w:rPr>
                <w:i/>
                <w:noProof/>
                <w:sz w:val="18"/>
              </w:rPr>
              <w:br/>
              <w:t>Rel-20</w:t>
            </w:r>
            <w:r w:rsidR="00D9124E" w:rsidRPr="002F493F">
              <w:rPr>
                <w:i/>
                <w:noProof/>
                <w:sz w:val="18"/>
              </w:rPr>
              <w:tab/>
              <w:t>(Release 20)</w:t>
            </w:r>
          </w:p>
        </w:tc>
      </w:tr>
      <w:tr w:rsidR="001E41F3" w:rsidRPr="002F493F" w14:paraId="7FBEB8E7" w14:textId="77777777" w:rsidTr="00547111">
        <w:tc>
          <w:tcPr>
            <w:tcW w:w="1843" w:type="dxa"/>
          </w:tcPr>
          <w:p w14:paraId="44A3A604" w14:textId="77777777" w:rsidR="001E41F3" w:rsidRPr="002F493F" w:rsidRDefault="001E41F3">
            <w:pPr>
              <w:pStyle w:val="CRCoverPage"/>
              <w:spacing w:after="0"/>
              <w:rPr>
                <w:b/>
                <w:i/>
                <w:noProof/>
                <w:sz w:val="8"/>
                <w:szCs w:val="8"/>
              </w:rPr>
            </w:pPr>
          </w:p>
        </w:tc>
        <w:tc>
          <w:tcPr>
            <w:tcW w:w="7797" w:type="dxa"/>
            <w:gridSpan w:val="10"/>
          </w:tcPr>
          <w:p w14:paraId="5524CC4E" w14:textId="77777777" w:rsidR="001E41F3" w:rsidRPr="002F493F" w:rsidRDefault="001E41F3">
            <w:pPr>
              <w:pStyle w:val="CRCoverPage"/>
              <w:spacing w:after="0"/>
              <w:rPr>
                <w:noProof/>
                <w:sz w:val="8"/>
                <w:szCs w:val="8"/>
              </w:rPr>
            </w:pPr>
          </w:p>
        </w:tc>
      </w:tr>
      <w:tr w:rsidR="001E41F3" w:rsidRPr="002F493F" w14:paraId="1256F52C" w14:textId="77777777" w:rsidTr="00547111">
        <w:tc>
          <w:tcPr>
            <w:tcW w:w="2694" w:type="dxa"/>
            <w:gridSpan w:val="2"/>
            <w:tcBorders>
              <w:top w:val="single" w:sz="4" w:space="0" w:color="auto"/>
              <w:left w:val="single" w:sz="4" w:space="0" w:color="auto"/>
            </w:tcBorders>
          </w:tcPr>
          <w:p w14:paraId="52C87DB0" w14:textId="77777777" w:rsidR="001E41F3" w:rsidRPr="002F493F" w:rsidRDefault="001E41F3">
            <w:pPr>
              <w:pStyle w:val="CRCoverPage"/>
              <w:tabs>
                <w:tab w:val="right" w:pos="2184"/>
              </w:tabs>
              <w:spacing w:after="0"/>
              <w:rPr>
                <w:b/>
                <w:i/>
                <w:noProof/>
              </w:rPr>
            </w:pPr>
            <w:r w:rsidRPr="002F493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48A38" w:rsidR="001E41F3" w:rsidRPr="002F493F" w:rsidRDefault="00C6383A">
            <w:pPr>
              <w:pStyle w:val="CRCoverPage"/>
              <w:spacing w:after="0"/>
              <w:ind w:left="100"/>
              <w:rPr>
                <w:noProof/>
              </w:rPr>
            </w:pPr>
            <w:r w:rsidRPr="002F493F">
              <w:rPr>
                <w:noProof/>
              </w:rPr>
              <w:t>There is no applicability defined for eRedCap half duplex MFBI and SI request testcases.</w:t>
            </w:r>
          </w:p>
        </w:tc>
      </w:tr>
      <w:tr w:rsidR="001E41F3" w:rsidRPr="002F493F" w14:paraId="4CA74D09" w14:textId="77777777" w:rsidTr="00547111">
        <w:tc>
          <w:tcPr>
            <w:tcW w:w="2694" w:type="dxa"/>
            <w:gridSpan w:val="2"/>
            <w:tcBorders>
              <w:left w:val="single" w:sz="4" w:space="0" w:color="auto"/>
            </w:tcBorders>
          </w:tcPr>
          <w:p w14:paraId="2D0866D6" w14:textId="77777777" w:rsidR="001E41F3" w:rsidRPr="002F49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493F" w:rsidRDefault="001E41F3">
            <w:pPr>
              <w:pStyle w:val="CRCoverPage"/>
              <w:spacing w:after="0"/>
              <w:rPr>
                <w:noProof/>
                <w:sz w:val="8"/>
                <w:szCs w:val="8"/>
              </w:rPr>
            </w:pPr>
          </w:p>
        </w:tc>
      </w:tr>
      <w:tr w:rsidR="001E41F3" w:rsidRPr="002F493F" w14:paraId="21016551" w14:textId="77777777" w:rsidTr="00547111">
        <w:tc>
          <w:tcPr>
            <w:tcW w:w="2694" w:type="dxa"/>
            <w:gridSpan w:val="2"/>
            <w:tcBorders>
              <w:left w:val="single" w:sz="4" w:space="0" w:color="auto"/>
            </w:tcBorders>
          </w:tcPr>
          <w:p w14:paraId="49433147" w14:textId="77777777" w:rsidR="001E41F3" w:rsidRPr="002F493F" w:rsidRDefault="001E41F3">
            <w:pPr>
              <w:pStyle w:val="CRCoverPage"/>
              <w:tabs>
                <w:tab w:val="right" w:pos="2184"/>
              </w:tabs>
              <w:spacing w:after="0"/>
              <w:rPr>
                <w:b/>
                <w:i/>
                <w:noProof/>
              </w:rPr>
            </w:pPr>
            <w:r w:rsidRPr="002F493F">
              <w:rPr>
                <w:b/>
                <w:i/>
                <w:noProof/>
              </w:rPr>
              <w:t>Summary of change</w:t>
            </w:r>
            <w:r w:rsidR="0051580D" w:rsidRPr="002F493F">
              <w:rPr>
                <w:b/>
                <w:i/>
                <w:noProof/>
              </w:rPr>
              <w:t>:</w:t>
            </w:r>
          </w:p>
        </w:tc>
        <w:tc>
          <w:tcPr>
            <w:tcW w:w="6946" w:type="dxa"/>
            <w:gridSpan w:val="9"/>
            <w:tcBorders>
              <w:right w:val="single" w:sz="4" w:space="0" w:color="auto"/>
            </w:tcBorders>
            <w:shd w:val="pct30" w:color="FFFF00" w:fill="auto"/>
          </w:tcPr>
          <w:p w14:paraId="31C656EC" w14:textId="67FE4F40" w:rsidR="001E41F3" w:rsidRPr="002F493F" w:rsidRDefault="00C6383A">
            <w:pPr>
              <w:pStyle w:val="CRCoverPage"/>
              <w:spacing w:after="0"/>
              <w:ind w:left="100"/>
              <w:rPr>
                <w:noProof/>
              </w:rPr>
            </w:pPr>
            <w:r w:rsidRPr="002F493F">
              <w:rPr>
                <w:noProof/>
              </w:rPr>
              <w:t>Adding applicability clauses for eRedCap half duplex MFBI and SI request testcases.</w:t>
            </w:r>
          </w:p>
        </w:tc>
      </w:tr>
      <w:tr w:rsidR="001E41F3" w:rsidRPr="002F493F" w14:paraId="1F886379" w14:textId="77777777" w:rsidTr="00547111">
        <w:tc>
          <w:tcPr>
            <w:tcW w:w="2694" w:type="dxa"/>
            <w:gridSpan w:val="2"/>
            <w:tcBorders>
              <w:left w:val="single" w:sz="4" w:space="0" w:color="auto"/>
            </w:tcBorders>
          </w:tcPr>
          <w:p w14:paraId="4D989623" w14:textId="77777777" w:rsidR="001E41F3" w:rsidRPr="002F49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493F" w:rsidRDefault="001E41F3">
            <w:pPr>
              <w:pStyle w:val="CRCoverPage"/>
              <w:spacing w:after="0"/>
              <w:rPr>
                <w:noProof/>
                <w:sz w:val="8"/>
                <w:szCs w:val="8"/>
              </w:rPr>
            </w:pPr>
          </w:p>
        </w:tc>
      </w:tr>
      <w:tr w:rsidR="001E41F3" w:rsidRPr="002F493F" w14:paraId="678D7BF9" w14:textId="77777777" w:rsidTr="00547111">
        <w:tc>
          <w:tcPr>
            <w:tcW w:w="2694" w:type="dxa"/>
            <w:gridSpan w:val="2"/>
            <w:tcBorders>
              <w:left w:val="single" w:sz="4" w:space="0" w:color="auto"/>
              <w:bottom w:val="single" w:sz="4" w:space="0" w:color="auto"/>
            </w:tcBorders>
          </w:tcPr>
          <w:p w14:paraId="4E5CE1B6" w14:textId="77777777" w:rsidR="001E41F3" w:rsidRPr="002F493F" w:rsidRDefault="001E41F3">
            <w:pPr>
              <w:pStyle w:val="CRCoverPage"/>
              <w:tabs>
                <w:tab w:val="right" w:pos="2184"/>
              </w:tabs>
              <w:spacing w:after="0"/>
              <w:rPr>
                <w:b/>
                <w:i/>
                <w:noProof/>
              </w:rPr>
            </w:pPr>
            <w:r w:rsidRPr="002F49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9AB22" w:rsidR="001E41F3" w:rsidRPr="002F493F" w:rsidRDefault="00C6383A">
            <w:pPr>
              <w:pStyle w:val="CRCoverPage"/>
              <w:spacing w:after="0"/>
              <w:ind w:left="100"/>
              <w:rPr>
                <w:noProof/>
              </w:rPr>
            </w:pPr>
            <w:r w:rsidRPr="002F493F">
              <w:rPr>
                <w:noProof/>
              </w:rPr>
              <w:t>It is not known when eRedCap half duplex MFBI and SI request testcases should be conducted.</w:t>
            </w:r>
          </w:p>
        </w:tc>
      </w:tr>
      <w:tr w:rsidR="001E41F3" w:rsidRPr="002F493F" w14:paraId="034AF533" w14:textId="77777777" w:rsidTr="00547111">
        <w:tc>
          <w:tcPr>
            <w:tcW w:w="2694" w:type="dxa"/>
            <w:gridSpan w:val="2"/>
          </w:tcPr>
          <w:p w14:paraId="39D9EB5B" w14:textId="77777777" w:rsidR="001E41F3" w:rsidRPr="002F493F" w:rsidRDefault="001E41F3">
            <w:pPr>
              <w:pStyle w:val="CRCoverPage"/>
              <w:spacing w:after="0"/>
              <w:rPr>
                <w:b/>
                <w:i/>
                <w:noProof/>
                <w:sz w:val="8"/>
                <w:szCs w:val="8"/>
              </w:rPr>
            </w:pPr>
          </w:p>
        </w:tc>
        <w:tc>
          <w:tcPr>
            <w:tcW w:w="6946" w:type="dxa"/>
            <w:gridSpan w:val="9"/>
          </w:tcPr>
          <w:p w14:paraId="7826CB1C" w14:textId="77777777" w:rsidR="001E41F3" w:rsidRPr="002F493F" w:rsidRDefault="001E41F3">
            <w:pPr>
              <w:pStyle w:val="CRCoverPage"/>
              <w:spacing w:after="0"/>
              <w:rPr>
                <w:noProof/>
                <w:sz w:val="8"/>
                <w:szCs w:val="8"/>
              </w:rPr>
            </w:pPr>
          </w:p>
        </w:tc>
      </w:tr>
      <w:tr w:rsidR="001E41F3" w:rsidRPr="002F493F" w14:paraId="6A17D7AC" w14:textId="77777777" w:rsidTr="00547111">
        <w:tc>
          <w:tcPr>
            <w:tcW w:w="2694" w:type="dxa"/>
            <w:gridSpan w:val="2"/>
            <w:tcBorders>
              <w:top w:val="single" w:sz="4" w:space="0" w:color="auto"/>
              <w:left w:val="single" w:sz="4" w:space="0" w:color="auto"/>
            </w:tcBorders>
          </w:tcPr>
          <w:p w14:paraId="6DAD5B19" w14:textId="77777777" w:rsidR="001E41F3" w:rsidRPr="002F493F" w:rsidRDefault="001E41F3">
            <w:pPr>
              <w:pStyle w:val="CRCoverPage"/>
              <w:tabs>
                <w:tab w:val="right" w:pos="2184"/>
              </w:tabs>
              <w:spacing w:after="0"/>
              <w:rPr>
                <w:b/>
                <w:i/>
                <w:noProof/>
              </w:rPr>
            </w:pPr>
            <w:r w:rsidRPr="002F49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F3DEB" w:rsidR="001E41F3" w:rsidRPr="002F493F" w:rsidRDefault="00C6383A">
            <w:pPr>
              <w:pStyle w:val="CRCoverPage"/>
              <w:spacing w:after="0"/>
              <w:ind w:left="100"/>
              <w:rPr>
                <w:noProof/>
              </w:rPr>
            </w:pPr>
            <w:r w:rsidRPr="002F493F">
              <w:rPr>
                <w:noProof/>
              </w:rPr>
              <w:t>4.1</w:t>
            </w:r>
          </w:p>
        </w:tc>
      </w:tr>
      <w:tr w:rsidR="001E41F3" w:rsidRPr="002F493F" w14:paraId="56E1E6C3" w14:textId="77777777" w:rsidTr="00547111">
        <w:tc>
          <w:tcPr>
            <w:tcW w:w="2694" w:type="dxa"/>
            <w:gridSpan w:val="2"/>
            <w:tcBorders>
              <w:left w:val="single" w:sz="4" w:space="0" w:color="auto"/>
            </w:tcBorders>
          </w:tcPr>
          <w:p w14:paraId="2FB9DE77" w14:textId="77777777" w:rsidR="001E41F3" w:rsidRPr="002F49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493F" w:rsidRDefault="001E41F3">
            <w:pPr>
              <w:pStyle w:val="CRCoverPage"/>
              <w:spacing w:after="0"/>
              <w:rPr>
                <w:noProof/>
                <w:sz w:val="8"/>
                <w:szCs w:val="8"/>
              </w:rPr>
            </w:pPr>
          </w:p>
        </w:tc>
      </w:tr>
      <w:tr w:rsidR="001E41F3" w:rsidRPr="002F493F" w14:paraId="76F95A8B" w14:textId="77777777" w:rsidTr="00547111">
        <w:tc>
          <w:tcPr>
            <w:tcW w:w="2694" w:type="dxa"/>
            <w:gridSpan w:val="2"/>
            <w:tcBorders>
              <w:left w:val="single" w:sz="4" w:space="0" w:color="auto"/>
            </w:tcBorders>
          </w:tcPr>
          <w:p w14:paraId="335EAB52" w14:textId="77777777" w:rsidR="001E41F3" w:rsidRPr="002F49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493F" w:rsidRDefault="001E41F3">
            <w:pPr>
              <w:pStyle w:val="CRCoverPage"/>
              <w:spacing w:after="0"/>
              <w:jc w:val="center"/>
              <w:rPr>
                <w:b/>
                <w:caps/>
                <w:noProof/>
              </w:rPr>
            </w:pPr>
            <w:r w:rsidRPr="002F49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93F" w:rsidRDefault="001E41F3">
            <w:pPr>
              <w:pStyle w:val="CRCoverPage"/>
              <w:spacing w:after="0"/>
              <w:jc w:val="center"/>
              <w:rPr>
                <w:b/>
                <w:caps/>
                <w:noProof/>
              </w:rPr>
            </w:pPr>
            <w:r w:rsidRPr="002F493F">
              <w:rPr>
                <w:b/>
                <w:caps/>
                <w:noProof/>
              </w:rPr>
              <w:t>N</w:t>
            </w:r>
          </w:p>
        </w:tc>
        <w:tc>
          <w:tcPr>
            <w:tcW w:w="2977" w:type="dxa"/>
            <w:gridSpan w:val="4"/>
          </w:tcPr>
          <w:p w14:paraId="304CCBCB" w14:textId="77777777" w:rsidR="001E41F3" w:rsidRPr="002F49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493F" w:rsidRDefault="001E41F3">
            <w:pPr>
              <w:pStyle w:val="CRCoverPage"/>
              <w:spacing w:after="0"/>
              <w:ind w:left="99"/>
              <w:rPr>
                <w:noProof/>
              </w:rPr>
            </w:pPr>
          </w:p>
        </w:tc>
      </w:tr>
      <w:tr w:rsidR="001E41F3" w:rsidRPr="002F493F" w14:paraId="34ACE2EB" w14:textId="77777777" w:rsidTr="00547111">
        <w:tc>
          <w:tcPr>
            <w:tcW w:w="2694" w:type="dxa"/>
            <w:gridSpan w:val="2"/>
            <w:tcBorders>
              <w:left w:val="single" w:sz="4" w:space="0" w:color="auto"/>
            </w:tcBorders>
          </w:tcPr>
          <w:p w14:paraId="571382F3" w14:textId="77777777" w:rsidR="001E41F3" w:rsidRPr="002F493F" w:rsidRDefault="001E41F3">
            <w:pPr>
              <w:pStyle w:val="CRCoverPage"/>
              <w:tabs>
                <w:tab w:val="right" w:pos="2184"/>
              </w:tabs>
              <w:spacing w:after="0"/>
              <w:rPr>
                <w:b/>
                <w:i/>
                <w:noProof/>
              </w:rPr>
            </w:pPr>
            <w:r w:rsidRPr="002F49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9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75B41" w:rsidR="001E41F3" w:rsidRPr="002F493F" w:rsidRDefault="00C6383A">
            <w:pPr>
              <w:pStyle w:val="CRCoverPage"/>
              <w:spacing w:after="0"/>
              <w:jc w:val="center"/>
              <w:rPr>
                <w:b/>
                <w:caps/>
                <w:noProof/>
              </w:rPr>
            </w:pPr>
            <w:r w:rsidRPr="002F493F">
              <w:rPr>
                <w:b/>
                <w:caps/>
                <w:noProof/>
              </w:rPr>
              <w:t>x</w:t>
            </w:r>
          </w:p>
        </w:tc>
        <w:tc>
          <w:tcPr>
            <w:tcW w:w="2977" w:type="dxa"/>
            <w:gridSpan w:val="4"/>
          </w:tcPr>
          <w:p w14:paraId="7DB274D8" w14:textId="77777777" w:rsidR="001E41F3" w:rsidRPr="002F493F" w:rsidRDefault="001E41F3">
            <w:pPr>
              <w:pStyle w:val="CRCoverPage"/>
              <w:tabs>
                <w:tab w:val="right" w:pos="2893"/>
              </w:tabs>
              <w:spacing w:after="0"/>
              <w:rPr>
                <w:noProof/>
              </w:rPr>
            </w:pPr>
            <w:r w:rsidRPr="002F493F">
              <w:rPr>
                <w:noProof/>
              </w:rPr>
              <w:t xml:space="preserve"> Other core specifications</w:t>
            </w:r>
            <w:r w:rsidRPr="002F493F">
              <w:rPr>
                <w:noProof/>
              </w:rPr>
              <w:tab/>
            </w:r>
          </w:p>
        </w:tc>
        <w:tc>
          <w:tcPr>
            <w:tcW w:w="3401" w:type="dxa"/>
            <w:gridSpan w:val="3"/>
            <w:tcBorders>
              <w:right w:val="single" w:sz="4" w:space="0" w:color="auto"/>
            </w:tcBorders>
            <w:shd w:val="pct30" w:color="FFFF00" w:fill="auto"/>
          </w:tcPr>
          <w:p w14:paraId="42398B96" w14:textId="77777777" w:rsidR="001E41F3" w:rsidRPr="002F493F" w:rsidRDefault="00145D43">
            <w:pPr>
              <w:pStyle w:val="CRCoverPage"/>
              <w:spacing w:after="0"/>
              <w:ind w:left="99"/>
              <w:rPr>
                <w:noProof/>
              </w:rPr>
            </w:pPr>
            <w:r w:rsidRPr="002F493F">
              <w:rPr>
                <w:noProof/>
              </w:rPr>
              <w:t xml:space="preserve">TS/TR ... CR ... </w:t>
            </w:r>
          </w:p>
        </w:tc>
      </w:tr>
      <w:tr w:rsidR="001E41F3" w:rsidRPr="002F493F" w14:paraId="446DDBAC" w14:textId="77777777" w:rsidTr="00547111">
        <w:tc>
          <w:tcPr>
            <w:tcW w:w="2694" w:type="dxa"/>
            <w:gridSpan w:val="2"/>
            <w:tcBorders>
              <w:left w:val="single" w:sz="4" w:space="0" w:color="auto"/>
            </w:tcBorders>
          </w:tcPr>
          <w:p w14:paraId="678A1AA6" w14:textId="77777777" w:rsidR="001E41F3" w:rsidRPr="002F493F" w:rsidRDefault="001E41F3">
            <w:pPr>
              <w:pStyle w:val="CRCoverPage"/>
              <w:spacing w:after="0"/>
              <w:rPr>
                <w:b/>
                <w:i/>
                <w:noProof/>
              </w:rPr>
            </w:pPr>
            <w:r w:rsidRPr="002F49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4A242" w:rsidR="001E41F3" w:rsidRPr="002F493F" w:rsidRDefault="00C6383A">
            <w:pPr>
              <w:pStyle w:val="CRCoverPage"/>
              <w:spacing w:after="0"/>
              <w:jc w:val="center"/>
              <w:rPr>
                <w:b/>
                <w:caps/>
                <w:noProof/>
              </w:rPr>
            </w:pPr>
            <w:r w:rsidRPr="002F49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F493F" w:rsidRDefault="001E41F3">
            <w:pPr>
              <w:pStyle w:val="CRCoverPage"/>
              <w:spacing w:after="0"/>
              <w:jc w:val="center"/>
              <w:rPr>
                <w:b/>
                <w:caps/>
                <w:noProof/>
              </w:rPr>
            </w:pPr>
          </w:p>
        </w:tc>
        <w:tc>
          <w:tcPr>
            <w:tcW w:w="2977" w:type="dxa"/>
            <w:gridSpan w:val="4"/>
          </w:tcPr>
          <w:p w14:paraId="1A4306D9" w14:textId="77777777" w:rsidR="001E41F3" w:rsidRPr="002F493F" w:rsidRDefault="001E41F3">
            <w:pPr>
              <w:pStyle w:val="CRCoverPage"/>
              <w:spacing w:after="0"/>
              <w:rPr>
                <w:noProof/>
              </w:rPr>
            </w:pPr>
            <w:r w:rsidRPr="002F493F">
              <w:rPr>
                <w:noProof/>
              </w:rPr>
              <w:t xml:space="preserve"> Test specifications</w:t>
            </w:r>
          </w:p>
        </w:tc>
        <w:tc>
          <w:tcPr>
            <w:tcW w:w="3401" w:type="dxa"/>
            <w:gridSpan w:val="3"/>
            <w:tcBorders>
              <w:right w:val="single" w:sz="4" w:space="0" w:color="auto"/>
            </w:tcBorders>
            <w:shd w:val="pct30" w:color="FFFF00" w:fill="auto"/>
          </w:tcPr>
          <w:p w14:paraId="186A633D" w14:textId="5354486B" w:rsidR="001E41F3" w:rsidRPr="002F493F" w:rsidRDefault="00145D43">
            <w:pPr>
              <w:pStyle w:val="CRCoverPage"/>
              <w:spacing w:after="0"/>
              <w:ind w:left="99"/>
              <w:rPr>
                <w:noProof/>
              </w:rPr>
            </w:pPr>
            <w:r w:rsidRPr="002F493F">
              <w:rPr>
                <w:noProof/>
              </w:rPr>
              <w:t xml:space="preserve">TS </w:t>
            </w:r>
            <w:r w:rsidR="00BF561E" w:rsidRPr="002F493F">
              <w:rPr>
                <w:noProof/>
              </w:rPr>
              <w:t>38.523-1, 38.508-2</w:t>
            </w:r>
            <w:r w:rsidRPr="002F493F">
              <w:rPr>
                <w:noProof/>
              </w:rPr>
              <w:t xml:space="preserve"> CR </w:t>
            </w:r>
            <w:r w:rsidR="00BF561E" w:rsidRPr="002F493F">
              <w:rPr>
                <w:noProof/>
              </w:rPr>
              <w:t>4784, 4785, 0749</w:t>
            </w:r>
          </w:p>
        </w:tc>
      </w:tr>
      <w:tr w:rsidR="001E41F3" w:rsidRPr="002F493F" w14:paraId="55C714D2" w14:textId="77777777" w:rsidTr="00547111">
        <w:tc>
          <w:tcPr>
            <w:tcW w:w="2694" w:type="dxa"/>
            <w:gridSpan w:val="2"/>
            <w:tcBorders>
              <w:left w:val="single" w:sz="4" w:space="0" w:color="auto"/>
            </w:tcBorders>
          </w:tcPr>
          <w:p w14:paraId="45913E62" w14:textId="77777777" w:rsidR="001E41F3" w:rsidRPr="002F493F" w:rsidRDefault="00145D43">
            <w:pPr>
              <w:pStyle w:val="CRCoverPage"/>
              <w:spacing w:after="0"/>
              <w:rPr>
                <w:b/>
                <w:i/>
                <w:noProof/>
              </w:rPr>
            </w:pPr>
            <w:r w:rsidRPr="002F493F">
              <w:rPr>
                <w:b/>
                <w:i/>
                <w:noProof/>
              </w:rPr>
              <w:t xml:space="preserve">(show </w:t>
            </w:r>
            <w:r w:rsidR="00592D74" w:rsidRPr="002F493F">
              <w:rPr>
                <w:b/>
                <w:i/>
                <w:noProof/>
              </w:rPr>
              <w:t xml:space="preserve">related </w:t>
            </w:r>
            <w:r w:rsidRPr="002F493F">
              <w:rPr>
                <w:b/>
                <w:i/>
                <w:noProof/>
              </w:rPr>
              <w:t>CR</w:t>
            </w:r>
            <w:r w:rsidR="00592D74" w:rsidRPr="002F493F">
              <w:rPr>
                <w:b/>
                <w:i/>
                <w:noProof/>
              </w:rPr>
              <w:t>s</w:t>
            </w:r>
            <w:r w:rsidRPr="002F49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9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1890F" w:rsidR="001E41F3" w:rsidRPr="002F493F" w:rsidRDefault="00C6383A">
            <w:pPr>
              <w:pStyle w:val="CRCoverPage"/>
              <w:spacing w:after="0"/>
              <w:jc w:val="center"/>
              <w:rPr>
                <w:b/>
                <w:caps/>
                <w:noProof/>
              </w:rPr>
            </w:pPr>
            <w:r w:rsidRPr="002F493F">
              <w:rPr>
                <w:b/>
                <w:caps/>
                <w:noProof/>
              </w:rPr>
              <w:t>x</w:t>
            </w:r>
          </w:p>
        </w:tc>
        <w:tc>
          <w:tcPr>
            <w:tcW w:w="2977" w:type="dxa"/>
            <w:gridSpan w:val="4"/>
          </w:tcPr>
          <w:p w14:paraId="1B4FF921" w14:textId="77777777" w:rsidR="001E41F3" w:rsidRPr="002F493F" w:rsidRDefault="001E41F3">
            <w:pPr>
              <w:pStyle w:val="CRCoverPage"/>
              <w:spacing w:after="0"/>
              <w:rPr>
                <w:noProof/>
              </w:rPr>
            </w:pPr>
            <w:r w:rsidRPr="002F49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93F" w:rsidRDefault="00145D43">
            <w:pPr>
              <w:pStyle w:val="CRCoverPage"/>
              <w:spacing w:after="0"/>
              <w:ind w:left="99"/>
              <w:rPr>
                <w:noProof/>
              </w:rPr>
            </w:pPr>
            <w:r w:rsidRPr="002F493F">
              <w:rPr>
                <w:noProof/>
              </w:rPr>
              <w:t>TS</w:t>
            </w:r>
            <w:r w:rsidR="000A6394" w:rsidRPr="002F493F">
              <w:rPr>
                <w:noProof/>
              </w:rPr>
              <w:t xml:space="preserve">/TR ... CR ... </w:t>
            </w:r>
          </w:p>
        </w:tc>
      </w:tr>
      <w:tr w:rsidR="001E41F3" w:rsidRPr="002F493F" w14:paraId="60DF82CC" w14:textId="77777777" w:rsidTr="008863B9">
        <w:tc>
          <w:tcPr>
            <w:tcW w:w="2694" w:type="dxa"/>
            <w:gridSpan w:val="2"/>
            <w:tcBorders>
              <w:left w:val="single" w:sz="4" w:space="0" w:color="auto"/>
            </w:tcBorders>
          </w:tcPr>
          <w:p w14:paraId="517696CD" w14:textId="77777777" w:rsidR="001E41F3" w:rsidRPr="002F49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493F" w:rsidRDefault="001E41F3">
            <w:pPr>
              <w:pStyle w:val="CRCoverPage"/>
              <w:spacing w:after="0"/>
              <w:rPr>
                <w:noProof/>
              </w:rPr>
            </w:pPr>
          </w:p>
        </w:tc>
      </w:tr>
      <w:tr w:rsidR="001E41F3" w:rsidRPr="002F493F" w14:paraId="556B87B6" w14:textId="77777777" w:rsidTr="008863B9">
        <w:tc>
          <w:tcPr>
            <w:tcW w:w="2694" w:type="dxa"/>
            <w:gridSpan w:val="2"/>
            <w:tcBorders>
              <w:left w:val="single" w:sz="4" w:space="0" w:color="auto"/>
              <w:bottom w:val="single" w:sz="4" w:space="0" w:color="auto"/>
            </w:tcBorders>
          </w:tcPr>
          <w:p w14:paraId="79A9C411" w14:textId="77777777" w:rsidR="001E41F3" w:rsidRPr="002F493F" w:rsidRDefault="001E41F3">
            <w:pPr>
              <w:pStyle w:val="CRCoverPage"/>
              <w:tabs>
                <w:tab w:val="right" w:pos="2184"/>
              </w:tabs>
              <w:spacing w:after="0"/>
              <w:rPr>
                <w:b/>
                <w:i/>
                <w:noProof/>
              </w:rPr>
            </w:pPr>
            <w:r w:rsidRPr="002F49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9045B" w:rsidR="001E41F3" w:rsidRPr="002F493F" w:rsidRDefault="002B0446">
            <w:pPr>
              <w:pStyle w:val="CRCoverPage"/>
              <w:spacing w:after="0"/>
              <w:ind w:left="100"/>
              <w:rPr>
                <w:noProof/>
              </w:rPr>
            </w:pPr>
            <w:r w:rsidRPr="002F493F">
              <w:rPr>
                <w:noProof/>
              </w:rPr>
              <w:t>PICS for the conditions used are modified in the R5-247239</w:t>
            </w:r>
            <w:r w:rsidR="003D3D30" w:rsidRPr="002F493F">
              <w:rPr>
                <w:noProof/>
              </w:rPr>
              <w:t>.</w:t>
            </w:r>
          </w:p>
        </w:tc>
      </w:tr>
      <w:tr w:rsidR="008863B9" w:rsidRPr="002F493F" w14:paraId="45BFE792" w14:textId="77777777" w:rsidTr="008863B9">
        <w:tc>
          <w:tcPr>
            <w:tcW w:w="2694" w:type="dxa"/>
            <w:gridSpan w:val="2"/>
            <w:tcBorders>
              <w:top w:val="single" w:sz="4" w:space="0" w:color="auto"/>
              <w:bottom w:val="single" w:sz="4" w:space="0" w:color="auto"/>
            </w:tcBorders>
          </w:tcPr>
          <w:p w14:paraId="194242DD" w14:textId="77777777" w:rsidR="008863B9" w:rsidRPr="002F49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93F" w:rsidRDefault="008863B9">
            <w:pPr>
              <w:pStyle w:val="CRCoverPage"/>
              <w:spacing w:after="0"/>
              <w:ind w:left="100"/>
              <w:rPr>
                <w:noProof/>
                <w:sz w:val="8"/>
                <w:szCs w:val="8"/>
              </w:rPr>
            </w:pPr>
          </w:p>
        </w:tc>
      </w:tr>
      <w:tr w:rsidR="008863B9" w:rsidRPr="002F4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93F" w:rsidRDefault="008863B9">
            <w:pPr>
              <w:pStyle w:val="CRCoverPage"/>
              <w:tabs>
                <w:tab w:val="right" w:pos="2184"/>
              </w:tabs>
              <w:spacing w:after="0"/>
              <w:rPr>
                <w:b/>
                <w:i/>
                <w:noProof/>
              </w:rPr>
            </w:pPr>
            <w:r w:rsidRPr="002F49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B5017" w:rsidR="008863B9" w:rsidRPr="002F493F" w:rsidRDefault="00864D98">
            <w:pPr>
              <w:pStyle w:val="CRCoverPage"/>
              <w:spacing w:after="0"/>
              <w:ind w:left="100"/>
              <w:rPr>
                <w:noProof/>
              </w:rPr>
            </w:pPr>
            <w:r w:rsidRPr="002F493F">
              <w:rPr>
                <w:noProof/>
              </w:rPr>
              <w:t>This is a revision of R5-247417 and one revision of it.</w:t>
            </w:r>
          </w:p>
        </w:tc>
      </w:tr>
    </w:tbl>
    <w:p w14:paraId="17759814" w14:textId="77777777" w:rsidR="001E41F3" w:rsidRPr="002F493F" w:rsidRDefault="001E41F3">
      <w:pPr>
        <w:pStyle w:val="CRCoverPage"/>
        <w:spacing w:after="0"/>
        <w:rPr>
          <w:noProof/>
          <w:sz w:val="8"/>
          <w:szCs w:val="8"/>
        </w:rPr>
      </w:pPr>
    </w:p>
    <w:p w14:paraId="1557EA72" w14:textId="77777777" w:rsidR="001E41F3" w:rsidRPr="002F493F" w:rsidRDefault="001E41F3">
      <w:pPr>
        <w:rPr>
          <w:noProof/>
        </w:rPr>
        <w:sectPr w:rsidR="001E41F3" w:rsidRPr="002F493F">
          <w:headerReference w:type="even" r:id="rId12"/>
          <w:footnotePr>
            <w:numRestart w:val="eachSect"/>
          </w:footnotePr>
          <w:pgSz w:w="11907" w:h="16840" w:code="9"/>
          <w:pgMar w:top="1418" w:right="1134" w:bottom="1134" w:left="1134" w:header="680" w:footer="567" w:gutter="0"/>
          <w:cols w:space="720"/>
        </w:sectPr>
      </w:pPr>
    </w:p>
    <w:p w14:paraId="68C9CD36" w14:textId="3198D89C" w:rsidR="001E41F3" w:rsidRPr="002F493F" w:rsidRDefault="0083368F" w:rsidP="0083368F">
      <w:pPr>
        <w:jc w:val="center"/>
        <w:rPr>
          <w:noProof/>
        </w:rPr>
      </w:pPr>
      <w:r w:rsidRPr="002F493F">
        <w:rPr>
          <w:noProof/>
          <w:color w:val="FF0000"/>
        </w:rPr>
        <w:lastRenderedPageBreak/>
        <w:t>--------------------------------------------------------- Start of first change ---------------------------------------------------------</w:t>
      </w:r>
    </w:p>
    <w:p w14:paraId="35567908" w14:textId="77777777" w:rsidR="00C047EC" w:rsidRPr="002F493F" w:rsidRDefault="00C047EC" w:rsidP="00C047EC">
      <w:pPr>
        <w:pStyle w:val="TH"/>
        <w:rPr>
          <w:rFonts w:eastAsia="SimSun"/>
        </w:rPr>
      </w:pPr>
      <w:r w:rsidRPr="002F493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C047EC" w:rsidRPr="002F493F" w14:paraId="622F3B1C" w14:textId="77777777" w:rsidTr="003F3EBB">
        <w:trPr>
          <w:gridAfter w:val="1"/>
          <w:wAfter w:w="33" w:type="dxa"/>
          <w:tblHeader/>
          <w:jc w:val="center"/>
        </w:trPr>
        <w:tc>
          <w:tcPr>
            <w:tcW w:w="1171" w:type="dxa"/>
            <w:tcBorders>
              <w:top w:val="single" w:sz="4" w:space="0" w:color="auto"/>
              <w:bottom w:val="single" w:sz="4" w:space="0" w:color="auto"/>
            </w:tcBorders>
          </w:tcPr>
          <w:p w14:paraId="516DEB44" w14:textId="77777777" w:rsidR="00C047EC" w:rsidRPr="002F493F" w:rsidRDefault="00C047EC" w:rsidP="003F3EBB">
            <w:pPr>
              <w:pStyle w:val="TAH"/>
              <w:keepNext w:val="0"/>
              <w:keepLines w:val="0"/>
              <w:rPr>
                <w:sz w:val="16"/>
                <w:szCs w:val="16"/>
              </w:rPr>
            </w:pPr>
            <w:r w:rsidRPr="002F493F">
              <w:rPr>
                <w:sz w:val="16"/>
                <w:szCs w:val="16"/>
              </w:rPr>
              <w:t>Clause</w:t>
            </w:r>
          </w:p>
        </w:tc>
        <w:tc>
          <w:tcPr>
            <w:tcW w:w="3496" w:type="dxa"/>
            <w:tcBorders>
              <w:top w:val="single" w:sz="4" w:space="0" w:color="auto"/>
              <w:bottom w:val="single" w:sz="4" w:space="0" w:color="auto"/>
            </w:tcBorders>
          </w:tcPr>
          <w:p w14:paraId="00E774DC" w14:textId="77777777" w:rsidR="00C047EC" w:rsidRPr="002F493F" w:rsidRDefault="00C047EC" w:rsidP="003F3EBB">
            <w:pPr>
              <w:pStyle w:val="TAH"/>
              <w:keepNext w:val="0"/>
              <w:keepLines w:val="0"/>
              <w:rPr>
                <w:sz w:val="16"/>
                <w:szCs w:val="16"/>
              </w:rPr>
            </w:pPr>
            <w:r w:rsidRPr="002F493F">
              <w:rPr>
                <w:sz w:val="16"/>
                <w:szCs w:val="16"/>
              </w:rPr>
              <w:t>TC Title</w:t>
            </w:r>
          </w:p>
        </w:tc>
        <w:tc>
          <w:tcPr>
            <w:tcW w:w="811" w:type="dxa"/>
            <w:tcBorders>
              <w:top w:val="single" w:sz="4" w:space="0" w:color="auto"/>
              <w:bottom w:val="single" w:sz="4" w:space="0" w:color="auto"/>
            </w:tcBorders>
          </w:tcPr>
          <w:p w14:paraId="4A7AD7A4" w14:textId="77777777" w:rsidR="00C047EC" w:rsidRPr="002F493F" w:rsidRDefault="00C047EC" w:rsidP="003F3EBB">
            <w:pPr>
              <w:pStyle w:val="TAH"/>
              <w:keepNext w:val="0"/>
              <w:keepLines w:val="0"/>
              <w:rPr>
                <w:sz w:val="16"/>
                <w:szCs w:val="16"/>
              </w:rPr>
            </w:pPr>
            <w:r w:rsidRPr="002F493F">
              <w:rPr>
                <w:sz w:val="16"/>
                <w:szCs w:val="16"/>
              </w:rPr>
              <w:t>Release</w:t>
            </w:r>
          </w:p>
        </w:tc>
        <w:tc>
          <w:tcPr>
            <w:tcW w:w="1171" w:type="dxa"/>
            <w:tcBorders>
              <w:bottom w:val="single" w:sz="4" w:space="0" w:color="auto"/>
            </w:tcBorders>
          </w:tcPr>
          <w:p w14:paraId="65AF7F80" w14:textId="77777777" w:rsidR="00C047EC" w:rsidRPr="002F493F" w:rsidRDefault="00C047EC" w:rsidP="003F3EBB">
            <w:pPr>
              <w:pStyle w:val="TAH"/>
              <w:keepNext w:val="0"/>
              <w:keepLines w:val="0"/>
              <w:rPr>
                <w:sz w:val="16"/>
                <w:szCs w:val="16"/>
              </w:rPr>
            </w:pPr>
            <w:r w:rsidRPr="002F493F">
              <w:rPr>
                <w:sz w:val="16"/>
                <w:szCs w:val="16"/>
              </w:rPr>
              <w:t>Applicability Condition</w:t>
            </w:r>
          </w:p>
        </w:tc>
        <w:tc>
          <w:tcPr>
            <w:tcW w:w="3684" w:type="dxa"/>
            <w:tcBorders>
              <w:bottom w:val="single" w:sz="4" w:space="0" w:color="auto"/>
            </w:tcBorders>
          </w:tcPr>
          <w:p w14:paraId="18BB3D66" w14:textId="77777777" w:rsidR="00C047EC" w:rsidRPr="002F493F" w:rsidRDefault="00C047EC" w:rsidP="003F3EBB">
            <w:pPr>
              <w:pStyle w:val="TAH"/>
              <w:keepNext w:val="0"/>
              <w:keepLines w:val="0"/>
              <w:rPr>
                <w:sz w:val="16"/>
                <w:szCs w:val="16"/>
              </w:rPr>
            </w:pPr>
            <w:r w:rsidRPr="002F493F">
              <w:rPr>
                <w:sz w:val="16"/>
                <w:szCs w:val="16"/>
              </w:rPr>
              <w:t>Applicability Comment</w:t>
            </w:r>
          </w:p>
        </w:tc>
      </w:tr>
      <w:tr w:rsidR="00C047EC" w:rsidRPr="002F493F" w14:paraId="67EC5F28" w14:textId="77777777" w:rsidTr="003F3EBB">
        <w:trPr>
          <w:gridAfter w:val="1"/>
          <w:wAfter w:w="33" w:type="dxa"/>
          <w:jc w:val="center"/>
        </w:trPr>
        <w:tc>
          <w:tcPr>
            <w:tcW w:w="1171" w:type="dxa"/>
            <w:tcBorders>
              <w:bottom w:val="single" w:sz="4" w:space="0" w:color="auto"/>
            </w:tcBorders>
            <w:shd w:val="clear" w:color="auto" w:fill="E6E6E6"/>
          </w:tcPr>
          <w:p w14:paraId="48FB7ED5" w14:textId="77777777" w:rsidR="00C047EC" w:rsidRPr="002F493F" w:rsidRDefault="00C047EC" w:rsidP="003F3EBB">
            <w:pPr>
              <w:pStyle w:val="TAL"/>
              <w:keepNext w:val="0"/>
              <w:keepLines w:val="0"/>
              <w:rPr>
                <w:b/>
                <w:bCs/>
                <w:sz w:val="16"/>
                <w:szCs w:val="16"/>
              </w:rPr>
            </w:pPr>
            <w:r w:rsidRPr="002F493F">
              <w:rPr>
                <w:b/>
                <w:bCs/>
                <w:sz w:val="16"/>
                <w:szCs w:val="16"/>
              </w:rPr>
              <w:t>6</w:t>
            </w:r>
          </w:p>
        </w:tc>
        <w:tc>
          <w:tcPr>
            <w:tcW w:w="3496" w:type="dxa"/>
            <w:tcBorders>
              <w:bottom w:val="single" w:sz="4" w:space="0" w:color="auto"/>
            </w:tcBorders>
            <w:shd w:val="clear" w:color="auto" w:fill="E6E6E6"/>
          </w:tcPr>
          <w:p w14:paraId="733D8D2A" w14:textId="77777777" w:rsidR="00C047EC" w:rsidRPr="002F493F" w:rsidRDefault="00C047EC" w:rsidP="003F3EBB">
            <w:pPr>
              <w:pStyle w:val="TAL"/>
              <w:keepNext w:val="0"/>
              <w:keepLines w:val="0"/>
              <w:rPr>
                <w:b/>
                <w:bCs/>
                <w:sz w:val="16"/>
                <w:szCs w:val="16"/>
              </w:rPr>
            </w:pPr>
            <w:r w:rsidRPr="002F493F">
              <w:rPr>
                <w:b/>
                <w:sz w:val="16"/>
                <w:szCs w:val="16"/>
              </w:rPr>
              <w:t>Idle mode operations</w:t>
            </w:r>
          </w:p>
        </w:tc>
        <w:tc>
          <w:tcPr>
            <w:tcW w:w="811" w:type="dxa"/>
            <w:tcBorders>
              <w:bottom w:val="single" w:sz="4" w:space="0" w:color="auto"/>
            </w:tcBorders>
            <w:shd w:val="clear" w:color="auto" w:fill="E6E6E6"/>
          </w:tcPr>
          <w:p w14:paraId="1B5D71A8" w14:textId="77777777" w:rsidR="00C047EC" w:rsidRPr="002F493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6ADDF4FF" w14:textId="77777777" w:rsidR="00C047EC" w:rsidRPr="002F493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600CD8F7" w14:textId="77777777" w:rsidR="00C047EC" w:rsidRPr="002F493F" w:rsidRDefault="00C047EC" w:rsidP="003F3EBB">
            <w:pPr>
              <w:pStyle w:val="TAL"/>
              <w:keepNext w:val="0"/>
              <w:keepLines w:val="0"/>
              <w:rPr>
                <w:sz w:val="16"/>
                <w:szCs w:val="16"/>
              </w:rPr>
            </w:pPr>
          </w:p>
        </w:tc>
      </w:tr>
      <w:tr w:rsidR="00C047EC" w:rsidRPr="002F493F" w14:paraId="31F4677A" w14:textId="77777777" w:rsidTr="003F3EBB">
        <w:trPr>
          <w:gridAfter w:val="1"/>
          <w:wAfter w:w="33" w:type="dxa"/>
          <w:jc w:val="center"/>
        </w:trPr>
        <w:tc>
          <w:tcPr>
            <w:tcW w:w="1171" w:type="dxa"/>
            <w:tcBorders>
              <w:bottom w:val="single" w:sz="4" w:space="0" w:color="auto"/>
            </w:tcBorders>
            <w:shd w:val="clear" w:color="auto" w:fill="E6E6E6"/>
          </w:tcPr>
          <w:p w14:paraId="720B8328" w14:textId="77777777" w:rsidR="00C047EC" w:rsidRPr="002F493F" w:rsidRDefault="00C047EC" w:rsidP="003F3EBB">
            <w:pPr>
              <w:pStyle w:val="TAL"/>
              <w:keepNext w:val="0"/>
              <w:keepLines w:val="0"/>
              <w:rPr>
                <w:b/>
                <w:bCs/>
                <w:sz w:val="16"/>
                <w:szCs w:val="16"/>
              </w:rPr>
            </w:pPr>
            <w:r w:rsidRPr="002F493F">
              <w:rPr>
                <w:b/>
                <w:bCs/>
                <w:sz w:val="16"/>
                <w:szCs w:val="16"/>
              </w:rPr>
              <w:t>6.1</w:t>
            </w:r>
          </w:p>
        </w:tc>
        <w:tc>
          <w:tcPr>
            <w:tcW w:w="3496" w:type="dxa"/>
            <w:tcBorders>
              <w:bottom w:val="single" w:sz="4" w:space="0" w:color="auto"/>
            </w:tcBorders>
            <w:shd w:val="clear" w:color="auto" w:fill="E6E6E6"/>
          </w:tcPr>
          <w:p w14:paraId="3EB37883" w14:textId="77777777" w:rsidR="00C047EC" w:rsidRPr="002F493F" w:rsidRDefault="00C047EC" w:rsidP="003F3EBB">
            <w:pPr>
              <w:pStyle w:val="TAL"/>
              <w:keepNext w:val="0"/>
              <w:keepLines w:val="0"/>
              <w:rPr>
                <w:b/>
                <w:bCs/>
                <w:sz w:val="16"/>
                <w:szCs w:val="16"/>
              </w:rPr>
            </w:pPr>
            <w:r w:rsidRPr="002F493F">
              <w:rPr>
                <w:b/>
                <w:sz w:val="16"/>
                <w:szCs w:val="16"/>
              </w:rPr>
              <w:t>NR idle mode operations</w:t>
            </w:r>
          </w:p>
        </w:tc>
        <w:tc>
          <w:tcPr>
            <w:tcW w:w="811" w:type="dxa"/>
            <w:tcBorders>
              <w:bottom w:val="single" w:sz="4" w:space="0" w:color="auto"/>
            </w:tcBorders>
            <w:shd w:val="clear" w:color="auto" w:fill="E6E6E6"/>
          </w:tcPr>
          <w:p w14:paraId="0623117C" w14:textId="77777777" w:rsidR="00C047EC" w:rsidRPr="002F493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0A627800" w14:textId="77777777" w:rsidR="00C047EC" w:rsidRPr="002F493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7EA24315" w14:textId="77777777" w:rsidR="00C047EC" w:rsidRPr="002F493F" w:rsidRDefault="00C047EC" w:rsidP="003F3EBB">
            <w:pPr>
              <w:pStyle w:val="TAL"/>
              <w:keepNext w:val="0"/>
              <w:keepLines w:val="0"/>
              <w:rPr>
                <w:sz w:val="16"/>
                <w:szCs w:val="16"/>
              </w:rPr>
            </w:pPr>
          </w:p>
        </w:tc>
      </w:tr>
      <w:tr w:rsidR="00C047EC" w:rsidRPr="002F493F" w14:paraId="537BE2D7" w14:textId="77777777" w:rsidTr="003F3EBB">
        <w:trPr>
          <w:gridAfter w:val="1"/>
          <w:wAfter w:w="33" w:type="dxa"/>
          <w:jc w:val="center"/>
        </w:trPr>
        <w:tc>
          <w:tcPr>
            <w:tcW w:w="1171" w:type="dxa"/>
            <w:tcBorders>
              <w:bottom w:val="single" w:sz="4" w:space="0" w:color="auto"/>
            </w:tcBorders>
            <w:shd w:val="clear" w:color="auto" w:fill="E6E6E6"/>
          </w:tcPr>
          <w:p w14:paraId="08328E10" w14:textId="77777777" w:rsidR="00C047EC" w:rsidRPr="002F493F" w:rsidRDefault="00C047EC" w:rsidP="003F3EBB">
            <w:pPr>
              <w:pStyle w:val="TAL"/>
              <w:keepNext w:val="0"/>
              <w:keepLines w:val="0"/>
              <w:rPr>
                <w:b/>
                <w:bCs/>
                <w:sz w:val="16"/>
                <w:szCs w:val="16"/>
              </w:rPr>
            </w:pPr>
            <w:r w:rsidRPr="002F493F">
              <w:rPr>
                <w:b/>
                <w:bCs/>
                <w:sz w:val="16"/>
                <w:szCs w:val="16"/>
              </w:rPr>
              <w:t>6.1.1</w:t>
            </w:r>
          </w:p>
        </w:tc>
        <w:tc>
          <w:tcPr>
            <w:tcW w:w="3496" w:type="dxa"/>
            <w:tcBorders>
              <w:bottom w:val="single" w:sz="4" w:space="0" w:color="auto"/>
            </w:tcBorders>
            <w:shd w:val="clear" w:color="auto" w:fill="E6E6E6"/>
          </w:tcPr>
          <w:p w14:paraId="1680AE04" w14:textId="77777777" w:rsidR="00C047EC" w:rsidRPr="002F493F" w:rsidRDefault="00C047EC" w:rsidP="003F3EBB">
            <w:pPr>
              <w:pStyle w:val="TAL"/>
              <w:keepNext w:val="0"/>
              <w:keepLines w:val="0"/>
              <w:rPr>
                <w:b/>
                <w:bCs/>
                <w:sz w:val="16"/>
                <w:szCs w:val="16"/>
              </w:rPr>
            </w:pPr>
            <w:r w:rsidRPr="002F493F">
              <w:rPr>
                <w:b/>
                <w:sz w:val="16"/>
                <w:szCs w:val="16"/>
              </w:rPr>
              <w:t>NG-RAN Only PLMN Selection</w:t>
            </w:r>
          </w:p>
        </w:tc>
        <w:tc>
          <w:tcPr>
            <w:tcW w:w="811" w:type="dxa"/>
            <w:tcBorders>
              <w:bottom w:val="single" w:sz="4" w:space="0" w:color="auto"/>
            </w:tcBorders>
            <w:shd w:val="clear" w:color="auto" w:fill="E6E6E6"/>
          </w:tcPr>
          <w:p w14:paraId="61A09DC0" w14:textId="77777777" w:rsidR="00C047EC" w:rsidRPr="002F493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69D0C7D5" w14:textId="77777777" w:rsidR="00C047EC" w:rsidRPr="002F493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098F249A" w14:textId="77777777" w:rsidR="00C047EC" w:rsidRPr="002F493F" w:rsidRDefault="00C047EC" w:rsidP="003F3EBB">
            <w:pPr>
              <w:pStyle w:val="TAL"/>
              <w:keepNext w:val="0"/>
              <w:keepLines w:val="0"/>
              <w:rPr>
                <w:sz w:val="16"/>
                <w:szCs w:val="16"/>
              </w:rPr>
            </w:pPr>
          </w:p>
        </w:tc>
      </w:tr>
      <w:tr w:rsidR="00C047EC" w:rsidRPr="002F493F" w14:paraId="1D5B44E7" w14:textId="77777777" w:rsidTr="003F3EBB">
        <w:trPr>
          <w:gridAfter w:val="1"/>
          <w:wAfter w:w="33" w:type="dxa"/>
          <w:jc w:val="center"/>
        </w:trPr>
        <w:tc>
          <w:tcPr>
            <w:tcW w:w="1171" w:type="dxa"/>
            <w:tcBorders>
              <w:bottom w:val="single" w:sz="4" w:space="0" w:color="auto"/>
            </w:tcBorders>
            <w:shd w:val="clear" w:color="auto" w:fill="auto"/>
          </w:tcPr>
          <w:p w14:paraId="52BA231A" w14:textId="77777777" w:rsidR="00C047EC" w:rsidRPr="002F493F" w:rsidRDefault="00C047EC" w:rsidP="003F3EBB">
            <w:pPr>
              <w:spacing w:after="0"/>
              <w:rPr>
                <w:rFonts w:ascii="Arial" w:hAnsi="Arial"/>
                <w:bCs/>
                <w:sz w:val="16"/>
                <w:szCs w:val="16"/>
              </w:rPr>
            </w:pPr>
            <w:r w:rsidRPr="002F493F">
              <w:rPr>
                <w:rFonts w:ascii="Arial" w:hAnsi="Arial"/>
                <w:bCs/>
                <w:sz w:val="16"/>
                <w:szCs w:val="16"/>
              </w:rPr>
              <w:t>6.1.1.1</w:t>
            </w:r>
          </w:p>
        </w:tc>
        <w:tc>
          <w:tcPr>
            <w:tcW w:w="3496" w:type="dxa"/>
            <w:tcBorders>
              <w:bottom w:val="single" w:sz="4" w:space="0" w:color="auto"/>
            </w:tcBorders>
            <w:shd w:val="clear" w:color="auto" w:fill="auto"/>
          </w:tcPr>
          <w:p w14:paraId="49E183D9" w14:textId="77777777" w:rsidR="00C047EC" w:rsidRPr="002F493F" w:rsidRDefault="00C047EC" w:rsidP="003F3EBB">
            <w:pPr>
              <w:spacing w:after="0"/>
              <w:rPr>
                <w:rFonts w:ascii="Arial" w:hAnsi="Arial"/>
                <w:sz w:val="16"/>
                <w:szCs w:val="16"/>
              </w:rPr>
            </w:pPr>
            <w:r w:rsidRPr="002F493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6B8BE8C8" w14:textId="77777777" w:rsidR="00C047EC" w:rsidRPr="002F493F" w:rsidRDefault="00C047EC" w:rsidP="003F3EBB">
            <w:pPr>
              <w:spacing w:after="0"/>
              <w:jc w:val="center"/>
              <w:rPr>
                <w:rFonts w:ascii="Arial" w:hAnsi="Arial"/>
                <w:sz w:val="16"/>
                <w:szCs w:val="16"/>
              </w:rPr>
            </w:pPr>
            <w:r w:rsidRPr="002F493F">
              <w:rPr>
                <w:rFonts w:ascii="Arial" w:hAnsi="Arial"/>
                <w:sz w:val="16"/>
              </w:rPr>
              <w:t>Rel-15</w:t>
            </w:r>
          </w:p>
        </w:tc>
        <w:tc>
          <w:tcPr>
            <w:tcW w:w="1171" w:type="dxa"/>
            <w:tcBorders>
              <w:bottom w:val="single" w:sz="4" w:space="0" w:color="auto"/>
            </w:tcBorders>
            <w:shd w:val="clear" w:color="auto" w:fill="auto"/>
          </w:tcPr>
          <w:p w14:paraId="716E2F66" w14:textId="77777777" w:rsidR="00C047EC" w:rsidRPr="002F493F" w:rsidRDefault="00C047EC" w:rsidP="003F3EBB">
            <w:pPr>
              <w:spacing w:after="0"/>
              <w:jc w:val="center"/>
              <w:rPr>
                <w:rFonts w:ascii="Arial" w:hAnsi="Arial"/>
                <w:sz w:val="16"/>
                <w:szCs w:val="16"/>
              </w:rPr>
            </w:pPr>
            <w:r w:rsidRPr="002F493F">
              <w:rPr>
                <w:rFonts w:ascii="Arial" w:hAnsi="Arial"/>
                <w:sz w:val="16"/>
              </w:rPr>
              <w:t>C21</w:t>
            </w:r>
          </w:p>
        </w:tc>
        <w:tc>
          <w:tcPr>
            <w:tcW w:w="3684" w:type="dxa"/>
            <w:tcBorders>
              <w:bottom w:val="single" w:sz="4" w:space="0" w:color="auto"/>
            </w:tcBorders>
            <w:shd w:val="clear" w:color="auto" w:fill="auto"/>
          </w:tcPr>
          <w:p w14:paraId="2B1D47E1"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604101C2" w14:textId="77777777" w:rsidTr="003F3EBB">
        <w:trPr>
          <w:gridAfter w:val="1"/>
          <w:wAfter w:w="33" w:type="dxa"/>
          <w:jc w:val="center"/>
        </w:trPr>
        <w:tc>
          <w:tcPr>
            <w:tcW w:w="1171" w:type="dxa"/>
            <w:tcBorders>
              <w:bottom w:val="single" w:sz="4" w:space="0" w:color="auto"/>
            </w:tcBorders>
            <w:shd w:val="clear" w:color="auto" w:fill="auto"/>
          </w:tcPr>
          <w:p w14:paraId="516F144E" w14:textId="77777777" w:rsidR="00C047EC" w:rsidRPr="002F493F" w:rsidRDefault="00C047EC" w:rsidP="003F3EBB">
            <w:pPr>
              <w:spacing w:after="0"/>
              <w:rPr>
                <w:rFonts w:ascii="Arial" w:hAnsi="Arial"/>
                <w:b/>
                <w:bCs/>
                <w:sz w:val="16"/>
                <w:szCs w:val="16"/>
              </w:rPr>
            </w:pPr>
            <w:r w:rsidRPr="002F493F">
              <w:rPr>
                <w:rFonts w:ascii="Arial" w:hAnsi="Arial"/>
                <w:sz w:val="16"/>
                <w:szCs w:val="16"/>
                <w:lang w:eastAsia="zh-CN"/>
              </w:rPr>
              <w:t>6.1.1.2</w:t>
            </w:r>
          </w:p>
        </w:tc>
        <w:tc>
          <w:tcPr>
            <w:tcW w:w="3496" w:type="dxa"/>
            <w:tcBorders>
              <w:bottom w:val="single" w:sz="4" w:space="0" w:color="auto"/>
            </w:tcBorders>
            <w:shd w:val="clear" w:color="auto" w:fill="auto"/>
          </w:tcPr>
          <w:p w14:paraId="2D6ACBA1" w14:textId="77777777" w:rsidR="00C047EC" w:rsidRPr="002F493F" w:rsidRDefault="00C047EC" w:rsidP="003F3EBB">
            <w:pPr>
              <w:spacing w:after="0"/>
              <w:rPr>
                <w:rFonts w:ascii="Arial" w:hAnsi="Arial"/>
                <w:b/>
                <w:sz w:val="16"/>
                <w:szCs w:val="16"/>
              </w:rPr>
            </w:pPr>
            <w:r w:rsidRPr="002F493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7512AA6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bottom w:val="single" w:sz="4" w:space="0" w:color="auto"/>
            </w:tcBorders>
            <w:shd w:val="clear" w:color="auto" w:fill="auto"/>
          </w:tcPr>
          <w:p w14:paraId="682096EC"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bottom w:val="single" w:sz="4" w:space="0" w:color="auto"/>
            </w:tcBorders>
            <w:shd w:val="clear" w:color="auto" w:fill="auto"/>
          </w:tcPr>
          <w:p w14:paraId="454AC3A9"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0B1C6D03" w14:textId="77777777" w:rsidTr="003F3EBB">
        <w:trPr>
          <w:gridAfter w:val="1"/>
          <w:wAfter w:w="33" w:type="dxa"/>
          <w:jc w:val="center"/>
        </w:trPr>
        <w:tc>
          <w:tcPr>
            <w:tcW w:w="1171" w:type="dxa"/>
            <w:tcBorders>
              <w:bottom w:val="single" w:sz="4" w:space="0" w:color="auto"/>
            </w:tcBorders>
            <w:shd w:val="clear" w:color="auto" w:fill="auto"/>
          </w:tcPr>
          <w:p w14:paraId="38ED67BD" w14:textId="77777777" w:rsidR="00C047EC" w:rsidRPr="002F493F" w:rsidRDefault="00C047EC" w:rsidP="003F3EBB">
            <w:pPr>
              <w:spacing w:after="0"/>
              <w:rPr>
                <w:rFonts w:ascii="Arial" w:hAnsi="Arial"/>
                <w:b/>
                <w:bCs/>
                <w:sz w:val="16"/>
                <w:szCs w:val="16"/>
              </w:rPr>
            </w:pPr>
            <w:r w:rsidRPr="002F493F">
              <w:rPr>
                <w:rFonts w:ascii="Arial" w:hAnsi="Arial"/>
                <w:sz w:val="16"/>
                <w:szCs w:val="16"/>
                <w:lang w:eastAsia="zh-CN"/>
              </w:rPr>
              <w:t>6.1.1.3</w:t>
            </w:r>
          </w:p>
        </w:tc>
        <w:tc>
          <w:tcPr>
            <w:tcW w:w="3496" w:type="dxa"/>
            <w:tcBorders>
              <w:bottom w:val="single" w:sz="4" w:space="0" w:color="auto"/>
            </w:tcBorders>
            <w:shd w:val="clear" w:color="auto" w:fill="auto"/>
          </w:tcPr>
          <w:p w14:paraId="06B18598" w14:textId="77777777" w:rsidR="00C047EC" w:rsidRPr="002F493F" w:rsidRDefault="00C047EC" w:rsidP="003F3EBB">
            <w:pPr>
              <w:spacing w:after="0"/>
              <w:rPr>
                <w:rFonts w:ascii="Arial" w:hAnsi="Arial"/>
                <w:b/>
                <w:sz w:val="16"/>
                <w:szCs w:val="16"/>
              </w:rPr>
            </w:pPr>
            <w:r w:rsidRPr="002F493F">
              <w:rPr>
                <w:rFonts w:ascii="Arial" w:hAnsi="Arial"/>
                <w:sz w:val="16"/>
                <w:szCs w:val="16"/>
              </w:rPr>
              <w:t xml:space="preserve">Cell reselection of </w:t>
            </w:r>
            <w:proofErr w:type="spellStart"/>
            <w:r w:rsidRPr="002F493F">
              <w:rPr>
                <w:rFonts w:ascii="Arial" w:hAnsi="Arial"/>
                <w:sz w:val="16"/>
                <w:szCs w:val="16"/>
              </w:rPr>
              <w:t>ePLMN</w:t>
            </w:r>
            <w:proofErr w:type="spellEnd"/>
            <w:r w:rsidRPr="002F493F">
              <w:rPr>
                <w:rFonts w:ascii="Arial" w:hAnsi="Arial"/>
                <w:sz w:val="16"/>
                <w:szCs w:val="16"/>
              </w:rPr>
              <w:t xml:space="preserve"> in manual mode</w:t>
            </w:r>
          </w:p>
        </w:tc>
        <w:tc>
          <w:tcPr>
            <w:tcW w:w="811" w:type="dxa"/>
            <w:tcBorders>
              <w:bottom w:val="single" w:sz="4" w:space="0" w:color="auto"/>
            </w:tcBorders>
            <w:shd w:val="clear" w:color="auto" w:fill="auto"/>
          </w:tcPr>
          <w:p w14:paraId="635EDA1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bottom w:val="single" w:sz="4" w:space="0" w:color="auto"/>
            </w:tcBorders>
            <w:shd w:val="clear" w:color="auto" w:fill="auto"/>
          </w:tcPr>
          <w:p w14:paraId="48E12481"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bottom w:val="single" w:sz="4" w:space="0" w:color="auto"/>
            </w:tcBorders>
            <w:shd w:val="clear" w:color="auto" w:fill="auto"/>
          </w:tcPr>
          <w:p w14:paraId="004250A5"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1E300D9D" w14:textId="77777777" w:rsidTr="003F3EBB">
        <w:trPr>
          <w:gridAfter w:val="1"/>
          <w:wAfter w:w="33" w:type="dxa"/>
          <w:jc w:val="center"/>
        </w:trPr>
        <w:tc>
          <w:tcPr>
            <w:tcW w:w="1171" w:type="dxa"/>
            <w:tcBorders>
              <w:bottom w:val="single" w:sz="4" w:space="0" w:color="auto"/>
            </w:tcBorders>
            <w:shd w:val="clear" w:color="auto" w:fill="auto"/>
          </w:tcPr>
          <w:p w14:paraId="5C8EBFDE" w14:textId="77777777" w:rsidR="00C047EC" w:rsidRPr="002F493F" w:rsidRDefault="00C047EC" w:rsidP="003F3EBB">
            <w:pPr>
              <w:spacing w:after="0"/>
              <w:rPr>
                <w:rFonts w:ascii="Arial" w:hAnsi="Arial"/>
                <w:b/>
                <w:bCs/>
                <w:sz w:val="16"/>
                <w:szCs w:val="16"/>
              </w:rPr>
            </w:pPr>
            <w:r w:rsidRPr="002F493F">
              <w:rPr>
                <w:rFonts w:ascii="Arial" w:hAnsi="Arial"/>
                <w:sz w:val="16"/>
                <w:szCs w:val="16"/>
                <w:lang w:eastAsia="zh-CN"/>
              </w:rPr>
              <w:t>6.1.1.4</w:t>
            </w:r>
          </w:p>
        </w:tc>
        <w:tc>
          <w:tcPr>
            <w:tcW w:w="3496" w:type="dxa"/>
            <w:tcBorders>
              <w:bottom w:val="single" w:sz="4" w:space="0" w:color="auto"/>
            </w:tcBorders>
            <w:shd w:val="clear" w:color="auto" w:fill="auto"/>
          </w:tcPr>
          <w:p w14:paraId="6B637D34" w14:textId="77777777" w:rsidR="00C047EC" w:rsidRPr="002F493F" w:rsidRDefault="00C047EC" w:rsidP="003F3EBB">
            <w:pPr>
              <w:spacing w:after="0"/>
              <w:rPr>
                <w:rFonts w:ascii="Arial" w:hAnsi="Arial"/>
                <w:b/>
                <w:sz w:val="16"/>
                <w:szCs w:val="16"/>
              </w:rPr>
            </w:pPr>
            <w:r w:rsidRPr="002F493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62C73571"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bottom w:val="single" w:sz="4" w:space="0" w:color="auto"/>
            </w:tcBorders>
            <w:shd w:val="clear" w:color="auto" w:fill="auto"/>
          </w:tcPr>
          <w:p w14:paraId="0F5A0C2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bottom w:val="single" w:sz="4" w:space="0" w:color="auto"/>
            </w:tcBorders>
            <w:shd w:val="clear" w:color="auto" w:fill="auto"/>
          </w:tcPr>
          <w:p w14:paraId="0C907DA0"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752A4ABF" w14:textId="77777777" w:rsidTr="003F3EBB">
        <w:trPr>
          <w:gridAfter w:val="1"/>
          <w:wAfter w:w="33" w:type="dxa"/>
          <w:jc w:val="center"/>
        </w:trPr>
        <w:tc>
          <w:tcPr>
            <w:tcW w:w="1171" w:type="dxa"/>
            <w:tcBorders>
              <w:bottom w:val="single" w:sz="4" w:space="0" w:color="auto"/>
            </w:tcBorders>
            <w:shd w:val="clear" w:color="auto" w:fill="auto"/>
          </w:tcPr>
          <w:p w14:paraId="3486F323"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6.1.1.4a</w:t>
            </w:r>
          </w:p>
        </w:tc>
        <w:tc>
          <w:tcPr>
            <w:tcW w:w="3496" w:type="dxa"/>
            <w:tcBorders>
              <w:bottom w:val="single" w:sz="4" w:space="0" w:color="auto"/>
            </w:tcBorders>
            <w:shd w:val="clear" w:color="auto" w:fill="auto"/>
          </w:tcPr>
          <w:p w14:paraId="382A5AE9" w14:textId="77777777" w:rsidR="00C047EC" w:rsidRPr="002F493F" w:rsidRDefault="00C047EC" w:rsidP="003F3EBB">
            <w:pPr>
              <w:spacing w:after="0"/>
              <w:rPr>
                <w:rFonts w:ascii="Arial" w:hAnsi="Arial"/>
                <w:sz w:val="16"/>
                <w:szCs w:val="16"/>
              </w:rPr>
            </w:pPr>
            <w:r w:rsidRPr="002F493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4BEE644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bottom w:val="single" w:sz="4" w:space="0" w:color="auto"/>
            </w:tcBorders>
            <w:shd w:val="clear" w:color="auto" w:fill="auto"/>
          </w:tcPr>
          <w:p w14:paraId="1389C426"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bottom w:val="single" w:sz="4" w:space="0" w:color="auto"/>
            </w:tcBorders>
            <w:shd w:val="clear" w:color="auto" w:fill="auto"/>
          </w:tcPr>
          <w:p w14:paraId="27369CCE"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61E507E6" w14:textId="77777777" w:rsidTr="003F3EBB">
        <w:trPr>
          <w:gridAfter w:val="1"/>
          <w:wAfter w:w="33" w:type="dxa"/>
          <w:jc w:val="center"/>
        </w:trPr>
        <w:tc>
          <w:tcPr>
            <w:tcW w:w="1171" w:type="dxa"/>
            <w:tcBorders>
              <w:bottom w:val="single" w:sz="4" w:space="0" w:color="auto"/>
            </w:tcBorders>
            <w:shd w:val="clear" w:color="auto" w:fill="auto"/>
          </w:tcPr>
          <w:p w14:paraId="72827F43" w14:textId="77777777" w:rsidR="00C047EC" w:rsidRPr="002F493F" w:rsidRDefault="00C047EC" w:rsidP="003F3EBB">
            <w:pPr>
              <w:spacing w:after="0"/>
              <w:rPr>
                <w:rFonts w:ascii="Arial" w:hAnsi="Arial"/>
                <w:b/>
                <w:bCs/>
                <w:sz w:val="16"/>
                <w:szCs w:val="16"/>
              </w:rPr>
            </w:pPr>
            <w:r w:rsidRPr="002F493F">
              <w:rPr>
                <w:rFonts w:ascii="Arial" w:hAnsi="Arial"/>
                <w:sz w:val="16"/>
                <w:szCs w:val="16"/>
                <w:lang w:eastAsia="zh-CN"/>
              </w:rPr>
              <w:t>6.1.1.5</w:t>
            </w:r>
          </w:p>
        </w:tc>
        <w:tc>
          <w:tcPr>
            <w:tcW w:w="3496" w:type="dxa"/>
            <w:tcBorders>
              <w:bottom w:val="single" w:sz="4" w:space="0" w:color="auto"/>
            </w:tcBorders>
            <w:shd w:val="clear" w:color="auto" w:fill="auto"/>
          </w:tcPr>
          <w:p w14:paraId="1359338A" w14:textId="77777777" w:rsidR="00C047EC" w:rsidRPr="002F493F" w:rsidRDefault="00C047EC" w:rsidP="003F3EBB">
            <w:pPr>
              <w:spacing w:after="0"/>
              <w:rPr>
                <w:rFonts w:ascii="Arial" w:hAnsi="Arial"/>
                <w:b/>
                <w:sz w:val="16"/>
                <w:szCs w:val="16"/>
              </w:rPr>
            </w:pPr>
            <w:r w:rsidRPr="002F493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601AF4E5"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bottom w:val="single" w:sz="4" w:space="0" w:color="auto"/>
            </w:tcBorders>
            <w:shd w:val="clear" w:color="auto" w:fill="auto"/>
          </w:tcPr>
          <w:p w14:paraId="0531E523"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C36</w:t>
            </w:r>
          </w:p>
        </w:tc>
        <w:tc>
          <w:tcPr>
            <w:tcW w:w="3684" w:type="dxa"/>
            <w:tcBorders>
              <w:bottom w:val="single" w:sz="4" w:space="0" w:color="auto"/>
            </w:tcBorders>
            <w:shd w:val="clear" w:color="auto" w:fill="auto"/>
          </w:tcPr>
          <w:p w14:paraId="6630316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user initiated PLMN reselection in automatic mode on NR</w:t>
            </w:r>
          </w:p>
        </w:tc>
      </w:tr>
      <w:tr w:rsidR="00C047EC" w:rsidRPr="002F493F" w14:paraId="3DE186D1" w14:textId="77777777" w:rsidTr="003F3EBB">
        <w:trPr>
          <w:gridAfter w:val="1"/>
          <w:wAfter w:w="33" w:type="dxa"/>
          <w:jc w:val="center"/>
        </w:trPr>
        <w:tc>
          <w:tcPr>
            <w:tcW w:w="1171" w:type="dxa"/>
            <w:tcBorders>
              <w:bottom w:val="single" w:sz="4" w:space="0" w:color="auto"/>
            </w:tcBorders>
            <w:shd w:val="clear" w:color="auto" w:fill="auto"/>
          </w:tcPr>
          <w:p w14:paraId="2A6CF293" w14:textId="77777777" w:rsidR="00C047EC" w:rsidRPr="002F493F" w:rsidRDefault="00C047EC" w:rsidP="003F3EBB">
            <w:pPr>
              <w:spacing w:after="0"/>
              <w:rPr>
                <w:rFonts w:ascii="Arial" w:hAnsi="Arial"/>
                <w:b/>
                <w:bCs/>
                <w:sz w:val="16"/>
                <w:szCs w:val="16"/>
              </w:rPr>
            </w:pPr>
            <w:r w:rsidRPr="002F493F">
              <w:rPr>
                <w:rFonts w:ascii="Arial" w:hAnsi="Arial"/>
                <w:sz w:val="16"/>
                <w:szCs w:val="16"/>
              </w:rPr>
              <w:t>6.1.1.6</w:t>
            </w:r>
          </w:p>
        </w:tc>
        <w:tc>
          <w:tcPr>
            <w:tcW w:w="3496" w:type="dxa"/>
            <w:tcBorders>
              <w:bottom w:val="single" w:sz="4" w:space="0" w:color="auto"/>
            </w:tcBorders>
            <w:shd w:val="clear" w:color="auto" w:fill="auto"/>
          </w:tcPr>
          <w:p w14:paraId="30A2BA16" w14:textId="77777777" w:rsidR="00C047EC" w:rsidRPr="002F493F" w:rsidRDefault="00C047EC" w:rsidP="003F3EBB">
            <w:pPr>
              <w:spacing w:after="0"/>
              <w:rPr>
                <w:rFonts w:ascii="Arial" w:hAnsi="Arial"/>
                <w:b/>
                <w:sz w:val="16"/>
                <w:szCs w:val="16"/>
              </w:rPr>
            </w:pPr>
            <w:r w:rsidRPr="002F493F">
              <w:rPr>
                <w:rFonts w:ascii="Arial" w:hAnsi="Arial"/>
                <w:sz w:val="16"/>
                <w:szCs w:val="16"/>
              </w:rPr>
              <w:t xml:space="preserve">PLMN selection / Periodic reselection / </w:t>
            </w:r>
            <w:proofErr w:type="spellStart"/>
            <w:r w:rsidRPr="002F493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6DC998CF"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bottom w:val="single" w:sz="4" w:space="0" w:color="auto"/>
            </w:tcBorders>
            <w:shd w:val="clear" w:color="auto" w:fill="auto"/>
          </w:tcPr>
          <w:p w14:paraId="69F82D9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C34</w:t>
            </w:r>
          </w:p>
        </w:tc>
        <w:tc>
          <w:tcPr>
            <w:tcW w:w="3684" w:type="dxa"/>
            <w:tcBorders>
              <w:bottom w:val="single" w:sz="4" w:space="0" w:color="auto"/>
            </w:tcBorders>
            <w:shd w:val="clear" w:color="auto" w:fill="auto"/>
          </w:tcPr>
          <w:p w14:paraId="70F9E560"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MinimumPeriodicSearchTimer</w:t>
            </w:r>
            <w:proofErr w:type="spellEnd"/>
          </w:p>
        </w:tc>
      </w:tr>
      <w:tr w:rsidR="00C047EC" w:rsidRPr="002F493F" w14:paraId="550268A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FDCBFB" w14:textId="77777777" w:rsidR="00C047EC" w:rsidRPr="002F493F" w:rsidRDefault="00C047EC" w:rsidP="003F3EBB">
            <w:pPr>
              <w:pStyle w:val="TAL"/>
              <w:keepNext w:val="0"/>
              <w:keepLines w:val="0"/>
              <w:rPr>
                <w:sz w:val="16"/>
                <w:szCs w:val="16"/>
              </w:rPr>
            </w:pPr>
            <w:r w:rsidRPr="002F493F">
              <w:rPr>
                <w:sz w:val="16"/>
                <w:szCs w:val="16"/>
              </w:rPr>
              <w:t>6.1.1.7</w:t>
            </w:r>
          </w:p>
        </w:tc>
        <w:tc>
          <w:tcPr>
            <w:tcW w:w="3496" w:type="dxa"/>
            <w:tcBorders>
              <w:top w:val="single" w:sz="4" w:space="0" w:color="auto"/>
              <w:bottom w:val="single" w:sz="4" w:space="0" w:color="auto"/>
            </w:tcBorders>
            <w:shd w:val="clear" w:color="auto" w:fill="auto"/>
          </w:tcPr>
          <w:p w14:paraId="16871DAC" w14:textId="77777777" w:rsidR="00C047EC" w:rsidRPr="002F493F" w:rsidRDefault="00C047EC" w:rsidP="003F3EBB">
            <w:pPr>
              <w:pStyle w:val="TAL"/>
              <w:keepNext w:val="0"/>
              <w:keepLines w:val="0"/>
              <w:rPr>
                <w:sz w:val="16"/>
                <w:szCs w:val="16"/>
              </w:rPr>
            </w:pPr>
            <w:r w:rsidRPr="002F493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588A1FE2"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bottom w:val="single" w:sz="4" w:space="0" w:color="auto"/>
            </w:tcBorders>
            <w:shd w:val="clear" w:color="auto" w:fill="auto"/>
          </w:tcPr>
          <w:p w14:paraId="45F5F71F" w14:textId="77777777" w:rsidR="00C047EC" w:rsidRPr="002F493F" w:rsidDel="00746051" w:rsidRDefault="00C047EC" w:rsidP="003F3EBB">
            <w:pPr>
              <w:pStyle w:val="TAL"/>
              <w:keepNext w:val="0"/>
              <w:keepLines w:val="0"/>
              <w:jc w:val="center"/>
              <w:rPr>
                <w:sz w:val="16"/>
                <w:szCs w:val="16"/>
              </w:rPr>
            </w:pPr>
            <w:r w:rsidRPr="002F493F">
              <w:rPr>
                <w:sz w:val="16"/>
                <w:szCs w:val="16"/>
              </w:rPr>
              <w:t>C21</w:t>
            </w:r>
          </w:p>
        </w:tc>
        <w:tc>
          <w:tcPr>
            <w:tcW w:w="3684" w:type="dxa"/>
            <w:tcBorders>
              <w:top w:val="single" w:sz="4" w:space="0" w:color="auto"/>
              <w:bottom w:val="single" w:sz="4" w:space="0" w:color="auto"/>
            </w:tcBorders>
            <w:shd w:val="clear" w:color="auto" w:fill="auto"/>
          </w:tcPr>
          <w:p w14:paraId="081627D2" w14:textId="77777777" w:rsidR="00C047EC" w:rsidRPr="002F493F" w:rsidRDefault="00C047EC" w:rsidP="003F3EBB">
            <w:pPr>
              <w:pStyle w:val="TAL"/>
              <w:keepNext w:val="0"/>
              <w:keepLines w:val="0"/>
              <w:rPr>
                <w:sz w:val="16"/>
                <w:szCs w:val="16"/>
              </w:rPr>
            </w:pPr>
            <w:r w:rsidRPr="002F493F">
              <w:rPr>
                <w:sz w:val="16"/>
                <w:szCs w:val="16"/>
              </w:rPr>
              <w:t>UEs supporting 5G Core</w:t>
            </w:r>
          </w:p>
        </w:tc>
      </w:tr>
      <w:tr w:rsidR="00C047EC" w:rsidRPr="002F493F" w14:paraId="0BC0264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8766FF7" w14:textId="77777777" w:rsidR="00C047EC" w:rsidRPr="002F493F" w:rsidRDefault="00C047EC" w:rsidP="003F3EBB">
            <w:pPr>
              <w:pStyle w:val="TAL"/>
              <w:keepNext w:val="0"/>
              <w:keepLines w:val="0"/>
              <w:rPr>
                <w:sz w:val="16"/>
                <w:szCs w:val="16"/>
              </w:rPr>
            </w:pPr>
            <w:r w:rsidRPr="002F493F">
              <w:rPr>
                <w:sz w:val="16"/>
                <w:szCs w:val="16"/>
              </w:rPr>
              <w:t>6.1.1.8</w:t>
            </w:r>
          </w:p>
        </w:tc>
        <w:tc>
          <w:tcPr>
            <w:tcW w:w="3496" w:type="dxa"/>
            <w:tcBorders>
              <w:top w:val="single" w:sz="4" w:space="0" w:color="auto"/>
              <w:bottom w:val="single" w:sz="4" w:space="0" w:color="auto"/>
            </w:tcBorders>
            <w:shd w:val="clear" w:color="auto" w:fill="auto"/>
          </w:tcPr>
          <w:p w14:paraId="52B23CA2" w14:textId="77777777" w:rsidR="00C047EC" w:rsidRPr="002F493F" w:rsidRDefault="00C047EC" w:rsidP="003F3EBB">
            <w:pPr>
              <w:pStyle w:val="TAL"/>
              <w:keepNext w:val="0"/>
              <w:keepLines w:val="0"/>
              <w:rPr>
                <w:sz w:val="16"/>
                <w:szCs w:val="16"/>
              </w:rPr>
            </w:pPr>
            <w:r w:rsidRPr="002F493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1ACCEDE4"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bottom w:val="single" w:sz="4" w:space="0" w:color="auto"/>
            </w:tcBorders>
            <w:shd w:val="clear" w:color="auto" w:fill="auto"/>
          </w:tcPr>
          <w:p w14:paraId="42CF11E7" w14:textId="77777777" w:rsidR="00C047EC" w:rsidRPr="002F493F" w:rsidDel="00746051" w:rsidRDefault="00C047EC" w:rsidP="003F3EBB">
            <w:pPr>
              <w:pStyle w:val="TAL"/>
              <w:keepNext w:val="0"/>
              <w:keepLines w:val="0"/>
              <w:jc w:val="center"/>
              <w:rPr>
                <w:sz w:val="16"/>
                <w:szCs w:val="16"/>
              </w:rPr>
            </w:pPr>
            <w:r w:rsidRPr="002F493F">
              <w:rPr>
                <w:sz w:val="16"/>
                <w:szCs w:val="16"/>
              </w:rPr>
              <w:t>C91</w:t>
            </w:r>
          </w:p>
        </w:tc>
        <w:tc>
          <w:tcPr>
            <w:tcW w:w="3684" w:type="dxa"/>
            <w:tcBorders>
              <w:top w:val="single" w:sz="4" w:space="0" w:color="auto"/>
              <w:bottom w:val="single" w:sz="4" w:space="0" w:color="auto"/>
            </w:tcBorders>
            <w:shd w:val="clear" w:color="auto" w:fill="auto"/>
          </w:tcPr>
          <w:p w14:paraId="1CEEAF19" w14:textId="77777777" w:rsidR="00C047EC" w:rsidRPr="002F493F" w:rsidRDefault="00C047EC"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ManualModeNetworkSelectionException</w:t>
            </w:r>
            <w:proofErr w:type="spellEnd"/>
          </w:p>
        </w:tc>
      </w:tr>
      <w:tr w:rsidR="00C047EC" w:rsidRPr="002F493F" w14:paraId="4B441EE0"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58A381B" w14:textId="77777777" w:rsidR="00C047EC" w:rsidRPr="002F493F" w:rsidRDefault="00C047EC" w:rsidP="003F3EBB">
            <w:pPr>
              <w:spacing w:after="0"/>
              <w:rPr>
                <w:rFonts w:ascii="Arial" w:hAnsi="Arial"/>
                <w:b/>
                <w:sz w:val="16"/>
                <w:szCs w:val="16"/>
              </w:rPr>
            </w:pPr>
            <w:r w:rsidRPr="002F493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973F60" w14:textId="77777777" w:rsidR="00C047EC" w:rsidRPr="002F493F" w:rsidRDefault="00C047EC" w:rsidP="003F3EBB">
            <w:pPr>
              <w:spacing w:after="0"/>
              <w:rPr>
                <w:rFonts w:ascii="Arial" w:hAnsi="Arial"/>
                <w:b/>
                <w:sz w:val="16"/>
                <w:szCs w:val="16"/>
              </w:rPr>
            </w:pPr>
            <w:r w:rsidRPr="002F493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F66F800"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C4505B3"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F86B95" w14:textId="77777777" w:rsidR="00C047EC" w:rsidRPr="002F493F" w:rsidRDefault="00C047EC" w:rsidP="003F3EBB">
            <w:pPr>
              <w:spacing w:after="0"/>
              <w:rPr>
                <w:rFonts w:ascii="Arial" w:hAnsi="Arial"/>
                <w:sz w:val="16"/>
                <w:szCs w:val="16"/>
              </w:rPr>
            </w:pPr>
          </w:p>
        </w:tc>
      </w:tr>
      <w:tr w:rsidR="00C047EC" w:rsidRPr="002F493F" w14:paraId="2605B73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615903" w14:textId="77777777" w:rsidR="00C047EC" w:rsidRPr="002F493F" w:rsidRDefault="00C047EC" w:rsidP="003F3EBB">
            <w:pPr>
              <w:spacing w:after="0"/>
              <w:rPr>
                <w:rFonts w:ascii="Arial" w:hAnsi="Arial"/>
                <w:b/>
                <w:sz w:val="16"/>
                <w:szCs w:val="16"/>
              </w:rPr>
            </w:pPr>
            <w:r w:rsidRPr="002F493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24A06F34" w14:textId="77777777" w:rsidR="00C047EC" w:rsidRPr="002F493F" w:rsidRDefault="00C047EC" w:rsidP="003F3EBB">
            <w:pPr>
              <w:spacing w:after="0"/>
              <w:rPr>
                <w:rFonts w:ascii="Arial" w:hAnsi="Arial"/>
                <w:b/>
                <w:sz w:val="16"/>
                <w:szCs w:val="16"/>
              </w:rPr>
            </w:pPr>
            <w:r w:rsidRPr="002F493F">
              <w:rPr>
                <w:rFonts w:ascii="Arial" w:hAnsi="Arial"/>
                <w:sz w:val="16"/>
                <w:szCs w:val="16"/>
              </w:rPr>
              <w:t xml:space="preserve">Cell selection / </w:t>
            </w:r>
            <w:proofErr w:type="spellStart"/>
            <w:r w:rsidRPr="002F493F">
              <w:rPr>
                <w:rFonts w:ascii="Arial" w:hAnsi="Arial"/>
                <w:sz w:val="16"/>
                <w:szCs w:val="16"/>
              </w:rPr>
              <w:t>Qrxlevmin</w:t>
            </w:r>
            <w:proofErr w:type="spellEnd"/>
            <w:r w:rsidRPr="002F493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39D6F0B0"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5DC5EC4"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22C3BF9"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UEs supporting 5G Core</w:t>
            </w:r>
          </w:p>
        </w:tc>
      </w:tr>
      <w:tr w:rsidR="00C047EC" w:rsidRPr="002F493F" w14:paraId="098CC41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51B6D5" w14:textId="77777777" w:rsidR="00C047EC" w:rsidRPr="002F493F" w:rsidRDefault="00C047EC" w:rsidP="003F3EBB">
            <w:pPr>
              <w:spacing w:after="0"/>
              <w:rPr>
                <w:rFonts w:ascii="Arial" w:hAnsi="Arial"/>
                <w:b/>
                <w:sz w:val="16"/>
                <w:szCs w:val="16"/>
              </w:rPr>
            </w:pPr>
            <w:r w:rsidRPr="002F493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DDFCFAA" w14:textId="77777777" w:rsidR="00C047EC" w:rsidRPr="002F493F" w:rsidRDefault="00C047EC" w:rsidP="003F3EBB">
            <w:pPr>
              <w:spacing w:after="0"/>
              <w:rPr>
                <w:rFonts w:ascii="Arial" w:hAnsi="Arial"/>
                <w:b/>
                <w:sz w:val="16"/>
                <w:szCs w:val="16"/>
              </w:rPr>
            </w:pPr>
            <w:r w:rsidRPr="002F493F">
              <w:rPr>
                <w:rFonts w:ascii="Arial" w:hAnsi="Arial"/>
                <w:sz w:val="16"/>
                <w:szCs w:val="16"/>
              </w:rPr>
              <w:t xml:space="preserve">Cell selection / </w:t>
            </w:r>
            <w:proofErr w:type="spellStart"/>
            <w:r w:rsidRPr="002F493F">
              <w:rPr>
                <w:rFonts w:ascii="Arial" w:hAnsi="Arial"/>
                <w:sz w:val="16"/>
                <w:szCs w:val="16"/>
              </w:rPr>
              <w:t>Qqualmin</w:t>
            </w:r>
            <w:proofErr w:type="spellEnd"/>
            <w:r w:rsidRPr="002F493F">
              <w:rPr>
                <w:rFonts w:ascii="Arial" w:hAnsi="Arial"/>
                <w:sz w:val="16"/>
                <w:szCs w:val="16"/>
              </w:rPr>
              <w:t xml:space="preserve"> / Intra NR / Serving cell becomes non-suitable (</w:t>
            </w:r>
            <w:proofErr w:type="spellStart"/>
            <w:r w:rsidRPr="002F493F">
              <w:rPr>
                <w:rFonts w:ascii="Arial" w:hAnsi="Arial"/>
                <w:sz w:val="16"/>
                <w:szCs w:val="16"/>
              </w:rPr>
              <w:t>Srxlev</w:t>
            </w:r>
            <w:proofErr w:type="spellEnd"/>
            <w:r w:rsidRPr="002F493F">
              <w:rPr>
                <w:rFonts w:ascii="Arial" w:hAnsi="Arial"/>
                <w:sz w:val="16"/>
                <w:szCs w:val="16"/>
              </w:rPr>
              <w:t xml:space="preserve"> &gt; 0, </w:t>
            </w:r>
            <w:proofErr w:type="spellStart"/>
            <w:r w:rsidRPr="002F493F">
              <w:rPr>
                <w:rFonts w:ascii="Arial" w:hAnsi="Arial"/>
                <w:sz w:val="16"/>
                <w:szCs w:val="16"/>
              </w:rPr>
              <w:t>Squal</w:t>
            </w:r>
            <w:proofErr w:type="spellEnd"/>
            <w:r w:rsidRPr="002F493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E2E6EC5"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65C5661"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6AA6C6"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UEs supporting 5G Core</w:t>
            </w:r>
          </w:p>
        </w:tc>
      </w:tr>
      <w:tr w:rsidR="00C047EC" w:rsidRPr="002F493F" w14:paraId="0C0BE64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84C3944" w14:textId="77777777" w:rsidR="00C047EC" w:rsidRPr="002F493F" w:rsidRDefault="00C047EC" w:rsidP="003F3EBB">
            <w:pPr>
              <w:spacing w:after="0"/>
              <w:rPr>
                <w:rFonts w:ascii="Arial" w:hAnsi="Arial"/>
                <w:b/>
                <w:sz w:val="16"/>
                <w:szCs w:val="16"/>
              </w:rPr>
            </w:pPr>
            <w:r w:rsidRPr="002F493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1F3DD067" w14:textId="77777777" w:rsidR="00C047EC" w:rsidRPr="002F493F" w:rsidRDefault="00C047EC" w:rsidP="003F3EBB">
            <w:pPr>
              <w:spacing w:after="0"/>
              <w:rPr>
                <w:rFonts w:ascii="Arial" w:hAnsi="Arial"/>
                <w:b/>
                <w:sz w:val="16"/>
                <w:szCs w:val="16"/>
              </w:rPr>
            </w:pPr>
            <w:r w:rsidRPr="002F493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170CC12"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F51A168"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9AA0EEF"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UEs supporting 5G Core</w:t>
            </w:r>
          </w:p>
        </w:tc>
      </w:tr>
      <w:tr w:rsidR="00C047EC" w:rsidRPr="002F493F" w14:paraId="18F1C90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F8E0A95"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4738D955" w14:textId="77777777" w:rsidR="00C047EC" w:rsidRPr="002F493F" w:rsidRDefault="00C047EC" w:rsidP="003F3EBB">
            <w:pPr>
              <w:spacing w:after="0"/>
              <w:rPr>
                <w:rFonts w:ascii="Arial" w:hAnsi="Arial"/>
                <w:sz w:val="16"/>
                <w:szCs w:val="16"/>
              </w:rPr>
            </w:pPr>
            <w:r w:rsidRPr="002F493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AF67E99"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D63A2EE"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26E34F1"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UEs supporting 5G Core</w:t>
            </w:r>
          </w:p>
        </w:tc>
      </w:tr>
      <w:tr w:rsidR="00C047EC" w:rsidRPr="002F493F" w14:paraId="7DCACF3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EBA1CB0" w14:textId="77777777" w:rsidR="00C047EC" w:rsidRPr="002F493F" w:rsidRDefault="00C047EC" w:rsidP="003F3EBB">
            <w:pPr>
              <w:spacing w:after="0"/>
              <w:rPr>
                <w:rFonts w:ascii="Arial" w:hAnsi="Arial"/>
                <w:b/>
                <w:sz w:val="16"/>
                <w:szCs w:val="16"/>
              </w:rPr>
            </w:pPr>
            <w:r w:rsidRPr="002F493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14EB4B2E" w14:textId="77777777" w:rsidR="00C047EC" w:rsidRPr="002F493F" w:rsidRDefault="00C047EC" w:rsidP="003F3EBB">
            <w:pPr>
              <w:spacing w:after="0"/>
              <w:rPr>
                <w:rFonts w:ascii="Arial" w:hAnsi="Arial"/>
                <w:b/>
                <w:sz w:val="16"/>
                <w:szCs w:val="16"/>
              </w:rPr>
            </w:pPr>
            <w:r w:rsidRPr="002F493F">
              <w:rPr>
                <w:rFonts w:ascii="Arial" w:hAnsi="Arial"/>
                <w:sz w:val="16"/>
                <w:szCs w:val="16"/>
                <w:lang w:eastAsia="zh-CN"/>
              </w:rPr>
              <w:t xml:space="preserve">Cell reselection for </w:t>
            </w:r>
            <w:proofErr w:type="spellStart"/>
            <w:r w:rsidRPr="002F493F">
              <w:rPr>
                <w:rFonts w:ascii="Arial" w:hAnsi="Arial"/>
                <w:sz w:val="16"/>
                <w:szCs w:val="16"/>
                <w:lang w:eastAsia="zh-CN"/>
              </w:rPr>
              <w:t>interband</w:t>
            </w:r>
            <w:proofErr w:type="spellEnd"/>
            <w:r w:rsidRPr="002F493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21AFE2E1" w14:textId="77777777" w:rsidR="00C047EC" w:rsidRPr="002F493F" w:rsidRDefault="00C047EC" w:rsidP="003F3EBB">
            <w:pPr>
              <w:keepNext/>
              <w:keepLines/>
              <w:spacing w:after="0"/>
              <w:jc w:val="center"/>
              <w:rPr>
                <w:rFonts w:ascii="Arial" w:hAnsi="Arial"/>
                <w:sz w:val="16"/>
              </w:rPr>
            </w:pPr>
            <w:bookmarkStart w:id="1" w:name="_Hlk534214375"/>
            <w:r w:rsidRPr="002F493F">
              <w:rPr>
                <w:rFonts w:ascii="Arial" w:hAnsi="Arial"/>
                <w:sz w:val="16"/>
                <w:lang w:eastAsia="zh-CN"/>
              </w:rPr>
              <w:t>Rel-15</w:t>
            </w:r>
            <w:bookmarkEnd w:id="1"/>
          </w:p>
        </w:tc>
        <w:tc>
          <w:tcPr>
            <w:tcW w:w="1171" w:type="dxa"/>
            <w:tcBorders>
              <w:top w:val="single" w:sz="4" w:space="0" w:color="auto"/>
              <w:bottom w:val="single" w:sz="4" w:space="0" w:color="auto"/>
            </w:tcBorders>
            <w:shd w:val="clear" w:color="auto" w:fill="auto"/>
          </w:tcPr>
          <w:p w14:paraId="739F89EF"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4A7B7881"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UEs supporting 5G Core and more than 1 FDD or TDD NR band</w:t>
            </w:r>
          </w:p>
        </w:tc>
      </w:tr>
      <w:tr w:rsidR="00C047EC" w:rsidRPr="002F493F" w14:paraId="30D4416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87D6A51" w14:textId="77777777" w:rsidR="00C047EC" w:rsidRPr="002F493F" w:rsidRDefault="00C047EC" w:rsidP="003F3EBB">
            <w:pPr>
              <w:spacing w:after="0"/>
              <w:rPr>
                <w:rFonts w:ascii="Arial" w:hAnsi="Arial"/>
                <w:b/>
                <w:sz w:val="16"/>
                <w:szCs w:val="16"/>
              </w:rPr>
            </w:pPr>
            <w:r w:rsidRPr="002F493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E649BBD" w14:textId="77777777" w:rsidR="00C047EC" w:rsidRPr="002F493F" w:rsidRDefault="00C047EC" w:rsidP="003F3EBB">
            <w:pPr>
              <w:spacing w:after="0"/>
              <w:rPr>
                <w:rFonts w:ascii="Arial" w:hAnsi="Arial"/>
                <w:b/>
                <w:sz w:val="16"/>
                <w:szCs w:val="16"/>
              </w:rPr>
            </w:pPr>
            <w:r w:rsidRPr="002F493F">
              <w:rPr>
                <w:rFonts w:ascii="Arial" w:hAnsi="Arial"/>
                <w:sz w:val="16"/>
                <w:szCs w:val="16"/>
              </w:rPr>
              <w:t xml:space="preserve">Cell reselection for </w:t>
            </w:r>
            <w:proofErr w:type="spellStart"/>
            <w:r w:rsidRPr="002F493F">
              <w:rPr>
                <w:rFonts w:ascii="Arial" w:hAnsi="Arial"/>
                <w:sz w:val="16"/>
                <w:szCs w:val="16"/>
              </w:rPr>
              <w:t>interband</w:t>
            </w:r>
            <w:proofErr w:type="spellEnd"/>
            <w:r w:rsidRPr="002F493F">
              <w:rPr>
                <w:rFonts w:ascii="Arial" w:hAnsi="Arial"/>
                <w:sz w:val="16"/>
                <w:szCs w:val="16"/>
              </w:rPr>
              <w:t xml:space="preserve"> operation using </w:t>
            </w:r>
            <w:proofErr w:type="spellStart"/>
            <w:r w:rsidRPr="002F493F">
              <w:rPr>
                <w:rFonts w:ascii="Arial" w:hAnsi="Arial"/>
                <w:sz w:val="16"/>
                <w:szCs w:val="16"/>
              </w:rPr>
              <w:t>Pcompensation</w:t>
            </w:r>
            <w:proofErr w:type="spellEnd"/>
            <w:r w:rsidRPr="002F493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64B7743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6CF2DBB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C38</w:t>
            </w:r>
          </w:p>
        </w:tc>
        <w:tc>
          <w:tcPr>
            <w:tcW w:w="3684" w:type="dxa"/>
            <w:tcBorders>
              <w:top w:val="single" w:sz="4" w:space="0" w:color="auto"/>
              <w:bottom w:val="single" w:sz="4" w:space="0" w:color="auto"/>
            </w:tcBorders>
            <w:shd w:val="clear" w:color="auto" w:fill="auto"/>
          </w:tcPr>
          <w:p w14:paraId="3BE3E4FB"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FDD and NR TDD</w:t>
            </w:r>
          </w:p>
        </w:tc>
      </w:tr>
      <w:tr w:rsidR="00C047EC" w:rsidRPr="002F493F" w14:paraId="2541281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9DF0767"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5C2BF094" w14:textId="77777777" w:rsidR="00C047EC" w:rsidRPr="002F493F" w:rsidRDefault="00C047EC" w:rsidP="003F3EBB">
            <w:pPr>
              <w:spacing w:after="0"/>
              <w:rPr>
                <w:rFonts w:ascii="Arial" w:hAnsi="Arial"/>
                <w:sz w:val="16"/>
                <w:szCs w:val="16"/>
              </w:rPr>
            </w:pPr>
            <w:r w:rsidRPr="002F493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1CB948C4" w14:textId="77777777" w:rsidR="00C047EC" w:rsidRPr="002F493F" w:rsidRDefault="00C047EC" w:rsidP="003F3EBB">
            <w:pPr>
              <w:keepNext/>
              <w:keepLines/>
              <w:spacing w:after="0"/>
              <w:jc w:val="center"/>
              <w:rPr>
                <w:rFonts w:ascii="Arial" w:hAnsi="Arial"/>
                <w:sz w:val="16"/>
              </w:rPr>
            </w:pPr>
            <w:r w:rsidRPr="002F493F">
              <w:rPr>
                <w:rFonts w:ascii="Arial" w:hAnsi="Arial"/>
                <w:sz w:val="16"/>
                <w:szCs w:val="16"/>
              </w:rPr>
              <w:t>Rel-15</w:t>
            </w:r>
          </w:p>
        </w:tc>
        <w:tc>
          <w:tcPr>
            <w:tcW w:w="1171" w:type="dxa"/>
            <w:tcBorders>
              <w:top w:val="single" w:sz="4" w:space="0" w:color="auto"/>
              <w:bottom w:val="single" w:sz="4" w:space="0" w:color="auto"/>
            </w:tcBorders>
            <w:shd w:val="clear" w:color="auto" w:fill="auto"/>
          </w:tcPr>
          <w:p w14:paraId="0B29495E" w14:textId="77777777" w:rsidR="00C047EC" w:rsidRPr="002F493F" w:rsidRDefault="00C047EC" w:rsidP="003F3EBB">
            <w:pPr>
              <w:keepNext/>
              <w:keepLines/>
              <w:spacing w:after="0"/>
              <w:jc w:val="center"/>
              <w:rPr>
                <w:rFonts w:ascii="Arial" w:hAnsi="Arial"/>
                <w:sz w:val="16"/>
              </w:rPr>
            </w:pPr>
            <w:r w:rsidRPr="002F493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49F05D89"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UEs supporting 5G Core</w:t>
            </w:r>
          </w:p>
        </w:tc>
      </w:tr>
      <w:tr w:rsidR="00C047EC" w:rsidRPr="002F493F" w14:paraId="5C1C4C1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AAB8BD"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37E1D13" w14:textId="77777777" w:rsidR="00C047EC" w:rsidRPr="002F493F" w:rsidRDefault="00C047EC" w:rsidP="003F3EBB">
            <w:pPr>
              <w:spacing w:after="0"/>
              <w:rPr>
                <w:rFonts w:ascii="Arial" w:hAnsi="Arial"/>
                <w:sz w:val="16"/>
                <w:szCs w:val="16"/>
              </w:rPr>
            </w:pPr>
            <w:r w:rsidRPr="002F493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782E49C0"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2D04183"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2A6E14AF"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UEs supporting 5G Core</w:t>
            </w:r>
          </w:p>
        </w:tc>
      </w:tr>
      <w:tr w:rsidR="00C047EC" w:rsidRPr="002F493F" w14:paraId="7A725A4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A042B5"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532BFB9C"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reselection using </w:t>
            </w:r>
            <w:proofErr w:type="spellStart"/>
            <w:r w:rsidRPr="002F493F">
              <w:rPr>
                <w:rFonts w:ascii="Arial" w:hAnsi="Arial"/>
                <w:sz w:val="16"/>
                <w:szCs w:val="16"/>
              </w:rPr>
              <w:t>Qhyst</w:t>
            </w:r>
            <w:proofErr w:type="spellEnd"/>
            <w:r w:rsidRPr="002F493F">
              <w:rPr>
                <w:rFonts w:ascii="Arial" w:hAnsi="Arial"/>
                <w:sz w:val="16"/>
                <w:szCs w:val="16"/>
              </w:rPr>
              <w:t xml:space="preserve">, </w:t>
            </w:r>
            <w:proofErr w:type="spellStart"/>
            <w:r w:rsidRPr="002F493F">
              <w:rPr>
                <w:rFonts w:ascii="Arial" w:hAnsi="Arial"/>
                <w:sz w:val="16"/>
                <w:szCs w:val="16"/>
              </w:rPr>
              <w:t>Qoffset</w:t>
            </w:r>
            <w:proofErr w:type="spellEnd"/>
            <w:r w:rsidRPr="002F493F">
              <w:rPr>
                <w:rFonts w:ascii="Arial" w:hAnsi="Arial"/>
                <w:sz w:val="16"/>
                <w:szCs w:val="16"/>
              </w:rPr>
              <w:t xml:space="preserve"> and </w:t>
            </w:r>
            <w:proofErr w:type="spellStart"/>
            <w:r w:rsidRPr="002F493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960720D"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6404498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13854345"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653A873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FE0FB7" w14:textId="77777777" w:rsidR="00C047EC" w:rsidRPr="002F493F" w:rsidRDefault="00C047EC" w:rsidP="003F3EBB">
            <w:pPr>
              <w:pStyle w:val="TAL"/>
              <w:keepNext w:val="0"/>
              <w:keepLines w:val="0"/>
              <w:rPr>
                <w:rFonts w:cs="Arial"/>
                <w:color w:val="000000"/>
                <w:sz w:val="16"/>
                <w:szCs w:val="16"/>
              </w:rPr>
            </w:pPr>
            <w:r w:rsidRPr="002F493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20ADA2B2" w14:textId="77777777" w:rsidR="00C047EC" w:rsidRPr="002F493F" w:rsidRDefault="00C047EC" w:rsidP="003F3EBB">
            <w:pPr>
              <w:spacing w:after="0"/>
              <w:rPr>
                <w:rFonts w:ascii="Arial" w:hAnsi="Arial" w:cs="Arial"/>
                <w:color w:val="000000"/>
                <w:sz w:val="16"/>
                <w:szCs w:val="16"/>
              </w:rPr>
            </w:pPr>
            <w:r w:rsidRPr="002F493F">
              <w:rPr>
                <w:rFonts w:ascii="Arial" w:hAnsi="Arial" w:cs="Arial"/>
                <w:color w:val="000000"/>
                <w:sz w:val="16"/>
                <w:szCs w:val="16"/>
              </w:rPr>
              <w:t xml:space="preserve">Area Specific SIBs using </w:t>
            </w:r>
            <w:proofErr w:type="spellStart"/>
            <w:r w:rsidRPr="002F493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40473785"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729AD48" w14:textId="77777777" w:rsidR="00C047EC" w:rsidRPr="002F493F" w:rsidRDefault="00C047EC" w:rsidP="003F3EBB">
            <w:pPr>
              <w:keepNext/>
              <w:keepLines/>
              <w:spacing w:after="0"/>
              <w:jc w:val="center"/>
              <w:rPr>
                <w:rFonts w:ascii="Arial" w:hAnsi="Arial" w:cs="Arial"/>
                <w:sz w:val="16"/>
                <w:szCs w:val="16"/>
                <w:lang w:eastAsia="zh-CN"/>
              </w:rPr>
            </w:pPr>
            <w:r w:rsidRPr="002F493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4E94CF7" w14:textId="77777777" w:rsidR="00C047EC" w:rsidRPr="002F493F" w:rsidRDefault="00C047EC" w:rsidP="003F3EBB">
            <w:pPr>
              <w:pStyle w:val="TAL"/>
              <w:keepNext w:val="0"/>
              <w:keepLines w:val="0"/>
              <w:rPr>
                <w:rFonts w:cs="Arial"/>
                <w:sz w:val="16"/>
                <w:szCs w:val="16"/>
              </w:rPr>
            </w:pPr>
            <w:r w:rsidRPr="002F493F">
              <w:rPr>
                <w:rFonts w:cs="Arial"/>
                <w:sz w:val="16"/>
                <w:szCs w:val="16"/>
              </w:rPr>
              <w:t>UEs supporting 5G Core</w:t>
            </w:r>
          </w:p>
        </w:tc>
      </w:tr>
      <w:tr w:rsidR="00C047EC" w:rsidRPr="002F493F" w14:paraId="6F76F765"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1D02D" w14:textId="77777777" w:rsidR="00C047EC" w:rsidRPr="002F493F" w:rsidRDefault="00C047EC" w:rsidP="003F3EBB">
            <w:pPr>
              <w:pStyle w:val="TAL"/>
              <w:keepNext w:val="0"/>
              <w:keepLines w:val="0"/>
              <w:rPr>
                <w:color w:val="000000"/>
                <w:sz w:val="16"/>
                <w:szCs w:val="16"/>
              </w:rPr>
            </w:pPr>
            <w:r w:rsidRPr="002F493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7C129B" w14:textId="77777777" w:rsidR="00C047EC" w:rsidRPr="002F493F" w:rsidRDefault="00C047EC" w:rsidP="003F3EBB">
            <w:pPr>
              <w:pStyle w:val="TAL"/>
              <w:keepNext w:val="0"/>
              <w:keepLines w:val="0"/>
              <w:rPr>
                <w:color w:val="000000"/>
                <w:sz w:val="16"/>
                <w:szCs w:val="16"/>
              </w:rPr>
            </w:pPr>
            <w:r w:rsidRPr="002F493F">
              <w:rPr>
                <w:color w:val="000000"/>
                <w:sz w:val="16"/>
                <w:szCs w:val="16"/>
              </w:rPr>
              <w:t xml:space="preserve">Cell reselection using cell status and cell reservations / </w:t>
            </w:r>
            <w:proofErr w:type="spellStart"/>
            <w:r w:rsidRPr="002F493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E2B05A" w14:textId="77777777" w:rsidR="00C047EC" w:rsidRPr="002F493F" w:rsidRDefault="00C047EC" w:rsidP="003F3EBB">
            <w:pPr>
              <w:pStyle w:val="TAL"/>
              <w:keepNext w:val="0"/>
              <w:keepLines w:val="0"/>
              <w:jc w:val="center"/>
              <w:rPr>
                <w:color w:val="000000"/>
                <w:sz w:val="16"/>
                <w:szCs w:val="16"/>
              </w:rPr>
            </w:pPr>
            <w:r w:rsidRPr="002F493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946A34" w14:textId="77777777" w:rsidR="00C047EC" w:rsidRPr="002F493F" w:rsidRDefault="00C047EC" w:rsidP="003F3EBB">
            <w:pPr>
              <w:pStyle w:val="TAL"/>
              <w:keepNext w:val="0"/>
              <w:keepLines w:val="0"/>
              <w:jc w:val="center"/>
              <w:rPr>
                <w:color w:val="000000"/>
                <w:sz w:val="16"/>
                <w:szCs w:val="16"/>
              </w:rPr>
            </w:pPr>
            <w:r w:rsidRPr="002F493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BB09E2" w14:textId="77777777" w:rsidR="00C047EC" w:rsidRPr="002F493F" w:rsidRDefault="00C047EC" w:rsidP="003F3EBB">
            <w:pPr>
              <w:pStyle w:val="TAL"/>
              <w:keepNext w:val="0"/>
              <w:keepLines w:val="0"/>
              <w:rPr>
                <w:color w:val="000000"/>
                <w:sz w:val="16"/>
                <w:szCs w:val="16"/>
              </w:rPr>
            </w:pPr>
            <w:r w:rsidRPr="002F493F">
              <w:rPr>
                <w:color w:val="000000"/>
                <w:sz w:val="16"/>
                <w:szCs w:val="16"/>
              </w:rPr>
              <w:t>UEs supporting 5G Core</w:t>
            </w:r>
          </w:p>
        </w:tc>
      </w:tr>
      <w:tr w:rsidR="00C047EC" w:rsidRPr="002F493F" w14:paraId="1D2B005A"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FDC4CB" w14:textId="77777777" w:rsidR="00C047EC" w:rsidRPr="002F493F" w:rsidRDefault="00C047EC" w:rsidP="003F3EBB">
            <w:pPr>
              <w:pStyle w:val="TAL"/>
              <w:keepNext w:val="0"/>
              <w:keepLines w:val="0"/>
              <w:rPr>
                <w:color w:val="000000"/>
                <w:sz w:val="16"/>
                <w:szCs w:val="16"/>
              </w:rPr>
            </w:pPr>
            <w:r w:rsidRPr="002F493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F737730" w14:textId="77777777" w:rsidR="00C047EC" w:rsidRPr="002F493F" w:rsidRDefault="00C047EC" w:rsidP="003F3EBB">
            <w:pPr>
              <w:pStyle w:val="TAL"/>
              <w:keepNext w:val="0"/>
              <w:keepLines w:val="0"/>
              <w:rPr>
                <w:color w:val="000000"/>
                <w:sz w:val="16"/>
                <w:szCs w:val="16"/>
              </w:rPr>
            </w:pPr>
            <w:r w:rsidRPr="002F493F">
              <w:rPr>
                <w:color w:val="000000"/>
                <w:sz w:val="16"/>
                <w:szCs w:val="16"/>
              </w:rPr>
              <w:t xml:space="preserve">Cell reselection using cell status and cell reservations / Access Identity 0, 1, 2 and 12 to 14 - </w:t>
            </w:r>
            <w:proofErr w:type="spellStart"/>
            <w:r w:rsidRPr="002F493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B0454D" w14:textId="77777777" w:rsidR="00C047EC" w:rsidRPr="002F493F" w:rsidRDefault="00C047EC" w:rsidP="003F3EBB">
            <w:pPr>
              <w:pStyle w:val="TAL"/>
              <w:keepNext w:val="0"/>
              <w:keepLines w:val="0"/>
              <w:jc w:val="center"/>
              <w:rPr>
                <w:color w:val="000000"/>
                <w:sz w:val="16"/>
                <w:szCs w:val="16"/>
              </w:rPr>
            </w:pPr>
            <w:r w:rsidRPr="002F493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5F8525" w14:textId="77777777" w:rsidR="00C047EC" w:rsidRPr="002F493F" w:rsidRDefault="00C047EC" w:rsidP="003F3EBB">
            <w:pPr>
              <w:pStyle w:val="TAL"/>
              <w:keepNext w:val="0"/>
              <w:keepLines w:val="0"/>
              <w:jc w:val="center"/>
              <w:rPr>
                <w:color w:val="000000"/>
                <w:sz w:val="16"/>
                <w:szCs w:val="16"/>
              </w:rPr>
            </w:pPr>
            <w:r w:rsidRPr="002F493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F83C50B" w14:textId="77777777" w:rsidR="00C047EC" w:rsidRPr="002F493F" w:rsidRDefault="00C047EC" w:rsidP="003F3EBB">
            <w:pPr>
              <w:pStyle w:val="TAL"/>
              <w:keepNext w:val="0"/>
              <w:keepLines w:val="0"/>
              <w:rPr>
                <w:color w:val="000000"/>
                <w:sz w:val="16"/>
                <w:szCs w:val="16"/>
              </w:rPr>
            </w:pPr>
            <w:r w:rsidRPr="002F493F">
              <w:rPr>
                <w:color w:val="000000"/>
                <w:sz w:val="16"/>
                <w:szCs w:val="16"/>
              </w:rPr>
              <w:t>UEs supporting 5G Core</w:t>
            </w:r>
          </w:p>
        </w:tc>
      </w:tr>
      <w:tr w:rsidR="00C047EC" w:rsidRPr="002F493F" w14:paraId="05C7A751"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B94FDE" w14:textId="77777777" w:rsidR="00C047EC" w:rsidRPr="002F493F" w:rsidRDefault="00C047EC" w:rsidP="003F3EBB">
            <w:pPr>
              <w:pStyle w:val="TAL"/>
              <w:keepNext w:val="0"/>
              <w:keepLines w:val="0"/>
              <w:rPr>
                <w:color w:val="000000"/>
                <w:sz w:val="16"/>
                <w:szCs w:val="16"/>
              </w:rPr>
            </w:pPr>
            <w:r w:rsidRPr="002F493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39C2F5" w14:textId="77777777" w:rsidR="00C047EC" w:rsidRPr="002F493F" w:rsidRDefault="00C047EC" w:rsidP="003F3EBB">
            <w:pPr>
              <w:pStyle w:val="TAL"/>
              <w:keepNext w:val="0"/>
              <w:keepLines w:val="0"/>
              <w:rPr>
                <w:color w:val="000000"/>
                <w:sz w:val="16"/>
                <w:szCs w:val="16"/>
              </w:rPr>
            </w:pPr>
            <w:r w:rsidRPr="002F493F">
              <w:rPr>
                <w:color w:val="000000"/>
                <w:sz w:val="16"/>
                <w:szCs w:val="16"/>
              </w:rPr>
              <w:t xml:space="preserve">Cell reselection using cell status and cell reservations / Access Identity 11 or 15 - </w:t>
            </w:r>
            <w:proofErr w:type="spellStart"/>
            <w:r w:rsidRPr="002F493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F8D32C" w14:textId="77777777" w:rsidR="00C047EC" w:rsidRPr="002F493F" w:rsidRDefault="00C047EC" w:rsidP="003F3EBB">
            <w:pPr>
              <w:pStyle w:val="TAL"/>
              <w:keepNext w:val="0"/>
              <w:keepLines w:val="0"/>
              <w:jc w:val="center"/>
              <w:rPr>
                <w:color w:val="000000"/>
                <w:sz w:val="16"/>
                <w:szCs w:val="16"/>
              </w:rPr>
            </w:pPr>
            <w:r w:rsidRPr="002F493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CA123C" w14:textId="77777777" w:rsidR="00C047EC" w:rsidRPr="002F493F" w:rsidRDefault="00C047EC" w:rsidP="003F3EBB">
            <w:pPr>
              <w:pStyle w:val="TAL"/>
              <w:keepNext w:val="0"/>
              <w:keepLines w:val="0"/>
              <w:jc w:val="center"/>
              <w:rPr>
                <w:color w:val="000000"/>
                <w:sz w:val="16"/>
                <w:szCs w:val="16"/>
              </w:rPr>
            </w:pPr>
            <w:r w:rsidRPr="002F493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E2A3F36" w14:textId="77777777" w:rsidR="00C047EC" w:rsidRPr="002F493F" w:rsidRDefault="00C047EC" w:rsidP="003F3EBB">
            <w:pPr>
              <w:pStyle w:val="TAL"/>
              <w:keepNext w:val="0"/>
              <w:keepLines w:val="0"/>
              <w:rPr>
                <w:color w:val="000000"/>
                <w:sz w:val="16"/>
                <w:szCs w:val="16"/>
              </w:rPr>
            </w:pPr>
            <w:r w:rsidRPr="002F493F">
              <w:rPr>
                <w:color w:val="000000"/>
                <w:sz w:val="16"/>
                <w:szCs w:val="16"/>
              </w:rPr>
              <w:t>UEs supporting 5G Core</w:t>
            </w:r>
          </w:p>
        </w:tc>
      </w:tr>
      <w:tr w:rsidR="00C047EC" w:rsidRPr="002F493F" w14:paraId="4B0EC2B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76A7C18" w14:textId="77777777" w:rsidR="00C047EC" w:rsidRPr="002F493F" w:rsidRDefault="00C047EC" w:rsidP="003F3EBB">
            <w:pPr>
              <w:pStyle w:val="TAL"/>
              <w:keepNext w:val="0"/>
              <w:keepLines w:val="0"/>
              <w:rPr>
                <w:sz w:val="16"/>
                <w:szCs w:val="16"/>
              </w:rPr>
            </w:pPr>
            <w:r w:rsidRPr="002F493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27869D" w14:textId="77777777" w:rsidR="00C047EC" w:rsidRPr="002F493F" w:rsidRDefault="00C047EC" w:rsidP="003F3EBB">
            <w:pPr>
              <w:pStyle w:val="TAL"/>
              <w:keepNext w:val="0"/>
              <w:keepLines w:val="0"/>
              <w:rPr>
                <w:sz w:val="16"/>
                <w:szCs w:val="16"/>
              </w:rPr>
            </w:pPr>
            <w:r w:rsidRPr="002F493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6407C2"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8A6555" w14:textId="77777777" w:rsidR="00C047EC" w:rsidRPr="002F493F" w:rsidRDefault="00C047EC" w:rsidP="003F3EBB">
            <w:pPr>
              <w:pStyle w:val="TAL"/>
              <w:keepNext w:val="0"/>
              <w:keepLines w:val="0"/>
              <w:jc w:val="center"/>
              <w:rPr>
                <w:sz w:val="16"/>
                <w:szCs w:val="16"/>
              </w:rPr>
            </w:pPr>
            <w:r w:rsidRPr="002F493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5E4F22" w14:textId="77777777" w:rsidR="00C047EC" w:rsidRPr="002F493F" w:rsidRDefault="00C047EC" w:rsidP="003F3EBB">
            <w:pPr>
              <w:pStyle w:val="TAL"/>
              <w:keepNext w:val="0"/>
              <w:keepLines w:val="0"/>
              <w:rPr>
                <w:sz w:val="16"/>
                <w:szCs w:val="16"/>
              </w:rPr>
            </w:pPr>
            <w:r w:rsidRPr="002F493F">
              <w:rPr>
                <w:sz w:val="16"/>
                <w:szCs w:val="16"/>
              </w:rPr>
              <w:t>UEs supporting 5G Core</w:t>
            </w:r>
          </w:p>
        </w:tc>
      </w:tr>
      <w:tr w:rsidR="00C047EC" w:rsidRPr="002F493F" w14:paraId="3495831A"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50A785" w14:textId="77777777" w:rsidR="00C047EC" w:rsidRPr="002F493F" w:rsidRDefault="00C047EC" w:rsidP="003F3EBB">
            <w:pPr>
              <w:pStyle w:val="TAL"/>
              <w:keepNext w:val="0"/>
              <w:keepLines w:val="0"/>
              <w:rPr>
                <w:sz w:val="16"/>
                <w:szCs w:val="16"/>
              </w:rPr>
            </w:pPr>
            <w:r w:rsidRPr="002F493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376646" w14:textId="77777777" w:rsidR="00C047EC" w:rsidRPr="002F493F" w:rsidRDefault="00C047EC" w:rsidP="003F3EBB">
            <w:pPr>
              <w:pStyle w:val="TAL"/>
              <w:keepNext w:val="0"/>
              <w:keepLines w:val="0"/>
              <w:rPr>
                <w:sz w:val="16"/>
                <w:szCs w:val="16"/>
              </w:rPr>
            </w:pPr>
            <w:r w:rsidRPr="002F493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5B2D72"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5EB5A16" w14:textId="77777777" w:rsidR="00C047EC" w:rsidRPr="002F493F" w:rsidRDefault="00C047EC" w:rsidP="003F3EBB">
            <w:pPr>
              <w:pStyle w:val="TAL"/>
              <w:keepNext w:val="0"/>
              <w:keepLines w:val="0"/>
              <w:jc w:val="center"/>
              <w:rPr>
                <w:sz w:val="16"/>
                <w:szCs w:val="16"/>
              </w:rPr>
            </w:pPr>
            <w:r w:rsidRPr="002F493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EBE3F8" w14:textId="77777777" w:rsidR="00C047EC" w:rsidRPr="002F493F" w:rsidRDefault="00C047EC" w:rsidP="003F3EBB">
            <w:pPr>
              <w:pStyle w:val="TAL"/>
              <w:keepNext w:val="0"/>
              <w:keepLines w:val="0"/>
              <w:rPr>
                <w:sz w:val="16"/>
                <w:szCs w:val="16"/>
              </w:rPr>
            </w:pPr>
            <w:r w:rsidRPr="002F493F">
              <w:rPr>
                <w:sz w:val="16"/>
                <w:szCs w:val="16"/>
              </w:rPr>
              <w:t>UEs supporting 5G Core</w:t>
            </w:r>
          </w:p>
        </w:tc>
      </w:tr>
      <w:tr w:rsidR="00C047EC" w:rsidRPr="002F493F" w14:paraId="7C4F0A6B"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D34666" w14:textId="77777777" w:rsidR="00C047EC" w:rsidRPr="002F493F" w:rsidRDefault="00C047EC" w:rsidP="003F3EBB">
            <w:pPr>
              <w:pStyle w:val="TAL"/>
              <w:keepNext w:val="0"/>
              <w:keepLines w:val="0"/>
              <w:rPr>
                <w:sz w:val="16"/>
                <w:szCs w:val="16"/>
              </w:rPr>
            </w:pPr>
            <w:r w:rsidRPr="002F493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409B9C" w14:textId="77777777" w:rsidR="00C047EC" w:rsidRPr="002F493F" w:rsidRDefault="00C047EC" w:rsidP="003F3EBB">
            <w:pPr>
              <w:pStyle w:val="TAL"/>
              <w:keepNext w:val="0"/>
              <w:keepLines w:val="0"/>
              <w:rPr>
                <w:sz w:val="16"/>
                <w:szCs w:val="16"/>
              </w:rPr>
            </w:pPr>
            <w:r w:rsidRPr="002F493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9E805F"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AF880A" w14:textId="77777777" w:rsidR="00C047EC" w:rsidRPr="002F493F" w:rsidRDefault="00C047EC" w:rsidP="003F3EBB">
            <w:pPr>
              <w:pStyle w:val="TAL"/>
              <w:keepNext w:val="0"/>
              <w:keepLines w:val="0"/>
              <w:jc w:val="center"/>
              <w:rPr>
                <w:sz w:val="16"/>
                <w:szCs w:val="16"/>
              </w:rPr>
            </w:pPr>
            <w:r w:rsidRPr="002F493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02C511" w14:textId="77777777" w:rsidR="00C047EC" w:rsidRPr="002F493F" w:rsidRDefault="00C047EC" w:rsidP="003F3EBB">
            <w:pPr>
              <w:pStyle w:val="TAL"/>
              <w:keepNext w:val="0"/>
              <w:keepLines w:val="0"/>
              <w:rPr>
                <w:sz w:val="16"/>
                <w:szCs w:val="16"/>
              </w:rPr>
            </w:pPr>
            <w:r w:rsidRPr="002F493F">
              <w:rPr>
                <w:sz w:val="16"/>
                <w:szCs w:val="16"/>
              </w:rPr>
              <w:t>UEs supporting 5G Core</w:t>
            </w:r>
          </w:p>
        </w:tc>
      </w:tr>
      <w:tr w:rsidR="00C047EC" w:rsidRPr="002F493F" w14:paraId="0D3BF737"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F4FA4A0" w14:textId="77777777" w:rsidR="00C047EC" w:rsidRPr="002F493F" w:rsidRDefault="00C047EC" w:rsidP="003F3EBB">
            <w:pPr>
              <w:pStyle w:val="TAL"/>
              <w:keepNext w:val="0"/>
              <w:keepLines w:val="0"/>
              <w:rPr>
                <w:sz w:val="16"/>
                <w:szCs w:val="16"/>
              </w:rPr>
            </w:pPr>
            <w:r w:rsidRPr="002F493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B94C6" w14:textId="77777777" w:rsidR="00C047EC" w:rsidRPr="002F493F" w:rsidRDefault="00C047EC" w:rsidP="003F3EBB">
            <w:pPr>
              <w:pStyle w:val="TAL"/>
              <w:keepNext w:val="0"/>
              <w:keepLines w:val="0"/>
              <w:rPr>
                <w:sz w:val="16"/>
                <w:szCs w:val="16"/>
              </w:rPr>
            </w:pPr>
            <w:r w:rsidRPr="002F493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373325"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B1C34B" w14:textId="77777777" w:rsidR="00C047EC" w:rsidRPr="002F493F" w:rsidRDefault="00C047EC" w:rsidP="003F3EBB">
            <w:pPr>
              <w:pStyle w:val="TAL"/>
              <w:keepNext w:val="0"/>
              <w:keepLines w:val="0"/>
              <w:jc w:val="center"/>
              <w:rPr>
                <w:sz w:val="16"/>
                <w:szCs w:val="16"/>
              </w:rPr>
            </w:pPr>
            <w:r w:rsidRPr="002F493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9DFE93" w14:textId="77777777" w:rsidR="00C047EC" w:rsidRPr="002F493F" w:rsidRDefault="00C047EC" w:rsidP="003F3EBB">
            <w:pPr>
              <w:pStyle w:val="TAL"/>
              <w:keepNext w:val="0"/>
              <w:keepLines w:val="0"/>
              <w:rPr>
                <w:sz w:val="16"/>
                <w:szCs w:val="16"/>
              </w:rPr>
            </w:pPr>
            <w:r w:rsidRPr="002F493F">
              <w:rPr>
                <w:sz w:val="16"/>
                <w:szCs w:val="16"/>
              </w:rPr>
              <w:t>UEs supporting 5G Core</w:t>
            </w:r>
          </w:p>
        </w:tc>
      </w:tr>
      <w:tr w:rsidR="00C047EC" w:rsidRPr="002F493F" w14:paraId="7648929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87BA18" w14:textId="77777777" w:rsidR="00C047EC" w:rsidRPr="002F493F" w:rsidRDefault="00C047EC" w:rsidP="003F3EBB">
            <w:pPr>
              <w:pStyle w:val="TAL"/>
              <w:keepNext w:val="0"/>
              <w:keepLines w:val="0"/>
              <w:rPr>
                <w:sz w:val="16"/>
                <w:szCs w:val="16"/>
              </w:rPr>
            </w:pPr>
            <w:r w:rsidRPr="002F493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FAFEA4" w14:textId="77777777" w:rsidR="00C047EC" w:rsidRPr="002F493F" w:rsidRDefault="00C047EC" w:rsidP="003F3EBB">
            <w:pPr>
              <w:pStyle w:val="TAL"/>
              <w:keepNext w:val="0"/>
              <w:keepLines w:val="0"/>
              <w:rPr>
                <w:sz w:val="16"/>
                <w:szCs w:val="16"/>
              </w:rPr>
            </w:pPr>
            <w:r w:rsidRPr="002F493F">
              <w:rPr>
                <w:sz w:val="16"/>
                <w:szCs w:val="16"/>
              </w:rPr>
              <w:t xml:space="preserve">Cell reselection, </w:t>
            </w:r>
            <w:proofErr w:type="spellStart"/>
            <w:r w:rsidRPr="002F493F">
              <w:rPr>
                <w:sz w:val="16"/>
                <w:szCs w:val="16"/>
              </w:rPr>
              <w:t>Sintrasearch</w:t>
            </w:r>
            <w:proofErr w:type="spellEnd"/>
            <w:r w:rsidRPr="002F493F">
              <w:rPr>
                <w:sz w:val="16"/>
                <w:szCs w:val="16"/>
              </w:rPr>
              <w:t xml:space="preserve">, </w:t>
            </w:r>
            <w:proofErr w:type="spellStart"/>
            <w:r w:rsidRPr="002F493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79DD7" w14:textId="77777777" w:rsidR="00C047EC" w:rsidRPr="002F493F" w:rsidRDefault="00C047EC" w:rsidP="003F3EBB">
            <w:pPr>
              <w:pStyle w:val="TAL"/>
              <w:keepNext w:val="0"/>
              <w:keepLines w:val="0"/>
              <w:jc w:val="center"/>
              <w:rPr>
                <w:sz w:val="16"/>
                <w:szCs w:val="16"/>
              </w:rPr>
            </w:pPr>
            <w:r w:rsidRPr="002F493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F06CA" w14:textId="77777777" w:rsidR="00C047EC" w:rsidRPr="002F493F" w:rsidRDefault="00C047EC" w:rsidP="003F3EBB">
            <w:pPr>
              <w:pStyle w:val="TAL"/>
              <w:keepNext w:val="0"/>
              <w:keepLines w:val="0"/>
              <w:jc w:val="center"/>
              <w:rPr>
                <w:sz w:val="16"/>
                <w:szCs w:val="16"/>
              </w:rPr>
            </w:pPr>
            <w:r w:rsidRPr="002F493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CF46160" w14:textId="77777777" w:rsidR="00C047EC" w:rsidRPr="002F493F" w:rsidRDefault="00C047EC" w:rsidP="003F3EBB">
            <w:pPr>
              <w:pStyle w:val="TAL"/>
              <w:keepNext w:val="0"/>
              <w:keepLines w:val="0"/>
              <w:rPr>
                <w:sz w:val="16"/>
                <w:szCs w:val="16"/>
              </w:rPr>
            </w:pPr>
            <w:r w:rsidRPr="002F493F">
              <w:rPr>
                <w:sz w:val="16"/>
                <w:szCs w:val="16"/>
              </w:rPr>
              <w:t>UEs supporting 5G Core</w:t>
            </w:r>
          </w:p>
        </w:tc>
      </w:tr>
      <w:tr w:rsidR="00C047EC" w:rsidRPr="002F493F" w14:paraId="19CEE8AD" w14:textId="77777777" w:rsidTr="003F3E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2C884A" w14:textId="77777777" w:rsidR="00C047EC" w:rsidRPr="002F493F" w:rsidRDefault="00C047EC" w:rsidP="003F3EBB">
            <w:pPr>
              <w:pStyle w:val="TAL"/>
              <w:keepNext w:val="0"/>
              <w:keepLines w:val="0"/>
              <w:rPr>
                <w:sz w:val="16"/>
                <w:szCs w:val="16"/>
              </w:rPr>
            </w:pPr>
            <w:r w:rsidRPr="002F493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756C35" w14:textId="77777777" w:rsidR="00C047EC" w:rsidRPr="002F493F" w:rsidRDefault="00C047EC" w:rsidP="003F3EBB">
            <w:pPr>
              <w:pStyle w:val="TAL"/>
              <w:keepNext w:val="0"/>
              <w:keepLines w:val="0"/>
              <w:rPr>
                <w:sz w:val="16"/>
                <w:szCs w:val="16"/>
              </w:rPr>
            </w:pPr>
            <w:r w:rsidRPr="002F493F">
              <w:rPr>
                <w:sz w:val="16"/>
                <w:szCs w:val="16"/>
              </w:rPr>
              <w:t xml:space="preserve">NR NTN / Cell reselection, </w:t>
            </w:r>
            <w:proofErr w:type="spellStart"/>
            <w:r w:rsidRPr="002F493F">
              <w:rPr>
                <w:sz w:val="16"/>
                <w:szCs w:val="16"/>
              </w:rPr>
              <w:t>Sintrasearch</w:t>
            </w:r>
            <w:proofErr w:type="spellEnd"/>
            <w:r w:rsidRPr="002F493F">
              <w:rPr>
                <w:sz w:val="16"/>
                <w:szCs w:val="16"/>
              </w:rPr>
              <w:t xml:space="preserve">, </w:t>
            </w:r>
            <w:proofErr w:type="spellStart"/>
            <w:r w:rsidRPr="002F493F">
              <w:rPr>
                <w:sz w:val="16"/>
                <w:szCs w:val="16"/>
              </w:rPr>
              <w:t>Snonintrasearch</w:t>
            </w:r>
            <w:proofErr w:type="spellEnd"/>
            <w:r w:rsidRPr="002F493F">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C4E141" w14:textId="77777777" w:rsidR="00C047EC" w:rsidRPr="002F493F" w:rsidRDefault="00C047EC" w:rsidP="003F3EBB">
            <w:pPr>
              <w:pStyle w:val="TAL"/>
              <w:keepNext w:val="0"/>
              <w:keepLines w:val="0"/>
              <w:jc w:val="center"/>
              <w:rPr>
                <w:sz w:val="16"/>
                <w:szCs w:val="16"/>
              </w:rPr>
            </w:pPr>
            <w:r w:rsidRPr="002F493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0256B4" w14:textId="77777777" w:rsidR="00C047EC" w:rsidRPr="002F493F" w:rsidRDefault="00C047EC" w:rsidP="003F3EBB">
            <w:pPr>
              <w:pStyle w:val="TAL"/>
              <w:keepNext w:val="0"/>
              <w:keepLines w:val="0"/>
              <w:jc w:val="center"/>
              <w:rPr>
                <w:sz w:val="16"/>
                <w:szCs w:val="16"/>
              </w:rPr>
            </w:pPr>
            <w:r w:rsidRPr="002F493F">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7C4F3EF" w14:textId="77777777" w:rsidR="00C047EC" w:rsidRPr="002F493F" w:rsidRDefault="00C047EC" w:rsidP="003F3EBB">
            <w:pPr>
              <w:pStyle w:val="TAL"/>
              <w:keepNext w:val="0"/>
              <w:keepLines w:val="0"/>
              <w:rPr>
                <w:sz w:val="16"/>
                <w:szCs w:val="16"/>
              </w:rPr>
            </w:pPr>
            <w:r w:rsidRPr="002F493F">
              <w:rPr>
                <w:sz w:val="16"/>
                <w:szCs w:val="16"/>
              </w:rPr>
              <w:t>UEs supporting 5G Core and NR NTN access and Location-based measurement initiation for NTN while in RRC_IDLE/RRC_INACTIVE</w:t>
            </w:r>
          </w:p>
        </w:tc>
      </w:tr>
      <w:tr w:rsidR="00C047EC" w:rsidRPr="002F493F" w14:paraId="28FAAF50" w14:textId="77777777" w:rsidTr="003F3E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C0E7F3" w14:textId="77777777" w:rsidR="00C047EC" w:rsidRPr="002F493F" w:rsidRDefault="00C047EC" w:rsidP="003F3EBB">
            <w:pPr>
              <w:pStyle w:val="TAL"/>
              <w:keepNext w:val="0"/>
              <w:keepLines w:val="0"/>
              <w:rPr>
                <w:sz w:val="16"/>
                <w:szCs w:val="16"/>
              </w:rPr>
            </w:pPr>
            <w:r w:rsidRPr="002F493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08F2A78" w14:textId="77777777" w:rsidR="00C047EC" w:rsidRPr="002F493F" w:rsidRDefault="00C047EC" w:rsidP="003F3EBB">
            <w:pPr>
              <w:pStyle w:val="TAL"/>
              <w:keepNext w:val="0"/>
              <w:keepLines w:val="0"/>
              <w:rPr>
                <w:sz w:val="16"/>
                <w:szCs w:val="16"/>
              </w:rPr>
            </w:pPr>
            <w:r w:rsidRPr="002F493F">
              <w:rPr>
                <w:sz w:val="16"/>
                <w:szCs w:val="16"/>
              </w:rPr>
              <w:t xml:space="preserve">NR NTN / Cell reselection, </w:t>
            </w:r>
            <w:proofErr w:type="spellStart"/>
            <w:r w:rsidRPr="002F493F">
              <w:rPr>
                <w:sz w:val="16"/>
                <w:szCs w:val="16"/>
              </w:rPr>
              <w:t>Sintrasearch</w:t>
            </w:r>
            <w:proofErr w:type="spellEnd"/>
            <w:r w:rsidRPr="002F493F">
              <w:rPr>
                <w:sz w:val="16"/>
                <w:szCs w:val="16"/>
              </w:rPr>
              <w:t xml:space="preserve">, </w:t>
            </w:r>
            <w:proofErr w:type="spellStart"/>
            <w:r w:rsidRPr="002F493F">
              <w:rPr>
                <w:sz w:val="16"/>
                <w:szCs w:val="16"/>
              </w:rPr>
              <w:t>Snonintrasearch</w:t>
            </w:r>
            <w:proofErr w:type="spellEnd"/>
            <w:r w:rsidRPr="002F493F">
              <w:rPr>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5D2B97" w14:textId="77777777" w:rsidR="00C047EC" w:rsidRPr="002F493F" w:rsidRDefault="00C047EC" w:rsidP="003F3EBB">
            <w:pPr>
              <w:pStyle w:val="TAL"/>
              <w:keepNext w:val="0"/>
              <w:keepLines w:val="0"/>
              <w:jc w:val="center"/>
              <w:rPr>
                <w:sz w:val="16"/>
                <w:szCs w:val="16"/>
              </w:rPr>
            </w:pPr>
            <w:r w:rsidRPr="002F493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5E0C35" w14:textId="77777777" w:rsidR="00C047EC" w:rsidRPr="002F493F" w:rsidRDefault="00C047EC" w:rsidP="003F3EBB">
            <w:pPr>
              <w:pStyle w:val="TAL"/>
              <w:keepNext w:val="0"/>
              <w:keepLines w:val="0"/>
              <w:jc w:val="center"/>
              <w:rPr>
                <w:sz w:val="16"/>
                <w:szCs w:val="16"/>
              </w:rPr>
            </w:pPr>
            <w:r w:rsidRPr="002F493F">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7072A9E" w14:textId="77777777" w:rsidR="00C047EC" w:rsidRPr="002F493F" w:rsidRDefault="00C047EC" w:rsidP="003F3EBB">
            <w:pPr>
              <w:pStyle w:val="TAL"/>
              <w:keepNext w:val="0"/>
              <w:keepLines w:val="0"/>
              <w:rPr>
                <w:sz w:val="16"/>
                <w:szCs w:val="16"/>
              </w:rPr>
            </w:pPr>
            <w:r w:rsidRPr="002F493F">
              <w:rPr>
                <w:rFonts w:cs="Arial"/>
                <w:sz w:val="16"/>
                <w:szCs w:val="16"/>
              </w:rPr>
              <w:t>UEs supporting 5G Core and NR NTN access and Time-based measurement initiation for NTN while in RRC_IDLE/RRC_INACTIVE</w:t>
            </w:r>
          </w:p>
        </w:tc>
      </w:tr>
      <w:tr w:rsidR="00C047EC" w:rsidRPr="002F493F" w14:paraId="1B045D8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4246794" w14:textId="77777777" w:rsidR="00C047EC" w:rsidRPr="002F493F" w:rsidRDefault="00C047EC" w:rsidP="003F3EBB">
            <w:pPr>
              <w:spacing w:after="0"/>
              <w:rPr>
                <w:rFonts w:ascii="Arial" w:hAnsi="Arial"/>
                <w:sz w:val="16"/>
                <w:szCs w:val="16"/>
              </w:rPr>
            </w:pPr>
            <w:r w:rsidRPr="002F493F">
              <w:rPr>
                <w:rFonts w:ascii="Arial" w:hAnsi="Arial"/>
                <w:sz w:val="16"/>
                <w:szCs w:val="16"/>
              </w:rPr>
              <w:t>6.1.2.19</w:t>
            </w:r>
          </w:p>
        </w:tc>
        <w:tc>
          <w:tcPr>
            <w:tcW w:w="3496" w:type="dxa"/>
            <w:tcBorders>
              <w:top w:val="single" w:sz="4" w:space="0" w:color="auto"/>
              <w:bottom w:val="single" w:sz="4" w:space="0" w:color="auto"/>
            </w:tcBorders>
            <w:shd w:val="clear" w:color="auto" w:fill="auto"/>
          </w:tcPr>
          <w:p w14:paraId="73A67899" w14:textId="77777777" w:rsidR="00C047EC" w:rsidRPr="002F493F" w:rsidRDefault="00C047EC" w:rsidP="003F3EBB">
            <w:pPr>
              <w:spacing w:after="0"/>
              <w:rPr>
                <w:rFonts w:ascii="Arial" w:hAnsi="Arial"/>
                <w:sz w:val="16"/>
                <w:szCs w:val="16"/>
              </w:rPr>
            </w:pPr>
            <w:r w:rsidRPr="002F493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546D6BA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04C70EF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63966097"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147F098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1856B6D"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676E47A" w14:textId="77777777" w:rsidR="00C047EC" w:rsidRPr="002F493F" w:rsidRDefault="00C047EC" w:rsidP="003F3EBB">
            <w:pPr>
              <w:spacing w:after="0"/>
              <w:rPr>
                <w:rFonts w:ascii="Arial" w:hAnsi="Arial"/>
                <w:sz w:val="16"/>
                <w:szCs w:val="16"/>
              </w:rPr>
            </w:pPr>
            <w:r w:rsidRPr="002F493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5A27F8C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4A7FF00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2928923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2859D37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89C3715"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lastRenderedPageBreak/>
              <w:t>6.1.2.21</w:t>
            </w:r>
          </w:p>
        </w:tc>
        <w:tc>
          <w:tcPr>
            <w:tcW w:w="3496" w:type="dxa"/>
            <w:tcBorders>
              <w:top w:val="single" w:sz="4" w:space="0" w:color="auto"/>
              <w:bottom w:val="single" w:sz="4" w:space="0" w:color="auto"/>
            </w:tcBorders>
            <w:shd w:val="clear" w:color="auto" w:fill="auto"/>
          </w:tcPr>
          <w:p w14:paraId="4BFA1AB0"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reselection, </w:t>
            </w:r>
            <w:proofErr w:type="spellStart"/>
            <w:r w:rsidRPr="002F493F">
              <w:rPr>
                <w:rFonts w:ascii="Arial" w:hAnsi="Arial"/>
                <w:sz w:val="16"/>
                <w:szCs w:val="16"/>
              </w:rPr>
              <w:t>SIntraSearchQ</w:t>
            </w:r>
            <w:proofErr w:type="spellEnd"/>
            <w:r w:rsidRPr="002F493F">
              <w:rPr>
                <w:rFonts w:ascii="Arial" w:hAnsi="Arial"/>
                <w:sz w:val="16"/>
                <w:szCs w:val="16"/>
              </w:rPr>
              <w:t xml:space="preserve"> and </w:t>
            </w:r>
            <w:proofErr w:type="spellStart"/>
            <w:r w:rsidRPr="002F493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54DEA7A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7CD2AA13"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38D39722"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1C93EF0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913179D" w14:textId="77777777" w:rsidR="00C047EC" w:rsidRPr="002F493F" w:rsidRDefault="00C047EC" w:rsidP="003F3EBB">
            <w:pPr>
              <w:spacing w:after="0"/>
              <w:rPr>
                <w:rFonts w:ascii="Arial" w:hAnsi="Arial"/>
                <w:sz w:val="16"/>
                <w:szCs w:val="16"/>
              </w:rPr>
            </w:pPr>
            <w:r w:rsidRPr="002F493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0C7D942A"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Inter-frequency cell reselection based on common priority information with parameters </w:t>
            </w:r>
            <w:proofErr w:type="spellStart"/>
            <w:r w:rsidRPr="002F493F">
              <w:rPr>
                <w:rFonts w:ascii="Arial" w:hAnsi="Arial"/>
                <w:sz w:val="16"/>
                <w:szCs w:val="16"/>
              </w:rPr>
              <w:t>ThreshX</w:t>
            </w:r>
            <w:proofErr w:type="spellEnd"/>
            <w:r w:rsidRPr="002F493F">
              <w:rPr>
                <w:rFonts w:ascii="Arial" w:hAnsi="Arial"/>
                <w:sz w:val="16"/>
                <w:szCs w:val="16"/>
              </w:rPr>
              <w:t xml:space="preserve">, HighQ, </w:t>
            </w:r>
            <w:proofErr w:type="spellStart"/>
            <w:r w:rsidRPr="002F493F">
              <w:rPr>
                <w:rFonts w:ascii="Arial" w:hAnsi="Arial"/>
                <w:sz w:val="16"/>
                <w:szCs w:val="16"/>
              </w:rPr>
              <w:t>ThreshX</w:t>
            </w:r>
            <w:proofErr w:type="spellEnd"/>
            <w:r w:rsidRPr="002F493F">
              <w:rPr>
                <w:rFonts w:ascii="Arial" w:hAnsi="Arial"/>
                <w:sz w:val="16"/>
                <w:szCs w:val="16"/>
              </w:rPr>
              <w:t xml:space="preserve">, </w:t>
            </w:r>
            <w:proofErr w:type="spellStart"/>
            <w:r w:rsidRPr="002F493F">
              <w:rPr>
                <w:rFonts w:ascii="Arial" w:hAnsi="Arial"/>
                <w:sz w:val="16"/>
                <w:szCs w:val="16"/>
              </w:rPr>
              <w:t>LowQ</w:t>
            </w:r>
            <w:proofErr w:type="spellEnd"/>
            <w:r w:rsidRPr="002F493F">
              <w:rPr>
                <w:rFonts w:ascii="Arial" w:hAnsi="Arial"/>
                <w:sz w:val="16"/>
                <w:szCs w:val="16"/>
              </w:rPr>
              <w:t xml:space="preserve"> and </w:t>
            </w:r>
            <w:proofErr w:type="spellStart"/>
            <w:r w:rsidRPr="002F493F">
              <w:rPr>
                <w:rFonts w:ascii="Arial" w:hAnsi="Arial"/>
                <w:sz w:val="16"/>
                <w:szCs w:val="16"/>
              </w:rPr>
              <w:t>ThreshServing</w:t>
            </w:r>
            <w:proofErr w:type="spellEnd"/>
            <w:r w:rsidRPr="002F493F">
              <w:rPr>
                <w:rFonts w:ascii="Arial" w:hAnsi="Arial"/>
                <w:sz w:val="16"/>
                <w:szCs w:val="16"/>
              </w:rPr>
              <w:t xml:space="preserve">, </w:t>
            </w:r>
            <w:proofErr w:type="spellStart"/>
            <w:r w:rsidRPr="002F493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48A9D69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369A35B3"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550ADB82"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5D8904A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244DEF7"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572A8F42" w14:textId="77777777" w:rsidR="00C047EC" w:rsidRPr="002F493F" w:rsidRDefault="00C047EC" w:rsidP="003F3EBB">
            <w:pPr>
              <w:spacing w:after="0"/>
              <w:rPr>
                <w:rFonts w:ascii="Arial" w:hAnsi="Arial"/>
                <w:sz w:val="16"/>
                <w:szCs w:val="16"/>
              </w:rPr>
            </w:pPr>
            <w:r w:rsidRPr="002F493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16C6B59D"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60320B5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7AE926F8"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0265989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C8497F1"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35C5DC82" w14:textId="77777777" w:rsidR="00C047EC" w:rsidRPr="002F493F" w:rsidRDefault="00C047EC" w:rsidP="003F3EBB">
            <w:pPr>
              <w:spacing w:after="0"/>
              <w:rPr>
                <w:rFonts w:ascii="Arial" w:hAnsi="Arial"/>
                <w:sz w:val="16"/>
                <w:szCs w:val="16"/>
              </w:rPr>
            </w:pPr>
            <w:r w:rsidRPr="002F493F">
              <w:rPr>
                <w:rFonts w:ascii="Arial" w:hAnsi="Arial"/>
                <w:sz w:val="16"/>
                <w:szCs w:val="16"/>
              </w:rPr>
              <w:t>Slice-based cell reselection / Re-</w:t>
            </w:r>
            <w:proofErr w:type="spellStart"/>
            <w:r w:rsidRPr="002F493F">
              <w:rPr>
                <w:rFonts w:ascii="Arial" w:hAnsi="Arial"/>
                <w:sz w:val="16"/>
                <w:szCs w:val="16"/>
              </w:rPr>
              <w:t>seletion</w:t>
            </w:r>
            <w:proofErr w:type="spellEnd"/>
            <w:r w:rsidRPr="002F493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02A926B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2E3E285F"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19F96B6"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slice based cell reselection</w:t>
            </w:r>
          </w:p>
        </w:tc>
      </w:tr>
      <w:tr w:rsidR="00C047EC" w:rsidRPr="002F493F" w14:paraId="1B0DA84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E9A9AFE"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5C38AB1C" w14:textId="77777777" w:rsidR="00C047EC" w:rsidRPr="002F493F" w:rsidRDefault="00C047EC" w:rsidP="003F3EBB">
            <w:pPr>
              <w:spacing w:after="0"/>
              <w:rPr>
                <w:rFonts w:ascii="Arial" w:hAnsi="Arial"/>
                <w:sz w:val="16"/>
                <w:szCs w:val="16"/>
              </w:rPr>
            </w:pPr>
            <w:r w:rsidRPr="002F493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050941C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4F2DBC72"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8A347FE"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slice based cell reselection</w:t>
            </w:r>
          </w:p>
        </w:tc>
      </w:tr>
      <w:tr w:rsidR="00C047EC" w:rsidRPr="002F493F" w14:paraId="771EA51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5FE6152"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3AE86E57"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1DDDAA6"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3719BA04" w14:textId="77777777" w:rsidR="00C047EC" w:rsidRPr="002F493F" w:rsidRDefault="00C047EC" w:rsidP="003F3EBB">
            <w:pPr>
              <w:keepNext/>
              <w:keepLines/>
              <w:spacing w:after="0"/>
              <w:jc w:val="center"/>
              <w:rPr>
                <w:rFonts w:ascii="Arial" w:hAnsi="Arial"/>
                <w:sz w:val="16"/>
              </w:rPr>
            </w:pPr>
            <w:r w:rsidRPr="002F493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71020FA2"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RedCap</w:t>
            </w:r>
            <w:proofErr w:type="spellEnd"/>
          </w:p>
        </w:tc>
      </w:tr>
      <w:tr w:rsidR="00C047EC" w:rsidRPr="002F493F" w14:paraId="49EB929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DAFA10B"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05C2066E"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reselection / inter-frequency / </w:t>
            </w:r>
            <w:proofErr w:type="spellStart"/>
            <w:r w:rsidRPr="002F493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7F7D5EEF"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07AFE0C7"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014EDFC7"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RedCap</w:t>
            </w:r>
            <w:proofErr w:type="spellEnd"/>
          </w:p>
        </w:tc>
      </w:tr>
      <w:tr w:rsidR="00C047EC" w:rsidRPr="002F493F" w14:paraId="4257CF74" w14:textId="77777777" w:rsidTr="003F3EBB">
        <w:trPr>
          <w:jc w:val="center"/>
        </w:trPr>
        <w:tc>
          <w:tcPr>
            <w:tcW w:w="1171" w:type="dxa"/>
            <w:tcBorders>
              <w:top w:val="single" w:sz="4" w:space="0" w:color="auto"/>
              <w:bottom w:val="single" w:sz="4" w:space="0" w:color="auto"/>
            </w:tcBorders>
            <w:shd w:val="clear" w:color="auto" w:fill="auto"/>
          </w:tcPr>
          <w:p w14:paraId="6D634E4C"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15BF9BB2"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RedCap</w:t>
            </w:r>
            <w:proofErr w:type="spellEnd"/>
            <w:r w:rsidRPr="002F493F">
              <w:rPr>
                <w:rFonts w:ascii="Arial" w:hAnsi="Arial"/>
                <w:sz w:val="16"/>
                <w:szCs w:val="16"/>
              </w:rPr>
              <w:t xml:space="preserve"> / </w:t>
            </w:r>
            <w:proofErr w:type="spellStart"/>
            <w:r w:rsidRPr="002F493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72C4A64C"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7D2C9902"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32F6D50B"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RedCap</w:t>
            </w:r>
            <w:proofErr w:type="spellEnd"/>
            <w:r w:rsidRPr="002F493F">
              <w:rPr>
                <w:rFonts w:ascii="Arial" w:hAnsi="Arial"/>
                <w:sz w:val="16"/>
                <w:szCs w:val="16"/>
              </w:rPr>
              <w:t xml:space="preserve"> and </w:t>
            </w:r>
            <w:proofErr w:type="spellStart"/>
            <w:r w:rsidRPr="002F493F">
              <w:rPr>
                <w:rFonts w:ascii="Arial" w:hAnsi="Arial"/>
                <w:sz w:val="16"/>
                <w:szCs w:val="16"/>
              </w:rPr>
              <w:t>halfDuplexFDD</w:t>
            </w:r>
            <w:proofErr w:type="spellEnd"/>
            <w:r w:rsidRPr="002F493F">
              <w:rPr>
                <w:rFonts w:ascii="Arial" w:hAnsi="Arial"/>
                <w:sz w:val="16"/>
                <w:szCs w:val="16"/>
              </w:rPr>
              <w:t xml:space="preserve"> and FDD</w:t>
            </w:r>
          </w:p>
        </w:tc>
      </w:tr>
      <w:tr w:rsidR="00C047EC" w:rsidRPr="002F493F" w14:paraId="5975B94F" w14:textId="77777777" w:rsidTr="003F3EBB">
        <w:trPr>
          <w:jc w:val="center"/>
        </w:trPr>
        <w:tc>
          <w:tcPr>
            <w:tcW w:w="1171" w:type="dxa"/>
            <w:tcBorders>
              <w:top w:val="single" w:sz="4" w:space="0" w:color="auto"/>
              <w:bottom w:val="single" w:sz="4" w:space="0" w:color="auto"/>
            </w:tcBorders>
            <w:shd w:val="clear" w:color="auto" w:fill="auto"/>
          </w:tcPr>
          <w:p w14:paraId="3DBE616B"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4BAC1C43"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RedCap</w:t>
            </w:r>
            <w:proofErr w:type="spellEnd"/>
            <w:r w:rsidRPr="002F493F">
              <w:rPr>
                <w:rFonts w:ascii="Arial" w:hAnsi="Arial"/>
                <w:sz w:val="16"/>
                <w:szCs w:val="16"/>
              </w:rPr>
              <w:t xml:space="preserve"> / </w:t>
            </w:r>
            <w:proofErr w:type="spellStart"/>
            <w:r w:rsidRPr="002F493F">
              <w:rPr>
                <w:rFonts w:ascii="Arial" w:hAnsi="Arial"/>
                <w:sz w:val="16"/>
                <w:szCs w:val="16"/>
              </w:rPr>
              <w:t>halfDuplexRedCapAllowed</w:t>
            </w:r>
            <w:proofErr w:type="spellEnd"/>
            <w:r w:rsidRPr="002F493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4C520BD"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3985C9CD"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5C9BA0D3"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RedCap</w:t>
            </w:r>
            <w:proofErr w:type="spellEnd"/>
            <w:r w:rsidRPr="002F493F">
              <w:rPr>
                <w:rFonts w:ascii="Arial" w:hAnsi="Arial"/>
                <w:sz w:val="16"/>
                <w:szCs w:val="16"/>
              </w:rPr>
              <w:t xml:space="preserve"> and </w:t>
            </w:r>
            <w:proofErr w:type="spellStart"/>
            <w:r w:rsidRPr="002F493F">
              <w:rPr>
                <w:rFonts w:ascii="Arial" w:hAnsi="Arial"/>
                <w:sz w:val="16"/>
                <w:szCs w:val="16"/>
              </w:rPr>
              <w:t>halfDuplexFDD</w:t>
            </w:r>
            <w:proofErr w:type="spellEnd"/>
            <w:r w:rsidRPr="002F493F">
              <w:rPr>
                <w:rFonts w:ascii="Arial" w:hAnsi="Arial"/>
                <w:sz w:val="16"/>
                <w:szCs w:val="16"/>
              </w:rPr>
              <w:t xml:space="preserve"> and FDD</w:t>
            </w:r>
          </w:p>
        </w:tc>
      </w:tr>
      <w:tr w:rsidR="00C047EC" w:rsidRPr="002F493F" w14:paraId="2B2C1034" w14:textId="77777777" w:rsidTr="003F3EBB">
        <w:trPr>
          <w:jc w:val="center"/>
        </w:trPr>
        <w:tc>
          <w:tcPr>
            <w:tcW w:w="1171" w:type="dxa"/>
            <w:tcBorders>
              <w:top w:val="single" w:sz="4" w:space="0" w:color="auto"/>
              <w:bottom w:val="single" w:sz="4" w:space="0" w:color="auto"/>
            </w:tcBorders>
            <w:shd w:val="clear" w:color="auto" w:fill="auto"/>
          </w:tcPr>
          <w:p w14:paraId="1452F2CE"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4D3979EA" w14:textId="77777777" w:rsidR="00C047EC" w:rsidRPr="002F493F" w:rsidRDefault="00C047EC" w:rsidP="003F3EBB">
            <w:pPr>
              <w:spacing w:after="0"/>
              <w:rPr>
                <w:rFonts w:ascii="Arial" w:hAnsi="Arial"/>
                <w:sz w:val="16"/>
                <w:szCs w:val="16"/>
              </w:rPr>
            </w:pPr>
            <w:r w:rsidRPr="002F493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106DEE0"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6FA0FB2F"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0DD122A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is 2Rx XR UE</w:t>
            </w:r>
          </w:p>
        </w:tc>
      </w:tr>
      <w:tr w:rsidR="00C047EC" w:rsidRPr="002F493F" w14:paraId="334C2E75" w14:textId="77777777" w:rsidTr="003F3EBB">
        <w:trPr>
          <w:jc w:val="center"/>
        </w:trPr>
        <w:tc>
          <w:tcPr>
            <w:tcW w:w="1171" w:type="dxa"/>
            <w:tcBorders>
              <w:top w:val="single" w:sz="4" w:space="0" w:color="auto"/>
              <w:bottom w:val="single" w:sz="4" w:space="0" w:color="auto"/>
            </w:tcBorders>
            <w:shd w:val="clear" w:color="auto" w:fill="auto"/>
          </w:tcPr>
          <w:p w14:paraId="54766E0F"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5E69271D" w14:textId="77777777" w:rsidR="00C047EC" w:rsidRPr="002F493F" w:rsidRDefault="00C047EC" w:rsidP="003F3EBB">
            <w:pPr>
              <w:spacing w:after="0"/>
              <w:rPr>
                <w:rFonts w:ascii="Arial" w:hAnsi="Arial"/>
                <w:sz w:val="16"/>
                <w:szCs w:val="16"/>
              </w:rPr>
            </w:pPr>
            <w:r w:rsidRPr="002F493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030E726F"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5C48B934"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CF5F886"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is 2Rx XR UE</w:t>
            </w:r>
          </w:p>
        </w:tc>
      </w:tr>
      <w:tr w:rsidR="00C047EC" w:rsidRPr="002F493F" w14:paraId="14D8CDA3" w14:textId="77777777" w:rsidTr="003F3EBB">
        <w:trPr>
          <w:jc w:val="center"/>
        </w:trPr>
        <w:tc>
          <w:tcPr>
            <w:tcW w:w="1171" w:type="dxa"/>
            <w:tcBorders>
              <w:top w:val="single" w:sz="4" w:space="0" w:color="auto"/>
              <w:bottom w:val="single" w:sz="4" w:space="0" w:color="auto"/>
            </w:tcBorders>
            <w:shd w:val="clear" w:color="auto" w:fill="auto"/>
          </w:tcPr>
          <w:p w14:paraId="0C9F0910"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C2B5406" w14:textId="77777777" w:rsidR="00C047EC" w:rsidRPr="002F493F" w:rsidRDefault="00C047EC" w:rsidP="003F3EBB">
            <w:pPr>
              <w:spacing w:after="0"/>
              <w:rPr>
                <w:rFonts w:ascii="Arial" w:hAnsi="Arial"/>
                <w:sz w:val="16"/>
                <w:szCs w:val="16"/>
              </w:rPr>
            </w:pPr>
            <w:r w:rsidRPr="002F493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35434046"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70058BF4"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1FD6F745"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is 2Rx XR UE</w:t>
            </w:r>
          </w:p>
        </w:tc>
      </w:tr>
      <w:tr w:rsidR="00C047EC" w:rsidRPr="002F493F" w14:paraId="27775381" w14:textId="77777777" w:rsidTr="003F3EBB">
        <w:trPr>
          <w:jc w:val="center"/>
        </w:trPr>
        <w:tc>
          <w:tcPr>
            <w:tcW w:w="1171" w:type="dxa"/>
            <w:tcBorders>
              <w:top w:val="single" w:sz="4" w:space="0" w:color="auto"/>
              <w:bottom w:val="single" w:sz="4" w:space="0" w:color="auto"/>
            </w:tcBorders>
            <w:shd w:val="clear" w:color="auto" w:fill="auto"/>
          </w:tcPr>
          <w:p w14:paraId="5C55A933"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5D48F233"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280853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27835E08"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75BB2495"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eRedCap</w:t>
            </w:r>
            <w:proofErr w:type="spellEnd"/>
          </w:p>
        </w:tc>
      </w:tr>
      <w:tr w:rsidR="00C047EC" w:rsidRPr="002F493F" w14:paraId="1B47E084" w14:textId="77777777" w:rsidTr="003F3EBB">
        <w:trPr>
          <w:jc w:val="center"/>
        </w:trPr>
        <w:tc>
          <w:tcPr>
            <w:tcW w:w="1171" w:type="dxa"/>
            <w:tcBorders>
              <w:top w:val="single" w:sz="4" w:space="0" w:color="auto"/>
              <w:bottom w:val="single" w:sz="4" w:space="0" w:color="auto"/>
            </w:tcBorders>
            <w:shd w:val="clear" w:color="auto" w:fill="auto"/>
          </w:tcPr>
          <w:p w14:paraId="27CB3A94" w14:textId="77777777" w:rsidR="00C047EC" w:rsidRPr="002F493F" w:rsidRDefault="00C047EC" w:rsidP="003F3EBB">
            <w:pPr>
              <w:spacing w:after="0"/>
              <w:rPr>
                <w:rFonts w:ascii="Arial" w:hAnsi="Arial"/>
                <w:sz w:val="16"/>
                <w:szCs w:val="16"/>
                <w:lang w:eastAsia="zh-CN"/>
              </w:rPr>
            </w:pPr>
            <w:r w:rsidRPr="002F493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3A931AE1"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eRedCap</w:t>
            </w:r>
            <w:proofErr w:type="spellEnd"/>
            <w:r w:rsidRPr="002F493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87AFEC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618D1EB6"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7DE02712"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eRedCap</w:t>
            </w:r>
            <w:proofErr w:type="spellEnd"/>
            <w:r w:rsidRPr="002F493F">
              <w:rPr>
                <w:rFonts w:ascii="Arial" w:hAnsi="Arial"/>
                <w:sz w:val="16"/>
                <w:szCs w:val="16"/>
              </w:rPr>
              <w:t xml:space="preserve"> and emergency services in NR connected to 5GCN</w:t>
            </w:r>
          </w:p>
        </w:tc>
      </w:tr>
      <w:tr w:rsidR="00C047EC" w:rsidRPr="002F493F" w14:paraId="43B9FB58" w14:textId="77777777" w:rsidTr="003F3EBB">
        <w:trPr>
          <w:jc w:val="center"/>
          <w:ins w:id="2" w:author="Matti Kangas (Nokia)" w:date="2024-11-08T20:22:00Z"/>
        </w:trPr>
        <w:tc>
          <w:tcPr>
            <w:tcW w:w="1171" w:type="dxa"/>
            <w:tcBorders>
              <w:top w:val="single" w:sz="4" w:space="0" w:color="auto"/>
              <w:bottom w:val="single" w:sz="4" w:space="0" w:color="auto"/>
            </w:tcBorders>
            <w:shd w:val="clear" w:color="auto" w:fill="auto"/>
          </w:tcPr>
          <w:p w14:paraId="6D6DA1FA" w14:textId="1DEC7780" w:rsidR="00C047EC" w:rsidRPr="002F493F" w:rsidRDefault="00C047EC" w:rsidP="003F3EBB">
            <w:pPr>
              <w:spacing w:after="0"/>
              <w:rPr>
                <w:ins w:id="3" w:author="Matti Kangas (Nokia)" w:date="2024-11-08T20:22:00Z" w16du:dateUtc="2024-11-08T18:22:00Z"/>
                <w:rFonts w:ascii="Arial" w:hAnsi="Arial"/>
                <w:sz w:val="16"/>
                <w:szCs w:val="16"/>
                <w:lang w:eastAsia="zh-CN"/>
              </w:rPr>
            </w:pPr>
            <w:ins w:id="4" w:author="Matti Kangas (Nokia)" w:date="2024-11-08T20:22:00Z" w16du:dateUtc="2024-11-08T18:22:00Z">
              <w:r w:rsidRPr="002F493F">
                <w:rPr>
                  <w:rFonts w:ascii="Arial" w:hAnsi="Arial"/>
                  <w:sz w:val="16"/>
                  <w:szCs w:val="16"/>
                  <w:lang w:eastAsia="zh-CN"/>
                </w:rPr>
                <w:t>6.1.2.38</w:t>
              </w:r>
            </w:ins>
          </w:p>
        </w:tc>
        <w:tc>
          <w:tcPr>
            <w:tcW w:w="3496" w:type="dxa"/>
            <w:tcBorders>
              <w:top w:val="single" w:sz="4" w:space="0" w:color="auto"/>
              <w:bottom w:val="single" w:sz="4" w:space="0" w:color="auto"/>
            </w:tcBorders>
            <w:shd w:val="clear" w:color="auto" w:fill="auto"/>
          </w:tcPr>
          <w:p w14:paraId="21EBD84D" w14:textId="3FE7EB9A" w:rsidR="00C047EC" w:rsidRPr="002F493F" w:rsidRDefault="00C047EC" w:rsidP="003F3EBB">
            <w:pPr>
              <w:spacing w:after="0"/>
              <w:rPr>
                <w:ins w:id="5" w:author="Matti Kangas (Nokia)" w:date="2024-11-08T20:22:00Z" w16du:dateUtc="2024-11-08T18:22:00Z"/>
                <w:rFonts w:ascii="Arial" w:hAnsi="Arial"/>
                <w:sz w:val="16"/>
                <w:szCs w:val="16"/>
              </w:rPr>
            </w:pPr>
            <w:ins w:id="6" w:author="Matti Kangas (Nokia)" w:date="2024-11-08T20:22:00Z" w16du:dateUtc="2024-11-08T18:22:00Z">
              <w:r w:rsidRPr="002F493F">
                <w:rPr>
                  <w:rFonts w:ascii="Arial" w:hAnsi="Arial"/>
                  <w:sz w:val="16"/>
                  <w:szCs w:val="16"/>
                </w:rPr>
                <w:t xml:space="preserve">Cell Selection / </w:t>
              </w:r>
              <w:proofErr w:type="spellStart"/>
              <w:r w:rsidRPr="002F493F">
                <w:rPr>
                  <w:rFonts w:ascii="Arial" w:hAnsi="Arial"/>
                  <w:sz w:val="16"/>
                  <w:szCs w:val="16"/>
                </w:rPr>
                <w:t>eRedCap</w:t>
              </w:r>
              <w:proofErr w:type="spellEnd"/>
              <w:r w:rsidRPr="002F493F">
                <w:rPr>
                  <w:rFonts w:ascii="Arial" w:hAnsi="Arial"/>
                  <w:sz w:val="16"/>
                  <w:szCs w:val="16"/>
                </w:rPr>
                <w:t xml:space="preserve"> / </w:t>
              </w:r>
              <w:proofErr w:type="spellStart"/>
              <w:r w:rsidRPr="002F493F">
                <w:rPr>
                  <w:rFonts w:ascii="Arial" w:hAnsi="Arial"/>
                  <w:sz w:val="16"/>
                  <w:szCs w:val="16"/>
                </w:rPr>
                <w:t>halfDuplexRedCapAllowed</w:t>
              </w:r>
              <w:proofErr w:type="spellEnd"/>
              <w:r w:rsidRPr="002F493F">
                <w:rPr>
                  <w:rFonts w:ascii="Arial" w:hAnsi="Arial"/>
                  <w:sz w:val="16"/>
                  <w:szCs w:val="16"/>
                </w:rPr>
                <w:t xml:space="preserve"> / MFBI</w:t>
              </w:r>
            </w:ins>
          </w:p>
        </w:tc>
        <w:tc>
          <w:tcPr>
            <w:tcW w:w="811" w:type="dxa"/>
            <w:tcBorders>
              <w:top w:val="single" w:sz="4" w:space="0" w:color="auto"/>
              <w:bottom w:val="single" w:sz="4" w:space="0" w:color="auto"/>
            </w:tcBorders>
            <w:shd w:val="clear" w:color="auto" w:fill="auto"/>
          </w:tcPr>
          <w:p w14:paraId="6FD5CBC6" w14:textId="6D83D3D7" w:rsidR="00C047EC" w:rsidRPr="002F493F" w:rsidRDefault="00C047EC" w:rsidP="003F3EBB">
            <w:pPr>
              <w:keepNext/>
              <w:keepLines/>
              <w:spacing w:after="0"/>
              <w:jc w:val="center"/>
              <w:rPr>
                <w:ins w:id="7" w:author="Matti Kangas (Nokia)" w:date="2024-11-08T20:22:00Z" w16du:dateUtc="2024-11-08T18:22:00Z"/>
                <w:rFonts w:ascii="Arial" w:hAnsi="Arial"/>
                <w:sz w:val="16"/>
              </w:rPr>
            </w:pPr>
            <w:ins w:id="8" w:author="Matti Kangas (Nokia)" w:date="2024-11-08T20:22:00Z" w16du:dateUtc="2024-11-08T18:22:00Z">
              <w:r w:rsidRPr="002F493F">
                <w:rPr>
                  <w:rFonts w:ascii="Arial" w:hAnsi="Arial"/>
                  <w:sz w:val="16"/>
                </w:rPr>
                <w:t>Rel-18</w:t>
              </w:r>
            </w:ins>
          </w:p>
        </w:tc>
        <w:tc>
          <w:tcPr>
            <w:tcW w:w="1171" w:type="dxa"/>
            <w:tcBorders>
              <w:top w:val="single" w:sz="4" w:space="0" w:color="auto"/>
              <w:bottom w:val="single" w:sz="4" w:space="0" w:color="auto"/>
            </w:tcBorders>
            <w:shd w:val="clear" w:color="auto" w:fill="auto"/>
          </w:tcPr>
          <w:p w14:paraId="77F767E8" w14:textId="398F10D7" w:rsidR="00C047EC" w:rsidRPr="002F493F" w:rsidRDefault="00C047EC" w:rsidP="003F3EBB">
            <w:pPr>
              <w:keepNext/>
              <w:keepLines/>
              <w:spacing w:after="0"/>
              <w:jc w:val="center"/>
              <w:rPr>
                <w:ins w:id="9" w:author="Matti Kangas (Nokia)" w:date="2024-11-08T20:22:00Z" w16du:dateUtc="2024-11-08T18:22:00Z"/>
                <w:rFonts w:ascii="Arial" w:hAnsi="Arial"/>
                <w:sz w:val="16"/>
                <w:lang w:eastAsia="zh-CN"/>
              </w:rPr>
            </w:pPr>
            <w:ins w:id="10" w:author="Matti Kangas (Nokia)" w:date="2024-11-08T20:23:00Z" w16du:dateUtc="2024-11-08T18:23:00Z">
              <w:r w:rsidRPr="002F493F">
                <w:rPr>
                  <w:rFonts w:ascii="Arial" w:hAnsi="Arial"/>
                  <w:sz w:val="16"/>
                  <w:lang w:eastAsia="zh-CN"/>
                </w:rPr>
                <w:t>C</w:t>
              </w:r>
            </w:ins>
            <w:ins w:id="11" w:author="Matti Kangas (Nokia)" w:date="2024-11-18T17:16:00Z" w16du:dateUtc="2024-11-18T15:16:00Z">
              <w:r w:rsidR="00287670" w:rsidRPr="002F493F">
                <w:rPr>
                  <w:rFonts w:ascii="Arial" w:hAnsi="Arial"/>
                  <w:sz w:val="16"/>
                  <w:lang w:eastAsia="zh-CN"/>
                </w:rPr>
                <w:t>NOK21</w:t>
              </w:r>
            </w:ins>
          </w:p>
        </w:tc>
        <w:tc>
          <w:tcPr>
            <w:tcW w:w="3717" w:type="dxa"/>
            <w:gridSpan w:val="2"/>
            <w:tcBorders>
              <w:top w:val="single" w:sz="4" w:space="0" w:color="auto"/>
              <w:bottom w:val="single" w:sz="4" w:space="0" w:color="auto"/>
            </w:tcBorders>
            <w:shd w:val="clear" w:color="auto" w:fill="auto"/>
          </w:tcPr>
          <w:p w14:paraId="695A2E95" w14:textId="6F1D01DF" w:rsidR="00C047EC" w:rsidRPr="002F493F" w:rsidRDefault="00C047EC" w:rsidP="003F3EBB">
            <w:pPr>
              <w:spacing w:after="0"/>
              <w:rPr>
                <w:ins w:id="12" w:author="Matti Kangas (Nokia)" w:date="2024-11-08T20:22:00Z" w16du:dateUtc="2024-11-08T18:22:00Z"/>
                <w:rFonts w:ascii="Arial" w:hAnsi="Arial"/>
                <w:sz w:val="16"/>
                <w:szCs w:val="16"/>
              </w:rPr>
            </w:pPr>
            <w:ins w:id="13" w:author="Matti Kangas (Nokia)" w:date="2024-11-08T20:23:00Z" w16du:dateUtc="2024-11-08T18:23:00Z">
              <w:r w:rsidRPr="002F493F">
                <w:rPr>
                  <w:rFonts w:ascii="Arial" w:hAnsi="Arial"/>
                  <w:sz w:val="16"/>
                  <w:szCs w:val="16"/>
                </w:rPr>
                <w:t xml:space="preserve">UEs supporting 5G Core and </w:t>
              </w:r>
              <w:proofErr w:type="spellStart"/>
              <w:r w:rsidRPr="002F493F">
                <w:rPr>
                  <w:rFonts w:ascii="Arial" w:hAnsi="Arial"/>
                  <w:sz w:val="16"/>
                  <w:szCs w:val="16"/>
                </w:rPr>
                <w:t>eRedCap</w:t>
              </w:r>
              <w:proofErr w:type="spellEnd"/>
              <w:r w:rsidRPr="002F493F">
                <w:rPr>
                  <w:rFonts w:ascii="Arial" w:hAnsi="Arial"/>
                  <w:sz w:val="16"/>
                  <w:szCs w:val="16"/>
                </w:rPr>
                <w:t xml:space="preserve"> and </w:t>
              </w:r>
              <w:proofErr w:type="spellStart"/>
              <w:r w:rsidRPr="002F493F">
                <w:rPr>
                  <w:rFonts w:ascii="Arial" w:hAnsi="Arial"/>
                  <w:sz w:val="16"/>
                  <w:szCs w:val="16"/>
                </w:rPr>
                <w:t>halfDuplexFDD</w:t>
              </w:r>
            </w:ins>
            <w:proofErr w:type="spellEnd"/>
          </w:p>
        </w:tc>
      </w:tr>
      <w:tr w:rsidR="00C047EC" w:rsidRPr="002F493F" w14:paraId="1FB7D584"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F7CEEE9" w14:textId="77777777" w:rsidR="00C047EC" w:rsidRPr="002F493F" w:rsidRDefault="00C047EC" w:rsidP="003F3EBB">
            <w:pPr>
              <w:spacing w:after="0"/>
              <w:rPr>
                <w:rFonts w:ascii="Arial" w:hAnsi="Arial"/>
                <w:b/>
                <w:sz w:val="16"/>
                <w:szCs w:val="16"/>
                <w:lang w:eastAsia="zh-CN"/>
              </w:rPr>
            </w:pPr>
            <w:r w:rsidRPr="002F493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66E63B02" w14:textId="77777777" w:rsidR="00C047EC" w:rsidRPr="002F493F" w:rsidRDefault="00C047EC" w:rsidP="003F3EBB">
            <w:pPr>
              <w:spacing w:after="0"/>
              <w:rPr>
                <w:rFonts w:ascii="Arial" w:hAnsi="Arial"/>
                <w:b/>
                <w:sz w:val="16"/>
                <w:szCs w:val="16"/>
              </w:rPr>
            </w:pPr>
            <w:r w:rsidRPr="002F493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297297D1"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C36E978"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1A77171" w14:textId="77777777" w:rsidR="00C047EC" w:rsidRPr="002F493F" w:rsidRDefault="00C047EC" w:rsidP="003F3EBB">
            <w:pPr>
              <w:spacing w:after="0"/>
              <w:rPr>
                <w:rFonts w:ascii="Arial" w:hAnsi="Arial"/>
                <w:sz w:val="16"/>
                <w:szCs w:val="16"/>
              </w:rPr>
            </w:pPr>
          </w:p>
        </w:tc>
      </w:tr>
      <w:tr w:rsidR="00C047EC" w:rsidRPr="002F493F" w14:paraId="0AA22A7C"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A86FE25" w14:textId="77777777" w:rsidR="00C047EC" w:rsidRPr="002F493F" w:rsidRDefault="00C047EC" w:rsidP="003F3EBB">
            <w:pPr>
              <w:spacing w:after="0"/>
              <w:rPr>
                <w:rFonts w:ascii="Arial" w:hAnsi="Arial"/>
                <w:sz w:val="16"/>
                <w:szCs w:val="16"/>
              </w:rPr>
            </w:pPr>
            <w:r w:rsidRPr="002F493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57D0BF6F" w14:textId="77777777" w:rsidR="00C047EC" w:rsidRPr="002F493F" w:rsidRDefault="00C047EC" w:rsidP="003F3EBB">
            <w:pPr>
              <w:spacing w:after="0"/>
              <w:rPr>
                <w:rFonts w:ascii="Arial" w:hAnsi="Arial"/>
                <w:sz w:val="16"/>
                <w:szCs w:val="16"/>
              </w:rPr>
            </w:pPr>
            <w:r w:rsidRPr="002F493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7E4CF809"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9D474FE"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6991AB4" w14:textId="77777777" w:rsidR="00C047EC" w:rsidRPr="002F493F" w:rsidRDefault="00C047EC" w:rsidP="003F3EBB">
            <w:pPr>
              <w:spacing w:after="0"/>
              <w:rPr>
                <w:rFonts w:ascii="Arial" w:hAnsi="Arial"/>
                <w:sz w:val="16"/>
                <w:szCs w:val="16"/>
              </w:rPr>
            </w:pPr>
          </w:p>
        </w:tc>
      </w:tr>
      <w:tr w:rsidR="00C047EC" w:rsidRPr="002F493F" w14:paraId="6914E03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A448847" w14:textId="77777777" w:rsidR="00C047EC" w:rsidRPr="002F493F" w:rsidRDefault="00C047EC" w:rsidP="003F3EBB">
            <w:pPr>
              <w:spacing w:after="0"/>
              <w:rPr>
                <w:rFonts w:ascii="Arial" w:hAnsi="Arial"/>
                <w:sz w:val="16"/>
                <w:szCs w:val="16"/>
              </w:rPr>
            </w:pPr>
            <w:r w:rsidRPr="002F493F">
              <w:rPr>
                <w:rFonts w:ascii="Arial" w:hAnsi="Arial"/>
                <w:sz w:val="16"/>
                <w:szCs w:val="16"/>
              </w:rPr>
              <w:t>6.2.1.1</w:t>
            </w:r>
          </w:p>
        </w:tc>
        <w:tc>
          <w:tcPr>
            <w:tcW w:w="3496" w:type="dxa"/>
            <w:tcBorders>
              <w:top w:val="single" w:sz="4" w:space="0" w:color="auto"/>
              <w:bottom w:val="single" w:sz="4" w:space="0" w:color="auto"/>
            </w:tcBorders>
            <w:shd w:val="clear" w:color="auto" w:fill="auto"/>
          </w:tcPr>
          <w:p w14:paraId="022CCC3C" w14:textId="77777777" w:rsidR="00C047EC" w:rsidRPr="002F493F" w:rsidRDefault="00C047EC" w:rsidP="003F3EBB">
            <w:pPr>
              <w:spacing w:after="0"/>
              <w:rPr>
                <w:rFonts w:ascii="Arial" w:hAnsi="Arial"/>
                <w:sz w:val="16"/>
                <w:szCs w:val="16"/>
              </w:rPr>
            </w:pPr>
            <w:r w:rsidRPr="002F493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0BA3D55E"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73D3A23"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72EC2A04"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087DF05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0E975EA" w14:textId="77777777" w:rsidR="00C047EC" w:rsidRPr="002F493F" w:rsidRDefault="00C047EC" w:rsidP="003F3EBB">
            <w:pPr>
              <w:spacing w:after="0"/>
              <w:rPr>
                <w:rFonts w:ascii="Arial" w:hAnsi="Arial"/>
                <w:sz w:val="16"/>
                <w:szCs w:val="16"/>
              </w:rPr>
            </w:pPr>
            <w:r w:rsidRPr="002F493F">
              <w:rPr>
                <w:rFonts w:ascii="Arial" w:hAnsi="Arial"/>
                <w:sz w:val="16"/>
                <w:szCs w:val="16"/>
              </w:rPr>
              <w:t>6.2.1.2</w:t>
            </w:r>
          </w:p>
        </w:tc>
        <w:tc>
          <w:tcPr>
            <w:tcW w:w="3496" w:type="dxa"/>
            <w:tcBorders>
              <w:top w:val="single" w:sz="4" w:space="0" w:color="auto"/>
              <w:bottom w:val="single" w:sz="4" w:space="0" w:color="auto"/>
            </w:tcBorders>
            <w:shd w:val="clear" w:color="auto" w:fill="auto"/>
          </w:tcPr>
          <w:p w14:paraId="775D8219" w14:textId="77777777" w:rsidR="00C047EC" w:rsidRPr="002F493F" w:rsidRDefault="00C047EC" w:rsidP="003F3EBB">
            <w:pPr>
              <w:spacing w:after="0"/>
              <w:rPr>
                <w:rFonts w:ascii="Arial" w:hAnsi="Arial"/>
                <w:sz w:val="16"/>
                <w:szCs w:val="16"/>
              </w:rPr>
            </w:pPr>
            <w:r w:rsidRPr="002F493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5954EF1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A6548D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0AA8CAEF"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3BD3B8A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27A1850" w14:textId="77777777" w:rsidR="00C047EC" w:rsidRPr="002F493F" w:rsidRDefault="00C047EC" w:rsidP="003F3EBB">
            <w:pPr>
              <w:spacing w:after="0"/>
              <w:rPr>
                <w:rFonts w:ascii="Arial" w:hAnsi="Arial"/>
                <w:sz w:val="16"/>
                <w:szCs w:val="16"/>
              </w:rPr>
            </w:pPr>
            <w:r w:rsidRPr="002F493F">
              <w:rPr>
                <w:rFonts w:ascii="Arial" w:hAnsi="Arial"/>
                <w:sz w:val="16"/>
                <w:szCs w:val="16"/>
              </w:rPr>
              <w:t>6.2.1.3</w:t>
            </w:r>
          </w:p>
        </w:tc>
        <w:tc>
          <w:tcPr>
            <w:tcW w:w="3496" w:type="dxa"/>
            <w:tcBorders>
              <w:top w:val="single" w:sz="4" w:space="0" w:color="auto"/>
              <w:bottom w:val="single" w:sz="4" w:space="0" w:color="auto"/>
            </w:tcBorders>
            <w:shd w:val="clear" w:color="auto" w:fill="auto"/>
          </w:tcPr>
          <w:p w14:paraId="0103A5AF" w14:textId="77777777" w:rsidR="00C047EC" w:rsidRPr="002F493F" w:rsidRDefault="00C047EC" w:rsidP="003F3EBB">
            <w:pPr>
              <w:spacing w:after="0"/>
              <w:rPr>
                <w:rFonts w:ascii="Arial" w:hAnsi="Arial"/>
                <w:sz w:val="16"/>
                <w:szCs w:val="16"/>
              </w:rPr>
            </w:pPr>
            <w:r w:rsidRPr="002F493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03F7DE4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57170A0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29E7C740"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7A8E6F4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5F55FA" w14:textId="77777777" w:rsidR="00C047EC" w:rsidRPr="002F493F" w:rsidRDefault="00C047EC" w:rsidP="003F3EBB">
            <w:pPr>
              <w:spacing w:after="0"/>
              <w:rPr>
                <w:rFonts w:ascii="Arial" w:hAnsi="Arial"/>
                <w:sz w:val="16"/>
                <w:szCs w:val="16"/>
              </w:rPr>
            </w:pPr>
            <w:r w:rsidRPr="002F493F">
              <w:rPr>
                <w:rFonts w:ascii="Arial" w:hAnsi="Arial"/>
                <w:sz w:val="16"/>
                <w:szCs w:val="16"/>
              </w:rPr>
              <w:t>6.2.1.4</w:t>
            </w:r>
          </w:p>
        </w:tc>
        <w:tc>
          <w:tcPr>
            <w:tcW w:w="3496" w:type="dxa"/>
            <w:tcBorders>
              <w:top w:val="single" w:sz="4" w:space="0" w:color="auto"/>
              <w:bottom w:val="single" w:sz="4" w:space="0" w:color="auto"/>
            </w:tcBorders>
            <w:shd w:val="clear" w:color="auto" w:fill="auto"/>
          </w:tcPr>
          <w:p w14:paraId="18722EF7" w14:textId="77777777" w:rsidR="00C047EC" w:rsidRPr="002F493F" w:rsidRDefault="00C047EC" w:rsidP="003F3EBB">
            <w:pPr>
              <w:spacing w:after="0"/>
              <w:rPr>
                <w:rFonts w:ascii="Arial" w:hAnsi="Arial"/>
                <w:sz w:val="16"/>
                <w:szCs w:val="16"/>
              </w:rPr>
            </w:pPr>
            <w:r w:rsidRPr="002F493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F8076B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E576B81"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6AC3F4A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626FF41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54F0BB8" w14:textId="77777777" w:rsidR="00C047EC" w:rsidRPr="002F493F" w:rsidRDefault="00C047EC" w:rsidP="003F3EBB">
            <w:pPr>
              <w:spacing w:after="0"/>
              <w:rPr>
                <w:rFonts w:ascii="Arial" w:hAnsi="Arial"/>
                <w:sz w:val="16"/>
                <w:szCs w:val="16"/>
              </w:rPr>
            </w:pPr>
            <w:r w:rsidRPr="002F493F">
              <w:rPr>
                <w:rFonts w:ascii="Arial" w:hAnsi="Arial"/>
                <w:sz w:val="16"/>
                <w:szCs w:val="16"/>
              </w:rPr>
              <w:t>6.2.1.5</w:t>
            </w:r>
          </w:p>
        </w:tc>
        <w:tc>
          <w:tcPr>
            <w:tcW w:w="3496" w:type="dxa"/>
            <w:tcBorders>
              <w:top w:val="single" w:sz="4" w:space="0" w:color="auto"/>
              <w:bottom w:val="single" w:sz="4" w:space="0" w:color="auto"/>
            </w:tcBorders>
            <w:shd w:val="clear" w:color="auto" w:fill="auto"/>
          </w:tcPr>
          <w:p w14:paraId="04817C78" w14:textId="77777777" w:rsidR="00C047EC" w:rsidRPr="002F493F" w:rsidRDefault="00C047EC" w:rsidP="003F3EBB">
            <w:pPr>
              <w:spacing w:after="0"/>
              <w:rPr>
                <w:rFonts w:ascii="Arial" w:hAnsi="Arial"/>
                <w:sz w:val="16"/>
                <w:szCs w:val="16"/>
              </w:rPr>
            </w:pPr>
            <w:r w:rsidRPr="002F493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690CD46"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C1FF3C9"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60D83B83"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366DC152"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7BF41EF2"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5F542F23" w14:textId="77777777" w:rsidR="00C047EC" w:rsidRPr="002F493F" w:rsidRDefault="00C047EC" w:rsidP="003F3EBB">
            <w:pPr>
              <w:spacing w:after="0"/>
              <w:rPr>
                <w:rFonts w:ascii="Arial" w:hAnsi="Arial"/>
                <w:b/>
                <w:bCs/>
                <w:color w:val="000000"/>
                <w:sz w:val="16"/>
                <w:szCs w:val="16"/>
              </w:rPr>
            </w:pPr>
            <w:r w:rsidRPr="002F493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3BA12A0E" w14:textId="77777777" w:rsidR="00C047EC" w:rsidRPr="002F493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30D73AD8" w14:textId="77777777" w:rsidR="00C047EC" w:rsidRPr="002F493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BF94F8D" w14:textId="77777777" w:rsidR="00C047EC" w:rsidRPr="002F493F" w:rsidRDefault="00C047EC" w:rsidP="003F3EBB">
            <w:pPr>
              <w:spacing w:after="0"/>
              <w:rPr>
                <w:rFonts w:ascii="Arial" w:hAnsi="Arial"/>
                <w:b/>
                <w:color w:val="000000"/>
                <w:sz w:val="16"/>
                <w:szCs w:val="16"/>
              </w:rPr>
            </w:pPr>
          </w:p>
        </w:tc>
      </w:tr>
      <w:tr w:rsidR="00C047EC" w:rsidRPr="002F493F" w14:paraId="4661596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B9E2C40" w14:textId="77777777" w:rsidR="00C047EC" w:rsidRPr="002F493F" w:rsidRDefault="00C047EC" w:rsidP="003F3EBB">
            <w:pPr>
              <w:spacing w:after="0"/>
              <w:rPr>
                <w:rFonts w:ascii="Arial" w:hAnsi="Arial"/>
                <w:sz w:val="16"/>
                <w:szCs w:val="16"/>
              </w:rPr>
            </w:pPr>
            <w:r w:rsidRPr="002F493F">
              <w:rPr>
                <w:rFonts w:ascii="Arial" w:hAnsi="Arial"/>
                <w:sz w:val="16"/>
                <w:szCs w:val="16"/>
              </w:rPr>
              <w:t>6.2.2.1</w:t>
            </w:r>
          </w:p>
        </w:tc>
        <w:tc>
          <w:tcPr>
            <w:tcW w:w="3496" w:type="dxa"/>
            <w:tcBorders>
              <w:top w:val="single" w:sz="4" w:space="0" w:color="auto"/>
              <w:bottom w:val="single" w:sz="4" w:space="0" w:color="auto"/>
            </w:tcBorders>
            <w:shd w:val="clear" w:color="auto" w:fill="auto"/>
          </w:tcPr>
          <w:p w14:paraId="6E145556" w14:textId="77777777" w:rsidR="00C047EC" w:rsidRPr="002F493F" w:rsidRDefault="00C047EC" w:rsidP="003F3EBB">
            <w:pPr>
              <w:spacing w:after="0"/>
              <w:rPr>
                <w:rFonts w:ascii="Arial" w:hAnsi="Arial"/>
                <w:sz w:val="16"/>
                <w:szCs w:val="16"/>
              </w:rPr>
            </w:pPr>
            <w:r w:rsidRPr="002F493F">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1D1AA60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2600FA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5A45E4A4"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2B008D4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AF4E29" w14:textId="77777777" w:rsidR="00C047EC" w:rsidRPr="002F493F" w:rsidRDefault="00C047EC" w:rsidP="003F3EBB">
            <w:pPr>
              <w:spacing w:after="0"/>
              <w:rPr>
                <w:rFonts w:ascii="Arial" w:hAnsi="Arial"/>
                <w:sz w:val="16"/>
                <w:szCs w:val="16"/>
              </w:rPr>
            </w:pPr>
            <w:r w:rsidRPr="002F493F">
              <w:rPr>
                <w:rFonts w:ascii="Arial" w:hAnsi="Arial"/>
                <w:sz w:val="16"/>
                <w:szCs w:val="16"/>
              </w:rPr>
              <w:t>6.2.2.2</w:t>
            </w:r>
          </w:p>
        </w:tc>
        <w:tc>
          <w:tcPr>
            <w:tcW w:w="3496" w:type="dxa"/>
            <w:tcBorders>
              <w:top w:val="single" w:sz="4" w:space="0" w:color="auto"/>
              <w:bottom w:val="single" w:sz="4" w:space="0" w:color="auto"/>
            </w:tcBorders>
            <w:shd w:val="clear" w:color="auto" w:fill="auto"/>
          </w:tcPr>
          <w:p w14:paraId="235645E6" w14:textId="77777777" w:rsidR="00C047EC" w:rsidRPr="002F493F" w:rsidRDefault="00C047EC" w:rsidP="003F3EBB">
            <w:pPr>
              <w:spacing w:after="0"/>
              <w:rPr>
                <w:rFonts w:ascii="Arial" w:hAnsi="Arial"/>
                <w:sz w:val="16"/>
                <w:szCs w:val="16"/>
              </w:rPr>
            </w:pPr>
            <w:r w:rsidRPr="002F493F">
              <w:rPr>
                <w:rFonts w:ascii="Arial" w:hAnsi="Arial"/>
                <w:sz w:val="16"/>
                <w:szCs w:val="16"/>
              </w:rPr>
              <w:t>Inter-RAT cell selection / From E-</w:t>
            </w:r>
            <w:proofErr w:type="spellStart"/>
            <w:r w:rsidRPr="002F493F">
              <w:rPr>
                <w:rFonts w:ascii="Arial" w:hAnsi="Arial"/>
                <w:sz w:val="16"/>
                <w:szCs w:val="16"/>
              </w:rPr>
              <w:t>UTRA_Idle</w:t>
            </w:r>
            <w:proofErr w:type="spellEnd"/>
            <w:r w:rsidRPr="002F493F">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FC45B93"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6AF9FA21"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12FDBB21"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258D293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4F387751"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444643CE" w14:textId="77777777" w:rsidR="00C047EC" w:rsidRPr="002F493F" w:rsidRDefault="00C047EC" w:rsidP="003F3EBB">
            <w:pPr>
              <w:spacing w:after="0"/>
              <w:rPr>
                <w:rFonts w:ascii="Arial" w:hAnsi="Arial"/>
                <w:b/>
                <w:color w:val="000000"/>
                <w:sz w:val="16"/>
                <w:szCs w:val="16"/>
              </w:rPr>
            </w:pPr>
            <w:r w:rsidRPr="002F493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56A40675" w14:textId="77777777" w:rsidR="00C047EC" w:rsidRPr="002F493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D98A16D" w14:textId="77777777" w:rsidR="00C047EC" w:rsidRPr="002F493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375B428" w14:textId="77777777" w:rsidR="00C047EC" w:rsidRPr="002F493F" w:rsidRDefault="00C047EC" w:rsidP="003F3EBB">
            <w:pPr>
              <w:spacing w:after="0"/>
              <w:rPr>
                <w:rFonts w:ascii="Arial" w:hAnsi="Arial"/>
                <w:b/>
                <w:color w:val="000000"/>
                <w:sz w:val="16"/>
                <w:szCs w:val="16"/>
              </w:rPr>
            </w:pPr>
          </w:p>
        </w:tc>
      </w:tr>
      <w:tr w:rsidR="00C047EC" w:rsidRPr="002F493F" w14:paraId="1445F5F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371FB4B" w14:textId="77777777" w:rsidR="00C047EC" w:rsidRPr="002F493F" w:rsidRDefault="00C047EC" w:rsidP="003F3EBB">
            <w:pPr>
              <w:spacing w:after="0"/>
              <w:rPr>
                <w:rFonts w:ascii="Arial" w:hAnsi="Arial"/>
                <w:sz w:val="16"/>
                <w:szCs w:val="16"/>
              </w:rPr>
            </w:pPr>
            <w:r w:rsidRPr="002F493F">
              <w:rPr>
                <w:rFonts w:ascii="Arial" w:hAnsi="Arial"/>
                <w:sz w:val="16"/>
                <w:szCs w:val="16"/>
              </w:rPr>
              <w:t>6.2.3.1</w:t>
            </w:r>
          </w:p>
        </w:tc>
        <w:tc>
          <w:tcPr>
            <w:tcW w:w="3496" w:type="dxa"/>
            <w:tcBorders>
              <w:top w:val="single" w:sz="4" w:space="0" w:color="auto"/>
              <w:bottom w:val="single" w:sz="4" w:space="0" w:color="auto"/>
            </w:tcBorders>
            <w:shd w:val="clear" w:color="auto" w:fill="auto"/>
          </w:tcPr>
          <w:p w14:paraId="36C23274"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Inter-RAT cell reselection / From E-UTRA_IDLE to NR RRC_IDLE (lower priority &amp; higher priority, </w:t>
            </w:r>
            <w:proofErr w:type="spellStart"/>
            <w:r w:rsidRPr="002F493F">
              <w:rPr>
                <w:rFonts w:ascii="Arial" w:hAnsi="Arial"/>
                <w:sz w:val="16"/>
                <w:szCs w:val="16"/>
              </w:rPr>
              <w:t>Srxlev</w:t>
            </w:r>
            <w:proofErr w:type="spellEnd"/>
            <w:r w:rsidRPr="002F493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3166D8C"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1E7572CC"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1AC1B4E8"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735BD44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AFA85E2" w14:textId="77777777" w:rsidR="00C047EC" w:rsidRPr="002F493F" w:rsidRDefault="00C047EC" w:rsidP="003F3EBB">
            <w:pPr>
              <w:spacing w:after="0"/>
              <w:rPr>
                <w:rFonts w:ascii="Arial" w:hAnsi="Arial"/>
                <w:sz w:val="16"/>
                <w:szCs w:val="16"/>
              </w:rPr>
            </w:pPr>
            <w:r w:rsidRPr="002F493F">
              <w:rPr>
                <w:rFonts w:ascii="Arial" w:hAnsi="Arial"/>
                <w:sz w:val="16"/>
                <w:szCs w:val="16"/>
              </w:rPr>
              <w:t>6.2.3.2</w:t>
            </w:r>
          </w:p>
        </w:tc>
        <w:tc>
          <w:tcPr>
            <w:tcW w:w="3496" w:type="dxa"/>
            <w:tcBorders>
              <w:top w:val="single" w:sz="4" w:space="0" w:color="auto"/>
              <w:bottom w:val="single" w:sz="4" w:space="0" w:color="auto"/>
            </w:tcBorders>
            <w:shd w:val="clear" w:color="auto" w:fill="auto"/>
          </w:tcPr>
          <w:p w14:paraId="57EF17ED"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Inter-RAT cell reselection / From E-UTRA_IDLE to NR RRC_IDLE (lower priority &amp; higher priority, </w:t>
            </w:r>
            <w:proofErr w:type="spellStart"/>
            <w:r w:rsidRPr="002F493F">
              <w:rPr>
                <w:rFonts w:ascii="Arial" w:hAnsi="Arial"/>
                <w:sz w:val="16"/>
                <w:szCs w:val="16"/>
              </w:rPr>
              <w:t>Squal</w:t>
            </w:r>
            <w:proofErr w:type="spellEnd"/>
            <w:r w:rsidRPr="002F493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A75BD5C"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61EE393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0B1658D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16A1F0A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4EA7D68" w14:textId="77777777" w:rsidR="00C047EC" w:rsidRPr="002F493F" w:rsidRDefault="00C047EC" w:rsidP="003F3EBB">
            <w:pPr>
              <w:spacing w:after="0"/>
              <w:rPr>
                <w:rFonts w:ascii="Arial" w:hAnsi="Arial"/>
                <w:sz w:val="16"/>
                <w:szCs w:val="16"/>
              </w:rPr>
            </w:pPr>
            <w:r w:rsidRPr="002F493F">
              <w:rPr>
                <w:rFonts w:ascii="Arial" w:hAnsi="Arial"/>
                <w:sz w:val="16"/>
                <w:szCs w:val="16"/>
              </w:rPr>
              <w:t>6.2.3.3</w:t>
            </w:r>
          </w:p>
        </w:tc>
        <w:tc>
          <w:tcPr>
            <w:tcW w:w="3496" w:type="dxa"/>
            <w:tcBorders>
              <w:top w:val="single" w:sz="4" w:space="0" w:color="auto"/>
              <w:bottom w:val="single" w:sz="4" w:space="0" w:color="auto"/>
            </w:tcBorders>
            <w:shd w:val="clear" w:color="auto" w:fill="auto"/>
          </w:tcPr>
          <w:p w14:paraId="52D9D6D2"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Inter-RAT cell reselection / From NR RRC_IDLE to E-UTRA_IDLE (lower priority &amp; higher priority, </w:t>
            </w:r>
            <w:proofErr w:type="spellStart"/>
            <w:r w:rsidRPr="002F493F">
              <w:rPr>
                <w:rFonts w:ascii="Arial" w:hAnsi="Arial"/>
                <w:sz w:val="16"/>
                <w:szCs w:val="16"/>
              </w:rPr>
              <w:t>Srxlev</w:t>
            </w:r>
            <w:proofErr w:type="spellEnd"/>
            <w:r w:rsidRPr="002F493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A13208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1AD4175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559029D7"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3B33B8E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D99FE73" w14:textId="77777777" w:rsidR="00C047EC" w:rsidRPr="002F493F" w:rsidRDefault="00C047EC" w:rsidP="003F3EBB">
            <w:pPr>
              <w:spacing w:after="0"/>
              <w:rPr>
                <w:rFonts w:ascii="Arial" w:hAnsi="Arial"/>
                <w:sz w:val="16"/>
                <w:szCs w:val="16"/>
              </w:rPr>
            </w:pPr>
            <w:r w:rsidRPr="002F493F">
              <w:rPr>
                <w:rFonts w:ascii="Arial" w:hAnsi="Arial"/>
                <w:sz w:val="16"/>
                <w:szCs w:val="16"/>
              </w:rPr>
              <w:t>6.2.3.4</w:t>
            </w:r>
          </w:p>
        </w:tc>
        <w:tc>
          <w:tcPr>
            <w:tcW w:w="3496" w:type="dxa"/>
            <w:tcBorders>
              <w:top w:val="single" w:sz="4" w:space="0" w:color="auto"/>
              <w:bottom w:val="single" w:sz="4" w:space="0" w:color="auto"/>
            </w:tcBorders>
            <w:shd w:val="clear" w:color="auto" w:fill="auto"/>
          </w:tcPr>
          <w:p w14:paraId="77C35C10"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Inter-RAT cell reselection / From NR RRC_IDLE to E-UTRA_IDLE (lower priority &amp; higher priority, </w:t>
            </w:r>
            <w:proofErr w:type="spellStart"/>
            <w:r w:rsidRPr="002F493F">
              <w:rPr>
                <w:rFonts w:ascii="Arial" w:hAnsi="Arial"/>
                <w:sz w:val="16"/>
                <w:szCs w:val="16"/>
              </w:rPr>
              <w:t>Squal</w:t>
            </w:r>
            <w:proofErr w:type="spellEnd"/>
            <w:r w:rsidRPr="002F493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1CAFCD4C"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1F639D46"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4B9556E7"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0B4BC27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A495FB7" w14:textId="77777777" w:rsidR="00C047EC" w:rsidRPr="002F493F" w:rsidRDefault="00C047EC" w:rsidP="003F3EBB">
            <w:pPr>
              <w:spacing w:after="0"/>
              <w:rPr>
                <w:rFonts w:ascii="Arial" w:hAnsi="Arial"/>
                <w:sz w:val="16"/>
                <w:szCs w:val="16"/>
              </w:rPr>
            </w:pPr>
            <w:r w:rsidRPr="002F493F">
              <w:rPr>
                <w:rFonts w:ascii="Arial" w:hAnsi="Arial"/>
                <w:sz w:val="16"/>
                <w:szCs w:val="16"/>
              </w:rPr>
              <w:t>6.2.3.5</w:t>
            </w:r>
          </w:p>
        </w:tc>
        <w:tc>
          <w:tcPr>
            <w:tcW w:w="3496" w:type="dxa"/>
            <w:tcBorders>
              <w:top w:val="single" w:sz="4" w:space="0" w:color="auto"/>
              <w:bottom w:val="single" w:sz="4" w:space="0" w:color="auto"/>
            </w:tcBorders>
            <w:shd w:val="clear" w:color="auto" w:fill="auto"/>
          </w:tcPr>
          <w:p w14:paraId="7BE9DB99" w14:textId="77777777" w:rsidR="00C047EC" w:rsidRPr="002F493F" w:rsidRDefault="00C047EC" w:rsidP="003F3EBB">
            <w:pPr>
              <w:spacing w:after="0"/>
              <w:rPr>
                <w:rFonts w:ascii="Arial" w:hAnsi="Arial"/>
                <w:sz w:val="16"/>
                <w:szCs w:val="16"/>
              </w:rPr>
            </w:pPr>
            <w:r w:rsidRPr="002F493F">
              <w:rPr>
                <w:rFonts w:ascii="Arial" w:hAnsi="Arial"/>
                <w:sz w:val="16"/>
                <w:szCs w:val="16"/>
              </w:rPr>
              <w:t>Inter-RAT cell reselection / From NR RRC_IDLE to E-UTRA_IDLE according to RAT priority provided by dedicated signalling (</w:t>
            </w:r>
            <w:proofErr w:type="spellStart"/>
            <w:r w:rsidRPr="002F493F">
              <w:rPr>
                <w:rFonts w:ascii="Arial" w:hAnsi="Arial"/>
                <w:sz w:val="16"/>
                <w:szCs w:val="16"/>
              </w:rPr>
              <w:t>RRCRelease</w:t>
            </w:r>
            <w:proofErr w:type="spellEnd"/>
            <w:r w:rsidRPr="002F493F">
              <w:rPr>
                <w:rFonts w:ascii="Arial" w:hAnsi="Arial"/>
                <w:sz w:val="16"/>
                <w:szCs w:val="16"/>
              </w:rPr>
              <w:t>)</w:t>
            </w:r>
          </w:p>
        </w:tc>
        <w:tc>
          <w:tcPr>
            <w:tcW w:w="811" w:type="dxa"/>
            <w:tcBorders>
              <w:top w:val="single" w:sz="4" w:space="0" w:color="auto"/>
              <w:bottom w:val="single" w:sz="4" w:space="0" w:color="auto"/>
            </w:tcBorders>
            <w:shd w:val="clear" w:color="auto" w:fill="auto"/>
          </w:tcPr>
          <w:p w14:paraId="559A80E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35015B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525E6B6B"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5146A4C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46FF37E" w14:textId="77777777" w:rsidR="00C047EC" w:rsidRPr="002F493F" w:rsidRDefault="00C047EC" w:rsidP="003F3EBB">
            <w:pPr>
              <w:spacing w:after="0"/>
              <w:rPr>
                <w:rFonts w:ascii="Arial" w:hAnsi="Arial"/>
                <w:sz w:val="16"/>
                <w:szCs w:val="16"/>
              </w:rPr>
            </w:pPr>
            <w:r w:rsidRPr="002F493F">
              <w:rPr>
                <w:rFonts w:ascii="Arial" w:hAnsi="Arial"/>
                <w:sz w:val="16"/>
                <w:szCs w:val="16"/>
              </w:rPr>
              <w:t>6.2.3.6</w:t>
            </w:r>
          </w:p>
        </w:tc>
        <w:tc>
          <w:tcPr>
            <w:tcW w:w="3496" w:type="dxa"/>
            <w:tcBorders>
              <w:top w:val="single" w:sz="4" w:space="0" w:color="auto"/>
              <w:bottom w:val="single" w:sz="4" w:space="0" w:color="auto"/>
            </w:tcBorders>
            <w:shd w:val="clear" w:color="auto" w:fill="auto"/>
          </w:tcPr>
          <w:p w14:paraId="05DD25AF" w14:textId="77777777" w:rsidR="00C047EC" w:rsidRPr="002F493F" w:rsidRDefault="00C047EC" w:rsidP="003F3EBB">
            <w:pPr>
              <w:spacing w:after="0"/>
              <w:rPr>
                <w:rFonts w:ascii="Arial" w:hAnsi="Arial"/>
                <w:sz w:val="16"/>
                <w:szCs w:val="16"/>
              </w:rPr>
            </w:pPr>
            <w:r w:rsidRPr="002F493F">
              <w:rPr>
                <w:rFonts w:ascii="Arial" w:hAnsi="Arial"/>
                <w:sz w:val="16"/>
                <w:szCs w:val="16"/>
              </w:rPr>
              <w:t>Inter-RAT cell reselection / From E-UTRA_IDLE to NR RRC_IDLE according to RAT priority provided by dedicated signalling (</w:t>
            </w:r>
            <w:proofErr w:type="spellStart"/>
            <w:r w:rsidRPr="002F493F">
              <w:rPr>
                <w:rFonts w:ascii="Arial" w:hAnsi="Arial"/>
                <w:sz w:val="16"/>
                <w:szCs w:val="16"/>
              </w:rPr>
              <w:t>RRConnRelease</w:t>
            </w:r>
            <w:proofErr w:type="spellEnd"/>
            <w:r w:rsidRPr="002F493F">
              <w:rPr>
                <w:rFonts w:ascii="Arial" w:hAnsi="Arial"/>
                <w:sz w:val="16"/>
                <w:szCs w:val="16"/>
              </w:rPr>
              <w:t>)</w:t>
            </w:r>
          </w:p>
        </w:tc>
        <w:tc>
          <w:tcPr>
            <w:tcW w:w="811" w:type="dxa"/>
            <w:tcBorders>
              <w:top w:val="single" w:sz="4" w:space="0" w:color="auto"/>
              <w:bottom w:val="single" w:sz="4" w:space="0" w:color="auto"/>
            </w:tcBorders>
            <w:shd w:val="clear" w:color="auto" w:fill="auto"/>
          </w:tcPr>
          <w:p w14:paraId="0FFB5643"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3828F7D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16B8F974"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23B6E79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E2BD3F0" w14:textId="77777777" w:rsidR="00C047EC" w:rsidRPr="002F493F" w:rsidRDefault="00C047EC" w:rsidP="003F3EBB">
            <w:pPr>
              <w:spacing w:after="0"/>
              <w:rPr>
                <w:rFonts w:ascii="Arial" w:hAnsi="Arial"/>
                <w:sz w:val="16"/>
                <w:szCs w:val="16"/>
              </w:rPr>
            </w:pPr>
            <w:r w:rsidRPr="002F493F">
              <w:rPr>
                <w:rFonts w:ascii="Arial" w:hAnsi="Arial"/>
                <w:sz w:val="16"/>
                <w:szCs w:val="16"/>
              </w:rPr>
              <w:t>6.2.3.7</w:t>
            </w:r>
          </w:p>
        </w:tc>
        <w:tc>
          <w:tcPr>
            <w:tcW w:w="3496" w:type="dxa"/>
            <w:tcBorders>
              <w:top w:val="single" w:sz="4" w:space="0" w:color="auto"/>
              <w:bottom w:val="single" w:sz="4" w:space="0" w:color="auto"/>
            </w:tcBorders>
            <w:shd w:val="clear" w:color="auto" w:fill="auto"/>
          </w:tcPr>
          <w:p w14:paraId="126E64C6"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Inter-RAT cell reselection / From NR RRC_IDLE to E-UTRA RRC_IDLE, </w:t>
            </w:r>
            <w:proofErr w:type="spellStart"/>
            <w:r w:rsidRPr="002F493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301CB77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58B6A77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724387A0"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434955F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ADF0CAE" w14:textId="77777777" w:rsidR="00C047EC" w:rsidRPr="002F493F" w:rsidRDefault="00C047EC" w:rsidP="003F3EBB">
            <w:pPr>
              <w:spacing w:after="0"/>
              <w:rPr>
                <w:rFonts w:ascii="Arial" w:hAnsi="Arial"/>
                <w:sz w:val="16"/>
                <w:szCs w:val="16"/>
              </w:rPr>
            </w:pPr>
            <w:r w:rsidRPr="002F493F">
              <w:rPr>
                <w:rFonts w:ascii="Arial" w:hAnsi="Arial"/>
                <w:sz w:val="16"/>
                <w:szCs w:val="16"/>
              </w:rPr>
              <w:lastRenderedPageBreak/>
              <w:t>6.2.3.8</w:t>
            </w:r>
          </w:p>
        </w:tc>
        <w:tc>
          <w:tcPr>
            <w:tcW w:w="3496" w:type="dxa"/>
            <w:tcBorders>
              <w:top w:val="single" w:sz="4" w:space="0" w:color="auto"/>
              <w:bottom w:val="single" w:sz="4" w:space="0" w:color="auto"/>
            </w:tcBorders>
            <w:shd w:val="clear" w:color="auto" w:fill="auto"/>
          </w:tcPr>
          <w:p w14:paraId="19F648FA"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Inter-RAT cell reselection / From E-UTRA RRC_IDLE to NR </w:t>
            </w:r>
            <w:proofErr w:type="spellStart"/>
            <w:r w:rsidRPr="002F493F">
              <w:rPr>
                <w:rFonts w:ascii="Arial" w:hAnsi="Arial"/>
                <w:sz w:val="16"/>
                <w:szCs w:val="16"/>
              </w:rPr>
              <w:t>RRC_Idle</w:t>
            </w:r>
            <w:proofErr w:type="spellEnd"/>
            <w:r w:rsidRPr="002F493F">
              <w:rPr>
                <w:rFonts w:ascii="Arial" w:hAnsi="Arial"/>
                <w:sz w:val="16"/>
                <w:szCs w:val="16"/>
              </w:rPr>
              <w:t xml:space="preserve">, </w:t>
            </w:r>
            <w:proofErr w:type="spellStart"/>
            <w:r w:rsidRPr="002F493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185A698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5F8F1730"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0F7980A8"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4D833F3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F72DF21" w14:textId="77777777" w:rsidR="00C047EC" w:rsidRPr="002F493F" w:rsidRDefault="00C047EC" w:rsidP="003F3EBB">
            <w:pPr>
              <w:spacing w:after="0"/>
              <w:rPr>
                <w:rFonts w:ascii="Arial" w:hAnsi="Arial"/>
                <w:sz w:val="16"/>
                <w:szCs w:val="16"/>
              </w:rPr>
            </w:pPr>
            <w:r w:rsidRPr="002F493F">
              <w:rPr>
                <w:rFonts w:ascii="Arial" w:hAnsi="Arial"/>
                <w:sz w:val="16"/>
                <w:szCs w:val="16"/>
              </w:rPr>
              <w:t>6.2.3.9</w:t>
            </w:r>
          </w:p>
        </w:tc>
        <w:tc>
          <w:tcPr>
            <w:tcW w:w="3496" w:type="dxa"/>
            <w:tcBorders>
              <w:top w:val="single" w:sz="4" w:space="0" w:color="auto"/>
              <w:bottom w:val="single" w:sz="4" w:space="0" w:color="auto"/>
            </w:tcBorders>
            <w:shd w:val="clear" w:color="auto" w:fill="auto"/>
          </w:tcPr>
          <w:p w14:paraId="24E6FA5D" w14:textId="77777777" w:rsidR="00C047EC" w:rsidRPr="002F493F" w:rsidRDefault="00C047EC" w:rsidP="003F3EBB">
            <w:pPr>
              <w:spacing w:after="0"/>
              <w:rPr>
                <w:rFonts w:ascii="Arial" w:hAnsi="Arial"/>
                <w:sz w:val="16"/>
                <w:szCs w:val="16"/>
              </w:rPr>
            </w:pPr>
            <w:r w:rsidRPr="002F493F">
              <w:rPr>
                <w:rFonts w:ascii="Arial" w:hAnsi="Arial"/>
                <w:sz w:val="16"/>
                <w:szCs w:val="16"/>
              </w:rPr>
              <w:t>Void</w:t>
            </w:r>
          </w:p>
        </w:tc>
        <w:tc>
          <w:tcPr>
            <w:tcW w:w="811" w:type="dxa"/>
            <w:tcBorders>
              <w:top w:val="single" w:sz="4" w:space="0" w:color="auto"/>
              <w:bottom w:val="single" w:sz="4" w:space="0" w:color="auto"/>
            </w:tcBorders>
            <w:shd w:val="clear" w:color="auto" w:fill="auto"/>
          </w:tcPr>
          <w:p w14:paraId="4C1F818C"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6FB9C7CD"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532EB8C" w14:textId="77777777" w:rsidR="00C047EC" w:rsidRPr="002F493F" w:rsidRDefault="00C047EC" w:rsidP="003F3EBB">
            <w:pPr>
              <w:spacing w:after="0"/>
              <w:rPr>
                <w:rFonts w:ascii="Arial" w:hAnsi="Arial"/>
                <w:sz w:val="16"/>
                <w:szCs w:val="16"/>
              </w:rPr>
            </w:pPr>
          </w:p>
        </w:tc>
      </w:tr>
      <w:tr w:rsidR="00C047EC" w:rsidRPr="002F493F" w14:paraId="3EABF04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F1DD7C9" w14:textId="77777777" w:rsidR="00C047EC" w:rsidRPr="002F493F" w:rsidRDefault="00C047EC" w:rsidP="003F3EBB">
            <w:pPr>
              <w:spacing w:after="0"/>
              <w:rPr>
                <w:rFonts w:ascii="Arial" w:hAnsi="Arial"/>
                <w:sz w:val="16"/>
                <w:szCs w:val="16"/>
              </w:rPr>
            </w:pPr>
            <w:r w:rsidRPr="002F493F">
              <w:rPr>
                <w:rFonts w:ascii="Arial" w:hAnsi="Arial"/>
                <w:sz w:val="16"/>
                <w:szCs w:val="16"/>
              </w:rPr>
              <w:t>6.2.3.10</w:t>
            </w:r>
          </w:p>
        </w:tc>
        <w:tc>
          <w:tcPr>
            <w:tcW w:w="3496" w:type="dxa"/>
            <w:tcBorders>
              <w:top w:val="single" w:sz="4" w:space="0" w:color="auto"/>
              <w:bottom w:val="single" w:sz="4" w:space="0" w:color="auto"/>
            </w:tcBorders>
            <w:shd w:val="clear" w:color="auto" w:fill="auto"/>
          </w:tcPr>
          <w:p w14:paraId="76EBFE93" w14:textId="77777777" w:rsidR="00C047EC" w:rsidRPr="002F493F" w:rsidRDefault="00C047EC" w:rsidP="003F3EBB">
            <w:pPr>
              <w:spacing w:after="0"/>
              <w:rPr>
                <w:rFonts w:ascii="Arial" w:hAnsi="Arial"/>
                <w:sz w:val="16"/>
                <w:szCs w:val="16"/>
              </w:rPr>
            </w:pPr>
            <w:r w:rsidRPr="002F493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5692555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46E017CF"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1DFE450E"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7CB731C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52E4EA7" w14:textId="77777777" w:rsidR="00C047EC" w:rsidRPr="002F493F" w:rsidRDefault="00C047EC" w:rsidP="003F3EBB">
            <w:pPr>
              <w:spacing w:after="0"/>
              <w:rPr>
                <w:rFonts w:ascii="Arial" w:hAnsi="Arial"/>
                <w:sz w:val="16"/>
                <w:szCs w:val="16"/>
              </w:rPr>
            </w:pPr>
            <w:r w:rsidRPr="002F493F">
              <w:rPr>
                <w:rFonts w:ascii="Arial" w:hAnsi="Arial"/>
                <w:sz w:val="16"/>
                <w:szCs w:val="16"/>
              </w:rPr>
              <w:t>6.2.3.11</w:t>
            </w:r>
          </w:p>
        </w:tc>
        <w:tc>
          <w:tcPr>
            <w:tcW w:w="3496" w:type="dxa"/>
            <w:tcBorders>
              <w:top w:val="single" w:sz="4" w:space="0" w:color="auto"/>
              <w:bottom w:val="single" w:sz="4" w:space="0" w:color="auto"/>
            </w:tcBorders>
            <w:shd w:val="clear" w:color="auto" w:fill="auto"/>
          </w:tcPr>
          <w:p w14:paraId="3C8C3B9A" w14:textId="77777777" w:rsidR="00C047EC" w:rsidRPr="002F493F" w:rsidRDefault="00C047EC" w:rsidP="003F3EBB">
            <w:pPr>
              <w:spacing w:after="0"/>
              <w:rPr>
                <w:rFonts w:ascii="Arial" w:hAnsi="Arial"/>
                <w:sz w:val="16"/>
                <w:szCs w:val="16"/>
              </w:rPr>
            </w:pPr>
            <w:r w:rsidRPr="002F493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6AD7621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63DB738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C32</w:t>
            </w:r>
          </w:p>
        </w:tc>
        <w:tc>
          <w:tcPr>
            <w:tcW w:w="3684" w:type="dxa"/>
            <w:tcBorders>
              <w:top w:val="single" w:sz="4" w:space="0" w:color="auto"/>
              <w:bottom w:val="single" w:sz="4" w:space="0" w:color="auto"/>
            </w:tcBorders>
            <w:shd w:val="clear" w:color="auto" w:fill="auto"/>
          </w:tcPr>
          <w:p w14:paraId="74EB2A00"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E-UTRA</w:t>
            </w:r>
          </w:p>
        </w:tc>
      </w:tr>
      <w:tr w:rsidR="00C047EC" w:rsidRPr="002F493F" w14:paraId="506734DE"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AFE12E3" w14:textId="77777777" w:rsidR="00C047EC" w:rsidRPr="002F493F" w:rsidRDefault="00C047EC" w:rsidP="003F3EBB">
            <w:pPr>
              <w:spacing w:after="0"/>
              <w:rPr>
                <w:rFonts w:ascii="Arial" w:hAnsi="Arial"/>
                <w:b/>
                <w:sz w:val="16"/>
                <w:szCs w:val="16"/>
              </w:rPr>
            </w:pPr>
            <w:r w:rsidRPr="002F493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202755B9" w14:textId="77777777" w:rsidR="00C047EC" w:rsidRPr="002F493F" w:rsidRDefault="00C047EC" w:rsidP="003F3EBB">
            <w:pPr>
              <w:spacing w:after="0"/>
              <w:rPr>
                <w:rFonts w:ascii="Arial" w:hAnsi="Arial"/>
                <w:b/>
                <w:sz w:val="16"/>
                <w:szCs w:val="16"/>
              </w:rPr>
            </w:pPr>
            <w:r w:rsidRPr="002F493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20106A15"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C2733C"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ECB82D7" w14:textId="77777777" w:rsidR="00C047EC" w:rsidRPr="002F493F" w:rsidRDefault="00C047EC" w:rsidP="003F3EBB">
            <w:pPr>
              <w:spacing w:after="0"/>
              <w:rPr>
                <w:rFonts w:ascii="Arial" w:hAnsi="Arial"/>
                <w:b/>
                <w:sz w:val="16"/>
                <w:szCs w:val="16"/>
              </w:rPr>
            </w:pPr>
          </w:p>
        </w:tc>
      </w:tr>
      <w:tr w:rsidR="00C047EC" w:rsidRPr="002F493F" w14:paraId="2B60E34F"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263FC6C" w14:textId="77777777" w:rsidR="00C047EC" w:rsidRPr="002F493F" w:rsidRDefault="00C047EC" w:rsidP="003F3EBB">
            <w:pPr>
              <w:spacing w:after="0"/>
              <w:rPr>
                <w:rFonts w:ascii="Arial" w:hAnsi="Arial"/>
                <w:b/>
                <w:sz w:val="16"/>
                <w:szCs w:val="16"/>
              </w:rPr>
            </w:pPr>
            <w:r w:rsidRPr="002F493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70D7718E" w14:textId="77777777" w:rsidR="00C047EC" w:rsidRPr="002F493F" w:rsidRDefault="00C047EC" w:rsidP="003F3EBB">
            <w:pPr>
              <w:spacing w:after="0"/>
              <w:rPr>
                <w:rFonts w:ascii="Arial" w:hAnsi="Arial"/>
                <w:b/>
                <w:sz w:val="16"/>
                <w:szCs w:val="16"/>
              </w:rPr>
            </w:pPr>
            <w:r w:rsidRPr="002F493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142C48E1"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1F48F9F"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E367CDD" w14:textId="77777777" w:rsidR="00C047EC" w:rsidRPr="002F493F" w:rsidRDefault="00C047EC" w:rsidP="003F3EBB">
            <w:pPr>
              <w:spacing w:after="0"/>
              <w:rPr>
                <w:rFonts w:ascii="Arial" w:hAnsi="Arial"/>
                <w:b/>
                <w:sz w:val="16"/>
                <w:szCs w:val="16"/>
              </w:rPr>
            </w:pPr>
          </w:p>
        </w:tc>
      </w:tr>
      <w:tr w:rsidR="00C047EC" w:rsidRPr="002F493F" w14:paraId="1D67E80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EFD20F2" w14:textId="77777777" w:rsidR="00C047EC" w:rsidRPr="002F493F" w:rsidRDefault="00C047EC" w:rsidP="003F3EBB">
            <w:pPr>
              <w:spacing w:after="0"/>
              <w:rPr>
                <w:rFonts w:ascii="Arial" w:hAnsi="Arial"/>
                <w:sz w:val="16"/>
                <w:szCs w:val="16"/>
              </w:rPr>
            </w:pPr>
            <w:r w:rsidRPr="002F493F">
              <w:rPr>
                <w:rFonts w:ascii="Arial" w:hAnsi="Arial"/>
                <w:sz w:val="16"/>
                <w:szCs w:val="16"/>
              </w:rPr>
              <w:t>6.3.1.1</w:t>
            </w:r>
          </w:p>
        </w:tc>
        <w:tc>
          <w:tcPr>
            <w:tcW w:w="3496" w:type="dxa"/>
            <w:tcBorders>
              <w:top w:val="single" w:sz="4" w:space="0" w:color="auto"/>
              <w:bottom w:val="single" w:sz="4" w:space="0" w:color="auto"/>
            </w:tcBorders>
            <w:shd w:val="clear" w:color="auto" w:fill="auto"/>
          </w:tcPr>
          <w:p w14:paraId="0FE5B630" w14:textId="77777777" w:rsidR="00C047EC" w:rsidRPr="002F493F" w:rsidRDefault="00C047EC" w:rsidP="003F3EBB">
            <w:pPr>
              <w:spacing w:after="0"/>
              <w:rPr>
                <w:rFonts w:ascii="Arial" w:hAnsi="Arial"/>
                <w:b/>
                <w:bCs/>
                <w:sz w:val="16"/>
                <w:szCs w:val="16"/>
              </w:rPr>
            </w:pPr>
            <w:r w:rsidRPr="002F493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7A8B13D8"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44853F7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46E013E4"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1F52346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63BF721" w14:textId="77777777" w:rsidR="00C047EC" w:rsidRPr="002F493F" w:rsidRDefault="00C047EC" w:rsidP="003F3EBB">
            <w:pPr>
              <w:spacing w:after="0"/>
              <w:rPr>
                <w:rFonts w:ascii="Arial" w:hAnsi="Arial"/>
                <w:sz w:val="16"/>
                <w:szCs w:val="16"/>
              </w:rPr>
            </w:pPr>
            <w:r w:rsidRPr="002F493F">
              <w:rPr>
                <w:rFonts w:ascii="Arial" w:hAnsi="Arial"/>
                <w:sz w:val="16"/>
                <w:szCs w:val="16"/>
              </w:rPr>
              <w:t>6.3.1.2</w:t>
            </w:r>
          </w:p>
        </w:tc>
        <w:tc>
          <w:tcPr>
            <w:tcW w:w="3496" w:type="dxa"/>
            <w:tcBorders>
              <w:top w:val="single" w:sz="4" w:space="0" w:color="auto"/>
              <w:bottom w:val="single" w:sz="4" w:space="0" w:color="auto"/>
            </w:tcBorders>
            <w:shd w:val="clear" w:color="auto" w:fill="auto"/>
          </w:tcPr>
          <w:p w14:paraId="3584907E" w14:textId="77777777" w:rsidR="00C047EC" w:rsidRPr="002F493F" w:rsidRDefault="00C047EC" w:rsidP="003F3EBB">
            <w:pPr>
              <w:spacing w:after="0"/>
              <w:rPr>
                <w:rFonts w:ascii="Arial" w:hAnsi="Arial"/>
                <w:sz w:val="16"/>
                <w:szCs w:val="16"/>
              </w:rPr>
            </w:pPr>
            <w:r w:rsidRPr="002F493F">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39A81401"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0014493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2549E7E6"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6F6D3E8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FB03BD7" w14:textId="77777777" w:rsidR="00C047EC" w:rsidRPr="002F493F" w:rsidRDefault="00C047EC" w:rsidP="003F3EBB">
            <w:pPr>
              <w:spacing w:after="0"/>
              <w:rPr>
                <w:rFonts w:ascii="Arial" w:hAnsi="Arial"/>
                <w:sz w:val="16"/>
                <w:szCs w:val="16"/>
              </w:rPr>
            </w:pPr>
            <w:r w:rsidRPr="002F493F">
              <w:rPr>
                <w:rFonts w:ascii="Arial" w:hAnsi="Arial"/>
                <w:sz w:val="16"/>
                <w:szCs w:val="16"/>
              </w:rPr>
              <w:t>6.3.1.3</w:t>
            </w:r>
          </w:p>
        </w:tc>
        <w:tc>
          <w:tcPr>
            <w:tcW w:w="3496" w:type="dxa"/>
            <w:tcBorders>
              <w:top w:val="single" w:sz="4" w:space="0" w:color="auto"/>
              <w:bottom w:val="single" w:sz="4" w:space="0" w:color="auto"/>
            </w:tcBorders>
            <w:shd w:val="clear" w:color="auto" w:fill="auto"/>
          </w:tcPr>
          <w:p w14:paraId="16F46F57" w14:textId="77777777" w:rsidR="00C047EC" w:rsidRPr="002F493F" w:rsidRDefault="00C047EC" w:rsidP="003F3EBB">
            <w:pPr>
              <w:spacing w:after="0"/>
              <w:rPr>
                <w:rFonts w:ascii="Arial" w:hAnsi="Arial"/>
                <w:sz w:val="16"/>
                <w:szCs w:val="16"/>
              </w:rPr>
            </w:pPr>
            <w:r w:rsidRPr="002F493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3A6013FA"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12EB409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661930A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520CDAC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D05A208" w14:textId="77777777" w:rsidR="00C047EC" w:rsidRPr="002F493F" w:rsidRDefault="00C047EC" w:rsidP="003F3EBB">
            <w:pPr>
              <w:spacing w:after="0"/>
              <w:rPr>
                <w:rFonts w:ascii="Arial" w:hAnsi="Arial"/>
                <w:sz w:val="16"/>
                <w:szCs w:val="16"/>
              </w:rPr>
            </w:pPr>
            <w:r w:rsidRPr="002F493F">
              <w:rPr>
                <w:rFonts w:ascii="Arial" w:hAnsi="Arial"/>
                <w:sz w:val="16"/>
                <w:szCs w:val="16"/>
              </w:rPr>
              <w:t>6.3.1.4</w:t>
            </w:r>
          </w:p>
        </w:tc>
        <w:tc>
          <w:tcPr>
            <w:tcW w:w="3496" w:type="dxa"/>
            <w:tcBorders>
              <w:top w:val="single" w:sz="4" w:space="0" w:color="auto"/>
              <w:bottom w:val="single" w:sz="4" w:space="0" w:color="auto"/>
            </w:tcBorders>
            <w:shd w:val="clear" w:color="auto" w:fill="auto"/>
          </w:tcPr>
          <w:p w14:paraId="6C25DBA7" w14:textId="77777777" w:rsidR="00C047EC" w:rsidRPr="002F493F" w:rsidRDefault="00C047EC" w:rsidP="003F3EBB">
            <w:pPr>
              <w:spacing w:after="0"/>
              <w:rPr>
                <w:rFonts w:ascii="Arial" w:hAnsi="Arial"/>
                <w:sz w:val="16"/>
                <w:szCs w:val="16"/>
              </w:rPr>
            </w:pPr>
            <w:r w:rsidRPr="002F493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0368923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5DBD842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4A845710"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4561CF0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232CA15"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017F58C8"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0D7D9945" w14:textId="77777777" w:rsidR="00C047EC" w:rsidRPr="002F493F" w:rsidRDefault="00C047EC" w:rsidP="003F3EBB">
            <w:pPr>
              <w:keepNext/>
              <w:keepLines/>
              <w:spacing w:after="0"/>
              <w:jc w:val="center"/>
              <w:rPr>
                <w:rFonts w:ascii="Arial" w:hAnsi="Arial"/>
                <w:sz w:val="16"/>
              </w:rPr>
            </w:pPr>
            <w:r w:rsidRPr="002F493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266DB0C7" w14:textId="77777777" w:rsidR="00C047EC" w:rsidRPr="002F493F" w:rsidRDefault="00C047EC" w:rsidP="003F3EBB">
            <w:pPr>
              <w:keepNext/>
              <w:keepLines/>
              <w:spacing w:after="0"/>
              <w:jc w:val="center"/>
              <w:rPr>
                <w:rFonts w:ascii="Arial" w:hAnsi="Arial"/>
                <w:sz w:val="16"/>
              </w:rPr>
            </w:pPr>
            <w:r w:rsidRPr="002F493F">
              <w:rPr>
                <w:rFonts w:ascii="Arial" w:eastAsia="SimSun" w:hAnsi="Arial"/>
                <w:sz w:val="16"/>
              </w:rPr>
              <w:t>C21</w:t>
            </w:r>
          </w:p>
        </w:tc>
        <w:tc>
          <w:tcPr>
            <w:tcW w:w="3684" w:type="dxa"/>
            <w:tcBorders>
              <w:top w:val="single" w:sz="4" w:space="0" w:color="auto"/>
              <w:bottom w:val="single" w:sz="4" w:space="0" w:color="auto"/>
            </w:tcBorders>
            <w:shd w:val="clear" w:color="auto" w:fill="auto"/>
          </w:tcPr>
          <w:p w14:paraId="592396EC"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UEs supporting 5G Core</w:t>
            </w:r>
          </w:p>
        </w:tc>
      </w:tr>
      <w:tr w:rsidR="00C047EC" w:rsidRPr="002F493F" w14:paraId="2D7C297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44F7E34"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08A9821C"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69F13141" w14:textId="77777777" w:rsidR="00C047EC" w:rsidRPr="002F493F" w:rsidRDefault="00C047EC" w:rsidP="003F3EBB">
            <w:pPr>
              <w:keepNext/>
              <w:keepLines/>
              <w:spacing w:after="0"/>
              <w:jc w:val="center"/>
              <w:rPr>
                <w:rFonts w:ascii="Arial" w:hAnsi="Arial"/>
                <w:sz w:val="16"/>
              </w:rPr>
            </w:pPr>
            <w:r w:rsidRPr="002F493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64FB7695" w14:textId="77777777" w:rsidR="00C047EC" w:rsidRPr="002F493F" w:rsidRDefault="00C047EC" w:rsidP="003F3EBB">
            <w:pPr>
              <w:keepNext/>
              <w:keepLines/>
              <w:spacing w:after="0"/>
              <w:jc w:val="center"/>
              <w:rPr>
                <w:rFonts w:ascii="Arial" w:hAnsi="Arial"/>
                <w:sz w:val="16"/>
              </w:rPr>
            </w:pPr>
            <w:r w:rsidRPr="002F493F">
              <w:rPr>
                <w:rFonts w:ascii="Arial" w:eastAsia="SimSun" w:hAnsi="Arial"/>
                <w:sz w:val="16"/>
              </w:rPr>
              <w:t>C92</w:t>
            </w:r>
          </w:p>
        </w:tc>
        <w:tc>
          <w:tcPr>
            <w:tcW w:w="3684" w:type="dxa"/>
            <w:tcBorders>
              <w:top w:val="single" w:sz="4" w:space="0" w:color="auto"/>
              <w:bottom w:val="single" w:sz="4" w:space="0" w:color="auto"/>
            </w:tcBorders>
            <w:shd w:val="clear" w:color="auto" w:fill="auto"/>
          </w:tcPr>
          <w:p w14:paraId="1E012885"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UEs supporting 5G Core and emergency services in NR connected to 5GCN</w:t>
            </w:r>
          </w:p>
        </w:tc>
      </w:tr>
      <w:tr w:rsidR="00C047EC" w:rsidRPr="002F493F" w14:paraId="0D0C0C7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50A2F0" w14:textId="77777777" w:rsidR="00C047EC" w:rsidRPr="002F493F" w:rsidRDefault="00C047EC" w:rsidP="003F3EBB">
            <w:pPr>
              <w:spacing w:after="0"/>
              <w:rPr>
                <w:rFonts w:ascii="Arial" w:hAnsi="Arial"/>
                <w:sz w:val="16"/>
                <w:szCs w:val="16"/>
              </w:rPr>
            </w:pPr>
            <w:r w:rsidRPr="002F493F">
              <w:rPr>
                <w:rFonts w:ascii="Arial" w:hAnsi="Arial"/>
                <w:sz w:val="16"/>
                <w:szCs w:val="16"/>
              </w:rPr>
              <w:t>6.3.1.8</w:t>
            </w:r>
          </w:p>
        </w:tc>
        <w:tc>
          <w:tcPr>
            <w:tcW w:w="3496" w:type="dxa"/>
            <w:tcBorders>
              <w:top w:val="single" w:sz="4" w:space="0" w:color="auto"/>
              <w:bottom w:val="single" w:sz="4" w:space="0" w:color="auto"/>
            </w:tcBorders>
            <w:shd w:val="clear" w:color="auto" w:fill="auto"/>
          </w:tcPr>
          <w:p w14:paraId="238794B3" w14:textId="77777777" w:rsidR="00C047EC" w:rsidRPr="002F493F" w:rsidRDefault="00C047EC" w:rsidP="003F3EBB">
            <w:pPr>
              <w:spacing w:after="0"/>
              <w:rPr>
                <w:rFonts w:ascii="Arial" w:hAnsi="Arial"/>
                <w:sz w:val="16"/>
                <w:szCs w:val="16"/>
              </w:rPr>
            </w:pPr>
            <w:r w:rsidRPr="002F493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236063C2"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43DFBCF4"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7960AE4F"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6A68BCC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2468C71" w14:textId="77777777" w:rsidR="00C047EC" w:rsidRPr="002F493F" w:rsidRDefault="00C047EC" w:rsidP="003F3EBB">
            <w:pPr>
              <w:spacing w:after="0"/>
              <w:rPr>
                <w:rFonts w:ascii="Arial" w:hAnsi="Arial"/>
                <w:sz w:val="16"/>
                <w:szCs w:val="16"/>
              </w:rPr>
            </w:pPr>
            <w:r w:rsidRPr="002F493F">
              <w:rPr>
                <w:rFonts w:ascii="Arial" w:hAnsi="Arial"/>
                <w:sz w:val="16"/>
                <w:szCs w:val="16"/>
              </w:rPr>
              <w:t>6.3.1.9</w:t>
            </w:r>
          </w:p>
        </w:tc>
        <w:tc>
          <w:tcPr>
            <w:tcW w:w="3496" w:type="dxa"/>
            <w:tcBorders>
              <w:top w:val="single" w:sz="4" w:space="0" w:color="auto"/>
              <w:bottom w:val="single" w:sz="4" w:space="0" w:color="auto"/>
            </w:tcBorders>
            <w:shd w:val="clear" w:color="auto" w:fill="auto"/>
          </w:tcPr>
          <w:p w14:paraId="07869DC6" w14:textId="77777777" w:rsidR="00C047EC" w:rsidRPr="002F493F" w:rsidRDefault="00C047EC" w:rsidP="003F3EBB">
            <w:pPr>
              <w:spacing w:after="0"/>
              <w:rPr>
                <w:rFonts w:ascii="Arial" w:hAnsi="Arial"/>
                <w:sz w:val="16"/>
                <w:szCs w:val="16"/>
              </w:rPr>
            </w:pPr>
            <w:r w:rsidRPr="002F493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525F7CC9"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34430C47"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0B3AD0CB"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06F9BAA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1F37F8" w14:textId="77777777" w:rsidR="00C047EC" w:rsidRPr="002F493F" w:rsidRDefault="00C047EC" w:rsidP="003F3EBB">
            <w:pPr>
              <w:spacing w:after="0"/>
              <w:rPr>
                <w:rFonts w:ascii="Arial" w:hAnsi="Arial"/>
                <w:sz w:val="16"/>
                <w:szCs w:val="16"/>
              </w:rPr>
            </w:pPr>
            <w:r w:rsidRPr="002F493F">
              <w:rPr>
                <w:rFonts w:ascii="Arial" w:hAnsi="Arial"/>
                <w:sz w:val="16"/>
                <w:szCs w:val="16"/>
              </w:rPr>
              <w:t>6.3.1.10</w:t>
            </w:r>
          </w:p>
        </w:tc>
        <w:tc>
          <w:tcPr>
            <w:tcW w:w="3496" w:type="dxa"/>
            <w:tcBorders>
              <w:top w:val="single" w:sz="4" w:space="0" w:color="auto"/>
              <w:bottom w:val="single" w:sz="4" w:space="0" w:color="auto"/>
            </w:tcBorders>
            <w:shd w:val="clear" w:color="auto" w:fill="auto"/>
          </w:tcPr>
          <w:p w14:paraId="7BB313D6" w14:textId="77777777" w:rsidR="00C047EC" w:rsidRPr="002F493F" w:rsidRDefault="00C047EC" w:rsidP="003F3EBB">
            <w:pPr>
              <w:spacing w:after="0"/>
              <w:rPr>
                <w:rFonts w:ascii="Arial" w:hAnsi="Arial"/>
                <w:sz w:val="16"/>
                <w:szCs w:val="16"/>
              </w:rPr>
            </w:pPr>
            <w:r w:rsidRPr="002F493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200CE46B" w14:textId="77777777" w:rsidR="00C047EC" w:rsidRPr="002F493F" w:rsidRDefault="00C047EC" w:rsidP="003F3EBB">
            <w:pPr>
              <w:keepNext/>
              <w:keepLines/>
              <w:spacing w:after="0"/>
              <w:jc w:val="center"/>
              <w:rPr>
                <w:rFonts w:ascii="Arial" w:hAnsi="Arial"/>
                <w:sz w:val="16"/>
              </w:rPr>
            </w:pPr>
            <w:r w:rsidRPr="002F493F">
              <w:rPr>
                <w:rFonts w:ascii="Arial" w:hAnsi="Arial"/>
                <w:sz w:val="16"/>
              </w:rPr>
              <w:t>Rel-15</w:t>
            </w:r>
          </w:p>
        </w:tc>
        <w:tc>
          <w:tcPr>
            <w:tcW w:w="1171" w:type="dxa"/>
            <w:tcBorders>
              <w:top w:val="single" w:sz="4" w:space="0" w:color="auto"/>
              <w:bottom w:val="single" w:sz="4" w:space="0" w:color="auto"/>
            </w:tcBorders>
            <w:shd w:val="clear" w:color="auto" w:fill="auto"/>
          </w:tcPr>
          <w:p w14:paraId="29A39119" w14:textId="77777777" w:rsidR="00C047EC" w:rsidRPr="002F493F" w:rsidRDefault="00C047EC" w:rsidP="003F3EBB">
            <w:pPr>
              <w:keepNext/>
              <w:keepLines/>
              <w:spacing w:after="0"/>
              <w:jc w:val="center"/>
              <w:rPr>
                <w:rFonts w:ascii="Arial" w:hAnsi="Arial"/>
                <w:sz w:val="16"/>
              </w:rPr>
            </w:pPr>
            <w:r w:rsidRPr="002F493F">
              <w:rPr>
                <w:rFonts w:ascii="Arial" w:hAnsi="Arial"/>
                <w:sz w:val="16"/>
              </w:rPr>
              <w:t>C21</w:t>
            </w:r>
          </w:p>
        </w:tc>
        <w:tc>
          <w:tcPr>
            <w:tcW w:w="3684" w:type="dxa"/>
            <w:tcBorders>
              <w:top w:val="single" w:sz="4" w:space="0" w:color="auto"/>
              <w:bottom w:val="single" w:sz="4" w:space="0" w:color="auto"/>
            </w:tcBorders>
            <w:shd w:val="clear" w:color="auto" w:fill="auto"/>
          </w:tcPr>
          <w:p w14:paraId="030236B7"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w:t>
            </w:r>
          </w:p>
        </w:tc>
      </w:tr>
      <w:tr w:rsidR="00C047EC" w:rsidRPr="002F493F" w14:paraId="2A172BA9"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357AB75F" w14:textId="77777777" w:rsidR="00C047EC" w:rsidRPr="002F493F" w:rsidRDefault="00C047EC" w:rsidP="003F3EBB">
            <w:pPr>
              <w:spacing w:after="0"/>
              <w:rPr>
                <w:rFonts w:ascii="Arial" w:hAnsi="Arial"/>
                <w:sz w:val="16"/>
                <w:szCs w:val="16"/>
              </w:rPr>
            </w:pPr>
            <w:r w:rsidRPr="002F493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3FD9770B" w14:textId="77777777" w:rsidR="00C047EC" w:rsidRPr="002F493F" w:rsidRDefault="00C047EC" w:rsidP="003F3EBB">
            <w:pPr>
              <w:spacing w:after="0"/>
              <w:rPr>
                <w:rFonts w:ascii="Arial" w:hAnsi="Arial"/>
                <w:sz w:val="16"/>
                <w:szCs w:val="16"/>
              </w:rPr>
            </w:pPr>
            <w:r w:rsidRPr="002F493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14B8ACC0" w14:textId="77777777" w:rsidR="00C047EC" w:rsidRPr="002F493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BC80DBB" w14:textId="77777777" w:rsidR="00C047EC" w:rsidRPr="002F493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4C37975" w14:textId="77777777" w:rsidR="00C047EC" w:rsidRPr="002F493F" w:rsidRDefault="00C047EC" w:rsidP="003F3EBB">
            <w:pPr>
              <w:spacing w:after="0"/>
              <w:rPr>
                <w:rFonts w:ascii="Arial" w:hAnsi="Arial"/>
                <w:sz w:val="16"/>
                <w:szCs w:val="16"/>
              </w:rPr>
            </w:pPr>
          </w:p>
        </w:tc>
      </w:tr>
      <w:tr w:rsidR="00C047EC" w:rsidRPr="002F493F" w14:paraId="738875C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F2C809"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5DF0F2B6"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7F9C0A1A"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03C8D6B"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4E0A1305"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UEs supporting 5G Core and steering of roaming connected mode control information</w:t>
            </w:r>
          </w:p>
        </w:tc>
      </w:tr>
      <w:tr w:rsidR="00C047EC" w:rsidRPr="002F493F" w14:paraId="63D8199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1BB174"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22739EB6"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489C715A"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4B55D3E" w14:textId="77777777" w:rsidR="00C047EC" w:rsidRPr="002F493F" w:rsidRDefault="00C047EC" w:rsidP="003F3EBB">
            <w:pPr>
              <w:keepNext/>
              <w:keepLines/>
              <w:spacing w:after="0"/>
              <w:jc w:val="center"/>
              <w:rPr>
                <w:rFonts w:ascii="Arial" w:hAnsi="Arial"/>
                <w:sz w:val="16"/>
              </w:rPr>
            </w:pPr>
            <w:r w:rsidRPr="002F493F">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2CC6DB4E" w14:textId="77777777" w:rsidR="00C047EC" w:rsidRPr="002F493F" w:rsidRDefault="00C047EC" w:rsidP="003F3EBB">
            <w:pPr>
              <w:spacing w:after="0"/>
              <w:rPr>
                <w:rFonts w:ascii="Arial" w:hAnsi="Arial"/>
                <w:sz w:val="16"/>
                <w:szCs w:val="16"/>
              </w:rPr>
            </w:pPr>
            <w:r w:rsidRPr="002F493F">
              <w:rPr>
                <w:rFonts w:ascii="Arial" w:hAnsi="Arial" w:cs="Arial"/>
                <w:sz w:val="16"/>
                <w:szCs w:val="16"/>
              </w:rPr>
              <w:t>NR and IMS voice over NR and MTSI Speech and preconditions and NG.114 v1.0 and steering of roaming connected mode control information</w:t>
            </w:r>
          </w:p>
        </w:tc>
      </w:tr>
      <w:tr w:rsidR="00C047EC" w:rsidRPr="002F493F" w14:paraId="568BDEC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45BE43E"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0450058E"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0CF1C2C6"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1C9E386"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92A4AFF"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UEs supporting 5G Core and steering of roaming connected mode control information</w:t>
            </w:r>
          </w:p>
        </w:tc>
      </w:tr>
      <w:tr w:rsidR="00C047EC" w:rsidRPr="002F493F" w14:paraId="13916D8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EEE0601"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1C69376C"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 xml:space="preserve">Steering of UE in roaming after registration / SOR-CMCI rule / DNN of the PDU session / update </w:t>
            </w:r>
            <w:proofErr w:type="spellStart"/>
            <w:r w:rsidRPr="002F493F">
              <w:rPr>
                <w:rFonts w:ascii="Arial" w:eastAsia="Yu Mincho" w:hAnsi="Arial"/>
                <w:sz w:val="16"/>
                <w:szCs w:val="16"/>
              </w:rPr>
              <w:t>Tsor</w:t>
            </w:r>
            <w:proofErr w:type="spellEnd"/>
            <w:r w:rsidRPr="002F493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0B7FE2A9"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4271841"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ADA4B8F"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UEs supporting 5G Core and steering of roaming connected mode control information</w:t>
            </w:r>
          </w:p>
        </w:tc>
      </w:tr>
      <w:tr w:rsidR="00C047EC" w:rsidRPr="002F493F" w14:paraId="3974C7D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D2410A3" w14:textId="77777777" w:rsidR="00C047EC" w:rsidRPr="002F493F" w:rsidRDefault="00C047EC" w:rsidP="003F3EBB">
            <w:pPr>
              <w:spacing w:after="0"/>
              <w:rPr>
                <w:rFonts w:ascii="Arial" w:hAnsi="Arial"/>
                <w:sz w:val="16"/>
                <w:szCs w:val="16"/>
              </w:rPr>
            </w:pPr>
            <w:r w:rsidRPr="002F493F">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7B9F1E52"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25B1937"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BE31C56" w14:textId="77777777" w:rsidR="00C047EC" w:rsidRPr="002F493F" w:rsidRDefault="00C047EC" w:rsidP="003F3EBB">
            <w:pPr>
              <w:keepNext/>
              <w:keepLines/>
              <w:spacing w:after="0"/>
              <w:jc w:val="center"/>
              <w:rPr>
                <w:rFonts w:ascii="Arial" w:hAnsi="Arial"/>
                <w:sz w:val="16"/>
              </w:rPr>
            </w:pPr>
            <w:r w:rsidRPr="002F493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2C2E269" w14:textId="77777777" w:rsidR="00C047EC" w:rsidRPr="002F493F" w:rsidRDefault="00C047EC" w:rsidP="003F3EBB">
            <w:pPr>
              <w:spacing w:after="0"/>
              <w:rPr>
                <w:rFonts w:ascii="Arial" w:hAnsi="Arial"/>
                <w:sz w:val="16"/>
                <w:szCs w:val="16"/>
              </w:rPr>
            </w:pPr>
            <w:r w:rsidRPr="002F493F">
              <w:rPr>
                <w:rFonts w:ascii="Arial" w:eastAsia="Yu Mincho" w:hAnsi="Arial"/>
                <w:sz w:val="16"/>
                <w:szCs w:val="16"/>
              </w:rPr>
              <w:t>UEs supporting 5G Core and steering of roaming connected mode control information</w:t>
            </w:r>
          </w:p>
        </w:tc>
      </w:tr>
      <w:tr w:rsidR="00C047EC" w:rsidRPr="002F493F" w14:paraId="014E02E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0223F2B" w14:textId="77777777" w:rsidR="00C047EC" w:rsidRPr="002F493F" w:rsidRDefault="00C047EC" w:rsidP="003F3EBB">
            <w:pPr>
              <w:spacing w:after="0"/>
              <w:rPr>
                <w:rFonts w:ascii="Arial" w:eastAsia="SimSun" w:hAnsi="Arial"/>
                <w:sz w:val="16"/>
                <w:szCs w:val="16"/>
              </w:rPr>
            </w:pPr>
            <w:r w:rsidRPr="002F493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4CDE2ED6"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02B795E5" w14:textId="77777777" w:rsidR="00C047EC" w:rsidRPr="002F493F" w:rsidRDefault="00C047EC" w:rsidP="003F3EBB">
            <w:pPr>
              <w:keepNext/>
              <w:keepLines/>
              <w:spacing w:after="0"/>
              <w:jc w:val="center"/>
              <w:rPr>
                <w:rFonts w:ascii="Arial" w:eastAsia="Yu Mincho"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7FE36F9" w14:textId="77777777" w:rsidR="00C047EC" w:rsidRPr="002F493F" w:rsidRDefault="00C047EC" w:rsidP="003F3EBB">
            <w:pPr>
              <w:keepNext/>
              <w:keepLines/>
              <w:spacing w:after="0"/>
              <w:jc w:val="center"/>
              <w:rPr>
                <w:rFonts w:ascii="Arial" w:eastAsia="Yu Mincho" w:hAnsi="Arial"/>
                <w:sz w:val="16"/>
              </w:rPr>
            </w:pPr>
            <w:r w:rsidRPr="002F493F">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4E8FE4EC"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 xml:space="preserve">UEs supporting 5G Core </w:t>
            </w:r>
            <w:r w:rsidRPr="002F493F">
              <w:rPr>
                <w:rFonts w:ascii="Arial" w:eastAsia="SimSun" w:hAnsi="Arial"/>
                <w:sz w:val="16"/>
                <w:szCs w:val="16"/>
              </w:rPr>
              <w:t>and emergency services in NR connected to 5GCN and steering of roaming connected mode control information</w:t>
            </w:r>
          </w:p>
        </w:tc>
      </w:tr>
      <w:tr w:rsidR="00C047EC" w:rsidRPr="002F493F" w14:paraId="52150EB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8D16714" w14:textId="77777777" w:rsidR="00C047EC" w:rsidRPr="002F493F" w:rsidRDefault="00C047EC" w:rsidP="003F3EBB">
            <w:pPr>
              <w:spacing w:after="0"/>
              <w:rPr>
                <w:rFonts w:ascii="Arial" w:eastAsia="SimSun" w:hAnsi="Arial"/>
                <w:sz w:val="16"/>
                <w:szCs w:val="16"/>
              </w:rPr>
            </w:pPr>
            <w:r w:rsidRPr="002F493F">
              <w:rPr>
                <w:rFonts w:ascii="Arial" w:hAnsi="Arial"/>
                <w:b/>
                <w:color w:val="000000"/>
                <w:sz w:val="16"/>
                <w:szCs w:val="16"/>
              </w:rPr>
              <w:t>6.3.3</w:t>
            </w:r>
          </w:p>
        </w:tc>
        <w:tc>
          <w:tcPr>
            <w:tcW w:w="3496" w:type="dxa"/>
            <w:tcBorders>
              <w:top w:val="single" w:sz="4" w:space="0" w:color="auto"/>
              <w:bottom w:val="single" w:sz="4" w:space="0" w:color="auto"/>
            </w:tcBorders>
            <w:shd w:val="clear" w:color="auto" w:fill="auto"/>
          </w:tcPr>
          <w:p w14:paraId="046C2EFB" w14:textId="77777777" w:rsidR="00C047EC" w:rsidRPr="002F493F" w:rsidRDefault="00C047EC" w:rsidP="003F3EBB">
            <w:pPr>
              <w:spacing w:after="0"/>
              <w:rPr>
                <w:rFonts w:ascii="Arial" w:eastAsia="Yu Mincho" w:hAnsi="Arial"/>
                <w:sz w:val="16"/>
                <w:szCs w:val="16"/>
              </w:rPr>
            </w:pPr>
            <w:r w:rsidRPr="002F493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45530174" w14:textId="77777777" w:rsidR="00C047EC" w:rsidRPr="002F493F" w:rsidRDefault="00C047EC" w:rsidP="003F3EBB">
            <w:pPr>
              <w:keepNext/>
              <w:keepLines/>
              <w:spacing w:after="0"/>
              <w:jc w:val="center"/>
              <w:rPr>
                <w:rFonts w:ascii="Arial" w:eastAsia="Yu Mincho" w:hAnsi="Arial"/>
                <w:sz w:val="16"/>
              </w:rPr>
            </w:pPr>
            <w:r w:rsidRPr="002F493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1C6B8C0F" w14:textId="77777777" w:rsidR="00C047EC" w:rsidRPr="002F493F" w:rsidRDefault="00C047EC" w:rsidP="003F3EBB">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64E8CD33" w14:textId="77777777" w:rsidR="00C047EC" w:rsidRPr="002F493F" w:rsidRDefault="00C047EC" w:rsidP="003F3EBB">
            <w:pPr>
              <w:spacing w:after="0"/>
              <w:rPr>
                <w:rFonts w:ascii="Arial" w:eastAsia="Yu Mincho" w:hAnsi="Arial"/>
                <w:sz w:val="16"/>
                <w:szCs w:val="16"/>
              </w:rPr>
            </w:pPr>
          </w:p>
        </w:tc>
      </w:tr>
      <w:tr w:rsidR="00C047EC" w:rsidRPr="002F493F" w14:paraId="25FBC09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CE37A79" w14:textId="77777777" w:rsidR="00C047EC" w:rsidRPr="002F493F" w:rsidRDefault="00C047EC" w:rsidP="003F3EBB">
            <w:pPr>
              <w:spacing w:after="0"/>
              <w:rPr>
                <w:rFonts w:ascii="Arial" w:eastAsia="SimSun" w:hAnsi="Arial"/>
                <w:sz w:val="16"/>
                <w:szCs w:val="16"/>
              </w:rPr>
            </w:pPr>
            <w:r w:rsidRPr="002F493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DDE3992"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21533FB4" w14:textId="77777777" w:rsidR="00C047EC" w:rsidRPr="002F493F" w:rsidRDefault="00C047EC" w:rsidP="003F3EBB">
            <w:pPr>
              <w:keepNext/>
              <w:keepLines/>
              <w:spacing w:after="0"/>
              <w:jc w:val="center"/>
              <w:rPr>
                <w:rFonts w:ascii="Arial" w:eastAsia="Yu Mincho"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1BF8F92" w14:textId="77777777" w:rsidR="00C047EC" w:rsidRPr="002F493F" w:rsidRDefault="00C047EC" w:rsidP="003F3EBB">
            <w:pPr>
              <w:keepNext/>
              <w:keepLines/>
              <w:spacing w:after="0"/>
              <w:jc w:val="center"/>
              <w:rPr>
                <w:rFonts w:ascii="Arial" w:eastAsia="Yu Mincho" w:hAnsi="Arial"/>
                <w:sz w:val="16"/>
              </w:rPr>
            </w:pPr>
            <w:r w:rsidRPr="002F493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7CF389D6"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47EC" w:rsidRPr="002F493F" w14:paraId="060DFA8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6193A33" w14:textId="77777777" w:rsidR="00C047EC" w:rsidRPr="002F493F" w:rsidRDefault="00C047EC" w:rsidP="003F3EBB">
            <w:pPr>
              <w:spacing w:after="0"/>
              <w:rPr>
                <w:rFonts w:ascii="Arial" w:eastAsia="SimSun" w:hAnsi="Arial"/>
                <w:sz w:val="16"/>
                <w:szCs w:val="16"/>
              </w:rPr>
            </w:pPr>
            <w:r w:rsidRPr="002F493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50DA9756"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6CEC8BCA" w14:textId="77777777" w:rsidR="00C047EC" w:rsidRPr="002F493F" w:rsidRDefault="00C047EC" w:rsidP="003F3EBB">
            <w:pPr>
              <w:keepNext/>
              <w:keepLines/>
              <w:spacing w:after="0"/>
              <w:jc w:val="center"/>
              <w:rPr>
                <w:rFonts w:ascii="Arial" w:eastAsia="Yu Mincho"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9BBC483" w14:textId="77777777" w:rsidR="00C047EC" w:rsidRPr="002F493F" w:rsidRDefault="00C047EC" w:rsidP="003F3EBB">
            <w:pPr>
              <w:keepNext/>
              <w:keepLines/>
              <w:spacing w:after="0"/>
              <w:jc w:val="center"/>
              <w:rPr>
                <w:rFonts w:ascii="Arial" w:eastAsia="Yu Mincho" w:hAnsi="Arial"/>
                <w:sz w:val="16"/>
              </w:rPr>
            </w:pPr>
            <w:r w:rsidRPr="002F493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436EA071"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47EC" w:rsidRPr="002F493F" w14:paraId="3AEE2A8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14FC61B" w14:textId="77777777" w:rsidR="00C047EC" w:rsidRPr="002F493F" w:rsidRDefault="00C047EC" w:rsidP="003F3EBB">
            <w:pPr>
              <w:spacing w:after="0"/>
              <w:rPr>
                <w:rFonts w:ascii="Arial" w:eastAsia="SimSun" w:hAnsi="Arial"/>
                <w:sz w:val="16"/>
                <w:szCs w:val="16"/>
              </w:rPr>
            </w:pPr>
            <w:r w:rsidRPr="002F493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4C6FF032"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7D5E87B3" w14:textId="77777777" w:rsidR="00C047EC" w:rsidRPr="002F493F" w:rsidRDefault="00C047EC" w:rsidP="003F3EBB">
            <w:pPr>
              <w:keepNext/>
              <w:keepLines/>
              <w:spacing w:after="0"/>
              <w:jc w:val="center"/>
              <w:rPr>
                <w:rFonts w:ascii="Arial" w:eastAsia="Yu Mincho"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88E08E" w14:textId="77777777" w:rsidR="00C047EC" w:rsidRPr="002F493F" w:rsidRDefault="00C047EC" w:rsidP="003F3EBB">
            <w:pPr>
              <w:keepNext/>
              <w:keepLines/>
              <w:spacing w:after="0"/>
              <w:jc w:val="center"/>
              <w:rPr>
                <w:rFonts w:ascii="Arial" w:eastAsia="Yu Mincho" w:hAnsi="Arial"/>
                <w:sz w:val="16"/>
              </w:rPr>
            </w:pPr>
            <w:r w:rsidRPr="002F493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541B6B3F"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47EC" w:rsidRPr="002F493F" w14:paraId="0CC8E70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DE334D1" w14:textId="77777777" w:rsidR="00C047EC" w:rsidRPr="002F493F" w:rsidRDefault="00C047EC" w:rsidP="003F3EBB">
            <w:pPr>
              <w:spacing w:after="0"/>
              <w:rPr>
                <w:rFonts w:ascii="Arial" w:eastAsia="SimSun" w:hAnsi="Arial"/>
                <w:sz w:val="16"/>
                <w:szCs w:val="16"/>
              </w:rPr>
            </w:pPr>
            <w:r w:rsidRPr="002F493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706E2EB5"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4E02CE76" w14:textId="77777777" w:rsidR="00C047EC" w:rsidRPr="002F493F" w:rsidRDefault="00C047EC" w:rsidP="003F3EBB">
            <w:pPr>
              <w:keepNext/>
              <w:keepLines/>
              <w:spacing w:after="0"/>
              <w:jc w:val="center"/>
              <w:rPr>
                <w:rFonts w:ascii="Arial" w:eastAsia="Yu Mincho" w:hAnsi="Arial"/>
                <w:sz w:val="16"/>
              </w:rPr>
            </w:pPr>
            <w:r w:rsidRPr="002F493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B776AF" w14:textId="77777777" w:rsidR="00C047EC" w:rsidRPr="002F493F" w:rsidRDefault="00C047EC" w:rsidP="003F3EBB">
            <w:pPr>
              <w:keepNext/>
              <w:keepLines/>
              <w:spacing w:after="0"/>
              <w:jc w:val="center"/>
              <w:rPr>
                <w:rFonts w:ascii="Arial" w:eastAsia="Yu Mincho" w:hAnsi="Arial"/>
                <w:sz w:val="16"/>
              </w:rPr>
            </w:pPr>
            <w:r w:rsidRPr="002F493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550EE0C" w14:textId="77777777" w:rsidR="00C047EC" w:rsidRPr="002F493F" w:rsidRDefault="00C047EC" w:rsidP="003F3EBB">
            <w:pPr>
              <w:spacing w:after="0"/>
              <w:rPr>
                <w:rFonts w:ascii="Arial" w:eastAsia="Yu Mincho" w:hAnsi="Arial"/>
                <w:sz w:val="16"/>
                <w:szCs w:val="16"/>
              </w:rPr>
            </w:pPr>
            <w:r w:rsidRPr="002F493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C047EC" w:rsidRPr="002F493F" w14:paraId="41524B90"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252BE06"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lastRenderedPageBreak/>
              <w:t>6.4</w:t>
            </w:r>
          </w:p>
        </w:tc>
        <w:tc>
          <w:tcPr>
            <w:tcW w:w="3496" w:type="dxa"/>
            <w:tcBorders>
              <w:top w:val="single" w:sz="4" w:space="0" w:color="auto"/>
              <w:bottom w:val="single" w:sz="4" w:space="0" w:color="auto"/>
            </w:tcBorders>
            <w:shd w:val="clear" w:color="auto" w:fill="D9D9D9"/>
          </w:tcPr>
          <w:p w14:paraId="0B50A98D"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308530A2" w14:textId="77777777" w:rsidR="00C047EC" w:rsidRPr="002F493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0A7895A" w14:textId="77777777" w:rsidR="00C047EC" w:rsidRPr="002F493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364CF4A6" w14:textId="77777777" w:rsidR="00C047EC" w:rsidRPr="002F493F" w:rsidRDefault="00C047EC" w:rsidP="003F3EBB">
            <w:pPr>
              <w:spacing w:after="0"/>
              <w:rPr>
                <w:rFonts w:ascii="Arial" w:hAnsi="Arial"/>
                <w:b/>
                <w:color w:val="000000"/>
                <w:sz w:val="16"/>
                <w:szCs w:val="16"/>
              </w:rPr>
            </w:pPr>
          </w:p>
        </w:tc>
      </w:tr>
      <w:tr w:rsidR="00C047EC" w:rsidRPr="002F493F" w14:paraId="67992BDA"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0D29AEA7"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t>6.4</w:t>
            </w:r>
            <w:r w:rsidRPr="002F493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31E0042"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00FC9150" w14:textId="77777777" w:rsidR="00C047EC" w:rsidRPr="002F493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45F596A" w14:textId="77777777" w:rsidR="00C047EC" w:rsidRPr="002F493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8F62FEC" w14:textId="77777777" w:rsidR="00C047EC" w:rsidRPr="002F493F" w:rsidRDefault="00C047EC" w:rsidP="003F3EBB">
            <w:pPr>
              <w:spacing w:after="0"/>
              <w:rPr>
                <w:rFonts w:ascii="Arial" w:hAnsi="Arial"/>
                <w:b/>
                <w:color w:val="000000"/>
                <w:sz w:val="16"/>
                <w:szCs w:val="16"/>
              </w:rPr>
            </w:pPr>
          </w:p>
        </w:tc>
      </w:tr>
      <w:tr w:rsidR="00C047EC" w:rsidRPr="002F493F" w14:paraId="1CD2517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A343018" w14:textId="77777777" w:rsidR="00C047EC" w:rsidRPr="002F493F" w:rsidRDefault="00C047EC" w:rsidP="003F3EBB">
            <w:pPr>
              <w:spacing w:after="0"/>
              <w:rPr>
                <w:rFonts w:ascii="Arial" w:hAnsi="Arial"/>
                <w:sz w:val="16"/>
                <w:szCs w:val="16"/>
              </w:rPr>
            </w:pPr>
            <w:r w:rsidRPr="002F493F">
              <w:rPr>
                <w:rFonts w:ascii="Arial" w:hAnsi="Arial"/>
                <w:sz w:val="16"/>
                <w:szCs w:val="16"/>
              </w:rPr>
              <w:t>6.4.1.1</w:t>
            </w:r>
          </w:p>
        </w:tc>
        <w:tc>
          <w:tcPr>
            <w:tcW w:w="3496" w:type="dxa"/>
            <w:tcBorders>
              <w:top w:val="single" w:sz="4" w:space="0" w:color="auto"/>
              <w:bottom w:val="single" w:sz="4" w:space="0" w:color="auto"/>
            </w:tcBorders>
            <w:shd w:val="clear" w:color="auto" w:fill="auto"/>
          </w:tcPr>
          <w:p w14:paraId="3F260A1F" w14:textId="77777777" w:rsidR="00C047EC" w:rsidRPr="002F493F" w:rsidRDefault="00C047EC" w:rsidP="003F3EBB">
            <w:pPr>
              <w:spacing w:after="0"/>
              <w:rPr>
                <w:rFonts w:ascii="Arial" w:hAnsi="Arial"/>
                <w:sz w:val="16"/>
                <w:szCs w:val="16"/>
              </w:rPr>
            </w:pPr>
            <w:r w:rsidRPr="002F493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315F156A" w14:textId="77777777" w:rsidR="00C047EC" w:rsidRPr="002F493F" w:rsidRDefault="00C047EC" w:rsidP="003F3EBB">
            <w:pPr>
              <w:keepNext/>
              <w:keepLines/>
              <w:spacing w:after="0"/>
              <w:jc w:val="center"/>
              <w:rPr>
                <w:rFonts w:ascii="Arial" w:hAnsi="Arial"/>
                <w:sz w:val="16"/>
                <w:szCs w:val="16"/>
              </w:rPr>
            </w:pPr>
            <w:r w:rsidRPr="002F493F">
              <w:rPr>
                <w:rFonts w:ascii="Arial" w:hAnsi="Arial"/>
                <w:sz w:val="16"/>
                <w:szCs w:val="16"/>
              </w:rPr>
              <w:t>Rel-15</w:t>
            </w:r>
          </w:p>
        </w:tc>
        <w:tc>
          <w:tcPr>
            <w:tcW w:w="1171" w:type="dxa"/>
            <w:tcBorders>
              <w:top w:val="single" w:sz="4" w:space="0" w:color="auto"/>
              <w:bottom w:val="single" w:sz="4" w:space="0" w:color="auto"/>
            </w:tcBorders>
            <w:shd w:val="clear" w:color="auto" w:fill="auto"/>
          </w:tcPr>
          <w:p w14:paraId="27C5484B" w14:textId="77777777" w:rsidR="00C047EC" w:rsidRPr="002F493F" w:rsidRDefault="00C047EC" w:rsidP="003F3EBB">
            <w:pPr>
              <w:keepNext/>
              <w:keepLines/>
              <w:spacing w:after="0"/>
              <w:jc w:val="center"/>
              <w:rPr>
                <w:rFonts w:ascii="Arial" w:hAnsi="Arial"/>
                <w:sz w:val="16"/>
                <w:szCs w:val="16"/>
              </w:rPr>
            </w:pPr>
            <w:r w:rsidRPr="002F493F">
              <w:rPr>
                <w:rFonts w:ascii="Arial" w:hAnsi="Arial"/>
                <w:sz w:val="16"/>
                <w:szCs w:val="16"/>
              </w:rPr>
              <w:t>C109</w:t>
            </w:r>
          </w:p>
        </w:tc>
        <w:tc>
          <w:tcPr>
            <w:tcW w:w="3684" w:type="dxa"/>
            <w:tcBorders>
              <w:top w:val="single" w:sz="4" w:space="0" w:color="auto"/>
              <w:bottom w:val="single" w:sz="4" w:space="0" w:color="auto"/>
            </w:tcBorders>
            <w:shd w:val="clear" w:color="auto" w:fill="auto"/>
          </w:tcPr>
          <w:p w14:paraId="56733558"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RRC_INACTIVE</w:t>
            </w:r>
          </w:p>
        </w:tc>
      </w:tr>
      <w:tr w:rsidR="00C047EC" w:rsidRPr="002F493F" w14:paraId="74E6543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B8C8D5C" w14:textId="77777777" w:rsidR="00C047EC" w:rsidRPr="002F493F" w:rsidRDefault="00C047EC" w:rsidP="003F3EBB">
            <w:pPr>
              <w:spacing w:after="0"/>
              <w:rPr>
                <w:rFonts w:ascii="Arial" w:hAnsi="Arial"/>
                <w:sz w:val="16"/>
                <w:szCs w:val="16"/>
              </w:rPr>
            </w:pPr>
            <w:r w:rsidRPr="002F493F">
              <w:rPr>
                <w:rFonts w:ascii="Arial" w:hAnsi="Arial"/>
                <w:sz w:val="16"/>
                <w:szCs w:val="16"/>
              </w:rPr>
              <w:t>6.4.1.2</w:t>
            </w:r>
          </w:p>
        </w:tc>
        <w:tc>
          <w:tcPr>
            <w:tcW w:w="3496" w:type="dxa"/>
            <w:tcBorders>
              <w:top w:val="single" w:sz="4" w:space="0" w:color="auto"/>
              <w:bottom w:val="single" w:sz="4" w:space="0" w:color="auto"/>
            </w:tcBorders>
            <w:shd w:val="clear" w:color="auto" w:fill="auto"/>
          </w:tcPr>
          <w:p w14:paraId="6A17ECAB" w14:textId="77777777" w:rsidR="00C047EC" w:rsidRPr="002F493F" w:rsidRDefault="00C047EC" w:rsidP="003F3EBB">
            <w:pPr>
              <w:spacing w:after="0"/>
              <w:rPr>
                <w:rFonts w:ascii="Arial" w:hAnsi="Arial"/>
                <w:sz w:val="16"/>
                <w:szCs w:val="16"/>
              </w:rPr>
            </w:pPr>
            <w:r w:rsidRPr="002F493F">
              <w:rPr>
                <w:rFonts w:ascii="Arial" w:hAnsi="Arial"/>
                <w:sz w:val="16"/>
                <w:szCs w:val="16"/>
              </w:rPr>
              <w:t xml:space="preserve">Cell reselection of </w:t>
            </w:r>
            <w:proofErr w:type="spellStart"/>
            <w:r w:rsidRPr="002F493F">
              <w:rPr>
                <w:rFonts w:ascii="Arial" w:hAnsi="Arial"/>
                <w:sz w:val="16"/>
                <w:szCs w:val="16"/>
              </w:rPr>
              <w:t>ePLMN</w:t>
            </w:r>
            <w:proofErr w:type="spellEnd"/>
            <w:r w:rsidRPr="002F493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32DF4BB1" w14:textId="77777777" w:rsidR="00C047EC" w:rsidRPr="002F493F" w:rsidRDefault="00C047EC" w:rsidP="003F3EBB">
            <w:pPr>
              <w:keepNext/>
              <w:keepLines/>
              <w:spacing w:after="0"/>
              <w:jc w:val="center"/>
              <w:rPr>
                <w:rFonts w:ascii="Arial" w:hAnsi="Arial"/>
                <w:sz w:val="16"/>
                <w:szCs w:val="16"/>
              </w:rPr>
            </w:pPr>
            <w:r w:rsidRPr="002F493F">
              <w:rPr>
                <w:rFonts w:ascii="Arial" w:hAnsi="Arial"/>
                <w:sz w:val="16"/>
                <w:szCs w:val="16"/>
              </w:rPr>
              <w:t>Rel-15</w:t>
            </w:r>
          </w:p>
        </w:tc>
        <w:tc>
          <w:tcPr>
            <w:tcW w:w="1171" w:type="dxa"/>
            <w:tcBorders>
              <w:top w:val="single" w:sz="4" w:space="0" w:color="auto"/>
              <w:bottom w:val="single" w:sz="4" w:space="0" w:color="auto"/>
            </w:tcBorders>
            <w:shd w:val="clear" w:color="auto" w:fill="auto"/>
          </w:tcPr>
          <w:p w14:paraId="3B678A89" w14:textId="77777777" w:rsidR="00C047EC" w:rsidRPr="002F493F" w:rsidRDefault="00C047EC" w:rsidP="003F3EBB">
            <w:pPr>
              <w:keepNext/>
              <w:keepLines/>
              <w:spacing w:after="0"/>
              <w:jc w:val="center"/>
              <w:rPr>
                <w:rFonts w:ascii="Arial" w:hAnsi="Arial"/>
                <w:sz w:val="16"/>
                <w:szCs w:val="16"/>
              </w:rPr>
            </w:pPr>
            <w:r w:rsidRPr="002F493F">
              <w:rPr>
                <w:rFonts w:ascii="Arial" w:hAnsi="Arial"/>
                <w:sz w:val="16"/>
                <w:szCs w:val="16"/>
              </w:rPr>
              <w:t>C109</w:t>
            </w:r>
          </w:p>
        </w:tc>
        <w:tc>
          <w:tcPr>
            <w:tcW w:w="3684" w:type="dxa"/>
            <w:tcBorders>
              <w:top w:val="single" w:sz="4" w:space="0" w:color="auto"/>
              <w:bottom w:val="single" w:sz="4" w:space="0" w:color="auto"/>
            </w:tcBorders>
            <w:shd w:val="clear" w:color="auto" w:fill="auto"/>
          </w:tcPr>
          <w:p w14:paraId="0E3A7D51"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RRC_INACTIVE</w:t>
            </w:r>
          </w:p>
        </w:tc>
      </w:tr>
      <w:tr w:rsidR="00C047EC" w:rsidRPr="002F493F" w14:paraId="42D916E7"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43394F8B" w14:textId="77777777" w:rsidR="00C047EC" w:rsidRPr="002F493F" w:rsidRDefault="00C047EC" w:rsidP="003F3EBB">
            <w:pPr>
              <w:spacing w:after="0"/>
              <w:rPr>
                <w:rFonts w:ascii="Arial" w:hAnsi="Arial"/>
                <w:b/>
                <w:color w:val="000000"/>
                <w:sz w:val="16"/>
                <w:szCs w:val="16"/>
              </w:rPr>
            </w:pPr>
            <w:r w:rsidRPr="002F493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8AD5CB1" w14:textId="77777777" w:rsidR="00C047EC" w:rsidRPr="002F493F" w:rsidRDefault="00C047EC" w:rsidP="003F3EBB">
            <w:pPr>
              <w:spacing w:after="0"/>
              <w:rPr>
                <w:rFonts w:ascii="Arial" w:hAnsi="Arial"/>
                <w:b/>
                <w:color w:val="000000"/>
                <w:sz w:val="16"/>
                <w:szCs w:val="16"/>
              </w:rPr>
            </w:pPr>
            <w:r w:rsidRPr="002F493F">
              <w:rPr>
                <w:rFonts w:ascii="Arial" w:hAnsi="Arial"/>
                <w:b/>
                <w:color w:val="000000"/>
                <w:sz w:val="16"/>
                <w:szCs w:val="16"/>
              </w:rPr>
              <w:t xml:space="preserve">Cell Selection / </w:t>
            </w:r>
            <w:proofErr w:type="spellStart"/>
            <w:r w:rsidRPr="002F493F">
              <w:rPr>
                <w:rFonts w:ascii="Arial" w:hAnsi="Arial"/>
                <w:b/>
                <w:color w:val="000000"/>
                <w:sz w:val="16"/>
                <w:szCs w:val="16"/>
              </w:rPr>
              <w:t>Qrxlevmin</w:t>
            </w:r>
            <w:proofErr w:type="spellEnd"/>
            <w:r w:rsidRPr="002F493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7DC9B9EE" w14:textId="77777777" w:rsidR="00C047EC" w:rsidRPr="002F493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3EEED22D" w14:textId="77777777" w:rsidR="00C047EC" w:rsidRPr="002F493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6B01E5C8" w14:textId="77777777" w:rsidR="00C047EC" w:rsidRPr="002F493F" w:rsidRDefault="00C047EC" w:rsidP="003F3EBB">
            <w:pPr>
              <w:spacing w:after="0"/>
              <w:rPr>
                <w:rFonts w:ascii="Arial" w:hAnsi="Arial"/>
                <w:b/>
                <w:color w:val="000000"/>
                <w:sz w:val="16"/>
                <w:szCs w:val="16"/>
              </w:rPr>
            </w:pPr>
          </w:p>
        </w:tc>
      </w:tr>
      <w:tr w:rsidR="00C047EC" w:rsidRPr="002F493F" w14:paraId="21A17D7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D506F77"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31D0F003"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 xml:space="preserve">Cell Selection / </w:t>
            </w:r>
            <w:proofErr w:type="spellStart"/>
            <w:r w:rsidRPr="002F493F">
              <w:rPr>
                <w:rFonts w:ascii="Arial" w:hAnsi="Arial"/>
                <w:color w:val="000000"/>
                <w:sz w:val="16"/>
                <w:szCs w:val="16"/>
              </w:rPr>
              <w:t>Qrxlevmin</w:t>
            </w:r>
            <w:proofErr w:type="spellEnd"/>
            <w:r w:rsidRPr="002F493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37947D61"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69AC75B"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ADED517"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UEs supporting 5G Core</w:t>
            </w:r>
            <w:r w:rsidRPr="002F493F">
              <w:rPr>
                <w:rFonts w:ascii="Arial" w:hAnsi="Arial"/>
                <w:sz w:val="16"/>
                <w:szCs w:val="16"/>
              </w:rPr>
              <w:t xml:space="preserve"> and RRC_INACTIVE</w:t>
            </w:r>
          </w:p>
        </w:tc>
      </w:tr>
      <w:tr w:rsidR="00C047EC" w:rsidRPr="002F493F" w14:paraId="61AD6FB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B571B37"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67BBF6C7"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30F71C6A"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309EC79"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EC188E3"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UEs supporting 5G Core</w:t>
            </w:r>
            <w:r w:rsidRPr="002F493F">
              <w:rPr>
                <w:rFonts w:ascii="Arial" w:hAnsi="Arial"/>
                <w:sz w:val="16"/>
                <w:szCs w:val="16"/>
              </w:rPr>
              <w:t xml:space="preserve"> and RRC_INACTIVE</w:t>
            </w:r>
          </w:p>
        </w:tc>
      </w:tr>
      <w:tr w:rsidR="00C047EC" w:rsidRPr="002F493F" w14:paraId="0D375B4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A4887D"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241513A8"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579FCB41"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2845516F"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0651DA7B"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UEs supporting 5G Core</w:t>
            </w:r>
            <w:r w:rsidRPr="002F493F">
              <w:rPr>
                <w:rFonts w:ascii="Arial" w:hAnsi="Arial"/>
                <w:sz w:val="16"/>
                <w:szCs w:val="16"/>
              </w:rPr>
              <w:t xml:space="preserve"> and RRC_INACTIVE and slice based cell reselection</w:t>
            </w:r>
          </w:p>
        </w:tc>
      </w:tr>
      <w:tr w:rsidR="00C047EC" w:rsidRPr="002F493F" w14:paraId="7C9BDEE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B58E48" w14:textId="77777777" w:rsidR="00C047EC" w:rsidRPr="002F493F" w:rsidRDefault="00C047EC" w:rsidP="003F3EBB">
            <w:pPr>
              <w:spacing w:after="0"/>
              <w:rPr>
                <w:rFonts w:ascii="Arial" w:hAnsi="Arial"/>
                <w:color w:val="000000"/>
                <w:sz w:val="16"/>
                <w:szCs w:val="16"/>
                <w:lang w:eastAsia="zh-CN"/>
              </w:rPr>
            </w:pPr>
            <w:r w:rsidRPr="002F493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132031AE"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 xml:space="preserve">NR NTN / Cell reselection, </w:t>
            </w:r>
            <w:proofErr w:type="spellStart"/>
            <w:r w:rsidRPr="002F493F">
              <w:rPr>
                <w:rFonts w:ascii="Arial" w:hAnsi="Arial"/>
                <w:color w:val="000000"/>
                <w:sz w:val="16"/>
                <w:szCs w:val="16"/>
              </w:rPr>
              <w:t>Sintrasearch</w:t>
            </w:r>
            <w:proofErr w:type="spellEnd"/>
            <w:r w:rsidRPr="002F493F">
              <w:rPr>
                <w:rFonts w:ascii="Arial" w:hAnsi="Arial"/>
                <w:color w:val="000000"/>
                <w:sz w:val="16"/>
                <w:szCs w:val="16"/>
              </w:rPr>
              <w:t xml:space="preserve">, </w:t>
            </w:r>
            <w:proofErr w:type="spellStart"/>
            <w:r w:rsidRPr="002F493F">
              <w:rPr>
                <w:rFonts w:ascii="Arial" w:hAnsi="Arial"/>
                <w:color w:val="000000"/>
                <w:sz w:val="16"/>
                <w:szCs w:val="16"/>
              </w:rPr>
              <w:t>Snonintrasearch</w:t>
            </w:r>
            <w:proofErr w:type="spellEnd"/>
            <w:r w:rsidRPr="002F493F">
              <w:rPr>
                <w:rFonts w:ascii="Arial" w:hAnsi="Arial"/>
                <w:color w:val="000000"/>
                <w:sz w:val="16"/>
                <w:szCs w:val="16"/>
              </w:rPr>
              <w:t xml:space="preserve"> in </w:t>
            </w:r>
            <w:proofErr w:type="spellStart"/>
            <w:r w:rsidRPr="002F493F">
              <w:rPr>
                <w:rFonts w:ascii="Arial" w:hAnsi="Arial"/>
                <w:color w:val="000000"/>
                <w:sz w:val="16"/>
                <w:szCs w:val="16"/>
              </w:rPr>
              <w:t>RRC_Inactive</w:t>
            </w:r>
            <w:proofErr w:type="spellEnd"/>
            <w:r w:rsidRPr="002F493F">
              <w:rPr>
                <w:rFonts w:ascii="Arial" w:hAnsi="Arial"/>
                <w:color w:val="000000"/>
                <w:sz w:val="16"/>
                <w:szCs w:val="16"/>
              </w:rPr>
              <w:t xml:space="preserve"> state / location based measurements</w:t>
            </w:r>
          </w:p>
        </w:tc>
        <w:tc>
          <w:tcPr>
            <w:tcW w:w="811" w:type="dxa"/>
            <w:tcBorders>
              <w:top w:val="single" w:sz="4" w:space="0" w:color="auto"/>
              <w:bottom w:val="single" w:sz="4" w:space="0" w:color="auto"/>
            </w:tcBorders>
            <w:shd w:val="clear" w:color="auto" w:fill="auto"/>
          </w:tcPr>
          <w:p w14:paraId="551EABAA" w14:textId="77777777" w:rsidR="00C047EC" w:rsidRPr="002F493F" w:rsidRDefault="00C047EC" w:rsidP="003F3EBB">
            <w:pPr>
              <w:keepNext/>
              <w:keepLines/>
              <w:tabs>
                <w:tab w:val="center" w:pos="337"/>
              </w:tab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14AC6F3A"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C346</w:t>
            </w:r>
          </w:p>
        </w:tc>
        <w:tc>
          <w:tcPr>
            <w:tcW w:w="3684" w:type="dxa"/>
            <w:tcBorders>
              <w:top w:val="single" w:sz="4" w:space="0" w:color="auto"/>
              <w:bottom w:val="single" w:sz="4" w:space="0" w:color="auto"/>
            </w:tcBorders>
            <w:shd w:val="clear" w:color="auto" w:fill="auto"/>
          </w:tcPr>
          <w:p w14:paraId="3633CF13" w14:textId="77777777" w:rsidR="00C047EC" w:rsidRPr="002F493F" w:rsidRDefault="00C047EC" w:rsidP="003F3EBB">
            <w:pPr>
              <w:spacing w:after="0"/>
              <w:rPr>
                <w:rFonts w:ascii="Arial" w:hAnsi="Arial"/>
                <w:color w:val="000000"/>
                <w:sz w:val="16"/>
                <w:szCs w:val="16"/>
              </w:rPr>
            </w:pPr>
            <w:r w:rsidRPr="002F493F">
              <w:rPr>
                <w:rFonts w:ascii="Arial" w:hAnsi="Arial" w:cs="Arial"/>
                <w:sz w:val="16"/>
                <w:szCs w:val="16"/>
              </w:rPr>
              <w:t xml:space="preserve">UEs supporting 5G Core and NR NTN access and Location-based measurement initiation for NTN while in RRC_IDLE/RRC_INACTIVE </w:t>
            </w:r>
            <w:r w:rsidRPr="002F493F">
              <w:rPr>
                <w:rFonts w:ascii="Arial" w:hAnsi="Arial"/>
                <w:sz w:val="16"/>
                <w:szCs w:val="16"/>
              </w:rPr>
              <w:t>and RRC_INACTIVE</w:t>
            </w:r>
          </w:p>
        </w:tc>
      </w:tr>
      <w:tr w:rsidR="00C047EC" w:rsidRPr="002F493F" w14:paraId="4A1E5D8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2C3E778" w14:textId="77777777" w:rsidR="00C047EC" w:rsidRPr="002F493F" w:rsidRDefault="00C047EC" w:rsidP="003F3EBB">
            <w:pPr>
              <w:spacing w:after="0"/>
              <w:rPr>
                <w:rFonts w:ascii="Arial" w:hAnsi="Arial"/>
                <w:color w:val="000000"/>
                <w:sz w:val="16"/>
                <w:szCs w:val="16"/>
                <w:lang w:eastAsia="zh-CN"/>
              </w:rPr>
            </w:pPr>
            <w:r w:rsidRPr="002F493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30939114"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 xml:space="preserve">NR NTN / Cell reselection, </w:t>
            </w:r>
            <w:proofErr w:type="spellStart"/>
            <w:r w:rsidRPr="002F493F">
              <w:rPr>
                <w:rFonts w:ascii="Arial" w:hAnsi="Arial"/>
                <w:color w:val="000000"/>
                <w:sz w:val="16"/>
                <w:szCs w:val="16"/>
              </w:rPr>
              <w:t>Sintrasearch</w:t>
            </w:r>
            <w:proofErr w:type="spellEnd"/>
            <w:r w:rsidRPr="002F493F">
              <w:rPr>
                <w:rFonts w:ascii="Arial" w:hAnsi="Arial"/>
                <w:color w:val="000000"/>
                <w:sz w:val="16"/>
                <w:szCs w:val="16"/>
              </w:rPr>
              <w:t xml:space="preserve">, </w:t>
            </w:r>
            <w:proofErr w:type="spellStart"/>
            <w:r w:rsidRPr="002F493F">
              <w:rPr>
                <w:rFonts w:ascii="Arial" w:hAnsi="Arial"/>
                <w:color w:val="000000"/>
                <w:sz w:val="16"/>
                <w:szCs w:val="16"/>
              </w:rPr>
              <w:t>Snonintrasearch</w:t>
            </w:r>
            <w:proofErr w:type="spellEnd"/>
            <w:r w:rsidRPr="002F493F">
              <w:rPr>
                <w:rFonts w:ascii="Arial" w:hAnsi="Arial"/>
                <w:color w:val="000000"/>
                <w:sz w:val="16"/>
                <w:szCs w:val="16"/>
              </w:rPr>
              <w:t xml:space="preserve"> in </w:t>
            </w:r>
            <w:proofErr w:type="spellStart"/>
            <w:r w:rsidRPr="002F493F">
              <w:rPr>
                <w:rFonts w:ascii="Arial" w:hAnsi="Arial"/>
                <w:color w:val="000000"/>
                <w:sz w:val="16"/>
                <w:szCs w:val="16"/>
              </w:rPr>
              <w:t>RRC_Inactive</w:t>
            </w:r>
            <w:proofErr w:type="spellEnd"/>
            <w:r w:rsidRPr="002F493F">
              <w:rPr>
                <w:rFonts w:ascii="Arial" w:hAnsi="Arial"/>
                <w:color w:val="000000"/>
                <w:sz w:val="16"/>
                <w:szCs w:val="16"/>
              </w:rPr>
              <w:t xml:space="preserve"> state / time based measurements</w:t>
            </w:r>
          </w:p>
        </w:tc>
        <w:tc>
          <w:tcPr>
            <w:tcW w:w="811" w:type="dxa"/>
            <w:tcBorders>
              <w:top w:val="single" w:sz="4" w:space="0" w:color="auto"/>
              <w:bottom w:val="single" w:sz="4" w:space="0" w:color="auto"/>
            </w:tcBorders>
            <w:shd w:val="clear" w:color="auto" w:fill="auto"/>
          </w:tcPr>
          <w:p w14:paraId="283185BC" w14:textId="77777777" w:rsidR="00C047EC" w:rsidRPr="002F493F" w:rsidRDefault="00C047EC" w:rsidP="003F3EBB">
            <w:pPr>
              <w:keepNext/>
              <w:keepLines/>
              <w:tabs>
                <w:tab w:val="center" w:pos="337"/>
              </w:tabs>
              <w:spacing w:after="0"/>
              <w:jc w:val="center"/>
              <w:rPr>
                <w:rFonts w:ascii="Arial" w:hAnsi="Arial"/>
                <w:sz w:val="16"/>
              </w:rPr>
            </w:pPr>
            <w:r w:rsidRPr="002F493F">
              <w:rPr>
                <w:rFonts w:ascii="Arial" w:hAnsi="Arial"/>
                <w:sz w:val="16"/>
              </w:rPr>
              <w:t>Rel-17</w:t>
            </w:r>
          </w:p>
        </w:tc>
        <w:tc>
          <w:tcPr>
            <w:tcW w:w="1171" w:type="dxa"/>
            <w:tcBorders>
              <w:top w:val="single" w:sz="4" w:space="0" w:color="auto"/>
              <w:bottom w:val="single" w:sz="4" w:space="0" w:color="auto"/>
            </w:tcBorders>
            <w:shd w:val="clear" w:color="auto" w:fill="auto"/>
          </w:tcPr>
          <w:p w14:paraId="0EE44322" w14:textId="77777777" w:rsidR="00C047EC" w:rsidRPr="002F493F" w:rsidRDefault="00C047EC" w:rsidP="003F3EBB">
            <w:pPr>
              <w:keepNext/>
              <w:keepLines/>
              <w:spacing w:after="0"/>
              <w:jc w:val="center"/>
              <w:rPr>
                <w:rFonts w:ascii="Arial" w:hAnsi="Arial"/>
                <w:sz w:val="16"/>
                <w:lang w:eastAsia="zh-CN"/>
              </w:rPr>
            </w:pPr>
            <w:r w:rsidRPr="002F493F">
              <w:rPr>
                <w:rFonts w:ascii="Arial" w:hAnsi="Arial"/>
                <w:sz w:val="16"/>
                <w:lang w:eastAsia="zh-CN"/>
              </w:rPr>
              <w:t>C347</w:t>
            </w:r>
          </w:p>
        </w:tc>
        <w:tc>
          <w:tcPr>
            <w:tcW w:w="3684" w:type="dxa"/>
            <w:tcBorders>
              <w:top w:val="single" w:sz="4" w:space="0" w:color="auto"/>
              <w:bottom w:val="single" w:sz="4" w:space="0" w:color="auto"/>
            </w:tcBorders>
            <w:shd w:val="clear" w:color="auto" w:fill="auto"/>
          </w:tcPr>
          <w:p w14:paraId="65F02DEA" w14:textId="77777777" w:rsidR="00C047EC" w:rsidRPr="002F493F" w:rsidRDefault="00C047EC" w:rsidP="003F3EBB">
            <w:pPr>
              <w:spacing w:after="0"/>
              <w:rPr>
                <w:rFonts w:ascii="Arial" w:hAnsi="Arial"/>
                <w:color w:val="000000"/>
                <w:sz w:val="16"/>
                <w:szCs w:val="16"/>
              </w:rPr>
            </w:pPr>
            <w:r w:rsidRPr="002F493F">
              <w:rPr>
                <w:rFonts w:ascii="Arial" w:hAnsi="Arial" w:cs="Arial"/>
                <w:sz w:val="16"/>
                <w:szCs w:val="16"/>
              </w:rPr>
              <w:t xml:space="preserve">UEs supporting 5G Core and NR NTN access and Time-based measurement initiation for NTN while in RRC_IDLE/RRC_INACTIVE </w:t>
            </w:r>
            <w:r w:rsidRPr="002F493F">
              <w:rPr>
                <w:rFonts w:ascii="Arial" w:hAnsi="Arial"/>
                <w:sz w:val="16"/>
                <w:szCs w:val="16"/>
              </w:rPr>
              <w:t>and RRC_INACTIVE</w:t>
            </w:r>
          </w:p>
        </w:tc>
      </w:tr>
      <w:tr w:rsidR="00C047EC" w:rsidRPr="002F493F" w14:paraId="02BBB742"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09F7A126" w14:textId="77777777" w:rsidR="00C047EC" w:rsidRPr="002F493F" w:rsidRDefault="00C047EC" w:rsidP="003F3EBB">
            <w:pPr>
              <w:spacing w:after="0"/>
              <w:rPr>
                <w:rFonts w:ascii="Arial" w:hAnsi="Arial"/>
                <w:color w:val="000000"/>
                <w:sz w:val="16"/>
                <w:szCs w:val="16"/>
              </w:rPr>
            </w:pPr>
            <w:r w:rsidRPr="002F493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7BEDE7BF" w14:textId="77777777" w:rsidR="00C047EC" w:rsidRPr="002F493F" w:rsidRDefault="00C047EC" w:rsidP="003F3EBB">
            <w:pPr>
              <w:spacing w:after="0"/>
              <w:rPr>
                <w:rFonts w:ascii="Arial" w:hAnsi="Arial"/>
                <w:color w:val="000000"/>
                <w:sz w:val="16"/>
                <w:szCs w:val="16"/>
              </w:rPr>
            </w:pPr>
            <w:r w:rsidRPr="002F493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70E08C62"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176917F"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CB8A5C0" w14:textId="77777777" w:rsidR="00C047EC" w:rsidRPr="002F493F" w:rsidRDefault="00C047EC" w:rsidP="003F3EBB">
            <w:pPr>
              <w:spacing w:after="0"/>
              <w:rPr>
                <w:rFonts w:ascii="Arial" w:hAnsi="Arial"/>
                <w:color w:val="000000"/>
                <w:sz w:val="16"/>
                <w:szCs w:val="16"/>
              </w:rPr>
            </w:pPr>
          </w:p>
        </w:tc>
      </w:tr>
      <w:tr w:rsidR="00C047EC" w:rsidRPr="002F493F" w14:paraId="1E1BE80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671FFDE"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E71DDE4"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 xml:space="preserve">Inter-RAT cell reselection From NR RRC_INACTIVE to E-UTRA RRC_IDLE (lower priority &amp; higher priority, </w:t>
            </w:r>
            <w:proofErr w:type="spellStart"/>
            <w:r w:rsidRPr="002F493F">
              <w:rPr>
                <w:rFonts w:ascii="Arial" w:hAnsi="Arial"/>
                <w:color w:val="000000"/>
                <w:sz w:val="16"/>
                <w:szCs w:val="16"/>
              </w:rPr>
              <w:t>Srxlev</w:t>
            </w:r>
            <w:proofErr w:type="spellEnd"/>
            <w:r w:rsidRPr="002F493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415A3025"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3BF5DDBF"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6248CE36" w14:textId="77777777" w:rsidR="00C047EC" w:rsidRPr="002F493F" w:rsidRDefault="00C047EC" w:rsidP="003F3EBB">
            <w:pPr>
              <w:spacing w:after="0"/>
              <w:rPr>
                <w:rFonts w:ascii="Arial" w:hAnsi="Arial"/>
                <w:color w:val="000000"/>
                <w:sz w:val="16"/>
                <w:szCs w:val="16"/>
              </w:rPr>
            </w:pPr>
            <w:r w:rsidRPr="002F493F">
              <w:rPr>
                <w:rFonts w:ascii="Arial" w:hAnsi="Arial"/>
                <w:color w:val="000000"/>
                <w:sz w:val="16"/>
                <w:szCs w:val="16"/>
              </w:rPr>
              <w:t>UEs supporting 5G Core and E-UTRA</w:t>
            </w:r>
            <w:r w:rsidRPr="002F493F">
              <w:rPr>
                <w:rFonts w:ascii="Arial" w:hAnsi="Arial"/>
                <w:sz w:val="16"/>
                <w:szCs w:val="16"/>
              </w:rPr>
              <w:t xml:space="preserve"> and RRC_INACTIVE</w:t>
            </w:r>
          </w:p>
        </w:tc>
      </w:tr>
      <w:tr w:rsidR="00C047EC" w:rsidRPr="002F493F" w14:paraId="1CEA7FC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FA20CEC" w14:textId="77777777" w:rsidR="00C047EC" w:rsidRPr="002F493F" w:rsidRDefault="00C047EC" w:rsidP="003F3EBB">
            <w:pPr>
              <w:spacing w:after="0"/>
              <w:rPr>
                <w:rFonts w:ascii="Arial" w:hAnsi="Arial"/>
                <w:color w:val="000000"/>
                <w:sz w:val="16"/>
                <w:szCs w:val="16"/>
              </w:rPr>
            </w:pPr>
            <w:r w:rsidRPr="002F493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6D6772C" w14:textId="77777777" w:rsidR="00C047EC" w:rsidRPr="002F493F" w:rsidRDefault="00C047EC" w:rsidP="003F3EBB">
            <w:pPr>
              <w:spacing w:after="0"/>
              <w:rPr>
                <w:rFonts w:ascii="Arial" w:hAnsi="Arial"/>
                <w:color w:val="000000"/>
                <w:sz w:val="16"/>
                <w:szCs w:val="16"/>
              </w:rPr>
            </w:pPr>
            <w:r w:rsidRPr="002F493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CA6D117"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6B02DCE"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FDA187E" w14:textId="77777777" w:rsidR="00C047EC" w:rsidRPr="002F493F" w:rsidRDefault="00C047EC" w:rsidP="003F3EBB">
            <w:pPr>
              <w:spacing w:after="0"/>
              <w:rPr>
                <w:rFonts w:ascii="Arial" w:hAnsi="Arial"/>
                <w:color w:val="000000"/>
                <w:sz w:val="16"/>
                <w:szCs w:val="16"/>
              </w:rPr>
            </w:pPr>
          </w:p>
        </w:tc>
      </w:tr>
      <w:tr w:rsidR="00C047EC" w:rsidRPr="002F493F" w14:paraId="54C0BE8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B33CAD4" w14:textId="77777777" w:rsidR="00C047EC" w:rsidRPr="002F493F" w:rsidRDefault="00C047EC" w:rsidP="003F3EBB">
            <w:pPr>
              <w:spacing w:after="0"/>
              <w:rPr>
                <w:rFonts w:ascii="Arial" w:hAnsi="Arial"/>
                <w:color w:val="000000"/>
                <w:sz w:val="16"/>
                <w:szCs w:val="16"/>
              </w:rPr>
            </w:pPr>
            <w:r w:rsidRPr="002F493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3CF91E4D" w14:textId="77777777" w:rsidR="00C047EC" w:rsidRPr="002F493F" w:rsidRDefault="00C047EC" w:rsidP="003F3EBB">
            <w:pPr>
              <w:spacing w:after="0"/>
              <w:rPr>
                <w:rFonts w:ascii="Arial" w:hAnsi="Arial"/>
                <w:color w:val="000000"/>
                <w:sz w:val="16"/>
                <w:szCs w:val="16"/>
              </w:rPr>
            </w:pPr>
            <w:r w:rsidRPr="002F493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3C0C5068"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3F7576DB"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85D7791" w14:textId="77777777" w:rsidR="00C047EC" w:rsidRPr="002F493F" w:rsidRDefault="00C047EC" w:rsidP="003F3EBB">
            <w:pPr>
              <w:spacing w:after="0"/>
              <w:rPr>
                <w:rFonts w:ascii="Arial" w:hAnsi="Arial"/>
                <w:color w:val="000000"/>
                <w:sz w:val="16"/>
                <w:szCs w:val="16"/>
              </w:rPr>
            </w:pPr>
          </w:p>
        </w:tc>
      </w:tr>
      <w:tr w:rsidR="00C047EC" w:rsidRPr="002F493F" w14:paraId="5F88523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15949FC"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6.5.1.1</w:t>
            </w:r>
          </w:p>
        </w:tc>
        <w:tc>
          <w:tcPr>
            <w:tcW w:w="3496" w:type="dxa"/>
            <w:tcBorders>
              <w:top w:val="single" w:sz="4" w:space="0" w:color="auto"/>
              <w:bottom w:val="single" w:sz="4" w:space="0" w:color="auto"/>
            </w:tcBorders>
            <w:shd w:val="clear" w:color="auto" w:fill="auto"/>
          </w:tcPr>
          <w:p w14:paraId="59780A55"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6D314B26"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71CE82B"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4B037ABC"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UEs supporting 5G Core and SNPN</w:t>
            </w:r>
          </w:p>
        </w:tc>
      </w:tr>
      <w:tr w:rsidR="00C047EC" w:rsidRPr="002F493F" w14:paraId="7A87C77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BC6F29B"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6.5.1.2</w:t>
            </w:r>
          </w:p>
        </w:tc>
        <w:tc>
          <w:tcPr>
            <w:tcW w:w="3496" w:type="dxa"/>
            <w:tcBorders>
              <w:top w:val="single" w:sz="4" w:space="0" w:color="auto"/>
              <w:bottom w:val="single" w:sz="4" w:space="0" w:color="auto"/>
            </w:tcBorders>
            <w:shd w:val="clear" w:color="auto" w:fill="auto"/>
          </w:tcPr>
          <w:p w14:paraId="6A55E9FD"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7CFE8C43"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C57E21F"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628A9BCC"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UEs supporting 5G Core and SNPN</w:t>
            </w:r>
          </w:p>
        </w:tc>
      </w:tr>
      <w:tr w:rsidR="00C047EC" w:rsidRPr="002F493F" w14:paraId="0062EB2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5FBD85A" w14:textId="77777777" w:rsidR="00C047EC" w:rsidRPr="002F493F" w:rsidRDefault="00C047EC" w:rsidP="003F3EBB">
            <w:pPr>
              <w:spacing w:after="0"/>
              <w:rPr>
                <w:rFonts w:ascii="Arial" w:hAnsi="Arial"/>
                <w:sz w:val="16"/>
                <w:szCs w:val="16"/>
              </w:rPr>
            </w:pPr>
            <w:r w:rsidRPr="002F493F">
              <w:rPr>
                <w:rFonts w:ascii="Arial" w:hAnsi="Arial"/>
                <w:sz w:val="16"/>
                <w:szCs w:val="16"/>
              </w:rPr>
              <w:t>6.5.1.3</w:t>
            </w:r>
          </w:p>
        </w:tc>
        <w:tc>
          <w:tcPr>
            <w:tcW w:w="3496" w:type="dxa"/>
            <w:tcBorders>
              <w:top w:val="single" w:sz="4" w:space="0" w:color="auto"/>
              <w:bottom w:val="single" w:sz="4" w:space="0" w:color="auto"/>
            </w:tcBorders>
            <w:shd w:val="clear" w:color="auto" w:fill="auto"/>
          </w:tcPr>
          <w:p w14:paraId="69A7D07B" w14:textId="77777777" w:rsidR="00C047EC" w:rsidRPr="002F493F" w:rsidRDefault="00C047EC" w:rsidP="003F3EBB">
            <w:pPr>
              <w:spacing w:after="0"/>
              <w:rPr>
                <w:rFonts w:ascii="Arial" w:hAnsi="Arial"/>
                <w:sz w:val="16"/>
                <w:szCs w:val="16"/>
              </w:rPr>
            </w:pPr>
            <w:r w:rsidRPr="002F493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5F5EC14"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66E9C99"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7C7A718B"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SNPN and user initiated SNPN reselection in automatic mode on NR</w:t>
            </w:r>
          </w:p>
        </w:tc>
      </w:tr>
      <w:tr w:rsidR="00C047EC" w:rsidRPr="002F493F" w14:paraId="48B48006"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DE3917A" w14:textId="77777777" w:rsidR="00C047EC" w:rsidRPr="002F493F" w:rsidRDefault="00C047EC" w:rsidP="003F3EBB">
            <w:pPr>
              <w:spacing w:after="0"/>
              <w:rPr>
                <w:rFonts w:ascii="Arial" w:hAnsi="Arial"/>
                <w:color w:val="000000"/>
                <w:sz w:val="16"/>
                <w:szCs w:val="16"/>
              </w:rPr>
            </w:pPr>
            <w:r w:rsidRPr="002F493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4E50E783" w14:textId="77777777" w:rsidR="00C047EC" w:rsidRPr="002F493F" w:rsidRDefault="00C047EC" w:rsidP="003F3EBB">
            <w:pPr>
              <w:spacing w:after="0"/>
              <w:rPr>
                <w:rFonts w:ascii="Arial" w:hAnsi="Arial"/>
                <w:color w:val="000000"/>
                <w:sz w:val="16"/>
                <w:szCs w:val="16"/>
              </w:rPr>
            </w:pPr>
            <w:r w:rsidRPr="002F493F">
              <w:rPr>
                <w:rFonts w:ascii="Arial" w:hAnsi="Arial"/>
                <w:b/>
                <w:bCs/>
                <w:sz w:val="16"/>
                <w:szCs w:val="16"/>
              </w:rPr>
              <w:t xml:space="preserve">CAG (Closed </w:t>
            </w:r>
            <w:proofErr w:type="spellStart"/>
            <w:r w:rsidRPr="002F493F">
              <w:rPr>
                <w:rFonts w:ascii="Arial" w:hAnsi="Arial"/>
                <w:b/>
                <w:bCs/>
                <w:sz w:val="16"/>
                <w:szCs w:val="16"/>
              </w:rPr>
              <w:t>Acccess</w:t>
            </w:r>
            <w:proofErr w:type="spellEnd"/>
            <w:r w:rsidRPr="002F493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10CE6DED"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A5BCEB3"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0F158C50" w14:textId="77777777" w:rsidR="00C047EC" w:rsidRPr="002F493F" w:rsidRDefault="00C047EC" w:rsidP="003F3EBB">
            <w:pPr>
              <w:spacing w:after="0"/>
              <w:rPr>
                <w:rFonts w:ascii="Arial" w:hAnsi="Arial"/>
                <w:color w:val="000000"/>
                <w:sz w:val="16"/>
                <w:szCs w:val="16"/>
              </w:rPr>
            </w:pPr>
          </w:p>
        </w:tc>
      </w:tr>
      <w:tr w:rsidR="00C047EC" w:rsidRPr="002F493F" w14:paraId="28CD87E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A05167"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6.5.2.1</w:t>
            </w:r>
          </w:p>
        </w:tc>
        <w:tc>
          <w:tcPr>
            <w:tcW w:w="3496" w:type="dxa"/>
            <w:tcBorders>
              <w:top w:val="single" w:sz="4" w:space="0" w:color="auto"/>
              <w:bottom w:val="single" w:sz="4" w:space="0" w:color="auto"/>
            </w:tcBorders>
            <w:shd w:val="clear" w:color="auto" w:fill="auto"/>
          </w:tcPr>
          <w:p w14:paraId="545FB37C"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7675786E"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39A12BE"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8CDC364"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UEs supporting 5G Core and CAG</w:t>
            </w:r>
          </w:p>
        </w:tc>
      </w:tr>
      <w:tr w:rsidR="00C047EC" w:rsidRPr="002F493F" w14:paraId="0CA9D4A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FE47C91"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6.5.2.2</w:t>
            </w:r>
          </w:p>
        </w:tc>
        <w:tc>
          <w:tcPr>
            <w:tcW w:w="3496" w:type="dxa"/>
            <w:tcBorders>
              <w:top w:val="single" w:sz="4" w:space="0" w:color="auto"/>
              <w:bottom w:val="single" w:sz="4" w:space="0" w:color="auto"/>
            </w:tcBorders>
            <w:shd w:val="clear" w:color="auto" w:fill="auto"/>
          </w:tcPr>
          <w:p w14:paraId="2B8BAEFA"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28C480AB"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588DD6A"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3EA2F550" w14:textId="77777777" w:rsidR="00C047EC" w:rsidRPr="002F493F" w:rsidRDefault="00C047EC" w:rsidP="003F3EBB">
            <w:pPr>
              <w:spacing w:after="0"/>
              <w:rPr>
                <w:rFonts w:ascii="Arial" w:hAnsi="Arial"/>
                <w:color w:val="000000"/>
                <w:sz w:val="16"/>
                <w:szCs w:val="16"/>
              </w:rPr>
            </w:pPr>
            <w:r w:rsidRPr="002F493F">
              <w:rPr>
                <w:rFonts w:ascii="Arial" w:hAnsi="Arial"/>
                <w:sz w:val="16"/>
                <w:szCs w:val="16"/>
              </w:rPr>
              <w:t>UEs supporting 5G Core and CAG</w:t>
            </w:r>
          </w:p>
        </w:tc>
      </w:tr>
      <w:tr w:rsidR="00C047EC" w:rsidRPr="002F493F" w14:paraId="7A5B872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A50F026" w14:textId="77777777" w:rsidR="00C047EC" w:rsidRPr="002F493F" w:rsidRDefault="00C047EC" w:rsidP="003F3EBB">
            <w:pPr>
              <w:spacing w:after="0"/>
              <w:rPr>
                <w:rFonts w:ascii="Arial" w:hAnsi="Arial"/>
                <w:sz w:val="16"/>
                <w:szCs w:val="16"/>
              </w:rPr>
            </w:pPr>
            <w:r w:rsidRPr="002F493F">
              <w:rPr>
                <w:rFonts w:ascii="Arial" w:hAnsi="Arial"/>
                <w:sz w:val="16"/>
                <w:szCs w:val="16"/>
              </w:rPr>
              <w:t>6.5.2.3</w:t>
            </w:r>
          </w:p>
        </w:tc>
        <w:tc>
          <w:tcPr>
            <w:tcW w:w="3496" w:type="dxa"/>
            <w:tcBorders>
              <w:top w:val="single" w:sz="4" w:space="0" w:color="auto"/>
              <w:bottom w:val="single" w:sz="4" w:space="0" w:color="auto"/>
            </w:tcBorders>
            <w:shd w:val="clear" w:color="auto" w:fill="auto"/>
          </w:tcPr>
          <w:p w14:paraId="3E19D2F2" w14:textId="77777777" w:rsidR="00C047EC" w:rsidRPr="002F493F" w:rsidRDefault="00C047EC" w:rsidP="003F3EBB">
            <w:pPr>
              <w:spacing w:after="0"/>
              <w:rPr>
                <w:rFonts w:ascii="Arial" w:hAnsi="Arial"/>
                <w:sz w:val="16"/>
                <w:szCs w:val="16"/>
              </w:rPr>
            </w:pPr>
            <w:r w:rsidRPr="002F493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7FBE7264"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837566C"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DFB3CE3"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CAG</w:t>
            </w:r>
          </w:p>
        </w:tc>
      </w:tr>
      <w:tr w:rsidR="00C047EC" w:rsidRPr="002F493F" w14:paraId="4548D8F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45D20AA" w14:textId="77777777" w:rsidR="00C047EC" w:rsidRPr="002F493F" w:rsidRDefault="00C047EC" w:rsidP="003F3EBB">
            <w:pPr>
              <w:spacing w:after="0"/>
              <w:rPr>
                <w:rFonts w:ascii="Arial" w:hAnsi="Arial"/>
                <w:sz w:val="16"/>
                <w:szCs w:val="16"/>
              </w:rPr>
            </w:pPr>
            <w:r w:rsidRPr="002F493F">
              <w:rPr>
                <w:rFonts w:ascii="Arial" w:hAnsi="Arial"/>
                <w:sz w:val="16"/>
                <w:szCs w:val="16"/>
              </w:rPr>
              <w:t>6.5.2.4</w:t>
            </w:r>
          </w:p>
        </w:tc>
        <w:tc>
          <w:tcPr>
            <w:tcW w:w="3496" w:type="dxa"/>
            <w:tcBorders>
              <w:top w:val="single" w:sz="4" w:space="0" w:color="auto"/>
              <w:bottom w:val="single" w:sz="4" w:space="0" w:color="auto"/>
            </w:tcBorders>
            <w:shd w:val="clear" w:color="auto" w:fill="auto"/>
          </w:tcPr>
          <w:p w14:paraId="23BADB79" w14:textId="77777777" w:rsidR="00C047EC" w:rsidRPr="002F493F" w:rsidRDefault="00C047EC" w:rsidP="003F3EBB">
            <w:pPr>
              <w:spacing w:after="0"/>
              <w:rPr>
                <w:rFonts w:ascii="Arial" w:hAnsi="Arial"/>
                <w:sz w:val="16"/>
                <w:szCs w:val="16"/>
              </w:rPr>
            </w:pPr>
            <w:r w:rsidRPr="002F493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52826FE5"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10B9435"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6441A44C"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CAG and Autonomous search function on NR</w:t>
            </w:r>
          </w:p>
        </w:tc>
      </w:tr>
      <w:tr w:rsidR="00C047EC" w:rsidRPr="002F493F" w14:paraId="22F6FBE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6B76D85" w14:textId="77777777" w:rsidR="00C047EC" w:rsidRPr="002F493F" w:rsidRDefault="00C047EC" w:rsidP="003F3EBB">
            <w:pPr>
              <w:spacing w:after="0"/>
              <w:rPr>
                <w:rFonts w:ascii="Arial" w:hAnsi="Arial"/>
                <w:sz w:val="16"/>
                <w:szCs w:val="16"/>
              </w:rPr>
            </w:pPr>
            <w:r w:rsidRPr="002F493F">
              <w:rPr>
                <w:rFonts w:ascii="Arial" w:hAnsi="Arial"/>
                <w:sz w:val="16"/>
                <w:szCs w:val="16"/>
              </w:rPr>
              <w:t>6.5.2.5</w:t>
            </w:r>
          </w:p>
        </w:tc>
        <w:tc>
          <w:tcPr>
            <w:tcW w:w="3496" w:type="dxa"/>
            <w:tcBorders>
              <w:top w:val="single" w:sz="4" w:space="0" w:color="auto"/>
              <w:bottom w:val="single" w:sz="4" w:space="0" w:color="auto"/>
            </w:tcBorders>
            <w:shd w:val="clear" w:color="auto" w:fill="auto"/>
          </w:tcPr>
          <w:p w14:paraId="15F1443C" w14:textId="77777777" w:rsidR="00C047EC" w:rsidRPr="002F493F" w:rsidRDefault="00C047EC" w:rsidP="003F3EBB">
            <w:pPr>
              <w:spacing w:after="0"/>
              <w:rPr>
                <w:rFonts w:ascii="Arial" w:hAnsi="Arial"/>
                <w:sz w:val="16"/>
                <w:szCs w:val="16"/>
              </w:rPr>
            </w:pPr>
            <w:r w:rsidRPr="002F493F">
              <w:rPr>
                <w:rFonts w:ascii="Arial" w:hAnsi="Arial"/>
                <w:sz w:val="16"/>
                <w:szCs w:val="16"/>
              </w:rPr>
              <w:t>Void</w:t>
            </w:r>
          </w:p>
        </w:tc>
        <w:tc>
          <w:tcPr>
            <w:tcW w:w="811" w:type="dxa"/>
            <w:tcBorders>
              <w:top w:val="single" w:sz="4" w:space="0" w:color="auto"/>
              <w:bottom w:val="single" w:sz="4" w:space="0" w:color="auto"/>
            </w:tcBorders>
            <w:shd w:val="clear" w:color="auto" w:fill="auto"/>
          </w:tcPr>
          <w:p w14:paraId="63D37F1F"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43C0B37C"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52B2731D" w14:textId="77777777" w:rsidR="00C047EC" w:rsidRPr="002F493F" w:rsidRDefault="00C047EC" w:rsidP="003F3EBB">
            <w:pPr>
              <w:spacing w:after="0"/>
              <w:rPr>
                <w:rFonts w:ascii="Arial" w:hAnsi="Arial"/>
                <w:sz w:val="16"/>
                <w:szCs w:val="16"/>
              </w:rPr>
            </w:pPr>
          </w:p>
        </w:tc>
      </w:tr>
      <w:tr w:rsidR="00C047EC" w:rsidRPr="002F493F" w14:paraId="2B82F7D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82B6526" w14:textId="77777777" w:rsidR="00C047EC" w:rsidRPr="002F493F" w:rsidRDefault="00C047EC" w:rsidP="003F3EBB">
            <w:pPr>
              <w:spacing w:after="0"/>
              <w:rPr>
                <w:rFonts w:ascii="Arial" w:hAnsi="Arial"/>
                <w:sz w:val="16"/>
                <w:szCs w:val="16"/>
              </w:rPr>
            </w:pPr>
            <w:r w:rsidRPr="002F493F">
              <w:rPr>
                <w:rFonts w:ascii="Arial" w:hAnsi="Arial"/>
                <w:sz w:val="16"/>
                <w:szCs w:val="16"/>
              </w:rPr>
              <w:t>6.5.2.6</w:t>
            </w:r>
          </w:p>
        </w:tc>
        <w:tc>
          <w:tcPr>
            <w:tcW w:w="3496" w:type="dxa"/>
            <w:tcBorders>
              <w:top w:val="single" w:sz="4" w:space="0" w:color="auto"/>
              <w:bottom w:val="single" w:sz="4" w:space="0" w:color="auto"/>
            </w:tcBorders>
            <w:shd w:val="clear" w:color="auto" w:fill="auto"/>
          </w:tcPr>
          <w:p w14:paraId="33D44988" w14:textId="77777777" w:rsidR="00C047EC" w:rsidRPr="002F493F" w:rsidRDefault="00C047EC" w:rsidP="003F3EBB">
            <w:pPr>
              <w:spacing w:after="0"/>
              <w:rPr>
                <w:rFonts w:ascii="Arial" w:hAnsi="Arial"/>
                <w:sz w:val="16"/>
                <w:szCs w:val="16"/>
              </w:rPr>
            </w:pPr>
            <w:r w:rsidRPr="002F493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7215C171"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AB007D"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63E9FBE"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CAG</w:t>
            </w:r>
          </w:p>
        </w:tc>
      </w:tr>
      <w:tr w:rsidR="00C047EC" w:rsidRPr="002F493F" w14:paraId="19B3BCE5"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5A69E4D1" w14:textId="77777777" w:rsidR="00C047EC" w:rsidRPr="002F493F" w:rsidRDefault="00C047EC" w:rsidP="003F3EBB">
            <w:pPr>
              <w:spacing w:after="0"/>
              <w:rPr>
                <w:rFonts w:ascii="Arial" w:hAnsi="Arial"/>
                <w:sz w:val="16"/>
                <w:szCs w:val="16"/>
              </w:rPr>
            </w:pPr>
            <w:r w:rsidRPr="002F493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2B7C023D" w14:textId="77777777" w:rsidR="00C047EC" w:rsidRPr="002F493F" w:rsidRDefault="00C047EC" w:rsidP="003F3EBB">
            <w:pPr>
              <w:spacing w:after="0"/>
              <w:rPr>
                <w:rFonts w:ascii="Arial" w:hAnsi="Arial"/>
                <w:sz w:val="16"/>
                <w:szCs w:val="16"/>
              </w:rPr>
            </w:pPr>
            <w:r w:rsidRPr="002F493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4F6EAF9B"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453B828"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ACCB11E" w14:textId="77777777" w:rsidR="00C047EC" w:rsidRPr="002F493F" w:rsidRDefault="00C047EC" w:rsidP="003F3EBB">
            <w:pPr>
              <w:spacing w:after="0"/>
              <w:rPr>
                <w:rFonts w:ascii="Arial" w:hAnsi="Arial"/>
                <w:sz w:val="16"/>
                <w:szCs w:val="16"/>
              </w:rPr>
            </w:pPr>
          </w:p>
        </w:tc>
      </w:tr>
      <w:tr w:rsidR="00C047EC" w:rsidRPr="002F493F" w14:paraId="6C44B76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624D5F"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193F077C"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220EEEF3"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1F19E05"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D47F312" w14:textId="77777777" w:rsidR="00C047EC" w:rsidRPr="002F493F" w:rsidRDefault="00C047EC" w:rsidP="003F3EBB">
            <w:pPr>
              <w:spacing w:after="0"/>
              <w:rPr>
                <w:rFonts w:ascii="Arial" w:hAnsi="Arial"/>
                <w:sz w:val="16"/>
                <w:szCs w:val="16"/>
              </w:rPr>
            </w:pPr>
            <w:r w:rsidRPr="002F493F">
              <w:rPr>
                <w:rFonts w:ascii="Arial" w:eastAsia="DengXian" w:hAnsi="Arial"/>
                <w:color w:val="000000"/>
                <w:sz w:val="16"/>
                <w:szCs w:val="16"/>
              </w:rPr>
              <w:t>UEs supporting 5G Core and access using credentials assigned by a Credentials Holder separate from the SNPN</w:t>
            </w:r>
          </w:p>
        </w:tc>
      </w:tr>
      <w:tr w:rsidR="00C047EC" w:rsidRPr="002F493F" w14:paraId="79145A7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33DD227"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15B3D7E5"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2F6E28BC"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01D8525"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7789B5E7" w14:textId="77777777" w:rsidR="00C047EC" w:rsidRPr="002F493F" w:rsidRDefault="00C047EC" w:rsidP="003F3EBB">
            <w:pPr>
              <w:spacing w:after="0"/>
              <w:rPr>
                <w:rFonts w:ascii="Arial" w:hAnsi="Arial"/>
                <w:sz w:val="16"/>
                <w:szCs w:val="16"/>
              </w:rPr>
            </w:pPr>
            <w:r w:rsidRPr="002F493F">
              <w:rPr>
                <w:rFonts w:ascii="Arial" w:eastAsia="DengXian" w:hAnsi="Arial"/>
                <w:color w:val="000000"/>
                <w:sz w:val="16"/>
                <w:szCs w:val="16"/>
              </w:rPr>
              <w:t>UEs supporting 5G Core and onboarding services in SNPN</w:t>
            </w:r>
          </w:p>
        </w:tc>
      </w:tr>
      <w:tr w:rsidR="00C047EC" w:rsidRPr="002F493F" w14:paraId="2B3512F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CDFC207"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4F2359F0"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1A3E2C66"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E3A0138"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724DBC13"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UEs supporting 5G Core and emergency services in SNPN</w:t>
            </w:r>
          </w:p>
        </w:tc>
      </w:tr>
      <w:tr w:rsidR="00C047EC" w:rsidRPr="002F493F" w14:paraId="3A3F9F4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E25ADDB"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768B6466"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5C97A5F2"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0C62FB9"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E219AE3" w14:textId="77777777" w:rsidR="00C047EC" w:rsidRPr="002F493F" w:rsidRDefault="00C047EC" w:rsidP="003F3EBB">
            <w:pPr>
              <w:spacing w:after="0"/>
              <w:rPr>
                <w:rFonts w:ascii="Arial" w:hAnsi="Arial"/>
                <w:sz w:val="16"/>
                <w:szCs w:val="16"/>
              </w:rPr>
            </w:pPr>
            <w:r w:rsidRPr="002F493F">
              <w:rPr>
                <w:rFonts w:ascii="Arial" w:eastAsia="DengXian" w:hAnsi="Arial"/>
                <w:sz w:val="16"/>
                <w:szCs w:val="16"/>
              </w:rPr>
              <w:t>UEs supporting 5G Core and onboarding services in SNPN</w:t>
            </w:r>
          </w:p>
        </w:tc>
      </w:tr>
      <w:tr w:rsidR="00C047EC" w:rsidRPr="002F493F" w14:paraId="26D0DAD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5CF2696" w14:textId="77777777" w:rsidR="00C047EC" w:rsidRPr="002F493F" w:rsidRDefault="00C047EC" w:rsidP="003F3EBB">
            <w:pPr>
              <w:spacing w:after="0"/>
              <w:rPr>
                <w:rFonts w:ascii="Arial" w:eastAsia="DengXian" w:hAnsi="Arial"/>
                <w:sz w:val="16"/>
                <w:szCs w:val="16"/>
              </w:rPr>
            </w:pPr>
            <w:r w:rsidRPr="002F493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67082B9F" w14:textId="77777777" w:rsidR="00C047EC" w:rsidRPr="002F493F" w:rsidRDefault="00C047EC" w:rsidP="003F3EBB">
            <w:pPr>
              <w:spacing w:after="0"/>
              <w:rPr>
                <w:rFonts w:ascii="Arial" w:eastAsia="DengXian" w:hAnsi="Arial"/>
                <w:sz w:val="16"/>
                <w:szCs w:val="16"/>
              </w:rPr>
            </w:pPr>
            <w:r w:rsidRPr="002F493F">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3F7E5884" w14:textId="77777777" w:rsidR="00C047EC" w:rsidRPr="002F493F" w:rsidRDefault="00C047EC" w:rsidP="003F3EBB">
            <w:pPr>
              <w:keepNext/>
              <w:keepLines/>
              <w:tabs>
                <w:tab w:val="center" w:pos="337"/>
              </w:tabs>
              <w:spacing w:after="0"/>
              <w:jc w:val="center"/>
              <w:rPr>
                <w:rFonts w:ascii="Arial" w:eastAsia="DengXian" w:hAnsi="Arial"/>
                <w:color w:val="000000"/>
                <w:sz w:val="16"/>
                <w:szCs w:val="16"/>
              </w:rPr>
            </w:pPr>
            <w:r w:rsidRPr="002F493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D168D0D" w14:textId="77777777" w:rsidR="00C047EC" w:rsidRPr="002F493F" w:rsidRDefault="00C047EC" w:rsidP="003F3EBB">
            <w:pPr>
              <w:keepNext/>
              <w:keepLines/>
              <w:spacing w:after="0"/>
              <w:jc w:val="center"/>
              <w:rPr>
                <w:rFonts w:ascii="Arial" w:eastAsia="DengXian" w:hAnsi="Arial"/>
                <w:color w:val="000000"/>
                <w:sz w:val="16"/>
                <w:szCs w:val="16"/>
              </w:rPr>
            </w:pPr>
            <w:r w:rsidRPr="002F493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52E2868" w14:textId="77777777" w:rsidR="00C047EC" w:rsidRPr="002F493F" w:rsidRDefault="00C047EC" w:rsidP="003F3EBB">
            <w:pPr>
              <w:spacing w:after="0"/>
              <w:rPr>
                <w:rFonts w:ascii="Arial" w:eastAsia="DengXian" w:hAnsi="Arial"/>
                <w:sz w:val="16"/>
                <w:szCs w:val="16"/>
              </w:rPr>
            </w:pPr>
            <w:r w:rsidRPr="002F493F">
              <w:rPr>
                <w:rFonts w:ascii="Arial" w:eastAsia="DengXian" w:hAnsi="Arial"/>
                <w:sz w:val="16"/>
                <w:szCs w:val="16"/>
              </w:rPr>
              <w:t>UEs supporting 5G Core and accessing SNPN using credentials assigned by a Credentials Holder separate from the SNPN</w:t>
            </w:r>
          </w:p>
        </w:tc>
      </w:tr>
      <w:tr w:rsidR="00C047EC" w:rsidRPr="002F493F" w14:paraId="79EA0B5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5689218" w14:textId="77777777" w:rsidR="00C047EC" w:rsidRPr="002F493F" w:rsidRDefault="00C047EC" w:rsidP="003F3EBB">
            <w:pPr>
              <w:spacing w:after="0"/>
              <w:rPr>
                <w:rFonts w:ascii="Arial" w:eastAsia="DengXian" w:hAnsi="Arial"/>
                <w:sz w:val="16"/>
                <w:szCs w:val="16"/>
              </w:rPr>
            </w:pPr>
            <w:r w:rsidRPr="002F493F">
              <w:rPr>
                <w:rFonts w:ascii="Arial" w:hAnsi="Arial"/>
                <w:sz w:val="16"/>
                <w:szCs w:val="16"/>
              </w:rPr>
              <w:t>6.5.3.6</w:t>
            </w:r>
          </w:p>
        </w:tc>
        <w:tc>
          <w:tcPr>
            <w:tcW w:w="3496" w:type="dxa"/>
            <w:tcBorders>
              <w:top w:val="single" w:sz="4" w:space="0" w:color="auto"/>
              <w:bottom w:val="single" w:sz="4" w:space="0" w:color="auto"/>
            </w:tcBorders>
            <w:shd w:val="clear" w:color="auto" w:fill="auto"/>
          </w:tcPr>
          <w:p w14:paraId="07B985B4" w14:textId="77777777" w:rsidR="00C047EC" w:rsidRPr="002F493F" w:rsidRDefault="00C047EC" w:rsidP="003F3EBB">
            <w:pPr>
              <w:spacing w:after="0"/>
              <w:rPr>
                <w:rFonts w:ascii="Arial" w:eastAsia="DengXian" w:hAnsi="Arial"/>
                <w:sz w:val="16"/>
                <w:szCs w:val="16"/>
              </w:rPr>
            </w:pPr>
            <w:r w:rsidRPr="002F493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34AFBD7" w14:textId="77777777" w:rsidR="00C047EC" w:rsidRPr="002F493F" w:rsidRDefault="00C047EC" w:rsidP="003F3EBB">
            <w:pPr>
              <w:keepNext/>
              <w:keepLines/>
              <w:tabs>
                <w:tab w:val="center" w:pos="337"/>
              </w:tabs>
              <w:spacing w:after="0"/>
              <w:jc w:val="center"/>
              <w:rPr>
                <w:rFonts w:ascii="Arial" w:eastAsia="DengXian" w:hAnsi="Arial"/>
                <w:color w:val="000000"/>
                <w:sz w:val="16"/>
                <w:szCs w:val="16"/>
              </w:rPr>
            </w:pPr>
            <w:r w:rsidRPr="002F493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EAC62D0" w14:textId="77777777" w:rsidR="00C047EC" w:rsidRPr="002F493F" w:rsidRDefault="00C047EC" w:rsidP="003F3EBB">
            <w:pPr>
              <w:keepNext/>
              <w:keepLines/>
              <w:spacing w:after="0"/>
              <w:jc w:val="center"/>
              <w:rPr>
                <w:rFonts w:ascii="Arial" w:eastAsia="DengXian" w:hAnsi="Arial"/>
                <w:color w:val="000000"/>
                <w:sz w:val="16"/>
                <w:szCs w:val="16"/>
              </w:rPr>
            </w:pPr>
            <w:r w:rsidRPr="002F493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6579B34" w14:textId="77777777" w:rsidR="00C047EC" w:rsidRPr="002F493F" w:rsidRDefault="00C047EC" w:rsidP="003F3EBB">
            <w:pPr>
              <w:spacing w:after="0"/>
              <w:rPr>
                <w:rFonts w:ascii="Arial" w:eastAsia="DengXian" w:hAnsi="Arial"/>
                <w:sz w:val="16"/>
                <w:szCs w:val="16"/>
              </w:rPr>
            </w:pPr>
            <w:r w:rsidRPr="002F493F">
              <w:rPr>
                <w:rFonts w:ascii="Arial" w:hAnsi="Arial" w:cs="Arial"/>
                <w:sz w:val="16"/>
                <w:szCs w:val="16"/>
              </w:rPr>
              <w:t xml:space="preserve">UEs supporting 5G Core and </w:t>
            </w:r>
            <w:r w:rsidRPr="002F493F">
              <w:rPr>
                <w:rFonts w:ascii="Arial" w:hAnsi="Arial" w:cs="Arial"/>
                <w:sz w:val="16"/>
                <w:szCs w:val="16"/>
                <w:lang w:eastAsia="zh-CN"/>
              </w:rPr>
              <w:t>Onboarding SNPN (hence supports Default UE Credentials)</w:t>
            </w:r>
          </w:p>
        </w:tc>
      </w:tr>
      <w:tr w:rsidR="00C047EC" w:rsidRPr="002F493F" w14:paraId="47040D8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2C195DF" w14:textId="77777777" w:rsidR="00C047EC" w:rsidRPr="002F493F" w:rsidRDefault="00C047EC" w:rsidP="003F3EBB">
            <w:pPr>
              <w:spacing w:after="0"/>
              <w:rPr>
                <w:rFonts w:ascii="Arial" w:eastAsia="DengXian" w:hAnsi="Arial"/>
                <w:sz w:val="16"/>
                <w:szCs w:val="16"/>
              </w:rPr>
            </w:pPr>
            <w:r w:rsidRPr="002F493F">
              <w:rPr>
                <w:rFonts w:ascii="Arial" w:hAnsi="Arial"/>
                <w:sz w:val="16"/>
                <w:szCs w:val="16"/>
              </w:rPr>
              <w:t>6.5.3.7</w:t>
            </w:r>
          </w:p>
        </w:tc>
        <w:tc>
          <w:tcPr>
            <w:tcW w:w="3496" w:type="dxa"/>
            <w:tcBorders>
              <w:top w:val="single" w:sz="4" w:space="0" w:color="auto"/>
              <w:bottom w:val="single" w:sz="4" w:space="0" w:color="auto"/>
            </w:tcBorders>
            <w:shd w:val="clear" w:color="auto" w:fill="auto"/>
          </w:tcPr>
          <w:p w14:paraId="779F4554" w14:textId="77777777" w:rsidR="00C047EC" w:rsidRPr="002F493F" w:rsidRDefault="00C047EC" w:rsidP="003F3EBB">
            <w:pPr>
              <w:spacing w:after="0"/>
              <w:rPr>
                <w:rFonts w:ascii="Arial" w:eastAsia="DengXian" w:hAnsi="Arial"/>
                <w:sz w:val="16"/>
                <w:szCs w:val="16"/>
              </w:rPr>
            </w:pPr>
            <w:r w:rsidRPr="002F493F">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3433A5FF" w14:textId="77777777" w:rsidR="00C047EC" w:rsidRPr="002F493F" w:rsidRDefault="00C047EC" w:rsidP="003F3EBB">
            <w:pPr>
              <w:keepNext/>
              <w:keepLines/>
              <w:tabs>
                <w:tab w:val="center" w:pos="337"/>
              </w:tabs>
              <w:spacing w:after="0"/>
              <w:jc w:val="center"/>
              <w:rPr>
                <w:rFonts w:ascii="Arial" w:eastAsia="DengXian" w:hAnsi="Arial"/>
                <w:color w:val="000000"/>
                <w:sz w:val="16"/>
                <w:szCs w:val="16"/>
              </w:rPr>
            </w:pPr>
            <w:r w:rsidRPr="002F493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C73F27E" w14:textId="77777777" w:rsidR="00C047EC" w:rsidRPr="002F493F" w:rsidRDefault="00C047EC" w:rsidP="003F3EBB">
            <w:pPr>
              <w:keepNext/>
              <w:keepLines/>
              <w:spacing w:after="0"/>
              <w:jc w:val="center"/>
              <w:rPr>
                <w:rFonts w:ascii="Arial" w:eastAsia="DengXian" w:hAnsi="Arial"/>
                <w:color w:val="000000"/>
                <w:sz w:val="16"/>
                <w:szCs w:val="16"/>
              </w:rPr>
            </w:pPr>
            <w:r w:rsidRPr="002F493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472A90DB" w14:textId="77777777" w:rsidR="00C047EC" w:rsidRPr="002F493F" w:rsidRDefault="00C047EC" w:rsidP="003F3EBB">
            <w:pPr>
              <w:spacing w:after="0"/>
              <w:rPr>
                <w:rFonts w:ascii="Arial" w:eastAsia="DengXian" w:hAnsi="Arial"/>
                <w:sz w:val="16"/>
                <w:szCs w:val="16"/>
              </w:rPr>
            </w:pPr>
            <w:r w:rsidRPr="002F493F">
              <w:rPr>
                <w:rFonts w:ascii="Arial" w:hAnsi="Arial"/>
                <w:sz w:val="16"/>
                <w:szCs w:val="16"/>
              </w:rPr>
              <w:t>UE</w:t>
            </w:r>
            <w:r w:rsidRPr="002F493F">
              <w:rPr>
                <w:rFonts w:ascii="Arial" w:hAnsi="Arial" w:cs="Arial"/>
                <w:sz w:val="16"/>
                <w:szCs w:val="16"/>
              </w:rPr>
              <w:t xml:space="preserve">s supporting 5G Core and </w:t>
            </w:r>
            <w:r w:rsidRPr="002F493F">
              <w:rPr>
                <w:rFonts w:ascii="Arial" w:hAnsi="Arial" w:cs="Arial"/>
                <w:sz w:val="16"/>
                <w:szCs w:val="16"/>
                <w:lang w:eastAsia="zh-CN"/>
              </w:rPr>
              <w:t xml:space="preserve">accessing SNPN using credentials from a Credentials Holder and </w:t>
            </w:r>
            <w:r w:rsidRPr="002F493F">
              <w:rPr>
                <w:rFonts w:ascii="Arial" w:hAnsi="Arial" w:cs="Arial"/>
                <w:sz w:val="16"/>
                <w:szCs w:val="16"/>
              </w:rPr>
              <w:t>user initiated SNPN reselection in automatic mode on NR</w:t>
            </w:r>
          </w:p>
        </w:tc>
      </w:tr>
      <w:tr w:rsidR="00C047EC" w:rsidRPr="002F493F" w14:paraId="7D30239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187EA6F" w14:textId="77777777" w:rsidR="00C047EC" w:rsidRPr="002F493F" w:rsidRDefault="00C047EC" w:rsidP="003F3EBB">
            <w:pPr>
              <w:spacing w:after="0"/>
              <w:rPr>
                <w:rFonts w:ascii="Arial" w:eastAsia="DengXian" w:hAnsi="Arial"/>
                <w:sz w:val="16"/>
                <w:szCs w:val="16"/>
              </w:rPr>
            </w:pPr>
            <w:r w:rsidRPr="002F493F">
              <w:rPr>
                <w:rFonts w:ascii="Arial" w:hAnsi="Arial"/>
                <w:sz w:val="16"/>
                <w:szCs w:val="16"/>
              </w:rPr>
              <w:t>6.5.3.8</w:t>
            </w:r>
          </w:p>
        </w:tc>
        <w:tc>
          <w:tcPr>
            <w:tcW w:w="3496" w:type="dxa"/>
            <w:tcBorders>
              <w:top w:val="single" w:sz="4" w:space="0" w:color="auto"/>
              <w:bottom w:val="single" w:sz="4" w:space="0" w:color="auto"/>
            </w:tcBorders>
            <w:shd w:val="clear" w:color="auto" w:fill="auto"/>
          </w:tcPr>
          <w:p w14:paraId="56395780" w14:textId="77777777" w:rsidR="00C047EC" w:rsidRPr="002F493F" w:rsidRDefault="00C047EC" w:rsidP="003F3EBB">
            <w:pPr>
              <w:spacing w:after="0"/>
              <w:rPr>
                <w:rFonts w:ascii="Arial" w:eastAsia="DengXian" w:hAnsi="Arial"/>
                <w:sz w:val="16"/>
                <w:szCs w:val="16"/>
              </w:rPr>
            </w:pPr>
            <w:r w:rsidRPr="002F493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70DEA5A9" w14:textId="77777777" w:rsidR="00C047EC" w:rsidRPr="002F493F" w:rsidRDefault="00C047EC" w:rsidP="003F3EBB">
            <w:pPr>
              <w:keepNext/>
              <w:keepLines/>
              <w:tabs>
                <w:tab w:val="center" w:pos="337"/>
              </w:tabs>
              <w:spacing w:after="0"/>
              <w:jc w:val="center"/>
              <w:rPr>
                <w:rFonts w:ascii="Arial" w:eastAsia="DengXian" w:hAnsi="Arial"/>
                <w:color w:val="000000"/>
                <w:sz w:val="16"/>
                <w:szCs w:val="16"/>
              </w:rPr>
            </w:pPr>
            <w:r w:rsidRPr="002F493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88639BC" w14:textId="77777777" w:rsidR="00C047EC" w:rsidRPr="002F493F" w:rsidRDefault="00C047EC" w:rsidP="003F3EBB">
            <w:pPr>
              <w:keepNext/>
              <w:keepLines/>
              <w:spacing w:after="0"/>
              <w:jc w:val="center"/>
              <w:rPr>
                <w:rFonts w:ascii="Arial" w:eastAsia="DengXian" w:hAnsi="Arial"/>
                <w:color w:val="000000"/>
                <w:sz w:val="16"/>
                <w:szCs w:val="16"/>
              </w:rPr>
            </w:pPr>
            <w:r w:rsidRPr="002F493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4061A628" w14:textId="77777777" w:rsidR="00C047EC" w:rsidRPr="002F493F" w:rsidRDefault="00C047EC" w:rsidP="003F3EBB">
            <w:pPr>
              <w:spacing w:after="0"/>
              <w:rPr>
                <w:rFonts w:ascii="Arial" w:eastAsia="DengXian" w:hAnsi="Arial"/>
                <w:sz w:val="16"/>
                <w:szCs w:val="16"/>
              </w:rPr>
            </w:pPr>
            <w:r w:rsidRPr="002F493F">
              <w:rPr>
                <w:rFonts w:ascii="Arial" w:hAnsi="Arial" w:cs="Arial"/>
                <w:sz w:val="16"/>
                <w:szCs w:val="16"/>
              </w:rPr>
              <w:t xml:space="preserve">UEs supporting 5G Core and emergency services </w:t>
            </w:r>
            <w:r w:rsidRPr="002F493F">
              <w:rPr>
                <w:rFonts w:ascii="Arial" w:hAnsi="Arial" w:cs="Arial"/>
                <w:sz w:val="16"/>
                <w:szCs w:val="16"/>
                <w:lang w:eastAsia="ja-JP"/>
              </w:rPr>
              <w:t>in NR connected to 5GCN in SNPN Access mode</w:t>
            </w:r>
          </w:p>
        </w:tc>
      </w:tr>
      <w:tr w:rsidR="00C047EC" w:rsidRPr="002F493F" w14:paraId="64B0178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AD280F8" w14:textId="77777777" w:rsidR="00C047EC" w:rsidRPr="002F493F" w:rsidRDefault="00C047EC" w:rsidP="003F3EBB">
            <w:pPr>
              <w:spacing w:after="0"/>
              <w:rPr>
                <w:rFonts w:ascii="Arial" w:eastAsia="DengXian" w:hAnsi="Arial"/>
                <w:sz w:val="16"/>
                <w:szCs w:val="16"/>
              </w:rPr>
            </w:pPr>
            <w:r w:rsidRPr="002F493F">
              <w:rPr>
                <w:rFonts w:ascii="Arial" w:hAnsi="Arial"/>
                <w:sz w:val="16"/>
                <w:szCs w:val="16"/>
              </w:rPr>
              <w:t>6.5.3.9</w:t>
            </w:r>
          </w:p>
        </w:tc>
        <w:tc>
          <w:tcPr>
            <w:tcW w:w="3496" w:type="dxa"/>
            <w:tcBorders>
              <w:top w:val="single" w:sz="4" w:space="0" w:color="auto"/>
              <w:bottom w:val="single" w:sz="4" w:space="0" w:color="auto"/>
            </w:tcBorders>
            <w:shd w:val="clear" w:color="auto" w:fill="auto"/>
          </w:tcPr>
          <w:p w14:paraId="38AA8296" w14:textId="77777777" w:rsidR="00C047EC" w:rsidRPr="002F493F" w:rsidRDefault="00C047EC" w:rsidP="003F3EBB">
            <w:pPr>
              <w:spacing w:after="0"/>
              <w:rPr>
                <w:rFonts w:ascii="Arial" w:eastAsia="DengXian" w:hAnsi="Arial"/>
                <w:sz w:val="16"/>
                <w:szCs w:val="16"/>
              </w:rPr>
            </w:pPr>
            <w:r w:rsidRPr="002F493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00607BD4" w14:textId="77777777" w:rsidR="00C047EC" w:rsidRPr="002F493F" w:rsidRDefault="00C047EC" w:rsidP="003F3EBB">
            <w:pPr>
              <w:keepNext/>
              <w:keepLines/>
              <w:tabs>
                <w:tab w:val="center" w:pos="337"/>
              </w:tabs>
              <w:spacing w:after="0"/>
              <w:jc w:val="center"/>
              <w:rPr>
                <w:rFonts w:ascii="Arial" w:eastAsia="DengXian" w:hAnsi="Arial"/>
                <w:color w:val="000000"/>
                <w:sz w:val="16"/>
                <w:szCs w:val="16"/>
              </w:rPr>
            </w:pPr>
            <w:r w:rsidRPr="002F493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7B247F" w14:textId="77777777" w:rsidR="00C047EC" w:rsidRPr="002F493F" w:rsidRDefault="00C047EC" w:rsidP="003F3EBB">
            <w:pPr>
              <w:keepNext/>
              <w:keepLines/>
              <w:spacing w:after="0"/>
              <w:jc w:val="center"/>
              <w:rPr>
                <w:rFonts w:ascii="Arial" w:eastAsia="DengXian" w:hAnsi="Arial"/>
                <w:color w:val="000000"/>
                <w:sz w:val="16"/>
                <w:szCs w:val="16"/>
              </w:rPr>
            </w:pPr>
            <w:r w:rsidRPr="002F493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5F33E39E" w14:textId="77777777" w:rsidR="00C047EC" w:rsidRPr="002F493F" w:rsidRDefault="00C047EC" w:rsidP="003F3EBB">
            <w:pPr>
              <w:spacing w:after="0"/>
              <w:rPr>
                <w:rFonts w:ascii="Arial" w:eastAsia="DengXian" w:hAnsi="Arial"/>
                <w:sz w:val="16"/>
                <w:szCs w:val="16"/>
              </w:rPr>
            </w:pPr>
            <w:r w:rsidRPr="002F493F">
              <w:rPr>
                <w:rFonts w:ascii="Arial" w:hAnsi="Arial" w:cs="Arial"/>
                <w:sz w:val="16"/>
                <w:szCs w:val="16"/>
              </w:rPr>
              <w:t xml:space="preserve">UEs supporting 5G Core and PLMN access in SNPN Access mode and emergency services </w:t>
            </w:r>
            <w:r w:rsidRPr="002F493F">
              <w:rPr>
                <w:rFonts w:ascii="Arial" w:hAnsi="Arial" w:cs="Arial"/>
                <w:sz w:val="16"/>
                <w:szCs w:val="16"/>
                <w:lang w:eastAsia="ja-JP"/>
              </w:rPr>
              <w:t>in NR connected to 5GCN in SNPN Access mode</w:t>
            </w:r>
            <w:r w:rsidRPr="002F493F">
              <w:rPr>
                <w:rFonts w:cs="Arial"/>
                <w:sz w:val="16"/>
                <w:szCs w:val="16"/>
                <w:lang w:eastAsia="ja-JP"/>
              </w:rPr>
              <w:t xml:space="preserve"> </w:t>
            </w:r>
            <w:r w:rsidRPr="002F493F">
              <w:rPr>
                <w:rFonts w:ascii="Arial" w:hAnsi="Arial" w:cs="Arial"/>
                <w:sz w:val="16"/>
                <w:szCs w:val="16"/>
                <w:lang w:eastAsia="ja-JP"/>
              </w:rPr>
              <w:t>And IMS voice over NR</w:t>
            </w:r>
          </w:p>
        </w:tc>
      </w:tr>
      <w:tr w:rsidR="00C047EC" w:rsidRPr="002F493F" w14:paraId="65FF8118"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5284182C" w14:textId="77777777" w:rsidR="00C047EC" w:rsidRPr="002F493F" w:rsidRDefault="00C047EC" w:rsidP="003F3EBB">
            <w:pPr>
              <w:spacing w:after="0"/>
              <w:rPr>
                <w:rFonts w:ascii="Arial" w:hAnsi="Arial"/>
                <w:sz w:val="16"/>
                <w:szCs w:val="16"/>
              </w:rPr>
            </w:pPr>
            <w:r w:rsidRPr="002F493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30A0204F" w14:textId="77777777" w:rsidR="00C047EC" w:rsidRPr="002F493F" w:rsidRDefault="00C047EC" w:rsidP="003F3EBB">
            <w:pPr>
              <w:spacing w:after="0"/>
              <w:rPr>
                <w:rFonts w:ascii="Arial" w:hAnsi="Arial"/>
                <w:sz w:val="16"/>
                <w:szCs w:val="16"/>
              </w:rPr>
            </w:pPr>
            <w:r w:rsidRPr="002F493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0A0445C1"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0F4A26D"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24081AF9" w14:textId="77777777" w:rsidR="00C047EC" w:rsidRPr="002F493F" w:rsidRDefault="00C047EC" w:rsidP="003F3EBB">
            <w:pPr>
              <w:spacing w:after="0"/>
              <w:rPr>
                <w:rFonts w:ascii="Arial" w:hAnsi="Arial"/>
                <w:sz w:val="16"/>
                <w:szCs w:val="16"/>
              </w:rPr>
            </w:pPr>
          </w:p>
        </w:tc>
      </w:tr>
      <w:tr w:rsidR="00C047EC" w:rsidRPr="002F493F" w14:paraId="0DD6939A"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608703B" w14:textId="77777777" w:rsidR="00C047EC" w:rsidRPr="002F493F" w:rsidRDefault="00C047EC" w:rsidP="003F3EBB">
            <w:pPr>
              <w:spacing w:after="0"/>
              <w:rPr>
                <w:rFonts w:ascii="Arial" w:hAnsi="Arial"/>
                <w:sz w:val="16"/>
                <w:szCs w:val="16"/>
              </w:rPr>
            </w:pPr>
            <w:r w:rsidRPr="002F493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CC63A3C" w14:textId="77777777" w:rsidR="00C047EC" w:rsidRPr="002F493F" w:rsidRDefault="00C047EC" w:rsidP="003F3EBB">
            <w:pPr>
              <w:spacing w:after="0"/>
              <w:rPr>
                <w:rFonts w:ascii="Arial" w:hAnsi="Arial"/>
                <w:sz w:val="16"/>
                <w:szCs w:val="16"/>
              </w:rPr>
            </w:pPr>
            <w:r w:rsidRPr="002F493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BB4EF7B"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275419CD"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06E9853" w14:textId="77777777" w:rsidR="00C047EC" w:rsidRPr="002F493F" w:rsidRDefault="00C047EC" w:rsidP="003F3EBB">
            <w:pPr>
              <w:spacing w:after="0"/>
              <w:rPr>
                <w:rFonts w:ascii="Arial" w:hAnsi="Arial"/>
                <w:sz w:val="16"/>
                <w:szCs w:val="16"/>
              </w:rPr>
            </w:pPr>
          </w:p>
        </w:tc>
      </w:tr>
      <w:tr w:rsidR="00C047EC" w:rsidRPr="002F493F" w14:paraId="3C667E5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BE9408D" w14:textId="77777777" w:rsidR="00C047EC" w:rsidRPr="002F493F" w:rsidRDefault="00C047EC" w:rsidP="003F3EBB">
            <w:pPr>
              <w:spacing w:after="0"/>
              <w:rPr>
                <w:rFonts w:ascii="Arial" w:hAnsi="Arial"/>
                <w:sz w:val="16"/>
                <w:szCs w:val="16"/>
              </w:rPr>
            </w:pPr>
            <w:r w:rsidRPr="002F493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3E5E579C" w14:textId="77777777" w:rsidR="00C047EC" w:rsidRPr="002F493F" w:rsidRDefault="00C047EC" w:rsidP="003F3EBB">
            <w:pPr>
              <w:spacing w:after="0"/>
              <w:rPr>
                <w:rFonts w:ascii="Arial" w:hAnsi="Arial"/>
                <w:sz w:val="16"/>
                <w:szCs w:val="16"/>
              </w:rPr>
            </w:pPr>
            <w:r w:rsidRPr="002F493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4453D536"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F2754C7"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02EC402C"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standalone shared spectrum channel access</w:t>
            </w:r>
          </w:p>
        </w:tc>
      </w:tr>
      <w:tr w:rsidR="00C047EC" w:rsidRPr="002F493F" w14:paraId="2F27720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309F62C"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lastRenderedPageBreak/>
              <w:t>6.6.1.2</w:t>
            </w:r>
          </w:p>
        </w:tc>
        <w:tc>
          <w:tcPr>
            <w:tcW w:w="3496" w:type="dxa"/>
            <w:tcBorders>
              <w:top w:val="single" w:sz="4" w:space="0" w:color="auto"/>
              <w:bottom w:val="single" w:sz="4" w:space="0" w:color="auto"/>
            </w:tcBorders>
            <w:shd w:val="clear" w:color="auto" w:fill="auto"/>
          </w:tcPr>
          <w:p w14:paraId="7035DEA8"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5DABC9B7"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26666E5"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4D862ADE"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standalone shared spectrum channel access and RRC_INACTIVE</w:t>
            </w:r>
          </w:p>
        </w:tc>
      </w:tr>
      <w:tr w:rsidR="00C047EC" w:rsidRPr="002F493F" w14:paraId="02FC8878" w14:textId="77777777" w:rsidTr="003F3EBB">
        <w:trPr>
          <w:gridAfter w:val="1"/>
          <w:wAfter w:w="33" w:type="dxa"/>
          <w:jc w:val="center"/>
        </w:trPr>
        <w:tc>
          <w:tcPr>
            <w:tcW w:w="1171" w:type="dxa"/>
            <w:tcBorders>
              <w:top w:val="single" w:sz="4" w:space="0" w:color="auto"/>
              <w:bottom w:val="single" w:sz="4" w:space="0" w:color="auto"/>
            </w:tcBorders>
            <w:shd w:val="clear" w:color="auto" w:fill="BFBFBF"/>
          </w:tcPr>
          <w:p w14:paraId="174E0ED3" w14:textId="77777777" w:rsidR="00C047EC" w:rsidRPr="002F493F" w:rsidRDefault="00C047EC" w:rsidP="003F3EBB">
            <w:pPr>
              <w:spacing w:after="0"/>
              <w:rPr>
                <w:rFonts w:ascii="Arial" w:hAnsi="Arial" w:cs="Arial"/>
                <w:bCs/>
                <w:sz w:val="16"/>
                <w:szCs w:val="16"/>
              </w:rPr>
            </w:pPr>
            <w:r w:rsidRPr="002F493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289B626F" w14:textId="77777777" w:rsidR="00C047EC" w:rsidRPr="002F493F" w:rsidRDefault="00C047EC" w:rsidP="003F3EBB">
            <w:pPr>
              <w:spacing w:after="0"/>
              <w:rPr>
                <w:rFonts w:ascii="Arial" w:hAnsi="Arial" w:cs="Arial"/>
                <w:sz w:val="16"/>
                <w:szCs w:val="16"/>
              </w:rPr>
            </w:pPr>
            <w:r w:rsidRPr="002F493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6C1C157D"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0C713C19"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B3CE8" w14:textId="77777777" w:rsidR="00C047EC" w:rsidRPr="002F493F" w:rsidRDefault="00C047EC" w:rsidP="003F3EBB">
            <w:pPr>
              <w:spacing w:after="0"/>
              <w:rPr>
                <w:rFonts w:ascii="Arial" w:hAnsi="Arial"/>
                <w:sz w:val="16"/>
                <w:szCs w:val="16"/>
              </w:rPr>
            </w:pPr>
          </w:p>
        </w:tc>
      </w:tr>
      <w:tr w:rsidR="00C047EC" w:rsidRPr="002F493F" w14:paraId="0F25C21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D0C248F"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45E347EF"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3B4B7F54"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A609BBF"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4743CD3F"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standalone shared spectrum channel access</w:t>
            </w:r>
          </w:p>
        </w:tc>
      </w:tr>
      <w:tr w:rsidR="00C047EC" w:rsidRPr="002F493F" w14:paraId="2963C20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6934B17"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BB47251"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649279C5"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2566D6E"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8B10043"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standalone shared spectrum channel access</w:t>
            </w:r>
          </w:p>
        </w:tc>
      </w:tr>
      <w:tr w:rsidR="00C047EC" w:rsidRPr="002F493F" w14:paraId="5A35BA8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316C55A"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4B9E0CD9"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095FC41E"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9F359DD"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47CB3825"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standalone shared spectrum channel access and RRC_INACTIVE</w:t>
            </w:r>
          </w:p>
        </w:tc>
      </w:tr>
      <w:tr w:rsidR="00C047EC" w:rsidRPr="002F493F" w14:paraId="114AFE62"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40E99D"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74F0474"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6A9680"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1CADD3"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0456546"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standalone shared spectrum channel access and RRC_INACTIVE</w:t>
            </w:r>
          </w:p>
        </w:tc>
      </w:tr>
      <w:tr w:rsidR="00C047EC" w:rsidRPr="002F493F" w14:paraId="2404D299"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50DA1D0" w14:textId="77777777" w:rsidR="00C047EC" w:rsidRPr="002F493F" w:rsidRDefault="00C047EC" w:rsidP="003F3EBB">
            <w:pPr>
              <w:spacing w:after="0"/>
              <w:rPr>
                <w:rFonts w:ascii="Arial" w:hAnsi="Arial" w:cs="Arial"/>
                <w:b/>
                <w:sz w:val="16"/>
                <w:szCs w:val="16"/>
              </w:rPr>
            </w:pPr>
            <w:r w:rsidRPr="002F493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7705627B" w14:textId="77777777" w:rsidR="00C047EC" w:rsidRPr="002F493F" w:rsidRDefault="00C047EC" w:rsidP="003F3EBB">
            <w:pPr>
              <w:spacing w:after="0"/>
              <w:rPr>
                <w:rFonts w:ascii="Arial" w:hAnsi="Arial" w:cs="Arial"/>
                <w:b/>
                <w:sz w:val="16"/>
                <w:szCs w:val="16"/>
              </w:rPr>
            </w:pPr>
            <w:r w:rsidRPr="002F493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9FF22F" w14:textId="77777777" w:rsidR="00C047EC" w:rsidRPr="002F493F" w:rsidRDefault="00C047EC" w:rsidP="003F3EBB">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71AC553" w14:textId="77777777" w:rsidR="00C047EC" w:rsidRPr="002F493F" w:rsidRDefault="00C047EC" w:rsidP="003F3EBB">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910C93C" w14:textId="77777777" w:rsidR="00C047EC" w:rsidRPr="002F493F" w:rsidRDefault="00C047EC" w:rsidP="003F3EBB">
            <w:pPr>
              <w:spacing w:after="0"/>
              <w:rPr>
                <w:rFonts w:ascii="Arial" w:hAnsi="Arial"/>
                <w:b/>
                <w:sz w:val="16"/>
                <w:szCs w:val="16"/>
              </w:rPr>
            </w:pPr>
          </w:p>
        </w:tc>
      </w:tr>
      <w:tr w:rsidR="00C047EC" w:rsidRPr="002F493F" w14:paraId="3B636F78"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680FFC37"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84BB281"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Non-Terrestrial Network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B0BE79E" w14:textId="77777777" w:rsidR="00C047EC" w:rsidRPr="002F493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C14954" w14:textId="77777777" w:rsidR="00C047EC" w:rsidRPr="002F493F" w:rsidRDefault="00C047EC" w:rsidP="003F3EBB">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26E672" w14:textId="77777777" w:rsidR="00C047EC" w:rsidRPr="002F493F" w:rsidRDefault="00C047EC" w:rsidP="003F3EBB">
            <w:pPr>
              <w:spacing w:after="0"/>
              <w:rPr>
                <w:rFonts w:ascii="Arial" w:hAnsi="Arial"/>
                <w:sz w:val="16"/>
                <w:szCs w:val="16"/>
              </w:rPr>
            </w:pPr>
          </w:p>
        </w:tc>
      </w:tr>
      <w:tr w:rsidR="00C047EC" w:rsidRPr="002F493F" w14:paraId="39764760"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B81014"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4DC606"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B2D0A3"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FACBBD"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066F949"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NTN access</w:t>
            </w:r>
          </w:p>
        </w:tc>
      </w:tr>
      <w:tr w:rsidR="00C047EC" w:rsidRPr="002F493F" w14:paraId="191ECE93"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9D1069"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98B3A26"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 xml:space="preserve">NR NTN / Cell Selection / </w:t>
            </w:r>
            <w:proofErr w:type="spellStart"/>
            <w:r w:rsidRPr="002F493F">
              <w:rPr>
                <w:rFonts w:ascii="Arial" w:hAnsi="Arial" w:cs="Arial"/>
                <w:sz w:val="16"/>
                <w:szCs w:val="16"/>
              </w:rPr>
              <w:t>MultiTAC</w:t>
            </w:r>
            <w:proofErr w:type="spellEnd"/>
            <w:r w:rsidRPr="002F493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42B1E0"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AEB1B3"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2E3D2E8"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NTN access</w:t>
            </w:r>
          </w:p>
        </w:tc>
      </w:tr>
      <w:tr w:rsidR="00C047EC" w:rsidRPr="002F493F" w14:paraId="15E7EE9B"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E78B08"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6CDA37F"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NR NTN / Cell Selection / Serving cell becomes non-suitable (</w:t>
            </w:r>
            <w:proofErr w:type="spellStart"/>
            <w:r w:rsidRPr="002F493F">
              <w:rPr>
                <w:rFonts w:ascii="Arial" w:hAnsi="Arial" w:cs="Arial"/>
                <w:sz w:val="16"/>
                <w:szCs w:val="16"/>
              </w:rPr>
              <w:t>CellBarredNTN</w:t>
            </w:r>
            <w:proofErr w:type="spellEnd"/>
            <w:r w:rsidRPr="002F493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062710"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15682E"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54A7E9D"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NTN access</w:t>
            </w:r>
          </w:p>
        </w:tc>
      </w:tr>
      <w:tr w:rsidR="00C047EC" w:rsidRPr="002F493F" w14:paraId="1633804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B9722B" w14:textId="77777777" w:rsidR="00C047EC" w:rsidRPr="002F493F" w:rsidRDefault="00C047EC" w:rsidP="003F3EBB">
            <w:pPr>
              <w:spacing w:after="0"/>
              <w:rPr>
                <w:rFonts w:ascii="Arial" w:hAnsi="Arial" w:cs="Arial"/>
                <w:bCs/>
                <w:sz w:val="16"/>
                <w:szCs w:val="16"/>
              </w:rPr>
            </w:pPr>
            <w:r w:rsidRPr="002F493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5DCEDC" w14:textId="77777777" w:rsidR="00C047EC" w:rsidRPr="002F493F" w:rsidRDefault="00C047EC" w:rsidP="003F3EBB">
            <w:pPr>
              <w:spacing w:after="0"/>
              <w:rPr>
                <w:rFonts w:ascii="Arial" w:hAnsi="Arial" w:cs="Arial"/>
                <w:sz w:val="16"/>
                <w:szCs w:val="16"/>
              </w:rPr>
            </w:pPr>
            <w:r w:rsidRPr="002F493F">
              <w:rPr>
                <w:rFonts w:ascii="Arial" w:hAnsi="Arial" w:cs="Arial"/>
                <w:sz w:val="16"/>
                <w:szCs w:val="16"/>
              </w:rPr>
              <w:t xml:space="preserve">NR -NTN / PLMN selection / Periodic reselection / </w:t>
            </w:r>
            <w:proofErr w:type="spellStart"/>
            <w:r w:rsidRPr="002F493F">
              <w:rPr>
                <w:rFonts w:ascii="Arial" w:hAnsi="Arial" w:cs="Arial"/>
                <w:sz w:val="16"/>
                <w:szCs w:val="16"/>
              </w:rPr>
              <w:t>MinimumPeriodicSearchTimer</w:t>
            </w:r>
            <w:proofErr w:type="spellEnd"/>
            <w:r w:rsidRPr="002F493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D5B5D8" w14:textId="77777777" w:rsidR="00C047EC" w:rsidRPr="002F493F" w:rsidRDefault="00C047EC" w:rsidP="003F3EBB">
            <w:pPr>
              <w:keepNext/>
              <w:keepLines/>
              <w:tabs>
                <w:tab w:val="center" w:pos="337"/>
              </w:tabs>
              <w:spacing w:after="0"/>
              <w:jc w:val="center"/>
              <w:rPr>
                <w:rFonts w:ascii="Arial" w:hAnsi="Arial"/>
                <w:color w:val="000000"/>
                <w:sz w:val="16"/>
                <w:szCs w:val="16"/>
              </w:rPr>
            </w:pPr>
            <w:r w:rsidRPr="002F493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AE1D33" w14:textId="77777777" w:rsidR="00C047EC" w:rsidRPr="002F493F" w:rsidRDefault="00C047EC" w:rsidP="003F3EBB">
            <w:pPr>
              <w:keepNext/>
              <w:keepLines/>
              <w:spacing w:after="0"/>
              <w:jc w:val="center"/>
              <w:rPr>
                <w:rFonts w:ascii="Arial" w:hAnsi="Arial"/>
                <w:color w:val="000000"/>
                <w:sz w:val="16"/>
                <w:szCs w:val="16"/>
              </w:rPr>
            </w:pPr>
            <w:r w:rsidRPr="002F493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A2FF92" w14:textId="77777777" w:rsidR="00C047EC" w:rsidRPr="002F493F" w:rsidRDefault="00C047EC" w:rsidP="003F3EBB">
            <w:pPr>
              <w:spacing w:after="0"/>
              <w:rPr>
                <w:rFonts w:ascii="Arial" w:hAnsi="Arial"/>
                <w:sz w:val="16"/>
                <w:szCs w:val="16"/>
              </w:rPr>
            </w:pPr>
            <w:r w:rsidRPr="002F493F">
              <w:rPr>
                <w:rFonts w:ascii="Arial" w:hAnsi="Arial"/>
                <w:sz w:val="16"/>
                <w:szCs w:val="16"/>
              </w:rPr>
              <w:t>UEs supporting 5G Core and NR NTN access</w:t>
            </w:r>
          </w:p>
        </w:tc>
      </w:tr>
    </w:tbl>
    <w:p w14:paraId="36EC6D5B" w14:textId="77777777" w:rsidR="0083368F" w:rsidRPr="002F493F" w:rsidRDefault="0083368F">
      <w:pPr>
        <w:rPr>
          <w:noProof/>
        </w:rPr>
      </w:pPr>
    </w:p>
    <w:p w14:paraId="603736E6" w14:textId="3A85FFA4" w:rsidR="0083368F" w:rsidRPr="002F493F" w:rsidRDefault="0083368F" w:rsidP="0083368F">
      <w:pPr>
        <w:jc w:val="center"/>
        <w:rPr>
          <w:noProof/>
        </w:rPr>
      </w:pPr>
      <w:r w:rsidRPr="002F493F">
        <w:rPr>
          <w:noProof/>
          <w:color w:val="FF0000"/>
        </w:rPr>
        <w:t>--------------------------------------------------------- End of first change ---------------------------------------------------------</w:t>
      </w:r>
    </w:p>
    <w:p w14:paraId="06975520" w14:textId="617C26FC" w:rsidR="0083368F" w:rsidRPr="002F493F" w:rsidRDefault="0083368F" w:rsidP="0083368F">
      <w:pPr>
        <w:jc w:val="center"/>
        <w:rPr>
          <w:noProof/>
        </w:rPr>
      </w:pPr>
      <w:r w:rsidRPr="002F493F">
        <w:rPr>
          <w:noProof/>
          <w:color w:val="FF0000"/>
        </w:rPr>
        <w:t>--------------------------------------------------------- Start of second change ---------------------------------------------------------</w:t>
      </w:r>
    </w:p>
    <w:p w14:paraId="6AE58B15" w14:textId="77777777" w:rsidR="0083368F" w:rsidRPr="002F493F" w:rsidRDefault="0083368F" w:rsidP="0083368F">
      <w:pPr>
        <w:pStyle w:val="TH"/>
        <w:rPr>
          <w:rFonts w:eastAsia="SimSun"/>
        </w:rPr>
      </w:pPr>
      <w:bookmarkStart w:id="14" w:name="_Hlk515458350"/>
      <w:r w:rsidRPr="002F493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83368F" w:rsidRPr="002F493F" w14:paraId="74E94CEF" w14:textId="77777777" w:rsidTr="003F3EBB">
        <w:trPr>
          <w:gridBefore w:val="1"/>
          <w:wBefore w:w="40" w:type="dxa"/>
          <w:tblHeader/>
          <w:jc w:val="center"/>
        </w:trPr>
        <w:tc>
          <w:tcPr>
            <w:tcW w:w="1162" w:type="dxa"/>
            <w:tcBorders>
              <w:top w:val="single" w:sz="4" w:space="0" w:color="auto"/>
              <w:bottom w:val="single" w:sz="4" w:space="0" w:color="auto"/>
            </w:tcBorders>
          </w:tcPr>
          <w:bookmarkEnd w:id="14"/>
          <w:p w14:paraId="03159447" w14:textId="77777777" w:rsidR="0083368F" w:rsidRPr="002F493F" w:rsidRDefault="0083368F" w:rsidP="003F3EBB">
            <w:pPr>
              <w:pStyle w:val="TAH"/>
              <w:keepNext w:val="0"/>
              <w:keepLines w:val="0"/>
              <w:rPr>
                <w:sz w:val="16"/>
                <w:szCs w:val="16"/>
              </w:rPr>
            </w:pPr>
            <w:r w:rsidRPr="002F493F">
              <w:rPr>
                <w:sz w:val="16"/>
                <w:szCs w:val="16"/>
              </w:rPr>
              <w:t>Clause</w:t>
            </w:r>
          </w:p>
        </w:tc>
        <w:tc>
          <w:tcPr>
            <w:tcW w:w="3505" w:type="dxa"/>
            <w:tcBorders>
              <w:top w:val="single" w:sz="4" w:space="0" w:color="auto"/>
              <w:bottom w:val="single" w:sz="4" w:space="0" w:color="auto"/>
            </w:tcBorders>
          </w:tcPr>
          <w:p w14:paraId="6DE60DC7" w14:textId="77777777" w:rsidR="0083368F" w:rsidRPr="002F493F" w:rsidRDefault="0083368F" w:rsidP="003F3EBB">
            <w:pPr>
              <w:pStyle w:val="TAH"/>
              <w:keepNext w:val="0"/>
              <w:keepLines w:val="0"/>
              <w:rPr>
                <w:sz w:val="16"/>
                <w:szCs w:val="16"/>
              </w:rPr>
            </w:pPr>
            <w:r w:rsidRPr="002F493F">
              <w:rPr>
                <w:sz w:val="16"/>
                <w:szCs w:val="16"/>
              </w:rPr>
              <w:t>TC Title</w:t>
            </w:r>
          </w:p>
        </w:tc>
        <w:tc>
          <w:tcPr>
            <w:tcW w:w="810" w:type="dxa"/>
            <w:tcBorders>
              <w:top w:val="single" w:sz="4" w:space="0" w:color="auto"/>
              <w:bottom w:val="single" w:sz="4" w:space="0" w:color="auto"/>
            </w:tcBorders>
          </w:tcPr>
          <w:p w14:paraId="2DAB8F05" w14:textId="77777777" w:rsidR="0083368F" w:rsidRPr="002F493F" w:rsidRDefault="0083368F" w:rsidP="003F3EBB">
            <w:pPr>
              <w:pStyle w:val="TAH"/>
              <w:keepNext w:val="0"/>
              <w:keepLines w:val="0"/>
              <w:rPr>
                <w:sz w:val="16"/>
                <w:szCs w:val="16"/>
              </w:rPr>
            </w:pPr>
            <w:r w:rsidRPr="002F493F">
              <w:rPr>
                <w:sz w:val="16"/>
                <w:szCs w:val="16"/>
              </w:rPr>
              <w:t>Release</w:t>
            </w:r>
          </w:p>
        </w:tc>
        <w:tc>
          <w:tcPr>
            <w:tcW w:w="1170" w:type="dxa"/>
            <w:tcBorders>
              <w:bottom w:val="single" w:sz="4" w:space="0" w:color="auto"/>
            </w:tcBorders>
          </w:tcPr>
          <w:p w14:paraId="299A89CF" w14:textId="77777777" w:rsidR="0083368F" w:rsidRPr="002F493F" w:rsidRDefault="0083368F" w:rsidP="003F3EBB">
            <w:pPr>
              <w:pStyle w:val="TAH"/>
              <w:keepNext w:val="0"/>
              <w:keepLines w:val="0"/>
              <w:rPr>
                <w:sz w:val="16"/>
                <w:szCs w:val="16"/>
              </w:rPr>
            </w:pPr>
            <w:r w:rsidRPr="002F493F">
              <w:rPr>
                <w:sz w:val="16"/>
                <w:szCs w:val="16"/>
              </w:rPr>
              <w:t>Applicability Condition</w:t>
            </w:r>
          </w:p>
        </w:tc>
        <w:tc>
          <w:tcPr>
            <w:tcW w:w="3592" w:type="dxa"/>
            <w:tcBorders>
              <w:bottom w:val="single" w:sz="4" w:space="0" w:color="auto"/>
            </w:tcBorders>
          </w:tcPr>
          <w:p w14:paraId="28A59F9F" w14:textId="77777777" w:rsidR="0083368F" w:rsidRPr="002F493F" w:rsidRDefault="0083368F" w:rsidP="003F3EBB">
            <w:pPr>
              <w:pStyle w:val="TAH"/>
              <w:keepNext w:val="0"/>
              <w:keepLines w:val="0"/>
              <w:rPr>
                <w:sz w:val="16"/>
                <w:szCs w:val="16"/>
              </w:rPr>
            </w:pPr>
            <w:r w:rsidRPr="002F493F">
              <w:rPr>
                <w:sz w:val="16"/>
                <w:szCs w:val="16"/>
              </w:rPr>
              <w:t>Applicability Comment</w:t>
            </w:r>
          </w:p>
        </w:tc>
      </w:tr>
      <w:tr w:rsidR="0083368F" w:rsidRPr="002F493F" w14:paraId="09576049" w14:textId="77777777" w:rsidTr="003F3EBB">
        <w:trPr>
          <w:gridBefore w:val="1"/>
          <w:wBefore w:w="40" w:type="dxa"/>
          <w:jc w:val="center"/>
        </w:trPr>
        <w:tc>
          <w:tcPr>
            <w:tcW w:w="1162" w:type="dxa"/>
            <w:tcBorders>
              <w:bottom w:val="single" w:sz="4" w:space="0" w:color="auto"/>
            </w:tcBorders>
            <w:shd w:val="clear" w:color="auto" w:fill="E6E6E6"/>
          </w:tcPr>
          <w:p w14:paraId="3539532D" w14:textId="77777777" w:rsidR="0083368F" w:rsidRPr="002F493F" w:rsidRDefault="0083368F" w:rsidP="003F3EBB">
            <w:pPr>
              <w:pStyle w:val="TAL"/>
              <w:keepNext w:val="0"/>
              <w:keepLines w:val="0"/>
              <w:rPr>
                <w:b/>
                <w:bCs/>
                <w:sz w:val="16"/>
                <w:szCs w:val="16"/>
              </w:rPr>
            </w:pPr>
            <w:r w:rsidRPr="002F493F">
              <w:rPr>
                <w:b/>
                <w:bCs/>
                <w:sz w:val="16"/>
                <w:szCs w:val="16"/>
              </w:rPr>
              <w:t>7</w:t>
            </w:r>
          </w:p>
        </w:tc>
        <w:tc>
          <w:tcPr>
            <w:tcW w:w="3505" w:type="dxa"/>
            <w:tcBorders>
              <w:bottom w:val="single" w:sz="4" w:space="0" w:color="auto"/>
            </w:tcBorders>
            <w:shd w:val="clear" w:color="auto" w:fill="E6E6E6"/>
          </w:tcPr>
          <w:p w14:paraId="7338C3FB" w14:textId="77777777" w:rsidR="0083368F" w:rsidRPr="002F493F" w:rsidRDefault="0083368F" w:rsidP="003F3EBB">
            <w:pPr>
              <w:pStyle w:val="TAL"/>
              <w:keepNext w:val="0"/>
              <w:keepLines w:val="0"/>
              <w:rPr>
                <w:b/>
                <w:bCs/>
                <w:sz w:val="16"/>
                <w:szCs w:val="16"/>
              </w:rPr>
            </w:pPr>
            <w:r w:rsidRPr="002F493F">
              <w:rPr>
                <w:b/>
                <w:bCs/>
                <w:sz w:val="16"/>
                <w:szCs w:val="16"/>
              </w:rPr>
              <w:t>Layer 2</w:t>
            </w:r>
          </w:p>
        </w:tc>
        <w:tc>
          <w:tcPr>
            <w:tcW w:w="810" w:type="dxa"/>
            <w:tcBorders>
              <w:bottom w:val="single" w:sz="4" w:space="0" w:color="auto"/>
            </w:tcBorders>
            <w:shd w:val="clear" w:color="auto" w:fill="E6E6E6"/>
          </w:tcPr>
          <w:p w14:paraId="63C35DD5"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58F392B6"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13504442" w14:textId="77777777" w:rsidR="0083368F" w:rsidRPr="002F493F" w:rsidRDefault="0083368F" w:rsidP="003F3EBB">
            <w:pPr>
              <w:pStyle w:val="TAL"/>
              <w:keepNext w:val="0"/>
              <w:keepLines w:val="0"/>
              <w:rPr>
                <w:sz w:val="16"/>
                <w:szCs w:val="16"/>
              </w:rPr>
            </w:pPr>
          </w:p>
        </w:tc>
      </w:tr>
      <w:tr w:rsidR="0083368F" w:rsidRPr="002F493F" w14:paraId="4009EB7A" w14:textId="77777777" w:rsidTr="003F3EBB">
        <w:trPr>
          <w:gridBefore w:val="1"/>
          <w:wBefore w:w="40" w:type="dxa"/>
          <w:jc w:val="center"/>
        </w:trPr>
        <w:tc>
          <w:tcPr>
            <w:tcW w:w="1162" w:type="dxa"/>
            <w:tcBorders>
              <w:bottom w:val="single" w:sz="4" w:space="0" w:color="auto"/>
            </w:tcBorders>
            <w:shd w:val="clear" w:color="auto" w:fill="E6E6E6"/>
          </w:tcPr>
          <w:p w14:paraId="78158EDB" w14:textId="77777777" w:rsidR="0083368F" w:rsidRPr="002F493F" w:rsidRDefault="0083368F" w:rsidP="003F3EBB">
            <w:pPr>
              <w:pStyle w:val="TAL"/>
              <w:keepNext w:val="0"/>
              <w:keepLines w:val="0"/>
              <w:rPr>
                <w:b/>
                <w:bCs/>
                <w:sz w:val="16"/>
                <w:szCs w:val="16"/>
              </w:rPr>
            </w:pPr>
            <w:r w:rsidRPr="002F493F">
              <w:rPr>
                <w:b/>
                <w:bCs/>
                <w:sz w:val="16"/>
                <w:szCs w:val="16"/>
              </w:rPr>
              <w:t>7.1</w:t>
            </w:r>
          </w:p>
        </w:tc>
        <w:tc>
          <w:tcPr>
            <w:tcW w:w="3505" w:type="dxa"/>
            <w:tcBorders>
              <w:bottom w:val="single" w:sz="4" w:space="0" w:color="auto"/>
            </w:tcBorders>
            <w:shd w:val="clear" w:color="auto" w:fill="E6E6E6"/>
          </w:tcPr>
          <w:p w14:paraId="6E166C8E" w14:textId="77777777" w:rsidR="0083368F" w:rsidRPr="002F493F" w:rsidRDefault="0083368F" w:rsidP="003F3EBB">
            <w:pPr>
              <w:pStyle w:val="TAL"/>
              <w:keepNext w:val="0"/>
              <w:keepLines w:val="0"/>
              <w:rPr>
                <w:b/>
                <w:bCs/>
                <w:sz w:val="16"/>
                <w:szCs w:val="16"/>
              </w:rPr>
            </w:pPr>
            <w:r w:rsidRPr="002F493F">
              <w:rPr>
                <w:b/>
                <w:bCs/>
                <w:sz w:val="16"/>
                <w:szCs w:val="16"/>
              </w:rPr>
              <w:t>NR Layer 2</w:t>
            </w:r>
          </w:p>
        </w:tc>
        <w:tc>
          <w:tcPr>
            <w:tcW w:w="810" w:type="dxa"/>
            <w:tcBorders>
              <w:bottom w:val="single" w:sz="4" w:space="0" w:color="auto"/>
            </w:tcBorders>
            <w:shd w:val="clear" w:color="auto" w:fill="E6E6E6"/>
          </w:tcPr>
          <w:p w14:paraId="6D4F6D4F"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1B2154EE"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68C3F138" w14:textId="77777777" w:rsidR="0083368F" w:rsidRPr="002F493F" w:rsidRDefault="0083368F" w:rsidP="003F3EBB">
            <w:pPr>
              <w:pStyle w:val="TAL"/>
              <w:keepNext w:val="0"/>
              <w:keepLines w:val="0"/>
              <w:rPr>
                <w:sz w:val="16"/>
                <w:szCs w:val="16"/>
              </w:rPr>
            </w:pPr>
          </w:p>
        </w:tc>
      </w:tr>
      <w:tr w:rsidR="0083368F" w:rsidRPr="002F493F" w14:paraId="1D3E5226" w14:textId="77777777" w:rsidTr="003F3EBB">
        <w:trPr>
          <w:gridBefore w:val="1"/>
          <w:wBefore w:w="40" w:type="dxa"/>
          <w:jc w:val="center"/>
        </w:trPr>
        <w:tc>
          <w:tcPr>
            <w:tcW w:w="1162" w:type="dxa"/>
            <w:tcBorders>
              <w:bottom w:val="single" w:sz="4" w:space="0" w:color="auto"/>
            </w:tcBorders>
            <w:shd w:val="clear" w:color="auto" w:fill="E6E6E6"/>
          </w:tcPr>
          <w:p w14:paraId="579B8401" w14:textId="77777777" w:rsidR="0083368F" w:rsidRPr="002F493F" w:rsidRDefault="0083368F" w:rsidP="003F3EBB">
            <w:pPr>
              <w:pStyle w:val="TAL"/>
              <w:keepNext w:val="0"/>
              <w:keepLines w:val="0"/>
              <w:rPr>
                <w:b/>
                <w:bCs/>
                <w:sz w:val="16"/>
                <w:szCs w:val="16"/>
              </w:rPr>
            </w:pPr>
            <w:r w:rsidRPr="002F493F">
              <w:rPr>
                <w:b/>
                <w:bCs/>
                <w:sz w:val="16"/>
                <w:szCs w:val="16"/>
              </w:rPr>
              <w:t>7.1.1</w:t>
            </w:r>
          </w:p>
        </w:tc>
        <w:tc>
          <w:tcPr>
            <w:tcW w:w="3505" w:type="dxa"/>
            <w:tcBorders>
              <w:bottom w:val="single" w:sz="4" w:space="0" w:color="auto"/>
            </w:tcBorders>
            <w:shd w:val="clear" w:color="auto" w:fill="E6E6E6"/>
          </w:tcPr>
          <w:p w14:paraId="04240EA8" w14:textId="77777777" w:rsidR="0083368F" w:rsidRPr="002F493F" w:rsidRDefault="0083368F" w:rsidP="003F3EBB">
            <w:pPr>
              <w:pStyle w:val="TAL"/>
              <w:keepNext w:val="0"/>
              <w:keepLines w:val="0"/>
              <w:rPr>
                <w:b/>
                <w:bCs/>
                <w:sz w:val="16"/>
                <w:szCs w:val="16"/>
              </w:rPr>
            </w:pPr>
            <w:r w:rsidRPr="002F493F">
              <w:rPr>
                <w:b/>
                <w:bCs/>
                <w:sz w:val="16"/>
                <w:szCs w:val="16"/>
              </w:rPr>
              <w:t>MAC</w:t>
            </w:r>
          </w:p>
        </w:tc>
        <w:tc>
          <w:tcPr>
            <w:tcW w:w="810" w:type="dxa"/>
            <w:tcBorders>
              <w:bottom w:val="single" w:sz="4" w:space="0" w:color="auto"/>
            </w:tcBorders>
            <w:shd w:val="clear" w:color="auto" w:fill="E6E6E6"/>
          </w:tcPr>
          <w:p w14:paraId="7652F2E8"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673DB11B"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44C03858" w14:textId="77777777" w:rsidR="0083368F" w:rsidRPr="002F493F" w:rsidRDefault="0083368F" w:rsidP="003F3EBB">
            <w:pPr>
              <w:pStyle w:val="TAL"/>
              <w:keepNext w:val="0"/>
              <w:keepLines w:val="0"/>
              <w:rPr>
                <w:sz w:val="16"/>
                <w:szCs w:val="16"/>
              </w:rPr>
            </w:pPr>
          </w:p>
        </w:tc>
      </w:tr>
      <w:tr w:rsidR="0083368F" w:rsidRPr="002F493F" w14:paraId="7EFCE52D" w14:textId="77777777" w:rsidTr="003F3EBB">
        <w:trPr>
          <w:gridBefore w:val="1"/>
          <w:wBefore w:w="40" w:type="dxa"/>
          <w:jc w:val="center"/>
        </w:trPr>
        <w:tc>
          <w:tcPr>
            <w:tcW w:w="1162" w:type="dxa"/>
            <w:tcBorders>
              <w:bottom w:val="single" w:sz="4" w:space="0" w:color="auto"/>
            </w:tcBorders>
            <w:shd w:val="clear" w:color="auto" w:fill="E6E6E6"/>
          </w:tcPr>
          <w:p w14:paraId="7AE24EE6" w14:textId="77777777" w:rsidR="0083368F" w:rsidRPr="002F493F" w:rsidRDefault="0083368F" w:rsidP="003F3EBB">
            <w:pPr>
              <w:pStyle w:val="TAL"/>
              <w:keepNext w:val="0"/>
              <w:keepLines w:val="0"/>
              <w:rPr>
                <w:b/>
                <w:bCs/>
                <w:sz w:val="16"/>
                <w:szCs w:val="16"/>
              </w:rPr>
            </w:pPr>
            <w:r w:rsidRPr="002F493F">
              <w:rPr>
                <w:b/>
                <w:bCs/>
                <w:sz w:val="16"/>
                <w:szCs w:val="16"/>
              </w:rPr>
              <w:t>7.1.1.1</w:t>
            </w:r>
          </w:p>
        </w:tc>
        <w:tc>
          <w:tcPr>
            <w:tcW w:w="3505" w:type="dxa"/>
            <w:tcBorders>
              <w:bottom w:val="single" w:sz="4" w:space="0" w:color="auto"/>
            </w:tcBorders>
            <w:shd w:val="clear" w:color="auto" w:fill="E6E6E6"/>
          </w:tcPr>
          <w:p w14:paraId="56F9B840" w14:textId="77777777" w:rsidR="0083368F" w:rsidRPr="002F493F" w:rsidRDefault="0083368F" w:rsidP="003F3EBB">
            <w:pPr>
              <w:pStyle w:val="TAL"/>
              <w:rPr>
                <w:b/>
                <w:bCs/>
                <w:sz w:val="16"/>
                <w:szCs w:val="16"/>
              </w:rPr>
            </w:pPr>
            <w:r w:rsidRPr="002F493F">
              <w:rPr>
                <w:b/>
                <w:sz w:val="16"/>
                <w:szCs w:val="16"/>
                <w:lang w:eastAsia="sv-SE"/>
              </w:rPr>
              <w:t>Random Access Procedures</w:t>
            </w:r>
          </w:p>
        </w:tc>
        <w:tc>
          <w:tcPr>
            <w:tcW w:w="810" w:type="dxa"/>
            <w:tcBorders>
              <w:bottom w:val="single" w:sz="4" w:space="0" w:color="auto"/>
            </w:tcBorders>
            <w:shd w:val="clear" w:color="auto" w:fill="E6E6E6"/>
          </w:tcPr>
          <w:p w14:paraId="451E6244"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39AC9D93"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2E25E632" w14:textId="77777777" w:rsidR="0083368F" w:rsidRPr="002F493F" w:rsidRDefault="0083368F" w:rsidP="003F3EBB">
            <w:pPr>
              <w:pStyle w:val="TAL"/>
              <w:keepNext w:val="0"/>
              <w:keepLines w:val="0"/>
              <w:rPr>
                <w:sz w:val="16"/>
                <w:szCs w:val="16"/>
              </w:rPr>
            </w:pPr>
          </w:p>
        </w:tc>
      </w:tr>
      <w:tr w:rsidR="0083368F" w:rsidRPr="002F493F" w14:paraId="14A7E404" w14:textId="77777777" w:rsidTr="003F3EBB">
        <w:trPr>
          <w:gridBefore w:val="1"/>
          <w:wBefore w:w="40" w:type="dxa"/>
          <w:jc w:val="center"/>
        </w:trPr>
        <w:tc>
          <w:tcPr>
            <w:tcW w:w="1162" w:type="dxa"/>
            <w:tcBorders>
              <w:bottom w:val="single" w:sz="4" w:space="0" w:color="auto"/>
            </w:tcBorders>
            <w:shd w:val="clear" w:color="auto" w:fill="auto"/>
          </w:tcPr>
          <w:p w14:paraId="46F0E775" w14:textId="77777777" w:rsidR="0083368F" w:rsidRPr="002F493F" w:rsidRDefault="0083368F" w:rsidP="003F3EBB">
            <w:pPr>
              <w:pStyle w:val="TAL"/>
              <w:keepNext w:val="0"/>
              <w:keepLines w:val="0"/>
              <w:rPr>
                <w:bCs/>
                <w:sz w:val="16"/>
                <w:szCs w:val="16"/>
              </w:rPr>
            </w:pPr>
            <w:r w:rsidRPr="002F493F">
              <w:rPr>
                <w:bCs/>
                <w:sz w:val="16"/>
                <w:szCs w:val="16"/>
              </w:rPr>
              <w:t>7.1.1.1.1</w:t>
            </w:r>
          </w:p>
        </w:tc>
        <w:tc>
          <w:tcPr>
            <w:tcW w:w="3505" w:type="dxa"/>
            <w:tcBorders>
              <w:bottom w:val="single" w:sz="4" w:space="0" w:color="auto"/>
            </w:tcBorders>
            <w:shd w:val="clear" w:color="auto" w:fill="auto"/>
          </w:tcPr>
          <w:p w14:paraId="22EC53F0" w14:textId="77777777" w:rsidR="0083368F" w:rsidRPr="002F493F" w:rsidRDefault="0083368F" w:rsidP="003F3EBB">
            <w:pPr>
              <w:pStyle w:val="TAL"/>
              <w:rPr>
                <w:sz w:val="16"/>
                <w:szCs w:val="16"/>
                <w:lang w:eastAsia="sv-SE"/>
              </w:rPr>
            </w:pPr>
            <w:r w:rsidRPr="002F493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F5CEF42"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0B53A559"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22FB102A"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4AE02478" w14:textId="77777777" w:rsidTr="003F3EBB">
        <w:trPr>
          <w:gridBefore w:val="1"/>
          <w:wBefore w:w="40" w:type="dxa"/>
          <w:jc w:val="center"/>
        </w:trPr>
        <w:tc>
          <w:tcPr>
            <w:tcW w:w="1162" w:type="dxa"/>
            <w:tcBorders>
              <w:bottom w:val="single" w:sz="4" w:space="0" w:color="auto"/>
            </w:tcBorders>
            <w:shd w:val="clear" w:color="auto" w:fill="auto"/>
          </w:tcPr>
          <w:p w14:paraId="07E32F3E" w14:textId="77777777" w:rsidR="0083368F" w:rsidRPr="002F493F" w:rsidRDefault="0083368F" w:rsidP="003F3EBB">
            <w:pPr>
              <w:pStyle w:val="TAL"/>
              <w:keepNext w:val="0"/>
              <w:keepLines w:val="0"/>
              <w:rPr>
                <w:bCs/>
                <w:sz w:val="16"/>
                <w:szCs w:val="16"/>
              </w:rPr>
            </w:pPr>
            <w:r w:rsidRPr="002F493F">
              <w:rPr>
                <w:bCs/>
                <w:sz w:val="16"/>
                <w:szCs w:val="16"/>
              </w:rPr>
              <w:t>7.1.1.1.1a</w:t>
            </w:r>
          </w:p>
        </w:tc>
        <w:tc>
          <w:tcPr>
            <w:tcW w:w="3505" w:type="dxa"/>
            <w:tcBorders>
              <w:bottom w:val="single" w:sz="4" w:space="0" w:color="auto"/>
            </w:tcBorders>
            <w:shd w:val="clear" w:color="auto" w:fill="auto"/>
          </w:tcPr>
          <w:p w14:paraId="3198236F" w14:textId="77777777" w:rsidR="0083368F" w:rsidRPr="002F493F" w:rsidRDefault="0083368F" w:rsidP="003F3EBB">
            <w:pPr>
              <w:pStyle w:val="TAL"/>
              <w:rPr>
                <w:sz w:val="16"/>
                <w:szCs w:val="16"/>
                <w:lang w:eastAsia="sv-SE"/>
              </w:rPr>
            </w:pPr>
            <w:r w:rsidRPr="002F493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4941EDC"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3170A6FA"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49C2A27B"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4F7FAB38" w14:textId="77777777" w:rsidTr="003F3EBB">
        <w:trPr>
          <w:gridBefore w:val="1"/>
          <w:wBefore w:w="40" w:type="dxa"/>
          <w:jc w:val="center"/>
        </w:trPr>
        <w:tc>
          <w:tcPr>
            <w:tcW w:w="1162" w:type="dxa"/>
            <w:tcBorders>
              <w:bottom w:val="single" w:sz="4" w:space="0" w:color="auto"/>
            </w:tcBorders>
            <w:shd w:val="clear" w:color="auto" w:fill="auto"/>
          </w:tcPr>
          <w:p w14:paraId="13E3FCFE" w14:textId="77777777" w:rsidR="0083368F" w:rsidRPr="002F493F" w:rsidRDefault="0083368F" w:rsidP="003F3EBB">
            <w:pPr>
              <w:pStyle w:val="TAL"/>
              <w:keepNext w:val="0"/>
              <w:keepLines w:val="0"/>
              <w:rPr>
                <w:bCs/>
                <w:sz w:val="16"/>
                <w:szCs w:val="16"/>
              </w:rPr>
            </w:pPr>
            <w:r w:rsidRPr="002F493F">
              <w:rPr>
                <w:bCs/>
                <w:sz w:val="16"/>
                <w:szCs w:val="16"/>
              </w:rPr>
              <w:t>7.1.1.1.2</w:t>
            </w:r>
          </w:p>
        </w:tc>
        <w:tc>
          <w:tcPr>
            <w:tcW w:w="3505" w:type="dxa"/>
            <w:tcBorders>
              <w:bottom w:val="single" w:sz="4" w:space="0" w:color="auto"/>
            </w:tcBorders>
            <w:shd w:val="clear" w:color="auto" w:fill="auto"/>
          </w:tcPr>
          <w:p w14:paraId="2C6D573E" w14:textId="77777777" w:rsidR="0083368F" w:rsidRPr="002F493F" w:rsidRDefault="0083368F" w:rsidP="003F3EBB">
            <w:pPr>
              <w:pStyle w:val="TAL"/>
              <w:keepNext w:val="0"/>
              <w:keepLines w:val="0"/>
              <w:rPr>
                <w:b/>
                <w:bCs/>
                <w:sz w:val="16"/>
                <w:szCs w:val="16"/>
              </w:rPr>
            </w:pPr>
            <w:r w:rsidRPr="002F493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79B8BD7C"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3F4A47B1"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1FAD1EB4"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13E35288" w14:textId="77777777" w:rsidTr="003F3EBB">
        <w:trPr>
          <w:gridBefore w:val="1"/>
          <w:wBefore w:w="40" w:type="dxa"/>
          <w:jc w:val="center"/>
        </w:trPr>
        <w:tc>
          <w:tcPr>
            <w:tcW w:w="1162" w:type="dxa"/>
            <w:tcBorders>
              <w:bottom w:val="single" w:sz="4" w:space="0" w:color="auto"/>
            </w:tcBorders>
            <w:shd w:val="clear" w:color="auto" w:fill="auto"/>
          </w:tcPr>
          <w:p w14:paraId="6FD85649" w14:textId="77777777" w:rsidR="0083368F" w:rsidRPr="002F493F" w:rsidRDefault="0083368F" w:rsidP="003F3EBB">
            <w:pPr>
              <w:pStyle w:val="TAL"/>
              <w:keepNext w:val="0"/>
              <w:keepLines w:val="0"/>
              <w:rPr>
                <w:bCs/>
                <w:sz w:val="16"/>
                <w:szCs w:val="16"/>
              </w:rPr>
            </w:pPr>
            <w:r w:rsidRPr="002F493F">
              <w:rPr>
                <w:bCs/>
                <w:sz w:val="16"/>
                <w:szCs w:val="16"/>
                <w:lang w:eastAsia="zh-CN"/>
              </w:rPr>
              <w:t>7.1.1.1.3</w:t>
            </w:r>
          </w:p>
        </w:tc>
        <w:tc>
          <w:tcPr>
            <w:tcW w:w="3505" w:type="dxa"/>
            <w:tcBorders>
              <w:bottom w:val="single" w:sz="4" w:space="0" w:color="auto"/>
            </w:tcBorders>
            <w:shd w:val="clear" w:color="auto" w:fill="auto"/>
          </w:tcPr>
          <w:p w14:paraId="597331A5" w14:textId="77777777" w:rsidR="0083368F" w:rsidRPr="002F493F" w:rsidRDefault="0083368F" w:rsidP="003F3EBB">
            <w:pPr>
              <w:pStyle w:val="TAL"/>
              <w:keepNext w:val="0"/>
              <w:keepLines w:val="0"/>
              <w:rPr>
                <w:sz w:val="16"/>
                <w:szCs w:val="16"/>
              </w:rPr>
            </w:pPr>
            <w:r w:rsidRPr="002F493F">
              <w:rPr>
                <w:sz w:val="16"/>
                <w:szCs w:val="16"/>
              </w:rPr>
              <w:t>Random access procedure / Successful / SI request</w:t>
            </w:r>
          </w:p>
        </w:tc>
        <w:tc>
          <w:tcPr>
            <w:tcW w:w="810" w:type="dxa"/>
            <w:tcBorders>
              <w:bottom w:val="single" w:sz="4" w:space="0" w:color="auto"/>
            </w:tcBorders>
            <w:shd w:val="clear" w:color="auto" w:fill="auto"/>
          </w:tcPr>
          <w:p w14:paraId="33445BFC"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6089B29A" w14:textId="77777777" w:rsidR="0083368F" w:rsidRPr="002F493F" w:rsidRDefault="0083368F" w:rsidP="003F3EBB">
            <w:pPr>
              <w:pStyle w:val="TAC"/>
              <w:keepNext w:val="0"/>
              <w:keepLines w:val="0"/>
              <w:rPr>
                <w:sz w:val="16"/>
                <w:szCs w:val="16"/>
              </w:rPr>
            </w:pPr>
            <w:r w:rsidRPr="002F493F">
              <w:rPr>
                <w:sz w:val="16"/>
                <w:szCs w:val="16"/>
                <w:lang w:eastAsia="zh-CN"/>
              </w:rPr>
              <w:t>C21</w:t>
            </w:r>
          </w:p>
        </w:tc>
        <w:tc>
          <w:tcPr>
            <w:tcW w:w="3592" w:type="dxa"/>
            <w:tcBorders>
              <w:bottom w:val="single" w:sz="4" w:space="0" w:color="auto"/>
            </w:tcBorders>
            <w:shd w:val="clear" w:color="auto" w:fill="auto"/>
          </w:tcPr>
          <w:p w14:paraId="1D95B8E8" w14:textId="77777777" w:rsidR="0083368F" w:rsidRPr="002F493F" w:rsidRDefault="0083368F" w:rsidP="003F3EBB">
            <w:pPr>
              <w:pStyle w:val="TAL"/>
              <w:keepNext w:val="0"/>
              <w:keepLines w:val="0"/>
              <w:rPr>
                <w:sz w:val="16"/>
                <w:szCs w:val="16"/>
              </w:rPr>
            </w:pPr>
            <w:r w:rsidRPr="002F493F">
              <w:rPr>
                <w:sz w:val="16"/>
                <w:szCs w:val="16"/>
              </w:rPr>
              <w:t>UEs supporting 5G Core</w:t>
            </w:r>
          </w:p>
        </w:tc>
      </w:tr>
      <w:tr w:rsidR="0083368F" w:rsidRPr="002F493F" w14:paraId="21567418" w14:textId="77777777" w:rsidTr="003F3EBB">
        <w:trPr>
          <w:gridBefore w:val="1"/>
          <w:wBefore w:w="40" w:type="dxa"/>
          <w:jc w:val="center"/>
        </w:trPr>
        <w:tc>
          <w:tcPr>
            <w:tcW w:w="1162" w:type="dxa"/>
            <w:tcBorders>
              <w:bottom w:val="single" w:sz="4" w:space="0" w:color="auto"/>
            </w:tcBorders>
            <w:shd w:val="clear" w:color="auto" w:fill="auto"/>
          </w:tcPr>
          <w:p w14:paraId="12E1F25E" w14:textId="77777777" w:rsidR="0083368F" w:rsidRPr="002F493F" w:rsidRDefault="0083368F" w:rsidP="003F3EBB">
            <w:pPr>
              <w:pStyle w:val="TAL"/>
              <w:keepNext w:val="0"/>
              <w:keepLines w:val="0"/>
              <w:rPr>
                <w:bCs/>
                <w:sz w:val="16"/>
                <w:szCs w:val="16"/>
              </w:rPr>
            </w:pPr>
            <w:r w:rsidRPr="002F493F">
              <w:rPr>
                <w:bCs/>
                <w:sz w:val="16"/>
                <w:szCs w:val="16"/>
                <w:lang w:eastAsia="zh-CN"/>
              </w:rPr>
              <w:t>7.1.1.1.4</w:t>
            </w:r>
          </w:p>
        </w:tc>
        <w:tc>
          <w:tcPr>
            <w:tcW w:w="3505" w:type="dxa"/>
            <w:tcBorders>
              <w:bottom w:val="single" w:sz="4" w:space="0" w:color="auto"/>
            </w:tcBorders>
            <w:shd w:val="clear" w:color="auto" w:fill="auto"/>
          </w:tcPr>
          <w:p w14:paraId="011BB427" w14:textId="77777777" w:rsidR="0083368F" w:rsidRPr="002F493F" w:rsidRDefault="0083368F" w:rsidP="003F3EBB">
            <w:pPr>
              <w:pStyle w:val="TAL"/>
              <w:keepNext w:val="0"/>
              <w:keepLines w:val="0"/>
              <w:rPr>
                <w:sz w:val="16"/>
                <w:szCs w:val="16"/>
              </w:rPr>
            </w:pPr>
            <w:r w:rsidRPr="002F493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EDAF1E5"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507E9ABC" w14:textId="77777777" w:rsidR="0083368F" w:rsidRPr="002F493F" w:rsidRDefault="0083368F" w:rsidP="003F3EBB">
            <w:pPr>
              <w:pStyle w:val="TAC"/>
              <w:keepNext w:val="0"/>
              <w:keepLines w:val="0"/>
              <w:rPr>
                <w:sz w:val="16"/>
                <w:szCs w:val="16"/>
              </w:rPr>
            </w:pPr>
            <w:r w:rsidRPr="002F493F">
              <w:rPr>
                <w:sz w:val="16"/>
                <w:szCs w:val="16"/>
                <w:lang w:eastAsia="zh-CN"/>
              </w:rPr>
              <w:t>R</w:t>
            </w:r>
          </w:p>
        </w:tc>
        <w:tc>
          <w:tcPr>
            <w:tcW w:w="3592" w:type="dxa"/>
            <w:tcBorders>
              <w:bottom w:val="single" w:sz="4" w:space="0" w:color="auto"/>
            </w:tcBorders>
            <w:shd w:val="clear" w:color="auto" w:fill="auto"/>
          </w:tcPr>
          <w:p w14:paraId="2402FAA6"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3558D647" w14:textId="77777777" w:rsidTr="003F3EBB">
        <w:trPr>
          <w:gridBefore w:val="1"/>
          <w:wBefore w:w="40" w:type="dxa"/>
          <w:jc w:val="center"/>
        </w:trPr>
        <w:tc>
          <w:tcPr>
            <w:tcW w:w="1162" w:type="dxa"/>
            <w:tcBorders>
              <w:bottom w:val="single" w:sz="4" w:space="0" w:color="auto"/>
            </w:tcBorders>
            <w:shd w:val="clear" w:color="auto" w:fill="auto"/>
          </w:tcPr>
          <w:p w14:paraId="0CB082A1" w14:textId="77777777" w:rsidR="0083368F" w:rsidRPr="002F493F" w:rsidRDefault="0083368F" w:rsidP="003F3EBB">
            <w:pPr>
              <w:pStyle w:val="TAL"/>
              <w:keepNext w:val="0"/>
              <w:keepLines w:val="0"/>
              <w:rPr>
                <w:bCs/>
                <w:sz w:val="16"/>
                <w:szCs w:val="16"/>
              </w:rPr>
            </w:pPr>
            <w:r w:rsidRPr="002F493F">
              <w:rPr>
                <w:bCs/>
                <w:sz w:val="16"/>
                <w:szCs w:val="16"/>
                <w:lang w:eastAsia="zh-CN"/>
              </w:rPr>
              <w:t>7.1.1.1.5</w:t>
            </w:r>
          </w:p>
        </w:tc>
        <w:tc>
          <w:tcPr>
            <w:tcW w:w="3505" w:type="dxa"/>
            <w:tcBorders>
              <w:bottom w:val="single" w:sz="4" w:space="0" w:color="auto"/>
            </w:tcBorders>
            <w:shd w:val="clear" w:color="auto" w:fill="auto"/>
          </w:tcPr>
          <w:p w14:paraId="6A902005" w14:textId="77777777" w:rsidR="0083368F" w:rsidRPr="002F493F" w:rsidRDefault="0083368F" w:rsidP="003F3EBB">
            <w:pPr>
              <w:pStyle w:val="TAL"/>
              <w:keepNext w:val="0"/>
              <w:keepLines w:val="0"/>
              <w:rPr>
                <w:sz w:val="16"/>
                <w:szCs w:val="16"/>
              </w:rPr>
            </w:pPr>
            <w:r w:rsidRPr="002F493F">
              <w:rPr>
                <w:sz w:val="16"/>
                <w:szCs w:val="16"/>
              </w:rPr>
              <w:t>Random access procedure / Successful / Supplementary Uplink</w:t>
            </w:r>
          </w:p>
        </w:tc>
        <w:tc>
          <w:tcPr>
            <w:tcW w:w="810" w:type="dxa"/>
            <w:tcBorders>
              <w:bottom w:val="single" w:sz="4" w:space="0" w:color="auto"/>
            </w:tcBorders>
            <w:shd w:val="clear" w:color="auto" w:fill="auto"/>
          </w:tcPr>
          <w:p w14:paraId="36294F3C"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69D18E74" w14:textId="77777777" w:rsidR="0083368F" w:rsidRPr="002F493F" w:rsidRDefault="0083368F" w:rsidP="003F3EBB">
            <w:pPr>
              <w:pStyle w:val="TAC"/>
              <w:keepNext w:val="0"/>
              <w:keepLines w:val="0"/>
              <w:rPr>
                <w:sz w:val="16"/>
                <w:szCs w:val="16"/>
              </w:rPr>
            </w:pPr>
            <w:r w:rsidRPr="002F493F">
              <w:rPr>
                <w:sz w:val="16"/>
                <w:szCs w:val="16"/>
                <w:lang w:eastAsia="zh-CN"/>
              </w:rPr>
              <w:t>C28</w:t>
            </w:r>
          </w:p>
        </w:tc>
        <w:tc>
          <w:tcPr>
            <w:tcW w:w="3592" w:type="dxa"/>
            <w:tcBorders>
              <w:bottom w:val="single" w:sz="4" w:space="0" w:color="auto"/>
            </w:tcBorders>
            <w:shd w:val="clear" w:color="auto" w:fill="auto"/>
          </w:tcPr>
          <w:p w14:paraId="2752FA4B" w14:textId="77777777" w:rsidR="0083368F" w:rsidRPr="002F493F" w:rsidRDefault="0083368F" w:rsidP="003F3EBB">
            <w:pPr>
              <w:pStyle w:val="TAL"/>
              <w:keepNext w:val="0"/>
              <w:keepLines w:val="0"/>
              <w:rPr>
                <w:sz w:val="16"/>
                <w:szCs w:val="16"/>
              </w:rPr>
            </w:pPr>
            <w:r w:rsidRPr="002F493F">
              <w:rPr>
                <w:sz w:val="16"/>
                <w:szCs w:val="16"/>
              </w:rPr>
              <w:t>UEs supporting 5GS and NR SUL and supplemental uplink with dynamic switch</w:t>
            </w:r>
          </w:p>
        </w:tc>
      </w:tr>
      <w:tr w:rsidR="0083368F" w:rsidRPr="002F493F" w14:paraId="11F944A1" w14:textId="77777777" w:rsidTr="003F3EBB">
        <w:trPr>
          <w:gridBefore w:val="1"/>
          <w:wBefore w:w="40" w:type="dxa"/>
          <w:jc w:val="center"/>
        </w:trPr>
        <w:tc>
          <w:tcPr>
            <w:tcW w:w="1162" w:type="dxa"/>
            <w:tcBorders>
              <w:bottom w:val="single" w:sz="4" w:space="0" w:color="auto"/>
            </w:tcBorders>
            <w:shd w:val="clear" w:color="auto" w:fill="auto"/>
          </w:tcPr>
          <w:p w14:paraId="2C214320"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7.1.1.1.6</w:t>
            </w:r>
          </w:p>
        </w:tc>
        <w:tc>
          <w:tcPr>
            <w:tcW w:w="3505" w:type="dxa"/>
            <w:tcBorders>
              <w:bottom w:val="single" w:sz="4" w:space="0" w:color="auto"/>
            </w:tcBorders>
            <w:shd w:val="clear" w:color="auto" w:fill="auto"/>
          </w:tcPr>
          <w:p w14:paraId="1318FA98" w14:textId="77777777" w:rsidR="0083368F" w:rsidRPr="002F493F" w:rsidRDefault="0083368F" w:rsidP="003F3EBB">
            <w:pPr>
              <w:pStyle w:val="TAL"/>
              <w:keepNext w:val="0"/>
              <w:keepLines w:val="0"/>
              <w:rPr>
                <w:sz w:val="16"/>
                <w:szCs w:val="16"/>
              </w:rPr>
            </w:pPr>
            <w:r w:rsidRPr="002F493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40525623"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31BF4A0B" w14:textId="77777777" w:rsidR="0083368F" w:rsidRPr="002F493F" w:rsidRDefault="0083368F" w:rsidP="003F3EBB">
            <w:pPr>
              <w:pStyle w:val="TAC"/>
              <w:keepNext w:val="0"/>
              <w:keepLines w:val="0"/>
              <w:rPr>
                <w:sz w:val="16"/>
                <w:szCs w:val="16"/>
                <w:lang w:eastAsia="zh-CN"/>
              </w:rPr>
            </w:pPr>
            <w:r w:rsidRPr="002F493F">
              <w:rPr>
                <w:sz w:val="16"/>
                <w:szCs w:val="16"/>
                <w:lang w:eastAsia="zh-CN"/>
              </w:rPr>
              <w:t>R</w:t>
            </w:r>
          </w:p>
        </w:tc>
        <w:tc>
          <w:tcPr>
            <w:tcW w:w="3592" w:type="dxa"/>
            <w:tcBorders>
              <w:bottom w:val="single" w:sz="4" w:space="0" w:color="auto"/>
            </w:tcBorders>
            <w:shd w:val="clear" w:color="auto" w:fill="auto"/>
          </w:tcPr>
          <w:p w14:paraId="12884CDC"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0D2C1B7F" w14:textId="77777777" w:rsidTr="003F3EBB">
        <w:trPr>
          <w:gridBefore w:val="1"/>
          <w:wBefore w:w="40" w:type="dxa"/>
          <w:jc w:val="center"/>
        </w:trPr>
        <w:tc>
          <w:tcPr>
            <w:tcW w:w="1162" w:type="dxa"/>
            <w:tcBorders>
              <w:bottom w:val="single" w:sz="4" w:space="0" w:color="auto"/>
            </w:tcBorders>
            <w:shd w:val="clear" w:color="auto" w:fill="auto"/>
          </w:tcPr>
          <w:p w14:paraId="22CA8A84"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7.1.1.1.7</w:t>
            </w:r>
          </w:p>
        </w:tc>
        <w:tc>
          <w:tcPr>
            <w:tcW w:w="3505" w:type="dxa"/>
            <w:tcBorders>
              <w:bottom w:val="single" w:sz="4" w:space="0" w:color="auto"/>
            </w:tcBorders>
            <w:shd w:val="clear" w:color="auto" w:fill="auto"/>
          </w:tcPr>
          <w:p w14:paraId="4F309C01" w14:textId="77777777" w:rsidR="0083368F" w:rsidRPr="002F493F" w:rsidRDefault="0083368F" w:rsidP="003F3EBB">
            <w:pPr>
              <w:pStyle w:val="TAL"/>
              <w:keepNext w:val="0"/>
              <w:keepLines w:val="0"/>
              <w:rPr>
                <w:sz w:val="16"/>
                <w:szCs w:val="16"/>
              </w:rPr>
            </w:pPr>
            <w:r w:rsidRPr="002F493F">
              <w:rPr>
                <w:sz w:val="16"/>
                <w:szCs w:val="16"/>
              </w:rPr>
              <w:t>Random access procedure / 2-step RACH / RA_TYPE selection</w:t>
            </w:r>
          </w:p>
        </w:tc>
        <w:tc>
          <w:tcPr>
            <w:tcW w:w="810" w:type="dxa"/>
            <w:tcBorders>
              <w:bottom w:val="single" w:sz="4" w:space="0" w:color="auto"/>
            </w:tcBorders>
            <w:shd w:val="clear" w:color="auto" w:fill="auto"/>
          </w:tcPr>
          <w:p w14:paraId="16DDB918"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53128251" w14:textId="77777777" w:rsidR="0083368F" w:rsidRPr="002F493F" w:rsidRDefault="0083368F" w:rsidP="003F3EBB">
            <w:pPr>
              <w:pStyle w:val="TAC"/>
              <w:keepNext w:val="0"/>
              <w:keepLines w:val="0"/>
              <w:rPr>
                <w:sz w:val="16"/>
                <w:szCs w:val="16"/>
                <w:lang w:eastAsia="zh-CN"/>
              </w:rPr>
            </w:pPr>
            <w:r w:rsidRPr="002F493F">
              <w:rPr>
                <w:rFonts w:cs="Arial"/>
                <w:sz w:val="16"/>
                <w:szCs w:val="16"/>
              </w:rPr>
              <w:t>C135</w:t>
            </w:r>
          </w:p>
        </w:tc>
        <w:tc>
          <w:tcPr>
            <w:tcW w:w="3592" w:type="dxa"/>
            <w:tcBorders>
              <w:bottom w:val="single" w:sz="4" w:space="0" w:color="auto"/>
            </w:tcBorders>
            <w:shd w:val="clear" w:color="auto" w:fill="auto"/>
          </w:tcPr>
          <w:p w14:paraId="081E4AE6" w14:textId="77777777" w:rsidR="0083368F" w:rsidRPr="002F493F" w:rsidRDefault="0083368F" w:rsidP="003F3EBB">
            <w:pPr>
              <w:pStyle w:val="TAL"/>
              <w:keepNext w:val="0"/>
              <w:keepLines w:val="0"/>
              <w:rPr>
                <w:sz w:val="16"/>
                <w:szCs w:val="16"/>
              </w:rPr>
            </w:pPr>
            <w:r w:rsidRPr="002F493F">
              <w:rPr>
                <w:sz w:val="16"/>
                <w:szCs w:val="16"/>
              </w:rPr>
              <w:t>UEs supporting 2-Step RACH</w:t>
            </w:r>
          </w:p>
        </w:tc>
      </w:tr>
      <w:tr w:rsidR="0083368F" w:rsidRPr="002F493F" w14:paraId="361C4C52" w14:textId="77777777" w:rsidTr="003F3EBB">
        <w:trPr>
          <w:gridBefore w:val="1"/>
          <w:wBefore w:w="40" w:type="dxa"/>
          <w:jc w:val="center"/>
        </w:trPr>
        <w:tc>
          <w:tcPr>
            <w:tcW w:w="1162" w:type="dxa"/>
            <w:tcBorders>
              <w:bottom w:val="single" w:sz="4" w:space="0" w:color="auto"/>
            </w:tcBorders>
            <w:shd w:val="clear" w:color="auto" w:fill="auto"/>
          </w:tcPr>
          <w:p w14:paraId="7027849E"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7.1.1.1.8</w:t>
            </w:r>
          </w:p>
        </w:tc>
        <w:tc>
          <w:tcPr>
            <w:tcW w:w="3505" w:type="dxa"/>
            <w:tcBorders>
              <w:bottom w:val="single" w:sz="4" w:space="0" w:color="auto"/>
            </w:tcBorders>
            <w:shd w:val="clear" w:color="auto" w:fill="auto"/>
          </w:tcPr>
          <w:p w14:paraId="3717850E" w14:textId="77777777" w:rsidR="0083368F" w:rsidRPr="002F493F" w:rsidRDefault="0083368F" w:rsidP="003F3EBB">
            <w:pPr>
              <w:pStyle w:val="TAL"/>
              <w:keepNext w:val="0"/>
              <w:keepLines w:val="0"/>
              <w:rPr>
                <w:sz w:val="16"/>
                <w:szCs w:val="16"/>
              </w:rPr>
            </w:pPr>
            <w:r w:rsidRPr="002F493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1C58340B"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7ED1482F" w14:textId="77777777" w:rsidR="0083368F" w:rsidRPr="002F493F" w:rsidRDefault="0083368F" w:rsidP="003F3EBB">
            <w:pPr>
              <w:pStyle w:val="TAC"/>
              <w:keepNext w:val="0"/>
              <w:keepLines w:val="0"/>
              <w:rPr>
                <w:sz w:val="16"/>
                <w:szCs w:val="16"/>
                <w:lang w:eastAsia="zh-CN"/>
              </w:rPr>
            </w:pPr>
            <w:r w:rsidRPr="002F493F">
              <w:rPr>
                <w:rFonts w:cs="Arial"/>
                <w:sz w:val="16"/>
                <w:szCs w:val="16"/>
              </w:rPr>
              <w:t>C135</w:t>
            </w:r>
          </w:p>
        </w:tc>
        <w:tc>
          <w:tcPr>
            <w:tcW w:w="3592" w:type="dxa"/>
            <w:tcBorders>
              <w:bottom w:val="single" w:sz="4" w:space="0" w:color="auto"/>
            </w:tcBorders>
            <w:shd w:val="clear" w:color="auto" w:fill="auto"/>
          </w:tcPr>
          <w:p w14:paraId="3DCB2A23" w14:textId="77777777" w:rsidR="0083368F" w:rsidRPr="002F493F" w:rsidRDefault="0083368F" w:rsidP="003F3EBB">
            <w:pPr>
              <w:pStyle w:val="TAL"/>
              <w:keepNext w:val="0"/>
              <w:keepLines w:val="0"/>
              <w:rPr>
                <w:sz w:val="16"/>
                <w:szCs w:val="16"/>
              </w:rPr>
            </w:pPr>
            <w:r w:rsidRPr="002F493F">
              <w:rPr>
                <w:sz w:val="16"/>
                <w:szCs w:val="16"/>
              </w:rPr>
              <w:t>UEs supporting 2-Step RACH</w:t>
            </w:r>
          </w:p>
        </w:tc>
      </w:tr>
      <w:tr w:rsidR="0083368F" w:rsidRPr="002F493F" w14:paraId="5BD6F2F8" w14:textId="77777777" w:rsidTr="003F3EBB">
        <w:trPr>
          <w:gridBefore w:val="1"/>
          <w:wBefore w:w="40" w:type="dxa"/>
          <w:jc w:val="center"/>
        </w:trPr>
        <w:tc>
          <w:tcPr>
            <w:tcW w:w="1162" w:type="dxa"/>
            <w:tcBorders>
              <w:bottom w:val="single" w:sz="4" w:space="0" w:color="auto"/>
            </w:tcBorders>
            <w:shd w:val="clear" w:color="auto" w:fill="auto"/>
          </w:tcPr>
          <w:p w14:paraId="76A8A3D4"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7.1.1.1.9</w:t>
            </w:r>
          </w:p>
        </w:tc>
        <w:tc>
          <w:tcPr>
            <w:tcW w:w="3505" w:type="dxa"/>
            <w:tcBorders>
              <w:bottom w:val="single" w:sz="4" w:space="0" w:color="auto"/>
            </w:tcBorders>
            <w:shd w:val="clear" w:color="auto" w:fill="auto"/>
          </w:tcPr>
          <w:p w14:paraId="3EA1E524" w14:textId="77777777" w:rsidR="0083368F" w:rsidRPr="002F493F" w:rsidRDefault="0083368F" w:rsidP="003F3EBB">
            <w:pPr>
              <w:pStyle w:val="TAL"/>
              <w:keepNext w:val="0"/>
              <w:keepLines w:val="0"/>
              <w:rPr>
                <w:sz w:val="16"/>
                <w:szCs w:val="16"/>
              </w:rPr>
            </w:pPr>
            <w:r w:rsidRPr="002F493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63E069EC"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334C6664" w14:textId="77777777" w:rsidR="0083368F" w:rsidRPr="002F493F" w:rsidRDefault="0083368F" w:rsidP="003F3EBB">
            <w:pPr>
              <w:pStyle w:val="TAC"/>
              <w:keepNext w:val="0"/>
              <w:keepLines w:val="0"/>
              <w:rPr>
                <w:rFonts w:cs="Arial"/>
                <w:sz w:val="16"/>
                <w:szCs w:val="16"/>
              </w:rPr>
            </w:pPr>
            <w:r w:rsidRPr="002F493F">
              <w:rPr>
                <w:rFonts w:cs="Arial"/>
                <w:sz w:val="16"/>
                <w:szCs w:val="16"/>
              </w:rPr>
              <w:t>C1</w:t>
            </w:r>
            <w:r w:rsidRPr="002F493F">
              <w:rPr>
                <w:sz w:val="16"/>
                <w:szCs w:val="16"/>
                <w:lang w:eastAsia="zh-CN"/>
              </w:rPr>
              <w:t>35</w:t>
            </w:r>
          </w:p>
        </w:tc>
        <w:tc>
          <w:tcPr>
            <w:tcW w:w="3592" w:type="dxa"/>
            <w:tcBorders>
              <w:bottom w:val="single" w:sz="4" w:space="0" w:color="auto"/>
            </w:tcBorders>
            <w:shd w:val="clear" w:color="auto" w:fill="auto"/>
          </w:tcPr>
          <w:p w14:paraId="1500D423" w14:textId="77777777" w:rsidR="0083368F" w:rsidRPr="002F493F" w:rsidRDefault="0083368F" w:rsidP="003F3EBB">
            <w:pPr>
              <w:pStyle w:val="TAL"/>
              <w:keepNext w:val="0"/>
              <w:keepLines w:val="0"/>
              <w:rPr>
                <w:sz w:val="16"/>
                <w:szCs w:val="16"/>
              </w:rPr>
            </w:pPr>
            <w:r w:rsidRPr="002F493F">
              <w:rPr>
                <w:sz w:val="16"/>
                <w:szCs w:val="16"/>
              </w:rPr>
              <w:t>UEs supporting 2-Step RACH</w:t>
            </w:r>
          </w:p>
        </w:tc>
      </w:tr>
      <w:tr w:rsidR="0083368F" w:rsidRPr="002F493F" w14:paraId="12D19C78" w14:textId="77777777" w:rsidTr="003F3EBB">
        <w:trPr>
          <w:gridBefore w:val="1"/>
          <w:wBefore w:w="40" w:type="dxa"/>
          <w:jc w:val="center"/>
        </w:trPr>
        <w:tc>
          <w:tcPr>
            <w:tcW w:w="1162" w:type="dxa"/>
            <w:tcBorders>
              <w:bottom w:val="single" w:sz="4" w:space="0" w:color="auto"/>
            </w:tcBorders>
            <w:shd w:val="clear" w:color="auto" w:fill="auto"/>
          </w:tcPr>
          <w:p w14:paraId="6033ED08" w14:textId="77777777" w:rsidR="0083368F" w:rsidRPr="002F493F" w:rsidRDefault="0083368F" w:rsidP="003F3EBB">
            <w:pPr>
              <w:pStyle w:val="TAL"/>
              <w:keepNext w:val="0"/>
              <w:keepLines w:val="0"/>
              <w:rPr>
                <w:bCs/>
                <w:sz w:val="16"/>
                <w:szCs w:val="16"/>
                <w:lang w:eastAsia="zh-CN"/>
              </w:rPr>
            </w:pPr>
            <w:r w:rsidRPr="002F493F">
              <w:rPr>
                <w:bCs/>
                <w:sz w:val="16"/>
                <w:szCs w:val="16"/>
              </w:rPr>
              <w:t>7.1.1.1.9a</w:t>
            </w:r>
          </w:p>
        </w:tc>
        <w:tc>
          <w:tcPr>
            <w:tcW w:w="3505" w:type="dxa"/>
            <w:tcBorders>
              <w:bottom w:val="single" w:sz="4" w:space="0" w:color="auto"/>
            </w:tcBorders>
            <w:shd w:val="clear" w:color="auto" w:fill="auto"/>
          </w:tcPr>
          <w:p w14:paraId="43193D0C" w14:textId="77777777" w:rsidR="0083368F" w:rsidRPr="002F493F" w:rsidRDefault="0083368F" w:rsidP="003F3EBB">
            <w:pPr>
              <w:pStyle w:val="TAL"/>
              <w:keepNext w:val="0"/>
              <w:keepLines w:val="0"/>
              <w:rPr>
                <w:bCs/>
                <w:sz w:val="16"/>
                <w:szCs w:val="16"/>
                <w:lang w:eastAsia="zh-CN"/>
              </w:rPr>
            </w:pPr>
            <w:r w:rsidRPr="002F493F">
              <w:rPr>
                <w:bCs/>
                <w:sz w:val="16"/>
                <w:szCs w:val="16"/>
              </w:rPr>
              <w:t>Random access procedure / 2-step RACH / Successful / RRC_IDLE</w:t>
            </w:r>
          </w:p>
        </w:tc>
        <w:tc>
          <w:tcPr>
            <w:tcW w:w="810" w:type="dxa"/>
            <w:tcBorders>
              <w:bottom w:val="single" w:sz="4" w:space="0" w:color="auto"/>
            </w:tcBorders>
            <w:shd w:val="clear" w:color="auto" w:fill="auto"/>
          </w:tcPr>
          <w:p w14:paraId="3A47D9D7"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717CD6D5" w14:textId="77777777" w:rsidR="0083368F" w:rsidRPr="002F493F" w:rsidRDefault="0083368F" w:rsidP="003F3EBB">
            <w:pPr>
              <w:pStyle w:val="TAC"/>
              <w:keepNext w:val="0"/>
              <w:keepLines w:val="0"/>
              <w:rPr>
                <w:rFonts w:cs="Arial"/>
                <w:sz w:val="16"/>
                <w:szCs w:val="16"/>
              </w:rPr>
            </w:pPr>
            <w:r w:rsidRPr="002F493F">
              <w:rPr>
                <w:rFonts w:cs="Arial"/>
                <w:sz w:val="16"/>
                <w:szCs w:val="16"/>
              </w:rPr>
              <w:t>C1</w:t>
            </w:r>
            <w:r w:rsidRPr="002F493F">
              <w:rPr>
                <w:sz w:val="16"/>
                <w:szCs w:val="16"/>
              </w:rPr>
              <w:t>35A</w:t>
            </w:r>
          </w:p>
        </w:tc>
        <w:tc>
          <w:tcPr>
            <w:tcW w:w="3592" w:type="dxa"/>
            <w:tcBorders>
              <w:bottom w:val="single" w:sz="4" w:space="0" w:color="auto"/>
            </w:tcBorders>
            <w:shd w:val="clear" w:color="auto" w:fill="auto"/>
          </w:tcPr>
          <w:p w14:paraId="5D4A9F64" w14:textId="77777777" w:rsidR="0083368F" w:rsidRPr="002F493F" w:rsidRDefault="0083368F" w:rsidP="003F3EBB">
            <w:pPr>
              <w:pStyle w:val="TAL"/>
              <w:keepNext w:val="0"/>
              <w:keepLines w:val="0"/>
              <w:rPr>
                <w:sz w:val="16"/>
                <w:szCs w:val="16"/>
              </w:rPr>
            </w:pPr>
            <w:r w:rsidRPr="002F493F">
              <w:rPr>
                <w:sz w:val="16"/>
                <w:szCs w:val="16"/>
              </w:rPr>
              <w:t>UEs supporting 5G Core and 2-Step RACH</w:t>
            </w:r>
          </w:p>
        </w:tc>
      </w:tr>
      <w:tr w:rsidR="0083368F" w:rsidRPr="002F493F" w14:paraId="4DA5F43E" w14:textId="77777777" w:rsidTr="003F3EBB">
        <w:trPr>
          <w:gridBefore w:val="1"/>
          <w:wBefore w:w="40" w:type="dxa"/>
          <w:jc w:val="center"/>
        </w:trPr>
        <w:tc>
          <w:tcPr>
            <w:tcW w:w="1162" w:type="dxa"/>
            <w:tcBorders>
              <w:bottom w:val="single" w:sz="4" w:space="0" w:color="auto"/>
            </w:tcBorders>
            <w:shd w:val="clear" w:color="auto" w:fill="auto"/>
          </w:tcPr>
          <w:p w14:paraId="0E6C529B"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7.1.1.1.10</w:t>
            </w:r>
          </w:p>
        </w:tc>
        <w:tc>
          <w:tcPr>
            <w:tcW w:w="3505" w:type="dxa"/>
            <w:tcBorders>
              <w:bottom w:val="single" w:sz="4" w:space="0" w:color="auto"/>
            </w:tcBorders>
            <w:shd w:val="clear" w:color="auto" w:fill="auto"/>
          </w:tcPr>
          <w:p w14:paraId="6CA9C1D3" w14:textId="77777777" w:rsidR="0083368F" w:rsidRPr="002F493F" w:rsidRDefault="0083368F" w:rsidP="003F3EBB">
            <w:pPr>
              <w:pStyle w:val="TAL"/>
              <w:keepNext w:val="0"/>
              <w:keepLines w:val="0"/>
              <w:rPr>
                <w:sz w:val="16"/>
                <w:szCs w:val="16"/>
              </w:rPr>
            </w:pPr>
            <w:r w:rsidRPr="002F493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77D9A5D"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3897AC0A" w14:textId="77777777" w:rsidR="0083368F" w:rsidRPr="002F493F" w:rsidRDefault="0083368F" w:rsidP="003F3EBB">
            <w:pPr>
              <w:pStyle w:val="TAC"/>
              <w:keepNext w:val="0"/>
              <w:keepLines w:val="0"/>
              <w:rPr>
                <w:rFonts w:cs="Arial"/>
                <w:sz w:val="16"/>
                <w:szCs w:val="16"/>
              </w:rPr>
            </w:pPr>
            <w:r w:rsidRPr="002F493F">
              <w:rPr>
                <w:rFonts w:cs="Arial"/>
                <w:sz w:val="16"/>
                <w:szCs w:val="16"/>
              </w:rPr>
              <w:t>C1</w:t>
            </w:r>
            <w:r w:rsidRPr="002F493F">
              <w:rPr>
                <w:sz w:val="16"/>
                <w:szCs w:val="16"/>
                <w:lang w:eastAsia="zh-CN"/>
              </w:rPr>
              <w:t>35</w:t>
            </w:r>
          </w:p>
        </w:tc>
        <w:tc>
          <w:tcPr>
            <w:tcW w:w="3592" w:type="dxa"/>
            <w:tcBorders>
              <w:bottom w:val="single" w:sz="4" w:space="0" w:color="auto"/>
            </w:tcBorders>
            <w:shd w:val="clear" w:color="auto" w:fill="auto"/>
          </w:tcPr>
          <w:p w14:paraId="2DAFD5B3" w14:textId="77777777" w:rsidR="0083368F" w:rsidRPr="002F493F" w:rsidRDefault="0083368F" w:rsidP="003F3EBB">
            <w:pPr>
              <w:pStyle w:val="TAL"/>
              <w:keepNext w:val="0"/>
              <w:keepLines w:val="0"/>
              <w:rPr>
                <w:sz w:val="16"/>
                <w:szCs w:val="16"/>
              </w:rPr>
            </w:pPr>
            <w:r w:rsidRPr="002F493F">
              <w:rPr>
                <w:sz w:val="16"/>
                <w:szCs w:val="16"/>
              </w:rPr>
              <w:t>UEs supporting 2-Step RACH</w:t>
            </w:r>
          </w:p>
        </w:tc>
      </w:tr>
      <w:tr w:rsidR="0083368F" w:rsidRPr="002F493F" w14:paraId="5E38754E" w14:textId="77777777" w:rsidTr="003F3EBB">
        <w:trPr>
          <w:gridBefore w:val="1"/>
          <w:wBefore w:w="40" w:type="dxa"/>
          <w:jc w:val="center"/>
        </w:trPr>
        <w:tc>
          <w:tcPr>
            <w:tcW w:w="1162" w:type="dxa"/>
            <w:tcBorders>
              <w:bottom w:val="single" w:sz="4" w:space="0" w:color="auto"/>
            </w:tcBorders>
            <w:shd w:val="clear" w:color="auto" w:fill="auto"/>
          </w:tcPr>
          <w:p w14:paraId="7297BB8C" w14:textId="77777777" w:rsidR="0083368F" w:rsidRPr="002F493F" w:rsidRDefault="0083368F" w:rsidP="003F3EBB">
            <w:pPr>
              <w:pStyle w:val="TAL"/>
              <w:keepNext w:val="0"/>
              <w:keepLines w:val="0"/>
              <w:rPr>
                <w:bCs/>
                <w:sz w:val="16"/>
                <w:szCs w:val="16"/>
                <w:lang w:eastAsia="zh-CN"/>
              </w:rPr>
            </w:pPr>
            <w:r w:rsidRPr="002F493F">
              <w:rPr>
                <w:bCs/>
                <w:sz w:val="16"/>
                <w:szCs w:val="16"/>
              </w:rPr>
              <w:lastRenderedPageBreak/>
              <w:t>7.1.1.1.10a</w:t>
            </w:r>
          </w:p>
        </w:tc>
        <w:tc>
          <w:tcPr>
            <w:tcW w:w="3505" w:type="dxa"/>
            <w:tcBorders>
              <w:bottom w:val="single" w:sz="4" w:space="0" w:color="auto"/>
            </w:tcBorders>
            <w:shd w:val="clear" w:color="auto" w:fill="auto"/>
          </w:tcPr>
          <w:p w14:paraId="4202DF92" w14:textId="77777777" w:rsidR="0083368F" w:rsidRPr="002F493F" w:rsidRDefault="0083368F" w:rsidP="003F3EBB">
            <w:pPr>
              <w:pStyle w:val="TAL"/>
              <w:keepNext w:val="0"/>
              <w:keepLines w:val="0"/>
              <w:rPr>
                <w:bCs/>
                <w:sz w:val="16"/>
                <w:szCs w:val="16"/>
                <w:lang w:eastAsia="zh-CN"/>
              </w:rPr>
            </w:pPr>
            <w:r w:rsidRPr="002F493F">
              <w:rPr>
                <w:bCs/>
                <w:sz w:val="16"/>
                <w:szCs w:val="16"/>
              </w:rPr>
              <w:t>Random access procedure / 2-step RACH/ Fallback for CBRA</w:t>
            </w:r>
          </w:p>
        </w:tc>
        <w:tc>
          <w:tcPr>
            <w:tcW w:w="810" w:type="dxa"/>
            <w:tcBorders>
              <w:bottom w:val="single" w:sz="4" w:space="0" w:color="auto"/>
            </w:tcBorders>
            <w:shd w:val="clear" w:color="auto" w:fill="auto"/>
          </w:tcPr>
          <w:p w14:paraId="0347CBAB"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745D1A9C" w14:textId="77777777" w:rsidR="0083368F" w:rsidRPr="002F493F" w:rsidRDefault="0083368F" w:rsidP="003F3EBB">
            <w:pPr>
              <w:pStyle w:val="TAC"/>
              <w:keepNext w:val="0"/>
              <w:keepLines w:val="0"/>
              <w:rPr>
                <w:rFonts w:cs="Arial"/>
                <w:sz w:val="16"/>
                <w:szCs w:val="16"/>
              </w:rPr>
            </w:pPr>
            <w:r w:rsidRPr="002F493F">
              <w:rPr>
                <w:rFonts w:cs="Arial"/>
                <w:sz w:val="16"/>
                <w:szCs w:val="16"/>
              </w:rPr>
              <w:t>C1</w:t>
            </w:r>
            <w:r w:rsidRPr="002F493F">
              <w:rPr>
                <w:sz w:val="16"/>
                <w:szCs w:val="16"/>
              </w:rPr>
              <w:t>35A</w:t>
            </w:r>
          </w:p>
        </w:tc>
        <w:tc>
          <w:tcPr>
            <w:tcW w:w="3592" w:type="dxa"/>
            <w:tcBorders>
              <w:bottom w:val="single" w:sz="4" w:space="0" w:color="auto"/>
            </w:tcBorders>
            <w:shd w:val="clear" w:color="auto" w:fill="auto"/>
          </w:tcPr>
          <w:p w14:paraId="32D2DB6B" w14:textId="77777777" w:rsidR="0083368F" w:rsidRPr="002F493F" w:rsidRDefault="0083368F" w:rsidP="003F3EBB">
            <w:pPr>
              <w:pStyle w:val="TAL"/>
              <w:keepNext w:val="0"/>
              <w:keepLines w:val="0"/>
              <w:rPr>
                <w:sz w:val="16"/>
                <w:szCs w:val="16"/>
              </w:rPr>
            </w:pPr>
            <w:r w:rsidRPr="002F493F">
              <w:rPr>
                <w:sz w:val="16"/>
                <w:szCs w:val="16"/>
              </w:rPr>
              <w:t>UEs supporting 5G Core and 2-Step RACH</w:t>
            </w:r>
          </w:p>
        </w:tc>
      </w:tr>
      <w:tr w:rsidR="0083368F" w:rsidRPr="002F493F" w14:paraId="6B2C0A6E" w14:textId="77777777" w:rsidTr="003F3EBB">
        <w:trPr>
          <w:gridBefore w:val="1"/>
          <w:wBefore w:w="40" w:type="dxa"/>
          <w:jc w:val="center"/>
        </w:trPr>
        <w:tc>
          <w:tcPr>
            <w:tcW w:w="1162" w:type="dxa"/>
            <w:tcBorders>
              <w:bottom w:val="single" w:sz="4" w:space="0" w:color="auto"/>
            </w:tcBorders>
            <w:shd w:val="clear" w:color="auto" w:fill="auto"/>
          </w:tcPr>
          <w:p w14:paraId="36F91E95" w14:textId="77777777" w:rsidR="0083368F" w:rsidRPr="002F493F" w:rsidRDefault="0083368F" w:rsidP="003F3EBB">
            <w:pPr>
              <w:pStyle w:val="TAL"/>
              <w:keepNext w:val="0"/>
              <w:keepLines w:val="0"/>
              <w:rPr>
                <w:bCs/>
                <w:sz w:val="16"/>
                <w:szCs w:val="16"/>
                <w:lang w:eastAsia="zh-CN"/>
              </w:rPr>
            </w:pPr>
            <w:r w:rsidRPr="002F493F">
              <w:rPr>
                <w:sz w:val="16"/>
                <w:szCs w:val="16"/>
              </w:rPr>
              <w:t>7.1.1.1.11</w:t>
            </w:r>
          </w:p>
        </w:tc>
        <w:tc>
          <w:tcPr>
            <w:tcW w:w="3505" w:type="dxa"/>
            <w:tcBorders>
              <w:bottom w:val="single" w:sz="4" w:space="0" w:color="auto"/>
            </w:tcBorders>
            <w:shd w:val="clear" w:color="auto" w:fill="auto"/>
          </w:tcPr>
          <w:p w14:paraId="0E170D87" w14:textId="77777777" w:rsidR="0083368F" w:rsidRPr="002F493F" w:rsidRDefault="0083368F" w:rsidP="003F3EBB">
            <w:pPr>
              <w:pStyle w:val="TAL"/>
              <w:keepNext w:val="0"/>
              <w:keepLines w:val="0"/>
              <w:rPr>
                <w:bCs/>
                <w:sz w:val="16"/>
                <w:szCs w:val="16"/>
                <w:lang w:eastAsia="zh-CN"/>
              </w:rPr>
            </w:pPr>
            <w:r w:rsidRPr="002F493F">
              <w:rPr>
                <w:sz w:val="16"/>
                <w:szCs w:val="16"/>
              </w:rPr>
              <w:t>Random access procedure / Successful / Slice specific RACH configuration</w:t>
            </w:r>
          </w:p>
        </w:tc>
        <w:tc>
          <w:tcPr>
            <w:tcW w:w="810" w:type="dxa"/>
            <w:tcBorders>
              <w:bottom w:val="single" w:sz="4" w:space="0" w:color="auto"/>
            </w:tcBorders>
            <w:shd w:val="clear" w:color="auto" w:fill="auto"/>
          </w:tcPr>
          <w:p w14:paraId="256EADE4"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2211BFFF" w14:textId="77777777" w:rsidR="0083368F" w:rsidRPr="002F493F" w:rsidRDefault="0083368F" w:rsidP="003F3EBB">
            <w:pPr>
              <w:pStyle w:val="TAC"/>
              <w:keepNext w:val="0"/>
              <w:keepLines w:val="0"/>
              <w:rPr>
                <w:rFonts w:cs="Arial"/>
                <w:sz w:val="16"/>
                <w:szCs w:val="16"/>
              </w:rPr>
            </w:pPr>
            <w:r w:rsidRPr="002F493F">
              <w:rPr>
                <w:sz w:val="16"/>
                <w:szCs w:val="16"/>
              </w:rPr>
              <w:t>C262</w:t>
            </w:r>
          </w:p>
        </w:tc>
        <w:tc>
          <w:tcPr>
            <w:tcW w:w="3592" w:type="dxa"/>
            <w:tcBorders>
              <w:bottom w:val="single" w:sz="4" w:space="0" w:color="auto"/>
            </w:tcBorders>
            <w:shd w:val="clear" w:color="auto" w:fill="auto"/>
          </w:tcPr>
          <w:p w14:paraId="1DFF6E02" w14:textId="77777777" w:rsidR="0083368F" w:rsidRPr="002F493F" w:rsidRDefault="0083368F" w:rsidP="003F3EBB">
            <w:pPr>
              <w:pStyle w:val="TAL"/>
              <w:keepNext w:val="0"/>
              <w:keepLines w:val="0"/>
              <w:rPr>
                <w:sz w:val="16"/>
                <w:szCs w:val="16"/>
              </w:rPr>
            </w:pPr>
            <w:r w:rsidRPr="002F493F">
              <w:rPr>
                <w:sz w:val="16"/>
                <w:szCs w:val="16"/>
              </w:rPr>
              <w:t>UEs supporting slice-based RACH partitioning and slice-based RACH prioritisation</w:t>
            </w:r>
          </w:p>
        </w:tc>
      </w:tr>
      <w:tr w:rsidR="0083368F" w:rsidRPr="002F493F" w14:paraId="609BD0CF" w14:textId="77777777" w:rsidTr="003F3EBB">
        <w:trPr>
          <w:gridBefore w:val="1"/>
          <w:wBefore w:w="40" w:type="dxa"/>
          <w:jc w:val="center"/>
        </w:trPr>
        <w:tc>
          <w:tcPr>
            <w:tcW w:w="1162" w:type="dxa"/>
            <w:tcBorders>
              <w:bottom w:val="single" w:sz="4" w:space="0" w:color="auto"/>
            </w:tcBorders>
            <w:shd w:val="clear" w:color="auto" w:fill="auto"/>
          </w:tcPr>
          <w:p w14:paraId="139917A6" w14:textId="77777777" w:rsidR="0083368F" w:rsidRPr="002F493F" w:rsidRDefault="0083368F" w:rsidP="003F3EBB">
            <w:pPr>
              <w:pStyle w:val="TAL"/>
              <w:keepNext w:val="0"/>
              <w:keepLines w:val="0"/>
              <w:rPr>
                <w:bCs/>
                <w:sz w:val="16"/>
                <w:szCs w:val="16"/>
                <w:lang w:eastAsia="zh-CN"/>
              </w:rPr>
            </w:pPr>
            <w:r w:rsidRPr="002F493F">
              <w:rPr>
                <w:sz w:val="16"/>
                <w:szCs w:val="16"/>
              </w:rPr>
              <w:t>7.1.1.1.12</w:t>
            </w:r>
          </w:p>
        </w:tc>
        <w:tc>
          <w:tcPr>
            <w:tcW w:w="3505" w:type="dxa"/>
            <w:tcBorders>
              <w:bottom w:val="single" w:sz="4" w:space="0" w:color="auto"/>
            </w:tcBorders>
            <w:shd w:val="clear" w:color="auto" w:fill="auto"/>
          </w:tcPr>
          <w:p w14:paraId="732CEE2E" w14:textId="77777777" w:rsidR="0083368F" w:rsidRPr="002F493F" w:rsidRDefault="0083368F" w:rsidP="003F3EBB">
            <w:pPr>
              <w:pStyle w:val="TAL"/>
              <w:keepNext w:val="0"/>
              <w:keepLines w:val="0"/>
              <w:rPr>
                <w:bCs/>
                <w:sz w:val="16"/>
                <w:szCs w:val="16"/>
                <w:lang w:eastAsia="zh-CN"/>
              </w:rPr>
            </w:pPr>
            <w:r w:rsidRPr="002F493F">
              <w:rPr>
                <w:sz w:val="16"/>
                <w:szCs w:val="16"/>
              </w:rPr>
              <w:t xml:space="preserve">Random access procedure / Successful / </w:t>
            </w:r>
            <w:proofErr w:type="spellStart"/>
            <w:r w:rsidRPr="002F493F">
              <w:rPr>
                <w:sz w:val="16"/>
                <w:szCs w:val="16"/>
              </w:rPr>
              <w:t>ra-PrioritizationForSlicing</w:t>
            </w:r>
            <w:proofErr w:type="spellEnd"/>
          </w:p>
        </w:tc>
        <w:tc>
          <w:tcPr>
            <w:tcW w:w="810" w:type="dxa"/>
            <w:tcBorders>
              <w:bottom w:val="single" w:sz="4" w:space="0" w:color="auto"/>
            </w:tcBorders>
            <w:shd w:val="clear" w:color="auto" w:fill="auto"/>
          </w:tcPr>
          <w:p w14:paraId="1DBA415D"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0D6A60EF" w14:textId="77777777" w:rsidR="0083368F" w:rsidRPr="002F493F" w:rsidRDefault="0083368F" w:rsidP="003F3EBB">
            <w:pPr>
              <w:pStyle w:val="TAC"/>
              <w:keepNext w:val="0"/>
              <w:keepLines w:val="0"/>
              <w:rPr>
                <w:rFonts w:cs="Arial"/>
                <w:sz w:val="16"/>
                <w:szCs w:val="16"/>
              </w:rPr>
            </w:pPr>
            <w:r w:rsidRPr="002F493F">
              <w:rPr>
                <w:sz w:val="16"/>
                <w:szCs w:val="16"/>
              </w:rPr>
              <w:t>C263</w:t>
            </w:r>
          </w:p>
        </w:tc>
        <w:tc>
          <w:tcPr>
            <w:tcW w:w="3592" w:type="dxa"/>
            <w:tcBorders>
              <w:bottom w:val="single" w:sz="4" w:space="0" w:color="auto"/>
            </w:tcBorders>
            <w:shd w:val="clear" w:color="auto" w:fill="auto"/>
          </w:tcPr>
          <w:p w14:paraId="451563A0" w14:textId="77777777" w:rsidR="0083368F" w:rsidRPr="002F493F" w:rsidRDefault="0083368F" w:rsidP="003F3EBB">
            <w:pPr>
              <w:pStyle w:val="TAL"/>
              <w:keepNext w:val="0"/>
              <w:keepLines w:val="0"/>
              <w:rPr>
                <w:sz w:val="16"/>
                <w:szCs w:val="16"/>
              </w:rPr>
            </w:pPr>
            <w:r w:rsidRPr="002F493F">
              <w:rPr>
                <w:sz w:val="16"/>
                <w:szCs w:val="16"/>
              </w:rPr>
              <w:t>UEs supporting slice-based RACH partitioning, slice-based RACH prioritisation and RACH prioritisation for Access Identity 1</w:t>
            </w:r>
          </w:p>
        </w:tc>
      </w:tr>
      <w:tr w:rsidR="0083368F" w:rsidRPr="002F493F" w14:paraId="76981669" w14:textId="77777777" w:rsidTr="003F3EBB">
        <w:trPr>
          <w:gridBefore w:val="1"/>
          <w:wBefore w:w="40" w:type="dxa"/>
          <w:jc w:val="center"/>
        </w:trPr>
        <w:tc>
          <w:tcPr>
            <w:tcW w:w="1162" w:type="dxa"/>
            <w:tcBorders>
              <w:bottom w:val="single" w:sz="4" w:space="0" w:color="auto"/>
            </w:tcBorders>
            <w:shd w:val="clear" w:color="auto" w:fill="auto"/>
          </w:tcPr>
          <w:p w14:paraId="54A66D50" w14:textId="77777777" w:rsidR="0083368F" w:rsidRPr="002F493F" w:rsidRDefault="0083368F" w:rsidP="003F3EBB">
            <w:pPr>
              <w:pStyle w:val="TAL"/>
              <w:keepNext w:val="0"/>
              <w:keepLines w:val="0"/>
              <w:rPr>
                <w:bCs/>
                <w:sz w:val="16"/>
                <w:szCs w:val="16"/>
                <w:lang w:eastAsia="zh-CN"/>
              </w:rPr>
            </w:pPr>
            <w:r w:rsidRPr="002F493F">
              <w:rPr>
                <w:sz w:val="16"/>
                <w:szCs w:val="16"/>
              </w:rPr>
              <w:t>7.1.1.1.13</w:t>
            </w:r>
          </w:p>
        </w:tc>
        <w:tc>
          <w:tcPr>
            <w:tcW w:w="3505" w:type="dxa"/>
            <w:tcBorders>
              <w:bottom w:val="single" w:sz="4" w:space="0" w:color="auto"/>
            </w:tcBorders>
            <w:shd w:val="clear" w:color="auto" w:fill="auto"/>
          </w:tcPr>
          <w:p w14:paraId="0FBC8748" w14:textId="77777777" w:rsidR="0083368F" w:rsidRPr="002F493F" w:rsidRDefault="0083368F" w:rsidP="003F3EBB">
            <w:pPr>
              <w:pStyle w:val="TAL"/>
              <w:keepNext w:val="0"/>
              <w:keepLines w:val="0"/>
              <w:rPr>
                <w:bCs/>
                <w:sz w:val="16"/>
                <w:szCs w:val="16"/>
                <w:lang w:eastAsia="zh-CN"/>
              </w:rPr>
            </w:pPr>
            <w:r w:rsidRPr="002F493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E9E9A3D"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35900222" w14:textId="77777777" w:rsidR="0083368F" w:rsidRPr="002F493F" w:rsidRDefault="0083368F" w:rsidP="003F3EBB">
            <w:pPr>
              <w:pStyle w:val="TAC"/>
              <w:keepNext w:val="0"/>
              <w:keepLines w:val="0"/>
              <w:rPr>
                <w:rFonts w:cs="Arial"/>
                <w:sz w:val="16"/>
                <w:szCs w:val="16"/>
              </w:rPr>
            </w:pPr>
            <w:r w:rsidRPr="002F493F">
              <w:rPr>
                <w:sz w:val="16"/>
                <w:szCs w:val="16"/>
              </w:rPr>
              <w:t>C264</w:t>
            </w:r>
          </w:p>
        </w:tc>
        <w:tc>
          <w:tcPr>
            <w:tcW w:w="3592" w:type="dxa"/>
            <w:tcBorders>
              <w:bottom w:val="single" w:sz="4" w:space="0" w:color="auto"/>
            </w:tcBorders>
            <w:shd w:val="clear" w:color="auto" w:fill="auto"/>
          </w:tcPr>
          <w:p w14:paraId="70AEA25F" w14:textId="77777777" w:rsidR="0083368F" w:rsidRPr="002F493F" w:rsidRDefault="0083368F" w:rsidP="003F3EBB">
            <w:pPr>
              <w:pStyle w:val="TAL"/>
              <w:keepNext w:val="0"/>
              <w:keepLines w:val="0"/>
              <w:rPr>
                <w:sz w:val="16"/>
                <w:szCs w:val="16"/>
              </w:rPr>
            </w:pPr>
            <w:r w:rsidRPr="002F493F">
              <w:rPr>
                <w:sz w:val="16"/>
                <w:szCs w:val="16"/>
              </w:rPr>
              <w:t>UEs supporting 2-Step RACH, slice-based RACH partitioning and slice-based RACH prioritisation</w:t>
            </w:r>
          </w:p>
        </w:tc>
      </w:tr>
      <w:tr w:rsidR="0083368F" w:rsidRPr="002F493F" w14:paraId="56E909C6" w14:textId="77777777" w:rsidTr="003F3EBB">
        <w:trPr>
          <w:gridBefore w:val="1"/>
          <w:wBefore w:w="40" w:type="dxa"/>
          <w:jc w:val="center"/>
        </w:trPr>
        <w:tc>
          <w:tcPr>
            <w:tcW w:w="1162" w:type="dxa"/>
            <w:tcBorders>
              <w:bottom w:val="single" w:sz="4" w:space="0" w:color="auto"/>
            </w:tcBorders>
            <w:shd w:val="clear" w:color="auto" w:fill="auto"/>
          </w:tcPr>
          <w:p w14:paraId="43A0BCBF" w14:textId="77777777" w:rsidR="0083368F" w:rsidRPr="002F493F" w:rsidRDefault="0083368F" w:rsidP="003F3EBB">
            <w:pPr>
              <w:pStyle w:val="TAL"/>
              <w:keepNext w:val="0"/>
              <w:keepLines w:val="0"/>
              <w:rPr>
                <w:bCs/>
                <w:sz w:val="16"/>
                <w:szCs w:val="16"/>
                <w:lang w:eastAsia="zh-CN"/>
              </w:rPr>
            </w:pPr>
            <w:r w:rsidRPr="002F493F">
              <w:rPr>
                <w:sz w:val="16"/>
                <w:szCs w:val="16"/>
              </w:rPr>
              <w:t>7.1.1.1.14</w:t>
            </w:r>
          </w:p>
        </w:tc>
        <w:tc>
          <w:tcPr>
            <w:tcW w:w="3505" w:type="dxa"/>
            <w:tcBorders>
              <w:bottom w:val="single" w:sz="4" w:space="0" w:color="auto"/>
            </w:tcBorders>
            <w:shd w:val="clear" w:color="auto" w:fill="auto"/>
          </w:tcPr>
          <w:p w14:paraId="0875B5F2" w14:textId="77777777" w:rsidR="0083368F" w:rsidRPr="002F493F" w:rsidRDefault="0083368F" w:rsidP="003F3EBB">
            <w:pPr>
              <w:pStyle w:val="TAL"/>
              <w:keepNext w:val="0"/>
              <w:keepLines w:val="0"/>
              <w:rPr>
                <w:bCs/>
                <w:sz w:val="16"/>
                <w:szCs w:val="16"/>
                <w:lang w:eastAsia="zh-CN"/>
              </w:rPr>
            </w:pPr>
            <w:r w:rsidRPr="002F493F">
              <w:rPr>
                <w:sz w:val="16"/>
                <w:szCs w:val="16"/>
              </w:rPr>
              <w:t xml:space="preserve">Random access procedure / Successful / </w:t>
            </w:r>
            <w:proofErr w:type="spellStart"/>
            <w:r w:rsidRPr="002F493F">
              <w:rPr>
                <w:sz w:val="16"/>
                <w:szCs w:val="16"/>
              </w:rPr>
              <w:t>ra-PrioritizationForSlicingTwoStep</w:t>
            </w:r>
            <w:proofErr w:type="spellEnd"/>
            <w:r w:rsidRPr="002F493F">
              <w:rPr>
                <w:sz w:val="16"/>
                <w:szCs w:val="16"/>
              </w:rPr>
              <w:t xml:space="preserve"> / 2-step RACH</w:t>
            </w:r>
          </w:p>
        </w:tc>
        <w:tc>
          <w:tcPr>
            <w:tcW w:w="810" w:type="dxa"/>
            <w:tcBorders>
              <w:bottom w:val="single" w:sz="4" w:space="0" w:color="auto"/>
            </w:tcBorders>
            <w:shd w:val="clear" w:color="auto" w:fill="auto"/>
          </w:tcPr>
          <w:p w14:paraId="26D1AE20"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5511D7B7" w14:textId="77777777" w:rsidR="0083368F" w:rsidRPr="002F493F" w:rsidRDefault="0083368F" w:rsidP="003F3EBB">
            <w:pPr>
              <w:pStyle w:val="TAC"/>
              <w:keepNext w:val="0"/>
              <w:keepLines w:val="0"/>
              <w:rPr>
                <w:rFonts w:cs="Arial"/>
                <w:sz w:val="16"/>
                <w:szCs w:val="16"/>
              </w:rPr>
            </w:pPr>
            <w:r w:rsidRPr="002F493F">
              <w:rPr>
                <w:sz w:val="16"/>
                <w:szCs w:val="16"/>
              </w:rPr>
              <w:t>C265</w:t>
            </w:r>
          </w:p>
        </w:tc>
        <w:tc>
          <w:tcPr>
            <w:tcW w:w="3592" w:type="dxa"/>
            <w:tcBorders>
              <w:bottom w:val="single" w:sz="4" w:space="0" w:color="auto"/>
            </w:tcBorders>
            <w:shd w:val="clear" w:color="auto" w:fill="auto"/>
          </w:tcPr>
          <w:p w14:paraId="288D7C5F" w14:textId="77777777" w:rsidR="0083368F" w:rsidRPr="002F493F" w:rsidRDefault="0083368F" w:rsidP="003F3EBB">
            <w:pPr>
              <w:pStyle w:val="TAL"/>
              <w:keepNext w:val="0"/>
              <w:keepLines w:val="0"/>
              <w:rPr>
                <w:sz w:val="16"/>
                <w:szCs w:val="16"/>
              </w:rPr>
            </w:pPr>
            <w:r w:rsidRPr="002F493F">
              <w:rPr>
                <w:sz w:val="16"/>
                <w:szCs w:val="16"/>
              </w:rPr>
              <w:t>UEs supporting 2-Step RACH, slice-based RACH partitioning, slice-based RACH prioritisation and RACH prioritisation for Access Identity 1</w:t>
            </w:r>
          </w:p>
        </w:tc>
      </w:tr>
      <w:tr w:rsidR="0083368F" w:rsidRPr="002F493F" w14:paraId="72AF303E" w14:textId="77777777" w:rsidTr="003F3EBB">
        <w:trPr>
          <w:gridBefore w:val="1"/>
          <w:wBefore w:w="40" w:type="dxa"/>
          <w:jc w:val="center"/>
        </w:trPr>
        <w:tc>
          <w:tcPr>
            <w:tcW w:w="1162" w:type="dxa"/>
            <w:tcBorders>
              <w:bottom w:val="single" w:sz="4" w:space="0" w:color="auto"/>
            </w:tcBorders>
            <w:shd w:val="clear" w:color="auto" w:fill="auto"/>
          </w:tcPr>
          <w:p w14:paraId="4528D2C9" w14:textId="77777777" w:rsidR="0083368F" w:rsidRPr="002F493F" w:rsidRDefault="0083368F" w:rsidP="003F3EBB">
            <w:pPr>
              <w:pStyle w:val="TAL"/>
              <w:keepNext w:val="0"/>
              <w:keepLines w:val="0"/>
              <w:rPr>
                <w:sz w:val="16"/>
                <w:szCs w:val="16"/>
              </w:rPr>
            </w:pPr>
            <w:r w:rsidRPr="002F493F">
              <w:rPr>
                <w:sz w:val="16"/>
                <w:szCs w:val="16"/>
              </w:rPr>
              <w:t>7.1.1.1.15</w:t>
            </w:r>
          </w:p>
        </w:tc>
        <w:tc>
          <w:tcPr>
            <w:tcW w:w="3505" w:type="dxa"/>
            <w:tcBorders>
              <w:bottom w:val="single" w:sz="4" w:space="0" w:color="auto"/>
            </w:tcBorders>
            <w:shd w:val="clear" w:color="auto" w:fill="auto"/>
          </w:tcPr>
          <w:p w14:paraId="4A2B4B66" w14:textId="77777777" w:rsidR="0083368F" w:rsidRPr="002F493F" w:rsidRDefault="0083368F" w:rsidP="003F3EBB">
            <w:pPr>
              <w:pStyle w:val="TAL"/>
              <w:keepNext w:val="0"/>
              <w:keepLines w:val="0"/>
              <w:rPr>
                <w:sz w:val="16"/>
                <w:szCs w:val="16"/>
              </w:rPr>
            </w:pPr>
            <w:r w:rsidRPr="002F493F">
              <w:rPr>
                <w:sz w:val="16"/>
                <w:szCs w:val="16"/>
              </w:rPr>
              <w:t xml:space="preserve">Random access procedure / </w:t>
            </w:r>
            <w:proofErr w:type="spellStart"/>
            <w:r w:rsidRPr="002F493F">
              <w:rPr>
                <w:sz w:val="16"/>
                <w:szCs w:val="16"/>
              </w:rPr>
              <w:t>RedCap</w:t>
            </w:r>
            <w:proofErr w:type="spellEnd"/>
            <w:r w:rsidRPr="002F493F">
              <w:rPr>
                <w:sz w:val="16"/>
                <w:szCs w:val="16"/>
              </w:rPr>
              <w:t xml:space="preserve"> UE / SI request</w:t>
            </w:r>
          </w:p>
        </w:tc>
        <w:tc>
          <w:tcPr>
            <w:tcW w:w="810" w:type="dxa"/>
            <w:tcBorders>
              <w:bottom w:val="single" w:sz="4" w:space="0" w:color="auto"/>
            </w:tcBorders>
            <w:shd w:val="clear" w:color="auto" w:fill="auto"/>
          </w:tcPr>
          <w:p w14:paraId="79F874D9"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4BA79F25" w14:textId="77777777" w:rsidR="0083368F" w:rsidRPr="002F493F" w:rsidRDefault="0083368F" w:rsidP="003F3EBB">
            <w:pPr>
              <w:pStyle w:val="TAC"/>
              <w:keepNext w:val="0"/>
              <w:keepLines w:val="0"/>
              <w:rPr>
                <w:sz w:val="16"/>
                <w:szCs w:val="16"/>
              </w:rPr>
            </w:pPr>
            <w:r w:rsidRPr="002F493F">
              <w:rPr>
                <w:rFonts w:cs="Arial"/>
                <w:sz w:val="16"/>
                <w:szCs w:val="16"/>
              </w:rPr>
              <w:t>C212</w:t>
            </w:r>
          </w:p>
        </w:tc>
        <w:tc>
          <w:tcPr>
            <w:tcW w:w="3592" w:type="dxa"/>
            <w:tcBorders>
              <w:bottom w:val="single" w:sz="4" w:space="0" w:color="auto"/>
            </w:tcBorders>
            <w:shd w:val="clear" w:color="auto" w:fill="auto"/>
          </w:tcPr>
          <w:p w14:paraId="78912116" w14:textId="77777777" w:rsidR="0083368F" w:rsidRPr="002F493F" w:rsidRDefault="0083368F"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RedCap</w:t>
            </w:r>
            <w:proofErr w:type="spellEnd"/>
          </w:p>
        </w:tc>
      </w:tr>
      <w:tr w:rsidR="0083368F" w:rsidRPr="002F493F" w14:paraId="03600BA9" w14:textId="77777777" w:rsidTr="003F3EBB">
        <w:trPr>
          <w:gridBefore w:val="1"/>
          <w:wBefore w:w="40" w:type="dxa"/>
          <w:jc w:val="center"/>
        </w:trPr>
        <w:tc>
          <w:tcPr>
            <w:tcW w:w="1162" w:type="dxa"/>
            <w:tcBorders>
              <w:bottom w:val="single" w:sz="4" w:space="0" w:color="auto"/>
            </w:tcBorders>
            <w:shd w:val="clear" w:color="auto" w:fill="auto"/>
          </w:tcPr>
          <w:p w14:paraId="45DAA00D" w14:textId="77777777" w:rsidR="0083368F" w:rsidRPr="002F493F" w:rsidRDefault="0083368F" w:rsidP="003F3EBB">
            <w:pPr>
              <w:pStyle w:val="TAL"/>
              <w:keepNext w:val="0"/>
              <w:keepLines w:val="0"/>
              <w:rPr>
                <w:sz w:val="16"/>
                <w:szCs w:val="16"/>
              </w:rPr>
            </w:pPr>
            <w:r w:rsidRPr="002F493F">
              <w:rPr>
                <w:bCs/>
                <w:sz w:val="16"/>
                <w:szCs w:val="16"/>
                <w:lang w:eastAsia="zh-CN"/>
              </w:rPr>
              <w:t>7.1.1.1.16</w:t>
            </w:r>
          </w:p>
        </w:tc>
        <w:tc>
          <w:tcPr>
            <w:tcW w:w="3505" w:type="dxa"/>
            <w:tcBorders>
              <w:bottom w:val="single" w:sz="4" w:space="0" w:color="auto"/>
            </w:tcBorders>
            <w:shd w:val="clear" w:color="auto" w:fill="auto"/>
          </w:tcPr>
          <w:p w14:paraId="6F3AF15B" w14:textId="77777777" w:rsidR="0083368F" w:rsidRPr="002F493F" w:rsidRDefault="0083368F" w:rsidP="003F3EBB">
            <w:pPr>
              <w:pStyle w:val="TAL"/>
              <w:keepNext w:val="0"/>
              <w:keepLines w:val="0"/>
              <w:rPr>
                <w:sz w:val="16"/>
                <w:szCs w:val="16"/>
              </w:rPr>
            </w:pPr>
            <w:r w:rsidRPr="002F493F">
              <w:rPr>
                <w:bCs/>
                <w:sz w:val="16"/>
                <w:szCs w:val="16"/>
                <w:lang w:eastAsia="zh-CN"/>
              </w:rPr>
              <w:t xml:space="preserve">Random access procedure / </w:t>
            </w:r>
            <w:proofErr w:type="spellStart"/>
            <w:r w:rsidRPr="002F493F">
              <w:rPr>
                <w:bCs/>
                <w:sz w:val="16"/>
                <w:szCs w:val="16"/>
                <w:lang w:eastAsia="zh-CN"/>
              </w:rPr>
              <w:t>RedCap</w:t>
            </w:r>
            <w:proofErr w:type="spellEnd"/>
            <w:r w:rsidRPr="002F493F">
              <w:rPr>
                <w:bCs/>
                <w:sz w:val="16"/>
                <w:szCs w:val="16"/>
                <w:lang w:eastAsia="zh-CN"/>
              </w:rPr>
              <w:t xml:space="preserve"> UE identification / Msg3-based / CCCH1</w:t>
            </w:r>
          </w:p>
        </w:tc>
        <w:tc>
          <w:tcPr>
            <w:tcW w:w="810" w:type="dxa"/>
            <w:tcBorders>
              <w:bottom w:val="single" w:sz="4" w:space="0" w:color="auto"/>
            </w:tcBorders>
            <w:shd w:val="clear" w:color="auto" w:fill="auto"/>
          </w:tcPr>
          <w:p w14:paraId="434A19B5"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0CC91318" w14:textId="77777777" w:rsidR="0083368F" w:rsidRPr="002F493F" w:rsidRDefault="0083368F" w:rsidP="003F3EBB">
            <w:pPr>
              <w:pStyle w:val="TAC"/>
              <w:keepNext w:val="0"/>
              <w:keepLines w:val="0"/>
              <w:rPr>
                <w:sz w:val="16"/>
                <w:szCs w:val="16"/>
              </w:rPr>
            </w:pPr>
            <w:r w:rsidRPr="002F493F">
              <w:rPr>
                <w:rFonts w:cs="Arial"/>
                <w:sz w:val="16"/>
                <w:szCs w:val="16"/>
              </w:rPr>
              <w:t>C212a</w:t>
            </w:r>
          </w:p>
        </w:tc>
        <w:tc>
          <w:tcPr>
            <w:tcW w:w="3592" w:type="dxa"/>
            <w:tcBorders>
              <w:bottom w:val="single" w:sz="4" w:space="0" w:color="auto"/>
            </w:tcBorders>
            <w:shd w:val="clear" w:color="auto" w:fill="auto"/>
          </w:tcPr>
          <w:p w14:paraId="18EE2722" w14:textId="77777777" w:rsidR="0083368F" w:rsidRPr="002F493F" w:rsidRDefault="0083368F"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RedCap</w:t>
            </w:r>
            <w:proofErr w:type="spellEnd"/>
            <w:r w:rsidRPr="002F493F">
              <w:rPr>
                <w:sz w:val="16"/>
                <w:szCs w:val="16"/>
              </w:rPr>
              <w:t xml:space="preserve"> and RRC_INACTIVE</w:t>
            </w:r>
          </w:p>
        </w:tc>
      </w:tr>
      <w:tr w:rsidR="0083368F" w:rsidRPr="002F493F" w14:paraId="4D6B0DE3" w14:textId="77777777" w:rsidTr="003F3EBB">
        <w:trPr>
          <w:gridBefore w:val="1"/>
          <w:wBefore w:w="40" w:type="dxa"/>
          <w:jc w:val="center"/>
        </w:trPr>
        <w:tc>
          <w:tcPr>
            <w:tcW w:w="1162" w:type="dxa"/>
            <w:tcBorders>
              <w:bottom w:val="single" w:sz="4" w:space="0" w:color="auto"/>
            </w:tcBorders>
            <w:shd w:val="clear" w:color="auto" w:fill="auto"/>
          </w:tcPr>
          <w:p w14:paraId="16AC10BD" w14:textId="77777777" w:rsidR="0083368F" w:rsidRPr="002F493F" w:rsidRDefault="0083368F" w:rsidP="003F3EBB">
            <w:pPr>
              <w:pStyle w:val="TAL"/>
              <w:keepNext w:val="0"/>
              <w:keepLines w:val="0"/>
              <w:rPr>
                <w:sz w:val="16"/>
                <w:szCs w:val="16"/>
              </w:rPr>
            </w:pPr>
            <w:r w:rsidRPr="002F493F">
              <w:rPr>
                <w:bCs/>
                <w:sz w:val="16"/>
                <w:szCs w:val="16"/>
                <w:lang w:eastAsia="zh-CN"/>
              </w:rPr>
              <w:t>7.1.1.1.17</w:t>
            </w:r>
          </w:p>
        </w:tc>
        <w:tc>
          <w:tcPr>
            <w:tcW w:w="3505" w:type="dxa"/>
            <w:tcBorders>
              <w:bottom w:val="single" w:sz="4" w:space="0" w:color="auto"/>
            </w:tcBorders>
            <w:shd w:val="clear" w:color="auto" w:fill="auto"/>
          </w:tcPr>
          <w:p w14:paraId="620ADAEE" w14:textId="77777777" w:rsidR="0083368F" w:rsidRPr="002F493F" w:rsidRDefault="0083368F" w:rsidP="003F3EBB">
            <w:pPr>
              <w:pStyle w:val="TAL"/>
              <w:keepNext w:val="0"/>
              <w:keepLines w:val="0"/>
              <w:rPr>
                <w:sz w:val="16"/>
                <w:szCs w:val="16"/>
              </w:rPr>
            </w:pPr>
            <w:r w:rsidRPr="002F493F">
              <w:rPr>
                <w:bCs/>
                <w:sz w:val="16"/>
                <w:szCs w:val="16"/>
                <w:lang w:eastAsia="zh-CN"/>
              </w:rPr>
              <w:t xml:space="preserve">Random access procedure / </w:t>
            </w:r>
            <w:proofErr w:type="spellStart"/>
            <w:r w:rsidRPr="002F493F">
              <w:rPr>
                <w:bCs/>
                <w:sz w:val="16"/>
                <w:szCs w:val="16"/>
                <w:lang w:eastAsia="zh-CN"/>
              </w:rPr>
              <w:t>RedCap</w:t>
            </w:r>
            <w:proofErr w:type="spellEnd"/>
            <w:r w:rsidRPr="002F493F">
              <w:rPr>
                <w:bCs/>
                <w:sz w:val="16"/>
                <w:szCs w:val="16"/>
                <w:lang w:eastAsia="zh-CN"/>
              </w:rPr>
              <w:t xml:space="preserve"> UE identification</w:t>
            </w:r>
          </w:p>
        </w:tc>
        <w:tc>
          <w:tcPr>
            <w:tcW w:w="810" w:type="dxa"/>
            <w:tcBorders>
              <w:bottom w:val="single" w:sz="4" w:space="0" w:color="auto"/>
            </w:tcBorders>
            <w:shd w:val="clear" w:color="auto" w:fill="auto"/>
          </w:tcPr>
          <w:p w14:paraId="557DC61C"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5525FE5B" w14:textId="77777777" w:rsidR="0083368F" w:rsidRPr="002F493F" w:rsidRDefault="0083368F" w:rsidP="003F3EBB">
            <w:pPr>
              <w:pStyle w:val="TAC"/>
              <w:keepNext w:val="0"/>
              <w:keepLines w:val="0"/>
              <w:rPr>
                <w:sz w:val="16"/>
                <w:szCs w:val="16"/>
              </w:rPr>
            </w:pPr>
            <w:r w:rsidRPr="002F493F">
              <w:rPr>
                <w:rFonts w:cs="Arial"/>
                <w:sz w:val="16"/>
                <w:szCs w:val="16"/>
              </w:rPr>
              <w:t>C212</w:t>
            </w:r>
          </w:p>
        </w:tc>
        <w:tc>
          <w:tcPr>
            <w:tcW w:w="3592" w:type="dxa"/>
            <w:tcBorders>
              <w:bottom w:val="single" w:sz="4" w:space="0" w:color="auto"/>
            </w:tcBorders>
            <w:shd w:val="clear" w:color="auto" w:fill="auto"/>
          </w:tcPr>
          <w:p w14:paraId="2D9BCF43" w14:textId="77777777" w:rsidR="0083368F" w:rsidRPr="002F493F" w:rsidRDefault="0083368F"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RedCap</w:t>
            </w:r>
            <w:proofErr w:type="spellEnd"/>
          </w:p>
        </w:tc>
      </w:tr>
      <w:tr w:rsidR="0083368F" w:rsidRPr="002F493F" w14:paraId="52F69896" w14:textId="77777777" w:rsidTr="003F3EBB">
        <w:trPr>
          <w:gridBefore w:val="1"/>
          <w:wBefore w:w="40" w:type="dxa"/>
          <w:jc w:val="center"/>
        </w:trPr>
        <w:tc>
          <w:tcPr>
            <w:tcW w:w="1162" w:type="dxa"/>
            <w:tcBorders>
              <w:bottom w:val="single" w:sz="4" w:space="0" w:color="auto"/>
            </w:tcBorders>
            <w:shd w:val="clear" w:color="auto" w:fill="auto"/>
          </w:tcPr>
          <w:p w14:paraId="1F00A16C" w14:textId="77777777" w:rsidR="0083368F" w:rsidRPr="002F493F" w:rsidRDefault="0083368F" w:rsidP="003F3EBB">
            <w:pPr>
              <w:pStyle w:val="TAL"/>
              <w:keepNext w:val="0"/>
              <w:keepLines w:val="0"/>
              <w:rPr>
                <w:sz w:val="16"/>
                <w:szCs w:val="16"/>
              </w:rPr>
            </w:pPr>
            <w:r w:rsidRPr="002F493F">
              <w:rPr>
                <w:bCs/>
                <w:sz w:val="16"/>
                <w:szCs w:val="16"/>
                <w:lang w:eastAsia="zh-CN"/>
              </w:rPr>
              <w:t>7.1.1.1.18</w:t>
            </w:r>
          </w:p>
        </w:tc>
        <w:tc>
          <w:tcPr>
            <w:tcW w:w="3505" w:type="dxa"/>
            <w:tcBorders>
              <w:bottom w:val="single" w:sz="4" w:space="0" w:color="auto"/>
            </w:tcBorders>
            <w:shd w:val="clear" w:color="auto" w:fill="auto"/>
          </w:tcPr>
          <w:p w14:paraId="763D6B8C" w14:textId="77777777" w:rsidR="0083368F" w:rsidRPr="002F493F" w:rsidRDefault="0083368F" w:rsidP="003F3EBB">
            <w:pPr>
              <w:pStyle w:val="TAL"/>
              <w:keepNext w:val="0"/>
              <w:keepLines w:val="0"/>
              <w:rPr>
                <w:sz w:val="16"/>
                <w:szCs w:val="16"/>
              </w:rPr>
            </w:pPr>
            <w:r w:rsidRPr="002F493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2D53C65B"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01ED6B80" w14:textId="77777777" w:rsidR="0083368F" w:rsidRPr="002F493F" w:rsidRDefault="0083368F" w:rsidP="003F3EBB">
            <w:pPr>
              <w:pStyle w:val="TAC"/>
              <w:keepNext w:val="0"/>
              <w:keepLines w:val="0"/>
              <w:rPr>
                <w:sz w:val="16"/>
                <w:szCs w:val="16"/>
              </w:rPr>
            </w:pPr>
            <w:r w:rsidRPr="002F493F">
              <w:rPr>
                <w:rFonts w:cs="Arial"/>
                <w:sz w:val="16"/>
                <w:szCs w:val="16"/>
                <w:lang w:eastAsia="zh-CN"/>
              </w:rPr>
              <w:t>C211</w:t>
            </w:r>
          </w:p>
        </w:tc>
        <w:tc>
          <w:tcPr>
            <w:tcW w:w="3592" w:type="dxa"/>
            <w:tcBorders>
              <w:bottom w:val="single" w:sz="4" w:space="0" w:color="auto"/>
            </w:tcBorders>
            <w:shd w:val="clear" w:color="auto" w:fill="auto"/>
          </w:tcPr>
          <w:p w14:paraId="0C41CA32" w14:textId="77777777" w:rsidR="0083368F" w:rsidRPr="002F493F" w:rsidRDefault="0083368F" w:rsidP="003F3EBB">
            <w:pPr>
              <w:pStyle w:val="TAL"/>
              <w:keepNext w:val="0"/>
              <w:keepLines w:val="0"/>
              <w:rPr>
                <w:sz w:val="16"/>
                <w:szCs w:val="16"/>
              </w:rPr>
            </w:pPr>
            <w:r w:rsidRPr="002F493F">
              <w:rPr>
                <w:rFonts w:cs="Arial"/>
                <w:sz w:val="16"/>
                <w:szCs w:val="16"/>
              </w:rPr>
              <w:t>UEs supporting repetition of Message 3 PUSCH</w:t>
            </w:r>
          </w:p>
        </w:tc>
      </w:tr>
      <w:tr w:rsidR="0083368F" w:rsidRPr="002F493F" w14:paraId="4483779C" w14:textId="77777777" w:rsidTr="003F3EBB">
        <w:trPr>
          <w:gridBefore w:val="1"/>
          <w:wBefore w:w="40" w:type="dxa"/>
          <w:jc w:val="center"/>
        </w:trPr>
        <w:tc>
          <w:tcPr>
            <w:tcW w:w="1162" w:type="dxa"/>
            <w:tcBorders>
              <w:bottom w:val="single" w:sz="4" w:space="0" w:color="auto"/>
            </w:tcBorders>
            <w:shd w:val="clear" w:color="auto" w:fill="auto"/>
          </w:tcPr>
          <w:p w14:paraId="59489AB5"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7.1.1.1.19</w:t>
            </w:r>
          </w:p>
        </w:tc>
        <w:tc>
          <w:tcPr>
            <w:tcW w:w="3505" w:type="dxa"/>
            <w:tcBorders>
              <w:bottom w:val="single" w:sz="4" w:space="0" w:color="auto"/>
            </w:tcBorders>
            <w:shd w:val="clear" w:color="auto" w:fill="auto"/>
          </w:tcPr>
          <w:p w14:paraId="5163F5B5"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D60670"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Rel-17</w:t>
            </w:r>
          </w:p>
        </w:tc>
        <w:tc>
          <w:tcPr>
            <w:tcW w:w="1170" w:type="dxa"/>
            <w:tcBorders>
              <w:bottom w:val="single" w:sz="4" w:space="0" w:color="auto"/>
            </w:tcBorders>
            <w:shd w:val="clear" w:color="auto" w:fill="auto"/>
          </w:tcPr>
          <w:p w14:paraId="67C19674" w14:textId="77777777" w:rsidR="0083368F" w:rsidRPr="002F493F" w:rsidRDefault="0083368F" w:rsidP="003F3EBB">
            <w:pPr>
              <w:pStyle w:val="TAC"/>
              <w:keepNext w:val="0"/>
              <w:keepLines w:val="0"/>
              <w:rPr>
                <w:rFonts w:cs="Arial"/>
                <w:sz w:val="16"/>
                <w:szCs w:val="16"/>
                <w:lang w:eastAsia="zh-CN"/>
              </w:rPr>
            </w:pPr>
            <w:r w:rsidRPr="002F493F">
              <w:rPr>
                <w:rFonts w:cs="Arial"/>
                <w:sz w:val="16"/>
                <w:szCs w:val="16"/>
                <w:lang w:eastAsia="zh-CN"/>
              </w:rPr>
              <w:t>C311</w:t>
            </w:r>
          </w:p>
        </w:tc>
        <w:tc>
          <w:tcPr>
            <w:tcW w:w="3592" w:type="dxa"/>
            <w:tcBorders>
              <w:bottom w:val="single" w:sz="4" w:space="0" w:color="auto"/>
            </w:tcBorders>
            <w:shd w:val="clear" w:color="auto" w:fill="auto"/>
          </w:tcPr>
          <w:p w14:paraId="08B5E0F3" w14:textId="77777777" w:rsidR="0083368F" w:rsidRPr="002F493F" w:rsidRDefault="0083368F" w:rsidP="003F3EBB">
            <w:pPr>
              <w:pStyle w:val="TAL"/>
              <w:keepNext w:val="0"/>
              <w:keepLines w:val="0"/>
              <w:rPr>
                <w:rFonts w:cs="Arial"/>
                <w:sz w:val="16"/>
                <w:szCs w:val="16"/>
              </w:rPr>
            </w:pPr>
            <w:r w:rsidRPr="002F493F">
              <w:rPr>
                <w:sz w:val="16"/>
                <w:szCs w:val="16"/>
              </w:rPr>
              <w:t>UEs supporting 5GS and unified TCI state operation with joint DL/UL TCI update for intra-cell beam management</w:t>
            </w:r>
          </w:p>
        </w:tc>
      </w:tr>
      <w:tr w:rsidR="0083368F" w:rsidRPr="002F493F" w14:paraId="142DF9C1" w14:textId="77777777" w:rsidTr="003F3EBB">
        <w:trPr>
          <w:gridBefore w:val="1"/>
          <w:wBefore w:w="40" w:type="dxa"/>
          <w:jc w:val="center"/>
        </w:trPr>
        <w:tc>
          <w:tcPr>
            <w:tcW w:w="1162" w:type="dxa"/>
            <w:tcBorders>
              <w:bottom w:val="single" w:sz="4" w:space="0" w:color="auto"/>
            </w:tcBorders>
            <w:shd w:val="clear" w:color="auto" w:fill="auto"/>
          </w:tcPr>
          <w:p w14:paraId="02907165"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7.1.1.1.20</w:t>
            </w:r>
          </w:p>
        </w:tc>
        <w:tc>
          <w:tcPr>
            <w:tcW w:w="3505" w:type="dxa"/>
            <w:tcBorders>
              <w:bottom w:val="single" w:sz="4" w:space="0" w:color="auto"/>
            </w:tcBorders>
            <w:shd w:val="clear" w:color="auto" w:fill="auto"/>
          </w:tcPr>
          <w:p w14:paraId="7A5ADB5F"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0A9EC7C0"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0861BB17" w14:textId="77777777" w:rsidR="0083368F" w:rsidRPr="002F493F" w:rsidRDefault="0083368F" w:rsidP="003F3EBB">
            <w:pPr>
              <w:pStyle w:val="TAC"/>
              <w:keepNext w:val="0"/>
              <w:keepLines w:val="0"/>
              <w:rPr>
                <w:rFonts w:cs="Arial"/>
                <w:sz w:val="16"/>
                <w:szCs w:val="16"/>
                <w:lang w:eastAsia="zh-CN"/>
              </w:rPr>
            </w:pPr>
            <w:r w:rsidRPr="002F493F">
              <w:rPr>
                <w:rFonts w:cs="Arial"/>
                <w:sz w:val="16"/>
                <w:szCs w:val="16"/>
                <w:lang w:eastAsia="zh-CN"/>
              </w:rPr>
              <w:t>C351</w:t>
            </w:r>
          </w:p>
        </w:tc>
        <w:tc>
          <w:tcPr>
            <w:tcW w:w="3592" w:type="dxa"/>
            <w:tcBorders>
              <w:bottom w:val="single" w:sz="4" w:space="0" w:color="auto"/>
            </w:tcBorders>
            <w:shd w:val="clear" w:color="auto" w:fill="auto"/>
          </w:tcPr>
          <w:p w14:paraId="28530686" w14:textId="77777777" w:rsidR="0083368F" w:rsidRPr="002F493F" w:rsidRDefault="0083368F" w:rsidP="003F3EBB">
            <w:pPr>
              <w:pStyle w:val="TAL"/>
              <w:keepNext w:val="0"/>
              <w:keepLines w:val="0"/>
              <w:rPr>
                <w:sz w:val="16"/>
                <w:szCs w:val="16"/>
              </w:rPr>
            </w:pPr>
            <w:r w:rsidRPr="002F493F">
              <w:rPr>
                <w:sz w:val="16"/>
                <w:szCs w:val="16"/>
              </w:rPr>
              <w:t>UEs supporting PRACH repetition</w:t>
            </w:r>
          </w:p>
        </w:tc>
      </w:tr>
      <w:tr w:rsidR="0083368F" w:rsidRPr="002F493F" w14:paraId="52FC99B7" w14:textId="77777777" w:rsidTr="003F3EBB">
        <w:trPr>
          <w:gridBefore w:val="1"/>
          <w:wBefore w:w="40" w:type="dxa"/>
          <w:jc w:val="center"/>
        </w:trPr>
        <w:tc>
          <w:tcPr>
            <w:tcW w:w="1162" w:type="dxa"/>
            <w:tcBorders>
              <w:bottom w:val="single" w:sz="4" w:space="0" w:color="auto"/>
            </w:tcBorders>
            <w:shd w:val="clear" w:color="auto" w:fill="auto"/>
          </w:tcPr>
          <w:p w14:paraId="42D327FF"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7.1.1.1.21</w:t>
            </w:r>
          </w:p>
        </w:tc>
        <w:tc>
          <w:tcPr>
            <w:tcW w:w="3505" w:type="dxa"/>
            <w:tcBorders>
              <w:bottom w:val="single" w:sz="4" w:space="0" w:color="auto"/>
            </w:tcBorders>
            <w:shd w:val="clear" w:color="auto" w:fill="auto"/>
          </w:tcPr>
          <w:p w14:paraId="39B23508"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04A9541E"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6F0CBF10" w14:textId="77777777" w:rsidR="0083368F" w:rsidRPr="002F493F" w:rsidRDefault="0083368F" w:rsidP="003F3EBB">
            <w:pPr>
              <w:pStyle w:val="TAC"/>
              <w:keepNext w:val="0"/>
              <w:keepLines w:val="0"/>
              <w:rPr>
                <w:rFonts w:cs="Arial"/>
                <w:sz w:val="16"/>
                <w:szCs w:val="16"/>
                <w:lang w:eastAsia="zh-CN"/>
              </w:rPr>
            </w:pPr>
            <w:r w:rsidRPr="002F493F">
              <w:rPr>
                <w:rFonts w:cs="Arial"/>
                <w:sz w:val="16"/>
                <w:szCs w:val="16"/>
                <w:lang w:eastAsia="zh-CN"/>
              </w:rPr>
              <w:t>C351</w:t>
            </w:r>
          </w:p>
        </w:tc>
        <w:tc>
          <w:tcPr>
            <w:tcW w:w="3592" w:type="dxa"/>
            <w:tcBorders>
              <w:bottom w:val="single" w:sz="4" w:space="0" w:color="auto"/>
            </w:tcBorders>
            <w:shd w:val="clear" w:color="auto" w:fill="auto"/>
          </w:tcPr>
          <w:p w14:paraId="570AC38B" w14:textId="77777777" w:rsidR="0083368F" w:rsidRPr="002F493F" w:rsidRDefault="0083368F" w:rsidP="003F3EBB">
            <w:pPr>
              <w:pStyle w:val="TAL"/>
              <w:keepNext w:val="0"/>
              <w:keepLines w:val="0"/>
              <w:rPr>
                <w:sz w:val="16"/>
                <w:szCs w:val="16"/>
              </w:rPr>
            </w:pPr>
            <w:r w:rsidRPr="002F493F">
              <w:rPr>
                <w:sz w:val="16"/>
                <w:szCs w:val="16"/>
              </w:rPr>
              <w:t>UEs supporting PRACH repetition</w:t>
            </w:r>
          </w:p>
        </w:tc>
      </w:tr>
      <w:tr w:rsidR="0083368F" w:rsidRPr="002F493F" w14:paraId="068C17CF" w14:textId="77777777" w:rsidTr="003F3EBB">
        <w:trPr>
          <w:gridBefore w:val="1"/>
          <w:wBefore w:w="40" w:type="dxa"/>
          <w:jc w:val="center"/>
        </w:trPr>
        <w:tc>
          <w:tcPr>
            <w:tcW w:w="1162" w:type="dxa"/>
            <w:tcBorders>
              <w:bottom w:val="single" w:sz="4" w:space="0" w:color="auto"/>
            </w:tcBorders>
            <w:shd w:val="clear" w:color="auto" w:fill="auto"/>
          </w:tcPr>
          <w:p w14:paraId="3FA1E2BD"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7.1.1.1.22</w:t>
            </w:r>
          </w:p>
        </w:tc>
        <w:tc>
          <w:tcPr>
            <w:tcW w:w="3505" w:type="dxa"/>
            <w:tcBorders>
              <w:bottom w:val="single" w:sz="4" w:space="0" w:color="auto"/>
            </w:tcBorders>
            <w:shd w:val="clear" w:color="auto" w:fill="auto"/>
          </w:tcPr>
          <w:p w14:paraId="40843DA8"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Random access procedure / Msg1 repetition / CE-only BWP</w:t>
            </w:r>
          </w:p>
        </w:tc>
        <w:tc>
          <w:tcPr>
            <w:tcW w:w="810" w:type="dxa"/>
            <w:tcBorders>
              <w:bottom w:val="single" w:sz="4" w:space="0" w:color="auto"/>
            </w:tcBorders>
            <w:shd w:val="clear" w:color="auto" w:fill="auto"/>
          </w:tcPr>
          <w:p w14:paraId="2C3E3D6F"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6AC79846" w14:textId="77777777" w:rsidR="0083368F" w:rsidRPr="002F493F" w:rsidRDefault="0083368F" w:rsidP="003F3EBB">
            <w:pPr>
              <w:pStyle w:val="TAC"/>
              <w:keepNext w:val="0"/>
              <w:keepLines w:val="0"/>
              <w:rPr>
                <w:rFonts w:cs="Arial"/>
                <w:sz w:val="16"/>
                <w:szCs w:val="16"/>
                <w:lang w:eastAsia="zh-CN"/>
              </w:rPr>
            </w:pPr>
            <w:r w:rsidRPr="002F493F">
              <w:rPr>
                <w:rFonts w:cs="Arial"/>
                <w:sz w:val="16"/>
                <w:szCs w:val="16"/>
                <w:lang w:eastAsia="zh-CN"/>
              </w:rPr>
              <w:t>C351</w:t>
            </w:r>
          </w:p>
        </w:tc>
        <w:tc>
          <w:tcPr>
            <w:tcW w:w="3592" w:type="dxa"/>
            <w:tcBorders>
              <w:bottom w:val="single" w:sz="4" w:space="0" w:color="auto"/>
            </w:tcBorders>
            <w:shd w:val="clear" w:color="auto" w:fill="auto"/>
          </w:tcPr>
          <w:p w14:paraId="0629A42D" w14:textId="77777777" w:rsidR="0083368F" w:rsidRPr="002F493F" w:rsidRDefault="0083368F" w:rsidP="003F3EBB">
            <w:pPr>
              <w:pStyle w:val="TAL"/>
              <w:keepNext w:val="0"/>
              <w:keepLines w:val="0"/>
              <w:rPr>
                <w:sz w:val="16"/>
                <w:szCs w:val="16"/>
              </w:rPr>
            </w:pPr>
            <w:r w:rsidRPr="002F493F">
              <w:rPr>
                <w:sz w:val="16"/>
                <w:szCs w:val="16"/>
              </w:rPr>
              <w:t>UEs supporting PRACH repetition</w:t>
            </w:r>
          </w:p>
        </w:tc>
      </w:tr>
      <w:tr w:rsidR="0083368F" w:rsidRPr="002F493F" w14:paraId="224E2F13" w14:textId="77777777" w:rsidTr="003F3EBB">
        <w:trPr>
          <w:gridBefore w:val="1"/>
          <w:wBefore w:w="40" w:type="dxa"/>
          <w:jc w:val="center"/>
        </w:trPr>
        <w:tc>
          <w:tcPr>
            <w:tcW w:w="1162" w:type="dxa"/>
            <w:tcBorders>
              <w:bottom w:val="single" w:sz="4" w:space="0" w:color="auto"/>
            </w:tcBorders>
            <w:shd w:val="clear" w:color="auto" w:fill="auto"/>
          </w:tcPr>
          <w:p w14:paraId="477A2249"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7.1.1.1.25</w:t>
            </w:r>
          </w:p>
        </w:tc>
        <w:tc>
          <w:tcPr>
            <w:tcW w:w="3505" w:type="dxa"/>
            <w:tcBorders>
              <w:bottom w:val="single" w:sz="4" w:space="0" w:color="auto"/>
            </w:tcBorders>
            <w:shd w:val="clear" w:color="auto" w:fill="auto"/>
          </w:tcPr>
          <w:p w14:paraId="33822C4D"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23EA6163" w14:textId="77777777" w:rsidR="0083368F" w:rsidRPr="002F493F" w:rsidRDefault="0083368F" w:rsidP="003F3EBB">
            <w:pPr>
              <w:pStyle w:val="TAC"/>
              <w:keepNext w:val="0"/>
              <w:keepLines w:val="0"/>
              <w:rPr>
                <w:sz w:val="16"/>
                <w:szCs w:val="16"/>
                <w:lang w:eastAsia="zh-CN"/>
              </w:rPr>
            </w:pPr>
            <w:r w:rsidRPr="002F493F">
              <w:rPr>
                <w:sz w:val="16"/>
              </w:rPr>
              <w:t>Rel-18</w:t>
            </w:r>
          </w:p>
        </w:tc>
        <w:tc>
          <w:tcPr>
            <w:tcW w:w="1170" w:type="dxa"/>
            <w:tcBorders>
              <w:bottom w:val="single" w:sz="4" w:space="0" w:color="auto"/>
            </w:tcBorders>
            <w:shd w:val="clear" w:color="auto" w:fill="auto"/>
          </w:tcPr>
          <w:p w14:paraId="71A6DD84" w14:textId="77777777" w:rsidR="0083368F" w:rsidRPr="002F493F" w:rsidRDefault="0083368F" w:rsidP="003F3EBB">
            <w:pPr>
              <w:pStyle w:val="TAC"/>
              <w:keepNext w:val="0"/>
              <w:keepLines w:val="0"/>
              <w:rPr>
                <w:rFonts w:cs="Arial"/>
                <w:sz w:val="16"/>
                <w:szCs w:val="16"/>
                <w:lang w:eastAsia="zh-CN"/>
              </w:rPr>
            </w:pPr>
            <w:r w:rsidRPr="002F493F">
              <w:rPr>
                <w:sz w:val="16"/>
                <w:lang w:eastAsia="zh-CN"/>
              </w:rPr>
              <w:t>C380</w:t>
            </w:r>
          </w:p>
        </w:tc>
        <w:tc>
          <w:tcPr>
            <w:tcW w:w="3592" w:type="dxa"/>
            <w:tcBorders>
              <w:bottom w:val="single" w:sz="4" w:space="0" w:color="auto"/>
            </w:tcBorders>
            <w:shd w:val="clear" w:color="auto" w:fill="auto"/>
          </w:tcPr>
          <w:p w14:paraId="298D06E4" w14:textId="77777777" w:rsidR="0083368F" w:rsidRPr="002F493F" w:rsidRDefault="0083368F"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83368F" w:rsidRPr="002F493F" w14:paraId="6062DACB" w14:textId="77777777" w:rsidTr="003F3EBB">
        <w:trPr>
          <w:gridBefore w:val="1"/>
          <w:wBefore w:w="40" w:type="dxa"/>
          <w:jc w:val="center"/>
          <w:ins w:id="15" w:author="Matti Kangas (Nokia)" w:date="2024-11-08T20:14:00Z"/>
        </w:trPr>
        <w:tc>
          <w:tcPr>
            <w:tcW w:w="1162" w:type="dxa"/>
            <w:tcBorders>
              <w:bottom w:val="single" w:sz="4" w:space="0" w:color="auto"/>
            </w:tcBorders>
            <w:shd w:val="clear" w:color="auto" w:fill="auto"/>
          </w:tcPr>
          <w:p w14:paraId="18ED24E7" w14:textId="67ADE277" w:rsidR="0083368F" w:rsidRPr="002F493F" w:rsidRDefault="0083368F" w:rsidP="003F3EBB">
            <w:pPr>
              <w:pStyle w:val="TAL"/>
              <w:keepNext w:val="0"/>
              <w:keepLines w:val="0"/>
              <w:rPr>
                <w:ins w:id="16" w:author="Matti Kangas (Nokia)" w:date="2024-11-08T20:14:00Z" w16du:dateUtc="2024-11-08T18:14:00Z"/>
                <w:bCs/>
                <w:sz w:val="16"/>
                <w:szCs w:val="16"/>
                <w:lang w:eastAsia="zh-CN"/>
              </w:rPr>
            </w:pPr>
            <w:ins w:id="17" w:author="Matti Kangas (Nokia)" w:date="2024-11-08T20:14:00Z" w16du:dateUtc="2024-11-08T18:14:00Z">
              <w:r w:rsidRPr="002F493F">
                <w:rPr>
                  <w:bCs/>
                  <w:sz w:val="16"/>
                  <w:szCs w:val="16"/>
                  <w:lang w:eastAsia="zh-CN"/>
                </w:rPr>
                <w:t>7.1.1.1.27</w:t>
              </w:r>
            </w:ins>
          </w:p>
        </w:tc>
        <w:tc>
          <w:tcPr>
            <w:tcW w:w="3505" w:type="dxa"/>
            <w:tcBorders>
              <w:bottom w:val="single" w:sz="4" w:space="0" w:color="auto"/>
            </w:tcBorders>
            <w:shd w:val="clear" w:color="auto" w:fill="auto"/>
          </w:tcPr>
          <w:p w14:paraId="5CAD7B0C" w14:textId="46E4AB92" w:rsidR="0083368F" w:rsidRPr="002F493F" w:rsidRDefault="0083368F" w:rsidP="003F3EBB">
            <w:pPr>
              <w:pStyle w:val="TAL"/>
              <w:keepNext w:val="0"/>
              <w:keepLines w:val="0"/>
              <w:rPr>
                <w:ins w:id="18" w:author="Matti Kangas (Nokia)" w:date="2024-11-08T20:14:00Z" w16du:dateUtc="2024-11-08T18:14:00Z"/>
                <w:bCs/>
                <w:sz w:val="16"/>
                <w:szCs w:val="16"/>
                <w:lang w:eastAsia="zh-CN"/>
              </w:rPr>
            </w:pPr>
            <w:ins w:id="19" w:author="Matti Kangas (Nokia)" w:date="2024-11-08T20:15:00Z" w16du:dateUtc="2024-11-08T18:15:00Z">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 SI request</w:t>
              </w:r>
            </w:ins>
          </w:p>
        </w:tc>
        <w:tc>
          <w:tcPr>
            <w:tcW w:w="810" w:type="dxa"/>
            <w:tcBorders>
              <w:bottom w:val="single" w:sz="4" w:space="0" w:color="auto"/>
            </w:tcBorders>
            <w:shd w:val="clear" w:color="auto" w:fill="auto"/>
          </w:tcPr>
          <w:p w14:paraId="06565FFE" w14:textId="3FA51973" w:rsidR="0083368F" w:rsidRPr="002F493F" w:rsidRDefault="0083368F" w:rsidP="003F3EBB">
            <w:pPr>
              <w:pStyle w:val="TAC"/>
              <w:keepNext w:val="0"/>
              <w:keepLines w:val="0"/>
              <w:rPr>
                <w:ins w:id="20" w:author="Matti Kangas (Nokia)" w:date="2024-11-08T20:14:00Z" w16du:dateUtc="2024-11-08T18:14:00Z"/>
                <w:sz w:val="16"/>
              </w:rPr>
            </w:pPr>
            <w:ins w:id="21" w:author="Matti Kangas (Nokia)" w:date="2024-11-08T20:15:00Z" w16du:dateUtc="2024-11-08T18:15:00Z">
              <w:r w:rsidRPr="002F493F">
                <w:rPr>
                  <w:sz w:val="16"/>
                </w:rPr>
                <w:t>Rel-18</w:t>
              </w:r>
            </w:ins>
          </w:p>
        </w:tc>
        <w:tc>
          <w:tcPr>
            <w:tcW w:w="1170" w:type="dxa"/>
            <w:tcBorders>
              <w:bottom w:val="single" w:sz="4" w:space="0" w:color="auto"/>
            </w:tcBorders>
            <w:shd w:val="clear" w:color="auto" w:fill="auto"/>
          </w:tcPr>
          <w:p w14:paraId="3AAD4494" w14:textId="41903AA2" w:rsidR="0083368F" w:rsidRPr="002F493F" w:rsidRDefault="0083368F" w:rsidP="003F3EBB">
            <w:pPr>
              <w:pStyle w:val="TAC"/>
              <w:keepNext w:val="0"/>
              <w:keepLines w:val="0"/>
              <w:rPr>
                <w:ins w:id="22" w:author="Matti Kangas (Nokia)" w:date="2024-11-08T20:14:00Z" w16du:dateUtc="2024-11-08T18:14:00Z"/>
                <w:sz w:val="16"/>
                <w:lang w:eastAsia="zh-CN"/>
              </w:rPr>
            </w:pPr>
            <w:ins w:id="23" w:author="Matti Kangas (Nokia)" w:date="2024-11-08T20:15:00Z" w16du:dateUtc="2024-11-08T18:15:00Z">
              <w:r w:rsidRPr="002F493F">
                <w:rPr>
                  <w:sz w:val="16"/>
                  <w:lang w:eastAsia="zh-CN"/>
                </w:rPr>
                <w:t>C380</w:t>
              </w:r>
            </w:ins>
          </w:p>
        </w:tc>
        <w:tc>
          <w:tcPr>
            <w:tcW w:w="3592" w:type="dxa"/>
            <w:tcBorders>
              <w:bottom w:val="single" w:sz="4" w:space="0" w:color="auto"/>
            </w:tcBorders>
            <w:shd w:val="clear" w:color="auto" w:fill="auto"/>
          </w:tcPr>
          <w:p w14:paraId="242CA92D" w14:textId="358C03BE" w:rsidR="0083368F" w:rsidRPr="002F493F" w:rsidRDefault="0083368F" w:rsidP="003F3EBB">
            <w:pPr>
              <w:pStyle w:val="TAL"/>
              <w:keepNext w:val="0"/>
              <w:keepLines w:val="0"/>
              <w:rPr>
                <w:ins w:id="24" w:author="Matti Kangas (Nokia)" w:date="2024-11-08T20:14:00Z" w16du:dateUtc="2024-11-08T18:14:00Z"/>
                <w:sz w:val="16"/>
                <w:szCs w:val="16"/>
              </w:rPr>
            </w:pPr>
            <w:ins w:id="25" w:author="Matti Kangas (Nokia)" w:date="2024-11-08T20:15:00Z" w16du:dateUtc="2024-11-08T18:15:00Z">
              <w:r w:rsidRPr="002F493F">
                <w:rPr>
                  <w:sz w:val="16"/>
                  <w:szCs w:val="16"/>
                </w:rPr>
                <w:t xml:space="preserve">UEs supporting 5G Core and </w:t>
              </w:r>
              <w:proofErr w:type="spellStart"/>
              <w:r w:rsidRPr="002F493F">
                <w:rPr>
                  <w:sz w:val="16"/>
                  <w:szCs w:val="16"/>
                </w:rPr>
                <w:t>eRedCap</w:t>
              </w:r>
            </w:ins>
            <w:proofErr w:type="spellEnd"/>
          </w:p>
        </w:tc>
      </w:tr>
      <w:tr w:rsidR="0083368F" w:rsidRPr="002F493F" w14:paraId="1193E389" w14:textId="77777777" w:rsidTr="003F3EBB">
        <w:trPr>
          <w:gridBefore w:val="1"/>
          <w:wBefore w:w="40" w:type="dxa"/>
          <w:jc w:val="center"/>
        </w:trPr>
        <w:tc>
          <w:tcPr>
            <w:tcW w:w="1162" w:type="dxa"/>
            <w:tcBorders>
              <w:bottom w:val="single" w:sz="4" w:space="0" w:color="auto"/>
            </w:tcBorders>
            <w:shd w:val="clear" w:color="auto" w:fill="E6E6E6"/>
          </w:tcPr>
          <w:p w14:paraId="2C70A201" w14:textId="77777777" w:rsidR="0083368F" w:rsidRPr="002F493F" w:rsidRDefault="0083368F" w:rsidP="003F3EBB">
            <w:pPr>
              <w:pStyle w:val="TAL"/>
              <w:keepNext w:val="0"/>
              <w:keepLines w:val="0"/>
              <w:rPr>
                <w:b/>
                <w:bCs/>
                <w:sz w:val="16"/>
                <w:szCs w:val="16"/>
              </w:rPr>
            </w:pPr>
            <w:r w:rsidRPr="002F493F">
              <w:rPr>
                <w:b/>
                <w:bCs/>
                <w:sz w:val="16"/>
                <w:szCs w:val="16"/>
              </w:rPr>
              <w:t>7.1.1.2</w:t>
            </w:r>
          </w:p>
        </w:tc>
        <w:tc>
          <w:tcPr>
            <w:tcW w:w="3505" w:type="dxa"/>
            <w:tcBorders>
              <w:bottom w:val="single" w:sz="4" w:space="0" w:color="auto"/>
            </w:tcBorders>
            <w:shd w:val="clear" w:color="auto" w:fill="E6E6E6"/>
          </w:tcPr>
          <w:p w14:paraId="7803B961" w14:textId="77777777" w:rsidR="0083368F" w:rsidRPr="002F493F" w:rsidRDefault="0083368F" w:rsidP="003F3EBB">
            <w:pPr>
              <w:pStyle w:val="TAL"/>
              <w:keepNext w:val="0"/>
              <w:keepLines w:val="0"/>
              <w:rPr>
                <w:b/>
                <w:bCs/>
                <w:sz w:val="16"/>
                <w:szCs w:val="16"/>
              </w:rPr>
            </w:pPr>
            <w:r w:rsidRPr="002F493F">
              <w:rPr>
                <w:b/>
                <w:bCs/>
                <w:sz w:val="16"/>
                <w:szCs w:val="16"/>
              </w:rPr>
              <w:t>Downlink Data Transfer</w:t>
            </w:r>
          </w:p>
        </w:tc>
        <w:tc>
          <w:tcPr>
            <w:tcW w:w="810" w:type="dxa"/>
            <w:tcBorders>
              <w:bottom w:val="single" w:sz="4" w:space="0" w:color="auto"/>
            </w:tcBorders>
            <w:shd w:val="clear" w:color="auto" w:fill="E6E6E6"/>
          </w:tcPr>
          <w:p w14:paraId="41EBC735"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0D461798"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5503E5CE" w14:textId="77777777" w:rsidR="0083368F" w:rsidRPr="002F493F" w:rsidRDefault="0083368F" w:rsidP="003F3EBB">
            <w:pPr>
              <w:pStyle w:val="TAL"/>
              <w:keepNext w:val="0"/>
              <w:keepLines w:val="0"/>
              <w:rPr>
                <w:sz w:val="16"/>
                <w:szCs w:val="16"/>
              </w:rPr>
            </w:pPr>
          </w:p>
        </w:tc>
      </w:tr>
      <w:tr w:rsidR="0083368F" w:rsidRPr="002F493F" w14:paraId="6AA92DAD" w14:textId="77777777" w:rsidTr="003F3EBB">
        <w:trPr>
          <w:gridBefore w:val="1"/>
          <w:wBefore w:w="40" w:type="dxa"/>
          <w:jc w:val="center"/>
        </w:trPr>
        <w:tc>
          <w:tcPr>
            <w:tcW w:w="1162" w:type="dxa"/>
            <w:tcBorders>
              <w:bottom w:val="single" w:sz="4" w:space="0" w:color="auto"/>
            </w:tcBorders>
            <w:shd w:val="clear" w:color="auto" w:fill="auto"/>
          </w:tcPr>
          <w:p w14:paraId="718CAE1F" w14:textId="77777777" w:rsidR="0083368F" w:rsidRPr="002F493F" w:rsidRDefault="0083368F" w:rsidP="003F3EBB">
            <w:pPr>
              <w:pStyle w:val="TAL"/>
              <w:keepNext w:val="0"/>
              <w:keepLines w:val="0"/>
              <w:rPr>
                <w:bCs/>
                <w:sz w:val="16"/>
                <w:szCs w:val="16"/>
              </w:rPr>
            </w:pPr>
            <w:r w:rsidRPr="002F493F">
              <w:rPr>
                <w:bCs/>
                <w:sz w:val="16"/>
                <w:szCs w:val="16"/>
              </w:rPr>
              <w:t>7.1.1.2.1</w:t>
            </w:r>
          </w:p>
        </w:tc>
        <w:tc>
          <w:tcPr>
            <w:tcW w:w="3505" w:type="dxa"/>
            <w:tcBorders>
              <w:bottom w:val="single" w:sz="4" w:space="0" w:color="auto"/>
            </w:tcBorders>
            <w:shd w:val="clear" w:color="auto" w:fill="auto"/>
          </w:tcPr>
          <w:p w14:paraId="3D00D3AC" w14:textId="77777777" w:rsidR="0083368F" w:rsidRPr="002F493F" w:rsidRDefault="0083368F" w:rsidP="003F3EBB">
            <w:pPr>
              <w:pStyle w:val="TAL"/>
              <w:keepNext w:val="0"/>
              <w:keepLines w:val="0"/>
              <w:rPr>
                <w:bCs/>
                <w:sz w:val="16"/>
                <w:szCs w:val="16"/>
              </w:rPr>
            </w:pPr>
            <w:r w:rsidRPr="002F493F">
              <w:rPr>
                <w:bCs/>
                <w:sz w:val="16"/>
                <w:szCs w:val="16"/>
              </w:rPr>
              <w:t>Correct Handling of DL MAC PDU / Assignment / HARQ process</w:t>
            </w:r>
          </w:p>
        </w:tc>
        <w:tc>
          <w:tcPr>
            <w:tcW w:w="810" w:type="dxa"/>
            <w:tcBorders>
              <w:bottom w:val="single" w:sz="4" w:space="0" w:color="auto"/>
            </w:tcBorders>
            <w:shd w:val="clear" w:color="auto" w:fill="auto"/>
          </w:tcPr>
          <w:p w14:paraId="63C5436D"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21B8938D"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410151BA"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3DD5F1C7" w14:textId="77777777" w:rsidTr="003F3EBB">
        <w:trPr>
          <w:gridBefore w:val="1"/>
          <w:wBefore w:w="40" w:type="dxa"/>
          <w:jc w:val="center"/>
        </w:trPr>
        <w:tc>
          <w:tcPr>
            <w:tcW w:w="1162" w:type="dxa"/>
            <w:tcBorders>
              <w:bottom w:val="single" w:sz="4" w:space="0" w:color="auto"/>
            </w:tcBorders>
            <w:shd w:val="clear" w:color="auto" w:fill="auto"/>
          </w:tcPr>
          <w:p w14:paraId="774A2F45" w14:textId="77777777" w:rsidR="0083368F" w:rsidRPr="002F493F" w:rsidRDefault="0083368F" w:rsidP="003F3EBB">
            <w:pPr>
              <w:pStyle w:val="TAL"/>
              <w:keepNext w:val="0"/>
              <w:keepLines w:val="0"/>
              <w:rPr>
                <w:bCs/>
                <w:sz w:val="16"/>
                <w:szCs w:val="16"/>
              </w:rPr>
            </w:pPr>
            <w:r w:rsidRPr="002F493F">
              <w:rPr>
                <w:bCs/>
                <w:sz w:val="16"/>
                <w:szCs w:val="16"/>
              </w:rPr>
              <w:t>7.1.1.2.2</w:t>
            </w:r>
          </w:p>
        </w:tc>
        <w:tc>
          <w:tcPr>
            <w:tcW w:w="3505" w:type="dxa"/>
            <w:tcBorders>
              <w:bottom w:val="single" w:sz="4" w:space="0" w:color="auto"/>
            </w:tcBorders>
            <w:shd w:val="clear" w:color="auto" w:fill="auto"/>
          </w:tcPr>
          <w:p w14:paraId="740459B5" w14:textId="77777777" w:rsidR="0083368F" w:rsidRPr="002F493F" w:rsidRDefault="0083368F" w:rsidP="003F3EBB">
            <w:pPr>
              <w:pStyle w:val="TAL"/>
              <w:keepNext w:val="0"/>
              <w:keepLines w:val="0"/>
              <w:rPr>
                <w:bCs/>
                <w:sz w:val="16"/>
                <w:szCs w:val="16"/>
              </w:rPr>
            </w:pPr>
            <w:r w:rsidRPr="002F493F">
              <w:rPr>
                <w:bCs/>
                <w:sz w:val="16"/>
                <w:szCs w:val="16"/>
              </w:rPr>
              <w:t>Correct Handling of DL HARQ process PDSCH Aggregation</w:t>
            </w:r>
          </w:p>
        </w:tc>
        <w:tc>
          <w:tcPr>
            <w:tcW w:w="810" w:type="dxa"/>
            <w:tcBorders>
              <w:bottom w:val="single" w:sz="4" w:space="0" w:color="auto"/>
            </w:tcBorders>
            <w:shd w:val="clear" w:color="auto" w:fill="auto"/>
          </w:tcPr>
          <w:p w14:paraId="65F26778"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1F784408" w14:textId="77777777" w:rsidR="0083368F" w:rsidRPr="002F493F" w:rsidRDefault="0083368F" w:rsidP="003F3EBB">
            <w:pPr>
              <w:pStyle w:val="TAC"/>
              <w:keepNext w:val="0"/>
              <w:keepLines w:val="0"/>
              <w:rPr>
                <w:sz w:val="16"/>
                <w:szCs w:val="16"/>
              </w:rPr>
            </w:pPr>
            <w:r w:rsidRPr="002F493F">
              <w:rPr>
                <w:sz w:val="16"/>
                <w:szCs w:val="16"/>
              </w:rPr>
              <w:t>C20</w:t>
            </w:r>
          </w:p>
        </w:tc>
        <w:tc>
          <w:tcPr>
            <w:tcW w:w="3592" w:type="dxa"/>
            <w:tcBorders>
              <w:bottom w:val="single" w:sz="4" w:space="0" w:color="auto"/>
            </w:tcBorders>
            <w:shd w:val="clear" w:color="auto" w:fill="auto"/>
          </w:tcPr>
          <w:p w14:paraId="63D6ADC9" w14:textId="77777777" w:rsidR="0083368F" w:rsidRPr="002F493F" w:rsidRDefault="0083368F" w:rsidP="003F3EBB">
            <w:pPr>
              <w:pStyle w:val="TAL"/>
              <w:keepNext w:val="0"/>
              <w:keepLines w:val="0"/>
              <w:rPr>
                <w:sz w:val="16"/>
                <w:szCs w:val="16"/>
              </w:rPr>
            </w:pPr>
            <w:r w:rsidRPr="002F493F">
              <w:rPr>
                <w:sz w:val="16"/>
                <w:szCs w:val="16"/>
              </w:rPr>
              <w:t>UEs supporting 5GS and PDSCH aggregation</w:t>
            </w:r>
          </w:p>
        </w:tc>
      </w:tr>
      <w:tr w:rsidR="0083368F" w:rsidRPr="002F493F" w14:paraId="180B0888" w14:textId="77777777" w:rsidTr="003F3EBB">
        <w:trPr>
          <w:gridBefore w:val="1"/>
          <w:wBefore w:w="40" w:type="dxa"/>
          <w:jc w:val="center"/>
        </w:trPr>
        <w:tc>
          <w:tcPr>
            <w:tcW w:w="1162" w:type="dxa"/>
            <w:tcBorders>
              <w:bottom w:val="single" w:sz="4" w:space="0" w:color="auto"/>
            </w:tcBorders>
            <w:shd w:val="clear" w:color="auto" w:fill="auto"/>
          </w:tcPr>
          <w:p w14:paraId="53A93F80" w14:textId="77777777" w:rsidR="0083368F" w:rsidRPr="002F493F" w:rsidRDefault="0083368F" w:rsidP="003F3EBB">
            <w:pPr>
              <w:pStyle w:val="TAL"/>
              <w:keepNext w:val="0"/>
              <w:keepLines w:val="0"/>
              <w:rPr>
                <w:bCs/>
                <w:sz w:val="16"/>
                <w:szCs w:val="16"/>
              </w:rPr>
            </w:pPr>
            <w:r w:rsidRPr="002F493F">
              <w:rPr>
                <w:bCs/>
                <w:sz w:val="16"/>
                <w:szCs w:val="16"/>
                <w:lang w:eastAsia="zh-CN"/>
              </w:rPr>
              <w:t>7.1.1.2.3</w:t>
            </w:r>
          </w:p>
        </w:tc>
        <w:tc>
          <w:tcPr>
            <w:tcW w:w="3505" w:type="dxa"/>
            <w:tcBorders>
              <w:bottom w:val="single" w:sz="4" w:space="0" w:color="auto"/>
            </w:tcBorders>
            <w:shd w:val="clear" w:color="auto" w:fill="auto"/>
          </w:tcPr>
          <w:p w14:paraId="1EF5F408" w14:textId="77777777" w:rsidR="0083368F" w:rsidRPr="002F493F" w:rsidRDefault="0083368F" w:rsidP="003F3EBB">
            <w:pPr>
              <w:pStyle w:val="TAL"/>
              <w:keepNext w:val="0"/>
              <w:keepLines w:val="0"/>
              <w:rPr>
                <w:bCs/>
                <w:sz w:val="16"/>
                <w:szCs w:val="16"/>
              </w:rPr>
            </w:pPr>
            <w:r w:rsidRPr="002F493F">
              <w:rPr>
                <w:bCs/>
                <w:sz w:val="16"/>
                <w:szCs w:val="16"/>
              </w:rPr>
              <w:t>Correct HARQ process handling / CCCH</w:t>
            </w:r>
          </w:p>
        </w:tc>
        <w:tc>
          <w:tcPr>
            <w:tcW w:w="810" w:type="dxa"/>
            <w:tcBorders>
              <w:bottom w:val="single" w:sz="4" w:space="0" w:color="auto"/>
            </w:tcBorders>
            <w:shd w:val="clear" w:color="auto" w:fill="auto"/>
          </w:tcPr>
          <w:p w14:paraId="5C9FAB46"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747A8A7F"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1C2023D3"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311D0B70" w14:textId="77777777" w:rsidTr="003F3EBB">
        <w:trPr>
          <w:gridBefore w:val="1"/>
          <w:wBefore w:w="40" w:type="dxa"/>
          <w:jc w:val="center"/>
        </w:trPr>
        <w:tc>
          <w:tcPr>
            <w:tcW w:w="1162" w:type="dxa"/>
            <w:tcBorders>
              <w:bottom w:val="single" w:sz="4" w:space="0" w:color="auto"/>
            </w:tcBorders>
            <w:shd w:val="clear" w:color="auto" w:fill="auto"/>
          </w:tcPr>
          <w:p w14:paraId="7A5309B1"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7.1.1.2.4</w:t>
            </w:r>
          </w:p>
        </w:tc>
        <w:tc>
          <w:tcPr>
            <w:tcW w:w="3505" w:type="dxa"/>
            <w:tcBorders>
              <w:bottom w:val="single" w:sz="4" w:space="0" w:color="auto"/>
            </w:tcBorders>
            <w:shd w:val="clear" w:color="auto" w:fill="auto"/>
          </w:tcPr>
          <w:p w14:paraId="5EA7C5A8" w14:textId="77777777" w:rsidR="0083368F" w:rsidRPr="002F493F" w:rsidRDefault="0083368F" w:rsidP="003F3EBB">
            <w:pPr>
              <w:pStyle w:val="TAL"/>
              <w:keepNext w:val="0"/>
              <w:keepLines w:val="0"/>
              <w:rPr>
                <w:bCs/>
                <w:sz w:val="16"/>
                <w:szCs w:val="16"/>
              </w:rPr>
            </w:pPr>
            <w:r w:rsidRPr="002F493F">
              <w:rPr>
                <w:bCs/>
                <w:sz w:val="16"/>
                <w:szCs w:val="16"/>
              </w:rPr>
              <w:t>Correct HARQ process handling / BCCH</w:t>
            </w:r>
          </w:p>
        </w:tc>
        <w:tc>
          <w:tcPr>
            <w:tcW w:w="810" w:type="dxa"/>
            <w:tcBorders>
              <w:bottom w:val="single" w:sz="4" w:space="0" w:color="auto"/>
            </w:tcBorders>
            <w:shd w:val="clear" w:color="auto" w:fill="auto"/>
          </w:tcPr>
          <w:p w14:paraId="6556AFB2"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499F2E8F"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7AC9F731"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443C698E" w14:textId="77777777" w:rsidTr="003F3EBB">
        <w:trPr>
          <w:gridBefore w:val="1"/>
          <w:wBefore w:w="40" w:type="dxa"/>
          <w:jc w:val="center"/>
        </w:trPr>
        <w:tc>
          <w:tcPr>
            <w:tcW w:w="1162" w:type="dxa"/>
            <w:tcBorders>
              <w:bottom w:val="single" w:sz="4" w:space="0" w:color="auto"/>
            </w:tcBorders>
            <w:shd w:val="clear" w:color="auto" w:fill="auto"/>
          </w:tcPr>
          <w:p w14:paraId="424C8C3F" w14:textId="77777777" w:rsidR="0083368F" w:rsidRPr="002F493F" w:rsidRDefault="0083368F" w:rsidP="003F3EBB">
            <w:pPr>
              <w:pStyle w:val="TAL"/>
              <w:keepNext w:val="0"/>
              <w:keepLines w:val="0"/>
              <w:rPr>
                <w:b/>
                <w:bCs/>
                <w:sz w:val="16"/>
                <w:szCs w:val="16"/>
              </w:rPr>
            </w:pPr>
            <w:r w:rsidRPr="002F493F">
              <w:rPr>
                <w:bCs/>
                <w:sz w:val="16"/>
                <w:szCs w:val="16"/>
                <w:lang w:eastAsia="zh-CN"/>
              </w:rPr>
              <w:t>7.1.1.2.5</w:t>
            </w:r>
          </w:p>
        </w:tc>
        <w:tc>
          <w:tcPr>
            <w:tcW w:w="3505" w:type="dxa"/>
            <w:tcBorders>
              <w:bottom w:val="single" w:sz="4" w:space="0" w:color="auto"/>
            </w:tcBorders>
            <w:shd w:val="clear" w:color="auto" w:fill="auto"/>
          </w:tcPr>
          <w:p w14:paraId="0DAD2E72" w14:textId="77777777" w:rsidR="0083368F" w:rsidRPr="002F493F" w:rsidRDefault="0083368F" w:rsidP="003F3EBB">
            <w:pPr>
              <w:pStyle w:val="TAL"/>
              <w:keepNext w:val="0"/>
              <w:keepLines w:val="0"/>
              <w:rPr>
                <w:b/>
                <w:bCs/>
                <w:sz w:val="16"/>
                <w:szCs w:val="16"/>
              </w:rPr>
            </w:pPr>
            <w:r w:rsidRPr="002F493F">
              <w:rPr>
                <w:sz w:val="16"/>
                <w:szCs w:val="16"/>
              </w:rPr>
              <w:t>Correct HARQ process handling / DL grant prioritization</w:t>
            </w:r>
          </w:p>
        </w:tc>
        <w:tc>
          <w:tcPr>
            <w:tcW w:w="810" w:type="dxa"/>
            <w:tcBorders>
              <w:bottom w:val="single" w:sz="4" w:space="0" w:color="auto"/>
            </w:tcBorders>
            <w:shd w:val="clear" w:color="auto" w:fill="auto"/>
          </w:tcPr>
          <w:p w14:paraId="47DB91EC"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4D79E1A7" w14:textId="77777777" w:rsidR="0083368F" w:rsidRPr="002F493F" w:rsidRDefault="0083368F" w:rsidP="003F3EBB">
            <w:pPr>
              <w:pStyle w:val="TAC"/>
              <w:keepNext w:val="0"/>
              <w:keepLines w:val="0"/>
              <w:rPr>
                <w:sz w:val="16"/>
                <w:szCs w:val="16"/>
              </w:rPr>
            </w:pPr>
            <w:r w:rsidRPr="002F493F">
              <w:rPr>
                <w:sz w:val="16"/>
                <w:szCs w:val="16"/>
              </w:rPr>
              <w:t>C179</w:t>
            </w:r>
          </w:p>
        </w:tc>
        <w:tc>
          <w:tcPr>
            <w:tcW w:w="3592" w:type="dxa"/>
            <w:tcBorders>
              <w:bottom w:val="single" w:sz="4" w:space="0" w:color="auto"/>
            </w:tcBorders>
            <w:shd w:val="clear" w:color="auto" w:fill="auto"/>
          </w:tcPr>
          <w:p w14:paraId="57D2921E" w14:textId="77777777" w:rsidR="0083368F" w:rsidRPr="002F493F" w:rsidRDefault="0083368F" w:rsidP="003F3EBB">
            <w:pPr>
              <w:pStyle w:val="TAL"/>
              <w:keepNext w:val="0"/>
              <w:keepLines w:val="0"/>
              <w:rPr>
                <w:sz w:val="16"/>
                <w:szCs w:val="16"/>
              </w:rPr>
            </w:pPr>
            <w:r w:rsidRPr="002F493F">
              <w:rPr>
                <w:sz w:val="16"/>
                <w:szCs w:val="16"/>
              </w:rPr>
              <w:t>UEs supporting DCI DL Priority Indicator</w:t>
            </w:r>
          </w:p>
        </w:tc>
      </w:tr>
      <w:tr w:rsidR="0083368F" w:rsidRPr="002F493F" w14:paraId="0E838AC3" w14:textId="77777777" w:rsidTr="003F3EBB">
        <w:trPr>
          <w:gridBefore w:val="1"/>
          <w:wBefore w:w="40" w:type="dxa"/>
          <w:jc w:val="center"/>
        </w:trPr>
        <w:tc>
          <w:tcPr>
            <w:tcW w:w="1162" w:type="dxa"/>
            <w:tcBorders>
              <w:bottom w:val="single" w:sz="4" w:space="0" w:color="auto"/>
            </w:tcBorders>
            <w:shd w:val="clear" w:color="auto" w:fill="auto"/>
          </w:tcPr>
          <w:p w14:paraId="5CAA5290"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7.1.1.2.6</w:t>
            </w:r>
          </w:p>
        </w:tc>
        <w:tc>
          <w:tcPr>
            <w:tcW w:w="3505" w:type="dxa"/>
            <w:tcBorders>
              <w:bottom w:val="single" w:sz="4" w:space="0" w:color="auto"/>
            </w:tcBorders>
            <w:shd w:val="clear" w:color="auto" w:fill="auto"/>
          </w:tcPr>
          <w:p w14:paraId="0D2E4052" w14:textId="77777777" w:rsidR="0083368F" w:rsidRPr="002F493F" w:rsidRDefault="0083368F" w:rsidP="003F3EBB">
            <w:pPr>
              <w:pStyle w:val="TAL"/>
              <w:keepNext w:val="0"/>
              <w:keepLines w:val="0"/>
              <w:rPr>
                <w:sz w:val="16"/>
                <w:szCs w:val="16"/>
              </w:rPr>
            </w:pPr>
            <w:r w:rsidRPr="002F493F">
              <w:rPr>
                <w:sz w:val="16"/>
                <w:szCs w:val="16"/>
              </w:rPr>
              <w:t>Correct HARQ process handling / dynamic PUCCH repetition indication</w:t>
            </w:r>
          </w:p>
        </w:tc>
        <w:tc>
          <w:tcPr>
            <w:tcW w:w="810" w:type="dxa"/>
            <w:tcBorders>
              <w:bottom w:val="single" w:sz="4" w:space="0" w:color="auto"/>
            </w:tcBorders>
            <w:shd w:val="clear" w:color="auto" w:fill="auto"/>
          </w:tcPr>
          <w:p w14:paraId="426653BE" w14:textId="77777777" w:rsidR="0083368F" w:rsidRPr="002F493F" w:rsidRDefault="0083368F" w:rsidP="003F3EBB">
            <w:pPr>
              <w:pStyle w:val="TAC"/>
              <w:keepNext w:val="0"/>
              <w:keepLines w:val="0"/>
              <w:rPr>
                <w:sz w:val="16"/>
                <w:szCs w:val="16"/>
              </w:rPr>
            </w:pPr>
            <w:r w:rsidRPr="002F493F">
              <w:rPr>
                <w:sz w:val="16"/>
                <w:szCs w:val="16"/>
                <w:lang w:eastAsia="zh-CN"/>
              </w:rPr>
              <w:t>Rel-</w:t>
            </w:r>
            <w:r w:rsidRPr="002F493F">
              <w:rPr>
                <w:sz w:val="16"/>
                <w:szCs w:val="16"/>
              </w:rPr>
              <w:t>17</w:t>
            </w:r>
          </w:p>
        </w:tc>
        <w:tc>
          <w:tcPr>
            <w:tcW w:w="1170" w:type="dxa"/>
            <w:tcBorders>
              <w:bottom w:val="single" w:sz="4" w:space="0" w:color="auto"/>
            </w:tcBorders>
            <w:shd w:val="clear" w:color="auto" w:fill="auto"/>
          </w:tcPr>
          <w:p w14:paraId="6AA78493" w14:textId="77777777" w:rsidR="0083368F" w:rsidRPr="002F493F" w:rsidRDefault="0083368F" w:rsidP="003F3EBB">
            <w:pPr>
              <w:pStyle w:val="TAC"/>
              <w:keepNext w:val="0"/>
              <w:keepLines w:val="0"/>
              <w:rPr>
                <w:sz w:val="16"/>
                <w:szCs w:val="16"/>
              </w:rPr>
            </w:pPr>
            <w:r w:rsidRPr="002F493F">
              <w:rPr>
                <w:sz w:val="16"/>
                <w:szCs w:val="16"/>
              </w:rPr>
              <w:t>C287</w:t>
            </w:r>
          </w:p>
        </w:tc>
        <w:tc>
          <w:tcPr>
            <w:tcW w:w="3592" w:type="dxa"/>
            <w:tcBorders>
              <w:bottom w:val="single" w:sz="4" w:space="0" w:color="auto"/>
            </w:tcBorders>
            <w:shd w:val="clear" w:color="auto" w:fill="auto"/>
          </w:tcPr>
          <w:p w14:paraId="3795F277" w14:textId="77777777" w:rsidR="0083368F" w:rsidRPr="002F493F" w:rsidRDefault="0083368F" w:rsidP="003F3EBB">
            <w:pPr>
              <w:pStyle w:val="TAL"/>
              <w:keepNext w:val="0"/>
              <w:keepLines w:val="0"/>
              <w:rPr>
                <w:sz w:val="16"/>
                <w:szCs w:val="16"/>
              </w:rPr>
            </w:pPr>
            <w:r w:rsidRPr="002F493F">
              <w:rPr>
                <w:sz w:val="16"/>
                <w:szCs w:val="16"/>
              </w:rPr>
              <w:t>UEs supporting dynamic indication of PUCCH repetition</w:t>
            </w:r>
          </w:p>
        </w:tc>
      </w:tr>
      <w:tr w:rsidR="0083368F" w:rsidRPr="002F493F" w14:paraId="0CEA3D81" w14:textId="77777777" w:rsidTr="003F3EBB">
        <w:trPr>
          <w:gridBefore w:val="1"/>
          <w:wBefore w:w="40" w:type="dxa"/>
          <w:jc w:val="center"/>
        </w:trPr>
        <w:tc>
          <w:tcPr>
            <w:tcW w:w="1162" w:type="dxa"/>
            <w:tcBorders>
              <w:bottom w:val="single" w:sz="4" w:space="0" w:color="auto"/>
            </w:tcBorders>
            <w:shd w:val="clear" w:color="auto" w:fill="auto"/>
          </w:tcPr>
          <w:p w14:paraId="676F11E9"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7.1.1.2.7</w:t>
            </w:r>
          </w:p>
        </w:tc>
        <w:tc>
          <w:tcPr>
            <w:tcW w:w="3505" w:type="dxa"/>
            <w:tcBorders>
              <w:bottom w:val="single" w:sz="4" w:space="0" w:color="auto"/>
            </w:tcBorders>
            <w:shd w:val="clear" w:color="auto" w:fill="auto"/>
          </w:tcPr>
          <w:p w14:paraId="2B0F04E4" w14:textId="77777777" w:rsidR="0083368F" w:rsidRPr="002F493F" w:rsidRDefault="0083368F" w:rsidP="003F3EBB">
            <w:pPr>
              <w:pStyle w:val="TAL"/>
              <w:keepNext w:val="0"/>
              <w:keepLines w:val="0"/>
              <w:rPr>
                <w:sz w:val="16"/>
                <w:szCs w:val="16"/>
              </w:rPr>
            </w:pPr>
            <w:r w:rsidRPr="002F493F">
              <w:rPr>
                <w:sz w:val="16"/>
                <w:szCs w:val="16"/>
              </w:rPr>
              <w:t>Correct HARQ process handling / Unified TCI Activation</w:t>
            </w:r>
          </w:p>
        </w:tc>
        <w:tc>
          <w:tcPr>
            <w:tcW w:w="810" w:type="dxa"/>
            <w:tcBorders>
              <w:bottom w:val="single" w:sz="4" w:space="0" w:color="auto"/>
            </w:tcBorders>
            <w:shd w:val="clear" w:color="auto" w:fill="auto"/>
          </w:tcPr>
          <w:p w14:paraId="7A3B7238"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Rel-17</w:t>
            </w:r>
          </w:p>
        </w:tc>
        <w:tc>
          <w:tcPr>
            <w:tcW w:w="1170" w:type="dxa"/>
            <w:tcBorders>
              <w:bottom w:val="single" w:sz="4" w:space="0" w:color="auto"/>
            </w:tcBorders>
            <w:shd w:val="clear" w:color="auto" w:fill="auto"/>
          </w:tcPr>
          <w:p w14:paraId="5599D4EA" w14:textId="77777777" w:rsidR="0083368F" w:rsidRPr="002F493F" w:rsidRDefault="0083368F" w:rsidP="003F3EBB">
            <w:pPr>
              <w:pStyle w:val="TAC"/>
              <w:keepNext w:val="0"/>
              <w:keepLines w:val="0"/>
              <w:rPr>
                <w:sz w:val="16"/>
                <w:szCs w:val="16"/>
                <w:lang w:eastAsia="zh-CN"/>
              </w:rPr>
            </w:pPr>
            <w:r w:rsidRPr="002F493F">
              <w:rPr>
                <w:sz w:val="16"/>
                <w:szCs w:val="16"/>
                <w:lang w:eastAsia="zh-CN"/>
              </w:rPr>
              <w:t>C312</w:t>
            </w:r>
          </w:p>
        </w:tc>
        <w:tc>
          <w:tcPr>
            <w:tcW w:w="3592" w:type="dxa"/>
            <w:tcBorders>
              <w:bottom w:val="single" w:sz="4" w:space="0" w:color="auto"/>
            </w:tcBorders>
            <w:shd w:val="clear" w:color="auto" w:fill="auto"/>
          </w:tcPr>
          <w:p w14:paraId="0989F78B" w14:textId="77777777" w:rsidR="0083368F" w:rsidRPr="002F493F" w:rsidRDefault="0083368F" w:rsidP="003F3EBB">
            <w:pPr>
              <w:pStyle w:val="TAL"/>
              <w:keepNext w:val="0"/>
              <w:keepLines w:val="0"/>
              <w:rPr>
                <w:sz w:val="16"/>
                <w:szCs w:val="16"/>
              </w:rPr>
            </w:pPr>
            <w:r w:rsidRPr="002F493F">
              <w:rPr>
                <w:sz w:val="16"/>
                <w:szCs w:val="16"/>
              </w:rPr>
              <w:t xml:space="preserve">UEs supporting 5GS and </w:t>
            </w:r>
            <w:r w:rsidRPr="002F493F">
              <w:rPr>
                <w:sz w:val="16"/>
                <w:szCs w:val="16"/>
                <w:lang w:eastAsia="zh-CN" w:bidi="ar"/>
              </w:rPr>
              <w:t>unified separate TCI with multi-MAC-CE</w:t>
            </w:r>
          </w:p>
        </w:tc>
      </w:tr>
      <w:tr w:rsidR="0083368F" w:rsidRPr="002F493F" w14:paraId="63901749" w14:textId="77777777" w:rsidTr="003F3EBB">
        <w:trPr>
          <w:jc w:val="center"/>
        </w:trPr>
        <w:tc>
          <w:tcPr>
            <w:tcW w:w="1202" w:type="dxa"/>
            <w:gridSpan w:val="2"/>
            <w:tcBorders>
              <w:bottom w:val="single" w:sz="4" w:space="0" w:color="auto"/>
            </w:tcBorders>
            <w:shd w:val="clear" w:color="auto" w:fill="auto"/>
          </w:tcPr>
          <w:p w14:paraId="11464593" w14:textId="77777777" w:rsidR="0083368F" w:rsidRPr="002F493F" w:rsidRDefault="0083368F" w:rsidP="003F3EBB">
            <w:pPr>
              <w:pStyle w:val="TAL"/>
              <w:keepNext w:val="0"/>
              <w:keepLines w:val="0"/>
              <w:rPr>
                <w:bCs/>
                <w:sz w:val="16"/>
                <w:szCs w:val="16"/>
                <w:lang w:eastAsia="zh-CN"/>
              </w:rPr>
            </w:pPr>
            <w:r w:rsidRPr="002F493F">
              <w:rPr>
                <w:b/>
                <w:bCs/>
                <w:sz w:val="16"/>
                <w:szCs w:val="16"/>
                <w:lang w:eastAsia="zh-CN"/>
              </w:rPr>
              <w:t>7.1.1.2.8</w:t>
            </w:r>
          </w:p>
        </w:tc>
        <w:tc>
          <w:tcPr>
            <w:tcW w:w="3505" w:type="dxa"/>
            <w:tcBorders>
              <w:bottom w:val="single" w:sz="4" w:space="0" w:color="auto"/>
            </w:tcBorders>
            <w:shd w:val="clear" w:color="auto" w:fill="auto"/>
          </w:tcPr>
          <w:p w14:paraId="4FE7C55C" w14:textId="77777777" w:rsidR="0083368F" w:rsidRPr="002F493F" w:rsidRDefault="0083368F" w:rsidP="003F3EBB">
            <w:pPr>
              <w:pStyle w:val="TAL"/>
              <w:keepNext w:val="0"/>
              <w:keepLines w:val="0"/>
              <w:rPr>
                <w:sz w:val="16"/>
                <w:szCs w:val="16"/>
              </w:rPr>
            </w:pPr>
            <w:r w:rsidRPr="002F493F">
              <w:rPr>
                <w:b/>
                <w:sz w:val="16"/>
                <w:szCs w:val="16"/>
              </w:rPr>
              <w:t>Multi-cell PDSCH scheduling with a single DCI / FDRA field based</w:t>
            </w:r>
          </w:p>
        </w:tc>
        <w:tc>
          <w:tcPr>
            <w:tcW w:w="810" w:type="dxa"/>
            <w:tcBorders>
              <w:bottom w:val="single" w:sz="4" w:space="0" w:color="auto"/>
            </w:tcBorders>
            <w:shd w:val="clear" w:color="auto" w:fill="auto"/>
          </w:tcPr>
          <w:p w14:paraId="098B33AA" w14:textId="77777777" w:rsidR="0083368F" w:rsidRPr="002F493F" w:rsidRDefault="0083368F"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3C49C10C" w14:textId="77777777" w:rsidR="0083368F" w:rsidRPr="002F493F" w:rsidRDefault="0083368F"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747FBD5A" w14:textId="77777777" w:rsidR="0083368F" w:rsidRPr="002F493F" w:rsidRDefault="0083368F" w:rsidP="003F3EBB">
            <w:pPr>
              <w:pStyle w:val="TAL"/>
              <w:keepNext w:val="0"/>
              <w:keepLines w:val="0"/>
              <w:rPr>
                <w:sz w:val="16"/>
                <w:szCs w:val="16"/>
              </w:rPr>
            </w:pPr>
          </w:p>
        </w:tc>
      </w:tr>
      <w:tr w:rsidR="0083368F" w:rsidRPr="002F493F" w14:paraId="3B613D97" w14:textId="77777777" w:rsidTr="003F3EBB">
        <w:trPr>
          <w:jc w:val="center"/>
        </w:trPr>
        <w:tc>
          <w:tcPr>
            <w:tcW w:w="1202" w:type="dxa"/>
            <w:gridSpan w:val="2"/>
            <w:tcBorders>
              <w:bottom w:val="single" w:sz="4" w:space="0" w:color="auto"/>
            </w:tcBorders>
            <w:shd w:val="clear" w:color="auto" w:fill="auto"/>
          </w:tcPr>
          <w:p w14:paraId="29DA3372"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7.1.1.2.8.1</w:t>
            </w:r>
          </w:p>
        </w:tc>
        <w:tc>
          <w:tcPr>
            <w:tcW w:w="3505" w:type="dxa"/>
            <w:tcBorders>
              <w:bottom w:val="single" w:sz="4" w:space="0" w:color="auto"/>
            </w:tcBorders>
            <w:shd w:val="clear" w:color="auto" w:fill="auto"/>
          </w:tcPr>
          <w:p w14:paraId="32F473C8" w14:textId="77777777" w:rsidR="0083368F" w:rsidRPr="002F493F" w:rsidRDefault="0083368F" w:rsidP="003F3EBB">
            <w:pPr>
              <w:pStyle w:val="TAL"/>
              <w:keepNext w:val="0"/>
              <w:keepLines w:val="0"/>
              <w:rPr>
                <w:sz w:val="16"/>
                <w:szCs w:val="16"/>
              </w:rPr>
            </w:pPr>
            <w:r w:rsidRPr="002F493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670A918D"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1B7EBC85" w14:textId="77777777" w:rsidR="0083368F" w:rsidRPr="002F493F" w:rsidRDefault="0083368F" w:rsidP="003F3EBB">
            <w:pPr>
              <w:pStyle w:val="TAC"/>
              <w:keepNext w:val="0"/>
              <w:keepLines w:val="0"/>
              <w:rPr>
                <w:sz w:val="16"/>
                <w:szCs w:val="16"/>
                <w:lang w:eastAsia="zh-CN"/>
              </w:rPr>
            </w:pPr>
            <w:r w:rsidRPr="002F493F">
              <w:rPr>
                <w:sz w:val="16"/>
                <w:szCs w:val="16"/>
                <w:lang w:eastAsia="zh-CN"/>
              </w:rPr>
              <w:t>C362</w:t>
            </w:r>
          </w:p>
        </w:tc>
        <w:tc>
          <w:tcPr>
            <w:tcW w:w="3592" w:type="dxa"/>
            <w:tcBorders>
              <w:bottom w:val="single" w:sz="4" w:space="0" w:color="auto"/>
            </w:tcBorders>
            <w:shd w:val="clear" w:color="auto" w:fill="auto"/>
          </w:tcPr>
          <w:p w14:paraId="6812FC2D" w14:textId="77777777" w:rsidR="0083368F" w:rsidRPr="002F493F" w:rsidRDefault="0083368F" w:rsidP="003F3EBB">
            <w:pPr>
              <w:pStyle w:val="TAL"/>
              <w:keepNext w:val="0"/>
              <w:keepLines w:val="0"/>
              <w:rPr>
                <w:sz w:val="16"/>
                <w:szCs w:val="16"/>
              </w:rPr>
            </w:pPr>
            <w:r w:rsidRPr="002F493F">
              <w:rPr>
                <w:sz w:val="16"/>
                <w:szCs w:val="16"/>
              </w:rPr>
              <w:t xml:space="preserve">UEs supporting 5G Core </w:t>
            </w:r>
            <w:r w:rsidRPr="002F493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83368F" w:rsidRPr="002F493F" w14:paraId="6F21054B" w14:textId="77777777" w:rsidTr="003F3EBB">
        <w:trPr>
          <w:jc w:val="center"/>
        </w:trPr>
        <w:tc>
          <w:tcPr>
            <w:tcW w:w="1202" w:type="dxa"/>
            <w:gridSpan w:val="2"/>
            <w:tcBorders>
              <w:bottom w:val="single" w:sz="4" w:space="0" w:color="auto"/>
            </w:tcBorders>
            <w:shd w:val="clear" w:color="auto" w:fill="auto"/>
          </w:tcPr>
          <w:p w14:paraId="1C848B45"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7.1.1.2.8.2</w:t>
            </w:r>
          </w:p>
        </w:tc>
        <w:tc>
          <w:tcPr>
            <w:tcW w:w="3505" w:type="dxa"/>
            <w:tcBorders>
              <w:bottom w:val="single" w:sz="4" w:space="0" w:color="auto"/>
            </w:tcBorders>
            <w:shd w:val="clear" w:color="auto" w:fill="auto"/>
          </w:tcPr>
          <w:p w14:paraId="23DF9F80" w14:textId="77777777" w:rsidR="0083368F" w:rsidRPr="002F493F" w:rsidRDefault="0083368F" w:rsidP="003F3EBB">
            <w:pPr>
              <w:pStyle w:val="TAL"/>
              <w:keepNext w:val="0"/>
              <w:keepLines w:val="0"/>
              <w:rPr>
                <w:sz w:val="16"/>
                <w:szCs w:val="16"/>
              </w:rPr>
            </w:pPr>
            <w:r w:rsidRPr="002F493F">
              <w:rPr>
                <w:sz w:val="16"/>
                <w:szCs w:val="16"/>
              </w:rPr>
              <w:t>Multi-cell PDSCH scheduling with a single DCI / FDRA field based / Inter-band CA</w:t>
            </w:r>
          </w:p>
        </w:tc>
        <w:tc>
          <w:tcPr>
            <w:tcW w:w="810" w:type="dxa"/>
            <w:tcBorders>
              <w:bottom w:val="single" w:sz="4" w:space="0" w:color="auto"/>
            </w:tcBorders>
            <w:shd w:val="clear" w:color="auto" w:fill="auto"/>
          </w:tcPr>
          <w:p w14:paraId="54F6A546"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152F5BFA" w14:textId="77777777" w:rsidR="0083368F" w:rsidRPr="002F493F" w:rsidRDefault="0083368F" w:rsidP="003F3EBB">
            <w:pPr>
              <w:pStyle w:val="TAC"/>
              <w:keepNext w:val="0"/>
              <w:keepLines w:val="0"/>
              <w:rPr>
                <w:sz w:val="16"/>
                <w:szCs w:val="16"/>
                <w:lang w:eastAsia="zh-CN"/>
              </w:rPr>
            </w:pPr>
            <w:r w:rsidRPr="002F493F">
              <w:rPr>
                <w:sz w:val="16"/>
                <w:szCs w:val="16"/>
                <w:lang w:eastAsia="zh-CN"/>
              </w:rPr>
              <w:t>C363</w:t>
            </w:r>
          </w:p>
        </w:tc>
        <w:tc>
          <w:tcPr>
            <w:tcW w:w="3592" w:type="dxa"/>
            <w:tcBorders>
              <w:bottom w:val="single" w:sz="4" w:space="0" w:color="auto"/>
            </w:tcBorders>
            <w:shd w:val="clear" w:color="auto" w:fill="auto"/>
          </w:tcPr>
          <w:p w14:paraId="54E84EB9" w14:textId="77777777" w:rsidR="0083368F" w:rsidRPr="002F493F" w:rsidRDefault="0083368F" w:rsidP="003F3EBB">
            <w:pPr>
              <w:pStyle w:val="TAL"/>
              <w:keepNext w:val="0"/>
              <w:keepLines w:val="0"/>
              <w:rPr>
                <w:sz w:val="16"/>
                <w:szCs w:val="16"/>
              </w:rPr>
            </w:pPr>
            <w:r w:rsidRPr="002F493F">
              <w:rPr>
                <w:sz w:val="16"/>
                <w:szCs w:val="16"/>
              </w:rPr>
              <w:t xml:space="preserve">UEs supporting 5G Core </w:t>
            </w:r>
            <w:r w:rsidRPr="002F493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83368F" w:rsidRPr="002F493F" w14:paraId="2ECF5C05" w14:textId="77777777" w:rsidTr="003F3EBB">
        <w:trPr>
          <w:jc w:val="center"/>
        </w:trPr>
        <w:tc>
          <w:tcPr>
            <w:tcW w:w="1202" w:type="dxa"/>
            <w:gridSpan w:val="2"/>
            <w:tcBorders>
              <w:bottom w:val="single" w:sz="4" w:space="0" w:color="auto"/>
            </w:tcBorders>
            <w:shd w:val="clear" w:color="auto" w:fill="auto"/>
          </w:tcPr>
          <w:p w14:paraId="60D4F246"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7.1.1.2.8.3</w:t>
            </w:r>
          </w:p>
        </w:tc>
        <w:tc>
          <w:tcPr>
            <w:tcW w:w="3505" w:type="dxa"/>
            <w:tcBorders>
              <w:bottom w:val="single" w:sz="4" w:space="0" w:color="auto"/>
            </w:tcBorders>
            <w:shd w:val="clear" w:color="auto" w:fill="auto"/>
          </w:tcPr>
          <w:p w14:paraId="645F5426" w14:textId="77777777" w:rsidR="0083368F" w:rsidRPr="002F493F" w:rsidRDefault="0083368F" w:rsidP="003F3EBB">
            <w:pPr>
              <w:pStyle w:val="TAL"/>
              <w:keepNext w:val="0"/>
              <w:keepLines w:val="0"/>
              <w:rPr>
                <w:sz w:val="16"/>
                <w:szCs w:val="16"/>
              </w:rPr>
            </w:pPr>
            <w:r w:rsidRPr="002F493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382C2526"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1099F980" w14:textId="77777777" w:rsidR="0083368F" w:rsidRPr="002F493F" w:rsidRDefault="0083368F" w:rsidP="003F3EBB">
            <w:pPr>
              <w:pStyle w:val="TAC"/>
              <w:keepNext w:val="0"/>
              <w:keepLines w:val="0"/>
              <w:rPr>
                <w:sz w:val="16"/>
                <w:szCs w:val="16"/>
                <w:lang w:eastAsia="zh-CN"/>
              </w:rPr>
            </w:pPr>
            <w:r w:rsidRPr="002F493F">
              <w:rPr>
                <w:sz w:val="16"/>
                <w:szCs w:val="16"/>
                <w:lang w:eastAsia="zh-CN"/>
              </w:rPr>
              <w:t>C364</w:t>
            </w:r>
          </w:p>
        </w:tc>
        <w:tc>
          <w:tcPr>
            <w:tcW w:w="3592" w:type="dxa"/>
            <w:tcBorders>
              <w:bottom w:val="single" w:sz="4" w:space="0" w:color="auto"/>
            </w:tcBorders>
            <w:shd w:val="clear" w:color="auto" w:fill="auto"/>
          </w:tcPr>
          <w:p w14:paraId="7E055D0B" w14:textId="77777777" w:rsidR="0083368F" w:rsidRPr="002F493F" w:rsidRDefault="0083368F" w:rsidP="003F3EBB">
            <w:pPr>
              <w:pStyle w:val="TAL"/>
              <w:keepNext w:val="0"/>
              <w:keepLines w:val="0"/>
              <w:rPr>
                <w:sz w:val="16"/>
                <w:szCs w:val="16"/>
              </w:rPr>
            </w:pPr>
            <w:r w:rsidRPr="002F493F">
              <w:rPr>
                <w:sz w:val="16"/>
                <w:szCs w:val="16"/>
              </w:rPr>
              <w:t xml:space="preserve">UEs supporting 5G Core </w:t>
            </w:r>
            <w:r w:rsidRPr="002F493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83368F" w:rsidRPr="002F493F" w14:paraId="53DCB96D" w14:textId="77777777" w:rsidTr="003F3EBB">
        <w:trPr>
          <w:jc w:val="center"/>
        </w:trPr>
        <w:tc>
          <w:tcPr>
            <w:tcW w:w="1202" w:type="dxa"/>
            <w:gridSpan w:val="2"/>
            <w:tcBorders>
              <w:bottom w:val="single" w:sz="4" w:space="0" w:color="auto"/>
            </w:tcBorders>
            <w:shd w:val="clear" w:color="auto" w:fill="auto"/>
          </w:tcPr>
          <w:p w14:paraId="6409EA61" w14:textId="77777777" w:rsidR="0083368F" w:rsidRPr="002F493F" w:rsidRDefault="0083368F" w:rsidP="003F3EBB">
            <w:pPr>
              <w:pStyle w:val="TAL"/>
              <w:keepNext w:val="0"/>
              <w:keepLines w:val="0"/>
              <w:rPr>
                <w:bCs/>
                <w:sz w:val="16"/>
                <w:szCs w:val="16"/>
                <w:lang w:eastAsia="zh-CN"/>
              </w:rPr>
            </w:pPr>
            <w:r w:rsidRPr="002F493F">
              <w:rPr>
                <w:b/>
                <w:bCs/>
                <w:sz w:val="16"/>
                <w:szCs w:val="16"/>
                <w:lang w:eastAsia="zh-CN"/>
              </w:rPr>
              <w:t>7.1.1.2.9</w:t>
            </w:r>
          </w:p>
        </w:tc>
        <w:tc>
          <w:tcPr>
            <w:tcW w:w="3505" w:type="dxa"/>
            <w:tcBorders>
              <w:bottom w:val="single" w:sz="4" w:space="0" w:color="auto"/>
            </w:tcBorders>
            <w:shd w:val="clear" w:color="auto" w:fill="auto"/>
          </w:tcPr>
          <w:p w14:paraId="6B717EC6" w14:textId="77777777" w:rsidR="0083368F" w:rsidRPr="002F493F" w:rsidRDefault="0083368F" w:rsidP="003F3EBB">
            <w:pPr>
              <w:pStyle w:val="TAL"/>
              <w:keepNext w:val="0"/>
              <w:keepLines w:val="0"/>
              <w:rPr>
                <w:sz w:val="16"/>
                <w:szCs w:val="16"/>
              </w:rPr>
            </w:pPr>
            <w:r w:rsidRPr="002F493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7C197593" w14:textId="77777777" w:rsidR="0083368F" w:rsidRPr="002F493F" w:rsidRDefault="0083368F"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77C08E25" w14:textId="77777777" w:rsidR="0083368F" w:rsidRPr="002F493F" w:rsidRDefault="0083368F"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311A2A7D" w14:textId="77777777" w:rsidR="0083368F" w:rsidRPr="002F493F" w:rsidRDefault="0083368F" w:rsidP="003F3EBB">
            <w:pPr>
              <w:pStyle w:val="TAL"/>
              <w:keepNext w:val="0"/>
              <w:keepLines w:val="0"/>
              <w:rPr>
                <w:sz w:val="16"/>
                <w:szCs w:val="16"/>
              </w:rPr>
            </w:pPr>
          </w:p>
        </w:tc>
      </w:tr>
      <w:tr w:rsidR="0083368F" w:rsidRPr="002F493F" w14:paraId="45455006" w14:textId="77777777" w:rsidTr="003F3EBB">
        <w:trPr>
          <w:jc w:val="center"/>
        </w:trPr>
        <w:tc>
          <w:tcPr>
            <w:tcW w:w="1202" w:type="dxa"/>
            <w:gridSpan w:val="2"/>
            <w:tcBorders>
              <w:bottom w:val="single" w:sz="4" w:space="0" w:color="auto"/>
            </w:tcBorders>
            <w:shd w:val="clear" w:color="auto" w:fill="auto"/>
          </w:tcPr>
          <w:p w14:paraId="55C27764"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lastRenderedPageBreak/>
              <w:t>7.1.1.2.9.1</w:t>
            </w:r>
          </w:p>
        </w:tc>
        <w:tc>
          <w:tcPr>
            <w:tcW w:w="3505" w:type="dxa"/>
            <w:tcBorders>
              <w:bottom w:val="single" w:sz="4" w:space="0" w:color="auto"/>
            </w:tcBorders>
            <w:shd w:val="clear" w:color="auto" w:fill="auto"/>
          </w:tcPr>
          <w:p w14:paraId="206B2DA4" w14:textId="77777777" w:rsidR="0083368F" w:rsidRPr="002F493F" w:rsidRDefault="0083368F" w:rsidP="003F3EBB">
            <w:pPr>
              <w:pStyle w:val="TAL"/>
              <w:keepNext w:val="0"/>
              <w:keepLines w:val="0"/>
              <w:rPr>
                <w:sz w:val="16"/>
                <w:szCs w:val="16"/>
              </w:rPr>
            </w:pPr>
            <w:r w:rsidRPr="002F493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4AC2BF26"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2C2BF517" w14:textId="77777777" w:rsidR="0083368F" w:rsidRPr="002F493F" w:rsidRDefault="0083368F" w:rsidP="003F3EBB">
            <w:pPr>
              <w:pStyle w:val="TAC"/>
              <w:keepNext w:val="0"/>
              <w:keepLines w:val="0"/>
              <w:rPr>
                <w:sz w:val="16"/>
                <w:szCs w:val="16"/>
                <w:lang w:eastAsia="zh-CN"/>
              </w:rPr>
            </w:pPr>
            <w:r w:rsidRPr="002F493F">
              <w:rPr>
                <w:sz w:val="16"/>
                <w:szCs w:val="16"/>
                <w:lang w:eastAsia="zh-CN"/>
              </w:rPr>
              <w:t>C365</w:t>
            </w:r>
          </w:p>
        </w:tc>
        <w:tc>
          <w:tcPr>
            <w:tcW w:w="3592" w:type="dxa"/>
            <w:tcBorders>
              <w:bottom w:val="single" w:sz="4" w:space="0" w:color="auto"/>
            </w:tcBorders>
            <w:shd w:val="clear" w:color="auto" w:fill="auto"/>
          </w:tcPr>
          <w:p w14:paraId="2D66367E" w14:textId="77777777" w:rsidR="0083368F" w:rsidRPr="002F493F" w:rsidRDefault="0083368F" w:rsidP="003F3EBB">
            <w:pPr>
              <w:pStyle w:val="TAL"/>
              <w:keepNext w:val="0"/>
              <w:keepLines w:val="0"/>
              <w:rPr>
                <w:sz w:val="16"/>
                <w:szCs w:val="16"/>
              </w:rPr>
            </w:pPr>
            <w:r w:rsidRPr="002F493F">
              <w:rPr>
                <w:sz w:val="16"/>
                <w:szCs w:val="16"/>
              </w:rPr>
              <w:t xml:space="preserve">UEs supporting 5G Core </w:t>
            </w:r>
            <w:r w:rsidRPr="002F493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83368F" w:rsidRPr="002F493F" w14:paraId="689C24C0" w14:textId="77777777" w:rsidTr="003F3EBB">
        <w:trPr>
          <w:jc w:val="center"/>
        </w:trPr>
        <w:tc>
          <w:tcPr>
            <w:tcW w:w="1202" w:type="dxa"/>
            <w:gridSpan w:val="2"/>
            <w:tcBorders>
              <w:bottom w:val="single" w:sz="4" w:space="0" w:color="auto"/>
            </w:tcBorders>
            <w:shd w:val="clear" w:color="auto" w:fill="auto"/>
          </w:tcPr>
          <w:p w14:paraId="0F1BBE44"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7.1.1.2.9.2</w:t>
            </w:r>
          </w:p>
        </w:tc>
        <w:tc>
          <w:tcPr>
            <w:tcW w:w="3505" w:type="dxa"/>
            <w:tcBorders>
              <w:bottom w:val="single" w:sz="4" w:space="0" w:color="auto"/>
            </w:tcBorders>
            <w:shd w:val="clear" w:color="auto" w:fill="auto"/>
          </w:tcPr>
          <w:p w14:paraId="365EE024" w14:textId="77777777" w:rsidR="0083368F" w:rsidRPr="002F493F" w:rsidRDefault="0083368F" w:rsidP="003F3EBB">
            <w:pPr>
              <w:pStyle w:val="TAL"/>
              <w:keepNext w:val="0"/>
              <w:keepLines w:val="0"/>
              <w:rPr>
                <w:sz w:val="16"/>
                <w:szCs w:val="16"/>
              </w:rPr>
            </w:pPr>
            <w:r w:rsidRPr="002F493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70C989B6"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7EB4F3A3" w14:textId="77777777" w:rsidR="0083368F" w:rsidRPr="002F493F" w:rsidRDefault="0083368F" w:rsidP="003F3EBB">
            <w:pPr>
              <w:pStyle w:val="TAC"/>
              <w:keepNext w:val="0"/>
              <w:keepLines w:val="0"/>
              <w:rPr>
                <w:sz w:val="16"/>
                <w:szCs w:val="16"/>
                <w:lang w:eastAsia="zh-CN"/>
              </w:rPr>
            </w:pPr>
            <w:r w:rsidRPr="002F493F">
              <w:rPr>
                <w:sz w:val="16"/>
                <w:szCs w:val="16"/>
                <w:lang w:eastAsia="zh-CN"/>
              </w:rPr>
              <w:t>C366</w:t>
            </w:r>
          </w:p>
        </w:tc>
        <w:tc>
          <w:tcPr>
            <w:tcW w:w="3592" w:type="dxa"/>
            <w:tcBorders>
              <w:bottom w:val="single" w:sz="4" w:space="0" w:color="auto"/>
            </w:tcBorders>
            <w:shd w:val="clear" w:color="auto" w:fill="auto"/>
          </w:tcPr>
          <w:p w14:paraId="7EF3C366" w14:textId="77777777" w:rsidR="0083368F" w:rsidRPr="002F493F" w:rsidRDefault="0083368F" w:rsidP="003F3EBB">
            <w:pPr>
              <w:pStyle w:val="TAL"/>
              <w:keepNext w:val="0"/>
              <w:keepLines w:val="0"/>
              <w:rPr>
                <w:sz w:val="16"/>
                <w:szCs w:val="16"/>
              </w:rPr>
            </w:pPr>
            <w:r w:rsidRPr="002F493F">
              <w:rPr>
                <w:sz w:val="16"/>
                <w:szCs w:val="16"/>
              </w:rPr>
              <w:t xml:space="preserve">UEs supporting 5G Core </w:t>
            </w:r>
            <w:r w:rsidRPr="002F493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83368F" w:rsidRPr="002F493F" w14:paraId="271B84C2" w14:textId="77777777" w:rsidTr="003F3EBB">
        <w:trPr>
          <w:jc w:val="center"/>
        </w:trPr>
        <w:tc>
          <w:tcPr>
            <w:tcW w:w="1202" w:type="dxa"/>
            <w:gridSpan w:val="2"/>
            <w:tcBorders>
              <w:bottom w:val="single" w:sz="4" w:space="0" w:color="auto"/>
            </w:tcBorders>
            <w:shd w:val="clear" w:color="auto" w:fill="auto"/>
          </w:tcPr>
          <w:p w14:paraId="493ACDF7" w14:textId="77777777" w:rsidR="0083368F" w:rsidRPr="002F493F" w:rsidRDefault="0083368F" w:rsidP="003F3EBB">
            <w:pPr>
              <w:pStyle w:val="TAL"/>
              <w:keepNext w:val="0"/>
              <w:keepLines w:val="0"/>
              <w:rPr>
                <w:bCs/>
                <w:sz w:val="16"/>
                <w:szCs w:val="16"/>
                <w:lang w:eastAsia="zh-CN"/>
              </w:rPr>
            </w:pPr>
            <w:r w:rsidRPr="002F493F">
              <w:rPr>
                <w:bCs/>
                <w:sz w:val="16"/>
                <w:szCs w:val="16"/>
                <w:lang w:eastAsia="zh-CN"/>
              </w:rPr>
              <w:t>7.1.1.2.9.3</w:t>
            </w:r>
          </w:p>
        </w:tc>
        <w:tc>
          <w:tcPr>
            <w:tcW w:w="3505" w:type="dxa"/>
            <w:tcBorders>
              <w:bottom w:val="single" w:sz="4" w:space="0" w:color="auto"/>
            </w:tcBorders>
            <w:shd w:val="clear" w:color="auto" w:fill="auto"/>
          </w:tcPr>
          <w:p w14:paraId="6FFC4C01" w14:textId="77777777" w:rsidR="0083368F" w:rsidRPr="002F493F" w:rsidRDefault="0083368F" w:rsidP="003F3EBB">
            <w:pPr>
              <w:pStyle w:val="TAL"/>
              <w:keepNext w:val="0"/>
              <w:keepLines w:val="0"/>
              <w:rPr>
                <w:sz w:val="16"/>
                <w:szCs w:val="16"/>
              </w:rPr>
            </w:pPr>
            <w:r w:rsidRPr="002F493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3CFCA2F2" w14:textId="77777777" w:rsidR="0083368F" w:rsidRPr="002F493F" w:rsidRDefault="0083368F" w:rsidP="003F3EBB">
            <w:pPr>
              <w:pStyle w:val="TAC"/>
              <w:keepNext w:val="0"/>
              <w:keepLines w:val="0"/>
              <w:rPr>
                <w:sz w:val="16"/>
                <w:szCs w:val="16"/>
                <w:lang w:eastAsia="zh-CN"/>
              </w:rPr>
            </w:pPr>
            <w:r w:rsidRPr="002F493F">
              <w:rPr>
                <w:sz w:val="16"/>
                <w:szCs w:val="16"/>
                <w:lang w:eastAsia="zh-CN"/>
              </w:rPr>
              <w:t>Rel-18</w:t>
            </w:r>
          </w:p>
        </w:tc>
        <w:tc>
          <w:tcPr>
            <w:tcW w:w="1170" w:type="dxa"/>
            <w:tcBorders>
              <w:bottom w:val="single" w:sz="4" w:space="0" w:color="auto"/>
            </w:tcBorders>
            <w:shd w:val="clear" w:color="auto" w:fill="auto"/>
          </w:tcPr>
          <w:p w14:paraId="4303FD00" w14:textId="77777777" w:rsidR="0083368F" w:rsidRPr="002F493F" w:rsidRDefault="0083368F" w:rsidP="003F3EBB">
            <w:pPr>
              <w:pStyle w:val="TAC"/>
              <w:keepNext w:val="0"/>
              <w:keepLines w:val="0"/>
              <w:rPr>
                <w:sz w:val="16"/>
                <w:szCs w:val="16"/>
                <w:lang w:eastAsia="zh-CN"/>
              </w:rPr>
            </w:pPr>
            <w:r w:rsidRPr="002F493F">
              <w:rPr>
                <w:sz w:val="16"/>
                <w:szCs w:val="16"/>
                <w:lang w:eastAsia="zh-CN"/>
              </w:rPr>
              <w:t>C367</w:t>
            </w:r>
          </w:p>
        </w:tc>
        <w:tc>
          <w:tcPr>
            <w:tcW w:w="3592" w:type="dxa"/>
            <w:tcBorders>
              <w:bottom w:val="single" w:sz="4" w:space="0" w:color="auto"/>
            </w:tcBorders>
            <w:shd w:val="clear" w:color="auto" w:fill="auto"/>
          </w:tcPr>
          <w:p w14:paraId="0B0DAFBC" w14:textId="77777777" w:rsidR="0083368F" w:rsidRPr="002F493F" w:rsidRDefault="0083368F" w:rsidP="003F3EBB">
            <w:pPr>
              <w:pStyle w:val="TAL"/>
              <w:keepNext w:val="0"/>
              <w:keepLines w:val="0"/>
              <w:rPr>
                <w:sz w:val="16"/>
                <w:szCs w:val="16"/>
              </w:rPr>
            </w:pPr>
            <w:r w:rsidRPr="002F493F">
              <w:rPr>
                <w:sz w:val="16"/>
                <w:szCs w:val="16"/>
              </w:rPr>
              <w:t xml:space="preserve">UEs supporting 5G Core </w:t>
            </w:r>
            <w:r w:rsidRPr="002F493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83368F" w:rsidRPr="002F493F" w14:paraId="171442A7" w14:textId="77777777" w:rsidTr="003F3EBB">
        <w:trPr>
          <w:gridBefore w:val="1"/>
          <w:wBefore w:w="40" w:type="dxa"/>
          <w:jc w:val="center"/>
        </w:trPr>
        <w:tc>
          <w:tcPr>
            <w:tcW w:w="1162" w:type="dxa"/>
            <w:tcBorders>
              <w:bottom w:val="single" w:sz="4" w:space="0" w:color="auto"/>
            </w:tcBorders>
            <w:shd w:val="clear" w:color="auto" w:fill="E6E6E6"/>
          </w:tcPr>
          <w:p w14:paraId="65C0C890" w14:textId="77777777" w:rsidR="0083368F" w:rsidRPr="002F493F" w:rsidRDefault="0083368F" w:rsidP="003F3EBB">
            <w:pPr>
              <w:pStyle w:val="TAL"/>
              <w:keepNext w:val="0"/>
              <w:keepLines w:val="0"/>
              <w:rPr>
                <w:b/>
                <w:bCs/>
                <w:sz w:val="16"/>
                <w:szCs w:val="16"/>
              </w:rPr>
            </w:pPr>
            <w:r w:rsidRPr="002F493F">
              <w:rPr>
                <w:b/>
                <w:bCs/>
                <w:sz w:val="16"/>
                <w:szCs w:val="16"/>
              </w:rPr>
              <w:t>7.1.1.3</w:t>
            </w:r>
          </w:p>
        </w:tc>
        <w:tc>
          <w:tcPr>
            <w:tcW w:w="3505" w:type="dxa"/>
            <w:tcBorders>
              <w:bottom w:val="single" w:sz="4" w:space="0" w:color="auto"/>
            </w:tcBorders>
            <w:shd w:val="clear" w:color="auto" w:fill="E6E6E6"/>
          </w:tcPr>
          <w:p w14:paraId="2FDB1E18" w14:textId="77777777" w:rsidR="0083368F" w:rsidRPr="002F493F" w:rsidRDefault="0083368F" w:rsidP="003F3EBB">
            <w:pPr>
              <w:pStyle w:val="TAL"/>
              <w:keepNext w:val="0"/>
              <w:keepLines w:val="0"/>
              <w:rPr>
                <w:b/>
                <w:bCs/>
                <w:sz w:val="16"/>
                <w:szCs w:val="16"/>
              </w:rPr>
            </w:pPr>
            <w:r w:rsidRPr="002F493F">
              <w:rPr>
                <w:b/>
                <w:bCs/>
                <w:sz w:val="16"/>
                <w:szCs w:val="16"/>
              </w:rPr>
              <w:t>Uplink Data Transfer</w:t>
            </w:r>
          </w:p>
        </w:tc>
        <w:tc>
          <w:tcPr>
            <w:tcW w:w="810" w:type="dxa"/>
            <w:tcBorders>
              <w:bottom w:val="single" w:sz="4" w:space="0" w:color="auto"/>
            </w:tcBorders>
            <w:shd w:val="clear" w:color="auto" w:fill="E6E6E6"/>
          </w:tcPr>
          <w:p w14:paraId="041E5A23"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1B7494E8"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628157DA" w14:textId="77777777" w:rsidR="0083368F" w:rsidRPr="002F493F" w:rsidRDefault="0083368F" w:rsidP="003F3EBB">
            <w:pPr>
              <w:pStyle w:val="TAL"/>
              <w:keepNext w:val="0"/>
              <w:keepLines w:val="0"/>
              <w:rPr>
                <w:sz w:val="16"/>
                <w:szCs w:val="16"/>
              </w:rPr>
            </w:pPr>
          </w:p>
        </w:tc>
      </w:tr>
      <w:tr w:rsidR="0083368F" w:rsidRPr="002F493F" w14:paraId="3A3D90B0" w14:textId="77777777" w:rsidTr="003F3EBB">
        <w:trPr>
          <w:gridBefore w:val="1"/>
          <w:wBefore w:w="40" w:type="dxa"/>
          <w:jc w:val="center"/>
        </w:trPr>
        <w:tc>
          <w:tcPr>
            <w:tcW w:w="1162" w:type="dxa"/>
            <w:tcBorders>
              <w:bottom w:val="single" w:sz="4" w:space="0" w:color="auto"/>
            </w:tcBorders>
            <w:shd w:val="clear" w:color="auto" w:fill="auto"/>
          </w:tcPr>
          <w:p w14:paraId="7F4DCF30" w14:textId="77777777" w:rsidR="0083368F" w:rsidRPr="002F493F" w:rsidRDefault="0083368F" w:rsidP="003F3EBB">
            <w:pPr>
              <w:pStyle w:val="TAL"/>
              <w:keepNext w:val="0"/>
              <w:keepLines w:val="0"/>
              <w:rPr>
                <w:b/>
                <w:bCs/>
                <w:sz w:val="16"/>
                <w:szCs w:val="16"/>
              </w:rPr>
            </w:pPr>
            <w:r w:rsidRPr="002F493F">
              <w:rPr>
                <w:bCs/>
                <w:sz w:val="16"/>
                <w:szCs w:val="16"/>
              </w:rPr>
              <w:t>7.1.1.3.1</w:t>
            </w:r>
          </w:p>
        </w:tc>
        <w:tc>
          <w:tcPr>
            <w:tcW w:w="3505" w:type="dxa"/>
            <w:tcBorders>
              <w:bottom w:val="single" w:sz="4" w:space="0" w:color="auto"/>
            </w:tcBorders>
            <w:shd w:val="clear" w:color="auto" w:fill="auto"/>
          </w:tcPr>
          <w:p w14:paraId="6712726D" w14:textId="77777777" w:rsidR="0083368F" w:rsidRPr="002F493F" w:rsidRDefault="0083368F" w:rsidP="003F3EBB">
            <w:pPr>
              <w:pStyle w:val="TAL"/>
              <w:keepNext w:val="0"/>
              <w:keepLines w:val="0"/>
              <w:rPr>
                <w:b/>
                <w:bCs/>
                <w:sz w:val="16"/>
                <w:szCs w:val="16"/>
              </w:rPr>
            </w:pPr>
            <w:r w:rsidRPr="002F493F">
              <w:rPr>
                <w:bCs/>
                <w:sz w:val="16"/>
                <w:szCs w:val="16"/>
              </w:rPr>
              <w:t>Correct Handling of UL MAC PDU / Assignment / HARQ process</w:t>
            </w:r>
          </w:p>
        </w:tc>
        <w:tc>
          <w:tcPr>
            <w:tcW w:w="810" w:type="dxa"/>
            <w:tcBorders>
              <w:bottom w:val="single" w:sz="4" w:space="0" w:color="auto"/>
            </w:tcBorders>
            <w:shd w:val="clear" w:color="auto" w:fill="auto"/>
          </w:tcPr>
          <w:p w14:paraId="49BCA187"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648DA164"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28756201"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66DA03C8" w14:textId="77777777" w:rsidTr="003F3EBB">
        <w:trPr>
          <w:gridBefore w:val="1"/>
          <w:wBefore w:w="40" w:type="dxa"/>
          <w:jc w:val="center"/>
        </w:trPr>
        <w:tc>
          <w:tcPr>
            <w:tcW w:w="1162" w:type="dxa"/>
            <w:tcBorders>
              <w:bottom w:val="single" w:sz="4" w:space="0" w:color="auto"/>
            </w:tcBorders>
            <w:shd w:val="clear" w:color="auto" w:fill="auto"/>
          </w:tcPr>
          <w:p w14:paraId="66E47EFC" w14:textId="77777777" w:rsidR="0083368F" w:rsidRPr="002F493F" w:rsidRDefault="0083368F" w:rsidP="003F3EBB">
            <w:pPr>
              <w:pStyle w:val="TAL"/>
              <w:keepNext w:val="0"/>
              <w:keepLines w:val="0"/>
              <w:rPr>
                <w:bCs/>
                <w:sz w:val="16"/>
                <w:szCs w:val="16"/>
              </w:rPr>
            </w:pPr>
            <w:r w:rsidRPr="002F493F">
              <w:rPr>
                <w:bCs/>
                <w:sz w:val="16"/>
                <w:szCs w:val="16"/>
              </w:rPr>
              <w:t>7.1.1.3.2</w:t>
            </w:r>
          </w:p>
        </w:tc>
        <w:tc>
          <w:tcPr>
            <w:tcW w:w="3505" w:type="dxa"/>
            <w:tcBorders>
              <w:bottom w:val="single" w:sz="4" w:space="0" w:color="auto"/>
            </w:tcBorders>
            <w:shd w:val="clear" w:color="auto" w:fill="auto"/>
          </w:tcPr>
          <w:p w14:paraId="66E87B96" w14:textId="77777777" w:rsidR="0083368F" w:rsidRPr="002F493F" w:rsidRDefault="0083368F" w:rsidP="003F3EBB">
            <w:pPr>
              <w:pStyle w:val="TAL"/>
              <w:keepNext w:val="0"/>
              <w:keepLines w:val="0"/>
              <w:rPr>
                <w:bCs/>
                <w:sz w:val="16"/>
                <w:szCs w:val="16"/>
              </w:rPr>
            </w:pPr>
            <w:r w:rsidRPr="002F493F">
              <w:rPr>
                <w:bCs/>
                <w:sz w:val="16"/>
                <w:szCs w:val="16"/>
              </w:rPr>
              <w:t>Logical channel prioritization handling</w:t>
            </w:r>
          </w:p>
        </w:tc>
        <w:tc>
          <w:tcPr>
            <w:tcW w:w="810" w:type="dxa"/>
            <w:tcBorders>
              <w:bottom w:val="single" w:sz="4" w:space="0" w:color="auto"/>
            </w:tcBorders>
            <w:shd w:val="clear" w:color="auto" w:fill="auto"/>
          </w:tcPr>
          <w:p w14:paraId="7FDA14DC"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6C5F4749" w14:textId="77777777" w:rsidR="0083368F" w:rsidRPr="002F493F" w:rsidRDefault="0083368F" w:rsidP="003F3EBB">
            <w:pPr>
              <w:pStyle w:val="TAC"/>
              <w:keepNext w:val="0"/>
              <w:keepLines w:val="0"/>
              <w:rPr>
                <w:sz w:val="16"/>
                <w:szCs w:val="16"/>
              </w:rPr>
            </w:pPr>
            <w:r w:rsidRPr="002F493F">
              <w:rPr>
                <w:sz w:val="16"/>
                <w:szCs w:val="16"/>
              </w:rPr>
              <w:t>C02</w:t>
            </w:r>
          </w:p>
        </w:tc>
        <w:tc>
          <w:tcPr>
            <w:tcW w:w="3592" w:type="dxa"/>
            <w:tcBorders>
              <w:bottom w:val="single" w:sz="4" w:space="0" w:color="auto"/>
            </w:tcBorders>
            <w:shd w:val="clear" w:color="auto" w:fill="auto"/>
          </w:tcPr>
          <w:p w14:paraId="1E3EB608" w14:textId="77777777" w:rsidR="0083368F" w:rsidRPr="002F493F" w:rsidRDefault="0083368F" w:rsidP="003F3EBB">
            <w:pPr>
              <w:pStyle w:val="TAL"/>
              <w:keepNext w:val="0"/>
              <w:keepLines w:val="0"/>
              <w:rPr>
                <w:sz w:val="16"/>
                <w:szCs w:val="16"/>
              </w:rPr>
            </w:pPr>
            <w:r w:rsidRPr="002F493F">
              <w:rPr>
                <w:sz w:val="16"/>
                <w:szCs w:val="16"/>
              </w:rPr>
              <w:t>UEs supporting 5GS and RLC UM Mode</w:t>
            </w:r>
          </w:p>
        </w:tc>
      </w:tr>
      <w:tr w:rsidR="0083368F" w:rsidRPr="002F493F" w14:paraId="60F11494" w14:textId="77777777" w:rsidTr="003F3EBB">
        <w:trPr>
          <w:gridBefore w:val="1"/>
          <w:wBefore w:w="40" w:type="dxa"/>
          <w:jc w:val="center"/>
        </w:trPr>
        <w:tc>
          <w:tcPr>
            <w:tcW w:w="1162" w:type="dxa"/>
            <w:tcBorders>
              <w:bottom w:val="single" w:sz="4" w:space="0" w:color="auto"/>
            </w:tcBorders>
            <w:shd w:val="clear" w:color="auto" w:fill="auto"/>
          </w:tcPr>
          <w:p w14:paraId="54CFF64F" w14:textId="77777777" w:rsidR="0083368F" w:rsidRPr="002F493F" w:rsidRDefault="0083368F" w:rsidP="003F3EBB">
            <w:pPr>
              <w:pStyle w:val="TAL"/>
              <w:keepNext w:val="0"/>
              <w:keepLines w:val="0"/>
              <w:rPr>
                <w:bCs/>
                <w:sz w:val="16"/>
                <w:szCs w:val="16"/>
              </w:rPr>
            </w:pPr>
            <w:r w:rsidRPr="002F493F">
              <w:rPr>
                <w:bCs/>
                <w:sz w:val="16"/>
                <w:szCs w:val="16"/>
              </w:rPr>
              <w:t>7.1.1.3.2b</w:t>
            </w:r>
          </w:p>
        </w:tc>
        <w:tc>
          <w:tcPr>
            <w:tcW w:w="3505" w:type="dxa"/>
            <w:tcBorders>
              <w:bottom w:val="single" w:sz="4" w:space="0" w:color="auto"/>
            </w:tcBorders>
            <w:shd w:val="clear" w:color="auto" w:fill="auto"/>
          </w:tcPr>
          <w:p w14:paraId="492908B2" w14:textId="77777777" w:rsidR="0083368F" w:rsidRPr="002F493F" w:rsidRDefault="0083368F" w:rsidP="003F3EBB">
            <w:pPr>
              <w:pStyle w:val="TAL"/>
              <w:keepNext w:val="0"/>
              <w:keepLines w:val="0"/>
              <w:rPr>
                <w:bCs/>
                <w:sz w:val="16"/>
                <w:szCs w:val="16"/>
              </w:rPr>
            </w:pPr>
            <w:r w:rsidRPr="002F493F">
              <w:rPr>
                <w:bCs/>
                <w:sz w:val="16"/>
                <w:szCs w:val="16"/>
              </w:rPr>
              <w:t>Logical channel prioritization handling with Mapping restrictions</w:t>
            </w:r>
          </w:p>
        </w:tc>
        <w:tc>
          <w:tcPr>
            <w:tcW w:w="810" w:type="dxa"/>
            <w:tcBorders>
              <w:bottom w:val="single" w:sz="4" w:space="0" w:color="auto"/>
            </w:tcBorders>
            <w:shd w:val="clear" w:color="auto" w:fill="auto"/>
          </w:tcPr>
          <w:p w14:paraId="463F5FE4"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084E95C2" w14:textId="77777777" w:rsidR="0083368F" w:rsidRPr="002F493F" w:rsidRDefault="0083368F" w:rsidP="003F3EBB">
            <w:pPr>
              <w:pStyle w:val="TAC"/>
              <w:keepNext w:val="0"/>
              <w:keepLines w:val="0"/>
              <w:rPr>
                <w:sz w:val="16"/>
                <w:szCs w:val="16"/>
              </w:rPr>
            </w:pPr>
            <w:r w:rsidRPr="002F493F">
              <w:rPr>
                <w:sz w:val="16"/>
                <w:szCs w:val="16"/>
              </w:rPr>
              <w:t>C175</w:t>
            </w:r>
          </w:p>
        </w:tc>
        <w:tc>
          <w:tcPr>
            <w:tcW w:w="3592" w:type="dxa"/>
            <w:tcBorders>
              <w:bottom w:val="single" w:sz="4" w:space="0" w:color="auto"/>
            </w:tcBorders>
            <w:shd w:val="clear" w:color="auto" w:fill="auto"/>
          </w:tcPr>
          <w:p w14:paraId="49D3E47B" w14:textId="77777777" w:rsidR="0083368F" w:rsidRPr="002F493F" w:rsidRDefault="0083368F" w:rsidP="003F3EBB">
            <w:pPr>
              <w:pStyle w:val="TAL"/>
              <w:keepNext w:val="0"/>
              <w:keepLines w:val="0"/>
              <w:rPr>
                <w:sz w:val="16"/>
                <w:szCs w:val="16"/>
              </w:rPr>
            </w:pPr>
            <w:r w:rsidRPr="002F493F">
              <w:rPr>
                <w:sz w:val="16"/>
                <w:szCs w:val="16"/>
              </w:rPr>
              <w:t>UEs supporting 5GS and selection of logical channels for each UL grant based on RRC configured restriction</w:t>
            </w:r>
          </w:p>
        </w:tc>
      </w:tr>
      <w:tr w:rsidR="0083368F" w:rsidRPr="002F493F" w14:paraId="2D9220F6" w14:textId="77777777" w:rsidTr="003F3EBB">
        <w:trPr>
          <w:gridBefore w:val="1"/>
          <w:wBefore w:w="40" w:type="dxa"/>
          <w:jc w:val="center"/>
        </w:trPr>
        <w:tc>
          <w:tcPr>
            <w:tcW w:w="1162" w:type="dxa"/>
            <w:tcBorders>
              <w:bottom w:val="single" w:sz="4" w:space="0" w:color="auto"/>
            </w:tcBorders>
            <w:shd w:val="clear" w:color="auto" w:fill="auto"/>
          </w:tcPr>
          <w:p w14:paraId="1BAF6010" w14:textId="77777777" w:rsidR="0083368F" w:rsidRPr="002F493F" w:rsidRDefault="0083368F" w:rsidP="003F3EBB">
            <w:pPr>
              <w:pStyle w:val="TAL"/>
              <w:keepNext w:val="0"/>
              <w:keepLines w:val="0"/>
              <w:rPr>
                <w:bCs/>
                <w:sz w:val="16"/>
                <w:szCs w:val="16"/>
              </w:rPr>
            </w:pPr>
            <w:r w:rsidRPr="002F493F">
              <w:rPr>
                <w:bCs/>
                <w:sz w:val="16"/>
                <w:szCs w:val="16"/>
              </w:rPr>
              <w:t>7.1.1.3.3</w:t>
            </w:r>
          </w:p>
        </w:tc>
        <w:tc>
          <w:tcPr>
            <w:tcW w:w="3505" w:type="dxa"/>
            <w:tcBorders>
              <w:bottom w:val="single" w:sz="4" w:space="0" w:color="auto"/>
            </w:tcBorders>
            <w:shd w:val="clear" w:color="auto" w:fill="auto"/>
          </w:tcPr>
          <w:p w14:paraId="320507AD" w14:textId="77777777" w:rsidR="0083368F" w:rsidRPr="002F493F" w:rsidRDefault="0083368F" w:rsidP="003F3EBB">
            <w:pPr>
              <w:pStyle w:val="TAL"/>
              <w:keepNext w:val="0"/>
              <w:keepLines w:val="0"/>
              <w:rPr>
                <w:bCs/>
                <w:sz w:val="16"/>
                <w:szCs w:val="16"/>
              </w:rPr>
            </w:pPr>
            <w:r w:rsidRPr="002F493F">
              <w:rPr>
                <w:bCs/>
                <w:sz w:val="16"/>
                <w:szCs w:val="16"/>
              </w:rPr>
              <w:t>Correct handling of MAC control information / Scheduling requests</w:t>
            </w:r>
          </w:p>
        </w:tc>
        <w:tc>
          <w:tcPr>
            <w:tcW w:w="810" w:type="dxa"/>
            <w:tcBorders>
              <w:bottom w:val="single" w:sz="4" w:space="0" w:color="auto"/>
            </w:tcBorders>
            <w:shd w:val="clear" w:color="auto" w:fill="auto"/>
          </w:tcPr>
          <w:p w14:paraId="060444BA" w14:textId="77777777" w:rsidR="0083368F" w:rsidRPr="002F493F" w:rsidRDefault="0083368F" w:rsidP="003F3EBB">
            <w:pPr>
              <w:pStyle w:val="TAC"/>
              <w:keepNext w:val="0"/>
              <w:keepLines w:val="0"/>
              <w:rPr>
                <w:sz w:val="16"/>
                <w:szCs w:val="16"/>
              </w:rPr>
            </w:pPr>
            <w:r w:rsidRPr="002F493F">
              <w:rPr>
                <w:sz w:val="16"/>
                <w:szCs w:val="16"/>
              </w:rPr>
              <w:t>Rel-15</w:t>
            </w:r>
          </w:p>
        </w:tc>
        <w:tc>
          <w:tcPr>
            <w:tcW w:w="1170" w:type="dxa"/>
            <w:tcBorders>
              <w:bottom w:val="single" w:sz="4" w:space="0" w:color="auto"/>
            </w:tcBorders>
            <w:shd w:val="clear" w:color="auto" w:fill="auto"/>
          </w:tcPr>
          <w:p w14:paraId="6CCD54FB" w14:textId="77777777" w:rsidR="0083368F" w:rsidRPr="002F493F" w:rsidRDefault="0083368F" w:rsidP="003F3EBB">
            <w:pPr>
              <w:pStyle w:val="TAC"/>
              <w:keepNext w:val="0"/>
              <w:keepLines w:val="0"/>
              <w:rPr>
                <w:sz w:val="16"/>
                <w:szCs w:val="16"/>
              </w:rPr>
            </w:pPr>
            <w:r w:rsidRPr="002F493F">
              <w:rPr>
                <w:sz w:val="16"/>
                <w:szCs w:val="16"/>
              </w:rPr>
              <w:t>C53</w:t>
            </w:r>
          </w:p>
        </w:tc>
        <w:tc>
          <w:tcPr>
            <w:tcW w:w="3592" w:type="dxa"/>
            <w:tcBorders>
              <w:bottom w:val="single" w:sz="4" w:space="0" w:color="auto"/>
            </w:tcBorders>
            <w:shd w:val="clear" w:color="auto" w:fill="auto"/>
          </w:tcPr>
          <w:p w14:paraId="1C4210FB" w14:textId="77777777" w:rsidR="0083368F" w:rsidRPr="002F493F" w:rsidRDefault="0083368F" w:rsidP="003F3EBB">
            <w:pPr>
              <w:pStyle w:val="TAL"/>
              <w:keepNext w:val="0"/>
              <w:keepLines w:val="0"/>
              <w:rPr>
                <w:sz w:val="16"/>
                <w:szCs w:val="16"/>
              </w:rPr>
            </w:pPr>
            <w:r w:rsidRPr="002F493F">
              <w:rPr>
                <w:sz w:val="16"/>
                <w:szCs w:val="16"/>
              </w:rPr>
              <w:t>UEs supporting 5GS and Logical Channel SR-Delay Timer</w:t>
            </w:r>
          </w:p>
        </w:tc>
      </w:tr>
      <w:tr w:rsidR="0083368F" w:rsidRPr="002F493F" w14:paraId="69C18984" w14:textId="77777777" w:rsidTr="003F3EBB">
        <w:trPr>
          <w:gridBefore w:val="1"/>
          <w:wBefore w:w="40" w:type="dxa"/>
          <w:jc w:val="center"/>
        </w:trPr>
        <w:tc>
          <w:tcPr>
            <w:tcW w:w="1162" w:type="dxa"/>
            <w:tcBorders>
              <w:bottom w:val="single" w:sz="4" w:space="0" w:color="auto"/>
            </w:tcBorders>
            <w:shd w:val="clear" w:color="auto" w:fill="auto"/>
          </w:tcPr>
          <w:p w14:paraId="5A07448C" w14:textId="77777777" w:rsidR="0083368F" w:rsidRPr="002F493F" w:rsidRDefault="0083368F" w:rsidP="003F3EBB">
            <w:pPr>
              <w:pStyle w:val="TAL"/>
              <w:keepNext w:val="0"/>
              <w:keepLines w:val="0"/>
              <w:rPr>
                <w:bCs/>
                <w:sz w:val="16"/>
                <w:szCs w:val="16"/>
              </w:rPr>
            </w:pPr>
            <w:r w:rsidRPr="002F493F">
              <w:rPr>
                <w:bCs/>
                <w:sz w:val="16"/>
                <w:szCs w:val="16"/>
              </w:rPr>
              <w:t>7.1.1.3.4</w:t>
            </w:r>
          </w:p>
        </w:tc>
        <w:tc>
          <w:tcPr>
            <w:tcW w:w="3505" w:type="dxa"/>
            <w:tcBorders>
              <w:bottom w:val="single" w:sz="4" w:space="0" w:color="auto"/>
            </w:tcBorders>
            <w:shd w:val="clear" w:color="auto" w:fill="auto"/>
          </w:tcPr>
          <w:p w14:paraId="63DD9E20" w14:textId="77777777" w:rsidR="0083368F" w:rsidRPr="002F493F" w:rsidRDefault="0083368F" w:rsidP="003F3EBB">
            <w:pPr>
              <w:pStyle w:val="TAL"/>
              <w:keepNext w:val="0"/>
              <w:keepLines w:val="0"/>
              <w:rPr>
                <w:bCs/>
                <w:sz w:val="16"/>
                <w:szCs w:val="16"/>
              </w:rPr>
            </w:pPr>
            <w:r w:rsidRPr="002F493F">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480827B6"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7BE85525" w14:textId="77777777" w:rsidR="0083368F" w:rsidRPr="002F493F" w:rsidRDefault="0083368F" w:rsidP="003F3EBB">
            <w:pPr>
              <w:pStyle w:val="TAC"/>
              <w:keepNext w:val="0"/>
              <w:keepLines w:val="0"/>
              <w:rPr>
                <w:bCs/>
                <w:sz w:val="16"/>
                <w:szCs w:val="16"/>
              </w:rPr>
            </w:pPr>
            <w:r w:rsidRPr="002F493F">
              <w:rPr>
                <w:sz w:val="16"/>
                <w:szCs w:val="16"/>
              </w:rPr>
              <w:t>R</w:t>
            </w:r>
          </w:p>
        </w:tc>
        <w:tc>
          <w:tcPr>
            <w:tcW w:w="3592" w:type="dxa"/>
            <w:tcBorders>
              <w:bottom w:val="single" w:sz="4" w:space="0" w:color="auto"/>
            </w:tcBorders>
            <w:shd w:val="clear" w:color="auto" w:fill="auto"/>
          </w:tcPr>
          <w:p w14:paraId="1B175917" w14:textId="77777777" w:rsidR="0083368F" w:rsidRPr="002F493F" w:rsidRDefault="0083368F" w:rsidP="003F3EBB">
            <w:pPr>
              <w:pStyle w:val="TAL"/>
              <w:keepNext w:val="0"/>
              <w:keepLines w:val="0"/>
              <w:rPr>
                <w:bCs/>
                <w:sz w:val="16"/>
                <w:szCs w:val="16"/>
              </w:rPr>
            </w:pPr>
            <w:r w:rsidRPr="002F493F">
              <w:rPr>
                <w:bCs/>
                <w:sz w:val="16"/>
                <w:szCs w:val="16"/>
              </w:rPr>
              <w:t>UEs supporting 5GS</w:t>
            </w:r>
          </w:p>
        </w:tc>
      </w:tr>
      <w:tr w:rsidR="0083368F" w:rsidRPr="002F493F" w14:paraId="7C113551" w14:textId="77777777" w:rsidTr="003F3EBB">
        <w:trPr>
          <w:gridBefore w:val="1"/>
          <w:wBefore w:w="40" w:type="dxa"/>
          <w:jc w:val="center"/>
        </w:trPr>
        <w:tc>
          <w:tcPr>
            <w:tcW w:w="1162" w:type="dxa"/>
            <w:tcBorders>
              <w:bottom w:val="single" w:sz="4" w:space="0" w:color="auto"/>
            </w:tcBorders>
            <w:shd w:val="clear" w:color="auto" w:fill="auto"/>
          </w:tcPr>
          <w:p w14:paraId="40C575B4" w14:textId="77777777" w:rsidR="0083368F" w:rsidRPr="002F493F" w:rsidRDefault="0083368F" w:rsidP="003F3EBB">
            <w:pPr>
              <w:pStyle w:val="TAL"/>
              <w:keepNext w:val="0"/>
              <w:keepLines w:val="0"/>
              <w:rPr>
                <w:bCs/>
                <w:sz w:val="16"/>
                <w:szCs w:val="16"/>
              </w:rPr>
            </w:pPr>
            <w:r w:rsidRPr="002F493F">
              <w:rPr>
                <w:bCs/>
                <w:sz w:val="16"/>
                <w:szCs w:val="16"/>
              </w:rPr>
              <w:t>7.1.1.3.5</w:t>
            </w:r>
          </w:p>
        </w:tc>
        <w:tc>
          <w:tcPr>
            <w:tcW w:w="3505" w:type="dxa"/>
            <w:tcBorders>
              <w:bottom w:val="single" w:sz="4" w:space="0" w:color="auto"/>
            </w:tcBorders>
            <w:shd w:val="clear" w:color="auto" w:fill="auto"/>
          </w:tcPr>
          <w:p w14:paraId="724151AE" w14:textId="77777777" w:rsidR="0083368F" w:rsidRPr="002F493F" w:rsidRDefault="0083368F" w:rsidP="003F3EBB">
            <w:pPr>
              <w:pStyle w:val="TAL"/>
              <w:keepNext w:val="0"/>
              <w:keepLines w:val="0"/>
              <w:rPr>
                <w:bCs/>
                <w:sz w:val="16"/>
                <w:szCs w:val="16"/>
              </w:rPr>
            </w:pPr>
            <w:r w:rsidRPr="002F493F">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4EE77180"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1FFA2DEB" w14:textId="77777777" w:rsidR="0083368F" w:rsidRPr="002F493F" w:rsidRDefault="0083368F" w:rsidP="003F3EBB">
            <w:pPr>
              <w:pStyle w:val="TAC"/>
              <w:keepNext w:val="0"/>
              <w:keepLines w:val="0"/>
              <w:rPr>
                <w:bCs/>
                <w:sz w:val="16"/>
                <w:szCs w:val="16"/>
              </w:rPr>
            </w:pPr>
            <w:r w:rsidRPr="002F493F">
              <w:rPr>
                <w:sz w:val="16"/>
                <w:szCs w:val="16"/>
              </w:rPr>
              <w:t>R</w:t>
            </w:r>
          </w:p>
        </w:tc>
        <w:tc>
          <w:tcPr>
            <w:tcW w:w="3592" w:type="dxa"/>
            <w:tcBorders>
              <w:bottom w:val="single" w:sz="4" w:space="0" w:color="auto"/>
            </w:tcBorders>
            <w:shd w:val="clear" w:color="auto" w:fill="auto"/>
          </w:tcPr>
          <w:p w14:paraId="5BC051DB" w14:textId="77777777" w:rsidR="0083368F" w:rsidRPr="002F493F" w:rsidRDefault="0083368F" w:rsidP="003F3EBB">
            <w:pPr>
              <w:pStyle w:val="TAL"/>
              <w:keepNext w:val="0"/>
              <w:keepLines w:val="0"/>
              <w:rPr>
                <w:bCs/>
                <w:sz w:val="16"/>
                <w:szCs w:val="16"/>
              </w:rPr>
            </w:pPr>
            <w:r w:rsidRPr="002F493F">
              <w:rPr>
                <w:bCs/>
                <w:sz w:val="16"/>
                <w:szCs w:val="16"/>
              </w:rPr>
              <w:t>UEs supporting 5GS</w:t>
            </w:r>
          </w:p>
        </w:tc>
      </w:tr>
      <w:tr w:rsidR="0083368F" w:rsidRPr="002F493F" w14:paraId="379BE5B3" w14:textId="77777777" w:rsidTr="003F3EBB">
        <w:trPr>
          <w:gridBefore w:val="1"/>
          <w:wBefore w:w="40" w:type="dxa"/>
          <w:jc w:val="center"/>
        </w:trPr>
        <w:tc>
          <w:tcPr>
            <w:tcW w:w="1162" w:type="dxa"/>
            <w:tcBorders>
              <w:bottom w:val="single" w:sz="4" w:space="0" w:color="auto"/>
            </w:tcBorders>
            <w:shd w:val="clear" w:color="auto" w:fill="auto"/>
          </w:tcPr>
          <w:p w14:paraId="3B3760CF" w14:textId="77777777" w:rsidR="0083368F" w:rsidRPr="002F493F" w:rsidRDefault="0083368F" w:rsidP="003F3EBB">
            <w:pPr>
              <w:pStyle w:val="TAL"/>
              <w:keepNext w:val="0"/>
              <w:keepLines w:val="0"/>
              <w:rPr>
                <w:bCs/>
                <w:sz w:val="16"/>
                <w:szCs w:val="16"/>
              </w:rPr>
            </w:pPr>
            <w:r w:rsidRPr="002F493F">
              <w:rPr>
                <w:bCs/>
                <w:sz w:val="16"/>
                <w:szCs w:val="16"/>
              </w:rPr>
              <w:t>7.1.1.3.6</w:t>
            </w:r>
          </w:p>
        </w:tc>
        <w:tc>
          <w:tcPr>
            <w:tcW w:w="3505" w:type="dxa"/>
            <w:tcBorders>
              <w:bottom w:val="single" w:sz="4" w:space="0" w:color="auto"/>
            </w:tcBorders>
            <w:shd w:val="clear" w:color="auto" w:fill="auto"/>
          </w:tcPr>
          <w:p w14:paraId="5689ACC1" w14:textId="77777777" w:rsidR="0083368F" w:rsidRPr="002F493F" w:rsidRDefault="0083368F" w:rsidP="003F3EBB">
            <w:pPr>
              <w:pStyle w:val="TAL"/>
              <w:keepNext w:val="0"/>
              <w:keepLines w:val="0"/>
              <w:rPr>
                <w:bCs/>
                <w:sz w:val="16"/>
                <w:szCs w:val="16"/>
              </w:rPr>
            </w:pPr>
            <w:r w:rsidRPr="002F493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AB553DB"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195F0068" w14:textId="77777777" w:rsidR="0083368F" w:rsidRPr="002F493F" w:rsidRDefault="0083368F" w:rsidP="003F3EBB">
            <w:pPr>
              <w:pStyle w:val="TAC"/>
              <w:keepNext w:val="0"/>
              <w:keepLines w:val="0"/>
              <w:rPr>
                <w:bCs/>
                <w:sz w:val="16"/>
                <w:szCs w:val="16"/>
              </w:rPr>
            </w:pPr>
            <w:r w:rsidRPr="002F493F">
              <w:rPr>
                <w:sz w:val="16"/>
                <w:szCs w:val="16"/>
              </w:rPr>
              <w:t>R</w:t>
            </w:r>
          </w:p>
        </w:tc>
        <w:tc>
          <w:tcPr>
            <w:tcW w:w="3592" w:type="dxa"/>
            <w:tcBorders>
              <w:bottom w:val="single" w:sz="4" w:space="0" w:color="auto"/>
            </w:tcBorders>
            <w:shd w:val="clear" w:color="auto" w:fill="auto"/>
          </w:tcPr>
          <w:p w14:paraId="6C9F5565" w14:textId="77777777" w:rsidR="0083368F" w:rsidRPr="002F493F" w:rsidRDefault="0083368F" w:rsidP="003F3EBB">
            <w:pPr>
              <w:pStyle w:val="TAL"/>
              <w:keepNext w:val="0"/>
              <w:keepLines w:val="0"/>
              <w:rPr>
                <w:bCs/>
                <w:sz w:val="16"/>
                <w:szCs w:val="16"/>
              </w:rPr>
            </w:pPr>
            <w:r w:rsidRPr="002F493F">
              <w:rPr>
                <w:bCs/>
                <w:sz w:val="16"/>
                <w:szCs w:val="16"/>
              </w:rPr>
              <w:t>UEs supporting 5GS</w:t>
            </w:r>
          </w:p>
        </w:tc>
      </w:tr>
      <w:tr w:rsidR="0083368F" w:rsidRPr="002F493F" w14:paraId="126705A9" w14:textId="77777777" w:rsidTr="003F3EBB">
        <w:trPr>
          <w:gridBefore w:val="1"/>
          <w:wBefore w:w="40" w:type="dxa"/>
          <w:jc w:val="center"/>
        </w:trPr>
        <w:tc>
          <w:tcPr>
            <w:tcW w:w="1162" w:type="dxa"/>
            <w:tcBorders>
              <w:bottom w:val="single" w:sz="4" w:space="0" w:color="auto"/>
            </w:tcBorders>
            <w:shd w:val="clear" w:color="auto" w:fill="auto"/>
          </w:tcPr>
          <w:p w14:paraId="72C7CDFB" w14:textId="77777777" w:rsidR="0083368F" w:rsidRPr="002F493F" w:rsidRDefault="0083368F" w:rsidP="003F3EBB">
            <w:pPr>
              <w:pStyle w:val="TAL"/>
              <w:keepNext w:val="0"/>
              <w:keepLines w:val="0"/>
              <w:rPr>
                <w:bCs/>
                <w:sz w:val="16"/>
                <w:szCs w:val="16"/>
              </w:rPr>
            </w:pPr>
            <w:r w:rsidRPr="002F493F">
              <w:rPr>
                <w:bCs/>
                <w:sz w:val="16"/>
                <w:szCs w:val="16"/>
              </w:rPr>
              <w:t>7.1.1.3.7</w:t>
            </w:r>
          </w:p>
        </w:tc>
        <w:tc>
          <w:tcPr>
            <w:tcW w:w="3505" w:type="dxa"/>
            <w:tcBorders>
              <w:bottom w:val="single" w:sz="4" w:space="0" w:color="auto"/>
            </w:tcBorders>
            <w:shd w:val="clear" w:color="auto" w:fill="auto"/>
          </w:tcPr>
          <w:p w14:paraId="7635FABC" w14:textId="77777777" w:rsidR="0083368F" w:rsidRPr="002F493F" w:rsidRDefault="0083368F" w:rsidP="003F3EBB">
            <w:pPr>
              <w:pStyle w:val="TAL"/>
              <w:keepNext w:val="0"/>
              <w:keepLines w:val="0"/>
              <w:rPr>
                <w:bCs/>
                <w:sz w:val="16"/>
                <w:szCs w:val="16"/>
              </w:rPr>
            </w:pPr>
            <w:r w:rsidRPr="002F493F">
              <w:rPr>
                <w:sz w:val="16"/>
                <w:szCs w:val="16"/>
              </w:rPr>
              <w:t>UE power headroom reporting / Periodic reporting / DL pathloss change reporting</w:t>
            </w:r>
          </w:p>
        </w:tc>
        <w:tc>
          <w:tcPr>
            <w:tcW w:w="810" w:type="dxa"/>
            <w:tcBorders>
              <w:bottom w:val="single" w:sz="4" w:space="0" w:color="auto"/>
            </w:tcBorders>
            <w:shd w:val="clear" w:color="auto" w:fill="auto"/>
          </w:tcPr>
          <w:p w14:paraId="0FE0F583"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443755C4" w14:textId="77777777" w:rsidR="0083368F" w:rsidRPr="002F493F" w:rsidRDefault="0083368F" w:rsidP="003F3EBB">
            <w:pPr>
              <w:pStyle w:val="TAC"/>
              <w:keepNext w:val="0"/>
              <w:keepLines w:val="0"/>
              <w:rPr>
                <w:sz w:val="16"/>
                <w:szCs w:val="16"/>
              </w:rPr>
            </w:pPr>
            <w:r w:rsidRPr="002F493F">
              <w:rPr>
                <w:sz w:val="16"/>
                <w:szCs w:val="16"/>
              </w:rPr>
              <w:t>R</w:t>
            </w:r>
          </w:p>
        </w:tc>
        <w:tc>
          <w:tcPr>
            <w:tcW w:w="3592" w:type="dxa"/>
            <w:tcBorders>
              <w:bottom w:val="single" w:sz="4" w:space="0" w:color="auto"/>
            </w:tcBorders>
            <w:shd w:val="clear" w:color="auto" w:fill="auto"/>
          </w:tcPr>
          <w:p w14:paraId="19E21C5E" w14:textId="77777777" w:rsidR="0083368F" w:rsidRPr="002F493F" w:rsidRDefault="0083368F" w:rsidP="003F3EBB">
            <w:pPr>
              <w:pStyle w:val="TAL"/>
              <w:keepNext w:val="0"/>
              <w:keepLines w:val="0"/>
              <w:rPr>
                <w:bCs/>
                <w:sz w:val="16"/>
                <w:szCs w:val="16"/>
              </w:rPr>
            </w:pPr>
            <w:r w:rsidRPr="002F493F">
              <w:rPr>
                <w:bCs/>
                <w:sz w:val="16"/>
                <w:szCs w:val="16"/>
              </w:rPr>
              <w:t>UEs supporting 5GS</w:t>
            </w:r>
          </w:p>
        </w:tc>
      </w:tr>
      <w:tr w:rsidR="0083368F" w:rsidRPr="002F493F" w14:paraId="1EEBA5ED" w14:textId="77777777" w:rsidTr="003F3EBB">
        <w:trPr>
          <w:gridBefore w:val="1"/>
          <w:wBefore w:w="40" w:type="dxa"/>
          <w:jc w:val="center"/>
        </w:trPr>
        <w:tc>
          <w:tcPr>
            <w:tcW w:w="1162" w:type="dxa"/>
            <w:tcBorders>
              <w:bottom w:val="single" w:sz="4" w:space="0" w:color="auto"/>
            </w:tcBorders>
            <w:shd w:val="clear" w:color="auto" w:fill="auto"/>
          </w:tcPr>
          <w:p w14:paraId="1550F120" w14:textId="77777777" w:rsidR="0083368F" w:rsidRPr="002F493F" w:rsidRDefault="0083368F" w:rsidP="003F3EBB">
            <w:pPr>
              <w:pStyle w:val="TAL"/>
              <w:keepNext w:val="0"/>
              <w:keepLines w:val="0"/>
              <w:rPr>
                <w:bCs/>
                <w:sz w:val="16"/>
                <w:szCs w:val="16"/>
              </w:rPr>
            </w:pPr>
            <w:r w:rsidRPr="002F493F">
              <w:rPr>
                <w:bCs/>
                <w:sz w:val="16"/>
                <w:szCs w:val="16"/>
              </w:rPr>
              <w:t>7.1.1.3.20</w:t>
            </w:r>
          </w:p>
        </w:tc>
        <w:tc>
          <w:tcPr>
            <w:tcW w:w="3505" w:type="dxa"/>
            <w:tcBorders>
              <w:bottom w:val="single" w:sz="4" w:space="0" w:color="auto"/>
            </w:tcBorders>
            <w:shd w:val="clear" w:color="auto" w:fill="auto"/>
          </w:tcPr>
          <w:p w14:paraId="5D3F0C19" w14:textId="77777777" w:rsidR="0083368F" w:rsidRPr="002F493F" w:rsidRDefault="0083368F" w:rsidP="003F3EBB">
            <w:pPr>
              <w:pStyle w:val="TAL"/>
              <w:keepNext w:val="0"/>
              <w:keepLines w:val="0"/>
              <w:rPr>
                <w:sz w:val="16"/>
                <w:szCs w:val="16"/>
              </w:rPr>
            </w:pPr>
            <w:r w:rsidRPr="002F493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56C0131E" w14:textId="77777777" w:rsidR="0083368F" w:rsidRPr="002F493F" w:rsidRDefault="0083368F" w:rsidP="003F3EBB">
            <w:pPr>
              <w:pStyle w:val="TAC"/>
              <w:keepNext w:val="0"/>
              <w:keepLines w:val="0"/>
              <w:rPr>
                <w:bCs/>
                <w:sz w:val="16"/>
                <w:szCs w:val="16"/>
              </w:rPr>
            </w:pPr>
            <w:r w:rsidRPr="002F493F">
              <w:rPr>
                <w:bCs/>
                <w:sz w:val="16"/>
                <w:szCs w:val="16"/>
              </w:rPr>
              <w:t>Rel-18</w:t>
            </w:r>
          </w:p>
        </w:tc>
        <w:tc>
          <w:tcPr>
            <w:tcW w:w="1170" w:type="dxa"/>
            <w:tcBorders>
              <w:bottom w:val="single" w:sz="4" w:space="0" w:color="auto"/>
            </w:tcBorders>
            <w:shd w:val="clear" w:color="auto" w:fill="auto"/>
          </w:tcPr>
          <w:p w14:paraId="21AA3F4A" w14:textId="77777777" w:rsidR="0083368F" w:rsidRPr="002F493F" w:rsidRDefault="0083368F" w:rsidP="003F3EBB">
            <w:pPr>
              <w:pStyle w:val="TAC"/>
              <w:keepNext w:val="0"/>
              <w:keepLines w:val="0"/>
              <w:rPr>
                <w:sz w:val="16"/>
                <w:szCs w:val="16"/>
              </w:rPr>
            </w:pPr>
            <w:r w:rsidRPr="002F493F">
              <w:rPr>
                <w:sz w:val="16"/>
                <w:szCs w:val="16"/>
              </w:rPr>
              <w:t>C352</w:t>
            </w:r>
          </w:p>
        </w:tc>
        <w:tc>
          <w:tcPr>
            <w:tcW w:w="3592" w:type="dxa"/>
            <w:tcBorders>
              <w:bottom w:val="single" w:sz="4" w:space="0" w:color="auto"/>
            </w:tcBorders>
            <w:shd w:val="clear" w:color="auto" w:fill="auto"/>
          </w:tcPr>
          <w:p w14:paraId="1B4AC81C" w14:textId="77777777" w:rsidR="0083368F" w:rsidRPr="002F493F" w:rsidRDefault="0083368F" w:rsidP="003F3EBB">
            <w:pPr>
              <w:pStyle w:val="TAL"/>
              <w:keepNext w:val="0"/>
              <w:keepLines w:val="0"/>
              <w:rPr>
                <w:bCs/>
                <w:sz w:val="16"/>
                <w:szCs w:val="16"/>
              </w:rPr>
            </w:pPr>
            <w:r w:rsidRPr="002F493F">
              <w:rPr>
                <w:bCs/>
                <w:sz w:val="16"/>
                <w:szCs w:val="16"/>
              </w:rPr>
              <w:t>UEs supporting 5GS and delay status reporting</w:t>
            </w:r>
          </w:p>
        </w:tc>
      </w:tr>
      <w:tr w:rsidR="0083368F" w:rsidRPr="002F493F" w14:paraId="3CDE67CC" w14:textId="77777777" w:rsidTr="003F3EBB">
        <w:trPr>
          <w:gridBefore w:val="1"/>
          <w:wBefore w:w="40" w:type="dxa"/>
          <w:jc w:val="center"/>
        </w:trPr>
        <w:tc>
          <w:tcPr>
            <w:tcW w:w="1162" w:type="dxa"/>
            <w:tcBorders>
              <w:bottom w:val="single" w:sz="4" w:space="0" w:color="auto"/>
            </w:tcBorders>
            <w:shd w:val="clear" w:color="auto" w:fill="auto"/>
          </w:tcPr>
          <w:p w14:paraId="51494113" w14:textId="77777777" w:rsidR="0083368F" w:rsidRPr="002F493F" w:rsidRDefault="0083368F" w:rsidP="003F3EBB">
            <w:pPr>
              <w:pStyle w:val="TAL"/>
              <w:keepNext w:val="0"/>
              <w:keepLines w:val="0"/>
              <w:rPr>
                <w:bCs/>
                <w:sz w:val="16"/>
                <w:szCs w:val="16"/>
              </w:rPr>
            </w:pPr>
            <w:r w:rsidRPr="002F493F">
              <w:rPr>
                <w:bCs/>
                <w:sz w:val="16"/>
                <w:szCs w:val="16"/>
              </w:rPr>
              <w:t>7.1.1.3.21</w:t>
            </w:r>
          </w:p>
        </w:tc>
        <w:tc>
          <w:tcPr>
            <w:tcW w:w="3505" w:type="dxa"/>
            <w:tcBorders>
              <w:bottom w:val="single" w:sz="4" w:space="0" w:color="auto"/>
            </w:tcBorders>
            <w:shd w:val="clear" w:color="auto" w:fill="auto"/>
          </w:tcPr>
          <w:p w14:paraId="025256CA" w14:textId="77777777" w:rsidR="0083368F" w:rsidRPr="002F493F" w:rsidRDefault="0083368F" w:rsidP="003F3EBB">
            <w:pPr>
              <w:pStyle w:val="TAL"/>
              <w:keepNext w:val="0"/>
              <w:keepLines w:val="0"/>
              <w:rPr>
                <w:sz w:val="16"/>
                <w:szCs w:val="16"/>
              </w:rPr>
            </w:pPr>
            <w:r w:rsidRPr="002F493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2BD8318A" w14:textId="77777777" w:rsidR="0083368F" w:rsidRPr="002F493F" w:rsidRDefault="0083368F" w:rsidP="003F3EBB">
            <w:pPr>
              <w:pStyle w:val="TAC"/>
              <w:keepNext w:val="0"/>
              <w:keepLines w:val="0"/>
              <w:rPr>
                <w:bCs/>
                <w:sz w:val="16"/>
                <w:szCs w:val="16"/>
              </w:rPr>
            </w:pPr>
            <w:r w:rsidRPr="002F493F">
              <w:rPr>
                <w:bCs/>
                <w:sz w:val="16"/>
                <w:szCs w:val="16"/>
              </w:rPr>
              <w:t>Rel-18</w:t>
            </w:r>
          </w:p>
        </w:tc>
        <w:tc>
          <w:tcPr>
            <w:tcW w:w="1170" w:type="dxa"/>
            <w:tcBorders>
              <w:bottom w:val="single" w:sz="4" w:space="0" w:color="auto"/>
            </w:tcBorders>
            <w:shd w:val="clear" w:color="auto" w:fill="auto"/>
          </w:tcPr>
          <w:p w14:paraId="1FF150C8" w14:textId="77777777" w:rsidR="0083368F" w:rsidRPr="002F493F" w:rsidRDefault="0083368F" w:rsidP="003F3EBB">
            <w:pPr>
              <w:pStyle w:val="TAC"/>
              <w:keepNext w:val="0"/>
              <w:keepLines w:val="0"/>
              <w:rPr>
                <w:sz w:val="16"/>
                <w:szCs w:val="16"/>
              </w:rPr>
            </w:pPr>
            <w:r w:rsidRPr="002F493F">
              <w:rPr>
                <w:sz w:val="16"/>
                <w:szCs w:val="16"/>
              </w:rPr>
              <w:t>C352</w:t>
            </w:r>
          </w:p>
        </w:tc>
        <w:tc>
          <w:tcPr>
            <w:tcW w:w="3592" w:type="dxa"/>
            <w:tcBorders>
              <w:bottom w:val="single" w:sz="4" w:space="0" w:color="auto"/>
            </w:tcBorders>
            <w:shd w:val="clear" w:color="auto" w:fill="auto"/>
          </w:tcPr>
          <w:p w14:paraId="07B4C461" w14:textId="77777777" w:rsidR="0083368F" w:rsidRPr="002F493F" w:rsidRDefault="0083368F" w:rsidP="003F3EBB">
            <w:pPr>
              <w:pStyle w:val="TAL"/>
              <w:keepNext w:val="0"/>
              <w:keepLines w:val="0"/>
              <w:rPr>
                <w:bCs/>
                <w:sz w:val="16"/>
                <w:szCs w:val="16"/>
              </w:rPr>
            </w:pPr>
            <w:r w:rsidRPr="002F493F">
              <w:rPr>
                <w:bCs/>
                <w:sz w:val="16"/>
                <w:szCs w:val="16"/>
              </w:rPr>
              <w:t>UEs supporting 5GS and delay status reporting</w:t>
            </w:r>
          </w:p>
        </w:tc>
      </w:tr>
      <w:tr w:rsidR="0083368F" w:rsidRPr="002F493F" w14:paraId="058E67BD" w14:textId="77777777" w:rsidTr="003F3EBB">
        <w:trPr>
          <w:gridBefore w:val="1"/>
          <w:wBefore w:w="40" w:type="dxa"/>
          <w:jc w:val="center"/>
        </w:trPr>
        <w:tc>
          <w:tcPr>
            <w:tcW w:w="1162" w:type="dxa"/>
            <w:tcBorders>
              <w:bottom w:val="single" w:sz="4" w:space="0" w:color="auto"/>
            </w:tcBorders>
            <w:shd w:val="clear" w:color="auto" w:fill="D9D9D9"/>
          </w:tcPr>
          <w:p w14:paraId="3B40DD8B" w14:textId="77777777" w:rsidR="0083368F" w:rsidRPr="002F493F" w:rsidRDefault="0083368F" w:rsidP="003F3EBB">
            <w:pPr>
              <w:pStyle w:val="TAL"/>
              <w:keepNext w:val="0"/>
              <w:keepLines w:val="0"/>
              <w:rPr>
                <w:bCs/>
                <w:sz w:val="16"/>
                <w:szCs w:val="16"/>
              </w:rPr>
            </w:pPr>
            <w:r w:rsidRPr="002F493F">
              <w:rPr>
                <w:b/>
                <w:bCs/>
                <w:sz w:val="16"/>
                <w:szCs w:val="16"/>
              </w:rPr>
              <w:t>7.1.1.3.8</w:t>
            </w:r>
          </w:p>
        </w:tc>
        <w:tc>
          <w:tcPr>
            <w:tcW w:w="3505" w:type="dxa"/>
            <w:tcBorders>
              <w:bottom w:val="single" w:sz="4" w:space="0" w:color="auto"/>
            </w:tcBorders>
            <w:shd w:val="clear" w:color="auto" w:fill="D9D9D9"/>
          </w:tcPr>
          <w:p w14:paraId="427FEE92" w14:textId="77777777" w:rsidR="0083368F" w:rsidRPr="002F493F" w:rsidRDefault="0083368F" w:rsidP="003F3EBB">
            <w:pPr>
              <w:pStyle w:val="TAL"/>
              <w:keepNext w:val="0"/>
              <w:keepLines w:val="0"/>
              <w:rPr>
                <w:sz w:val="16"/>
                <w:szCs w:val="16"/>
              </w:rPr>
            </w:pPr>
            <w:r w:rsidRPr="002F493F">
              <w:rPr>
                <w:b/>
                <w:bCs/>
                <w:sz w:val="16"/>
                <w:szCs w:val="16"/>
              </w:rPr>
              <w:t xml:space="preserve">UE power headroom reporting / </w:t>
            </w:r>
            <w:proofErr w:type="spellStart"/>
            <w:r w:rsidRPr="002F493F">
              <w:rPr>
                <w:b/>
                <w:bCs/>
                <w:sz w:val="16"/>
                <w:szCs w:val="16"/>
              </w:rPr>
              <w:t>SCell</w:t>
            </w:r>
            <w:proofErr w:type="spellEnd"/>
            <w:r w:rsidRPr="002F493F">
              <w:rPr>
                <w:b/>
                <w:bCs/>
                <w:sz w:val="16"/>
                <w:szCs w:val="16"/>
              </w:rPr>
              <w:t xml:space="preserve"> activation / DL pathloss change reporting</w:t>
            </w:r>
          </w:p>
        </w:tc>
        <w:tc>
          <w:tcPr>
            <w:tcW w:w="810" w:type="dxa"/>
            <w:tcBorders>
              <w:bottom w:val="single" w:sz="4" w:space="0" w:color="auto"/>
            </w:tcBorders>
            <w:shd w:val="clear" w:color="auto" w:fill="D9D9D9"/>
          </w:tcPr>
          <w:p w14:paraId="40F01F0C" w14:textId="77777777" w:rsidR="0083368F" w:rsidRPr="002F493F" w:rsidRDefault="0083368F" w:rsidP="003F3EBB">
            <w:pPr>
              <w:pStyle w:val="TAC"/>
              <w:keepNext w:val="0"/>
              <w:keepLines w:val="0"/>
              <w:rPr>
                <w:bCs/>
                <w:sz w:val="16"/>
                <w:szCs w:val="16"/>
              </w:rPr>
            </w:pPr>
          </w:p>
        </w:tc>
        <w:tc>
          <w:tcPr>
            <w:tcW w:w="1170" w:type="dxa"/>
            <w:tcBorders>
              <w:bottom w:val="single" w:sz="4" w:space="0" w:color="auto"/>
            </w:tcBorders>
            <w:shd w:val="clear" w:color="auto" w:fill="D9D9D9"/>
          </w:tcPr>
          <w:p w14:paraId="56E3D830"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D9D9D9"/>
          </w:tcPr>
          <w:p w14:paraId="7DE9988D" w14:textId="77777777" w:rsidR="0083368F" w:rsidRPr="002F493F" w:rsidRDefault="0083368F" w:rsidP="003F3EBB">
            <w:pPr>
              <w:pStyle w:val="TAL"/>
              <w:keepNext w:val="0"/>
              <w:keepLines w:val="0"/>
              <w:rPr>
                <w:bCs/>
                <w:sz w:val="16"/>
                <w:szCs w:val="16"/>
              </w:rPr>
            </w:pPr>
          </w:p>
        </w:tc>
      </w:tr>
      <w:tr w:rsidR="0083368F" w:rsidRPr="002F493F" w14:paraId="164B3735" w14:textId="77777777" w:rsidTr="003F3EBB">
        <w:trPr>
          <w:gridBefore w:val="1"/>
          <w:wBefore w:w="40" w:type="dxa"/>
          <w:jc w:val="center"/>
        </w:trPr>
        <w:tc>
          <w:tcPr>
            <w:tcW w:w="1162" w:type="dxa"/>
            <w:tcBorders>
              <w:bottom w:val="nil"/>
            </w:tcBorders>
            <w:shd w:val="clear" w:color="auto" w:fill="auto"/>
          </w:tcPr>
          <w:p w14:paraId="432E83B8" w14:textId="77777777" w:rsidR="0083368F" w:rsidRPr="002F493F" w:rsidRDefault="0083368F" w:rsidP="003F3EBB">
            <w:pPr>
              <w:pStyle w:val="TAL"/>
              <w:keepNext w:val="0"/>
              <w:keepLines w:val="0"/>
              <w:rPr>
                <w:bCs/>
                <w:sz w:val="16"/>
                <w:szCs w:val="16"/>
              </w:rPr>
            </w:pPr>
            <w:r w:rsidRPr="002F493F">
              <w:rPr>
                <w:bCs/>
                <w:sz w:val="16"/>
                <w:szCs w:val="16"/>
              </w:rPr>
              <w:t>7.1.1.3.8.1</w:t>
            </w:r>
          </w:p>
        </w:tc>
        <w:tc>
          <w:tcPr>
            <w:tcW w:w="3505" w:type="dxa"/>
            <w:tcBorders>
              <w:bottom w:val="nil"/>
            </w:tcBorders>
            <w:shd w:val="clear" w:color="auto" w:fill="auto"/>
          </w:tcPr>
          <w:p w14:paraId="6A7FFD50" w14:textId="77777777" w:rsidR="0083368F" w:rsidRPr="002F493F" w:rsidRDefault="0083368F" w:rsidP="003F3EBB">
            <w:pPr>
              <w:pStyle w:val="TAL"/>
              <w:keepNext w:val="0"/>
              <w:keepLines w:val="0"/>
              <w:rPr>
                <w:sz w:val="16"/>
                <w:szCs w:val="16"/>
              </w:rPr>
            </w:pPr>
            <w:r w:rsidRPr="002F493F">
              <w:rPr>
                <w:sz w:val="16"/>
                <w:szCs w:val="16"/>
              </w:rPr>
              <w:t xml:space="preserve">UE power headroom reporting / </w:t>
            </w:r>
            <w:proofErr w:type="spellStart"/>
            <w:r w:rsidRPr="002F493F">
              <w:rPr>
                <w:sz w:val="16"/>
                <w:szCs w:val="16"/>
              </w:rPr>
              <w:t>SCell</w:t>
            </w:r>
            <w:proofErr w:type="spellEnd"/>
            <w:r w:rsidRPr="002F493F">
              <w:rPr>
                <w:sz w:val="16"/>
                <w:szCs w:val="16"/>
              </w:rPr>
              <w:t xml:space="preserve"> activation / DL pathloss change reporting / Intra-band Contiguous CA</w:t>
            </w:r>
          </w:p>
        </w:tc>
        <w:tc>
          <w:tcPr>
            <w:tcW w:w="810" w:type="dxa"/>
            <w:tcBorders>
              <w:bottom w:val="nil"/>
            </w:tcBorders>
            <w:shd w:val="clear" w:color="auto" w:fill="auto"/>
          </w:tcPr>
          <w:p w14:paraId="4B25CD3D"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043F7B93" w14:textId="77777777" w:rsidR="0083368F" w:rsidRPr="002F493F" w:rsidRDefault="0083368F" w:rsidP="003F3EBB">
            <w:pPr>
              <w:pStyle w:val="TAC"/>
              <w:keepNext w:val="0"/>
              <w:keepLines w:val="0"/>
              <w:rPr>
                <w:sz w:val="16"/>
                <w:szCs w:val="16"/>
              </w:rPr>
            </w:pPr>
            <w:r w:rsidRPr="002F493F">
              <w:rPr>
                <w:sz w:val="16"/>
                <w:szCs w:val="16"/>
              </w:rPr>
              <w:t>C81</w:t>
            </w:r>
          </w:p>
        </w:tc>
        <w:tc>
          <w:tcPr>
            <w:tcW w:w="3592" w:type="dxa"/>
            <w:tcBorders>
              <w:bottom w:val="single" w:sz="4" w:space="0" w:color="auto"/>
            </w:tcBorders>
            <w:shd w:val="clear" w:color="auto" w:fill="auto"/>
          </w:tcPr>
          <w:p w14:paraId="127464C9" w14:textId="77777777" w:rsidR="0083368F" w:rsidRPr="002F493F" w:rsidRDefault="0083368F" w:rsidP="003F3EBB">
            <w:pPr>
              <w:pStyle w:val="TAL"/>
              <w:keepNext w:val="0"/>
              <w:keepLines w:val="0"/>
              <w:rPr>
                <w:bCs/>
                <w:sz w:val="16"/>
                <w:szCs w:val="16"/>
              </w:rPr>
            </w:pPr>
            <w:r w:rsidRPr="002F493F">
              <w:rPr>
                <w:sz w:val="16"/>
                <w:szCs w:val="16"/>
              </w:rPr>
              <w:t xml:space="preserve">UEs supporting 5GCore </w:t>
            </w:r>
            <w:r w:rsidRPr="002F493F">
              <w:rPr>
                <w:rFonts w:cs="Arial"/>
                <w:sz w:val="16"/>
                <w:szCs w:val="16"/>
              </w:rPr>
              <w:t>and intra-band contiguous CA and UL NR CA with 2 carriers</w:t>
            </w:r>
          </w:p>
        </w:tc>
      </w:tr>
      <w:tr w:rsidR="0083368F" w:rsidRPr="002F493F" w14:paraId="537F5D17" w14:textId="77777777" w:rsidTr="003F3EBB">
        <w:trPr>
          <w:gridBefore w:val="1"/>
          <w:wBefore w:w="40" w:type="dxa"/>
          <w:jc w:val="center"/>
        </w:trPr>
        <w:tc>
          <w:tcPr>
            <w:tcW w:w="1162" w:type="dxa"/>
            <w:tcBorders>
              <w:top w:val="nil"/>
              <w:bottom w:val="single" w:sz="4" w:space="0" w:color="auto"/>
            </w:tcBorders>
            <w:shd w:val="clear" w:color="auto" w:fill="auto"/>
          </w:tcPr>
          <w:p w14:paraId="5E91AAF8" w14:textId="77777777" w:rsidR="0083368F" w:rsidRPr="002F493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1558C736" w14:textId="77777777" w:rsidR="0083368F" w:rsidRPr="002F493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09DF114D" w14:textId="77777777" w:rsidR="0083368F" w:rsidRPr="002F493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4DA770AB" w14:textId="77777777" w:rsidR="0083368F" w:rsidRPr="002F493F" w:rsidRDefault="0083368F" w:rsidP="003F3EBB">
            <w:pPr>
              <w:pStyle w:val="TAC"/>
              <w:keepNext w:val="0"/>
              <w:keepLines w:val="0"/>
              <w:rPr>
                <w:sz w:val="16"/>
                <w:szCs w:val="16"/>
              </w:rPr>
            </w:pPr>
            <w:r w:rsidRPr="002F493F">
              <w:rPr>
                <w:sz w:val="16"/>
                <w:szCs w:val="16"/>
                <w:lang w:eastAsia="zh-CN"/>
              </w:rPr>
              <w:t>C81A</w:t>
            </w:r>
          </w:p>
        </w:tc>
        <w:tc>
          <w:tcPr>
            <w:tcW w:w="3592" w:type="dxa"/>
            <w:tcBorders>
              <w:bottom w:val="single" w:sz="4" w:space="0" w:color="auto"/>
            </w:tcBorders>
            <w:shd w:val="clear" w:color="auto" w:fill="auto"/>
          </w:tcPr>
          <w:p w14:paraId="2B9A24B7" w14:textId="77777777" w:rsidR="0083368F" w:rsidRPr="002F493F" w:rsidRDefault="0083368F" w:rsidP="003F3EBB">
            <w:pPr>
              <w:pStyle w:val="TAL"/>
              <w:keepNext w:val="0"/>
              <w:keepLines w:val="0"/>
              <w:rPr>
                <w:sz w:val="16"/>
                <w:szCs w:val="16"/>
              </w:rPr>
            </w:pPr>
            <w:r w:rsidRPr="002F493F">
              <w:rPr>
                <w:sz w:val="16"/>
                <w:szCs w:val="16"/>
              </w:rPr>
              <w:t xml:space="preserve">UEs supporting EN-DC </w:t>
            </w:r>
            <w:r w:rsidRPr="002F493F">
              <w:rPr>
                <w:rFonts w:cs="Arial"/>
                <w:sz w:val="16"/>
                <w:szCs w:val="16"/>
              </w:rPr>
              <w:t xml:space="preserve">and intra-band contiguous CA and </w:t>
            </w:r>
            <w:r w:rsidRPr="002F493F">
              <w:rPr>
                <w:sz w:val="16"/>
                <w:szCs w:val="16"/>
              </w:rPr>
              <w:t>EN-DC with 2 NR UL carriers</w:t>
            </w:r>
          </w:p>
        </w:tc>
      </w:tr>
      <w:tr w:rsidR="0083368F" w:rsidRPr="002F493F" w14:paraId="5B3F3FF8" w14:textId="77777777" w:rsidTr="003F3EBB">
        <w:trPr>
          <w:gridBefore w:val="1"/>
          <w:wBefore w:w="40" w:type="dxa"/>
          <w:jc w:val="center"/>
        </w:trPr>
        <w:tc>
          <w:tcPr>
            <w:tcW w:w="1162" w:type="dxa"/>
            <w:tcBorders>
              <w:bottom w:val="nil"/>
            </w:tcBorders>
            <w:shd w:val="clear" w:color="auto" w:fill="auto"/>
          </w:tcPr>
          <w:p w14:paraId="582328AD" w14:textId="77777777" w:rsidR="0083368F" w:rsidRPr="002F493F" w:rsidRDefault="0083368F" w:rsidP="003F3EBB">
            <w:pPr>
              <w:pStyle w:val="TAL"/>
              <w:keepNext w:val="0"/>
              <w:keepLines w:val="0"/>
              <w:rPr>
                <w:bCs/>
                <w:sz w:val="16"/>
                <w:szCs w:val="16"/>
              </w:rPr>
            </w:pPr>
            <w:r w:rsidRPr="002F493F">
              <w:rPr>
                <w:bCs/>
                <w:sz w:val="16"/>
                <w:szCs w:val="16"/>
              </w:rPr>
              <w:t>7.1.1.3.8.2</w:t>
            </w:r>
          </w:p>
        </w:tc>
        <w:tc>
          <w:tcPr>
            <w:tcW w:w="3505" w:type="dxa"/>
            <w:tcBorders>
              <w:bottom w:val="nil"/>
            </w:tcBorders>
            <w:shd w:val="clear" w:color="auto" w:fill="auto"/>
          </w:tcPr>
          <w:p w14:paraId="57DC4F36" w14:textId="77777777" w:rsidR="0083368F" w:rsidRPr="002F493F" w:rsidRDefault="0083368F" w:rsidP="003F3EBB">
            <w:pPr>
              <w:pStyle w:val="TAL"/>
              <w:keepNext w:val="0"/>
              <w:keepLines w:val="0"/>
              <w:rPr>
                <w:sz w:val="16"/>
                <w:szCs w:val="16"/>
              </w:rPr>
            </w:pPr>
            <w:r w:rsidRPr="002F493F">
              <w:rPr>
                <w:sz w:val="16"/>
                <w:szCs w:val="16"/>
              </w:rPr>
              <w:t xml:space="preserve">UE power headroom reporting / </w:t>
            </w:r>
            <w:proofErr w:type="spellStart"/>
            <w:r w:rsidRPr="002F493F">
              <w:rPr>
                <w:sz w:val="16"/>
                <w:szCs w:val="16"/>
              </w:rPr>
              <w:t>SCell</w:t>
            </w:r>
            <w:proofErr w:type="spellEnd"/>
            <w:r w:rsidRPr="002F493F">
              <w:rPr>
                <w:sz w:val="16"/>
                <w:szCs w:val="16"/>
              </w:rPr>
              <w:t xml:space="preserve"> activation / DL pathloss change reporting </w:t>
            </w:r>
            <w:r w:rsidRPr="002F493F">
              <w:t>/ Inter-band CA</w:t>
            </w:r>
          </w:p>
        </w:tc>
        <w:tc>
          <w:tcPr>
            <w:tcW w:w="810" w:type="dxa"/>
            <w:tcBorders>
              <w:bottom w:val="nil"/>
            </w:tcBorders>
            <w:shd w:val="clear" w:color="auto" w:fill="auto"/>
          </w:tcPr>
          <w:p w14:paraId="39D7A6B4"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21232A4C" w14:textId="77777777" w:rsidR="0083368F" w:rsidRPr="002F493F" w:rsidRDefault="0083368F" w:rsidP="003F3EBB">
            <w:pPr>
              <w:pStyle w:val="TAC"/>
              <w:keepNext w:val="0"/>
              <w:keepLines w:val="0"/>
              <w:rPr>
                <w:sz w:val="16"/>
                <w:szCs w:val="16"/>
              </w:rPr>
            </w:pPr>
            <w:r w:rsidRPr="002F493F">
              <w:rPr>
                <w:sz w:val="16"/>
                <w:szCs w:val="16"/>
              </w:rPr>
              <w:t>C82</w:t>
            </w:r>
          </w:p>
        </w:tc>
        <w:tc>
          <w:tcPr>
            <w:tcW w:w="3592" w:type="dxa"/>
            <w:tcBorders>
              <w:bottom w:val="single" w:sz="4" w:space="0" w:color="auto"/>
            </w:tcBorders>
            <w:shd w:val="clear" w:color="auto" w:fill="auto"/>
          </w:tcPr>
          <w:p w14:paraId="5D1A7675" w14:textId="77777777" w:rsidR="0083368F" w:rsidRPr="002F493F" w:rsidRDefault="0083368F" w:rsidP="003F3EBB">
            <w:pPr>
              <w:pStyle w:val="TAL"/>
              <w:keepNext w:val="0"/>
              <w:keepLines w:val="0"/>
              <w:rPr>
                <w:bCs/>
                <w:sz w:val="16"/>
                <w:szCs w:val="16"/>
              </w:rPr>
            </w:pPr>
            <w:r w:rsidRPr="002F493F">
              <w:rPr>
                <w:sz w:val="16"/>
                <w:szCs w:val="16"/>
              </w:rPr>
              <w:t xml:space="preserve">UEs supporting 5GCore </w:t>
            </w:r>
            <w:r w:rsidRPr="002F493F">
              <w:rPr>
                <w:rFonts w:cs="Arial"/>
                <w:sz w:val="16"/>
                <w:szCs w:val="16"/>
              </w:rPr>
              <w:t>and inter-band CA and UL NR CA with 2 carriers</w:t>
            </w:r>
          </w:p>
        </w:tc>
      </w:tr>
      <w:tr w:rsidR="0083368F" w:rsidRPr="002F493F" w14:paraId="1F981012" w14:textId="77777777" w:rsidTr="003F3EBB">
        <w:trPr>
          <w:gridBefore w:val="1"/>
          <w:wBefore w:w="40" w:type="dxa"/>
          <w:jc w:val="center"/>
        </w:trPr>
        <w:tc>
          <w:tcPr>
            <w:tcW w:w="1162" w:type="dxa"/>
            <w:tcBorders>
              <w:top w:val="nil"/>
              <w:bottom w:val="single" w:sz="4" w:space="0" w:color="auto"/>
            </w:tcBorders>
            <w:shd w:val="clear" w:color="auto" w:fill="auto"/>
          </w:tcPr>
          <w:p w14:paraId="2485E24A" w14:textId="77777777" w:rsidR="0083368F" w:rsidRPr="002F493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3F46F884" w14:textId="77777777" w:rsidR="0083368F" w:rsidRPr="002F493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20B8AC4F" w14:textId="77777777" w:rsidR="0083368F" w:rsidRPr="002F493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67B709B2" w14:textId="77777777" w:rsidR="0083368F" w:rsidRPr="002F493F" w:rsidRDefault="0083368F" w:rsidP="003F3EBB">
            <w:pPr>
              <w:pStyle w:val="TAC"/>
              <w:keepNext w:val="0"/>
              <w:keepLines w:val="0"/>
              <w:rPr>
                <w:sz w:val="16"/>
                <w:szCs w:val="16"/>
              </w:rPr>
            </w:pPr>
            <w:r w:rsidRPr="002F493F">
              <w:rPr>
                <w:sz w:val="16"/>
                <w:szCs w:val="16"/>
                <w:lang w:eastAsia="zh-CN"/>
              </w:rPr>
              <w:t>C82A</w:t>
            </w:r>
          </w:p>
        </w:tc>
        <w:tc>
          <w:tcPr>
            <w:tcW w:w="3592" w:type="dxa"/>
            <w:tcBorders>
              <w:bottom w:val="single" w:sz="4" w:space="0" w:color="auto"/>
            </w:tcBorders>
            <w:shd w:val="clear" w:color="auto" w:fill="auto"/>
          </w:tcPr>
          <w:p w14:paraId="73FBD7F0" w14:textId="77777777" w:rsidR="0083368F" w:rsidRPr="002F493F" w:rsidRDefault="0083368F" w:rsidP="003F3EBB">
            <w:pPr>
              <w:pStyle w:val="TAL"/>
              <w:keepNext w:val="0"/>
              <w:keepLines w:val="0"/>
              <w:rPr>
                <w:sz w:val="16"/>
                <w:szCs w:val="16"/>
              </w:rPr>
            </w:pPr>
            <w:r w:rsidRPr="002F493F">
              <w:rPr>
                <w:sz w:val="16"/>
                <w:szCs w:val="16"/>
              </w:rPr>
              <w:t xml:space="preserve">UEs supporting EN-DC </w:t>
            </w:r>
            <w:r w:rsidRPr="002F493F">
              <w:rPr>
                <w:rFonts w:cs="Arial"/>
                <w:sz w:val="16"/>
                <w:szCs w:val="16"/>
              </w:rPr>
              <w:t xml:space="preserve">and inter-band CA and </w:t>
            </w:r>
            <w:r w:rsidRPr="002F493F">
              <w:rPr>
                <w:sz w:val="16"/>
                <w:szCs w:val="16"/>
              </w:rPr>
              <w:t>EN-DC with 2 NR UL carriers</w:t>
            </w:r>
          </w:p>
        </w:tc>
      </w:tr>
      <w:tr w:rsidR="0083368F" w:rsidRPr="002F493F" w14:paraId="270ECF3A" w14:textId="77777777" w:rsidTr="003F3EBB">
        <w:trPr>
          <w:gridBefore w:val="1"/>
          <w:wBefore w:w="40" w:type="dxa"/>
          <w:jc w:val="center"/>
        </w:trPr>
        <w:tc>
          <w:tcPr>
            <w:tcW w:w="1162" w:type="dxa"/>
            <w:tcBorders>
              <w:bottom w:val="nil"/>
            </w:tcBorders>
            <w:shd w:val="clear" w:color="auto" w:fill="auto"/>
          </w:tcPr>
          <w:p w14:paraId="27AD3C03" w14:textId="77777777" w:rsidR="0083368F" w:rsidRPr="002F493F" w:rsidRDefault="0083368F" w:rsidP="003F3EBB">
            <w:pPr>
              <w:pStyle w:val="TAL"/>
              <w:keepNext w:val="0"/>
              <w:keepLines w:val="0"/>
              <w:rPr>
                <w:bCs/>
                <w:sz w:val="16"/>
                <w:szCs w:val="16"/>
              </w:rPr>
            </w:pPr>
            <w:r w:rsidRPr="002F493F">
              <w:rPr>
                <w:bCs/>
                <w:sz w:val="16"/>
                <w:szCs w:val="16"/>
              </w:rPr>
              <w:t>7.1.1.3.8.3</w:t>
            </w:r>
          </w:p>
        </w:tc>
        <w:tc>
          <w:tcPr>
            <w:tcW w:w="3505" w:type="dxa"/>
            <w:tcBorders>
              <w:bottom w:val="nil"/>
            </w:tcBorders>
            <w:shd w:val="clear" w:color="auto" w:fill="auto"/>
          </w:tcPr>
          <w:p w14:paraId="3BE3FEC8" w14:textId="77777777" w:rsidR="0083368F" w:rsidRPr="002F493F" w:rsidRDefault="0083368F" w:rsidP="003F3EBB">
            <w:pPr>
              <w:pStyle w:val="TAL"/>
              <w:keepNext w:val="0"/>
              <w:keepLines w:val="0"/>
              <w:rPr>
                <w:sz w:val="16"/>
                <w:szCs w:val="16"/>
              </w:rPr>
            </w:pPr>
            <w:r w:rsidRPr="002F493F">
              <w:rPr>
                <w:sz w:val="16"/>
                <w:szCs w:val="16"/>
              </w:rPr>
              <w:t xml:space="preserve">UE power headroom reporting / </w:t>
            </w:r>
            <w:proofErr w:type="spellStart"/>
            <w:r w:rsidRPr="002F493F">
              <w:rPr>
                <w:sz w:val="16"/>
                <w:szCs w:val="16"/>
              </w:rPr>
              <w:t>SCell</w:t>
            </w:r>
            <w:proofErr w:type="spellEnd"/>
            <w:r w:rsidRPr="002F493F">
              <w:rPr>
                <w:sz w:val="16"/>
                <w:szCs w:val="16"/>
              </w:rPr>
              <w:t xml:space="preserve"> activation / DL pathloss change reporting / Intra-band non Contiguous CA</w:t>
            </w:r>
          </w:p>
        </w:tc>
        <w:tc>
          <w:tcPr>
            <w:tcW w:w="810" w:type="dxa"/>
            <w:tcBorders>
              <w:bottom w:val="nil"/>
            </w:tcBorders>
            <w:shd w:val="clear" w:color="auto" w:fill="auto"/>
          </w:tcPr>
          <w:p w14:paraId="34B20145"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2BE779E7" w14:textId="77777777" w:rsidR="0083368F" w:rsidRPr="002F493F" w:rsidRDefault="0083368F" w:rsidP="003F3EBB">
            <w:pPr>
              <w:pStyle w:val="TAC"/>
              <w:keepNext w:val="0"/>
              <w:keepLines w:val="0"/>
              <w:rPr>
                <w:sz w:val="16"/>
                <w:szCs w:val="16"/>
              </w:rPr>
            </w:pPr>
            <w:r w:rsidRPr="002F493F">
              <w:rPr>
                <w:sz w:val="16"/>
                <w:szCs w:val="16"/>
              </w:rPr>
              <w:t>C83</w:t>
            </w:r>
          </w:p>
        </w:tc>
        <w:tc>
          <w:tcPr>
            <w:tcW w:w="3592" w:type="dxa"/>
            <w:tcBorders>
              <w:bottom w:val="single" w:sz="4" w:space="0" w:color="auto"/>
            </w:tcBorders>
            <w:shd w:val="clear" w:color="auto" w:fill="auto"/>
          </w:tcPr>
          <w:p w14:paraId="6A3C517B" w14:textId="77777777" w:rsidR="0083368F" w:rsidRPr="002F493F" w:rsidRDefault="0083368F" w:rsidP="003F3EBB">
            <w:pPr>
              <w:pStyle w:val="TAL"/>
              <w:keepNext w:val="0"/>
              <w:keepLines w:val="0"/>
              <w:rPr>
                <w:bCs/>
                <w:sz w:val="16"/>
                <w:szCs w:val="16"/>
              </w:rPr>
            </w:pPr>
            <w:r w:rsidRPr="002F493F">
              <w:rPr>
                <w:sz w:val="16"/>
                <w:szCs w:val="16"/>
              </w:rPr>
              <w:t xml:space="preserve">UEs supporting 5GCore </w:t>
            </w:r>
            <w:r w:rsidRPr="002F493F">
              <w:rPr>
                <w:rFonts w:cs="Arial"/>
                <w:sz w:val="16"/>
                <w:szCs w:val="16"/>
              </w:rPr>
              <w:t>and intra-band non-contiguous CA and UL NR CA with 2 carriers</w:t>
            </w:r>
          </w:p>
        </w:tc>
      </w:tr>
      <w:tr w:rsidR="0083368F" w:rsidRPr="002F493F" w14:paraId="6F2B174F" w14:textId="77777777" w:rsidTr="003F3EBB">
        <w:trPr>
          <w:gridBefore w:val="1"/>
          <w:wBefore w:w="40" w:type="dxa"/>
          <w:jc w:val="center"/>
        </w:trPr>
        <w:tc>
          <w:tcPr>
            <w:tcW w:w="1162" w:type="dxa"/>
            <w:tcBorders>
              <w:top w:val="nil"/>
              <w:bottom w:val="single" w:sz="4" w:space="0" w:color="auto"/>
            </w:tcBorders>
            <w:shd w:val="clear" w:color="auto" w:fill="auto"/>
          </w:tcPr>
          <w:p w14:paraId="7E309AFD" w14:textId="77777777" w:rsidR="0083368F" w:rsidRPr="002F493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29B6E195" w14:textId="77777777" w:rsidR="0083368F" w:rsidRPr="002F493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67F8ECC4" w14:textId="77777777" w:rsidR="0083368F" w:rsidRPr="002F493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539FFAA9" w14:textId="77777777" w:rsidR="0083368F" w:rsidRPr="002F493F" w:rsidRDefault="0083368F" w:rsidP="003F3EBB">
            <w:pPr>
              <w:pStyle w:val="TAC"/>
              <w:keepNext w:val="0"/>
              <w:keepLines w:val="0"/>
              <w:rPr>
                <w:sz w:val="16"/>
                <w:szCs w:val="16"/>
              </w:rPr>
            </w:pPr>
            <w:r w:rsidRPr="002F493F">
              <w:rPr>
                <w:sz w:val="16"/>
                <w:szCs w:val="16"/>
                <w:lang w:eastAsia="zh-CN"/>
              </w:rPr>
              <w:t>C83A</w:t>
            </w:r>
          </w:p>
        </w:tc>
        <w:tc>
          <w:tcPr>
            <w:tcW w:w="3592" w:type="dxa"/>
            <w:tcBorders>
              <w:bottom w:val="single" w:sz="4" w:space="0" w:color="auto"/>
            </w:tcBorders>
            <w:shd w:val="clear" w:color="auto" w:fill="auto"/>
          </w:tcPr>
          <w:p w14:paraId="3B600EF8" w14:textId="77777777" w:rsidR="0083368F" w:rsidRPr="002F493F" w:rsidRDefault="0083368F" w:rsidP="003F3EBB">
            <w:pPr>
              <w:pStyle w:val="TAL"/>
              <w:keepNext w:val="0"/>
              <w:keepLines w:val="0"/>
              <w:rPr>
                <w:sz w:val="16"/>
                <w:szCs w:val="16"/>
              </w:rPr>
            </w:pPr>
            <w:r w:rsidRPr="002F493F">
              <w:rPr>
                <w:sz w:val="16"/>
                <w:szCs w:val="16"/>
              </w:rPr>
              <w:t xml:space="preserve">UEs supporting EN-DC </w:t>
            </w:r>
            <w:r w:rsidRPr="002F493F">
              <w:rPr>
                <w:rFonts w:cs="Arial"/>
                <w:sz w:val="16"/>
                <w:szCs w:val="16"/>
              </w:rPr>
              <w:t xml:space="preserve">and intra-band non-contiguous CA and </w:t>
            </w:r>
            <w:r w:rsidRPr="002F493F">
              <w:rPr>
                <w:sz w:val="16"/>
                <w:szCs w:val="16"/>
              </w:rPr>
              <w:t>EN-DC with 2 NR UL carriers</w:t>
            </w:r>
          </w:p>
        </w:tc>
      </w:tr>
      <w:tr w:rsidR="0083368F" w:rsidRPr="002F493F" w14:paraId="2C10528D" w14:textId="77777777" w:rsidTr="003F3EBB">
        <w:trPr>
          <w:gridBefore w:val="1"/>
          <w:wBefore w:w="40" w:type="dxa"/>
          <w:jc w:val="center"/>
        </w:trPr>
        <w:tc>
          <w:tcPr>
            <w:tcW w:w="1162" w:type="dxa"/>
            <w:tcBorders>
              <w:bottom w:val="single" w:sz="4" w:space="0" w:color="auto"/>
            </w:tcBorders>
            <w:shd w:val="clear" w:color="auto" w:fill="auto"/>
          </w:tcPr>
          <w:p w14:paraId="632A1C05" w14:textId="77777777" w:rsidR="0083368F" w:rsidRPr="002F493F" w:rsidRDefault="0083368F" w:rsidP="003F3EBB">
            <w:pPr>
              <w:pStyle w:val="TAL"/>
              <w:keepNext w:val="0"/>
              <w:keepLines w:val="0"/>
              <w:rPr>
                <w:bCs/>
                <w:sz w:val="16"/>
                <w:szCs w:val="16"/>
              </w:rPr>
            </w:pPr>
            <w:r w:rsidRPr="002F493F">
              <w:rPr>
                <w:bCs/>
                <w:sz w:val="16"/>
                <w:szCs w:val="16"/>
              </w:rPr>
              <w:t>7.1.1.3.9</w:t>
            </w:r>
          </w:p>
        </w:tc>
        <w:tc>
          <w:tcPr>
            <w:tcW w:w="3505" w:type="dxa"/>
            <w:tcBorders>
              <w:bottom w:val="single" w:sz="4" w:space="0" w:color="auto"/>
            </w:tcBorders>
            <w:shd w:val="clear" w:color="auto" w:fill="auto"/>
          </w:tcPr>
          <w:p w14:paraId="6181E26D" w14:textId="77777777" w:rsidR="0083368F" w:rsidRPr="002F493F" w:rsidRDefault="0083368F" w:rsidP="003F3EBB">
            <w:pPr>
              <w:pStyle w:val="PlainText"/>
              <w:rPr>
                <w:rFonts w:ascii="Arial" w:hAnsi="Arial" w:cs="Times New Roman"/>
                <w:sz w:val="16"/>
                <w:szCs w:val="16"/>
                <w:lang w:eastAsia="x-none"/>
              </w:rPr>
            </w:pPr>
            <w:r w:rsidRPr="002F493F">
              <w:rPr>
                <w:rFonts w:ascii="Arial" w:hAnsi="Arial" w:cs="Times New Roman"/>
                <w:sz w:val="16"/>
                <w:szCs w:val="16"/>
                <w:lang w:eastAsia="x-none"/>
              </w:rPr>
              <w:t>Correct Handling of UL HARQ process</w:t>
            </w:r>
            <w:r w:rsidRPr="002F493F">
              <w:rPr>
                <w:rFonts w:ascii="Arial" w:hAnsi="Arial"/>
                <w:sz w:val="16"/>
                <w:szCs w:val="16"/>
                <w:lang w:eastAsia="x-none"/>
              </w:rPr>
              <w:t xml:space="preserve"> / PUSCH Repetition Type A </w:t>
            </w:r>
            <w:r w:rsidRPr="002F493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4ED85E0B" w14:textId="77777777" w:rsidR="0083368F" w:rsidRPr="002F493F" w:rsidRDefault="0083368F" w:rsidP="003F3EBB">
            <w:pPr>
              <w:pStyle w:val="TAC"/>
              <w:keepNext w:val="0"/>
              <w:keepLines w:val="0"/>
              <w:rPr>
                <w:bCs/>
                <w:sz w:val="16"/>
                <w:szCs w:val="16"/>
              </w:rPr>
            </w:pPr>
            <w:r w:rsidRPr="002F493F">
              <w:rPr>
                <w:bCs/>
                <w:sz w:val="16"/>
                <w:szCs w:val="16"/>
              </w:rPr>
              <w:t>Rel-15</w:t>
            </w:r>
          </w:p>
        </w:tc>
        <w:tc>
          <w:tcPr>
            <w:tcW w:w="1170" w:type="dxa"/>
            <w:tcBorders>
              <w:bottom w:val="single" w:sz="4" w:space="0" w:color="auto"/>
            </w:tcBorders>
            <w:shd w:val="clear" w:color="auto" w:fill="auto"/>
          </w:tcPr>
          <w:p w14:paraId="5D9C9BCB" w14:textId="77777777" w:rsidR="0083368F" w:rsidRPr="002F493F" w:rsidRDefault="0083368F" w:rsidP="003F3EBB">
            <w:pPr>
              <w:pStyle w:val="TAC"/>
              <w:keepNext w:val="0"/>
              <w:keepLines w:val="0"/>
              <w:rPr>
                <w:sz w:val="16"/>
                <w:szCs w:val="16"/>
              </w:rPr>
            </w:pPr>
            <w:r w:rsidRPr="002F493F">
              <w:rPr>
                <w:sz w:val="16"/>
                <w:szCs w:val="16"/>
              </w:rPr>
              <w:t>C51</w:t>
            </w:r>
          </w:p>
        </w:tc>
        <w:tc>
          <w:tcPr>
            <w:tcW w:w="3592" w:type="dxa"/>
            <w:tcBorders>
              <w:bottom w:val="single" w:sz="4" w:space="0" w:color="auto"/>
            </w:tcBorders>
            <w:shd w:val="clear" w:color="auto" w:fill="auto"/>
          </w:tcPr>
          <w:p w14:paraId="5C11A5BE" w14:textId="77777777" w:rsidR="0083368F" w:rsidRPr="002F493F" w:rsidRDefault="0083368F" w:rsidP="003F3EBB">
            <w:pPr>
              <w:pStyle w:val="TAL"/>
              <w:keepNext w:val="0"/>
              <w:keepLines w:val="0"/>
              <w:rPr>
                <w:bCs/>
                <w:sz w:val="16"/>
                <w:szCs w:val="16"/>
              </w:rPr>
            </w:pPr>
            <w:r w:rsidRPr="002F493F">
              <w:rPr>
                <w:bCs/>
                <w:sz w:val="16"/>
                <w:szCs w:val="16"/>
              </w:rPr>
              <w:t>UEs supporting 5GS and PUSCH aggregation</w:t>
            </w:r>
          </w:p>
        </w:tc>
      </w:tr>
      <w:tr w:rsidR="0083368F" w:rsidRPr="002F493F" w14:paraId="4A41571A" w14:textId="77777777" w:rsidTr="003F3EBB">
        <w:trPr>
          <w:gridBefore w:val="1"/>
          <w:wBefore w:w="40" w:type="dxa"/>
          <w:jc w:val="center"/>
        </w:trPr>
        <w:tc>
          <w:tcPr>
            <w:tcW w:w="1162" w:type="dxa"/>
            <w:tcBorders>
              <w:bottom w:val="single" w:sz="4" w:space="0" w:color="auto"/>
            </w:tcBorders>
            <w:shd w:val="clear" w:color="auto" w:fill="auto"/>
          </w:tcPr>
          <w:p w14:paraId="093BAD9D" w14:textId="77777777" w:rsidR="0083368F" w:rsidRPr="002F493F" w:rsidRDefault="0083368F" w:rsidP="003F3EBB">
            <w:pPr>
              <w:pStyle w:val="TAL"/>
              <w:keepNext w:val="0"/>
              <w:keepLines w:val="0"/>
              <w:rPr>
                <w:bCs/>
                <w:sz w:val="16"/>
                <w:szCs w:val="16"/>
              </w:rPr>
            </w:pPr>
            <w:r w:rsidRPr="002F493F">
              <w:rPr>
                <w:rFonts w:cs="Arial"/>
                <w:bCs/>
                <w:sz w:val="16"/>
                <w:szCs w:val="16"/>
              </w:rPr>
              <w:t>7.1.1.3.10</w:t>
            </w:r>
          </w:p>
        </w:tc>
        <w:tc>
          <w:tcPr>
            <w:tcW w:w="3505" w:type="dxa"/>
            <w:tcBorders>
              <w:bottom w:val="single" w:sz="4" w:space="0" w:color="auto"/>
            </w:tcBorders>
            <w:shd w:val="clear" w:color="auto" w:fill="auto"/>
          </w:tcPr>
          <w:p w14:paraId="518010F6" w14:textId="77777777" w:rsidR="0083368F" w:rsidRPr="002F493F" w:rsidRDefault="0083368F" w:rsidP="003F3EBB">
            <w:pPr>
              <w:pStyle w:val="PlainText"/>
              <w:rPr>
                <w:rFonts w:ascii="Arial" w:hAnsi="Arial" w:cs="Times New Roman"/>
                <w:sz w:val="16"/>
                <w:szCs w:val="16"/>
                <w:lang w:eastAsia="x-none"/>
              </w:rPr>
            </w:pPr>
            <w:r w:rsidRPr="002F493F">
              <w:rPr>
                <w:rFonts w:ascii="Arial" w:hAnsi="Arial" w:cs="Arial"/>
                <w:sz w:val="16"/>
                <w:szCs w:val="16"/>
                <w:lang w:eastAsia="zh-CN"/>
              </w:rPr>
              <w:t xml:space="preserve">Correct Handling of HARQ process / Multiple </w:t>
            </w:r>
            <w:proofErr w:type="spellStart"/>
            <w:r w:rsidRPr="002F493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39179EA9" w14:textId="77777777" w:rsidR="0083368F" w:rsidRPr="002F493F" w:rsidRDefault="0083368F" w:rsidP="003F3EBB">
            <w:pPr>
              <w:pStyle w:val="TAC"/>
              <w:keepNext w:val="0"/>
              <w:keepLines w:val="0"/>
              <w:rPr>
                <w:bCs/>
                <w:sz w:val="16"/>
                <w:szCs w:val="16"/>
              </w:rPr>
            </w:pPr>
            <w:r w:rsidRPr="002F493F">
              <w:rPr>
                <w:rFonts w:cs="Arial"/>
                <w:bCs/>
                <w:sz w:val="16"/>
                <w:szCs w:val="16"/>
              </w:rPr>
              <w:t>Rel-16</w:t>
            </w:r>
          </w:p>
        </w:tc>
        <w:tc>
          <w:tcPr>
            <w:tcW w:w="1170" w:type="dxa"/>
            <w:tcBorders>
              <w:bottom w:val="single" w:sz="4" w:space="0" w:color="auto"/>
            </w:tcBorders>
            <w:shd w:val="clear" w:color="auto" w:fill="auto"/>
          </w:tcPr>
          <w:p w14:paraId="5A2E8572" w14:textId="77777777" w:rsidR="0083368F" w:rsidRPr="002F493F" w:rsidRDefault="0083368F" w:rsidP="003F3EBB">
            <w:pPr>
              <w:pStyle w:val="TAC"/>
              <w:keepNext w:val="0"/>
              <w:keepLines w:val="0"/>
              <w:rPr>
                <w:sz w:val="16"/>
                <w:szCs w:val="16"/>
              </w:rPr>
            </w:pPr>
            <w:r w:rsidRPr="002F493F">
              <w:rPr>
                <w:rFonts w:cs="Arial"/>
                <w:sz w:val="16"/>
                <w:szCs w:val="16"/>
              </w:rPr>
              <w:t>C107</w:t>
            </w:r>
          </w:p>
        </w:tc>
        <w:tc>
          <w:tcPr>
            <w:tcW w:w="3592" w:type="dxa"/>
            <w:tcBorders>
              <w:bottom w:val="single" w:sz="4" w:space="0" w:color="auto"/>
            </w:tcBorders>
            <w:shd w:val="clear" w:color="auto" w:fill="auto"/>
          </w:tcPr>
          <w:p w14:paraId="45C24E44" w14:textId="77777777" w:rsidR="0083368F" w:rsidRPr="002F493F" w:rsidRDefault="0083368F" w:rsidP="003F3EBB">
            <w:pPr>
              <w:pStyle w:val="TAL"/>
              <w:keepNext w:val="0"/>
              <w:keepLines w:val="0"/>
              <w:rPr>
                <w:bCs/>
                <w:sz w:val="16"/>
                <w:szCs w:val="16"/>
              </w:rPr>
            </w:pPr>
            <w:r w:rsidRPr="002F493F">
              <w:rPr>
                <w:rFonts w:cs="Arial"/>
                <w:bCs/>
                <w:sz w:val="16"/>
                <w:szCs w:val="16"/>
              </w:rPr>
              <w:t>UEs supporting 5GS and multi-DCI based Multi-TRP</w:t>
            </w:r>
          </w:p>
        </w:tc>
      </w:tr>
      <w:tr w:rsidR="0083368F" w:rsidRPr="002F493F" w14:paraId="62A6D25B" w14:textId="77777777" w:rsidTr="003F3EBB">
        <w:trPr>
          <w:gridBefore w:val="1"/>
          <w:wBefore w:w="40" w:type="dxa"/>
          <w:jc w:val="center"/>
        </w:trPr>
        <w:tc>
          <w:tcPr>
            <w:tcW w:w="1162" w:type="dxa"/>
            <w:tcBorders>
              <w:bottom w:val="single" w:sz="4" w:space="0" w:color="auto"/>
            </w:tcBorders>
            <w:shd w:val="clear" w:color="auto" w:fill="auto"/>
          </w:tcPr>
          <w:p w14:paraId="47B75676" w14:textId="77777777" w:rsidR="0083368F" w:rsidRPr="002F493F" w:rsidRDefault="0083368F" w:rsidP="003F3EBB">
            <w:pPr>
              <w:pStyle w:val="TAL"/>
              <w:keepNext w:val="0"/>
              <w:keepLines w:val="0"/>
              <w:rPr>
                <w:rFonts w:cs="Arial"/>
                <w:bCs/>
                <w:sz w:val="16"/>
                <w:szCs w:val="16"/>
              </w:rPr>
            </w:pPr>
            <w:r w:rsidRPr="002F493F">
              <w:rPr>
                <w:rFonts w:cs="Arial"/>
                <w:bCs/>
                <w:sz w:val="16"/>
                <w:szCs w:val="16"/>
              </w:rPr>
              <w:t>7.1.1.3.11</w:t>
            </w:r>
          </w:p>
        </w:tc>
        <w:tc>
          <w:tcPr>
            <w:tcW w:w="3505" w:type="dxa"/>
            <w:tcBorders>
              <w:bottom w:val="single" w:sz="4" w:space="0" w:color="auto"/>
            </w:tcBorders>
            <w:shd w:val="clear" w:color="auto" w:fill="auto"/>
          </w:tcPr>
          <w:p w14:paraId="5F7CDAC9" w14:textId="77777777" w:rsidR="0083368F" w:rsidRPr="002F493F" w:rsidRDefault="0083368F" w:rsidP="003F3EBB">
            <w:pPr>
              <w:pStyle w:val="TAL"/>
              <w:rPr>
                <w:rFonts w:cs="Arial"/>
                <w:sz w:val="16"/>
                <w:szCs w:val="16"/>
                <w:lang w:eastAsia="zh-CN"/>
              </w:rPr>
            </w:pPr>
            <w:r w:rsidRPr="002F493F">
              <w:rPr>
                <w:sz w:val="16"/>
                <w:szCs w:val="16"/>
                <w:lang w:eastAsia="zh-CN"/>
              </w:rPr>
              <w:t>Correct handling of UL grant prioritization</w:t>
            </w:r>
          </w:p>
        </w:tc>
        <w:tc>
          <w:tcPr>
            <w:tcW w:w="810" w:type="dxa"/>
            <w:tcBorders>
              <w:bottom w:val="single" w:sz="4" w:space="0" w:color="auto"/>
            </w:tcBorders>
            <w:shd w:val="clear" w:color="auto" w:fill="auto"/>
          </w:tcPr>
          <w:p w14:paraId="53E23CC4" w14:textId="77777777" w:rsidR="0083368F" w:rsidRPr="002F493F" w:rsidRDefault="0083368F" w:rsidP="003F3EBB">
            <w:pPr>
              <w:pStyle w:val="TAC"/>
              <w:keepNext w:val="0"/>
              <w:keepLines w:val="0"/>
              <w:rPr>
                <w:rFonts w:cs="Arial"/>
                <w:bCs/>
                <w:sz w:val="16"/>
                <w:szCs w:val="16"/>
              </w:rPr>
            </w:pPr>
            <w:r w:rsidRPr="002F493F">
              <w:rPr>
                <w:rFonts w:cs="Arial"/>
                <w:bCs/>
                <w:sz w:val="16"/>
                <w:szCs w:val="16"/>
              </w:rPr>
              <w:t>Rel-16</w:t>
            </w:r>
          </w:p>
        </w:tc>
        <w:tc>
          <w:tcPr>
            <w:tcW w:w="1170" w:type="dxa"/>
            <w:tcBorders>
              <w:bottom w:val="single" w:sz="4" w:space="0" w:color="auto"/>
            </w:tcBorders>
            <w:shd w:val="clear" w:color="auto" w:fill="auto"/>
          </w:tcPr>
          <w:p w14:paraId="29420CB0" w14:textId="77777777" w:rsidR="0083368F" w:rsidRPr="002F493F" w:rsidRDefault="0083368F" w:rsidP="003F3EBB">
            <w:pPr>
              <w:pStyle w:val="TAC"/>
              <w:keepNext w:val="0"/>
              <w:keepLines w:val="0"/>
              <w:rPr>
                <w:rFonts w:cs="Arial"/>
                <w:sz w:val="16"/>
                <w:szCs w:val="16"/>
              </w:rPr>
            </w:pPr>
            <w:r w:rsidRPr="002F493F">
              <w:rPr>
                <w:rFonts w:cs="Arial"/>
                <w:sz w:val="16"/>
                <w:szCs w:val="16"/>
                <w:lang w:eastAsia="zh-CN"/>
              </w:rPr>
              <w:t>C114</w:t>
            </w:r>
          </w:p>
        </w:tc>
        <w:tc>
          <w:tcPr>
            <w:tcW w:w="3592" w:type="dxa"/>
            <w:tcBorders>
              <w:bottom w:val="single" w:sz="4" w:space="0" w:color="auto"/>
            </w:tcBorders>
            <w:shd w:val="clear" w:color="auto" w:fill="auto"/>
          </w:tcPr>
          <w:p w14:paraId="65ED7B7A" w14:textId="77777777" w:rsidR="0083368F" w:rsidRPr="002F493F" w:rsidRDefault="0083368F" w:rsidP="003F3EBB">
            <w:pPr>
              <w:pStyle w:val="TAL"/>
              <w:keepNext w:val="0"/>
              <w:keepLines w:val="0"/>
              <w:rPr>
                <w:rFonts w:cs="Arial"/>
                <w:bCs/>
                <w:sz w:val="16"/>
                <w:szCs w:val="16"/>
              </w:rPr>
            </w:pPr>
            <w:r w:rsidRPr="002F493F">
              <w:rPr>
                <w:rFonts w:cs="Arial"/>
                <w:bCs/>
                <w:sz w:val="16"/>
                <w:szCs w:val="16"/>
                <w:lang w:eastAsia="zh-CN"/>
              </w:rPr>
              <w:t>UEs supporting 5GS and LCH-based UL grant prioritization</w:t>
            </w:r>
          </w:p>
        </w:tc>
      </w:tr>
      <w:tr w:rsidR="0083368F" w:rsidRPr="002F493F" w14:paraId="5FA7C7B8" w14:textId="77777777" w:rsidTr="003F3EBB">
        <w:trPr>
          <w:gridBefore w:val="1"/>
          <w:wBefore w:w="40" w:type="dxa"/>
          <w:jc w:val="center"/>
        </w:trPr>
        <w:tc>
          <w:tcPr>
            <w:tcW w:w="1162" w:type="dxa"/>
            <w:tcBorders>
              <w:bottom w:val="single" w:sz="4" w:space="0" w:color="auto"/>
            </w:tcBorders>
            <w:shd w:val="clear" w:color="auto" w:fill="auto"/>
          </w:tcPr>
          <w:p w14:paraId="34E0E180" w14:textId="77777777" w:rsidR="0083368F" w:rsidRPr="002F493F" w:rsidRDefault="0083368F" w:rsidP="003F3EBB">
            <w:pPr>
              <w:pStyle w:val="TAL"/>
              <w:keepNext w:val="0"/>
              <w:keepLines w:val="0"/>
              <w:rPr>
                <w:rFonts w:cs="Arial"/>
                <w:bCs/>
                <w:sz w:val="16"/>
                <w:szCs w:val="16"/>
              </w:rPr>
            </w:pPr>
            <w:r w:rsidRPr="002F493F">
              <w:rPr>
                <w:bCs/>
                <w:sz w:val="16"/>
                <w:szCs w:val="16"/>
                <w:lang w:eastAsia="zh-CN"/>
              </w:rPr>
              <w:t>7.1.1.3.12</w:t>
            </w:r>
          </w:p>
        </w:tc>
        <w:tc>
          <w:tcPr>
            <w:tcW w:w="3505" w:type="dxa"/>
            <w:tcBorders>
              <w:bottom w:val="single" w:sz="4" w:space="0" w:color="auto"/>
            </w:tcBorders>
            <w:shd w:val="clear" w:color="auto" w:fill="auto"/>
          </w:tcPr>
          <w:p w14:paraId="3237A951" w14:textId="77777777" w:rsidR="0083368F" w:rsidRPr="002F493F" w:rsidRDefault="0083368F" w:rsidP="003F3EBB">
            <w:pPr>
              <w:pStyle w:val="TAL"/>
              <w:rPr>
                <w:sz w:val="16"/>
                <w:szCs w:val="16"/>
                <w:lang w:eastAsia="zh-CN"/>
              </w:rPr>
            </w:pPr>
            <w:r w:rsidRPr="002F493F">
              <w:rPr>
                <w:sz w:val="16"/>
                <w:szCs w:val="16"/>
              </w:rPr>
              <w:t>Correct Handling of UL HARQ process / PUSCH Repetition Type B</w:t>
            </w:r>
          </w:p>
        </w:tc>
        <w:tc>
          <w:tcPr>
            <w:tcW w:w="810" w:type="dxa"/>
            <w:tcBorders>
              <w:bottom w:val="single" w:sz="4" w:space="0" w:color="auto"/>
            </w:tcBorders>
            <w:shd w:val="clear" w:color="auto" w:fill="auto"/>
          </w:tcPr>
          <w:p w14:paraId="1C675CA6" w14:textId="77777777" w:rsidR="0083368F" w:rsidRPr="002F493F" w:rsidRDefault="0083368F" w:rsidP="003F3EBB">
            <w:pPr>
              <w:pStyle w:val="TAC"/>
              <w:keepNext w:val="0"/>
              <w:keepLines w:val="0"/>
              <w:rPr>
                <w:rFonts w:cs="Arial"/>
                <w:bCs/>
                <w:sz w:val="16"/>
                <w:szCs w:val="16"/>
              </w:rPr>
            </w:pPr>
            <w:r w:rsidRPr="002F493F">
              <w:rPr>
                <w:sz w:val="16"/>
                <w:szCs w:val="16"/>
              </w:rPr>
              <w:t>Rel-16</w:t>
            </w:r>
          </w:p>
        </w:tc>
        <w:tc>
          <w:tcPr>
            <w:tcW w:w="1170" w:type="dxa"/>
            <w:tcBorders>
              <w:bottom w:val="single" w:sz="4" w:space="0" w:color="auto"/>
            </w:tcBorders>
            <w:shd w:val="clear" w:color="auto" w:fill="auto"/>
          </w:tcPr>
          <w:p w14:paraId="445A0613" w14:textId="77777777" w:rsidR="0083368F" w:rsidRPr="002F493F" w:rsidRDefault="0083368F" w:rsidP="003F3EBB">
            <w:pPr>
              <w:pStyle w:val="TAC"/>
              <w:keepNext w:val="0"/>
              <w:keepLines w:val="0"/>
              <w:rPr>
                <w:rFonts w:cs="Arial"/>
                <w:sz w:val="16"/>
                <w:szCs w:val="16"/>
                <w:lang w:eastAsia="zh-CN"/>
              </w:rPr>
            </w:pPr>
            <w:r w:rsidRPr="002F493F">
              <w:rPr>
                <w:rFonts w:cs="Arial"/>
                <w:sz w:val="16"/>
                <w:szCs w:val="16"/>
              </w:rPr>
              <w:t>C134</w:t>
            </w:r>
          </w:p>
        </w:tc>
        <w:tc>
          <w:tcPr>
            <w:tcW w:w="3592" w:type="dxa"/>
            <w:tcBorders>
              <w:bottom w:val="single" w:sz="4" w:space="0" w:color="auto"/>
            </w:tcBorders>
            <w:shd w:val="clear" w:color="auto" w:fill="auto"/>
          </w:tcPr>
          <w:p w14:paraId="4CA7E277" w14:textId="77777777" w:rsidR="0083368F" w:rsidRPr="002F493F" w:rsidRDefault="0083368F" w:rsidP="003F3EBB">
            <w:pPr>
              <w:pStyle w:val="TAL"/>
              <w:keepNext w:val="0"/>
              <w:keepLines w:val="0"/>
              <w:rPr>
                <w:rFonts w:cs="Arial"/>
                <w:bCs/>
                <w:sz w:val="16"/>
                <w:szCs w:val="16"/>
                <w:lang w:eastAsia="zh-CN"/>
              </w:rPr>
            </w:pPr>
            <w:r w:rsidRPr="002F493F">
              <w:rPr>
                <w:sz w:val="16"/>
                <w:szCs w:val="16"/>
              </w:rPr>
              <w:t xml:space="preserve">UEs supporting </w:t>
            </w:r>
            <w:r w:rsidRPr="002F493F">
              <w:rPr>
                <w:rFonts w:cs="Arial"/>
                <w:sz w:val="16"/>
                <w:szCs w:val="16"/>
              </w:rPr>
              <w:t>PUSCH repetition type B</w:t>
            </w:r>
          </w:p>
        </w:tc>
      </w:tr>
      <w:tr w:rsidR="0083368F" w:rsidRPr="002F493F" w14:paraId="5A059C01" w14:textId="77777777" w:rsidTr="003F3EBB">
        <w:trPr>
          <w:gridBefore w:val="1"/>
          <w:wBefore w:w="40" w:type="dxa"/>
          <w:jc w:val="center"/>
        </w:trPr>
        <w:tc>
          <w:tcPr>
            <w:tcW w:w="1162" w:type="dxa"/>
            <w:tcBorders>
              <w:bottom w:val="single" w:sz="4" w:space="0" w:color="auto"/>
            </w:tcBorders>
            <w:shd w:val="clear" w:color="auto" w:fill="auto"/>
          </w:tcPr>
          <w:p w14:paraId="42A5CB8A" w14:textId="77777777" w:rsidR="0083368F" w:rsidRPr="002F493F" w:rsidRDefault="0083368F" w:rsidP="003F3EBB">
            <w:pPr>
              <w:pStyle w:val="TAL"/>
              <w:keepNext w:val="0"/>
              <w:keepLines w:val="0"/>
              <w:rPr>
                <w:b/>
                <w:bCs/>
                <w:sz w:val="16"/>
                <w:szCs w:val="16"/>
              </w:rPr>
            </w:pPr>
            <w:r w:rsidRPr="002F493F">
              <w:rPr>
                <w:bCs/>
                <w:sz w:val="16"/>
                <w:szCs w:val="16"/>
                <w:lang w:eastAsia="zh-CN"/>
              </w:rPr>
              <w:t>7.1.1.3.13</w:t>
            </w:r>
          </w:p>
        </w:tc>
        <w:tc>
          <w:tcPr>
            <w:tcW w:w="3505" w:type="dxa"/>
            <w:tcBorders>
              <w:bottom w:val="single" w:sz="4" w:space="0" w:color="auto"/>
            </w:tcBorders>
            <w:shd w:val="clear" w:color="auto" w:fill="auto"/>
          </w:tcPr>
          <w:p w14:paraId="6D7E43F9" w14:textId="77777777" w:rsidR="0083368F" w:rsidRPr="002F493F" w:rsidRDefault="0083368F" w:rsidP="003F3EBB">
            <w:pPr>
              <w:pStyle w:val="TAL"/>
              <w:keepNext w:val="0"/>
              <w:keepLines w:val="0"/>
              <w:rPr>
                <w:b/>
                <w:bCs/>
                <w:sz w:val="16"/>
                <w:szCs w:val="16"/>
              </w:rPr>
            </w:pPr>
            <w:r w:rsidRPr="002F493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002954E" w14:textId="77777777" w:rsidR="0083368F" w:rsidRPr="002F493F" w:rsidRDefault="0083368F" w:rsidP="003F3EBB">
            <w:pPr>
              <w:pStyle w:val="TAC"/>
              <w:keepNext w:val="0"/>
              <w:keepLines w:val="0"/>
              <w:rPr>
                <w:sz w:val="16"/>
                <w:szCs w:val="16"/>
              </w:rPr>
            </w:pPr>
            <w:r w:rsidRPr="002F493F">
              <w:rPr>
                <w:sz w:val="16"/>
                <w:szCs w:val="16"/>
              </w:rPr>
              <w:t>Rel-16</w:t>
            </w:r>
          </w:p>
        </w:tc>
        <w:tc>
          <w:tcPr>
            <w:tcW w:w="1170" w:type="dxa"/>
            <w:tcBorders>
              <w:bottom w:val="single" w:sz="4" w:space="0" w:color="auto"/>
            </w:tcBorders>
            <w:shd w:val="clear" w:color="auto" w:fill="auto"/>
          </w:tcPr>
          <w:p w14:paraId="1E268FE7" w14:textId="77777777" w:rsidR="0083368F" w:rsidRPr="002F493F" w:rsidRDefault="0083368F" w:rsidP="003F3EBB">
            <w:pPr>
              <w:pStyle w:val="TAC"/>
              <w:keepNext w:val="0"/>
              <w:keepLines w:val="0"/>
              <w:rPr>
                <w:sz w:val="16"/>
                <w:szCs w:val="16"/>
              </w:rPr>
            </w:pPr>
            <w:r w:rsidRPr="002F493F">
              <w:rPr>
                <w:rFonts w:cs="Arial"/>
                <w:sz w:val="16"/>
                <w:szCs w:val="16"/>
              </w:rPr>
              <w:t>C180</w:t>
            </w:r>
          </w:p>
        </w:tc>
        <w:tc>
          <w:tcPr>
            <w:tcW w:w="3592" w:type="dxa"/>
            <w:tcBorders>
              <w:bottom w:val="single" w:sz="4" w:space="0" w:color="auto"/>
            </w:tcBorders>
            <w:shd w:val="clear" w:color="auto" w:fill="auto"/>
          </w:tcPr>
          <w:p w14:paraId="486B5E18" w14:textId="77777777" w:rsidR="0083368F" w:rsidRPr="002F493F" w:rsidRDefault="0083368F" w:rsidP="003F3EBB">
            <w:pPr>
              <w:pStyle w:val="TAL"/>
              <w:keepNext w:val="0"/>
              <w:keepLines w:val="0"/>
              <w:rPr>
                <w:sz w:val="16"/>
                <w:szCs w:val="16"/>
              </w:rPr>
            </w:pPr>
            <w:r w:rsidRPr="002F493F">
              <w:rPr>
                <w:sz w:val="16"/>
                <w:szCs w:val="16"/>
              </w:rPr>
              <w:t>UEs supporting DCI UL Priority Indicator and LCH grant prioritisation</w:t>
            </w:r>
          </w:p>
        </w:tc>
      </w:tr>
      <w:tr w:rsidR="0083368F" w:rsidRPr="002F493F" w14:paraId="5658B0C7" w14:textId="77777777" w:rsidTr="003F3EBB">
        <w:trPr>
          <w:gridBefore w:val="1"/>
          <w:wBefore w:w="40" w:type="dxa"/>
          <w:jc w:val="center"/>
        </w:trPr>
        <w:tc>
          <w:tcPr>
            <w:tcW w:w="1162" w:type="dxa"/>
            <w:tcBorders>
              <w:bottom w:val="single" w:sz="4" w:space="0" w:color="auto"/>
            </w:tcBorders>
            <w:shd w:val="clear" w:color="auto" w:fill="D9D9D9"/>
          </w:tcPr>
          <w:p w14:paraId="243EB1AD" w14:textId="77777777" w:rsidR="0083368F" w:rsidRPr="002F493F" w:rsidRDefault="0083368F" w:rsidP="003F3EBB">
            <w:pPr>
              <w:pStyle w:val="TAL"/>
              <w:keepNext w:val="0"/>
              <w:keepLines w:val="0"/>
              <w:rPr>
                <w:bCs/>
                <w:sz w:val="16"/>
                <w:szCs w:val="16"/>
                <w:lang w:eastAsia="zh-CN"/>
              </w:rPr>
            </w:pPr>
            <w:r w:rsidRPr="002F493F">
              <w:rPr>
                <w:b/>
                <w:bCs/>
                <w:sz w:val="16"/>
                <w:szCs w:val="16"/>
                <w:lang w:eastAsia="zh-CN"/>
              </w:rPr>
              <w:t>7.1.1.3.14</w:t>
            </w:r>
          </w:p>
        </w:tc>
        <w:tc>
          <w:tcPr>
            <w:tcW w:w="3505" w:type="dxa"/>
            <w:tcBorders>
              <w:bottom w:val="single" w:sz="4" w:space="0" w:color="auto"/>
            </w:tcBorders>
            <w:shd w:val="clear" w:color="auto" w:fill="D9D9D9"/>
          </w:tcPr>
          <w:p w14:paraId="1432EF20" w14:textId="77777777" w:rsidR="0083368F" w:rsidRPr="002F493F" w:rsidRDefault="0083368F" w:rsidP="003F3EBB">
            <w:pPr>
              <w:pStyle w:val="TAL"/>
              <w:keepNext w:val="0"/>
              <w:keepLines w:val="0"/>
              <w:rPr>
                <w:sz w:val="16"/>
                <w:szCs w:val="16"/>
              </w:rPr>
            </w:pPr>
            <w:r w:rsidRPr="002F493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10C57B9"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D9D9D9"/>
          </w:tcPr>
          <w:p w14:paraId="518E176B" w14:textId="77777777" w:rsidR="0083368F" w:rsidRPr="002F493F" w:rsidRDefault="0083368F"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53253B17" w14:textId="77777777" w:rsidR="0083368F" w:rsidRPr="002F493F" w:rsidRDefault="0083368F" w:rsidP="003F3EBB">
            <w:pPr>
              <w:pStyle w:val="TAL"/>
              <w:keepNext w:val="0"/>
              <w:keepLines w:val="0"/>
              <w:rPr>
                <w:sz w:val="16"/>
                <w:szCs w:val="16"/>
              </w:rPr>
            </w:pPr>
          </w:p>
        </w:tc>
      </w:tr>
      <w:tr w:rsidR="0083368F" w:rsidRPr="002F493F" w14:paraId="774B9AA8" w14:textId="77777777" w:rsidTr="003F3EBB">
        <w:trPr>
          <w:gridBefore w:val="1"/>
          <w:wBefore w:w="40" w:type="dxa"/>
          <w:jc w:val="center"/>
        </w:trPr>
        <w:tc>
          <w:tcPr>
            <w:tcW w:w="1162" w:type="dxa"/>
            <w:tcBorders>
              <w:bottom w:val="single" w:sz="4" w:space="0" w:color="auto"/>
            </w:tcBorders>
            <w:shd w:val="clear" w:color="auto" w:fill="auto"/>
          </w:tcPr>
          <w:p w14:paraId="2382B0D0" w14:textId="77777777" w:rsidR="0083368F" w:rsidRPr="002F493F" w:rsidRDefault="0083368F" w:rsidP="003F3EBB">
            <w:pPr>
              <w:pStyle w:val="TAL"/>
              <w:keepNext w:val="0"/>
              <w:keepLines w:val="0"/>
              <w:rPr>
                <w:bCs/>
                <w:sz w:val="16"/>
                <w:szCs w:val="16"/>
                <w:lang w:eastAsia="zh-CN"/>
              </w:rPr>
            </w:pPr>
            <w:r w:rsidRPr="002F493F">
              <w:rPr>
                <w:sz w:val="16"/>
                <w:szCs w:val="16"/>
              </w:rPr>
              <w:lastRenderedPageBreak/>
              <w:t>7.1.1.3.14.1</w:t>
            </w:r>
          </w:p>
        </w:tc>
        <w:tc>
          <w:tcPr>
            <w:tcW w:w="3505" w:type="dxa"/>
            <w:tcBorders>
              <w:bottom w:val="single" w:sz="4" w:space="0" w:color="auto"/>
            </w:tcBorders>
            <w:shd w:val="clear" w:color="auto" w:fill="auto"/>
          </w:tcPr>
          <w:p w14:paraId="67C5F254" w14:textId="77777777" w:rsidR="0083368F" w:rsidRPr="002F493F" w:rsidRDefault="0083368F" w:rsidP="003F3EBB">
            <w:pPr>
              <w:pStyle w:val="TAL"/>
              <w:keepNext w:val="0"/>
              <w:keepLines w:val="0"/>
              <w:rPr>
                <w:sz w:val="16"/>
                <w:szCs w:val="16"/>
              </w:rPr>
            </w:pPr>
            <w:r w:rsidRPr="002F493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2FEE6765"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6801503A" w14:textId="77777777" w:rsidR="0083368F" w:rsidRPr="002F493F" w:rsidRDefault="0083368F" w:rsidP="003F3EBB">
            <w:pPr>
              <w:pStyle w:val="TAC"/>
              <w:keepNext w:val="0"/>
              <w:keepLines w:val="0"/>
              <w:rPr>
                <w:rFonts w:cs="Arial"/>
                <w:sz w:val="16"/>
                <w:szCs w:val="16"/>
              </w:rPr>
            </w:pPr>
            <w:r w:rsidRPr="002F493F">
              <w:rPr>
                <w:sz w:val="16"/>
                <w:szCs w:val="16"/>
              </w:rPr>
              <w:t>C288</w:t>
            </w:r>
          </w:p>
        </w:tc>
        <w:tc>
          <w:tcPr>
            <w:tcW w:w="3592" w:type="dxa"/>
            <w:tcBorders>
              <w:bottom w:val="single" w:sz="4" w:space="0" w:color="auto"/>
            </w:tcBorders>
            <w:shd w:val="clear" w:color="auto" w:fill="auto"/>
          </w:tcPr>
          <w:p w14:paraId="156FA64D" w14:textId="77777777" w:rsidR="0083368F" w:rsidRPr="002F493F" w:rsidRDefault="0083368F" w:rsidP="003F3EBB">
            <w:pPr>
              <w:pStyle w:val="TAL"/>
              <w:keepNext w:val="0"/>
              <w:keepLines w:val="0"/>
              <w:rPr>
                <w:sz w:val="16"/>
                <w:szCs w:val="16"/>
              </w:rPr>
            </w:pPr>
            <w:r w:rsidRPr="002F493F">
              <w:rPr>
                <w:sz w:val="16"/>
                <w:szCs w:val="16"/>
                <w:lang w:eastAsia="zh-CN"/>
              </w:rPr>
              <w:t xml:space="preserve">UEs </w:t>
            </w:r>
            <w:r w:rsidRPr="002F493F">
              <w:rPr>
                <w:bCs/>
                <w:sz w:val="16"/>
                <w:szCs w:val="16"/>
              </w:rPr>
              <w:t>supporting increased maximum number of PUSCH Type A repetitions and dynamic indication of the number of repetitions for PUSCH</w:t>
            </w:r>
          </w:p>
        </w:tc>
      </w:tr>
      <w:tr w:rsidR="0083368F" w:rsidRPr="002F493F" w14:paraId="6DC7C57F" w14:textId="77777777" w:rsidTr="003F3EBB">
        <w:trPr>
          <w:gridBefore w:val="1"/>
          <w:wBefore w:w="40" w:type="dxa"/>
          <w:jc w:val="center"/>
        </w:trPr>
        <w:tc>
          <w:tcPr>
            <w:tcW w:w="1162" w:type="dxa"/>
            <w:tcBorders>
              <w:bottom w:val="single" w:sz="4" w:space="0" w:color="auto"/>
            </w:tcBorders>
            <w:shd w:val="clear" w:color="auto" w:fill="auto"/>
          </w:tcPr>
          <w:p w14:paraId="2A791233" w14:textId="77777777" w:rsidR="0083368F" w:rsidRPr="002F493F" w:rsidRDefault="0083368F" w:rsidP="003F3EBB">
            <w:pPr>
              <w:pStyle w:val="TAL"/>
              <w:keepNext w:val="0"/>
              <w:keepLines w:val="0"/>
              <w:rPr>
                <w:bCs/>
                <w:sz w:val="16"/>
                <w:szCs w:val="16"/>
                <w:lang w:eastAsia="zh-CN"/>
              </w:rPr>
            </w:pPr>
            <w:r w:rsidRPr="002F493F">
              <w:rPr>
                <w:sz w:val="16"/>
                <w:szCs w:val="16"/>
              </w:rPr>
              <w:t>7.1.1.3.14.2</w:t>
            </w:r>
          </w:p>
        </w:tc>
        <w:tc>
          <w:tcPr>
            <w:tcW w:w="3505" w:type="dxa"/>
            <w:tcBorders>
              <w:bottom w:val="single" w:sz="4" w:space="0" w:color="auto"/>
            </w:tcBorders>
            <w:shd w:val="clear" w:color="auto" w:fill="auto"/>
          </w:tcPr>
          <w:p w14:paraId="01BBE90D" w14:textId="77777777" w:rsidR="0083368F" w:rsidRPr="002F493F" w:rsidRDefault="0083368F" w:rsidP="003F3EBB">
            <w:pPr>
              <w:pStyle w:val="TAL"/>
              <w:keepNext w:val="0"/>
              <w:keepLines w:val="0"/>
              <w:rPr>
                <w:sz w:val="16"/>
                <w:szCs w:val="16"/>
              </w:rPr>
            </w:pPr>
            <w:r w:rsidRPr="002F493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0E845E1"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09CD9E63" w14:textId="77777777" w:rsidR="0083368F" w:rsidRPr="002F493F" w:rsidRDefault="0083368F" w:rsidP="003F3EBB">
            <w:pPr>
              <w:pStyle w:val="TAC"/>
              <w:keepNext w:val="0"/>
              <w:keepLines w:val="0"/>
              <w:rPr>
                <w:rFonts w:cs="Arial"/>
                <w:sz w:val="16"/>
                <w:szCs w:val="16"/>
              </w:rPr>
            </w:pPr>
            <w:r w:rsidRPr="002F493F">
              <w:rPr>
                <w:sz w:val="16"/>
                <w:szCs w:val="16"/>
              </w:rPr>
              <w:t>C289</w:t>
            </w:r>
          </w:p>
        </w:tc>
        <w:tc>
          <w:tcPr>
            <w:tcW w:w="3592" w:type="dxa"/>
            <w:tcBorders>
              <w:bottom w:val="single" w:sz="4" w:space="0" w:color="auto"/>
            </w:tcBorders>
            <w:shd w:val="clear" w:color="auto" w:fill="auto"/>
          </w:tcPr>
          <w:p w14:paraId="3041F7AF" w14:textId="77777777" w:rsidR="0083368F" w:rsidRPr="002F493F" w:rsidRDefault="0083368F" w:rsidP="003F3EBB">
            <w:pPr>
              <w:pStyle w:val="TAL"/>
              <w:keepNext w:val="0"/>
              <w:keepLines w:val="0"/>
              <w:rPr>
                <w:sz w:val="16"/>
                <w:szCs w:val="16"/>
              </w:rPr>
            </w:pPr>
            <w:r w:rsidRPr="002F493F">
              <w:rPr>
                <w:sz w:val="16"/>
                <w:szCs w:val="16"/>
                <w:lang w:eastAsia="zh-CN"/>
              </w:rPr>
              <w:t xml:space="preserve">UEs </w:t>
            </w:r>
            <w:r w:rsidRPr="002F493F">
              <w:rPr>
                <w:bCs/>
                <w:sz w:val="16"/>
                <w:szCs w:val="16"/>
              </w:rPr>
              <w:t>supporting increased maximum number of PUSCH Type A repetitions and PUSCH transmissions with configured grant</w:t>
            </w:r>
          </w:p>
        </w:tc>
      </w:tr>
      <w:tr w:rsidR="0083368F" w:rsidRPr="002F493F" w14:paraId="4119D596" w14:textId="77777777" w:rsidTr="003F3EBB">
        <w:trPr>
          <w:gridBefore w:val="1"/>
          <w:wBefore w:w="40" w:type="dxa"/>
          <w:jc w:val="center"/>
        </w:trPr>
        <w:tc>
          <w:tcPr>
            <w:tcW w:w="1162" w:type="dxa"/>
            <w:tcBorders>
              <w:bottom w:val="single" w:sz="4" w:space="0" w:color="auto"/>
            </w:tcBorders>
            <w:shd w:val="clear" w:color="auto" w:fill="auto"/>
          </w:tcPr>
          <w:p w14:paraId="23F07992" w14:textId="77777777" w:rsidR="0083368F" w:rsidRPr="002F493F" w:rsidRDefault="0083368F" w:rsidP="003F3EBB">
            <w:pPr>
              <w:pStyle w:val="TAL"/>
              <w:keepNext w:val="0"/>
              <w:keepLines w:val="0"/>
              <w:rPr>
                <w:bCs/>
                <w:sz w:val="16"/>
                <w:szCs w:val="16"/>
                <w:lang w:eastAsia="zh-CN"/>
              </w:rPr>
            </w:pPr>
            <w:r w:rsidRPr="002F493F">
              <w:rPr>
                <w:sz w:val="16"/>
                <w:szCs w:val="16"/>
              </w:rPr>
              <w:t>7.1.1.3.14.3</w:t>
            </w:r>
          </w:p>
        </w:tc>
        <w:tc>
          <w:tcPr>
            <w:tcW w:w="3505" w:type="dxa"/>
            <w:tcBorders>
              <w:bottom w:val="single" w:sz="4" w:space="0" w:color="auto"/>
            </w:tcBorders>
            <w:shd w:val="clear" w:color="auto" w:fill="auto"/>
          </w:tcPr>
          <w:p w14:paraId="5B74A72F" w14:textId="77777777" w:rsidR="0083368F" w:rsidRPr="002F493F" w:rsidRDefault="0083368F" w:rsidP="003F3EBB">
            <w:pPr>
              <w:pStyle w:val="TAL"/>
              <w:keepNext w:val="0"/>
              <w:keepLines w:val="0"/>
              <w:rPr>
                <w:sz w:val="16"/>
                <w:szCs w:val="16"/>
              </w:rPr>
            </w:pPr>
            <w:r w:rsidRPr="002F493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253EAB6A"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7042C637" w14:textId="77777777" w:rsidR="0083368F" w:rsidRPr="002F493F" w:rsidRDefault="0083368F" w:rsidP="003F3EBB">
            <w:pPr>
              <w:pStyle w:val="TAC"/>
              <w:keepNext w:val="0"/>
              <w:keepLines w:val="0"/>
              <w:rPr>
                <w:rFonts w:cs="Arial"/>
                <w:sz w:val="16"/>
                <w:szCs w:val="16"/>
              </w:rPr>
            </w:pPr>
            <w:r w:rsidRPr="002F493F">
              <w:rPr>
                <w:sz w:val="16"/>
                <w:szCs w:val="16"/>
              </w:rPr>
              <w:t>C290</w:t>
            </w:r>
          </w:p>
        </w:tc>
        <w:tc>
          <w:tcPr>
            <w:tcW w:w="3592" w:type="dxa"/>
            <w:tcBorders>
              <w:bottom w:val="single" w:sz="4" w:space="0" w:color="auto"/>
            </w:tcBorders>
            <w:shd w:val="clear" w:color="auto" w:fill="auto"/>
          </w:tcPr>
          <w:p w14:paraId="4CBB1B79" w14:textId="77777777" w:rsidR="0083368F" w:rsidRPr="002F493F" w:rsidRDefault="0083368F" w:rsidP="003F3EBB">
            <w:pPr>
              <w:pStyle w:val="TAL"/>
              <w:keepNext w:val="0"/>
              <w:keepLines w:val="0"/>
              <w:rPr>
                <w:sz w:val="16"/>
                <w:szCs w:val="16"/>
              </w:rPr>
            </w:pPr>
            <w:r w:rsidRPr="002F493F">
              <w:rPr>
                <w:sz w:val="16"/>
                <w:szCs w:val="16"/>
                <w:lang w:eastAsia="zh-CN"/>
              </w:rPr>
              <w:t xml:space="preserve">UEs </w:t>
            </w:r>
            <w:r w:rsidRPr="002F493F">
              <w:rPr>
                <w:bCs/>
                <w:sz w:val="16"/>
                <w:szCs w:val="16"/>
              </w:rPr>
              <w:t>supporting PUSCH repetitions based on available slots and dynamic indication of the number of repetitions for PUSCH</w:t>
            </w:r>
          </w:p>
        </w:tc>
      </w:tr>
      <w:tr w:rsidR="0083368F" w:rsidRPr="002F493F" w14:paraId="23C5AC69" w14:textId="77777777" w:rsidTr="003F3EBB">
        <w:trPr>
          <w:gridBefore w:val="1"/>
          <w:wBefore w:w="40" w:type="dxa"/>
          <w:jc w:val="center"/>
        </w:trPr>
        <w:tc>
          <w:tcPr>
            <w:tcW w:w="1162" w:type="dxa"/>
            <w:tcBorders>
              <w:bottom w:val="single" w:sz="4" w:space="0" w:color="auto"/>
            </w:tcBorders>
            <w:shd w:val="clear" w:color="auto" w:fill="auto"/>
          </w:tcPr>
          <w:p w14:paraId="1723B329" w14:textId="77777777" w:rsidR="0083368F" w:rsidRPr="002F493F" w:rsidRDefault="0083368F" w:rsidP="003F3EBB">
            <w:pPr>
              <w:pStyle w:val="TAL"/>
              <w:keepNext w:val="0"/>
              <w:keepLines w:val="0"/>
              <w:rPr>
                <w:bCs/>
                <w:sz w:val="16"/>
                <w:szCs w:val="16"/>
                <w:lang w:eastAsia="zh-CN"/>
              </w:rPr>
            </w:pPr>
            <w:r w:rsidRPr="002F493F">
              <w:rPr>
                <w:sz w:val="16"/>
                <w:szCs w:val="16"/>
              </w:rPr>
              <w:t>7.1.1.3.14.4</w:t>
            </w:r>
          </w:p>
        </w:tc>
        <w:tc>
          <w:tcPr>
            <w:tcW w:w="3505" w:type="dxa"/>
            <w:tcBorders>
              <w:bottom w:val="single" w:sz="4" w:space="0" w:color="auto"/>
            </w:tcBorders>
            <w:shd w:val="clear" w:color="auto" w:fill="auto"/>
          </w:tcPr>
          <w:p w14:paraId="4F9CF34D" w14:textId="77777777" w:rsidR="0083368F" w:rsidRPr="002F493F" w:rsidRDefault="0083368F" w:rsidP="003F3EBB">
            <w:pPr>
              <w:pStyle w:val="TAL"/>
              <w:keepNext w:val="0"/>
              <w:keepLines w:val="0"/>
              <w:rPr>
                <w:sz w:val="16"/>
                <w:szCs w:val="16"/>
              </w:rPr>
            </w:pPr>
            <w:r w:rsidRPr="002F493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32EAEC8"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40F41861" w14:textId="77777777" w:rsidR="0083368F" w:rsidRPr="002F493F" w:rsidRDefault="0083368F" w:rsidP="003F3EBB">
            <w:pPr>
              <w:pStyle w:val="TAC"/>
              <w:keepNext w:val="0"/>
              <w:keepLines w:val="0"/>
              <w:rPr>
                <w:rFonts w:cs="Arial"/>
                <w:sz w:val="16"/>
                <w:szCs w:val="16"/>
              </w:rPr>
            </w:pPr>
            <w:r w:rsidRPr="002F493F">
              <w:rPr>
                <w:sz w:val="16"/>
                <w:szCs w:val="16"/>
              </w:rPr>
              <w:t>C291</w:t>
            </w:r>
          </w:p>
        </w:tc>
        <w:tc>
          <w:tcPr>
            <w:tcW w:w="3592" w:type="dxa"/>
            <w:tcBorders>
              <w:bottom w:val="single" w:sz="4" w:space="0" w:color="auto"/>
            </w:tcBorders>
            <w:shd w:val="clear" w:color="auto" w:fill="auto"/>
          </w:tcPr>
          <w:p w14:paraId="6F582664" w14:textId="77777777" w:rsidR="0083368F" w:rsidRPr="002F493F" w:rsidRDefault="0083368F" w:rsidP="003F3EBB">
            <w:pPr>
              <w:pStyle w:val="TAL"/>
              <w:keepNext w:val="0"/>
              <w:keepLines w:val="0"/>
              <w:rPr>
                <w:sz w:val="16"/>
                <w:szCs w:val="16"/>
              </w:rPr>
            </w:pPr>
            <w:r w:rsidRPr="002F493F">
              <w:rPr>
                <w:sz w:val="16"/>
                <w:szCs w:val="16"/>
                <w:lang w:eastAsia="zh-CN"/>
              </w:rPr>
              <w:t xml:space="preserve">UEs </w:t>
            </w:r>
            <w:r w:rsidRPr="002F493F">
              <w:rPr>
                <w:bCs/>
                <w:sz w:val="16"/>
                <w:szCs w:val="16"/>
              </w:rPr>
              <w:t>supporting PUSCH repetitions based on available slots and PUSCH transmissions with configured grant</w:t>
            </w:r>
          </w:p>
        </w:tc>
      </w:tr>
      <w:tr w:rsidR="0083368F" w:rsidRPr="002F493F" w14:paraId="792AD457" w14:textId="77777777" w:rsidTr="003F3EBB">
        <w:trPr>
          <w:gridBefore w:val="1"/>
          <w:wBefore w:w="40" w:type="dxa"/>
          <w:jc w:val="center"/>
        </w:trPr>
        <w:tc>
          <w:tcPr>
            <w:tcW w:w="1162" w:type="dxa"/>
            <w:tcBorders>
              <w:bottom w:val="single" w:sz="4" w:space="0" w:color="auto"/>
            </w:tcBorders>
            <w:shd w:val="clear" w:color="auto" w:fill="D9D9D9"/>
          </w:tcPr>
          <w:p w14:paraId="71740924" w14:textId="77777777" w:rsidR="0083368F" w:rsidRPr="002F493F" w:rsidRDefault="0083368F" w:rsidP="003F3EBB">
            <w:pPr>
              <w:pStyle w:val="TAL"/>
              <w:keepNext w:val="0"/>
              <w:keepLines w:val="0"/>
              <w:rPr>
                <w:bCs/>
                <w:sz w:val="16"/>
                <w:szCs w:val="16"/>
                <w:lang w:eastAsia="zh-CN"/>
              </w:rPr>
            </w:pPr>
            <w:r w:rsidRPr="002F493F">
              <w:rPr>
                <w:b/>
                <w:bCs/>
                <w:sz w:val="16"/>
                <w:szCs w:val="16"/>
                <w:lang w:eastAsia="zh-CN"/>
              </w:rPr>
              <w:t>7.1.1.3.15</w:t>
            </w:r>
          </w:p>
        </w:tc>
        <w:tc>
          <w:tcPr>
            <w:tcW w:w="3505" w:type="dxa"/>
            <w:tcBorders>
              <w:bottom w:val="single" w:sz="4" w:space="0" w:color="auto"/>
            </w:tcBorders>
            <w:shd w:val="clear" w:color="auto" w:fill="D9D9D9"/>
          </w:tcPr>
          <w:p w14:paraId="0B8F917C" w14:textId="77777777" w:rsidR="0083368F" w:rsidRPr="002F493F" w:rsidRDefault="0083368F" w:rsidP="003F3EBB">
            <w:pPr>
              <w:pStyle w:val="TAL"/>
              <w:keepNext w:val="0"/>
              <w:keepLines w:val="0"/>
              <w:rPr>
                <w:sz w:val="16"/>
                <w:szCs w:val="16"/>
              </w:rPr>
            </w:pPr>
            <w:r w:rsidRPr="002F493F">
              <w:rPr>
                <w:b/>
                <w:bCs/>
                <w:sz w:val="16"/>
                <w:szCs w:val="16"/>
              </w:rPr>
              <w:t xml:space="preserve">Correct Handling of UL HARQ process / </w:t>
            </w:r>
            <w:proofErr w:type="spellStart"/>
            <w:r w:rsidRPr="002F493F">
              <w:rPr>
                <w:b/>
                <w:bCs/>
                <w:sz w:val="16"/>
                <w:szCs w:val="16"/>
              </w:rPr>
              <w:t>TBoMS</w:t>
            </w:r>
            <w:proofErr w:type="spellEnd"/>
            <w:r w:rsidRPr="002F493F">
              <w:rPr>
                <w:b/>
                <w:bCs/>
                <w:sz w:val="16"/>
                <w:szCs w:val="16"/>
              </w:rPr>
              <w:t xml:space="preserve"> procedure</w:t>
            </w:r>
          </w:p>
        </w:tc>
        <w:tc>
          <w:tcPr>
            <w:tcW w:w="810" w:type="dxa"/>
            <w:tcBorders>
              <w:bottom w:val="single" w:sz="4" w:space="0" w:color="auto"/>
            </w:tcBorders>
            <w:shd w:val="clear" w:color="auto" w:fill="D9D9D9"/>
          </w:tcPr>
          <w:p w14:paraId="1DCCE8A3"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D9D9D9"/>
          </w:tcPr>
          <w:p w14:paraId="59057D98" w14:textId="77777777" w:rsidR="0083368F" w:rsidRPr="002F493F" w:rsidRDefault="0083368F"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42B01BE4" w14:textId="77777777" w:rsidR="0083368F" w:rsidRPr="002F493F" w:rsidRDefault="0083368F" w:rsidP="003F3EBB">
            <w:pPr>
              <w:pStyle w:val="TAL"/>
              <w:keepNext w:val="0"/>
              <w:keepLines w:val="0"/>
              <w:rPr>
                <w:sz w:val="16"/>
                <w:szCs w:val="16"/>
              </w:rPr>
            </w:pPr>
          </w:p>
        </w:tc>
      </w:tr>
      <w:tr w:rsidR="0083368F" w:rsidRPr="002F493F" w14:paraId="667B8CE8" w14:textId="77777777" w:rsidTr="003F3EBB">
        <w:trPr>
          <w:gridBefore w:val="1"/>
          <w:wBefore w:w="40" w:type="dxa"/>
          <w:jc w:val="center"/>
        </w:trPr>
        <w:tc>
          <w:tcPr>
            <w:tcW w:w="1162" w:type="dxa"/>
            <w:tcBorders>
              <w:bottom w:val="single" w:sz="4" w:space="0" w:color="auto"/>
            </w:tcBorders>
            <w:shd w:val="clear" w:color="auto" w:fill="auto"/>
          </w:tcPr>
          <w:p w14:paraId="7B20F7A0" w14:textId="77777777" w:rsidR="0083368F" w:rsidRPr="002F493F" w:rsidRDefault="0083368F" w:rsidP="003F3EBB">
            <w:pPr>
              <w:pStyle w:val="TAL"/>
              <w:keepNext w:val="0"/>
              <w:keepLines w:val="0"/>
              <w:rPr>
                <w:bCs/>
                <w:sz w:val="16"/>
                <w:szCs w:val="16"/>
                <w:lang w:eastAsia="zh-CN"/>
              </w:rPr>
            </w:pPr>
            <w:r w:rsidRPr="002F493F">
              <w:rPr>
                <w:sz w:val="16"/>
                <w:szCs w:val="16"/>
                <w:lang w:eastAsia="zh-CN"/>
              </w:rPr>
              <w:t>7.1.1.3.15.1</w:t>
            </w:r>
          </w:p>
        </w:tc>
        <w:tc>
          <w:tcPr>
            <w:tcW w:w="3505" w:type="dxa"/>
            <w:tcBorders>
              <w:bottom w:val="single" w:sz="4" w:space="0" w:color="auto"/>
            </w:tcBorders>
            <w:shd w:val="clear" w:color="auto" w:fill="auto"/>
          </w:tcPr>
          <w:p w14:paraId="3AC8B63A" w14:textId="77777777" w:rsidR="0083368F" w:rsidRPr="002F493F" w:rsidRDefault="0083368F" w:rsidP="003F3EBB">
            <w:pPr>
              <w:pStyle w:val="TAL"/>
              <w:keepNext w:val="0"/>
              <w:keepLines w:val="0"/>
              <w:rPr>
                <w:sz w:val="16"/>
                <w:szCs w:val="16"/>
              </w:rPr>
            </w:pPr>
            <w:r w:rsidRPr="002F493F">
              <w:rPr>
                <w:sz w:val="16"/>
                <w:szCs w:val="16"/>
              </w:rPr>
              <w:t xml:space="preserve">Correct Handling of UL HARQ process / </w:t>
            </w:r>
            <w:proofErr w:type="spellStart"/>
            <w:r w:rsidRPr="002F493F">
              <w:rPr>
                <w:sz w:val="16"/>
                <w:szCs w:val="16"/>
              </w:rPr>
              <w:t>TBoMS</w:t>
            </w:r>
            <w:proofErr w:type="spellEnd"/>
            <w:r w:rsidRPr="002F493F">
              <w:rPr>
                <w:sz w:val="16"/>
                <w:szCs w:val="16"/>
              </w:rPr>
              <w:t xml:space="preserve"> procedure / DG and CG based transmission</w:t>
            </w:r>
          </w:p>
        </w:tc>
        <w:tc>
          <w:tcPr>
            <w:tcW w:w="810" w:type="dxa"/>
            <w:tcBorders>
              <w:bottom w:val="single" w:sz="4" w:space="0" w:color="auto"/>
            </w:tcBorders>
            <w:shd w:val="clear" w:color="auto" w:fill="auto"/>
          </w:tcPr>
          <w:p w14:paraId="4103A7B6"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4445C663" w14:textId="77777777" w:rsidR="0083368F" w:rsidRPr="002F493F" w:rsidRDefault="0083368F" w:rsidP="003F3EBB">
            <w:pPr>
              <w:pStyle w:val="TAC"/>
              <w:keepNext w:val="0"/>
              <w:keepLines w:val="0"/>
              <w:rPr>
                <w:rFonts w:cs="Arial"/>
                <w:sz w:val="16"/>
                <w:szCs w:val="16"/>
              </w:rPr>
            </w:pPr>
            <w:r w:rsidRPr="002F493F">
              <w:rPr>
                <w:sz w:val="16"/>
                <w:szCs w:val="16"/>
              </w:rPr>
              <w:t>C292</w:t>
            </w:r>
          </w:p>
        </w:tc>
        <w:tc>
          <w:tcPr>
            <w:tcW w:w="3592" w:type="dxa"/>
            <w:tcBorders>
              <w:bottom w:val="single" w:sz="4" w:space="0" w:color="auto"/>
            </w:tcBorders>
            <w:shd w:val="clear" w:color="auto" w:fill="auto"/>
          </w:tcPr>
          <w:p w14:paraId="43D89291" w14:textId="77777777" w:rsidR="0083368F" w:rsidRPr="002F493F" w:rsidRDefault="0083368F" w:rsidP="003F3EBB">
            <w:pPr>
              <w:pStyle w:val="TAL"/>
              <w:keepNext w:val="0"/>
              <w:keepLines w:val="0"/>
              <w:rPr>
                <w:sz w:val="16"/>
                <w:szCs w:val="16"/>
              </w:rPr>
            </w:pPr>
            <w:r w:rsidRPr="002F493F">
              <w:rPr>
                <w:sz w:val="16"/>
                <w:szCs w:val="16"/>
                <w:lang w:eastAsia="zh-CN"/>
              </w:rPr>
              <w:t xml:space="preserve">UEs </w:t>
            </w:r>
            <w:r w:rsidRPr="002F493F">
              <w:rPr>
                <w:bCs/>
                <w:sz w:val="16"/>
                <w:szCs w:val="16"/>
              </w:rPr>
              <w:t>supporting TB processing over multi-slot PUSCH</w:t>
            </w:r>
          </w:p>
        </w:tc>
      </w:tr>
      <w:tr w:rsidR="0083368F" w:rsidRPr="002F493F" w14:paraId="2D385ED7" w14:textId="77777777" w:rsidTr="003F3EBB">
        <w:trPr>
          <w:gridBefore w:val="1"/>
          <w:wBefore w:w="40" w:type="dxa"/>
          <w:jc w:val="center"/>
        </w:trPr>
        <w:tc>
          <w:tcPr>
            <w:tcW w:w="1162" w:type="dxa"/>
            <w:tcBorders>
              <w:bottom w:val="single" w:sz="4" w:space="0" w:color="auto"/>
            </w:tcBorders>
            <w:shd w:val="clear" w:color="auto" w:fill="auto"/>
          </w:tcPr>
          <w:p w14:paraId="2CD97E05" w14:textId="77777777" w:rsidR="0083368F" w:rsidRPr="002F493F" w:rsidRDefault="0083368F" w:rsidP="003F3EBB">
            <w:pPr>
              <w:pStyle w:val="TAL"/>
              <w:keepNext w:val="0"/>
              <w:keepLines w:val="0"/>
              <w:rPr>
                <w:bCs/>
                <w:sz w:val="16"/>
                <w:szCs w:val="16"/>
                <w:lang w:eastAsia="zh-CN"/>
              </w:rPr>
            </w:pPr>
            <w:r w:rsidRPr="002F493F">
              <w:rPr>
                <w:sz w:val="16"/>
                <w:szCs w:val="16"/>
                <w:lang w:eastAsia="zh-CN"/>
              </w:rPr>
              <w:t>7.1.1.3.15.2</w:t>
            </w:r>
          </w:p>
        </w:tc>
        <w:tc>
          <w:tcPr>
            <w:tcW w:w="3505" w:type="dxa"/>
            <w:tcBorders>
              <w:bottom w:val="single" w:sz="4" w:space="0" w:color="auto"/>
            </w:tcBorders>
            <w:shd w:val="clear" w:color="auto" w:fill="auto"/>
          </w:tcPr>
          <w:p w14:paraId="2EC44236" w14:textId="77777777" w:rsidR="0083368F" w:rsidRPr="002F493F" w:rsidRDefault="0083368F" w:rsidP="003F3EBB">
            <w:pPr>
              <w:pStyle w:val="TAL"/>
              <w:keepNext w:val="0"/>
              <w:keepLines w:val="0"/>
              <w:rPr>
                <w:sz w:val="16"/>
                <w:szCs w:val="16"/>
              </w:rPr>
            </w:pPr>
            <w:r w:rsidRPr="002F493F">
              <w:rPr>
                <w:sz w:val="16"/>
                <w:szCs w:val="16"/>
              </w:rPr>
              <w:t xml:space="preserve">Correct Handling of UL HARQ process / </w:t>
            </w:r>
            <w:proofErr w:type="spellStart"/>
            <w:r w:rsidRPr="002F493F">
              <w:rPr>
                <w:sz w:val="16"/>
                <w:szCs w:val="16"/>
              </w:rPr>
              <w:t>TBoMS</w:t>
            </w:r>
            <w:proofErr w:type="spellEnd"/>
            <w:r w:rsidRPr="002F493F">
              <w:rPr>
                <w:sz w:val="16"/>
                <w:szCs w:val="16"/>
              </w:rPr>
              <w:t xml:space="preserve"> procedure / Repetition of </w:t>
            </w:r>
            <w:proofErr w:type="spellStart"/>
            <w:r w:rsidRPr="002F493F">
              <w:rPr>
                <w:sz w:val="16"/>
                <w:szCs w:val="16"/>
              </w:rPr>
              <w:t>TBoMS</w:t>
            </w:r>
            <w:proofErr w:type="spellEnd"/>
          </w:p>
        </w:tc>
        <w:tc>
          <w:tcPr>
            <w:tcW w:w="810" w:type="dxa"/>
            <w:tcBorders>
              <w:bottom w:val="single" w:sz="4" w:space="0" w:color="auto"/>
            </w:tcBorders>
            <w:shd w:val="clear" w:color="auto" w:fill="auto"/>
          </w:tcPr>
          <w:p w14:paraId="3A2CD487" w14:textId="77777777" w:rsidR="0083368F" w:rsidRPr="002F493F" w:rsidRDefault="0083368F" w:rsidP="003F3EBB">
            <w:pPr>
              <w:pStyle w:val="TAC"/>
              <w:keepNext w:val="0"/>
              <w:keepLines w:val="0"/>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64E220BF" w14:textId="77777777" w:rsidR="0083368F" w:rsidRPr="002F493F" w:rsidRDefault="0083368F" w:rsidP="003F3EBB">
            <w:pPr>
              <w:pStyle w:val="TAC"/>
              <w:keepNext w:val="0"/>
              <w:keepLines w:val="0"/>
              <w:rPr>
                <w:rFonts w:cs="Arial"/>
                <w:sz w:val="16"/>
                <w:szCs w:val="16"/>
              </w:rPr>
            </w:pPr>
            <w:r w:rsidRPr="002F493F">
              <w:rPr>
                <w:sz w:val="16"/>
                <w:szCs w:val="16"/>
              </w:rPr>
              <w:t>C293</w:t>
            </w:r>
          </w:p>
        </w:tc>
        <w:tc>
          <w:tcPr>
            <w:tcW w:w="3592" w:type="dxa"/>
            <w:tcBorders>
              <w:bottom w:val="single" w:sz="4" w:space="0" w:color="auto"/>
            </w:tcBorders>
            <w:shd w:val="clear" w:color="auto" w:fill="auto"/>
          </w:tcPr>
          <w:p w14:paraId="520F3A32" w14:textId="77777777" w:rsidR="0083368F" w:rsidRPr="002F493F" w:rsidRDefault="0083368F" w:rsidP="003F3EBB">
            <w:pPr>
              <w:pStyle w:val="TAL"/>
              <w:keepNext w:val="0"/>
              <w:keepLines w:val="0"/>
              <w:rPr>
                <w:sz w:val="16"/>
                <w:szCs w:val="16"/>
              </w:rPr>
            </w:pPr>
            <w:r w:rsidRPr="002F493F">
              <w:rPr>
                <w:sz w:val="16"/>
                <w:szCs w:val="16"/>
                <w:lang w:eastAsia="zh-CN"/>
              </w:rPr>
              <w:t xml:space="preserve">UEs </w:t>
            </w:r>
            <w:r w:rsidRPr="002F493F">
              <w:rPr>
                <w:bCs/>
                <w:sz w:val="16"/>
                <w:szCs w:val="16"/>
              </w:rPr>
              <w:t>supporting repetition of TB processing over multi-slot PUSCH</w:t>
            </w:r>
          </w:p>
        </w:tc>
      </w:tr>
      <w:tr w:rsidR="0083368F" w:rsidRPr="002F493F" w14:paraId="27E75B55" w14:textId="77777777" w:rsidTr="003F3EBB">
        <w:trPr>
          <w:gridBefore w:val="1"/>
          <w:wBefore w:w="40" w:type="dxa"/>
          <w:jc w:val="center"/>
        </w:trPr>
        <w:tc>
          <w:tcPr>
            <w:tcW w:w="1162" w:type="dxa"/>
            <w:tcBorders>
              <w:bottom w:val="single" w:sz="4" w:space="0" w:color="auto"/>
            </w:tcBorders>
            <w:shd w:val="clear" w:color="auto" w:fill="D9D9D9"/>
          </w:tcPr>
          <w:p w14:paraId="669B2D4D" w14:textId="77777777" w:rsidR="0083368F" w:rsidRPr="002F493F" w:rsidRDefault="0083368F" w:rsidP="003F3EBB">
            <w:pPr>
              <w:pStyle w:val="TAL"/>
              <w:keepNext w:val="0"/>
              <w:keepLines w:val="0"/>
              <w:rPr>
                <w:b/>
                <w:bCs/>
                <w:sz w:val="16"/>
                <w:szCs w:val="16"/>
                <w:lang w:eastAsia="zh-CN"/>
              </w:rPr>
            </w:pPr>
            <w:r w:rsidRPr="002F493F">
              <w:rPr>
                <w:b/>
                <w:bCs/>
                <w:sz w:val="16"/>
                <w:szCs w:val="16"/>
              </w:rPr>
              <w:t>7.1.1.3.16</w:t>
            </w:r>
          </w:p>
        </w:tc>
        <w:tc>
          <w:tcPr>
            <w:tcW w:w="3505" w:type="dxa"/>
            <w:tcBorders>
              <w:bottom w:val="single" w:sz="4" w:space="0" w:color="auto"/>
            </w:tcBorders>
            <w:shd w:val="clear" w:color="auto" w:fill="D9D9D9"/>
          </w:tcPr>
          <w:p w14:paraId="6A25E2F3" w14:textId="77777777" w:rsidR="0083368F" w:rsidRPr="002F493F" w:rsidRDefault="0083368F" w:rsidP="003F3EBB">
            <w:pPr>
              <w:pStyle w:val="TAL"/>
              <w:keepNext w:val="0"/>
              <w:keepLines w:val="0"/>
              <w:rPr>
                <w:b/>
                <w:bCs/>
                <w:sz w:val="16"/>
                <w:szCs w:val="16"/>
              </w:rPr>
            </w:pPr>
            <w:r w:rsidRPr="002F493F">
              <w:rPr>
                <w:b/>
                <w:bCs/>
                <w:sz w:val="16"/>
                <w:szCs w:val="16"/>
              </w:rPr>
              <w:t>Correct Handling of UL grant / DRB configured with survival time</w:t>
            </w:r>
          </w:p>
        </w:tc>
        <w:tc>
          <w:tcPr>
            <w:tcW w:w="810" w:type="dxa"/>
            <w:tcBorders>
              <w:bottom w:val="single" w:sz="4" w:space="0" w:color="auto"/>
            </w:tcBorders>
            <w:shd w:val="clear" w:color="auto" w:fill="D9D9D9"/>
          </w:tcPr>
          <w:p w14:paraId="4A806768" w14:textId="77777777" w:rsidR="0083368F" w:rsidRPr="002F493F" w:rsidRDefault="0083368F" w:rsidP="003F3EBB">
            <w:pPr>
              <w:pStyle w:val="TAC"/>
              <w:keepNext w:val="0"/>
              <w:keepLines w:val="0"/>
              <w:rPr>
                <w:b/>
                <w:bCs/>
                <w:sz w:val="16"/>
                <w:szCs w:val="16"/>
              </w:rPr>
            </w:pPr>
          </w:p>
        </w:tc>
        <w:tc>
          <w:tcPr>
            <w:tcW w:w="1170" w:type="dxa"/>
            <w:tcBorders>
              <w:bottom w:val="single" w:sz="4" w:space="0" w:color="auto"/>
            </w:tcBorders>
            <w:shd w:val="clear" w:color="auto" w:fill="D9D9D9"/>
          </w:tcPr>
          <w:p w14:paraId="3B0BE689" w14:textId="77777777" w:rsidR="0083368F" w:rsidRPr="002F493F" w:rsidRDefault="0083368F"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5297E2DF" w14:textId="77777777" w:rsidR="0083368F" w:rsidRPr="002F493F" w:rsidRDefault="0083368F" w:rsidP="003F3EBB">
            <w:pPr>
              <w:pStyle w:val="TAL"/>
              <w:keepNext w:val="0"/>
              <w:keepLines w:val="0"/>
              <w:rPr>
                <w:b/>
                <w:bCs/>
                <w:sz w:val="16"/>
                <w:szCs w:val="16"/>
              </w:rPr>
            </w:pPr>
          </w:p>
        </w:tc>
      </w:tr>
      <w:tr w:rsidR="0083368F" w:rsidRPr="002F493F" w14:paraId="7B87C4AD" w14:textId="77777777" w:rsidTr="003F3EBB">
        <w:trPr>
          <w:gridBefore w:val="1"/>
          <w:wBefore w:w="40" w:type="dxa"/>
          <w:jc w:val="center"/>
        </w:trPr>
        <w:tc>
          <w:tcPr>
            <w:tcW w:w="1162" w:type="dxa"/>
            <w:tcBorders>
              <w:bottom w:val="single" w:sz="4" w:space="0" w:color="auto"/>
            </w:tcBorders>
            <w:shd w:val="clear" w:color="auto" w:fill="auto"/>
          </w:tcPr>
          <w:p w14:paraId="71A788F1" w14:textId="77777777" w:rsidR="0083368F" w:rsidRPr="002F493F" w:rsidRDefault="0083368F" w:rsidP="003F3EBB">
            <w:pPr>
              <w:pStyle w:val="TAL"/>
              <w:keepNext w:val="0"/>
              <w:keepLines w:val="0"/>
              <w:rPr>
                <w:bCs/>
                <w:sz w:val="16"/>
                <w:szCs w:val="16"/>
                <w:lang w:eastAsia="zh-CN"/>
              </w:rPr>
            </w:pPr>
            <w:r w:rsidRPr="002F493F">
              <w:rPr>
                <w:sz w:val="16"/>
                <w:szCs w:val="16"/>
              </w:rPr>
              <w:t>7.1.1.3.16.1</w:t>
            </w:r>
          </w:p>
        </w:tc>
        <w:tc>
          <w:tcPr>
            <w:tcW w:w="3505" w:type="dxa"/>
            <w:tcBorders>
              <w:bottom w:val="single" w:sz="4" w:space="0" w:color="auto"/>
            </w:tcBorders>
            <w:shd w:val="clear" w:color="auto" w:fill="auto"/>
          </w:tcPr>
          <w:p w14:paraId="433D872D" w14:textId="77777777" w:rsidR="0083368F" w:rsidRPr="002F493F" w:rsidRDefault="0083368F" w:rsidP="003F3EBB">
            <w:pPr>
              <w:pStyle w:val="TAL"/>
              <w:keepNext w:val="0"/>
              <w:keepLines w:val="0"/>
              <w:rPr>
                <w:sz w:val="16"/>
                <w:szCs w:val="16"/>
              </w:rPr>
            </w:pPr>
            <w:r w:rsidRPr="002F493F">
              <w:rPr>
                <w:sz w:val="16"/>
                <w:szCs w:val="16"/>
              </w:rPr>
              <w:t>Correct Handling of UL grant / DRB configured with survival time / Split DRB</w:t>
            </w:r>
          </w:p>
        </w:tc>
        <w:tc>
          <w:tcPr>
            <w:tcW w:w="810" w:type="dxa"/>
            <w:tcBorders>
              <w:bottom w:val="single" w:sz="4" w:space="0" w:color="auto"/>
            </w:tcBorders>
            <w:shd w:val="clear" w:color="auto" w:fill="auto"/>
          </w:tcPr>
          <w:p w14:paraId="2A77AC7B"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4C20AA13" w14:textId="77777777" w:rsidR="0083368F" w:rsidRPr="002F493F" w:rsidRDefault="0083368F" w:rsidP="003F3EBB">
            <w:pPr>
              <w:pStyle w:val="TAC"/>
              <w:keepNext w:val="0"/>
              <w:keepLines w:val="0"/>
              <w:rPr>
                <w:rFonts w:cs="Arial"/>
                <w:sz w:val="16"/>
                <w:szCs w:val="16"/>
              </w:rPr>
            </w:pPr>
            <w:r w:rsidRPr="002F493F">
              <w:rPr>
                <w:sz w:val="16"/>
                <w:szCs w:val="16"/>
              </w:rPr>
              <w:t>C256</w:t>
            </w:r>
          </w:p>
        </w:tc>
        <w:tc>
          <w:tcPr>
            <w:tcW w:w="3592" w:type="dxa"/>
            <w:tcBorders>
              <w:bottom w:val="single" w:sz="4" w:space="0" w:color="auto"/>
            </w:tcBorders>
            <w:shd w:val="clear" w:color="auto" w:fill="auto"/>
          </w:tcPr>
          <w:p w14:paraId="1C296802" w14:textId="77777777" w:rsidR="0083368F" w:rsidRPr="002F493F" w:rsidRDefault="0083368F" w:rsidP="003F3EBB">
            <w:pPr>
              <w:pStyle w:val="TAL"/>
              <w:keepNext w:val="0"/>
              <w:keepLines w:val="0"/>
              <w:rPr>
                <w:sz w:val="16"/>
                <w:szCs w:val="16"/>
              </w:rPr>
            </w:pPr>
            <w:r w:rsidRPr="002F493F">
              <w:rPr>
                <w:sz w:val="16"/>
                <w:szCs w:val="16"/>
              </w:rPr>
              <w:t>UEs supporting services with survival time and NR-DC and PDCP-duplication over split DRB</w:t>
            </w:r>
          </w:p>
        </w:tc>
      </w:tr>
      <w:tr w:rsidR="0083368F" w:rsidRPr="002F493F" w14:paraId="6F95656E" w14:textId="77777777" w:rsidTr="003F3EBB">
        <w:trPr>
          <w:gridBefore w:val="1"/>
          <w:wBefore w:w="40" w:type="dxa"/>
          <w:jc w:val="center"/>
        </w:trPr>
        <w:tc>
          <w:tcPr>
            <w:tcW w:w="1162" w:type="dxa"/>
            <w:tcBorders>
              <w:bottom w:val="single" w:sz="4" w:space="0" w:color="auto"/>
            </w:tcBorders>
            <w:shd w:val="clear" w:color="auto" w:fill="auto"/>
          </w:tcPr>
          <w:p w14:paraId="22912AA5" w14:textId="77777777" w:rsidR="0083368F" w:rsidRPr="002F493F" w:rsidRDefault="0083368F" w:rsidP="003F3EBB">
            <w:pPr>
              <w:pStyle w:val="TAL"/>
              <w:keepNext w:val="0"/>
              <w:keepLines w:val="0"/>
              <w:rPr>
                <w:bCs/>
                <w:sz w:val="16"/>
                <w:szCs w:val="16"/>
                <w:lang w:eastAsia="zh-CN"/>
              </w:rPr>
            </w:pPr>
            <w:r w:rsidRPr="002F493F">
              <w:rPr>
                <w:sz w:val="16"/>
                <w:szCs w:val="16"/>
              </w:rPr>
              <w:t>7.1.1.3.16.2</w:t>
            </w:r>
          </w:p>
        </w:tc>
        <w:tc>
          <w:tcPr>
            <w:tcW w:w="3505" w:type="dxa"/>
            <w:tcBorders>
              <w:bottom w:val="single" w:sz="4" w:space="0" w:color="auto"/>
            </w:tcBorders>
            <w:shd w:val="clear" w:color="auto" w:fill="auto"/>
          </w:tcPr>
          <w:p w14:paraId="361DB0EB" w14:textId="77777777" w:rsidR="0083368F" w:rsidRPr="002F493F" w:rsidRDefault="0083368F" w:rsidP="003F3EBB">
            <w:pPr>
              <w:pStyle w:val="TAL"/>
              <w:keepNext w:val="0"/>
              <w:keepLines w:val="0"/>
              <w:rPr>
                <w:sz w:val="16"/>
                <w:szCs w:val="16"/>
              </w:rPr>
            </w:pPr>
            <w:r w:rsidRPr="002F493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2C18EAF5"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52FA8CB3" w14:textId="77777777" w:rsidR="0083368F" w:rsidRPr="002F493F" w:rsidRDefault="0083368F" w:rsidP="003F3EBB">
            <w:pPr>
              <w:pStyle w:val="TAC"/>
              <w:keepNext w:val="0"/>
              <w:keepLines w:val="0"/>
              <w:rPr>
                <w:rFonts w:cs="Arial"/>
                <w:sz w:val="16"/>
                <w:szCs w:val="16"/>
              </w:rPr>
            </w:pPr>
            <w:r w:rsidRPr="002F493F">
              <w:rPr>
                <w:sz w:val="16"/>
                <w:szCs w:val="16"/>
              </w:rPr>
              <w:t>C257</w:t>
            </w:r>
          </w:p>
        </w:tc>
        <w:tc>
          <w:tcPr>
            <w:tcW w:w="3592" w:type="dxa"/>
            <w:tcBorders>
              <w:bottom w:val="single" w:sz="4" w:space="0" w:color="auto"/>
            </w:tcBorders>
            <w:shd w:val="clear" w:color="auto" w:fill="auto"/>
          </w:tcPr>
          <w:p w14:paraId="70F484BE" w14:textId="77777777" w:rsidR="0083368F" w:rsidRPr="002F493F" w:rsidRDefault="0083368F" w:rsidP="003F3EBB">
            <w:pPr>
              <w:pStyle w:val="TAL"/>
              <w:keepNext w:val="0"/>
              <w:keepLines w:val="0"/>
              <w:rPr>
                <w:sz w:val="16"/>
                <w:szCs w:val="16"/>
              </w:rPr>
            </w:pPr>
            <w:r w:rsidRPr="002F493F">
              <w:rPr>
                <w:sz w:val="16"/>
                <w:szCs w:val="16"/>
              </w:rPr>
              <w:t>UEs supporting services with survival time and intra-band contiguous CA and CA-based PDCP duplication over MCG or SCG DRB</w:t>
            </w:r>
          </w:p>
        </w:tc>
      </w:tr>
      <w:tr w:rsidR="0083368F" w:rsidRPr="002F493F" w14:paraId="3FE4DD1F" w14:textId="77777777" w:rsidTr="003F3EBB">
        <w:trPr>
          <w:gridBefore w:val="1"/>
          <w:wBefore w:w="40" w:type="dxa"/>
          <w:jc w:val="center"/>
        </w:trPr>
        <w:tc>
          <w:tcPr>
            <w:tcW w:w="1162" w:type="dxa"/>
            <w:tcBorders>
              <w:bottom w:val="single" w:sz="4" w:space="0" w:color="auto"/>
            </w:tcBorders>
            <w:shd w:val="clear" w:color="auto" w:fill="auto"/>
          </w:tcPr>
          <w:p w14:paraId="51612944" w14:textId="77777777" w:rsidR="0083368F" w:rsidRPr="002F493F" w:rsidRDefault="0083368F" w:rsidP="003F3EBB">
            <w:pPr>
              <w:pStyle w:val="TAL"/>
              <w:keepNext w:val="0"/>
              <w:keepLines w:val="0"/>
              <w:rPr>
                <w:bCs/>
                <w:sz w:val="16"/>
                <w:szCs w:val="16"/>
                <w:lang w:eastAsia="zh-CN"/>
              </w:rPr>
            </w:pPr>
            <w:r w:rsidRPr="002F493F">
              <w:rPr>
                <w:sz w:val="16"/>
                <w:szCs w:val="16"/>
              </w:rPr>
              <w:t>7.1.1.3.16.3</w:t>
            </w:r>
          </w:p>
        </w:tc>
        <w:tc>
          <w:tcPr>
            <w:tcW w:w="3505" w:type="dxa"/>
            <w:tcBorders>
              <w:bottom w:val="single" w:sz="4" w:space="0" w:color="auto"/>
            </w:tcBorders>
            <w:shd w:val="clear" w:color="auto" w:fill="auto"/>
          </w:tcPr>
          <w:p w14:paraId="1778FCBB" w14:textId="77777777" w:rsidR="0083368F" w:rsidRPr="002F493F" w:rsidRDefault="0083368F" w:rsidP="003F3EBB">
            <w:pPr>
              <w:pStyle w:val="TAL"/>
              <w:keepNext w:val="0"/>
              <w:keepLines w:val="0"/>
              <w:rPr>
                <w:sz w:val="16"/>
                <w:szCs w:val="16"/>
              </w:rPr>
            </w:pPr>
            <w:r w:rsidRPr="002F493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7846269"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4CC00CC4" w14:textId="77777777" w:rsidR="0083368F" w:rsidRPr="002F493F" w:rsidRDefault="0083368F" w:rsidP="003F3EBB">
            <w:pPr>
              <w:pStyle w:val="TAC"/>
              <w:keepNext w:val="0"/>
              <w:keepLines w:val="0"/>
              <w:rPr>
                <w:rFonts w:cs="Arial"/>
                <w:sz w:val="16"/>
                <w:szCs w:val="16"/>
              </w:rPr>
            </w:pPr>
            <w:r w:rsidRPr="002F493F">
              <w:rPr>
                <w:sz w:val="16"/>
                <w:szCs w:val="16"/>
              </w:rPr>
              <w:t>C258</w:t>
            </w:r>
          </w:p>
        </w:tc>
        <w:tc>
          <w:tcPr>
            <w:tcW w:w="3592" w:type="dxa"/>
            <w:tcBorders>
              <w:bottom w:val="single" w:sz="4" w:space="0" w:color="auto"/>
            </w:tcBorders>
            <w:shd w:val="clear" w:color="auto" w:fill="auto"/>
          </w:tcPr>
          <w:p w14:paraId="7EB6A500" w14:textId="77777777" w:rsidR="0083368F" w:rsidRPr="002F493F" w:rsidRDefault="0083368F" w:rsidP="003F3EBB">
            <w:pPr>
              <w:pStyle w:val="TAL"/>
              <w:keepNext w:val="0"/>
              <w:keepLines w:val="0"/>
              <w:rPr>
                <w:sz w:val="16"/>
                <w:szCs w:val="16"/>
              </w:rPr>
            </w:pPr>
            <w:r w:rsidRPr="002F493F">
              <w:rPr>
                <w:sz w:val="16"/>
                <w:szCs w:val="16"/>
              </w:rPr>
              <w:t>UEs supporting services with survival time and intra-band non-contiguous CA and CA-based PDCP duplication over MCG or SCG DRB</w:t>
            </w:r>
          </w:p>
        </w:tc>
      </w:tr>
      <w:tr w:rsidR="0083368F" w:rsidRPr="002F493F" w14:paraId="1BD9EFD7" w14:textId="77777777" w:rsidTr="003F3EBB">
        <w:trPr>
          <w:gridBefore w:val="1"/>
          <w:wBefore w:w="40" w:type="dxa"/>
          <w:jc w:val="center"/>
        </w:trPr>
        <w:tc>
          <w:tcPr>
            <w:tcW w:w="1162" w:type="dxa"/>
            <w:tcBorders>
              <w:bottom w:val="single" w:sz="4" w:space="0" w:color="auto"/>
            </w:tcBorders>
            <w:shd w:val="clear" w:color="auto" w:fill="auto"/>
          </w:tcPr>
          <w:p w14:paraId="4A03CC4C" w14:textId="77777777" w:rsidR="0083368F" w:rsidRPr="002F493F" w:rsidRDefault="0083368F" w:rsidP="003F3EBB">
            <w:pPr>
              <w:pStyle w:val="TAL"/>
              <w:keepNext w:val="0"/>
              <w:keepLines w:val="0"/>
              <w:rPr>
                <w:bCs/>
                <w:sz w:val="16"/>
                <w:szCs w:val="16"/>
                <w:lang w:eastAsia="zh-CN"/>
              </w:rPr>
            </w:pPr>
            <w:r w:rsidRPr="002F493F">
              <w:rPr>
                <w:sz w:val="16"/>
                <w:szCs w:val="16"/>
              </w:rPr>
              <w:t>7.1.1.3.16.4</w:t>
            </w:r>
          </w:p>
        </w:tc>
        <w:tc>
          <w:tcPr>
            <w:tcW w:w="3505" w:type="dxa"/>
            <w:tcBorders>
              <w:bottom w:val="single" w:sz="4" w:space="0" w:color="auto"/>
            </w:tcBorders>
            <w:shd w:val="clear" w:color="auto" w:fill="auto"/>
          </w:tcPr>
          <w:p w14:paraId="0EC157E1" w14:textId="77777777" w:rsidR="0083368F" w:rsidRPr="002F493F" w:rsidRDefault="0083368F" w:rsidP="003F3EBB">
            <w:pPr>
              <w:pStyle w:val="TAL"/>
              <w:keepNext w:val="0"/>
              <w:keepLines w:val="0"/>
              <w:rPr>
                <w:sz w:val="16"/>
                <w:szCs w:val="16"/>
              </w:rPr>
            </w:pPr>
            <w:r w:rsidRPr="002F493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A55052B"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1AB3FF77" w14:textId="77777777" w:rsidR="0083368F" w:rsidRPr="002F493F" w:rsidRDefault="0083368F" w:rsidP="003F3EBB">
            <w:pPr>
              <w:pStyle w:val="TAC"/>
              <w:keepNext w:val="0"/>
              <w:keepLines w:val="0"/>
              <w:rPr>
                <w:rFonts w:cs="Arial"/>
                <w:sz w:val="16"/>
                <w:szCs w:val="16"/>
              </w:rPr>
            </w:pPr>
            <w:r w:rsidRPr="002F493F">
              <w:rPr>
                <w:sz w:val="16"/>
                <w:szCs w:val="16"/>
              </w:rPr>
              <w:t>C259</w:t>
            </w:r>
          </w:p>
        </w:tc>
        <w:tc>
          <w:tcPr>
            <w:tcW w:w="3592" w:type="dxa"/>
            <w:tcBorders>
              <w:bottom w:val="single" w:sz="4" w:space="0" w:color="auto"/>
            </w:tcBorders>
            <w:shd w:val="clear" w:color="auto" w:fill="auto"/>
          </w:tcPr>
          <w:p w14:paraId="065C3E98" w14:textId="77777777" w:rsidR="0083368F" w:rsidRPr="002F493F" w:rsidRDefault="0083368F" w:rsidP="003F3EBB">
            <w:pPr>
              <w:pStyle w:val="TAL"/>
              <w:keepNext w:val="0"/>
              <w:keepLines w:val="0"/>
              <w:rPr>
                <w:sz w:val="16"/>
                <w:szCs w:val="16"/>
              </w:rPr>
            </w:pPr>
            <w:r w:rsidRPr="002F493F">
              <w:rPr>
                <w:sz w:val="16"/>
                <w:szCs w:val="16"/>
              </w:rPr>
              <w:t>UEs supporting services with survival time and inter-band CA and CA-based PDCP duplication over MCG or SCG DRB</w:t>
            </w:r>
          </w:p>
        </w:tc>
      </w:tr>
      <w:tr w:rsidR="0083368F" w:rsidRPr="002F493F" w14:paraId="0BEAD6E1" w14:textId="77777777" w:rsidTr="003F3EBB">
        <w:trPr>
          <w:gridBefore w:val="1"/>
          <w:wBefore w:w="40" w:type="dxa"/>
          <w:jc w:val="center"/>
        </w:trPr>
        <w:tc>
          <w:tcPr>
            <w:tcW w:w="1162" w:type="dxa"/>
            <w:tcBorders>
              <w:bottom w:val="single" w:sz="4" w:space="0" w:color="auto"/>
            </w:tcBorders>
            <w:shd w:val="clear" w:color="auto" w:fill="auto"/>
          </w:tcPr>
          <w:p w14:paraId="12D2BB70" w14:textId="77777777" w:rsidR="0083368F" w:rsidRPr="002F493F" w:rsidRDefault="0083368F" w:rsidP="003F3EBB">
            <w:pPr>
              <w:pStyle w:val="TAL"/>
              <w:keepNext w:val="0"/>
              <w:keepLines w:val="0"/>
              <w:rPr>
                <w:sz w:val="16"/>
                <w:szCs w:val="16"/>
              </w:rPr>
            </w:pPr>
            <w:r w:rsidRPr="002F493F">
              <w:rPr>
                <w:b/>
                <w:bCs/>
                <w:sz w:val="16"/>
                <w:szCs w:val="16"/>
              </w:rPr>
              <w:t>7.1.1.3.17</w:t>
            </w:r>
          </w:p>
        </w:tc>
        <w:tc>
          <w:tcPr>
            <w:tcW w:w="3505" w:type="dxa"/>
            <w:tcBorders>
              <w:bottom w:val="single" w:sz="4" w:space="0" w:color="auto"/>
            </w:tcBorders>
            <w:shd w:val="clear" w:color="auto" w:fill="auto"/>
          </w:tcPr>
          <w:p w14:paraId="396D713C" w14:textId="77777777" w:rsidR="0083368F" w:rsidRPr="002F493F" w:rsidRDefault="0083368F" w:rsidP="003F3EBB">
            <w:pPr>
              <w:pStyle w:val="TAL"/>
              <w:keepNext w:val="0"/>
              <w:keepLines w:val="0"/>
              <w:rPr>
                <w:sz w:val="16"/>
                <w:szCs w:val="16"/>
              </w:rPr>
            </w:pPr>
            <w:r w:rsidRPr="002F493F">
              <w:rPr>
                <w:b/>
                <w:bCs/>
                <w:sz w:val="16"/>
                <w:szCs w:val="16"/>
              </w:rPr>
              <w:t>Correct Handling of UL HARQ process / PUSCH Repetition / Multi-TRP</w:t>
            </w:r>
          </w:p>
        </w:tc>
        <w:tc>
          <w:tcPr>
            <w:tcW w:w="810" w:type="dxa"/>
            <w:tcBorders>
              <w:bottom w:val="single" w:sz="4" w:space="0" w:color="auto"/>
            </w:tcBorders>
            <w:shd w:val="clear" w:color="auto" w:fill="auto"/>
          </w:tcPr>
          <w:p w14:paraId="369DD175"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auto"/>
          </w:tcPr>
          <w:p w14:paraId="5F7933FE"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auto"/>
          </w:tcPr>
          <w:p w14:paraId="47CC83D8" w14:textId="77777777" w:rsidR="0083368F" w:rsidRPr="002F493F" w:rsidRDefault="0083368F" w:rsidP="003F3EBB">
            <w:pPr>
              <w:pStyle w:val="TAL"/>
              <w:keepNext w:val="0"/>
              <w:keepLines w:val="0"/>
              <w:rPr>
                <w:sz w:val="16"/>
                <w:szCs w:val="16"/>
              </w:rPr>
            </w:pPr>
          </w:p>
        </w:tc>
      </w:tr>
      <w:tr w:rsidR="0083368F" w:rsidRPr="002F493F" w14:paraId="556C46A2" w14:textId="77777777" w:rsidTr="003F3EBB">
        <w:trPr>
          <w:gridBefore w:val="1"/>
          <w:wBefore w:w="40" w:type="dxa"/>
          <w:jc w:val="center"/>
        </w:trPr>
        <w:tc>
          <w:tcPr>
            <w:tcW w:w="1162" w:type="dxa"/>
            <w:tcBorders>
              <w:bottom w:val="single" w:sz="4" w:space="0" w:color="auto"/>
            </w:tcBorders>
            <w:shd w:val="clear" w:color="auto" w:fill="auto"/>
          </w:tcPr>
          <w:p w14:paraId="4B422E4F" w14:textId="77777777" w:rsidR="0083368F" w:rsidRPr="002F493F" w:rsidRDefault="0083368F" w:rsidP="003F3EBB">
            <w:pPr>
              <w:pStyle w:val="TAL"/>
              <w:keepNext w:val="0"/>
              <w:keepLines w:val="0"/>
              <w:rPr>
                <w:sz w:val="16"/>
                <w:szCs w:val="16"/>
              </w:rPr>
            </w:pPr>
            <w:r w:rsidRPr="002F493F">
              <w:rPr>
                <w:sz w:val="16"/>
                <w:szCs w:val="16"/>
              </w:rPr>
              <w:t>7.1.1.3.17.1</w:t>
            </w:r>
          </w:p>
        </w:tc>
        <w:tc>
          <w:tcPr>
            <w:tcW w:w="3505" w:type="dxa"/>
            <w:tcBorders>
              <w:bottom w:val="single" w:sz="4" w:space="0" w:color="auto"/>
            </w:tcBorders>
            <w:shd w:val="clear" w:color="auto" w:fill="auto"/>
          </w:tcPr>
          <w:p w14:paraId="44F76BDC" w14:textId="77777777" w:rsidR="0083368F" w:rsidRPr="002F493F" w:rsidRDefault="0083368F" w:rsidP="003F3EBB">
            <w:pPr>
              <w:pStyle w:val="TAL"/>
              <w:keepNext w:val="0"/>
              <w:keepLines w:val="0"/>
              <w:rPr>
                <w:sz w:val="16"/>
                <w:szCs w:val="16"/>
              </w:rPr>
            </w:pPr>
            <w:r w:rsidRPr="002F493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2F1A49F"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6B454F76" w14:textId="77777777" w:rsidR="0083368F" w:rsidRPr="002F493F" w:rsidRDefault="0083368F" w:rsidP="003F3EBB">
            <w:pPr>
              <w:pStyle w:val="TAC"/>
              <w:keepNext w:val="0"/>
              <w:keepLines w:val="0"/>
              <w:rPr>
                <w:sz w:val="16"/>
                <w:szCs w:val="16"/>
              </w:rPr>
            </w:pPr>
            <w:r w:rsidRPr="002F493F">
              <w:rPr>
                <w:sz w:val="16"/>
                <w:szCs w:val="16"/>
                <w:lang w:eastAsia="zh-CN"/>
              </w:rPr>
              <w:t>C330</w:t>
            </w:r>
          </w:p>
        </w:tc>
        <w:tc>
          <w:tcPr>
            <w:tcW w:w="3592" w:type="dxa"/>
            <w:tcBorders>
              <w:bottom w:val="single" w:sz="4" w:space="0" w:color="auto"/>
            </w:tcBorders>
            <w:shd w:val="clear" w:color="auto" w:fill="auto"/>
          </w:tcPr>
          <w:p w14:paraId="5D064AB1" w14:textId="77777777" w:rsidR="0083368F" w:rsidRPr="002F493F" w:rsidRDefault="0083368F" w:rsidP="003F3EBB">
            <w:pPr>
              <w:pStyle w:val="TAL"/>
              <w:keepNext w:val="0"/>
              <w:keepLines w:val="0"/>
              <w:rPr>
                <w:sz w:val="16"/>
                <w:szCs w:val="16"/>
              </w:rPr>
            </w:pPr>
            <w:r w:rsidRPr="002F493F">
              <w:rPr>
                <w:bCs/>
                <w:sz w:val="16"/>
                <w:szCs w:val="16"/>
              </w:rPr>
              <w:t xml:space="preserve">UEs supporting 5GS and </w:t>
            </w:r>
            <w:r w:rsidRPr="002F493F">
              <w:rPr>
                <w:bCs/>
                <w:iCs/>
              </w:rPr>
              <w:t>multi-TRP PUSCH repetition type A</w:t>
            </w:r>
          </w:p>
        </w:tc>
      </w:tr>
      <w:tr w:rsidR="0083368F" w:rsidRPr="002F493F" w14:paraId="5EB3C707" w14:textId="77777777" w:rsidTr="003F3EBB">
        <w:trPr>
          <w:gridBefore w:val="1"/>
          <w:wBefore w:w="40" w:type="dxa"/>
          <w:jc w:val="center"/>
        </w:trPr>
        <w:tc>
          <w:tcPr>
            <w:tcW w:w="1162" w:type="dxa"/>
            <w:tcBorders>
              <w:bottom w:val="single" w:sz="4" w:space="0" w:color="auto"/>
            </w:tcBorders>
            <w:shd w:val="clear" w:color="auto" w:fill="auto"/>
          </w:tcPr>
          <w:p w14:paraId="35DEA8FE" w14:textId="77777777" w:rsidR="0083368F" w:rsidRPr="002F493F" w:rsidRDefault="0083368F" w:rsidP="003F3EBB">
            <w:pPr>
              <w:pStyle w:val="TAL"/>
              <w:keepNext w:val="0"/>
              <w:keepLines w:val="0"/>
              <w:rPr>
                <w:sz w:val="16"/>
                <w:szCs w:val="16"/>
              </w:rPr>
            </w:pPr>
            <w:r w:rsidRPr="002F493F">
              <w:rPr>
                <w:sz w:val="16"/>
                <w:szCs w:val="16"/>
              </w:rPr>
              <w:t>7.1.1.3.17.2</w:t>
            </w:r>
          </w:p>
        </w:tc>
        <w:tc>
          <w:tcPr>
            <w:tcW w:w="3505" w:type="dxa"/>
            <w:tcBorders>
              <w:bottom w:val="single" w:sz="4" w:space="0" w:color="auto"/>
            </w:tcBorders>
            <w:shd w:val="clear" w:color="auto" w:fill="auto"/>
          </w:tcPr>
          <w:p w14:paraId="3A05E094" w14:textId="77777777" w:rsidR="0083368F" w:rsidRPr="002F493F" w:rsidRDefault="0083368F" w:rsidP="003F3EBB">
            <w:pPr>
              <w:pStyle w:val="TAL"/>
              <w:keepNext w:val="0"/>
              <w:keepLines w:val="0"/>
              <w:rPr>
                <w:sz w:val="16"/>
                <w:szCs w:val="16"/>
              </w:rPr>
            </w:pPr>
            <w:r w:rsidRPr="002F493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0E857279" w14:textId="77777777" w:rsidR="0083368F" w:rsidRPr="002F493F" w:rsidRDefault="0083368F" w:rsidP="003F3EBB">
            <w:pPr>
              <w:pStyle w:val="TAC"/>
              <w:keepNext w:val="0"/>
              <w:keepLines w:val="0"/>
              <w:rPr>
                <w:sz w:val="16"/>
                <w:szCs w:val="16"/>
              </w:rPr>
            </w:pPr>
            <w:r w:rsidRPr="002F493F">
              <w:rPr>
                <w:sz w:val="16"/>
                <w:szCs w:val="16"/>
              </w:rPr>
              <w:t>Rel-17</w:t>
            </w:r>
          </w:p>
        </w:tc>
        <w:tc>
          <w:tcPr>
            <w:tcW w:w="1170" w:type="dxa"/>
            <w:tcBorders>
              <w:bottom w:val="single" w:sz="4" w:space="0" w:color="auto"/>
            </w:tcBorders>
            <w:shd w:val="clear" w:color="auto" w:fill="auto"/>
          </w:tcPr>
          <w:p w14:paraId="3085443B" w14:textId="77777777" w:rsidR="0083368F" w:rsidRPr="002F493F" w:rsidRDefault="0083368F" w:rsidP="003F3EBB">
            <w:pPr>
              <w:pStyle w:val="TAC"/>
              <w:keepNext w:val="0"/>
              <w:keepLines w:val="0"/>
              <w:rPr>
                <w:sz w:val="16"/>
                <w:szCs w:val="16"/>
              </w:rPr>
            </w:pPr>
            <w:r w:rsidRPr="002F493F">
              <w:rPr>
                <w:sz w:val="16"/>
                <w:szCs w:val="16"/>
                <w:lang w:eastAsia="zh-CN"/>
              </w:rPr>
              <w:t>C331</w:t>
            </w:r>
          </w:p>
        </w:tc>
        <w:tc>
          <w:tcPr>
            <w:tcW w:w="3592" w:type="dxa"/>
            <w:tcBorders>
              <w:bottom w:val="single" w:sz="4" w:space="0" w:color="auto"/>
            </w:tcBorders>
            <w:shd w:val="clear" w:color="auto" w:fill="auto"/>
          </w:tcPr>
          <w:p w14:paraId="03974EB9" w14:textId="77777777" w:rsidR="0083368F" w:rsidRPr="002F493F" w:rsidRDefault="0083368F" w:rsidP="003F3EBB">
            <w:pPr>
              <w:pStyle w:val="TAL"/>
              <w:keepNext w:val="0"/>
              <w:keepLines w:val="0"/>
              <w:rPr>
                <w:sz w:val="16"/>
                <w:szCs w:val="16"/>
              </w:rPr>
            </w:pPr>
            <w:r w:rsidRPr="002F493F">
              <w:rPr>
                <w:bCs/>
                <w:sz w:val="16"/>
                <w:szCs w:val="16"/>
              </w:rPr>
              <w:t xml:space="preserve">UEs supporting 5GS and </w:t>
            </w:r>
            <w:r w:rsidRPr="002F493F">
              <w:rPr>
                <w:bCs/>
                <w:iCs/>
              </w:rPr>
              <w:t>multi-TRP PUSCH repetition type B</w:t>
            </w:r>
          </w:p>
        </w:tc>
      </w:tr>
      <w:tr w:rsidR="0083368F" w:rsidRPr="002F493F" w14:paraId="752DC44A" w14:textId="77777777" w:rsidTr="003F3EBB">
        <w:trPr>
          <w:gridBefore w:val="1"/>
          <w:wBefore w:w="40" w:type="dxa"/>
          <w:jc w:val="center"/>
        </w:trPr>
        <w:tc>
          <w:tcPr>
            <w:tcW w:w="1162" w:type="dxa"/>
            <w:tcBorders>
              <w:bottom w:val="single" w:sz="4" w:space="0" w:color="auto"/>
            </w:tcBorders>
            <w:shd w:val="clear" w:color="auto" w:fill="auto"/>
          </w:tcPr>
          <w:p w14:paraId="31E73DBF" w14:textId="77777777" w:rsidR="0083368F" w:rsidRPr="002F493F" w:rsidRDefault="0083368F" w:rsidP="003F3EBB">
            <w:pPr>
              <w:pStyle w:val="TAL"/>
              <w:keepNext w:val="0"/>
              <w:keepLines w:val="0"/>
              <w:rPr>
                <w:sz w:val="16"/>
                <w:szCs w:val="16"/>
              </w:rPr>
            </w:pPr>
            <w:r w:rsidRPr="002F493F">
              <w:rPr>
                <w:sz w:val="16"/>
                <w:szCs w:val="16"/>
              </w:rPr>
              <w:t>7.1.1.3.18</w:t>
            </w:r>
          </w:p>
        </w:tc>
        <w:tc>
          <w:tcPr>
            <w:tcW w:w="3505" w:type="dxa"/>
            <w:tcBorders>
              <w:bottom w:val="single" w:sz="4" w:space="0" w:color="auto"/>
            </w:tcBorders>
            <w:shd w:val="clear" w:color="auto" w:fill="auto"/>
          </w:tcPr>
          <w:p w14:paraId="0F3898F0" w14:textId="77777777" w:rsidR="0083368F" w:rsidRPr="002F493F" w:rsidRDefault="0083368F" w:rsidP="003F3EBB">
            <w:pPr>
              <w:pStyle w:val="TAL"/>
              <w:keepNext w:val="0"/>
              <w:keepLines w:val="0"/>
              <w:rPr>
                <w:sz w:val="16"/>
                <w:szCs w:val="16"/>
              </w:rPr>
            </w:pPr>
            <w:r w:rsidRPr="002F493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094FECC8" w14:textId="77777777" w:rsidR="0083368F" w:rsidRPr="002F493F" w:rsidRDefault="0083368F" w:rsidP="003F3EBB">
            <w:pPr>
              <w:pStyle w:val="TAC"/>
              <w:keepNext w:val="0"/>
              <w:keepLines w:val="0"/>
              <w:rPr>
                <w:sz w:val="16"/>
                <w:szCs w:val="16"/>
              </w:rPr>
            </w:pPr>
            <w:r w:rsidRPr="002F493F">
              <w:rPr>
                <w:sz w:val="16"/>
                <w:szCs w:val="16"/>
              </w:rPr>
              <w:t>Rel-18</w:t>
            </w:r>
          </w:p>
        </w:tc>
        <w:tc>
          <w:tcPr>
            <w:tcW w:w="1170" w:type="dxa"/>
            <w:tcBorders>
              <w:bottom w:val="single" w:sz="4" w:space="0" w:color="auto"/>
            </w:tcBorders>
            <w:shd w:val="clear" w:color="auto" w:fill="auto"/>
          </w:tcPr>
          <w:p w14:paraId="5A3B73F8" w14:textId="77777777" w:rsidR="0083368F" w:rsidRPr="002F493F" w:rsidRDefault="0083368F" w:rsidP="003F3EBB">
            <w:pPr>
              <w:pStyle w:val="TAC"/>
              <w:keepNext w:val="0"/>
              <w:keepLines w:val="0"/>
              <w:rPr>
                <w:sz w:val="16"/>
                <w:szCs w:val="16"/>
                <w:lang w:eastAsia="zh-CN"/>
              </w:rPr>
            </w:pPr>
            <w:r w:rsidRPr="002F493F">
              <w:rPr>
                <w:sz w:val="16"/>
                <w:szCs w:val="16"/>
                <w:lang w:eastAsia="zh-CN"/>
              </w:rPr>
              <w:t>C357</w:t>
            </w:r>
          </w:p>
        </w:tc>
        <w:tc>
          <w:tcPr>
            <w:tcW w:w="3592" w:type="dxa"/>
            <w:tcBorders>
              <w:bottom w:val="single" w:sz="4" w:space="0" w:color="auto"/>
            </w:tcBorders>
            <w:shd w:val="clear" w:color="auto" w:fill="auto"/>
          </w:tcPr>
          <w:p w14:paraId="35DCDD97" w14:textId="77777777" w:rsidR="0083368F" w:rsidRPr="002F493F" w:rsidRDefault="0083368F" w:rsidP="003F3EBB">
            <w:pPr>
              <w:pStyle w:val="TAL"/>
              <w:keepNext w:val="0"/>
              <w:keepLines w:val="0"/>
              <w:rPr>
                <w:bCs/>
                <w:sz w:val="16"/>
                <w:szCs w:val="16"/>
              </w:rPr>
            </w:pPr>
            <w:r w:rsidRPr="002F493F">
              <w:rPr>
                <w:sz w:val="16"/>
                <w:szCs w:val="16"/>
              </w:rPr>
              <w:t>UEs supporting 5G Core and using the refined buffer size table for BSR</w:t>
            </w:r>
          </w:p>
        </w:tc>
      </w:tr>
      <w:tr w:rsidR="0083368F" w:rsidRPr="002F493F" w14:paraId="38F9C4CE" w14:textId="77777777" w:rsidTr="003F3EBB">
        <w:trPr>
          <w:gridBefore w:val="1"/>
          <w:wBefore w:w="40" w:type="dxa"/>
          <w:jc w:val="center"/>
        </w:trPr>
        <w:tc>
          <w:tcPr>
            <w:tcW w:w="1162" w:type="dxa"/>
            <w:tcBorders>
              <w:bottom w:val="single" w:sz="4" w:space="0" w:color="auto"/>
            </w:tcBorders>
            <w:shd w:val="clear" w:color="auto" w:fill="auto"/>
          </w:tcPr>
          <w:p w14:paraId="77D0544C" w14:textId="77777777" w:rsidR="0083368F" w:rsidRPr="002F493F" w:rsidRDefault="0083368F" w:rsidP="003F3EBB">
            <w:pPr>
              <w:pStyle w:val="TAL"/>
              <w:keepNext w:val="0"/>
              <w:keepLines w:val="0"/>
              <w:rPr>
                <w:sz w:val="16"/>
                <w:szCs w:val="16"/>
              </w:rPr>
            </w:pPr>
            <w:r w:rsidRPr="002F493F">
              <w:rPr>
                <w:sz w:val="16"/>
                <w:szCs w:val="16"/>
              </w:rPr>
              <w:t>7.1.1.3.19</w:t>
            </w:r>
          </w:p>
        </w:tc>
        <w:tc>
          <w:tcPr>
            <w:tcW w:w="3505" w:type="dxa"/>
            <w:tcBorders>
              <w:bottom w:val="single" w:sz="4" w:space="0" w:color="auto"/>
            </w:tcBorders>
            <w:shd w:val="clear" w:color="auto" w:fill="auto"/>
          </w:tcPr>
          <w:p w14:paraId="0E3EECE9" w14:textId="77777777" w:rsidR="0083368F" w:rsidRPr="002F493F" w:rsidRDefault="0083368F" w:rsidP="003F3EBB">
            <w:pPr>
              <w:pStyle w:val="TAL"/>
              <w:keepNext w:val="0"/>
              <w:keepLines w:val="0"/>
              <w:rPr>
                <w:sz w:val="16"/>
                <w:szCs w:val="16"/>
              </w:rPr>
            </w:pPr>
            <w:r w:rsidRPr="002F493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1F135F84" w14:textId="77777777" w:rsidR="0083368F" w:rsidRPr="002F493F" w:rsidRDefault="0083368F" w:rsidP="003F3EBB">
            <w:pPr>
              <w:pStyle w:val="TAC"/>
              <w:keepNext w:val="0"/>
              <w:keepLines w:val="0"/>
              <w:rPr>
                <w:sz w:val="16"/>
                <w:szCs w:val="16"/>
              </w:rPr>
            </w:pPr>
            <w:r w:rsidRPr="002F493F">
              <w:rPr>
                <w:sz w:val="16"/>
                <w:szCs w:val="16"/>
              </w:rPr>
              <w:t>Rel-18</w:t>
            </w:r>
          </w:p>
        </w:tc>
        <w:tc>
          <w:tcPr>
            <w:tcW w:w="1170" w:type="dxa"/>
            <w:tcBorders>
              <w:bottom w:val="single" w:sz="4" w:space="0" w:color="auto"/>
            </w:tcBorders>
            <w:shd w:val="clear" w:color="auto" w:fill="auto"/>
          </w:tcPr>
          <w:p w14:paraId="45441F9F" w14:textId="77777777" w:rsidR="0083368F" w:rsidRPr="002F493F" w:rsidRDefault="0083368F" w:rsidP="003F3EBB">
            <w:pPr>
              <w:pStyle w:val="TAC"/>
              <w:keepNext w:val="0"/>
              <w:keepLines w:val="0"/>
              <w:rPr>
                <w:sz w:val="16"/>
                <w:szCs w:val="16"/>
                <w:lang w:eastAsia="zh-CN"/>
              </w:rPr>
            </w:pPr>
            <w:r w:rsidRPr="002F493F">
              <w:rPr>
                <w:sz w:val="16"/>
                <w:szCs w:val="16"/>
                <w:lang w:eastAsia="zh-CN"/>
              </w:rPr>
              <w:t>C357</w:t>
            </w:r>
          </w:p>
        </w:tc>
        <w:tc>
          <w:tcPr>
            <w:tcW w:w="3592" w:type="dxa"/>
            <w:tcBorders>
              <w:bottom w:val="single" w:sz="4" w:space="0" w:color="auto"/>
            </w:tcBorders>
            <w:shd w:val="clear" w:color="auto" w:fill="auto"/>
          </w:tcPr>
          <w:p w14:paraId="617DFA57" w14:textId="77777777" w:rsidR="0083368F" w:rsidRPr="002F493F" w:rsidRDefault="0083368F" w:rsidP="003F3EBB">
            <w:pPr>
              <w:pStyle w:val="TAL"/>
              <w:keepNext w:val="0"/>
              <w:keepLines w:val="0"/>
              <w:rPr>
                <w:bCs/>
                <w:sz w:val="16"/>
                <w:szCs w:val="16"/>
              </w:rPr>
            </w:pPr>
            <w:r w:rsidRPr="002F493F">
              <w:rPr>
                <w:sz w:val="16"/>
                <w:szCs w:val="16"/>
              </w:rPr>
              <w:t>UEs supporting 5G Core and using the refined buffer size table for BSR</w:t>
            </w:r>
          </w:p>
        </w:tc>
      </w:tr>
      <w:tr w:rsidR="0083368F" w:rsidRPr="002F493F" w14:paraId="4B7A400B" w14:textId="77777777" w:rsidTr="003F3EBB">
        <w:trPr>
          <w:gridBefore w:val="1"/>
          <w:wBefore w:w="40" w:type="dxa"/>
          <w:jc w:val="center"/>
        </w:trPr>
        <w:tc>
          <w:tcPr>
            <w:tcW w:w="1162" w:type="dxa"/>
            <w:tcBorders>
              <w:bottom w:val="single" w:sz="4" w:space="0" w:color="auto"/>
            </w:tcBorders>
            <w:shd w:val="clear" w:color="auto" w:fill="E6E6E6"/>
          </w:tcPr>
          <w:p w14:paraId="60FFED93" w14:textId="77777777" w:rsidR="0083368F" w:rsidRPr="002F493F" w:rsidRDefault="0083368F" w:rsidP="003F3EBB">
            <w:pPr>
              <w:pStyle w:val="TAL"/>
              <w:keepNext w:val="0"/>
              <w:keepLines w:val="0"/>
              <w:rPr>
                <w:b/>
                <w:bCs/>
                <w:sz w:val="16"/>
                <w:szCs w:val="16"/>
              </w:rPr>
            </w:pPr>
            <w:r w:rsidRPr="002F493F">
              <w:rPr>
                <w:b/>
                <w:bCs/>
                <w:sz w:val="16"/>
                <w:szCs w:val="16"/>
              </w:rPr>
              <w:t>7.1.1.4</w:t>
            </w:r>
          </w:p>
        </w:tc>
        <w:tc>
          <w:tcPr>
            <w:tcW w:w="3505" w:type="dxa"/>
            <w:tcBorders>
              <w:bottom w:val="single" w:sz="4" w:space="0" w:color="auto"/>
            </w:tcBorders>
            <w:shd w:val="clear" w:color="auto" w:fill="E6E6E6"/>
          </w:tcPr>
          <w:p w14:paraId="5549F8F7" w14:textId="77777777" w:rsidR="0083368F" w:rsidRPr="002F493F" w:rsidRDefault="0083368F" w:rsidP="003F3EBB">
            <w:pPr>
              <w:pStyle w:val="TAL"/>
              <w:keepNext w:val="0"/>
              <w:keepLines w:val="0"/>
              <w:rPr>
                <w:b/>
                <w:bCs/>
                <w:sz w:val="16"/>
                <w:szCs w:val="16"/>
              </w:rPr>
            </w:pPr>
            <w:r w:rsidRPr="002F493F">
              <w:rPr>
                <w:b/>
                <w:bCs/>
                <w:sz w:val="16"/>
                <w:szCs w:val="16"/>
              </w:rPr>
              <w:t>Transport Size Selection</w:t>
            </w:r>
          </w:p>
        </w:tc>
        <w:tc>
          <w:tcPr>
            <w:tcW w:w="810" w:type="dxa"/>
            <w:tcBorders>
              <w:bottom w:val="single" w:sz="4" w:space="0" w:color="auto"/>
            </w:tcBorders>
            <w:shd w:val="clear" w:color="auto" w:fill="E6E6E6"/>
          </w:tcPr>
          <w:p w14:paraId="11E11066"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023EC56B"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3D283B5D" w14:textId="77777777" w:rsidR="0083368F" w:rsidRPr="002F493F" w:rsidRDefault="0083368F" w:rsidP="003F3EBB">
            <w:pPr>
              <w:pStyle w:val="TAL"/>
              <w:keepNext w:val="0"/>
              <w:keepLines w:val="0"/>
              <w:rPr>
                <w:sz w:val="16"/>
                <w:szCs w:val="16"/>
              </w:rPr>
            </w:pPr>
          </w:p>
        </w:tc>
      </w:tr>
      <w:tr w:rsidR="0083368F" w:rsidRPr="002F493F" w14:paraId="2F8FFB50" w14:textId="77777777" w:rsidTr="003F3EBB">
        <w:trPr>
          <w:gridBefore w:val="1"/>
          <w:wBefore w:w="40" w:type="dxa"/>
          <w:jc w:val="center"/>
        </w:trPr>
        <w:tc>
          <w:tcPr>
            <w:tcW w:w="1162" w:type="dxa"/>
            <w:tcBorders>
              <w:bottom w:val="single" w:sz="4" w:space="0" w:color="auto"/>
            </w:tcBorders>
            <w:shd w:val="clear" w:color="auto" w:fill="E6E6E6"/>
          </w:tcPr>
          <w:p w14:paraId="2BF7CE00" w14:textId="77777777" w:rsidR="0083368F" w:rsidRPr="002F493F" w:rsidRDefault="0083368F" w:rsidP="003F3EBB">
            <w:pPr>
              <w:pStyle w:val="TAL"/>
              <w:keepNext w:val="0"/>
              <w:keepLines w:val="0"/>
              <w:rPr>
                <w:b/>
                <w:bCs/>
                <w:sz w:val="16"/>
                <w:szCs w:val="16"/>
              </w:rPr>
            </w:pPr>
            <w:r w:rsidRPr="002F493F">
              <w:rPr>
                <w:b/>
                <w:bCs/>
                <w:sz w:val="16"/>
                <w:szCs w:val="16"/>
              </w:rPr>
              <w:t>7.1.1.4.1</w:t>
            </w:r>
          </w:p>
        </w:tc>
        <w:tc>
          <w:tcPr>
            <w:tcW w:w="3505" w:type="dxa"/>
            <w:tcBorders>
              <w:bottom w:val="single" w:sz="4" w:space="0" w:color="auto"/>
            </w:tcBorders>
            <w:shd w:val="clear" w:color="auto" w:fill="E6E6E6"/>
          </w:tcPr>
          <w:p w14:paraId="5CA68DF8" w14:textId="77777777" w:rsidR="0083368F" w:rsidRPr="002F493F" w:rsidRDefault="0083368F" w:rsidP="003F3EBB">
            <w:pPr>
              <w:pStyle w:val="TAL"/>
              <w:keepNext w:val="0"/>
              <w:keepLines w:val="0"/>
              <w:rPr>
                <w:b/>
                <w:bCs/>
                <w:sz w:val="16"/>
                <w:szCs w:val="16"/>
              </w:rPr>
            </w:pPr>
            <w:r w:rsidRPr="002F493F">
              <w:rPr>
                <w:b/>
                <w:bCs/>
                <w:sz w:val="16"/>
                <w:szCs w:val="16"/>
              </w:rPr>
              <w:t>DL-SCH Transport Block Size Selection</w:t>
            </w:r>
          </w:p>
        </w:tc>
        <w:tc>
          <w:tcPr>
            <w:tcW w:w="810" w:type="dxa"/>
            <w:tcBorders>
              <w:bottom w:val="single" w:sz="4" w:space="0" w:color="auto"/>
            </w:tcBorders>
            <w:shd w:val="clear" w:color="auto" w:fill="E6E6E6"/>
          </w:tcPr>
          <w:p w14:paraId="7CA1573B" w14:textId="77777777" w:rsidR="0083368F" w:rsidRPr="002F493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549C611A" w14:textId="77777777" w:rsidR="0083368F" w:rsidRPr="002F493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0E46073A" w14:textId="77777777" w:rsidR="0083368F" w:rsidRPr="002F493F" w:rsidRDefault="0083368F" w:rsidP="003F3EBB">
            <w:pPr>
              <w:pStyle w:val="TAL"/>
              <w:keepNext w:val="0"/>
              <w:keepLines w:val="0"/>
              <w:rPr>
                <w:sz w:val="16"/>
                <w:szCs w:val="16"/>
              </w:rPr>
            </w:pPr>
          </w:p>
        </w:tc>
      </w:tr>
      <w:tr w:rsidR="0083368F" w:rsidRPr="002F493F" w14:paraId="42F9052B" w14:textId="77777777" w:rsidTr="003F3EBB">
        <w:trPr>
          <w:gridBefore w:val="1"/>
          <w:wBefore w:w="40" w:type="dxa"/>
          <w:jc w:val="center"/>
        </w:trPr>
        <w:tc>
          <w:tcPr>
            <w:tcW w:w="1162" w:type="dxa"/>
            <w:tcBorders>
              <w:bottom w:val="single" w:sz="4" w:space="0" w:color="auto"/>
            </w:tcBorders>
            <w:shd w:val="clear" w:color="auto" w:fill="auto"/>
          </w:tcPr>
          <w:p w14:paraId="41A8EB3A" w14:textId="77777777" w:rsidR="0083368F" w:rsidRPr="002F493F" w:rsidRDefault="0083368F" w:rsidP="003F3EBB">
            <w:pPr>
              <w:pStyle w:val="TAL"/>
              <w:keepNext w:val="0"/>
              <w:keepLines w:val="0"/>
              <w:rPr>
                <w:sz w:val="16"/>
                <w:szCs w:val="16"/>
              </w:rPr>
            </w:pPr>
            <w:r w:rsidRPr="002F493F">
              <w:rPr>
                <w:sz w:val="16"/>
                <w:szCs w:val="16"/>
              </w:rPr>
              <w:t>7.1.1.4.1.1</w:t>
            </w:r>
          </w:p>
        </w:tc>
        <w:tc>
          <w:tcPr>
            <w:tcW w:w="3505" w:type="dxa"/>
            <w:tcBorders>
              <w:bottom w:val="single" w:sz="4" w:space="0" w:color="auto"/>
            </w:tcBorders>
            <w:shd w:val="clear" w:color="auto" w:fill="auto"/>
          </w:tcPr>
          <w:p w14:paraId="0854EEA2" w14:textId="77777777" w:rsidR="0083368F" w:rsidRPr="002F493F" w:rsidRDefault="0083368F" w:rsidP="003F3EBB">
            <w:pPr>
              <w:pStyle w:val="TAL"/>
              <w:keepNext w:val="0"/>
              <w:keepLines w:val="0"/>
              <w:rPr>
                <w:sz w:val="16"/>
                <w:szCs w:val="16"/>
              </w:rPr>
            </w:pPr>
            <w:r w:rsidRPr="002F493F">
              <w:rPr>
                <w:sz w:val="16"/>
                <w:szCs w:val="16"/>
              </w:rPr>
              <w:t>DL-SCH Transport Block Size selection / DCI format 1_0</w:t>
            </w:r>
          </w:p>
        </w:tc>
        <w:tc>
          <w:tcPr>
            <w:tcW w:w="810" w:type="dxa"/>
            <w:tcBorders>
              <w:bottom w:val="single" w:sz="4" w:space="0" w:color="auto"/>
            </w:tcBorders>
            <w:shd w:val="clear" w:color="auto" w:fill="auto"/>
          </w:tcPr>
          <w:p w14:paraId="3D53792B"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465C48ED" w14:textId="77777777" w:rsidR="0083368F" w:rsidRPr="002F493F" w:rsidRDefault="0083368F" w:rsidP="003F3EBB">
            <w:pPr>
              <w:pStyle w:val="TAL"/>
              <w:keepNext w:val="0"/>
              <w:keepLines w:val="0"/>
              <w:jc w:val="center"/>
              <w:rPr>
                <w:sz w:val="16"/>
                <w:szCs w:val="16"/>
              </w:rPr>
            </w:pPr>
            <w:r w:rsidRPr="002F493F">
              <w:rPr>
                <w:sz w:val="16"/>
                <w:szCs w:val="16"/>
              </w:rPr>
              <w:t>R</w:t>
            </w:r>
          </w:p>
        </w:tc>
        <w:tc>
          <w:tcPr>
            <w:tcW w:w="3592" w:type="dxa"/>
            <w:tcBorders>
              <w:bottom w:val="single" w:sz="4" w:space="0" w:color="auto"/>
            </w:tcBorders>
            <w:shd w:val="clear" w:color="auto" w:fill="auto"/>
          </w:tcPr>
          <w:p w14:paraId="5D6691EC"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66C3978D" w14:textId="77777777" w:rsidTr="003F3EBB">
        <w:trPr>
          <w:gridBefore w:val="1"/>
          <w:wBefore w:w="40" w:type="dxa"/>
          <w:jc w:val="center"/>
        </w:trPr>
        <w:tc>
          <w:tcPr>
            <w:tcW w:w="1162" w:type="dxa"/>
            <w:tcBorders>
              <w:bottom w:val="single" w:sz="4" w:space="0" w:color="auto"/>
            </w:tcBorders>
            <w:shd w:val="clear" w:color="auto" w:fill="auto"/>
          </w:tcPr>
          <w:p w14:paraId="664814D1" w14:textId="77777777" w:rsidR="0083368F" w:rsidRPr="002F493F" w:rsidRDefault="0083368F" w:rsidP="003F3EBB">
            <w:pPr>
              <w:pStyle w:val="TAL"/>
              <w:keepNext w:val="0"/>
              <w:keepLines w:val="0"/>
              <w:rPr>
                <w:sz w:val="16"/>
                <w:szCs w:val="16"/>
              </w:rPr>
            </w:pPr>
            <w:r w:rsidRPr="002F493F">
              <w:rPr>
                <w:sz w:val="16"/>
                <w:szCs w:val="16"/>
              </w:rPr>
              <w:t>7.1.1.4.1.2</w:t>
            </w:r>
          </w:p>
        </w:tc>
        <w:tc>
          <w:tcPr>
            <w:tcW w:w="3505" w:type="dxa"/>
            <w:tcBorders>
              <w:bottom w:val="single" w:sz="4" w:space="0" w:color="auto"/>
            </w:tcBorders>
            <w:shd w:val="clear" w:color="auto" w:fill="auto"/>
          </w:tcPr>
          <w:p w14:paraId="765379BA" w14:textId="77777777" w:rsidR="0083368F" w:rsidRPr="002F493F" w:rsidRDefault="0083368F" w:rsidP="003F3EBB">
            <w:pPr>
              <w:pStyle w:val="TAL"/>
              <w:keepNext w:val="0"/>
              <w:keepLines w:val="0"/>
              <w:rPr>
                <w:sz w:val="16"/>
                <w:szCs w:val="16"/>
              </w:rPr>
            </w:pPr>
            <w:r w:rsidRPr="002F493F">
              <w:rPr>
                <w:sz w:val="16"/>
                <w:szCs w:val="16"/>
              </w:rPr>
              <w:t>Void</w:t>
            </w:r>
          </w:p>
        </w:tc>
        <w:tc>
          <w:tcPr>
            <w:tcW w:w="810" w:type="dxa"/>
            <w:tcBorders>
              <w:bottom w:val="single" w:sz="4" w:space="0" w:color="auto"/>
            </w:tcBorders>
            <w:shd w:val="clear" w:color="auto" w:fill="auto"/>
          </w:tcPr>
          <w:p w14:paraId="7B71D2AC" w14:textId="77777777" w:rsidR="0083368F" w:rsidRPr="002F493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8AC054C" w14:textId="77777777" w:rsidR="0083368F" w:rsidRPr="002F493F"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A541557" w14:textId="77777777" w:rsidR="0083368F" w:rsidRPr="002F493F" w:rsidRDefault="0083368F" w:rsidP="003F3EBB">
            <w:pPr>
              <w:pStyle w:val="TAL"/>
              <w:keepNext w:val="0"/>
              <w:keepLines w:val="0"/>
              <w:rPr>
                <w:sz w:val="16"/>
                <w:szCs w:val="16"/>
              </w:rPr>
            </w:pPr>
          </w:p>
        </w:tc>
      </w:tr>
      <w:tr w:rsidR="0083368F" w:rsidRPr="002F493F" w14:paraId="516CFEC4" w14:textId="77777777" w:rsidTr="003F3EBB">
        <w:trPr>
          <w:gridBefore w:val="1"/>
          <w:wBefore w:w="40" w:type="dxa"/>
          <w:jc w:val="center"/>
        </w:trPr>
        <w:tc>
          <w:tcPr>
            <w:tcW w:w="1162" w:type="dxa"/>
            <w:tcBorders>
              <w:bottom w:val="single" w:sz="4" w:space="0" w:color="auto"/>
            </w:tcBorders>
            <w:shd w:val="clear" w:color="auto" w:fill="auto"/>
          </w:tcPr>
          <w:p w14:paraId="7899DA1B" w14:textId="77777777" w:rsidR="0083368F" w:rsidRPr="002F493F" w:rsidRDefault="0083368F" w:rsidP="003F3EBB">
            <w:pPr>
              <w:pStyle w:val="TAL"/>
              <w:keepNext w:val="0"/>
              <w:keepLines w:val="0"/>
              <w:rPr>
                <w:sz w:val="16"/>
                <w:szCs w:val="16"/>
              </w:rPr>
            </w:pPr>
            <w:r w:rsidRPr="002F493F">
              <w:rPr>
                <w:sz w:val="16"/>
                <w:szCs w:val="16"/>
              </w:rPr>
              <w:t>7.1.1.4.1.3</w:t>
            </w:r>
          </w:p>
        </w:tc>
        <w:tc>
          <w:tcPr>
            <w:tcW w:w="3505" w:type="dxa"/>
            <w:tcBorders>
              <w:bottom w:val="single" w:sz="4" w:space="0" w:color="auto"/>
            </w:tcBorders>
            <w:shd w:val="clear" w:color="auto" w:fill="auto"/>
          </w:tcPr>
          <w:p w14:paraId="41512E80" w14:textId="77777777" w:rsidR="0083368F" w:rsidRPr="002F493F" w:rsidRDefault="0083368F" w:rsidP="003F3EBB">
            <w:pPr>
              <w:pStyle w:val="TAL"/>
              <w:keepNext w:val="0"/>
              <w:keepLines w:val="0"/>
              <w:rPr>
                <w:sz w:val="16"/>
                <w:szCs w:val="16"/>
              </w:rPr>
            </w:pPr>
            <w:r w:rsidRPr="002F493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6271C588"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41B3D4DD" w14:textId="77777777" w:rsidR="0083368F" w:rsidRPr="002F493F" w:rsidRDefault="0083368F" w:rsidP="003F3EBB">
            <w:pPr>
              <w:pStyle w:val="TAL"/>
              <w:keepNext w:val="0"/>
              <w:keepLines w:val="0"/>
              <w:jc w:val="center"/>
              <w:rPr>
                <w:sz w:val="16"/>
                <w:szCs w:val="16"/>
              </w:rPr>
            </w:pPr>
            <w:r w:rsidRPr="002F493F">
              <w:rPr>
                <w:sz w:val="16"/>
                <w:szCs w:val="16"/>
              </w:rPr>
              <w:t>C64</w:t>
            </w:r>
          </w:p>
        </w:tc>
        <w:tc>
          <w:tcPr>
            <w:tcW w:w="3592" w:type="dxa"/>
            <w:tcBorders>
              <w:bottom w:val="single" w:sz="4" w:space="0" w:color="auto"/>
            </w:tcBorders>
            <w:shd w:val="clear" w:color="auto" w:fill="auto"/>
          </w:tcPr>
          <w:p w14:paraId="2AF9EFB0" w14:textId="77777777" w:rsidR="0083368F" w:rsidRPr="002F493F" w:rsidRDefault="0083368F" w:rsidP="003F3EBB">
            <w:pPr>
              <w:pStyle w:val="TAL"/>
              <w:keepNext w:val="0"/>
              <w:keepLines w:val="0"/>
              <w:rPr>
                <w:bCs/>
                <w:sz w:val="16"/>
                <w:szCs w:val="16"/>
              </w:rPr>
            </w:pPr>
            <w:r w:rsidRPr="002F493F">
              <w:rPr>
                <w:bCs/>
                <w:sz w:val="16"/>
                <w:szCs w:val="16"/>
              </w:rPr>
              <w:t xml:space="preserve">UEs supporting 5GS and </w:t>
            </w:r>
            <w:r w:rsidRPr="002F493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3368F" w:rsidRPr="002F493F" w14:paraId="09159ACD" w14:textId="77777777" w:rsidTr="003F3EBB">
        <w:trPr>
          <w:gridBefore w:val="1"/>
          <w:wBefore w:w="40" w:type="dxa"/>
          <w:jc w:val="center"/>
        </w:trPr>
        <w:tc>
          <w:tcPr>
            <w:tcW w:w="1162" w:type="dxa"/>
            <w:tcBorders>
              <w:bottom w:val="single" w:sz="4" w:space="0" w:color="auto"/>
            </w:tcBorders>
            <w:shd w:val="clear" w:color="auto" w:fill="auto"/>
          </w:tcPr>
          <w:p w14:paraId="5D767826" w14:textId="77777777" w:rsidR="0083368F" w:rsidRPr="002F493F" w:rsidRDefault="0083368F" w:rsidP="003F3EBB">
            <w:pPr>
              <w:pStyle w:val="TAL"/>
              <w:keepNext w:val="0"/>
              <w:keepLines w:val="0"/>
              <w:rPr>
                <w:sz w:val="16"/>
                <w:szCs w:val="16"/>
              </w:rPr>
            </w:pPr>
            <w:r w:rsidRPr="002F493F">
              <w:rPr>
                <w:sz w:val="16"/>
                <w:szCs w:val="16"/>
              </w:rPr>
              <w:t>7.1.1.4.1.4</w:t>
            </w:r>
          </w:p>
        </w:tc>
        <w:tc>
          <w:tcPr>
            <w:tcW w:w="3505" w:type="dxa"/>
            <w:tcBorders>
              <w:bottom w:val="single" w:sz="4" w:space="0" w:color="auto"/>
            </w:tcBorders>
            <w:shd w:val="clear" w:color="auto" w:fill="auto"/>
          </w:tcPr>
          <w:p w14:paraId="24EC2691" w14:textId="77777777" w:rsidR="0083368F" w:rsidRPr="002F493F" w:rsidRDefault="0083368F" w:rsidP="003F3EBB">
            <w:pPr>
              <w:pStyle w:val="TAL"/>
              <w:keepNext w:val="0"/>
              <w:keepLines w:val="0"/>
              <w:rPr>
                <w:sz w:val="16"/>
                <w:szCs w:val="16"/>
              </w:rPr>
            </w:pPr>
            <w:r w:rsidRPr="002F493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12905D93"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47627C29" w14:textId="77777777" w:rsidR="0083368F" w:rsidRPr="002F493F" w:rsidRDefault="0083368F" w:rsidP="003F3EBB">
            <w:pPr>
              <w:pStyle w:val="TAL"/>
              <w:keepNext w:val="0"/>
              <w:keepLines w:val="0"/>
              <w:jc w:val="center"/>
              <w:rPr>
                <w:sz w:val="16"/>
                <w:szCs w:val="16"/>
              </w:rPr>
            </w:pPr>
            <w:r w:rsidRPr="002F493F">
              <w:rPr>
                <w:sz w:val="16"/>
                <w:szCs w:val="16"/>
              </w:rPr>
              <w:t>C65</w:t>
            </w:r>
          </w:p>
        </w:tc>
        <w:tc>
          <w:tcPr>
            <w:tcW w:w="3592" w:type="dxa"/>
            <w:tcBorders>
              <w:bottom w:val="single" w:sz="4" w:space="0" w:color="auto"/>
            </w:tcBorders>
            <w:shd w:val="clear" w:color="auto" w:fill="auto"/>
          </w:tcPr>
          <w:p w14:paraId="28420DBC" w14:textId="77777777" w:rsidR="0083368F" w:rsidRPr="002F493F" w:rsidRDefault="0083368F" w:rsidP="003F3EBB">
            <w:pPr>
              <w:pStyle w:val="TAL"/>
              <w:keepNext w:val="0"/>
              <w:keepLines w:val="0"/>
              <w:rPr>
                <w:bCs/>
                <w:sz w:val="16"/>
                <w:szCs w:val="16"/>
              </w:rPr>
            </w:pPr>
            <w:r w:rsidRPr="002F493F">
              <w:rPr>
                <w:bCs/>
                <w:sz w:val="16"/>
                <w:szCs w:val="16"/>
              </w:rPr>
              <w:t xml:space="preserve">UEs supporting 5GS and </w:t>
            </w:r>
            <w:r w:rsidRPr="002F493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2F493F">
              <w:rPr>
                <w:bCs/>
                <w:sz w:val="16"/>
                <w:szCs w:val="16"/>
              </w:rPr>
              <w:t>and 256QAM for PUSCH</w:t>
            </w:r>
          </w:p>
        </w:tc>
      </w:tr>
      <w:tr w:rsidR="0083368F" w:rsidRPr="002F493F" w14:paraId="3D23D792" w14:textId="77777777" w:rsidTr="003F3EBB">
        <w:trPr>
          <w:gridBefore w:val="1"/>
          <w:wBefore w:w="40" w:type="dxa"/>
          <w:jc w:val="center"/>
        </w:trPr>
        <w:tc>
          <w:tcPr>
            <w:tcW w:w="1162" w:type="dxa"/>
            <w:tcBorders>
              <w:bottom w:val="single" w:sz="4" w:space="0" w:color="auto"/>
            </w:tcBorders>
            <w:shd w:val="clear" w:color="auto" w:fill="auto"/>
          </w:tcPr>
          <w:p w14:paraId="1CE0521D" w14:textId="77777777" w:rsidR="0083368F" w:rsidRPr="002F493F" w:rsidRDefault="0083368F" w:rsidP="003F3EBB">
            <w:pPr>
              <w:pStyle w:val="TAL"/>
              <w:keepNext w:val="0"/>
              <w:keepLines w:val="0"/>
              <w:rPr>
                <w:sz w:val="16"/>
                <w:szCs w:val="16"/>
              </w:rPr>
            </w:pPr>
            <w:r w:rsidRPr="002F493F">
              <w:rPr>
                <w:sz w:val="16"/>
                <w:szCs w:val="16"/>
              </w:rPr>
              <w:lastRenderedPageBreak/>
              <w:t>7.1.1.4.1.5</w:t>
            </w:r>
          </w:p>
        </w:tc>
        <w:tc>
          <w:tcPr>
            <w:tcW w:w="3505" w:type="dxa"/>
            <w:tcBorders>
              <w:bottom w:val="single" w:sz="4" w:space="0" w:color="auto"/>
            </w:tcBorders>
            <w:shd w:val="clear" w:color="auto" w:fill="auto"/>
          </w:tcPr>
          <w:p w14:paraId="64BAD961" w14:textId="77777777" w:rsidR="0083368F" w:rsidRPr="002F493F" w:rsidRDefault="0083368F" w:rsidP="003F3EBB">
            <w:pPr>
              <w:pStyle w:val="TAL"/>
              <w:keepNext w:val="0"/>
              <w:keepLines w:val="0"/>
              <w:rPr>
                <w:sz w:val="16"/>
                <w:szCs w:val="16"/>
              </w:rPr>
            </w:pPr>
            <w:r w:rsidRPr="002F493F">
              <w:rPr>
                <w:sz w:val="16"/>
                <w:szCs w:val="16"/>
              </w:rPr>
              <w:t>DL-SCH transport block size selection / DCI format 1_2</w:t>
            </w:r>
          </w:p>
        </w:tc>
        <w:tc>
          <w:tcPr>
            <w:tcW w:w="810" w:type="dxa"/>
            <w:tcBorders>
              <w:bottom w:val="single" w:sz="4" w:space="0" w:color="auto"/>
            </w:tcBorders>
            <w:shd w:val="clear" w:color="auto" w:fill="auto"/>
          </w:tcPr>
          <w:p w14:paraId="6F325CF1" w14:textId="77777777" w:rsidR="0083368F" w:rsidRPr="002F493F" w:rsidRDefault="0083368F" w:rsidP="003F3EBB">
            <w:pPr>
              <w:pStyle w:val="TAL"/>
              <w:keepNext w:val="0"/>
              <w:keepLines w:val="0"/>
              <w:jc w:val="center"/>
              <w:rPr>
                <w:sz w:val="16"/>
                <w:szCs w:val="16"/>
              </w:rPr>
            </w:pPr>
            <w:r w:rsidRPr="002F493F">
              <w:rPr>
                <w:sz w:val="16"/>
                <w:szCs w:val="16"/>
              </w:rPr>
              <w:t>Rel-16</w:t>
            </w:r>
          </w:p>
        </w:tc>
        <w:tc>
          <w:tcPr>
            <w:tcW w:w="1170" w:type="dxa"/>
            <w:tcBorders>
              <w:bottom w:val="single" w:sz="4" w:space="0" w:color="auto"/>
            </w:tcBorders>
            <w:shd w:val="clear" w:color="auto" w:fill="auto"/>
          </w:tcPr>
          <w:p w14:paraId="7A24694E" w14:textId="77777777" w:rsidR="0083368F" w:rsidRPr="002F493F" w:rsidRDefault="0083368F" w:rsidP="003F3EBB">
            <w:pPr>
              <w:pStyle w:val="TAL"/>
              <w:keepNext w:val="0"/>
              <w:keepLines w:val="0"/>
              <w:jc w:val="center"/>
              <w:rPr>
                <w:sz w:val="16"/>
                <w:szCs w:val="16"/>
              </w:rPr>
            </w:pPr>
            <w:r w:rsidRPr="002F493F">
              <w:rPr>
                <w:rFonts w:cs="Arial"/>
                <w:sz w:val="16"/>
                <w:szCs w:val="16"/>
              </w:rPr>
              <w:t>C146</w:t>
            </w:r>
          </w:p>
        </w:tc>
        <w:tc>
          <w:tcPr>
            <w:tcW w:w="3592" w:type="dxa"/>
            <w:tcBorders>
              <w:bottom w:val="single" w:sz="4" w:space="0" w:color="auto"/>
            </w:tcBorders>
            <w:shd w:val="clear" w:color="auto" w:fill="auto"/>
          </w:tcPr>
          <w:p w14:paraId="61E8DAEE" w14:textId="77777777" w:rsidR="0083368F" w:rsidRPr="002F493F" w:rsidRDefault="0083368F" w:rsidP="003F3EBB">
            <w:pPr>
              <w:pStyle w:val="TAL"/>
              <w:keepNext w:val="0"/>
              <w:keepLines w:val="0"/>
              <w:rPr>
                <w:bCs/>
                <w:sz w:val="16"/>
                <w:szCs w:val="16"/>
              </w:rPr>
            </w:pPr>
            <w:proofErr w:type="spellStart"/>
            <w:r w:rsidRPr="002F493F">
              <w:rPr>
                <w:rFonts w:cs="Arial"/>
                <w:sz w:val="16"/>
                <w:szCs w:val="16"/>
              </w:rPr>
              <w:t>Ues</w:t>
            </w:r>
            <w:proofErr w:type="spellEnd"/>
            <w:r w:rsidRPr="002F493F">
              <w:rPr>
                <w:rFonts w:cs="Arial"/>
                <w:sz w:val="16"/>
                <w:szCs w:val="16"/>
              </w:rPr>
              <w:t xml:space="preserve"> supporting monitoring DCI format 1_2 for DL scheduling and monitoring DCI format 0_2 for UL scheduling</w:t>
            </w:r>
          </w:p>
        </w:tc>
      </w:tr>
      <w:tr w:rsidR="0083368F" w:rsidRPr="002F493F" w14:paraId="326CAA58" w14:textId="77777777" w:rsidTr="003F3EBB">
        <w:trPr>
          <w:gridBefore w:val="1"/>
          <w:wBefore w:w="40" w:type="dxa"/>
          <w:jc w:val="center"/>
        </w:trPr>
        <w:tc>
          <w:tcPr>
            <w:tcW w:w="1162" w:type="dxa"/>
            <w:tcBorders>
              <w:bottom w:val="single" w:sz="4" w:space="0" w:color="auto"/>
            </w:tcBorders>
            <w:shd w:val="clear" w:color="auto" w:fill="D9D9D9"/>
          </w:tcPr>
          <w:p w14:paraId="2311C03A" w14:textId="77777777" w:rsidR="0083368F" w:rsidRPr="002F493F" w:rsidRDefault="0083368F" w:rsidP="003F3EBB">
            <w:pPr>
              <w:pStyle w:val="TAL"/>
              <w:keepNext w:val="0"/>
              <w:keepLines w:val="0"/>
              <w:rPr>
                <w:sz w:val="16"/>
                <w:szCs w:val="16"/>
              </w:rPr>
            </w:pPr>
            <w:r w:rsidRPr="002F493F">
              <w:rPr>
                <w:b/>
                <w:bCs/>
                <w:sz w:val="16"/>
                <w:szCs w:val="16"/>
              </w:rPr>
              <w:t>7.1.1.4.2</w:t>
            </w:r>
          </w:p>
        </w:tc>
        <w:tc>
          <w:tcPr>
            <w:tcW w:w="3505" w:type="dxa"/>
            <w:tcBorders>
              <w:bottom w:val="single" w:sz="4" w:space="0" w:color="auto"/>
            </w:tcBorders>
            <w:shd w:val="clear" w:color="auto" w:fill="D9D9D9"/>
          </w:tcPr>
          <w:p w14:paraId="7B082FC8" w14:textId="77777777" w:rsidR="0083368F" w:rsidRPr="002F493F" w:rsidRDefault="0083368F" w:rsidP="003F3EBB">
            <w:pPr>
              <w:pStyle w:val="TAL"/>
              <w:keepNext w:val="0"/>
              <w:keepLines w:val="0"/>
              <w:rPr>
                <w:sz w:val="16"/>
                <w:szCs w:val="16"/>
              </w:rPr>
            </w:pPr>
            <w:r w:rsidRPr="002F493F">
              <w:rPr>
                <w:b/>
                <w:bCs/>
                <w:sz w:val="16"/>
                <w:szCs w:val="16"/>
              </w:rPr>
              <w:t>UL-SCH Transport Block Size Selection</w:t>
            </w:r>
          </w:p>
        </w:tc>
        <w:tc>
          <w:tcPr>
            <w:tcW w:w="810" w:type="dxa"/>
            <w:tcBorders>
              <w:bottom w:val="single" w:sz="4" w:space="0" w:color="auto"/>
            </w:tcBorders>
            <w:shd w:val="clear" w:color="auto" w:fill="D9D9D9"/>
          </w:tcPr>
          <w:p w14:paraId="041E0D23" w14:textId="77777777" w:rsidR="0083368F" w:rsidRPr="002F493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0FEAA666" w14:textId="77777777" w:rsidR="0083368F" w:rsidRPr="002F493F" w:rsidDel="00C9715B"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37FE50C0" w14:textId="77777777" w:rsidR="0083368F" w:rsidRPr="002F493F" w:rsidRDefault="0083368F" w:rsidP="003F3EBB">
            <w:pPr>
              <w:pStyle w:val="TAL"/>
              <w:keepNext w:val="0"/>
              <w:keepLines w:val="0"/>
              <w:rPr>
                <w:sz w:val="16"/>
                <w:szCs w:val="16"/>
              </w:rPr>
            </w:pPr>
          </w:p>
        </w:tc>
      </w:tr>
      <w:tr w:rsidR="0083368F" w:rsidRPr="002F493F" w14:paraId="296E26F6" w14:textId="77777777" w:rsidTr="003F3EBB">
        <w:trPr>
          <w:gridBefore w:val="1"/>
          <w:wBefore w:w="40" w:type="dxa"/>
          <w:jc w:val="center"/>
        </w:trPr>
        <w:tc>
          <w:tcPr>
            <w:tcW w:w="1162" w:type="dxa"/>
            <w:tcBorders>
              <w:bottom w:val="single" w:sz="4" w:space="0" w:color="auto"/>
            </w:tcBorders>
            <w:shd w:val="clear" w:color="auto" w:fill="auto"/>
          </w:tcPr>
          <w:p w14:paraId="0DCFCE95" w14:textId="77777777" w:rsidR="0083368F" w:rsidRPr="002F493F" w:rsidRDefault="0083368F" w:rsidP="003F3EBB">
            <w:pPr>
              <w:pStyle w:val="TAL"/>
              <w:keepNext w:val="0"/>
              <w:keepLines w:val="0"/>
              <w:rPr>
                <w:sz w:val="16"/>
                <w:szCs w:val="16"/>
              </w:rPr>
            </w:pPr>
            <w:r w:rsidRPr="002F493F">
              <w:rPr>
                <w:sz w:val="16"/>
                <w:szCs w:val="16"/>
              </w:rPr>
              <w:t>7.1.1.4.2.1</w:t>
            </w:r>
          </w:p>
        </w:tc>
        <w:tc>
          <w:tcPr>
            <w:tcW w:w="3505" w:type="dxa"/>
            <w:tcBorders>
              <w:bottom w:val="single" w:sz="4" w:space="0" w:color="auto"/>
            </w:tcBorders>
            <w:shd w:val="clear" w:color="auto" w:fill="auto"/>
          </w:tcPr>
          <w:p w14:paraId="7834F115" w14:textId="77777777" w:rsidR="0083368F" w:rsidRPr="002F493F" w:rsidRDefault="0083368F" w:rsidP="003F3EBB">
            <w:pPr>
              <w:pStyle w:val="TAL"/>
              <w:keepNext w:val="0"/>
              <w:keepLines w:val="0"/>
              <w:rPr>
                <w:sz w:val="16"/>
                <w:szCs w:val="16"/>
              </w:rPr>
            </w:pPr>
            <w:r w:rsidRPr="002F493F">
              <w:rPr>
                <w:sz w:val="16"/>
                <w:szCs w:val="16"/>
              </w:rPr>
              <w:t xml:space="preserve">UL-SCH Transport Block Size selection / DCI format 0_0 / </w:t>
            </w:r>
            <w:r w:rsidRPr="002F493F">
              <w:t>Transform precoding disabled</w:t>
            </w:r>
          </w:p>
        </w:tc>
        <w:tc>
          <w:tcPr>
            <w:tcW w:w="810" w:type="dxa"/>
            <w:tcBorders>
              <w:bottom w:val="single" w:sz="4" w:space="0" w:color="auto"/>
            </w:tcBorders>
            <w:shd w:val="clear" w:color="auto" w:fill="auto"/>
          </w:tcPr>
          <w:p w14:paraId="2211B35C"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1C1A864C" w14:textId="77777777" w:rsidR="0083368F" w:rsidRPr="002F493F" w:rsidDel="00C9715B" w:rsidRDefault="0083368F" w:rsidP="003F3EBB">
            <w:pPr>
              <w:pStyle w:val="TAL"/>
              <w:keepNext w:val="0"/>
              <w:keepLines w:val="0"/>
              <w:jc w:val="center"/>
              <w:rPr>
                <w:sz w:val="16"/>
                <w:szCs w:val="16"/>
              </w:rPr>
            </w:pPr>
            <w:r w:rsidRPr="002F493F">
              <w:rPr>
                <w:sz w:val="16"/>
                <w:szCs w:val="16"/>
              </w:rPr>
              <w:t>R</w:t>
            </w:r>
          </w:p>
        </w:tc>
        <w:tc>
          <w:tcPr>
            <w:tcW w:w="3592" w:type="dxa"/>
            <w:tcBorders>
              <w:bottom w:val="single" w:sz="4" w:space="0" w:color="auto"/>
            </w:tcBorders>
            <w:shd w:val="clear" w:color="auto" w:fill="auto"/>
          </w:tcPr>
          <w:p w14:paraId="409EDC17"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79057E09" w14:textId="77777777" w:rsidTr="003F3EBB">
        <w:trPr>
          <w:gridBefore w:val="1"/>
          <w:wBefore w:w="40" w:type="dxa"/>
          <w:jc w:val="center"/>
        </w:trPr>
        <w:tc>
          <w:tcPr>
            <w:tcW w:w="1162" w:type="dxa"/>
            <w:tcBorders>
              <w:bottom w:val="single" w:sz="4" w:space="0" w:color="auto"/>
            </w:tcBorders>
            <w:shd w:val="clear" w:color="auto" w:fill="auto"/>
          </w:tcPr>
          <w:p w14:paraId="01D98596" w14:textId="77777777" w:rsidR="0083368F" w:rsidRPr="002F493F" w:rsidRDefault="0083368F" w:rsidP="003F3EBB">
            <w:pPr>
              <w:pStyle w:val="TAL"/>
              <w:keepNext w:val="0"/>
              <w:keepLines w:val="0"/>
              <w:rPr>
                <w:sz w:val="16"/>
                <w:szCs w:val="16"/>
              </w:rPr>
            </w:pPr>
            <w:r w:rsidRPr="002F493F">
              <w:rPr>
                <w:sz w:val="16"/>
                <w:szCs w:val="16"/>
              </w:rPr>
              <w:t>7.1.1.4.2.2</w:t>
            </w:r>
          </w:p>
        </w:tc>
        <w:tc>
          <w:tcPr>
            <w:tcW w:w="3505" w:type="dxa"/>
            <w:tcBorders>
              <w:bottom w:val="single" w:sz="4" w:space="0" w:color="auto"/>
            </w:tcBorders>
            <w:shd w:val="clear" w:color="auto" w:fill="auto"/>
          </w:tcPr>
          <w:p w14:paraId="10E67348" w14:textId="77777777" w:rsidR="0083368F" w:rsidRPr="002F493F" w:rsidRDefault="0083368F" w:rsidP="003F3EBB">
            <w:pPr>
              <w:pStyle w:val="TAL"/>
              <w:keepNext w:val="0"/>
              <w:keepLines w:val="0"/>
              <w:rPr>
                <w:sz w:val="16"/>
                <w:szCs w:val="16"/>
              </w:rPr>
            </w:pPr>
            <w:r w:rsidRPr="002F493F">
              <w:rPr>
                <w:sz w:val="16"/>
                <w:szCs w:val="16"/>
              </w:rPr>
              <w:t>Void</w:t>
            </w:r>
          </w:p>
        </w:tc>
        <w:tc>
          <w:tcPr>
            <w:tcW w:w="810" w:type="dxa"/>
            <w:tcBorders>
              <w:bottom w:val="single" w:sz="4" w:space="0" w:color="auto"/>
            </w:tcBorders>
            <w:shd w:val="clear" w:color="auto" w:fill="auto"/>
          </w:tcPr>
          <w:p w14:paraId="73E155F1" w14:textId="77777777" w:rsidR="0083368F" w:rsidRPr="002F493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26AAE5A7" w14:textId="77777777" w:rsidR="0083368F" w:rsidRPr="002F493F"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05390F1D" w14:textId="77777777" w:rsidR="0083368F" w:rsidRPr="002F493F" w:rsidRDefault="0083368F" w:rsidP="003F3EBB">
            <w:pPr>
              <w:pStyle w:val="TAL"/>
              <w:keepNext w:val="0"/>
              <w:keepLines w:val="0"/>
              <w:rPr>
                <w:sz w:val="16"/>
                <w:szCs w:val="16"/>
              </w:rPr>
            </w:pPr>
          </w:p>
        </w:tc>
      </w:tr>
      <w:tr w:rsidR="0083368F" w:rsidRPr="002F493F" w14:paraId="1BB0F4E7" w14:textId="77777777" w:rsidTr="003F3EBB">
        <w:trPr>
          <w:gridBefore w:val="1"/>
          <w:wBefore w:w="40" w:type="dxa"/>
          <w:jc w:val="center"/>
        </w:trPr>
        <w:tc>
          <w:tcPr>
            <w:tcW w:w="1162" w:type="dxa"/>
            <w:tcBorders>
              <w:bottom w:val="single" w:sz="4" w:space="0" w:color="auto"/>
            </w:tcBorders>
            <w:shd w:val="clear" w:color="auto" w:fill="auto"/>
          </w:tcPr>
          <w:p w14:paraId="62C10971" w14:textId="77777777" w:rsidR="0083368F" w:rsidRPr="002F493F" w:rsidRDefault="0083368F" w:rsidP="003F3EBB">
            <w:pPr>
              <w:pStyle w:val="TAL"/>
              <w:keepNext w:val="0"/>
              <w:keepLines w:val="0"/>
              <w:rPr>
                <w:sz w:val="16"/>
                <w:szCs w:val="16"/>
              </w:rPr>
            </w:pPr>
            <w:r w:rsidRPr="002F493F">
              <w:rPr>
                <w:sz w:val="16"/>
                <w:szCs w:val="16"/>
              </w:rPr>
              <w:t>7.1.1.4.2.3</w:t>
            </w:r>
          </w:p>
        </w:tc>
        <w:tc>
          <w:tcPr>
            <w:tcW w:w="3505" w:type="dxa"/>
            <w:tcBorders>
              <w:bottom w:val="single" w:sz="4" w:space="0" w:color="auto"/>
            </w:tcBorders>
            <w:shd w:val="clear" w:color="auto" w:fill="auto"/>
          </w:tcPr>
          <w:p w14:paraId="22941CBA" w14:textId="77777777" w:rsidR="0083368F" w:rsidRPr="002F493F" w:rsidRDefault="0083368F" w:rsidP="003F3EBB">
            <w:pPr>
              <w:pStyle w:val="TAL"/>
              <w:keepNext w:val="0"/>
              <w:keepLines w:val="0"/>
              <w:rPr>
                <w:sz w:val="16"/>
                <w:szCs w:val="16"/>
              </w:rPr>
            </w:pPr>
            <w:r w:rsidRPr="002F493F">
              <w:rPr>
                <w:sz w:val="16"/>
                <w:szCs w:val="16"/>
              </w:rPr>
              <w:t xml:space="preserve">UL-SCH transport block size selection / DCI format 0_1 / RA type 0/RA Type 1 / </w:t>
            </w:r>
            <w:r w:rsidRPr="002F493F">
              <w:t>Transform precoding disabled</w:t>
            </w:r>
          </w:p>
        </w:tc>
        <w:tc>
          <w:tcPr>
            <w:tcW w:w="810" w:type="dxa"/>
            <w:tcBorders>
              <w:bottom w:val="single" w:sz="4" w:space="0" w:color="auto"/>
            </w:tcBorders>
            <w:shd w:val="clear" w:color="auto" w:fill="auto"/>
          </w:tcPr>
          <w:p w14:paraId="271EDBE5"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65E6AF3D" w14:textId="77777777" w:rsidR="0083368F" w:rsidRPr="002F493F" w:rsidDel="00C9715B" w:rsidRDefault="0083368F" w:rsidP="003F3EBB">
            <w:pPr>
              <w:pStyle w:val="TAL"/>
              <w:keepNext w:val="0"/>
              <w:keepLines w:val="0"/>
              <w:jc w:val="center"/>
              <w:rPr>
                <w:sz w:val="16"/>
                <w:szCs w:val="16"/>
              </w:rPr>
            </w:pPr>
            <w:r w:rsidRPr="002F493F">
              <w:rPr>
                <w:sz w:val="16"/>
                <w:szCs w:val="16"/>
              </w:rPr>
              <w:t>R</w:t>
            </w:r>
          </w:p>
        </w:tc>
        <w:tc>
          <w:tcPr>
            <w:tcW w:w="3592" w:type="dxa"/>
            <w:tcBorders>
              <w:bottom w:val="single" w:sz="4" w:space="0" w:color="auto"/>
            </w:tcBorders>
            <w:shd w:val="clear" w:color="auto" w:fill="auto"/>
          </w:tcPr>
          <w:p w14:paraId="5DDDA933"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1335FAAA" w14:textId="77777777" w:rsidTr="003F3EBB">
        <w:trPr>
          <w:gridBefore w:val="1"/>
          <w:wBefore w:w="40" w:type="dxa"/>
          <w:jc w:val="center"/>
        </w:trPr>
        <w:tc>
          <w:tcPr>
            <w:tcW w:w="1162" w:type="dxa"/>
            <w:tcBorders>
              <w:bottom w:val="single" w:sz="4" w:space="0" w:color="auto"/>
            </w:tcBorders>
            <w:shd w:val="clear" w:color="auto" w:fill="auto"/>
          </w:tcPr>
          <w:p w14:paraId="6EB0008E" w14:textId="77777777" w:rsidR="0083368F" w:rsidRPr="002F493F" w:rsidRDefault="0083368F" w:rsidP="003F3EBB">
            <w:pPr>
              <w:pStyle w:val="TAL"/>
              <w:keepNext w:val="0"/>
              <w:keepLines w:val="0"/>
              <w:rPr>
                <w:sz w:val="16"/>
                <w:szCs w:val="16"/>
              </w:rPr>
            </w:pPr>
            <w:r w:rsidRPr="002F493F">
              <w:rPr>
                <w:sz w:val="16"/>
                <w:szCs w:val="16"/>
              </w:rPr>
              <w:t>7.1.1.4.2.4</w:t>
            </w:r>
          </w:p>
        </w:tc>
        <w:tc>
          <w:tcPr>
            <w:tcW w:w="3505" w:type="dxa"/>
            <w:tcBorders>
              <w:bottom w:val="single" w:sz="4" w:space="0" w:color="auto"/>
            </w:tcBorders>
            <w:shd w:val="clear" w:color="auto" w:fill="auto"/>
          </w:tcPr>
          <w:p w14:paraId="71124217" w14:textId="77777777" w:rsidR="0083368F" w:rsidRPr="002F493F" w:rsidRDefault="0083368F" w:rsidP="003F3EBB">
            <w:pPr>
              <w:pStyle w:val="TAL"/>
              <w:rPr>
                <w:sz w:val="16"/>
                <w:szCs w:val="16"/>
              </w:rPr>
            </w:pPr>
            <w:r w:rsidRPr="002F493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47E6BF5"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61007CBB" w14:textId="77777777" w:rsidR="0083368F" w:rsidRPr="002F493F" w:rsidDel="00C9715B" w:rsidRDefault="0083368F" w:rsidP="003F3EBB">
            <w:pPr>
              <w:pStyle w:val="TAL"/>
              <w:keepNext w:val="0"/>
              <w:keepLines w:val="0"/>
              <w:jc w:val="center"/>
              <w:rPr>
                <w:sz w:val="16"/>
                <w:szCs w:val="16"/>
              </w:rPr>
            </w:pPr>
            <w:r w:rsidRPr="002F493F">
              <w:rPr>
                <w:sz w:val="16"/>
                <w:szCs w:val="16"/>
              </w:rPr>
              <w:t>C11</w:t>
            </w:r>
          </w:p>
        </w:tc>
        <w:tc>
          <w:tcPr>
            <w:tcW w:w="3592" w:type="dxa"/>
            <w:tcBorders>
              <w:bottom w:val="single" w:sz="4" w:space="0" w:color="auto"/>
            </w:tcBorders>
            <w:shd w:val="clear" w:color="auto" w:fill="auto"/>
          </w:tcPr>
          <w:p w14:paraId="6ABDECE5" w14:textId="77777777" w:rsidR="0083368F" w:rsidRPr="002F493F" w:rsidRDefault="0083368F" w:rsidP="003F3EBB">
            <w:pPr>
              <w:pStyle w:val="TAL"/>
              <w:keepNext w:val="0"/>
              <w:keepLines w:val="0"/>
              <w:rPr>
                <w:sz w:val="16"/>
                <w:szCs w:val="16"/>
              </w:rPr>
            </w:pPr>
            <w:r w:rsidRPr="002F493F">
              <w:rPr>
                <w:sz w:val="16"/>
                <w:szCs w:val="16"/>
              </w:rPr>
              <w:t>UEs supporting 5GS and 256QAM for PDSCH for FR1/FR2</w:t>
            </w:r>
          </w:p>
        </w:tc>
      </w:tr>
      <w:tr w:rsidR="0083368F" w:rsidRPr="002F493F" w14:paraId="3634A071" w14:textId="77777777" w:rsidTr="003F3EBB">
        <w:trPr>
          <w:gridBefore w:val="1"/>
          <w:wBefore w:w="40" w:type="dxa"/>
          <w:jc w:val="center"/>
        </w:trPr>
        <w:tc>
          <w:tcPr>
            <w:tcW w:w="1162" w:type="dxa"/>
            <w:tcBorders>
              <w:bottom w:val="single" w:sz="4" w:space="0" w:color="auto"/>
            </w:tcBorders>
            <w:shd w:val="clear" w:color="auto" w:fill="auto"/>
          </w:tcPr>
          <w:p w14:paraId="18DE0DB3" w14:textId="77777777" w:rsidR="0083368F" w:rsidRPr="002F493F" w:rsidRDefault="0083368F" w:rsidP="003F3EBB">
            <w:pPr>
              <w:pStyle w:val="TAL"/>
              <w:keepNext w:val="0"/>
              <w:keepLines w:val="0"/>
              <w:rPr>
                <w:sz w:val="16"/>
                <w:szCs w:val="16"/>
              </w:rPr>
            </w:pPr>
            <w:r w:rsidRPr="002F493F">
              <w:rPr>
                <w:sz w:val="16"/>
                <w:szCs w:val="16"/>
              </w:rPr>
              <w:t>7.1.1.4.2.5</w:t>
            </w:r>
          </w:p>
        </w:tc>
        <w:tc>
          <w:tcPr>
            <w:tcW w:w="3505" w:type="dxa"/>
            <w:tcBorders>
              <w:bottom w:val="single" w:sz="4" w:space="0" w:color="auto"/>
            </w:tcBorders>
            <w:shd w:val="clear" w:color="auto" w:fill="auto"/>
          </w:tcPr>
          <w:p w14:paraId="19C03983" w14:textId="77777777" w:rsidR="0083368F" w:rsidRPr="002F493F" w:rsidRDefault="0083368F" w:rsidP="003F3EBB">
            <w:pPr>
              <w:pStyle w:val="TAL"/>
              <w:keepNext w:val="0"/>
              <w:keepLines w:val="0"/>
              <w:rPr>
                <w:sz w:val="16"/>
                <w:szCs w:val="16"/>
              </w:rPr>
            </w:pPr>
            <w:r w:rsidRPr="002F493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E6B13E1"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6CE68EE7" w14:textId="77777777" w:rsidR="0083368F" w:rsidRPr="002F493F" w:rsidRDefault="0083368F" w:rsidP="003F3EBB">
            <w:pPr>
              <w:pStyle w:val="TAL"/>
              <w:keepNext w:val="0"/>
              <w:keepLines w:val="0"/>
              <w:jc w:val="center"/>
              <w:rPr>
                <w:sz w:val="16"/>
                <w:szCs w:val="16"/>
              </w:rPr>
            </w:pPr>
            <w:r w:rsidRPr="002F493F">
              <w:rPr>
                <w:sz w:val="16"/>
                <w:szCs w:val="16"/>
              </w:rPr>
              <w:t>R</w:t>
            </w:r>
          </w:p>
        </w:tc>
        <w:tc>
          <w:tcPr>
            <w:tcW w:w="3592" w:type="dxa"/>
            <w:tcBorders>
              <w:bottom w:val="single" w:sz="4" w:space="0" w:color="auto"/>
            </w:tcBorders>
            <w:shd w:val="clear" w:color="auto" w:fill="auto"/>
          </w:tcPr>
          <w:p w14:paraId="640530F9"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5A756655" w14:textId="77777777" w:rsidTr="003F3EBB">
        <w:trPr>
          <w:gridBefore w:val="1"/>
          <w:wBefore w:w="40" w:type="dxa"/>
          <w:jc w:val="center"/>
        </w:trPr>
        <w:tc>
          <w:tcPr>
            <w:tcW w:w="1162" w:type="dxa"/>
            <w:tcBorders>
              <w:bottom w:val="single" w:sz="4" w:space="0" w:color="auto"/>
            </w:tcBorders>
            <w:shd w:val="clear" w:color="auto" w:fill="auto"/>
          </w:tcPr>
          <w:p w14:paraId="1BFBDCAE" w14:textId="77777777" w:rsidR="0083368F" w:rsidRPr="002F493F" w:rsidRDefault="0083368F" w:rsidP="003F3EBB">
            <w:pPr>
              <w:pStyle w:val="TAL"/>
              <w:keepNext w:val="0"/>
              <w:keepLines w:val="0"/>
              <w:rPr>
                <w:sz w:val="16"/>
                <w:szCs w:val="16"/>
              </w:rPr>
            </w:pPr>
            <w:r w:rsidRPr="002F493F">
              <w:rPr>
                <w:sz w:val="16"/>
                <w:szCs w:val="16"/>
              </w:rPr>
              <w:t>7.1.1.4.2.6</w:t>
            </w:r>
          </w:p>
        </w:tc>
        <w:tc>
          <w:tcPr>
            <w:tcW w:w="3505" w:type="dxa"/>
            <w:tcBorders>
              <w:bottom w:val="single" w:sz="4" w:space="0" w:color="auto"/>
            </w:tcBorders>
            <w:shd w:val="clear" w:color="auto" w:fill="auto"/>
          </w:tcPr>
          <w:p w14:paraId="284DB995" w14:textId="77777777" w:rsidR="0083368F" w:rsidRPr="002F493F" w:rsidRDefault="0083368F" w:rsidP="003F3EBB">
            <w:pPr>
              <w:pStyle w:val="TAL"/>
              <w:keepNext w:val="0"/>
              <w:keepLines w:val="0"/>
              <w:rPr>
                <w:sz w:val="16"/>
                <w:szCs w:val="16"/>
              </w:rPr>
            </w:pPr>
            <w:r w:rsidRPr="002F493F">
              <w:rPr>
                <w:sz w:val="16"/>
                <w:szCs w:val="16"/>
              </w:rPr>
              <w:t>UL-SCH Transport Block Size selection / DCI format 0_2</w:t>
            </w:r>
          </w:p>
        </w:tc>
        <w:tc>
          <w:tcPr>
            <w:tcW w:w="810" w:type="dxa"/>
            <w:tcBorders>
              <w:bottom w:val="single" w:sz="4" w:space="0" w:color="auto"/>
            </w:tcBorders>
            <w:shd w:val="clear" w:color="auto" w:fill="auto"/>
          </w:tcPr>
          <w:p w14:paraId="48D54FB6" w14:textId="77777777" w:rsidR="0083368F" w:rsidRPr="002F493F" w:rsidRDefault="0083368F" w:rsidP="003F3EBB">
            <w:pPr>
              <w:pStyle w:val="TAL"/>
              <w:keepNext w:val="0"/>
              <w:keepLines w:val="0"/>
              <w:jc w:val="center"/>
              <w:rPr>
                <w:sz w:val="16"/>
                <w:szCs w:val="16"/>
              </w:rPr>
            </w:pPr>
            <w:r w:rsidRPr="002F493F">
              <w:rPr>
                <w:sz w:val="16"/>
                <w:szCs w:val="16"/>
              </w:rPr>
              <w:t>Rel-16</w:t>
            </w:r>
          </w:p>
        </w:tc>
        <w:tc>
          <w:tcPr>
            <w:tcW w:w="1170" w:type="dxa"/>
            <w:tcBorders>
              <w:bottom w:val="single" w:sz="4" w:space="0" w:color="auto"/>
            </w:tcBorders>
            <w:shd w:val="clear" w:color="auto" w:fill="auto"/>
          </w:tcPr>
          <w:p w14:paraId="3A5FD701" w14:textId="77777777" w:rsidR="0083368F" w:rsidRPr="002F493F" w:rsidRDefault="0083368F" w:rsidP="003F3EBB">
            <w:pPr>
              <w:pStyle w:val="TAL"/>
              <w:keepNext w:val="0"/>
              <w:keepLines w:val="0"/>
              <w:jc w:val="center"/>
              <w:rPr>
                <w:sz w:val="16"/>
                <w:szCs w:val="16"/>
              </w:rPr>
            </w:pPr>
            <w:r w:rsidRPr="002F493F">
              <w:rPr>
                <w:rFonts w:cs="Arial"/>
                <w:sz w:val="16"/>
                <w:szCs w:val="16"/>
              </w:rPr>
              <w:t>C146</w:t>
            </w:r>
          </w:p>
        </w:tc>
        <w:tc>
          <w:tcPr>
            <w:tcW w:w="3592" w:type="dxa"/>
            <w:tcBorders>
              <w:bottom w:val="single" w:sz="4" w:space="0" w:color="auto"/>
            </w:tcBorders>
            <w:shd w:val="clear" w:color="auto" w:fill="auto"/>
          </w:tcPr>
          <w:p w14:paraId="09C80BB2" w14:textId="77777777" w:rsidR="0083368F" w:rsidRPr="002F493F" w:rsidRDefault="0083368F" w:rsidP="003F3EBB">
            <w:pPr>
              <w:pStyle w:val="TAL"/>
              <w:keepNext w:val="0"/>
              <w:keepLines w:val="0"/>
              <w:rPr>
                <w:sz w:val="16"/>
                <w:szCs w:val="16"/>
              </w:rPr>
            </w:pPr>
            <w:r w:rsidRPr="002F493F">
              <w:rPr>
                <w:rFonts w:cs="Arial"/>
                <w:sz w:val="16"/>
                <w:szCs w:val="16"/>
              </w:rPr>
              <w:t>UEs supporting monitoring DCI format 1_2 for DL scheduling and monitoring DCI format 0_2 for UL scheduling</w:t>
            </w:r>
          </w:p>
        </w:tc>
      </w:tr>
      <w:tr w:rsidR="0083368F" w:rsidRPr="002F493F" w14:paraId="2412A197" w14:textId="77777777" w:rsidTr="003F3EBB">
        <w:trPr>
          <w:gridBefore w:val="1"/>
          <w:wBefore w:w="40" w:type="dxa"/>
          <w:jc w:val="center"/>
        </w:trPr>
        <w:tc>
          <w:tcPr>
            <w:tcW w:w="1162" w:type="dxa"/>
            <w:tcBorders>
              <w:bottom w:val="single" w:sz="4" w:space="0" w:color="auto"/>
            </w:tcBorders>
            <w:shd w:val="clear" w:color="auto" w:fill="auto"/>
          </w:tcPr>
          <w:p w14:paraId="64E3AD55" w14:textId="77777777" w:rsidR="0083368F" w:rsidRPr="002F493F" w:rsidRDefault="0083368F" w:rsidP="003F3EBB">
            <w:pPr>
              <w:pStyle w:val="TAL"/>
              <w:keepNext w:val="0"/>
              <w:keepLines w:val="0"/>
              <w:rPr>
                <w:sz w:val="16"/>
                <w:szCs w:val="16"/>
              </w:rPr>
            </w:pPr>
            <w:r w:rsidRPr="002F493F">
              <w:rPr>
                <w:sz w:val="16"/>
                <w:szCs w:val="16"/>
                <w:lang w:eastAsia="zh-CN"/>
              </w:rPr>
              <w:t>7.1.1.4.2.7</w:t>
            </w:r>
          </w:p>
        </w:tc>
        <w:tc>
          <w:tcPr>
            <w:tcW w:w="3505" w:type="dxa"/>
            <w:tcBorders>
              <w:bottom w:val="single" w:sz="4" w:space="0" w:color="auto"/>
            </w:tcBorders>
            <w:shd w:val="clear" w:color="auto" w:fill="auto"/>
          </w:tcPr>
          <w:p w14:paraId="0D7D89A6" w14:textId="77777777" w:rsidR="0083368F" w:rsidRPr="002F493F" w:rsidRDefault="0083368F" w:rsidP="003F3EBB">
            <w:pPr>
              <w:pStyle w:val="TAL"/>
              <w:keepNext w:val="0"/>
              <w:keepLines w:val="0"/>
              <w:rPr>
                <w:sz w:val="16"/>
                <w:szCs w:val="16"/>
              </w:rPr>
            </w:pPr>
            <w:r w:rsidRPr="002F493F">
              <w:rPr>
                <w:sz w:val="16"/>
                <w:szCs w:val="16"/>
              </w:rPr>
              <w:t xml:space="preserve">UL-SCH Transport Block Size selection / </w:t>
            </w:r>
            <w:proofErr w:type="spellStart"/>
            <w:r w:rsidRPr="002F493F">
              <w:rPr>
                <w:sz w:val="16"/>
                <w:szCs w:val="16"/>
              </w:rPr>
              <w:t>TBoMS</w:t>
            </w:r>
            <w:proofErr w:type="spellEnd"/>
            <w:r w:rsidRPr="002F493F">
              <w:rPr>
                <w:sz w:val="16"/>
                <w:szCs w:val="16"/>
              </w:rPr>
              <w:t xml:space="preserve"> procedure</w:t>
            </w:r>
          </w:p>
        </w:tc>
        <w:tc>
          <w:tcPr>
            <w:tcW w:w="810" w:type="dxa"/>
            <w:tcBorders>
              <w:bottom w:val="single" w:sz="4" w:space="0" w:color="auto"/>
            </w:tcBorders>
            <w:shd w:val="clear" w:color="auto" w:fill="auto"/>
          </w:tcPr>
          <w:p w14:paraId="24164AC5" w14:textId="77777777" w:rsidR="0083368F" w:rsidRPr="002F493F" w:rsidRDefault="0083368F" w:rsidP="003F3EBB">
            <w:pPr>
              <w:pStyle w:val="TAL"/>
              <w:keepNext w:val="0"/>
              <w:keepLines w:val="0"/>
              <w:jc w:val="center"/>
              <w:rPr>
                <w:sz w:val="16"/>
                <w:szCs w:val="16"/>
              </w:rPr>
            </w:pPr>
            <w:r w:rsidRPr="002F493F">
              <w:rPr>
                <w:sz w:val="16"/>
                <w:szCs w:val="16"/>
                <w:lang w:eastAsia="zh-CN"/>
              </w:rPr>
              <w:t>Rel-17</w:t>
            </w:r>
          </w:p>
        </w:tc>
        <w:tc>
          <w:tcPr>
            <w:tcW w:w="1170" w:type="dxa"/>
            <w:tcBorders>
              <w:bottom w:val="single" w:sz="4" w:space="0" w:color="auto"/>
            </w:tcBorders>
            <w:shd w:val="clear" w:color="auto" w:fill="auto"/>
          </w:tcPr>
          <w:p w14:paraId="063F3A84" w14:textId="77777777" w:rsidR="0083368F" w:rsidRPr="002F493F" w:rsidRDefault="0083368F" w:rsidP="003F3EBB">
            <w:pPr>
              <w:pStyle w:val="TAL"/>
              <w:keepNext w:val="0"/>
              <w:keepLines w:val="0"/>
              <w:jc w:val="center"/>
              <w:rPr>
                <w:rFonts w:cs="Arial"/>
                <w:sz w:val="16"/>
                <w:szCs w:val="16"/>
              </w:rPr>
            </w:pPr>
            <w:r w:rsidRPr="002F493F">
              <w:rPr>
                <w:sz w:val="16"/>
                <w:szCs w:val="16"/>
              </w:rPr>
              <w:t>C292</w:t>
            </w:r>
          </w:p>
        </w:tc>
        <w:tc>
          <w:tcPr>
            <w:tcW w:w="3592" w:type="dxa"/>
            <w:tcBorders>
              <w:bottom w:val="single" w:sz="4" w:space="0" w:color="auto"/>
            </w:tcBorders>
            <w:shd w:val="clear" w:color="auto" w:fill="auto"/>
          </w:tcPr>
          <w:p w14:paraId="42B4905A" w14:textId="77777777" w:rsidR="0083368F" w:rsidRPr="002F493F" w:rsidRDefault="0083368F" w:rsidP="003F3EBB">
            <w:pPr>
              <w:pStyle w:val="TAL"/>
              <w:keepNext w:val="0"/>
              <w:keepLines w:val="0"/>
              <w:rPr>
                <w:rFonts w:cs="Arial"/>
                <w:sz w:val="16"/>
                <w:szCs w:val="16"/>
              </w:rPr>
            </w:pPr>
            <w:r w:rsidRPr="002F493F">
              <w:rPr>
                <w:sz w:val="16"/>
                <w:szCs w:val="16"/>
                <w:lang w:eastAsia="zh-CN"/>
              </w:rPr>
              <w:t xml:space="preserve">UEs </w:t>
            </w:r>
            <w:r w:rsidRPr="002F493F">
              <w:rPr>
                <w:bCs/>
                <w:sz w:val="16"/>
                <w:szCs w:val="16"/>
              </w:rPr>
              <w:t>supporting TB processing over multi-slot PUSCH</w:t>
            </w:r>
          </w:p>
        </w:tc>
      </w:tr>
      <w:tr w:rsidR="0083368F" w:rsidRPr="002F493F" w14:paraId="405DAB65" w14:textId="77777777" w:rsidTr="003F3EBB">
        <w:trPr>
          <w:gridBefore w:val="1"/>
          <w:wBefore w:w="40" w:type="dxa"/>
          <w:jc w:val="center"/>
        </w:trPr>
        <w:tc>
          <w:tcPr>
            <w:tcW w:w="1162" w:type="dxa"/>
            <w:tcBorders>
              <w:bottom w:val="single" w:sz="4" w:space="0" w:color="auto"/>
            </w:tcBorders>
            <w:shd w:val="clear" w:color="auto" w:fill="E7E6E6"/>
          </w:tcPr>
          <w:p w14:paraId="79CDEFF9" w14:textId="77777777" w:rsidR="0083368F" w:rsidRPr="002F493F" w:rsidRDefault="0083368F" w:rsidP="003F3EBB">
            <w:pPr>
              <w:pStyle w:val="TAL"/>
              <w:keepNext w:val="0"/>
              <w:keepLines w:val="0"/>
              <w:rPr>
                <w:b/>
                <w:sz w:val="16"/>
                <w:szCs w:val="16"/>
              </w:rPr>
            </w:pPr>
            <w:r w:rsidRPr="002F493F">
              <w:rPr>
                <w:b/>
                <w:sz w:val="16"/>
                <w:szCs w:val="16"/>
              </w:rPr>
              <w:t>7.1.1.5</w:t>
            </w:r>
          </w:p>
        </w:tc>
        <w:tc>
          <w:tcPr>
            <w:tcW w:w="3505" w:type="dxa"/>
            <w:tcBorders>
              <w:bottom w:val="single" w:sz="4" w:space="0" w:color="auto"/>
            </w:tcBorders>
            <w:shd w:val="clear" w:color="auto" w:fill="E7E6E6"/>
          </w:tcPr>
          <w:p w14:paraId="6C7C26A7" w14:textId="77777777" w:rsidR="0083368F" w:rsidRPr="002F493F" w:rsidRDefault="0083368F" w:rsidP="003F3EBB">
            <w:pPr>
              <w:pStyle w:val="TAL"/>
              <w:keepNext w:val="0"/>
              <w:keepLines w:val="0"/>
              <w:rPr>
                <w:b/>
                <w:sz w:val="16"/>
                <w:szCs w:val="16"/>
              </w:rPr>
            </w:pPr>
            <w:r w:rsidRPr="002F493F">
              <w:rPr>
                <w:b/>
                <w:sz w:val="16"/>
                <w:szCs w:val="16"/>
              </w:rPr>
              <w:t>Discontinuous reception</w:t>
            </w:r>
          </w:p>
        </w:tc>
        <w:tc>
          <w:tcPr>
            <w:tcW w:w="810" w:type="dxa"/>
            <w:tcBorders>
              <w:bottom w:val="single" w:sz="4" w:space="0" w:color="auto"/>
            </w:tcBorders>
            <w:shd w:val="clear" w:color="auto" w:fill="E7E6E6"/>
          </w:tcPr>
          <w:p w14:paraId="71E3D6F7" w14:textId="77777777" w:rsidR="0083368F" w:rsidRPr="002F493F" w:rsidRDefault="0083368F"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4CBABD23" w14:textId="77777777" w:rsidR="0083368F" w:rsidRPr="002F493F" w:rsidRDefault="0083368F"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32F6C7D9" w14:textId="77777777" w:rsidR="0083368F" w:rsidRPr="002F493F" w:rsidRDefault="0083368F" w:rsidP="003F3EBB">
            <w:pPr>
              <w:pStyle w:val="TAL"/>
              <w:keepNext w:val="0"/>
              <w:keepLines w:val="0"/>
              <w:rPr>
                <w:b/>
                <w:sz w:val="16"/>
                <w:szCs w:val="16"/>
              </w:rPr>
            </w:pPr>
          </w:p>
        </w:tc>
      </w:tr>
      <w:tr w:rsidR="0083368F" w:rsidRPr="002F493F" w14:paraId="54135D56" w14:textId="77777777" w:rsidTr="003F3EBB">
        <w:trPr>
          <w:gridBefore w:val="1"/>
          <w:wBefore w:w="40" w:type="dxa"/>
          <w:jc w:val="center"/>
        </w:trPr>
        <w:tc>
          <w:tcPr>
            <w:tcW w:w="1162" w:type="dxa"/>
            <w:tcBorders>
              <w:bottom w:val="single" w:sz="4" w:space="0" w:color="auto"/>
            </w:tcBorders>
            <w:shd w:val="clear" w:color="auto" w:fill="auto"/>
          </w:tcPr>
          <w:p w14:paraId="64851A2E" w14:textId="77777777" w:rsidR="0083368F" w:rsidRPr="002F493F" w:rsidRDefault="0083368F" w:rsidP="003F3EBB">
            <w:pPr>
              <w:pStyle w:val="TAL"/>
              <w:keepNext w:val="0"/>
              <w:keepLines w:val="0"/>
              <w:rPr>
                <w:sz w:val="16"/>
                <w:szCs w:val="16"/>
              </w:rPr>
            </w:pPr>
            <w:r w:rsidRPr="002F493F">
              <w:rPr>
                <w:sz w:val="16"/>
                <w:szCs w:val="16"/>
              </w:rPr>
              <w:t>7.1.1.5.1</w:t>
            </w:r>
          </w:p>
        </w:tc>
        <w:tc>
          <w:tcPr>
            <w:tcW w:w="3505" w:type="dxa"/>
            <w:tcBorders>
              <w:bottom w:val="single" w:sz="4" w:space="0" w:color="auto"/>
            </w:tcBorders>
            <w:shd w:val="clear" w:color="auto" w:fill="auto"/>
          </w:tcPr>
          <w:p w14:paraId="614A4467" w14:textId="77777777" w:rsidR="0083368F" w:rsidRPr="002F493F" w:rsidRDefault="0083368F" w:rsidP="003F3EBB">
            <w:pPr>
              <w:pStyle w:val="TAL"/>
              <w:keepNext w:val="0"/>
              <w:keepLines w:val="0"/>
              <w:rPr>
                <w:sz w:val="16"/>
                <w:szCs w:val="16"/>
              </w:rPr>
            </w:pPr>
            <w:r w:rsidRPr="002F493F">
              <w:rPr>
                <w:sz w:val="16"/>
                <w:szCs w:val="16"/>
              </w:rPr>
              <w:t>DRX operation / Short cycle not configured / Parameters configured by RRC</w:t>
            </w:r>
          </w:p>
        </w:tc>
        <w:tc>
          <w:tcPr>
            <w:tcW w:w="810" w:type="dxa"/>
            <w:tcBorders>
              <w:bottom w:val="single" w:sz="4" w:space="0" w:color="auto"/>
            </w:tcBorders>
            <w:shd w:val="clear" w:color="auto" w:fill="auto"/>
          </w:tcPr>
          <w:p w14:paraId="792F209F"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bottom w:val="single" w:sz="4" w:space="0" w:color="auto"/>
            </w:tcBorders>
            <w:shd w:val="clear" w:color="auto" w:fill="auto"/>
          </w:tcPr>
          <w:p w14:paraId="2003619C" w14:textId="77777777" w:rsidR="0083368F" w:rsidRPr="002F493F" w:rsidRDefault="0083368F" w:rsidP="003F3EBB">
            <w:pPr>
              <w:pStyle w:val="TAL"/>
              <w:keepNext w:val="0"/>
              <w:keepLines w:val="0"/>
              <w:jc w:val="center"/>
              <w:rPr>
                <w:sz w:val="16"/>
                <w:szCs w:val="16"/>
              </w:rPr>
            </w:pPr>
            <w:r w:rsidRPr="002F493F">
              <w:rPr>
                <w:sz w:val="16"/>
                <w:szCs w:val="16"/>
              </w:rPr>
              <w:t>C03</w:t>
            </w:r>
          </w:p>
        </w:tc>
        <w:tc>
          <w:tcPr>
            <w:tcW w:w="3592" w:type="dxa"/>
            <w:tcBorders>
              <w:bottom w:val="single" w:sz="4" w:space="0" w:color="auto"/>
            </w:tcBorders>
            <w:shd w:val="clear" w:color="auto" w:fill="auto"/>
          </w:tcPr>
          <w:p w14:paraId="3CC45C3D" w14:textId="77777777" w:rsidR="0083368F" w:rsidRPr="002F493F" w:rsidRDefault="0083368F" w:rsidP="003F3EBB">
            <w:pPr>
              <w:pStyle w:val="TAL"/>
              <w:keepNext w:val="0"/>
              <w:keepLines w:val="0"/>
              <w:rPr>
                <w:sz w:val="16"/>
                <w:szCs w:val="16"/>
              </w:rPr>
            </w:pPr>
            <w:r w:rsidRPr="002F493F">
              <w:rPr>
                <w:sz w:val="16"/>
                <w:szCs w:val="16"/>
              </w:rPr>
              <w:t>UEs supporting 5GS and long DRX cycle</w:t>
            </w:r>
          </w:p>
        </w:tc>
      </w:tr>
      <w:tr w:rsidR="0083368F" w:rsidRPr="002F493F" w14:paraId="676BF2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F08988" w14:textId="77777777" w:rsidR="0083368F" w:rsidRPr="002F493F" w:rsidRDefault="0083368F" w:rsidP="003F3EBB">
            <w:pPr>
              <w:pStyle w:val="TAL"/>
              <w:keepNext w:val="0"/>
              <w:keepLines w:val="0"/>
              <w:rPr>
                <w:sz w:val="16"/>
                <w:szCs w:val="16"/>
              </w:rPr>
            </w:pPr>
            <w:r w:rsidRPr="002F493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D8DF59" w14:textId="77777777" w:rsidR="0083368F" w:rsidRPr="002F493F" w:rsidRDefault="0083368F" w:rsidP="003F3EBB">
            <w:pPr>
              <w:pStyle w:val="TAL"/>
              <w:keepNext w:val="0"/>
              <w:keepLines w:val="0"/>
              <w:rPr>
                <w:sz w:val="16"/>
                <w:szCs w:val="16"/>
              </w:rPr>
            </w:pPr>
            <w:r w:rsidRPr="002F493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FD5B55"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A5AB69" w14:textId="77777777" w:rsidR="0083368F" w:rsidRPr="002F493F" w:rsidRDefault="0083368F" w:rsidP="003F3EBB">
            <w:pPr>
              <w:pStyle w:val="TAL"/>
              <w:keepNext w:val="0"/>
              <w:keepLines w:val="0"/>
              <w:jc w:val="center"/>
              <w:rPr>
                <w:sz w:val="16"/>
                <w:szCs w:val="16"/>
              </w:rPr>
            </w:pPr>
            <w:r w:rsidRPr="002F493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ADCBB0" w14:textId="77777777" w:rsidR="0083368F" w:rsidRPr="002F493F" w:rsidRDefault="0083368F" w:rsidP="003F3EBB">
            <w:pPr>
              <w:pStyle w:val="TAL"/>
              <w:keepNext w:val="0"/>
              <w:keepLines w:val="0"/>
              <w:rPr>
                <w:sz w:val="16"/>
                <w:szCs w:val="16"/>
              </w:rPr>
            </w:pPr>
            <w:r w:rsidRPr="002F493F">
              <w:rPr>
                <w:sz w:val="16"/>
                <w:szCs w:val="16"/>
              </w:rPr>
              <w:t>UEs supporting 5GS and long DRX cycle</w:t>
            </w:r>
          </w:p>
        </w:tc>
      </w:tr>
      <w:tr w:rsidR="0083368F" w:rsidRPr="002F493F" w14:paraId="03C3D5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36C759" w14:textId="77777777" w:rsidR="0083368F" w:rsidRPr="002F493F" w:rsidRDefault="0083368F" w:rsidP="003F3EBB">
            <w:pPr>
              <w:pStyle w:val="TAL"/>
              <w:keepNext w:val="0"/>
              <w:keepLines w:val="0"/>
              <w:rPr>
                <w:sz w:val="16"/>
                <w:szCs w:val="16"/>
              </w:rPr>
            </w:pPr>
            <w:r w:rsidRPr="002F493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A65BE" w14:textId="77777777" w:rsidR="0083368F" w:rsidRPr="002F493F" w:rsidRDefault="0083368F" w:rsidP="003F3EBB">
            <w:pPr>
              <w:pStyle w:val="TAL"/>
              <w:keepNext w:val="0"/>
              <w:keepLines w:val="0"/>
              <w:rPr>
                <w:sz w:val="16"/>
                <w:szCs w:val="16"/>
              </w:rPr>
            </w:pPr>
            <w:r w:rsidRPr="002F493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6DFDA4"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871B1" w14:textId="77777777" w:rsidR="0083368F" w:rsidRPr="002F493F" w:rsidRDefault="0083368F" w:rsidP="003F3EBB">
            <w:pPr>
              <w:pStyle w:val="TAL"/>
              <w:keepNext w:val="0"/>
              <w:keepLines w:val="0"/>
              <w:jc w:val="center"/>
              <w:rPr>
                <w:sz w:val="16"/>
                <w:szCs w:val="16"/>
              </w:rPr>
            </w:pPr>
            <w:r w:rsidRPr="002F493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1E698C" w14:textId="77777777" w:rsidR="0083368F" w:rsidRPr="002F493F" w:rsidRDefault="0083368F" w:rsidP="003F3EBB">
            <w:pPr>
              <w:pStyle w:val="TAL"/>
              <w:keepNext w:val="0"/>
              <w:keepLines w:val="0"/>
              <w:rPr>
                <w:sz w:val="16"/>
                <w:szCs w:val="16"/>
              </w:rPr>
            </w:pPr>
            <w:r w:rsidRPr="002F493F">
              <w:rPr>
                <w:sz w:val="16"/>
                <w:szCs w:val="16"/>
              </w:rPr>
              <w:t>UEs supporting 5GS and short DRX cycle</w:t>
            </w:r>
          </w:p>
        </w:tc>
      </w:tr>
      <w:tr w:rsidR="0083368F" w:rsidRPr="002F493F" w14:paraId="4D2CD1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3F764" w14:textId="77777777" w:rsidR="0083368F" w:rsidRPr="002F493F" w:rsidRDefault="0083368F" w:rsidP="003F3EBB">
            <w:pPr>
              <w:pStyle w:val="TAL"/>
              <w:keepNext w:val="0"/>
              <w:keepLines w:val="0"/>
              <w:rPr>
                <w:sz w:val="16"/>
                <w:szCs w:val="16"/>
              </w:rPr>
            </w:pPr>
            <w:r w:rsidRPr="002F493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667392" w14:textId="77777777" w:rsidR="0083368F" w:rsidRPr="002F493F" w:rsidRDefault="0083368F" w:rsidP="003F3EBB">
            <w:pPr>
              <w:pStyle w:val="TAL"/>
              <w:keepNext w:val="0"/>
              <w:keepLines w:val="0"/>
              <w:rPr>
                <w:sz w:val="16"/>
                <w:szCs w:val="16"/>
              </w:rPr>
            </w:pPr>
            <w:r w:rsidRPr="002F493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6C8361"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E3D4" w14:textId="77777777" w:rsidR="0083368F" w:rsidRPr="002F493F" w:rsidRDefault="0083368F" w:rsidP="003F3EBB">
            <w:pPr>
              <w:pStyle w:val="TAL"/>
              <w:keepNext w:val="0"/>
              <w:keepLines w:val="0"/>
              <w:jc w:val="center"/>
              <w:rPr>
                <w:sz w:val="16"/>
                <w:szCs w:val="16"/>
              </w:rPr>
            </w:pPr>
            <w:r w:rsidRPr="002F493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48E95A" w14:textId="77777777" w:rsidR="0083368F" w:rsidRPr="002F493F" w:rsidRDefault="0083368F" w:rsidP="003F3EBB">
            <w:pPr>
              <w:pStyle w:val="TAL"/>
              <w:keepNext w:val="0"/>
              <w:keepLines w:val="0"/>
              <w:rPr>
                <w:sz w:val="16"/>
                <w:szCs w:val="16"/>
              </w:rPr>
            </w:pPr>
            <w:r w:rsidRPr="002F493F">
              <w:rPr>
                <w:sz w:val="16"/>
                <w:szCs w:val="16"/>
              </w:rPr>
              <w:t>UEs supporting 5GS and short DRX cycle</w:t>
            </w:r>
          </w:p>
        </w:tc>
      </w:tr>
      <w:tr w:rsidR="0083368F" w:rsidRPr="002F493F" w14:paraId="00CE51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5CB1C5" w14:textId="77777777" w:rsidR="0083368F" w:rsidRPr="002F493F" w:rsidRDefault="0083368F" w:rsidP="003F3EBB">
            <w:pPr>
              <w:pStyle w:val="TAL"/>
              <w:keepNext w:val="0"/>
              <w:keepLines w:val="0"/>
              <w:rPr>
                <w:sz w:val="16"/>
                <w:szCs w:val="16"/>
                <w:lang w:eastAsia="ja-JP"/>
              </w:rPr>
            </w:pPr>
            <w:r w:rsidRPr="002F493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CA86F" w14:textId="77777777" w:rsidR="0083368F" w:rsidRPr="002F493F" w:rsidRDefault="0083368F" w:rsidP="003F3EBB">
            <w:pPr>
              <w:pStyle w:val="TAL"/>
              <w:keepNext w:val="0"/>
              <w:keepLines w:val="0"/>
              <w:rPr>
                <w:sz w:val="16"/>
                <w:szCs w:val="16"/>
                <w:lang w:eastAsia="ja-JP"/>
              </w:rPr>
            </w:pPr>
            <w:r w:rsidRPr="002F493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768A4E" w14:textId="77777777" w:rsidR="0083368F" w:rsidRPr="002F493F" w:rsidRDefault="0083368F" w:rsidP="003F3EBB">
            <w:pPr>
              <w:pStyle w:val="TAL"/>
              <w:keepNext w:val="0"/>
              <w:keepLines w:val="0"/>
              <w:jc w:val="center"/>
              <w:rPr>
                <w:sz w:val="16"/>
                <w:szCs w:val="16"/>
                <w:lang w:eastAsia="ja-JP"/>
              </w:rPr>
            </w:pPr>
            <w:r w:rsidRPr="002F493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4C654" w14:textId="77777777" w:rsidR="0083368F" w:rsidRPr="002F493F" w:rsidRDefault="0083368F" w:rsidP="003F3EBB">
            <w:pPr>
              <w:pStyle w:val="TAL"/>
              <w:keepNext w:val="0"/>
              <w:keepLines w:val="0"/>
              <w:jc w:val="center"/>
              <w:rPr>
                <w:sz w:val="16"/>
                <w:szCs w:val="16"/>
                <w:lang w:eastAsia="ja-JP"/>
              </w:rPr>
            </w:pPr>
            <w:r w:rsidRPr="002F493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593EE3" w14:textId="77777777" w:rsidR="0083368F" w:rsidRPr="002F493F" w:rsidRDefault="0083368F" w:rsidP="003F3EBB">
            <w:pPr>
              <w:pStyle w:val="TAL"/>
              <w:keepNext w:val="0"/>
              <w:keepLines w:val="0"/>
              <w:rPr>
                <w:sz w:val="16"/>
                <w:szCs w:val="16"/>
                <w:lang w:eastAsia="ja-JP"/>
              </w:rPr>
            </w:pPr>
            <w:r w:rsidRPr="002F493F">
              <w:rPr>
                <w:sz w:val="16"/>
                <w:szCs w:val="16"/>
                <w:lang w:eastAsia="ja-JP"/>
              </w:rPr>
              <w:t>UEs supporting 5GS and long DRX cycle and short DRX cycle</w:t>
            </w:r>
          </w:p>
        </w:tc>
      </w:tr>
      <w:tr w:rsidR="0083368F" w:rsidRPr="002F493F" w14:paraId="08F509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081740" w14:textId="77777777" w:rsidR="0083368F" w:rsidRPr="002F493F" w:rsidRDefault="0083368F" w:rsidP="003F3EBB">
            <w:pPr>
              <w:pStyle w:val="TAL"/>
              <w:keepNext w:val="0"/>
              <w:keepLines w:val="0"/>
              <w:rPr>
                <w:sz w:val="16"/>
                <w:szCs w:val="16"/>
                <w:lang w:eastAsia="ja-JP"/>
              </w:rPr>
            </w:pPr>
            <w:r w:rsidRPr="002F493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709637" w14:textId="77777777" w:rsidR="0083368F" w:rsidRPr="002F493F" w:rsidRDefault="0083368F" w:rsidP="003F3EBB">
            <w:pPr>
              <w:pStyle w:val="TAL"/>
              <w:keepNext w:val="0"/>
              <w:keepLines w:val="0"/>
              <w:rPr>
                <w:sz w:val="16"/>
                <w:szCs w:val="16"/>
                <w:lang w:eastAsia="ja-JP"/>
              </w:rPr>
            </w:pPr>
            <w:r w:rsidRPr="002F493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FA883" w14:textId="77777777" w:rsidR="0083368F" w:rsidRPr="002F493F" w:rsidRDefault="0083368F" w:rsidP="003F3EBB">
            <w:pPr>
              <w:pStyle w:val="TAL"/>
              <w:keepNext w:val="0"/>
              <w:keepLines w:val="0"/>
              <w:jc w:val="center"/>
              <w:rPr>
                <w:sz w:val="16"/>
                <w:szCs w:val="16"/>
                <w:lang w:eastAsia="ja-JP"/>
              </w:rPr>
            </w:pPr>
            <w:r w:rsidRPr="002F493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06CCD" w14:textId="77777777" w:rsidR="0083368F" w:rsidRPr="002F493F" w:rsidRDefault="0083368F" w:rsidP="003F3EBB">
            <w:pPr>
              <w:pStyle w:val="TAL"/>
              <w:keepNext w:val="0"/>
              <w:keepLines w:val="0"/>
              <w:jc w:val="center"/>
              <w:rPr>
                <w:sz w:val="16"/>
                <w:szCs w:val="16"/>
                <w:lang w:eastAsia="ja-JP"/>
              </w:rPr>
            </w:pPr>
            <w:r w:rsidRPr="002F493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CACBB1" w14:textId="77777777" w:rsidR="0083368F" w:rsidRPr="002F493F" w:rsidRDefault="0083368F" w:rsidP="003F3EBB">
            <w:pPr>
              <w:pStyle w:val="TAL"/>
              <w:keepNext w:val="0"/>
              <w:keepLines w:val="0"/>
              <w:rPr>
                <w:sz w:val="16"/>
                <w:szCs w:val="16"/>
                <w:lang w:eastAsia="ja-JP"/>
              </w:rPr>
            </w:pPr>
            <w:r w:rsidRPr="002F493F">
              <w:rPr>
                <w:rFonts w:cs="Arial"/>
                <w:sz w:val="16"/>
                <w:szCs w:val="16"/>
              </w:rPr>
              <w:t>UEs supporting 5G Core and NR NTN access</w:t>
            </w:r>
          </w:p>
        </w:tc>
      </w:tr>
      <w:tr w:rsidR="0083368F" w:rsidRPr="002F493F" w14:paraId="2F1925A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711F84" w14:textId="77777777" w:rsidR="0083368F" w:rsidRPr="002F493F" w:rsidRDefault="0083368F" w:rsidP="003F3EBB">
            <w:pPr>
              <w:pStyle w:val="TAL"/>
              <w:keepNext w:val="0"/>
              <w:keepLines w:val="0"/>
              <w:rPr>
                <w:sz w:val="16"/>
                <w:szCs w:val="16"/>
              </w:rPr>
            </w:pPr>
            <w:r w:rsidRPr="002F493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D2CC10" w14:textId="77777777" w:rsidR="0083368F" w:rsidRPr="002F493F" w:rsidRDefault="0083368F" w:rsidP="003F3EBB">
            <w:pPr>
              <w:pStyle w:val="TAL"/>
              <w:keepNext w:val="0"/>
              <w:keepLines w:val="0"/>
              <w:rPr>
                <w:sz w:val="16"/>
                <w:szCs w:val="16"/>
              </w:rPr>
            </w:pPr>
            <w:r w:rsidRPr="002F493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EB7C19"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048F57" w14:textId="77777777" w:rsidR="0083368F" w:rsidRPr="002F493F" w:rsidRDefault="0083368F" w:rsidP="003F3EBB">
            <w:pPr>
              <w:pStyle w:val="TAL"/>
              <w:keepNext w:val="0"/>
              <w:keepLines w:val="0"/>
              <w:jc w:val="center"/>
              <w:rPr>
                <w:sz w:val="16"/>
                <w:szCs w:val="16"/>
              </w:rPr>
            </w:pPr>
            <w:r w:rsidRPr="002F493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BE8A6"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 Core and non-integer DRX cycle</w:t>
            </w:r>
          </w:p>
        </w:tc>
      </w:tr>
      <w:tr w:rsidR="0083368F" w:rsidRPr="002F493F" w14:paraId="17F3674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C699CF" w14:textId="77777777" w:rsidR="0083368F" w:rsidRPr="002F493F" w:rsidRDefault="0083368F" w:rsidP="003F3EBB">
            <w:pPr>
              <w:pStyle w:val="TAL"/>
              <w:keepNext w:val="0"/>
              <w:keepLines w:val="0"/>
              <w:rPr>
                <w:sz w:val="16"/>
                <w:szCs w:val="16"/>
              </w:rPr>
            </w:pPr>
            <w:r w:rsidRPr="002F493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079D19" w14:textId="77777777" w:rsidR="0083368F" w:rsidRPr="002F493F" w:rsidRDefault="0083368F" w:rsidP="003F3EBB">
            <w:pPr>
              <w:pStyle w:val="TAL"/>
              <w:keepNext w:val="0"/>
              <w:keepLines w:val="0"/>
              <w:rPr>
                <w:sz w:val="16"/>
                <w:szCs w:val="16"/>
              </w:rPr>
            </w:pPr>
            <w:r w:rsidRPr="002F493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22AE82"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D96AE" w14:textId="77777777" w:rsidR="0083368F" w:rsidRPr="002F493F" w:rsidRDefault="0083368F" w:rsidP="003F3EBB">
            <w:pPr>
              <w:pStyle w:val="TAL"/>
              <w:keepNext w:val="0"/>
              <w:keepLines w:val="0"/>
              <w:jc w:val="center"/>
              <w:rPr>
                <w:sz w:val="16"/>
                <w:szCs w:val="16"/>
              </w:rPr>
            </w:pPr>
            <w:r w:rsidRPr="002F493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DA68CE"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 Core and non-integer DRX cycle</w:t>
            </w:r>
          </w:p>
        </w:tc>
      </w:tr>
      <w:tr w:rsidR="0083368F" w:rsidRPr="002F493F" w14:paraId="1B2655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CDCA5C" w14:textId="77777777" w:rsidR="0083368F" w:rsidRPr="002F493F" w:rsidRDefault="0083368F" w:rsidP="003F3EBB">
            <w:pPr>
              <w:pStyle w:val="TAL"/>
              <w:keepNext w:val="0"/>
              <w:keepLines w:val="0"/>
              <w:rPr>
                <w:sz w:val="16"/>
                <w:szCs w:val="16"/>
              </w:rPr>
            </w:pPr>
            <w:r w:rsidRPr="002F493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D914C5" w14:textId="77777777" w:rsidR="0083368F" w:rsidRPr="002F493F" w:rsidRDefault="0083368F" w:rsidP="003F3EBB">
            <w:pPr>
              <w:pStyle w:val="TAL"/>
              <w:keepNext w:val="0"/>
              <w:keepLines w:val="0"/>
              <w:rPr>
                <w:sz w:val="16"/>
                <w:szCs w:val="16"/>
              </w:rPr>
            </w:pPr>
            <w:r w:rsidRPr="002F493F">
              <w:rPr>
                <w:sz w:val="16"/>
                <w:szCs w:val="16"/>
              </w:rPr>
              <w:t xml:space="preserve">NR NTN / DRX operation / Short cycle not configured / Correct HARQ process handling / HARQ feedback disabled / HARQ </w:t>
            </w:r>
            <w:proofErr w:type="spellStart"/>
            <w:r w:rsidRPr="002F493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FEB264"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E8498" w14:textId="77777777" w:rsidR="0083368F" w:rsidRPr="002F493F" w:rsidRDefault="0083368F" w:rsidP="003F3EBB">
            <w:pPr>
              <w:pStyle w:val="TAL"/>
              <w:keepNext w:val="0"/>
              <w:keepLines w:val="0"/>
              <w:jc w:val="center"/>
              <w:rPr>
                <w:sz w:val="16"/>
                <w:szCs w:val="16"/>
              </w:rPr>
            </w:pPr>
            <w:r w:rsidRPr="002F493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015BAA"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 Core and NR NTN access and ((HARQ Mode B and the corresponding LCP restrictions for uplink transmission) or (disabled HARQ feedback for downlink transmission))</w:t>
            </w:r>
          </w:p>
        </w:tc>
      </w:tr>
      <w:tr w:rsidR="0083368F" w:rsidRPr="002F493F" w14:paraId="06F2E7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9ED068" w14:textId="77777777" w:rsidR="0083368F" w:rsidRPr="002F493F" w:rsidRDefault="0083368F" w:rsidP="003F3EBB">
            <w:pPr>
              <w:pStyle w:val="TAL"/>
              <w:keepNext w:val="0"/>
              <w:keepLines w:val="0"/>
              <w:rPr>
                <w:b/>
                <w:sz w:val="16"/>
                <w:szCs w:val="16"/>
              </w:rPr>
            </w:pPr>
            <w:r w:rsidRPr="002F493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ADE192" w14:textId="77777777" w:rsidR="0083368F" w:rsidRPr="002F493F" w:rsidRDefault="0083368F" w:rsidP="003F3EBB">
            <w:pPr>
              <w:pStyle w:val="TAL"/>
              <w:keepNext w:val="0"/>
              <w:keepLines w:val="0"/>
              <w:rPr>
                <w:b/>
                <w:sz w:val="16"/>
                <w:szCs w:val="16"/>
              </w:rPr>
            </w:pPr>
            <w:r w:rsidRPr="002F493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B39C4A" w14:textId="77777777" w:rsidR="0083368F" w:rsidRPr="002F493F" w:rsidRDefault="0083368F"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7FC5A3" w14:textId="77777777" w:rsidR="0083368F" w:rsidRPr="002F493F" w:rsidRDefault="0083368F"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DCDB057" w14:textId="77777777" w:rsidR="0083368F" w:rsidRPr="002F493F" w:rsidRDefault="0083368F" w:rsidP="003F3EBB">
            <w:pPr>
              <w:pStyle w:val="TAL"/>
              <w:keepNext w:val="0"/>
              <w:keepLines w:val="0"/>
              <w:rPr>
                <w:b/>
                <w:sz w:val="16"/>
                <w:szCs w:val="16"/>
              </w:rPr>
            </w:pPr>
          </w:p>
        </w:tc>
      </w:tr>
      <w:tr w:rsidR="0083368F" w:rsidRPr="002F493F" w14:paraId="400B374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A04BD1" w14:textId="77777777" w:rsidR="0083368F" w:rsidRPr="002F493F" w:rsidRDefault="0083368F" w:rsidP="003F3EBB">
            <w:pPr>
              <w:pStyle w:val="TAL"/>
              <w:keepNext w:val="0"/>
              <w:keepLines w:val="0"/>
              <w:rPr>
                <w:sz w:val="16"/>
                <w:szCs w:val="16"/>
              </w:rPr>
            </w:pPr>
            <w:r w:rsidRPr="002F493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895869" w14:textId="77777777" w:rsidR="0083368F" w:rsidRPr="002F493F" w:rsidRDefault="0083368F" w:rsidP="003F3EBB">
            <w:pPr>
              <w:pStyle w:val="TAL"/>
              <w:keepNext w:val="0"/>
              <w:keepLines w:val="0"/>
              <w:rPr>
                <w:sz w:val="16"/>
                <w:szCs w:val="16"/>
              </w:rPr>
            </w:pPr>
            <w:r w:rsidRPr="002F493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117290"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64BD8E" w14:textId="77777777" w:rsidR="0083368F" w:rsidRPr="002F493F" w:rsidRDefault="0083368F" w:rsidP="003F3EBB">
            <w:pPr>
              <w:pStyle w:val="TAL"/>
              <w:keepNext w:val="0"/>
              <w:keepLines w:val="0"/>
              <w:jc w:val="center"/>
              <w:rPr>
                <w:sz w:val="16"/>
                <w:szCs w:val="16"/>
              </w:rPr>
            </w:pPr>
            <w:r w:rsidRPr="002F493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C8AFC0" w14:textId="77777777" w:rsidR="0083368F" w:rsidRPr="002F493F" w:rsidRDefault="0083368F" w:rsidP="003F3EBB">
            <w:pPr>
              <w:pStyle w:val="TAL"/>
              <w:keepNext w:val="0"/>
              <w:keepLines w:val="0"/>
              <w:rPr>
                <w:sz w:val="16"/>
                <w:szCs w:val="16"/>
              </w:rPr>
            </w:pPr>
            <w:r w:rsidRPr="002F493F">
              <w:rPr>
                <w:sz w:val="16"/>
                <w:szCs w:val="16"/>
              </w:rPr>
              <w:t>UEs supporting 5GS and PDSCH reception based on semi-persistent scheduling</w:t>
            </w:r>
          </w:p>
        </w:tc>
      </w:tr>
      <w:tr w:rsidR="0083368F" w:rsidRPr="002F493F" w14:paraId="6C99B2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55B462" w14:textId="77777777" w:rsidR="0083368F" w:rsidRPr="002F493F" w:rsidRDefault="0083368F" w:rsidP="003F3EBB">
            <w:pPr>
              <w:pStyle w:val="TAL"/>
              <w:keepNext w:val="0"/>
              <w:keepLines w:val="0"/>
              <w:rPr>
                <w:sz w:val="16"/>
                <w:szCs w:val="16"/>
              </w:rPr>
            </w:pPr>
            <w:r w:rsidRPr="002F493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F5CF8C" w14:textId="77777777" w:rsidR="0083368F" w:rsidRPr="002F493F" w:rsidRDefault="0083368F" w:rsidP="003F3EBB">
            <w:pPr>
              <w:pStyle w:val="TAL"/>
              <w:keepNext w:val="0"/>
              <w:keepLines w:val="0"/>
              <w:rPr>
                <w:sz w:val="16"/>
                <w:szCs w:val="16"/>
              </w:rPr>
            </w:pPr>
            <w:r w:rsidRPr="002F493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27ED52"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C85D39" w14:textId="77777777" w:rsidR="0083368F" w:rsidRPr="002F493F" w:rsidRDefault="0083368F" w:rsidP="003F3EBB">
            <w:pPr>
              <w:pStyle w:val="TAL"/>
              <w:keepNext w:val="0"/>
              <w:keepLines w:val="0"/>
              <w:jc w:val="center"/>
              <w:rPr>
                <w:sz w:val="16"/>
                <w:szCs w:val="16"/>
              </w:rPr>
            </w:pPr>
            <w:r w:rsidRPr="002F493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D260D" w14:textId="77777777" w:rsidR="0083368F" w:rsidRPr="002F493F" w:rsidRDefault="0083368F" w:rsidP="003F3EBB">
            <w:pPr>
              <w:pStyle w:val="TAL"/>
              <w:keepNext w:val="0"/>
              <w:keepLines w:val="0"/>
              <w:rPr>
                <w:sz w:val="16"/>
                <w:szCs w:val="16"/>
              </w:rPr>
            </w:pPr>
            <w:r w:rsidRPr="002F493F">
              <w:rPr>
                <w:sz w:val="16"/>
                <w:szCs w:val="16"/>
              </w:rPr>
              <w:t>UEs supporting 5GS and Type 1 PUSCH transmissions with configured grant</w:t>
            </w:r>
          </w:p>
        </w:tc>
      </w:tr>
      <w:tr w:rsidR="0083368F" w:rsidRPr="002F493F" w14:paraId="1780EEC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604EE1" w14:textId="77777777" w:rsidR="0083368F" w:rsidRPr="002F493F" w:rsidRDefault="0083368F" w:rsidP="003F3EBB">
            <w:pPr>
              <w:pStyle w:val="TAL"/>
              <w:keepNext w:val="0"/>
              <w:keepLines w:val="0"/>
              <w:rPr>
                <w:sz w:val="16"/>
                <w:szCs w:val="16"/>
              </w:rPr>
            </w:pPr>
            <w:r w:rsidRPr="002F493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BEEAE1" w14:textId="77777777" w:rsidR="0083368F" w:rsidRPr="002F493F" w:rsidRDefault="0083368F" w:rsidP="003F3EBB">
            <w:pPr>
              <w:pStyle w:val="TAL"/>
              <w:keepNext w:val="0"/>
              <w:keepLines w:val="0"/>
              <w:rPr>
                <w:sz w:val="16"/>
                <w:szCs w:val="16"/>
              </w:rPr>
            </w:pPr>
            <w:r w:rsidRPr="002F493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564C0"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6D744" w14:textId="77777777" w:rsidR="0083368F" w:rsidRPr="002F493F" w:rsidRDefault="0083368F" w:rsidP="003F3EBB">
            <w:pPr>
              <w:pStyle w:val="TAL"/>
              <w:keepNext w:val="0"/>
              <w:keepLines w:val="0"/>
              <w:jc w:val="center"/>
              <w:rPr>
                <w:sz w:val="16"/>
                <w:szCs w:val="16"/>
              </w:rPr>
            </w:pPr>
            <w:r w:rsidRPr="002F493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ED2A6A" w14:textId="77777777" w:rsidR="0083368F" w:rsidRPr="002F493F" w:rsidRDefault="0083368F" w:rsidP="003F3EBB">
            <w:pPr>
              <w:pStyle w:val="TAL"/>
              <w:keepNext w:val="0"/>
              <w:keepLines w:val="0"/>
              <w:rPr>
                <w:sz w:val="16"/>
                <w:szCs w:val="16"/>
              </w:rPr>
            </w:pPr>
            <w:r w:rsidRPr="002F493F">
              <w:rPr>
                <w:sz w:val="16"/>
                <w:szCs w:val="16"/>
              </w:rPr>
              <w:t>UEs supporting 5GS and Type 2 PUSCH transmissions with configured grant</w:t>
            </w:r>
          </w:p>
        </w:tc>
      </w:tr>
      <w:tr w:rsidR="0083368F" w:rsidRPr="002F493F" w14:paraId="55750EC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85488E7" w14:textId="77777777" w:rsidR="0083368F" w:rsidRPr="002F493F" w:rsidRDefault="0083368F" w:rsidP="003F3EBB">
            <w:pPr>
              <w:pStyle w:val="TAL"/>
              <w:keepNext w:val="0"/>
              <w:keepLines w:val="0"/>
              <w:rPr>
                <w:sz w:val="16"/>
                <w:szCs w:val="16"/>
              </w:rPr>
            </w:pPr>
            <w:r w:rsidRPr="002F493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14EC7E" w14:textId="77777777" w:rsidR="0083368F" w:rsidRPr="002F493F" w:rsidRDefault="0083368F" w:rsidP="003F3EBB">
            <w:pPr>
              <w:pStyle w:val="TAL"/>
              <w:keepNext w:val="0"/>
              <w:keepLines w:val="0"/>
              <w:rPr>
                <w:sz w:val="16"/>
                <w:szCs w:val="16"/>
              </w:rPr>
            </w:pPr>
            <w:r w:rsidRPr="002F493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C1912A" w14:textId="77777777" w:rsidR="0083368F" w:rsidRPr="002F493F" w:rsidRDefault="0083368F" w:rsidP="003F3EBB">
            <w:pPr>
              <w:pStyle w:val="TAL"/>
              <w:keepNext w:val="0"/>
              <w:keepLines w:val="0"/>
              <w:jc w:val="center"/>
              <w:rPr>
                <w:sz w:val="16"/>
                <w:szCs w:val="16"/>
              </w:rPr>
            </w:pPr>
            <w:r w:rsidRPr="002F493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EAC79C" w14:textId="77777777" w:rsidR="0083368F" w:rsidRPr="002F493F" w:rsidRDefault="0083368F" w:rsidP="003F3EBB">
            <w:pPr>
              <w:pStyle w:val="TAL"/>
              <w:keepNext w:val="0"/>
              <w:keepLines w:val="0"/>
              <w:jc w:val="center"/>
              <w:rPr>
                <w:sz w:val="16"/>
                <w:szCs w:val="16"/>
              </w:rPr>
            </w:pPr>
            <w:r w:rsidRPr="002F493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F86CDD" w14:textId="77777777" w:rsidR="0083368F" w:rsidRPr="002F493F" w:rsidRDefault="0083368F" w:rsidP="003F3EBB">
            <w:pPr>
              <w:pStyle w:val="TAL"/>
              <w:keepNext w:val="0"/>
              <w:keepLines w:val="0"/>
              <w:rPr>
                <w:sz w:val="16"/>
                <w:szCs w:val="16"/>
              </w:rPr>
            </w:pPr>
            <w:r w:rsidRPr="002F493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83368F" w:rsidRPr="002F493F" w14:paraId="494873C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C601B5" w14:textId="77777777" w:rsidR="0083368F" w:rsidRPr="002F493F" w:rsidRDefault="0083368F" w:rsidP="003F3EBB">
            <w:pPr>
              <w:pStyle w:val="TAL"/>
              <w:keepNext w:val="0"/>
              <w:keepLines w:val="0"/>
              <w:rPr>
                <w:rFonts w:cs="Arial"/>
                <w:bCs/>
                <w:sz w:val="16"/>
                <w:szCs w:val="16"/>
              </w:rPr>
            </w:pPr>
            <w:r w:rsidRPr="002F493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3C27E9" w14:textId="77777777" w:rsidR="0083368F" w:rsidRPr="002F493F" w:rsidRDefault="0083368F" w:rsidP="003F3EBB">
            <w:pPr>
              <w:pStyle w:val="TAL"/>
              <w:keepNext w:val="0"/>
              <w:keepLines w:val="0"/>
              <w:rPr>
                <w:rFonts w:cs="Arial"/>
                <w:bCs/>
                <w:sz w:val="16"/>
                <w:szCs w:val="16"/>
              </w:rPr>
            </w:pPr>
            <w:r w:rsidRPr="002F493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D40777" w14:textId="77777777" w:rsidR="0083368F" w:rsidRPr="002F493F" w:rsidRDefault="0083368F" w:rsidP="003F3EBB">
            <w:pPr>
              <w:pStyle w:val="TAL"/>
              <w:keepNext w:val="0"/>
              <w:keepLines w:val="0"/>
              <w:jc w:val="center"/>
              <w:rPr>
                <w:rFonts w:cs="Arial"/>
                <w:bCs/>
                <w:sz w:val="16"/>
                <w:szCs w:val="16"/>
              </w:rPr>
            </w:pPr>
            <w:r w:rsidRPr="002F493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2F1069" w14:textId="77777777" w:rsidR="0083368F" w:rsidRPr="002F493F" w:rsidRDefault="0083368F" w:rsidP="003F3EBB">
            <w:pPr>
              <w:pStyle w:val="TAL"/>
              <w:keepNext w:val="0"/>
              <w:keepLines w:val="0"/>
              <w:jc w:val="center"/>
              <w:rPr>
                <w:rFonts w:cs="Arial"/>
                <w:bCs/>
                <w:sz w:val="16"/>
                <w:szCs w:val="16"/>
              </w:rPr>
            </w:pPr>
            <w:r w:rsidRPr="002F493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955E1E" w14:textId="77777777" w:rsidR="0083368F" w:rsidRPr="002F493F" w:rsidRDefault="0083368F" w:rsidP="003F3EBB">
            <w:pPr>
              <w:pStyle w:val="TAL"/>
              <w:keepNext w:val="0"/>
              <w:keepLines w:val="0"/>
              <w:rPr>
                <w:rFonts w:cs="Arial"/>
                <w:bCs/>
                <w:sz w:val="16"/>
                <w:szCs w:val="16"/>
              </w:rPr>
            </w:pPr>
            <w:r w:rsidRPr="002F493F">
              <w:rPr>
                <w:rFonts w:eastAsia="SimSun" w:cs="Arial"/>
                <w:bCs/>
                <w:sz w:val="16"/>
                <w:szCs w:val="16"/>
              </w:rPr>
              <w:t xml:space="preserve">UEs supporting 5G Core and </w:t>
            </w:r>
            <w:r w:rsidRPr="002F493F">
              <w:rPr>
                <w:rFonts w:eastAsia="SimSun"/>
                <w:sz w:val="16"/>
                <w:szCs w:val="16"/>
              </w:rPr>
              <w:t>PUSCH transmissions on multiple configured uplink grants</w:t>
            </w:r>
          </w:p>
        </w:tc>
      </w:tr>
      <w:tr w:rsidR="0083368F" w:rsidRPr="002F493F" w14:paraId="0088B2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8F3D36" w14:textId="77777777" w:rsidR="0083368F" w:rsidRPr="002F493F" w:rsidRDefault="0083368F" w:rsidP="003F3EBB">
            <w:pPr>
              <w:pStyle w:val="TAL"/>
              <w:keepNext w:val="0"/>
              <w:keepLines w:val="0"/>
              <w:rPr>
                <w:rFonts w:eastAsia="SimSun" w:cs="Arial"/>
                <w:bCs/>
                <w:sz w:val="16"/>
                <w:szCs w:val="16"/>
              </w:rPr>
            </w:pPr>
            <w:r w:rsidRPr="002F493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2C343B" w14:textId="77777777" w:rsidR="0083368F" w:rsidRPr="002F493F" w:rsidRDefault="0083368F" w:rsidP="003F3EBB">
            <w:pPr>
              <w:pStyle w:val="TAL"/>
              <w:keepNext w:val="0"/>
              <w:keepLines w:val="0"/>
              <w:rPr>
                <w:rFonts w:eastAsia="SimSun" w:cs="Arial"/>
                <w:bCs/>
                <w:sz w:val="16"/>
                <w:szCs w:val="16"/>
              </w:rPr>
            </w:pPr>
            <w:r w:rsidRPr="002F493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DC9FC3" w14:textId="77777777" w:rsidR="0083368F" w:rsidRPr="002F493F" w:rsidRDefault="0083368F" w:rsidP="003F3EBB">
            <w:pPr>
              <w:pStyle w:val="TAL"/>
              <w:keepNext w:val="0"/>
              <w:keepLines w:val="0"/>
              <w:jc w:val="center"/>
              <w:rPr>
                <w:rFonts w:eastAsia="SimSun" w:cs="Arial"/>
                <w:bCs/>
                <w:sz w:val="16"/>
                <w:szCs w:val="16"/>
              </w:rPr>
            </w:pPr>
            <w:r w:rsidRPr="002F493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9DDFF" w14:textId="77777777" w:rsidR="0083368F" w:rsidRPr="002F493F" w:rsidRDefault="0083368F" w:rsidP="003F3EBB">
            <w:pPr>
              <w:pStyle w:val="TAL"/>
              <w:keepNext w:val="0"/>
              <w:keepLines w:val="0"/>
              <w:jc w:val="center"/>
              <w:rPr>
                <w:rFonts w:eastAsia="SimSun" w:cs="Arial"/>
                <w:bCs/>
                <w:sz w:val="16"/>
                <w:szCs w:val="16"/>
                <w:lang w:eastAsia="zh-CN"/>
              </w:rPr>
            </w:pPr>
            <w:r w:rsidRPr="002F493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F65787" w14:textId="77777777" w:rsidR="0083368F" w:rsidRPr="002F493F" w:rsidRDefault="0083368F" w:rsidP="003F3EBB">
            <w:pPr>
              <w:pStyle w:val="TAL"/>
              <w:keepNext w:val="0"/>
              <w:keepLines w:val="0"/>
              <w:rPr>
                <w:rFonts w:eastAsia="SimSun" w:cs="Arial"/>
                <w:bCs/>
                <w:sz w:val="16"/>
                <w:szCs w:val="16"/>
              </w:rPr>
            </w:pPr>
            <w:r w:rsidRPr="002F493F">
              <w:rPr>
                <w:sz w:val="16"/>
                <w:szCs w:val="16"/>
              </w:rPr>
              <w:t>UEs supporting 5G Core and Type 1 PUSCH transmissions with configured grant and multi-PUSCHs for configured grant</w:t>
            </w:r>
          </w:p>
        </w:tc>
      </w:tr>
      <w:tr w:rsidR="0083368F" w:rsidRPr="002F493F" w14:paraId="586CB1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2F1E82" w14:textId="77777777" w:rsidR="0083368F" w:rsidRPr="002F493F" w:rsidRDefault="0083368F" w:rsidP="003F3EBB">
            <w:pPr>
              <w:pStyle w:val="TAL"/>
              <w:keepNext w:val="0"/>
              <w:keepLines w:val="0"/>
              <w:rPr>
                <w:rFonts w:eastAsia="SimSun" w:cs="Arial"/>
                <w:bCs/>
                <w:sz w:val="16"/>
                <w:szCs w:val="16"/>
              </w:rPr>
            </w:pPr>
            <w:r w:rsidRPr="002F493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B225B7" w14:textId="77777777" w:rsidR="0083368F" w:rsidRPr="002F493F" w:rsidRDefault="0083368F" w:rsidP="003F3EBB">
            <w:pPr>
              <w:pStyle w:val="TAL"/>
              <w:keepNext w:val="0"/>
              <w:keepLines w:val="0"/>
              <w:rPr>
                <w:rFonts w:eastAsia="SimSun" w:cs="Arial"/>
                <w:bCs/>
                <w:sz w:val="16"/>
                <w:szCs w:val="16"/>
              </w:rPr>
            </w:pPr>
            <w:r w:rsidRPr="002F493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5D9D36" w14:textId="77777777" w:rsidR="0083368F" w:rsidRPr="002F493F" w:rsidRDefault="0083368F" w:rsidP="003F3EBB">
            <w:pPr>
              <w:pStyle w:val="TAL"/>
              <w:keepNext w:val="0"/>
              <w:keepLines w:val="0"/>
              <w:jc w:val="center"/>
              <w:rPr>
                <w:rFonts w:eastAsia="SimSun" w:cs="Arial"/>
                <w:bCs/>
                <w:sz w:val="16"/>
                <w:szCs w:val="16"/>
              </w:rPr>
            </w:pPr>
            <w:r w:rsidRPr="002F493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4D389" w14:textId="77777777" w:rsidR="0083368F" w:rsidRPr="002F493F" w:rsidRDefault="0083368F" w:rsidP="003F3EBB">
            <w:pPr>
              <w:pStyle w:val="TAL"/>
              <w:keepNext w:val="0"/>
              <w:keepLines w:val="0"/>
              <w:jc w:val="center"/>
              <w:rPr>
                <w:rFonts w:eastAsia="SimSun" w:cs="Arial"/>
                <w:bCs/>
                <w:sz w:val="16"/>
                <w:szCs w:val="16"/>
                <w:lang w:eastAsia="zh-CN"/>
              </w:rPr>
            </w:pPr>
            <w:r w:rsidRPr="002F493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13DF5D" w14:textId="77777777" w:rsidR="0083368F" w:rsidRPr="002F493F" w:rsidRDefault="0083368F" w:rsidP="003F3EBB">
            <w:pPr>
              <w:pStyle w:val="TAL"/>
              <w:keepNext w:val="0"/>
              <w:keepLines w:val="0"/>
              <w:rPr>
                <w:rFonts w:eastAsia="SimSun" w:cs="Arial"/>
                <w:bCs/>
                <w:sz w:val="16"/>
                <w:szCs w:val="16"/>
              </w:rPr>
            </w:pPr>
            <w:r w:rsidRPr="002F493F">
              <w:rPr>
                <w:sz w:val="16"/>
                <w:szCs w:val="16"/>
              </w:rPr>
              <w:t>UEs supporting 5G Core and Type 2 PUSCH transmissions with configured grant and multi-PUSCHs for configured grant</w:t>
            </w:r>
          </w:p>
        </w:tc>
      </w:tr>
      <w:tr w:rsidR="0083368F" w:rsidRPr="002F493F" w14:paraId="395817B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E3C68C" w14:textId="77777777" w:rsidR="0083368F" w:rsidRPr="002F493F" w:rsidRDefault="0083368F" w:rsidP="003F3EBB">
            <w:pPr>
              <w:pStyle w:val="TAL"/>
              <w:keepNext w:val="0"/>
              <w:keepLines w:val="0"/>
              <w:rPr>
                <w:b/>
                <w:sz w:val="16"/>
                <w:szCs w:val="16"/>
              </w:rPr>
            </w:pPr>
            <w:r w:rsidRPr="002F493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944CF10" w14:textId="77777777" w:rsidR="0083368F" w:rsidRPr="002F493F" w:rsidRDefault="0083368F" w:rsidP="003F3EBB">
            <w:pPr>
              <w:pStyle w:val="TAL"/>
              <w:keepNext w:val="0"/>
              <w:keepLines w:val="0"/>
              <w:rPr>
                <w:sz w:val="16"/>
                <w:szCs w:val="16"/>
              </w:rPr>
            </w:pPr>
            <w:r w:rsidRPr="002F493F">
              <w:rPr>
                <w:b/>
                <w:sz w:val="16"/>
              </w:rPr>
              <w:t xml:space="preserve">Activation/Deactivation of </w:t>
            </w:r>
            <w:proofErr w:type="spellStart"/>
            <w:r w:rsidRPr="002F493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FC8695C"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7ED260"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59928D" w14:textId="77777777" w:rsidR="0083368F" w:rsidRPr="002F493F" w:rsidRDefault="0083368F" w:rsidP="003F3EBB">
            <w:pPr>
              <w:pStyle w:val="TAL"/>
              <w:keepNext w:val="0"/>
              <w:keepLines w:val="0"/>
              <w:rPr>
                <w:sz w:val="16"/>
                <w:szCs w:val="16"/>
              </w:rPr>
            </w:pPr>
          </w:p>
        </w:tc>
      </w:tr>
      <w:tr w:rsidR="0083368F" w:rsidRPr="002F493F" w14:paraId="62076D5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92C849" w14:textId="77777777" w:rsidR="0083368F" w:rsidRPr="002F493F" w:rsidRDefault="0083368F" w:rsidP="003F3EBB">
            <w:pPr>
              <w:pStyle w:val="TAL"/>
              <w:keepNext w:val="0"/>
              <w:keepLines w:val="0"/>
              <w:rPr>
                <w:sz w:val="16"/>
                <w:szCs w:val="16"/>
              </w:rPr>
            </w:pPr>
            <w:r w:rsidRPr="002F493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1A5536" w14:textId="77777777" w:rsidR="0083368F" w:rsidRPr="002F493F" w:rsidRDefault="0083368F" w:rsidP="003F3EBB">
            <w:pPr>
              <w:pStyle w:val="TAL"/>
              <w:keepNext w:val="0"/>
              <w:keepLines w:val="0"/>
              <w:rPr>
                <w:sz w:val="16"/>
                <w:szCs w:val="16"/>
              </w:rPr>
            </w:pPr>
            <w:r w:rsidRPr="002F493F">
              <w:rPr>
                <w:b/>
                <w:sz w:val="16"/>
              </w:rPr>
              <w:t xml:space="preserve">Activation/Deactivation of </w:t>
            </w:r>
            <w:proofErr w:type="spellStart"/>
            <w:r w:rsidRPr="002F493F">
              <w:rPr>
                <w:b/>
                <w:sz w:val="16"/>
              </w:rPr>
              <w:t>SCells</w:t>
            </w:r>
            <w:proofErr w:type="spellEnd"/>
            <w:r w:rsidRPr="002F493F">
              <w:rPr>
                <w:b/>
                <w:sz w:val="16"/>
              </w:rPr>
              <w:t xml:space="preserve"> / Activation/Deactivation MAC control element reception / </w:t>
            </w:r>
            <w:proofErr w:type="spellStart"/>
            <w:r w:rsidRPr="002F493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3D766"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AB5BA3"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E77886" w14:textId="77777777" w:rsidR="0083368F" w:rsidRPr="002F493F" w:rsidRDefault="0083368F" w:rsidP="003F3EBB">
            <w:pPr>
              <w:pStyle w:val="TAL"/>
              <w:keepNext w:val="0"/>
              <w:keepLines w:val="0"/>
              <w:rPr>
                <w:sz w:val="16"/>
                <w:szCs w:val="16"/>
              </w:rPr>
            </w:pPr>
          </w:p>
        </w:tc>
      </w:tr>
      <w:tr w:rsidR="0083368F" w:rsidRPr="002F493F" w14:paraId="2FB8075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1FA9971" w14:textId="77777777" w:rsidR="0083368F" w:rsidRPr="002F493F" w:rsidRDefault="0083368F" w:rsidP="003F3EBB">
            <w:pPr>
              <w:pStyle w:val="TAL"/>
              <w:keepNext w:val="0"/>
              <w:keepLines w:val="0"/>
              <w:rPr>
                <w:sz w:val="16"/>
                <w:szCs w:val="16"/>
              </w:rPr>
            </w:pPr>
            <w:r w:rsidRPr="002F493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5DD610A"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Activation/Deactivation MAC control element reception / </w:t>
            </w:r>
            <w:proofErr w:type="spellStart"/>
            <w:r w:rsidRPr="002F493F">
              <w:rPr>
                <w:sz w:val="16"/>
                <w:szCs w:val="16"/>
              </w:rPr>
              <w:t>sCellDeactivationTimer</w:t>
            </w:r>
            <w:proofErr w:type="spellEnd"/>
            <w:r w:rsidRPr="002F493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8E08011"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DF84D" w14:textId="77777777" w:rsidR="0083368F" w:rsidRPr="002F493F" w:rsidRDefault="0083368F" w:rsidP="003F3EBB">
            <w:pPr>
              <w:pStyle w:val="TAL"/>
              <w:keepNext w:val="0"/>
              <w:keepLines w:val="0"/>
              <w:jc w:val="center"/>
              <w:rPr>
                <w:sz w:val="16"/>
                <w:szCs w:val="16"/>
              </w:rPr>
            </w:pPr>
            <w:r w:rsidRPr="002F493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4B5992" w14:textId="77777777" w:rsidR="0083368F" w:rsidRPr="002F493F" w:rsidRDefault="0083368F" w:rsidP="003F3EBB">
            <w:pPr>
              <w:pStyle w:val="TAL"/>
              <w:keepNext w:val="0"/>
              <w:keepLines w:val="0"/>
              <w:rPr>
                <w:sz w:val="16"/>
                <w:szCs w:val="16"/>
              </w:rPr>
            </w:pPr>
            <w:r w:rsidRPr="002F493F">
              <w:rPr>
                <w:sz w:val="16"/>
                <w:szCs w:val="16"/>
              </w:rPr>
              <w:t xml:space="preserve">UEs supporting 5GS </w:t>
            </w:r>
            <w:r w:rsidRPr="002F493F">
              <w:rPr>
                <w:rFonts w:cs="Arial"/>
                <w:sz w:val="16"/>
                <w:szCs w:val="16"/>
              </w:rPr>
              <w:t>and intra-band contiguous CA</w:t>
            </w:r>
          </w:p>
        </w:tc>
      </w:tr>
      <w:tr w:rsidR="0083368F" w:rsidRPr="002F493F" w14:paraId="1E5AD39D"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1FE4B27" w14:textId="77777777" w:rsidR="0083368F" w:rsidRPr="002F493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395F9FF" w14:textId="77777777" w:rsidR="0083368F" w:rsidRPr="002F493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BA49BE1"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FCE453" w14:textId="77777777" w:rsidR="0083368F" w:rsidRPr="002F493F" w:rsidRDefault="0083368F" w:rsidP="003F3EBB">
            <w:pPr>
              <w:pStyle w:val="TAL"/>
              <w:keepNext w:val="0"/>
              <w:keepLines w:val="0"/>
              <w:jc w:val="center"/>
              <w:rPr>
                <w:sz w:val="16"/>
                <w:szCs w:val="16"/>
              </w:rPr>
            </w:pPr>
            <w:r w:rsidRPr="002F493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D018F8" w14:textId="77777777" w:rsidR="0083368F" w:rsidRPr="002F493F" w:rsidRDefault="0083368F" w:rsidP="003F3EBB">
            <w:pPr>
              <w:pStyle w:val="TAL"/>
              <w:keepNext w:val="0"/>
              <w:keepLines w:val="0"/>
              <w:rPr>
                <w:sz w:val="16"/>
                <w:szCs w:val="16"/>
              </w:rPr>
            </w:pPr>
            <w:r w:rsidRPr="002F493F">
              <w:rPr>
                <w:rFonts w:cs="Arial"/>
                <w:sz w:val="16"/>
                <w:szCs w:val="16"/>
              </w:rPr>
              <w:t xml:space="preserve">UEs supporting EN-DC and intra-band contiguous CA and </w:t>
            </w:r>
            <w:r w:rsidRPr="002F493F">
              <w:rPr>
                <w:sz w:val="16"/>
                <w:szCs w:val="16"/>
              </w:rPr>
              <w:t>EN-DC with 2 NR DL carriers</w:t>
            </w:r>
          </w:p>
        </w:tc>
      </w:tr>
      <w:tr w:rsidR="0083368F" w:rsidRPr="002F493F" w14:paraId="602CA35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D74E8A2" w14:textId="77777777" w:rsidR="0083368F" w:rsidRPr="002F493F" w:rsidRDefault="0083368F" w:rsidP="003F3EBB">
            <w:pPr>
              <w:pStyle w:val="TAL"/>
              <w:keepNext w:val="0"/>
              <w:keepLines w:val="0"/>
              <w:rPr>
                <w:sz w:val="16"/>
                <w:szCs w:val="16"/>
              </w:rPr>
            </w:pPr>
            <w:r w:rsidRPr="002F493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90D43FA"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Activation/Deactivation MAC control element reception / </w:t>
            </w:r>
            <w:proofErr w:type="spellStart"/>
            <w:r w:rsidRPr="002F493F">
              <w:rPr>
                <w:sz w:val="16"/>
                <w:szCs w:val="16"/>
              </w:rPr>
              <w:t>sCellDeactivationTimer</w:t>
            </w:r>
            <w:proofErr w:type="spellEnd"/>
            <w:r w:rsidRPr="002F493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7CF59F57"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EBE6B" w14:textId="77777777" w:rsidR="0083368F" w:rsidRPr="002F493F" w:rsidRDefault="0083368F" w:rsidP="003F3EBB">
            <w:pPr>
              <w:pStyle w:val="TAL"/>
              <w:keepNext w:val="0"/>
              <w:keepLines w:val="0"/>
              <w:jc w:val="center"/>
              <w:rPr>
                <w:sz w:val="16"/>
                <w:szCs w:val="16"/>
              </w:rPr>
            </w:pPr>
            <w:r w:rsidRPr="002F493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C0BC6" w14:textId="77777777" w:rsidR="0083368F" w:rsidRPr="002F493F" w:rsidRDefault="0083368F" w:rsidP="003F3EBB">
            <w:pPr>
              <w:pStyle w:val="TAL"/>
              <w:keepNext w:val="0"/>
              <w:keepLines w:val="0"/>
              <w:rPr>
                <w:sz w:val="16"/>
                <w:szCs w:val="16"/>
              </w:rPr>
            </w:pPr>
            <w:r w:rsidRPr="002F493F">
              <w:rPr>
                <w:sz w:val="16"/>
                <w:szCs w:val="16"/>
              </w:rPr>
              <w:t xml:space="preserve">UEs supporting 5GS </w:t>
            </w:r>
            <w:r w:rsidRPr="002F493F">
              <w:rPr>
                <w:rFonts w:cs="Arial"/>
                <w:sz w:val="16"/>
                <w:szCs w:val="16"/>
              </w:rPr>
              <w:t>and inter-band CA</w:t>
            </w:r>
          </w:p>
        </w:tc>
      </w:tr>
      <w:tr w:rsidR="0083368F" w:rsidRPr="002F493F" w14:paraId="5B7A2E5F"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B83167A" w14:textId="77777777" w:rsidR="0083368F" w:rsidRPr="002F493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F01FFF0" w14:textId="77777777" w:rsidR="0083368F" w:rsidRPr="002F493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AC48E2D"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8F3515" w14:textId="77777777" w:rsidR="0083368F" w:rsidRPr="002F493F" w:rsidRDefault="0083368F" w:rsidP="003F3EBB">
            <w:pPr>
              <w:pStyle w:val="TAL"/>
              <w:keepNext w:val="0"/>
              <w:keepLines w:val="0"/>
              <w:jc w:val="center"/>
              <w:rPr>
                <w:sz w:val="16"/>
                <w:szCs w:val="16"/>
              </w:rPr>
            </w:pPr>
            <w:r w:rsidRPr="002F493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F42D49" w14:textId="77777777" w:rsidR="0083368F" w:rsidRPr="002F493F" w:rsidRDefault="0083368F" w:rsidP="003F3EBB">
            <w:pPr>
              <w:pStyle w:val="TAL"/>
              <w:keepNext w:val="0"/>
              <w:keepLines w:val="0"/>
              <w:rPr>
                <w:sz w:val="16"/>
                <w:szCs w:val="16"/>
              </w:rPr>
            </w:pPr>
            <w:r w:rsidRPr="002F493F">
              <w:rPr>
                <w:rFonts w:cs="Arial"/>
                <w:sz w:val="16"/>
                <w:szCs w:val="16"/>
              </w:rPr>
              <w:t xml:space="preserve">UEs supporting EN-DC and inter-band CA and </w:t>
            </w:r>
            <w:r w:rsidRPr="002F493F">
              <w:rPr>
                <w:sz w:val="16"/>
                <w:szCs w:val="16"/>
              </w:rPr>
              <w:t>EN-DC with 2 NR DL carriers</w:t>
            </w:r>
          </w:p>
        </w:tc>
      </w:tr>
      <w:tr w:rsidR="0083368F" w:rsidRPr="002F493F" w14:paraId="33319303"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7951DF14" w14:textId="77777777" w:rsidR="0083368F" w:rsidRPr="002F493F" w:rsidRDefault="0083368F" w:rsidP="003F3EBB">
            <w:pPr>
              <w:pStyle w:val="TAL"/>
              <w:keepNext w:val="0"/>
              <w:keepLines w:val="0"/>
              <w:rPr>
                <w:sz w:val="16"/>
                <w:szCs w:val="16"/>
              </w:rPr>
            </w:pPr>
            <w:r w:rsidRPr="002F493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54E80A09"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Activation/Deactivation MAC control element reception / </w:t>
            </w:r>
            <w:proofErr w:type="spellStart"/>
            <w:r w:rsidRPr="002F493F">
              <w:rPr>
                <w:sz w:val="16"/>
                <w:szCs w:val="16"/>
              </w:rPr>
              <w:t>sCellDeactivationTimer</w:t>
            </w:r>
            <w:proofErr w:type="spellEnd"/>
            <w:r w:rsidRPr="002F493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D5DA34"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20DC0C" w14:textId="77777777" w:rsidR="0083368F" w:rsidRPr="002F493F" w:rsidRDefault="0083368F" w:rsidP="003F3EBB">
            <w:pPr>
              <w:pStyle w:val="TAL"/>
              <w:keepNext w:val="0"/>
              <w:keepLines w:val="0"/>
              <w:jc w:val="center"/>
              <w:rPr>
                <w:sz w:val="16"/>
                <w:szCs w:val="16"/>
              </w:rPr>
            </w:pPr>
            <w:r w:rsidRPr="002F493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A6AC6D" w14:textId="77777777" w:rsidR="0083368F" w:rsidRPr="002F493F" w:rsidRDefault="0083368F" w:rsidP="003F3EBB">
            <w:pPr>
              <w:pStyle w:val="TAL"/>
              <w:keepNext w:val="0"/>
              <w:keepLines w:val="0"/>
              <w:rPr>
                <w:sz w:val="16"/>
                <w:szCs w:val="16"/>
              </w:rPr>
            </w:pPr>
            <w:r w:rsidRPr="002F493F">
              <w:rPr>
                <w:sz w:val="16"/>
                <w:szCs w:val="16"/>
              </w:rPr>
              <w:t xml:space="preserve">UEs supporting 5GS </w:t>
            </w:r>
            <w:r w:rsidRPr="002F493F">
              <w:rPr>
                <w:rFonts w:cs="Arial"/>
                <w:sz w:val="16"/>
                <w:szCs w:val="16"/>
              </w:rPr>
              <w:t>and intra-band non-contiguous CA</w:t>
            </w:r>
          </w:p>
        </w:tc>
      </w:tr>
      <w:tr w:rsidR="0083368F" w:rsidRPr="002F493F" w14:paraId="1BBDF3B4"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0FE1A386" w14:textId="77777777" w:rsidR="0083368F" w:rsidRPr="002F493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E4AFF74" w14:textId="77777777" w:rsidR="0083368F" w:rsidRPr="002F493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36F2AF"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0912D8" w14:textId="77777777" w:rsidR="0083368F" w:rsidRPr="002F493F" w:rsidRDefault="0083368F" w:rsidP="003F3EBB">
            <w:pPr>
              <w:pStyle w:val="TAL"/>
              <w:keepNext w:val="0"/>
              <w:keepLines w:val="0"/>
              <w:jc w:val="center"/>
              <w:rPr>
                <w:sz w:val="16"/>
                <w:szCs w:val="16"/>
              </w:rPr>
            </w:pPr>
            <w:r w:rsidRPr="002F493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4B846" w14:textId="77777777" w:rsidR="0083368F" w:rsidRPr="002F493F" w:rsidRDefault="0083368F" w:rsidP="003F3EBB">
            <w:pPr>
              <w:pStyle w:val="TAL"/>
              <w:keepNext w:val="0"/>
              <w:keepLines w:val="0"/>
              <w:rPr>
                <w:sz w:val="16"/>
                <w:szCs w:val="16"/>
              </w:rPr>
            </w:pPr>
            <w:r w:rsidRPr="002F493F">
              <w:rPr>
                <w:rFonts w:cs="Arial"/>
                <w:sz w:val="16"/>
                <w:szCs w:val="16"/>
              </w:rPr>
              <w:t xml:space="preserve">UEs supporting EN-DC and intra-band non-contiguous CA and </w:t>
            </w:r>
            <w:r w:rsidRPr="002F493F">
              <w:rPr>
                <w:sz w:val="16"/>
                <w:szCs w:val="16"/>
              </w:rPr>
              <w:t>EN-DC with 2 NR DL carriers</w:t>
            </w:r>
          </w:p>
        </w:tc>
      </w:tr>
      <w:tr w:rsidR="0083368F" w:rsidRPr="002F493F" w14:paraId="31D7821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13B028D" w14:textId="77777777" w:rsidR="0083368F" w:rsidRPr="002F493F" w:rsidRDefault="0083368F" w:rsidP="003F3EBB">
            <w:pPr>
              <w:pStyle w:val="TAL"/>
              <w:keepNext w:val="0"/>
              <w:keepLines w:val="0"/>
              <w:rPr>
                <w:sz w:val="16"/>
                <w:szCs w:val="16"/>
              </w:rPr>
            </w:pPr>
            <w:r w:rsidRPr="002F493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2FDDD25C" w14:textId="77777777" w:rsidR="0083368F" w:rsidRPr="002F493F" w:rsidRDefault="0083368F" w:rsidP="003F3EBB">
            <w:pPr>
              <w:pStyle w:val="TAL"/>
              <w:keepNext w:val="0"/>
              <w:keepLines w:val="0"/>
              <w:rPr>
                <w:sz w:val="16"/>
                <w:szCs w:val="16"/>
              </w:rPr>
            </w:pPr>
            <w:r w:rsidRPr="002F493F">
              <w:rPr>
                <w:b/>
                <w:sz w:val="16"/>
                <w:szCs w:val="16"/>
              </w:rPr>
              <w:t xml:space="preserve">Activation/Deactivation of </w:t>
            </w:r>
            <w:proofErr w:type="spellStart"/>
            <w:r w:rsidRPr="002F493F">
              <w:rPr>
                <w:b/>
                <w:sz w:val="16"/>
                <w:szCs w:val="16"/>
              </w:rPr>
              <w:t>SCells</w:t>
            </w:r>
            <w:proofErr w:type="spellEnd"/>
            <w:r w:rsidRPr="002F493F">
              <w:rPr>
                <w:b/>
                <w:sz w:val="16"/>
                <w:szCs w:val="16"/>
              </w:rPr>
              <w:t xml:space="preserve"> / Multi-cell PDSCH scheduling with a single DCI / Search space for single DCI is only configured in scheduling cell / </w:t>
            </w:r>
            <w:proofErr w:type="spellStart"/>
            <w:r w:rsidRPr="002F493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6BDBE5EA"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1041AF"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4C433" w14:textId="77777777" w:rsidR="0083368F" w:rsidRPr="002F493F" w:rsidRDefault="0083368F" w:rsidP="003F3EBB">
            <w:pPr>
              <w:pStyle w:val="TAL"/>
              <w:keepNext w:val="0"/>
              <w:keepLines w:val="0"/>
              <w:rPr>
                <w:rFonts w:cs="Arial"/>
                <w:sz w:val="16"/>
                <w:szCs w:val="16"/>
              </w:rPr>
            </w:pPr>
          </w:p>
        </w:tc>
      </w:tr>
      <w:tr w:rsidR="0083368F" w:rsidRPr="002F493F" w14:paraId="7FC05E26"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3A7651C" w14:textId="77777777" w:rsidR="0083368F" w:rsidRPr="002F493F" w:rsidRDefault="0083368F" w:rsidP="003F3EBB">
            <w:pPr>
              <w:pStyle w:val="TAL"/>
              <w:keepNext w:val="0"/>
              <w:keepLines w:val="0"/>
              <w:rPr>
                <w:sz w:val="16"/>
                <w:szCs w:val="16"/>
              </w:rPr>
            </w:pPr>
            <w:r w:rsidRPr="002F493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7DEA898"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PDSCH scheduling with a single DCI / Search space for single DCI is only configured in scheduling cell / </w:t>
            </w:r>
            <w:proofErr w:type="spellStart"/>
            <w:r w:rsidRPr="002F493F">
              <w:rPr>
                <w:sz w:val="16"/>
                <w:szCs w:val="16"/>
              </w:rPr>
              <w:t>sCellDeactivationTimer</w:t>
            </w:r>
            <w:proofErr w:type="spellEnd"/>
            <w:r w:rsidRPr="002F493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73F6A100"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B73FC" w14:textId="77777777" w:rsidR="0083368F" w:rsidRPr="002F493F" w:rsidRDefault="0083368F" w:rsidP="003F3EBB">
            <w:pPr>
              <w:pStyle w:val="TAL"/>
              <w:keepNext w:val="0"/>
              <w:keepLines w:val="0"/>
              <w:jc w:val="center"/>
              <w:rPr>
                <w:sz w:val="16"/>
                <w:szCs w:val="16"/>
              </w:rPr>
            </w:pPr>
            <w:r w:rsidRPr="002F493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ED7579"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contiguous CA and DL NR CA with 2 carriers and DCI format 1_3 with same SCS between scheduling cell and cells in the set </w:t>
            </w:r>
          </w:p>
        </w:tc>
      </w:tr>
      <w:tr w:rsidR="0083368F" w:rsidRPr="002F493F" w14:paraId="537AD05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1E8C4AE" w14:textId="77777777" w:rsidR="0083368F" w:rsidRPr="002F493F" w:rsidRDefault="0083368F" w:rsidP="003F3EBB">
            <w:pPr>
              <w:pStyle w:val="TAL"/>
              <w:keepNext w:val="0"/>
              <w:keepLines w:val="0"/>
              <w:rPr>
                <w:sz w:val="16"/>
                <w:szCs w:val="16"/>
              </w:rPr>
            </w:pPr>
            <w:r w:rsidRPr="002F493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CDF7D7"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PDSCH scheduling with a single DCI / Search space for single DCI is only configured in scheduling cell / </w:t>
            </w:r>
            <w:proofErr w:type="spellStart"/>
            <w:r w:rsidRPr="002F493F">
              <w:rPr>
                <w:sz w:val="16"/>
                <w:szCs w:val="16"/>
              </w:rPr>
              <w:t>sCellDeactivationTimer</w:t>
            </w:r>
            <w:proofErr w:type="spellEnd"/>
            <w:r w:rsidRPr="002F493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5DA9C886"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7E9937" w14:textId="77777777" w:rsidR="0083368F" w:rsidRPr="002F493F" w:rsidRDefault="0083368F" w:rsidP="003F3EBB">
            <w:pPr>
              <w:pStyle w:val="TAL"/>
              <w:keepNext w:val="0"/>
              <w:keepLines w:val="0"/>
              <w:jc w:val="center"/>
              <w:rPr>
                <w:sz w:val="16"/>
                <w:szCs w:val="16"/>
              </w:rPr>
            </w:pPr>
            <w:r w:rsidRPr="002F493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C8B954"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and inter-band CA and DL NR CA with 2 carriers and DCI format 1_3 with same SCS between scheduling cell and cells in the set</w:t>
            </w:r>
          </w:p>
        </w:tc>
      </w:tr>
      <w:tr w:rsidR="0083368F" w:rsidRPr="002F493F" w14:paraId="265B39B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985B93" w14:textId="77777777" w:rsidR="0083368F" w:rsidRPr="002F493F" w:rsidRDefault="0083368F" w:rsidP="003F3EBB">
            <w:pPr>
              <w:pStyle w:val="TAL"/>
              <w:keepNext w:val="0"/>
              <w:keepLines w:val="0"/>
              <w:rPr>
                <w:sz w:val="16"/>
                <w:szCs w:val="16"/>
              </w:rPr>
            </w:pPr>
            <w:r w:rsidRPr="002F493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54FDDD6F"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PDSCH scheduling with a single DCI / Search space for single DCI is only configured in scheduling cell / </w:t>
            </w:r>
            <w:proofErr w:type="spellStart"/>
            <w:r w:rsidRPr="002F493F">
              <w:rPr>
                <w:sz w:val="16"/>
                <w:szCs w:val="16"/>
              </w:rPr>
              <w:t>sCellDeactivationTimer</w:t>
            </w:r>
            <w:proofErr w:type="spellEnd"/>
            <w:r w:rsidRPr="002F493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A24CCA8"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CC20FF" w14:textId="77777777" w:rsidR="0083368F" w:rsidRPr="002F493F" w:rsidRDefault="0083368F" w:rsidP="003F3EBB">
            <w:pPr>
              <w:pStyle w:val="TAL"/>
              <w:keepNext w:val="0"/>
              <w:keepLines w:val="0"/>
              <w:jc w:val="center"/>
              <w:rPr>
                <w:sz w:val="16"/>
                <w:szCs w:val="16"/>
              </w:rPr>
            </w:pPr>
            <w:r w:rsidRPr="002F493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1AB9EB"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non-contiguous CA and DL NR CA with 2 carriers and DCI format 1_3 with same SCS between scheduling cell and cells in the set </w:t>
            </w:r>
          </w:p>
        </w:tc>
      </w:tr>
      <w:tr w:rsidR="0083368F" w:rsidRPr="002F493F" w14:paraId="4B4D69B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4C14CE4" w14:textId="77777777" w:rsidR="0083368F" w:rsidRPr="002F493F" w:rsidRDefault="0083368F" w:rsidP="003F3EBB">
            <w:pPr>
              <w:pStyle w:val="TAL"/>
              <w:keepNext w:val="0"/>
              <w:keepLines w:val="0"/>
              <w:rPr>
                <w:sz w:val="16"/>
                <w:szCs w:val="16"/>
              </w:rPr>
            </w:pPr>
            <w:r w:rsidRPr="002F493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56AF7788" w14:textId="77777777" w:rsidR="0083368F" w:rsidRPr="002F493F" w:rsidRDefault="0083368F" w:rsidP="003F3EBB">
            <w:pPr>
              <w:pStyle w:val="TAL"/>
              <w:keepNext w:val="0"/>
              <w:keepLines w:val="0"/>
              <w:rPr>
                <w:sz w:val="16"/>
                <w:szCs w:val="16"/>
              </w:rPr>
            </w:pPr>
            <w:r w:rsidRPr="002F493F">
              <w:rPr>
                <w:b/>
                <w:sz w:val="16"/>
                <w:szCs w:val="16"/>
              </w:rPr>
              <w:t xml:space="preserve">Activation/Deactivation of </w:t>
            </w:r>
            <w:proofErr w:type="spellStart"/>
            <w:r w:rsidRPr="002F493F">
              <w:rPr>
                <w:b/>
                <w:sz w:val="16"/>
                <w:szCs w:val="16"/>
              </w:rPr>
              <w:t>SCells</w:t>
            </w:r>
            <w:proofErr w:type="spellEnd"/>
            <w:r w:rsidRPr="002F493F">
              <w:rPr>
                <w:b/>
                <w:sz w:val="16"/>
                <w:szCs w:val="16"/>
              </w:rPr>
              <w:t xml:space="preserve"> / Multi-cell PUSCH scheduling with a single DCI / Search space for single DCI is only configured in scheduling cell / </w:t>
            </w:r>
            <w:proofErr w:type="spellStart"/>
            <w:r w:rsidRPr="002F493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48978CB"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EBDC29"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69F7A0" w14:textId="77777777" w:rsidR="0083368F" w:rsidRPr="002F493F" w:rsidRDefault="0083368F" w:rsidP="003F3EBB">
            <w:pPr>
              <w:pStyle w:val="TAL"/>
              <w:keepNext w:val="0"/>
              <w:keepLines w:val="0"/>
              <w:rPr>
                <w:rFonts w:cs="Arial"/>
                <w:sz w:val="16"/>
                <w:szCs w:val="16"/>
              </w:rPr>
            </w:pPr>
          </w:p>
        </w:tc>
      </w:tr>
      <w:tr w:rsidR="0083368F" w:rsidRPr="002F493F" w14:paraId="3198A1A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3DDCBAD" w14:textId="77777777" w:rsidR="0083368F" w:rsidRPr="002F493F" w:rsidRDefault="0083368F" w:rsidP="003F3EBB">
            <w:pPr>
              <w:pStyle w:val="TAL"/>
              <w:keepNext w:val="0"/>
              <w:keepLines w:val="0"/>
              <w:rPr>
                <w:sz w:val="16"/>
                <w:szCs w:val="16"/>
              </w:rPr>
            </w:pPr>
            <w:r w:rsidRPr="002F493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1EDB9426"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PUSCH scheduling with a single DCI / Search space for single DCI is only configured in scheduling cell / </w:t>
            </w:r>
            <w:proofErr w:type="spellStart"/>
            <w:r w:rsidRPr="002F493F">
              <w:rPr>
                <w:sz w:val="16"/>
                <w:szCs w:val="16"/>
              </w:rPr>
              <w:t>sCellDeactivationTimer</w:t>
            </w:r>
            <w:proofErr w:type="spellEnd"/>
            <w:r w:rsidRPr="002F493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8CF49A6"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948F5" w14:textId="77777777" w:rsidR="0083368F" w:rsidRPr="002F493F" w:rsidRDefault="0083368F" w:rsidP="003F3EBB">
            <w:pPr>
              <w:pStyle w:val="TAL"/>
              <w:keepNext w:val="0"/>
              <w:keepLines w:val="0"/>
              <w:jc w:val="center"/>
              <w:rPr>
                <w:sz w:val="16"/>
                <w:szCs w:val="16"/>
              </w:rPr>
            </w:pPr>
            <w:r w:rsidRPr="002F493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0CF2C"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contiguous CA and UL NR CA with 2 carriers and DCI format 0_3 with same SCS between scheduling cell and cells in the set </w:t>
            </w:r>
          </w:p>
        </w:tc>
      </w:tr>
      <w:tr w:rsidR="0083368F" w:rsidRPr="002F493F" w14:paraId="7A6ADE2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77F49C1" w14:textId="77777777" w:rsidR="0083368F" w:rsidRPr="002F493F" w:rsidRDefault="0083368F" w:rsidP="003F3EBB">
            <w:pPr>
              <w:pStyle w:val="TAL"/>
              <w:keepNext w:val="0"/>
              <w:keepLines w:val="0"/>
              <w:rPr>
                <w:sz w:val="16"/>
                <w:szCs w:val="16"/>
              </w:rPr>
            </w:pPr>
            <w:r w:rsidRPr="002F493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793D5E21"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PUSCH scheduling with a single DCI / Search space for single DCI is only configured in scheduling cell / </w:t>
            </w:r>
            <w:proofErr w:type="spellStart"/>
            <w:r w:rsidRPr="002F493F">
              <w:rPr>
                <w:sz w:val="16"/>
                <w:szCs w:val="16"/>
              </w:rPr>
              <w:t>sCellDeactivationTimer</w:t>
            </w:r>
            <w:proofErr w:type="spellEnd"/>
            <w:r w:rsidRPr="002F493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42512335"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06E9D" w14:textId="77777777" w:rsidR="0083368F" w:rsidRPr="002F493F" w:rsidRDefault="0083368F" w:rsidP="003F3EBB">
            <w:pPr>
              <w:pStyle w:val="TAL"/>
              <w:keepNext w:val="0"/>
              <w:keepLines w:val="0"/>
              <w:jc w:val="center"/>
              <w:rPr>
                <w:sz w:val="16"/>
                <w:szCs w:val="16"/>
              </w:rPr>
            </w:pPr>
            <w:r w:rsidRPr="002F493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604605"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and inter-band CA and UL NR CA with 2 carriers and DCI format 0_3 with same SCS between scheduling cell and cells in the set</w:t>
            </w:r>
          </w:p>
        </w:tc>
      </w:tr>
      <w:tr w:rsidR="0083368F" w:rsidRPr="002F493F" w14:paraId="192BC24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0D91159" w14:textId="77777777" w:rsidR="0083368F" w:rsidRPr="002F493F" w:rsidRDefault="0083368F" w:rsidP="003F3EBB">
            <w:pPr>
              <w:pStyle w:val="TAL"/>
              <w:keepNext w:val="0"/>
              <w:keepLines w:val="0"/>
              <w:rPr>
                <w:sz w:val="16"/>
                <w:szCs w:val="16"/>
              </w:rPr>
            </w:pPr>
            <w:r w:rsidRPr="002F493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527B705A"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PUSCH scheduling with a single DCI / Search space for single DCI is only configured in scheduling cell / </w:t>
            </w:r>
            <w:proofErr w:type="spellStart"/>
            <w:r w:rsidRPr="002F493F">
              <w:rPr>
                <w:sz w:val="16"/>
                <w:szCs w:val="16"/>
              </w:rPr>
              <w:t>sCellDeactivationTimer</w:t>
            </w:r>
            <w:proofErr w:type="spellEnd"/>
            <w:r w:rsidRPr="002F493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492119F"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BAF44D" w14:textId="77777777" w:rsidR="0083368F" w:rsidRPr="002F493F" w:rsidRDefault="0083368F" w:rsidP="003F3EBB">
            <w:pPr>
              <w:pStyle w:val="TAL"/>
              <w:keepNext w:val="0"/>
              <w:keepLines w:val="0"/>
              <w:jc w:val="center"/>
              <w:rPr>
                <w:sz w:val="16"/>
                <w:szCs w:val="16"/>
              </w:rPr>
            </w:pPr>
            <w:r w:rsidRPr="002F493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3B0B42"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non-contiguous CA and UL NR CA with 2 carriers and DCI format 0_3 with same SCS between scheduling cell and cells in the set </w:t>
            </w:r>
          </w:p>
        </w:tc>
      </w:tr>
      <w:tr w:rsidR="0083368F" w:rsidRPr="002F493F" w14:paraId="680213E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C94628" w14:textId="77777777" w:rsidR="0083368F" w:rsidRPr="002F493F" w:rsidRDefault="0083368F" w:rsidP="003F3EBB">
            <w:pPr>
              <w:pStyle w:val="TAL"/>
              <w:keepNext w:val="0"/>
              <w:keepLines w:val="0"/>
              <w:rPr>
                <w:sz w:val="16"/>
                <w:szCs w:val="16"/>
              </w:rPr>
            </w:pPr>
            <w:r w:rsidRPr="002F493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A954BFD" w14:textId="77777777" w:rsidR="0083368F" w:rsidRPr="002F493F" w:rsidRDefault="0083368F" w:rsidP="003F3EBB">
            <w:pPr>
              <w:pStyle w:val="TAL"/>
              <w:keepNext w:val="0"/>
              <w:keepLines w:val="0"/>
              <w:rPr>
                <w:sz w:val="16"/>
                <w:szCs w:val="16"/>
              </w:rPr>
            </w:pPr>
            <w:r w:rsidRPr="002F493F">
              <w:rPr>
                <w:b/>
                <w:sz w:val="16"/>
                <w:szCs w:val="16"/>
              </w:rPr>
              <w:t xml:space="preserve">Activation/Deactivation of </w:t>
            </w:r>
            <w:proofErr w:type="spellStart"/>
            <w:r w:rsidRPr="002F493F">
              <w:rPr>
                <w:b/>
                <w:sz w:val="16"/>
                <w:szCs w:val="16"/>
              </w:rPr>
              <w:t>SCells</w:t>
            </w:r>
            <w:proofErr w:type="spellEnd"/>
            <w:r w:rsidRPr="002F493F">
              <w:rPr>
                <w:b/>
                <w:sz w:val="16"/>
                <w:szCs w:val="16"/>
              </w:rPr>
              <w:t xml:space="preserve"> / Multi-cell PDSCH scheduling with a single DCI / Search space for single DCI is not only configured in scheduling cell / </w:t>
            </w:r>
            <w:proofErr w:type="spellStart"/>
            <w:r w:rsidRPr="002F493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5C91127C"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EF643"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BA52A9" w14:textId="77777777" w:rsidR="0083368F" w:rsidRPr="002F493F" w:rsidRDefault="0083368F" w:rsidP="003F3EBB">
            <w:pPr>
              <w:pStyle w:val="TAL"/>
              <w:keepNext w:val="0"/>
              <w:keepLines w:val="0"/>
              <w:rPr>
                <w:rFonts w:cs="Arial"/>
                <w:sz w:val="16"/>
                <w:szCs w:val="16"/>
              </w:rPr>
            </w:pPr>
          </w:p>
        </w:tc>
      </w:tr>
      <w:tr w:rsidR="0083368F" w:rsidRPr="002F493F" w14:paraId="5322280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2C378F0" w14:textId="77777777" w:rsidR="0083368F" w:rsidRPr="002F493F" w:rsidRDefault="0083368F" w:rsidP="003F3EBB">
            <w:pPr>
              <w:pStyle w:val="TAL"/>
              <w:keepNext w:val="0"/>
              <w:keepLines w:val="0"/>
              <w:rPr>
                <w:sz w:val="16"/>
                <w:szCs w:val="16"/>
              </w:rPr>
            </w:pPr>
            <w:r w:rsidRPr="002F493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1003631C"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PDSCH scheduling with a single DCI / Search space for single DCI is not only configured in scheduling cell / </w:t>
            </w:r>
            <w:proofErr w:type="spellStart"/>
            <w:r w:rsidRPr="002F493F">
              <w:rPr>
                <w:sz w:val="16"/>
                <w:szCs w:val="16"/>
              </w:rPr>
              <w:t>sCellDeactivationTimer</w:t>
            </w:r>
            <w:proofErr w:type="spellEnd"/>
            <w:r w:rsidRPr="002F493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CFDED6E"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A8101" w14:textId="77777777" w:rsidR="0083368F" w:rsidRPr="002F493F" w:rsidRDefault="0083368F" w:rsidP="003F3EBB">
            <w:pPr>
              <w:pStyle w:val="TAL"/>
              <w:keepNext w:val="0"/>
              <w:keepLines w:val="0"/>
              <w:jc w:val="center"/>
              <w:rPr>
                <w:sz w:val="16"/>
                <w:szCs w:val="16"/>
              </w:rPr>
            </w:pPr>
            <w:r w:rsidRPr="002F493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8400DF"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contiguous CA and DL NR CA with 2 carriers and DCI format 1_3 with same SCS between scheduling cell and cells in the set </w:t>
            </w:r>
            <w:r w:rsidRPr="002F493F">
              <w:rPr>
                <w:sz w:val="16"/>
                <w:szCs w:val="16"/>
              </w:rPr>
              <w:t xml:space="preserve">and search space set configurations for DCI format 1_3 for the set of cells with the same </w:t>
            </w:r>
            <w:proofErr w:type="spellStart"/>
            <w:r w:rsidRPr="002F493F">
              <w:rPr>
                <w:sz w:val="16"/>
                <w:szCs w:val="16"/>
              </w:rPr>
              <w:t>searchSpaceId</w:t>
            </w:r>
            <w:proofErr w:type="spellEnd"/>
            <w:r w:rsidRPr="002F493F">
              <w:rPr>
                <w:sz w:val="16"/>
                <w:szCs w:val="16"/>
              </w:rPr>
              <w:t xml:space="preserve"> are provided on both the scheduling cell and a serving cell in the set of cells with the scheduling cell being in the set of cells.</w:t>
            </w:r>
          </w:p>
        </w:tc>
      </w:tr>
      <w:tr w:rsidR="0083368F" w:rsidRPr="002F493F" w14:paraId="0529E61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06582A8" w14:textId="77777777" w:rsidR="0083368F" w:rsidRPr="002F493F" w:rsidRDefault="0083368F" w:rsidP="003F3EBB">
            <w:pPr>
              <w:pStyle w:val="TAL"/>
              <w:keepNext w:val="0"/>
              <w:keepLines w:val="0"/>
              <w:rPr>
                <w:sz w:val="16"/>
                <w:szCs w:val="16"/>
              </w:rPr>
            </w:pPr>
            <w:r w:rsidRPr="002F493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31524E22"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PDSCH scheduling with a single DCI / Search space for single DCI is not only configured in </w:t>
            </w:r>
            <w:r w:rsidRPr="002F493F">
              <w:rPr>
                <w:sz w:val="16"/>
                <w:szCs w:val="16"/>
              </w:rPr>
              <w:lastRenderedPageBreak/>
              <w:t xml:space="preserve">scheduling cell / </w:t>
            </w:r>
            <w:proofErr w:type="spellStart"/>
            <w:r w:rsidRPr="002F493F">
              <w:rPr>
                <w:sz w:val="16"/>
                <w:szCs w:val="16"/>
              </w:rPr>
              <w:t>sCellDeactivationTimer</w:t>
            </w:r>
            <w:proofErr w:type="spellEnd"/>
            <w:r w:rsidRPr="002F493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D8C45CB" w14:textId="77777777" w:rsidR="0083368F" w:rsidRPr="002F493F" w:rsidRDefault="0083368F" w:rsidP="003F3EBB">
            <w:pPr>
              <w:pStyle w:val="TAL"/>
              <w:keepNext w:val="0"/>
              <w:keepLines w:val="0"/>
              <w:jc w:val="center"/>
              <w:rPr>
                <w:sz w:val="16"/>
                <w:szCs w:val="16"/>
              </w:rPr>
            </w:pPr>
            <w:r w:rsidRPr="002F493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5E559C" w14:textId="77777777" w:rsidR="0083368F" w:rsidRPr="002F493F" w:rsidRDefault="0083368F" w:rsidP="003F3EBB">
            <w:pPr>
              <w:pStyle w:val="TAL"/>
              <w:keepNext w:val="0"/>
              <w:keepLines w:val="0"/>
              <w:jc w:val="center"/>
              <w:rPr>
                <w:sz w:val="16"/>
                <w:szCs w:val="16"/>
              </w:rPr>
            </w:pPr>
            <w:r w:rsidRPr="002F493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072BD8"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and inter-band CA and DL NR CA with 2 carriers and DCI format 1_3 with same SCS between scheduling cell and cells in the set</w:t>
            </w:r>
            <w:r w:rsidRPr="002F493F">
              <w:rPr>
                <w:sz w:val="16"/>
                <w:szCs w:val="16"/>
              </w:rPr>
              <w:t xml:space="preserve"> and search space set </w:t>
            </w:r>
            <w:r w:rsidRPr="002F493F">
              <w:rPr>
                <w:sz w:val="16"/>
                <w:szCs w:val="16"/>
              </w:rPr>
              <w:lastRenderedPageBreak/>
              <w:t xml:space="preserve">configurations for DCI format 1_3 for the set of cells with the same </w:t>
            </w:r>
            <w:proofErr w:type="spellStart"/>
            <w:r w:rsidRPr="002F493F">
              <w:rPr>
                <w:sz w:val="16"/>
                <w:szCs w:val="16"/>
              </w:rPr>
              <w:t>searchSpaceId</w:t>
            </w:r>
            <w:proofErr w:type="spellEnd"/>
            <w:r w:rsidRPr="002F493F">
              <w:rPr>
                <w:sz w:val="16"/>
                <w:szCs w:val="16"/>
              </w:rPr>
              <w:t xml:space="preserve"> are provided on both the scheduling cell and a serving cell in the set of cells with the scheduling cell being in the set of cells.</w:t>
            </w:r>
          </w:p>
        </w:tc>
      </w:tr>
      <w:tr w:rsidR="0083368F" w:rsidRPr="002F493F" w14:paraId="32DC1D6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36C09E5" w14:textId="77777777" w:rsidR="0083368F" w:rsidRPr="002F493F" w:rsidRDefault="0083368F" w:rsidP="003F3EBB">
            <w:pPr>
              <w:pStyle w:val="TAL"/>
              <w:keepNext w:val="0"/>
              <w:keepLines w:val="0"/>
              <w:rPr>
                <w:sz w:val="16"/>
                <w:szCs w:val="16"/>
              </w:rPr>
            </w:pPr>
            <w:r w:rsidRPr="002F493F">
              <w:rPr>
                <w:sz w:val="16"/>
                <w:szCs w:val="16"/>
                <w:lang w:eastAsia="zh-CN"/>
              </w:rPr>
              <w:lastRenderedPageBreak/>
              <w:t>7.1.1.7.4.3</w:t>
            </w:r>
          </w:p>
        </w:tc>
        <w:tc>
          <w:tcPr>
            <w:tcW w:w="3505" w:type="dxa"/>
            <w:tcBorders>
              <w:top w:val="nil"/>
              <w:left w:val="single" w:sz="4" w:space="0" w:color="auto"/>
              <w:bottom w:val="single" w:sz="4" w:space="0" w:color="auto"/>
              <w:right w:val="single" w:sz="4" w:space="0" w:color="auto"/>
            </w:tcBorders>
            <w:shd w:val="clear" w:color="auto" w:fill="auto"/>
          </w:tcPr>
          <w:p w14:paraId="52C4695C"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PDSCH scheduling with a single DCI / Search space for single DCI is not only configured in scheduling cell / </w:t>
            </w:r>
            <w:proofErr w:type="spellStart"/>
            <w:r w:rsidRPr="002F493F">
              <w:rPr>
                <w:sz w:val="16"/>
                <w:szCs w:val="16"/>
              </w:rPr>
              <w:t>sCellDeactivationTimer</w:t>
            </w:r>
            <w:proofErr w:type="spellEnd"/>
            <w:r w:rsidRPr="002F493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40AE016"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39AE3" w14:textId="77777777" w:rsidR="0083368F" w:rsidRPr="002F493F" w:rsidRDefault="0083368F" w:rsidP="003F3EBB">
            <w:pPr>
              <w:pStyle w:val="TAL"/>
              <w:keepNext w:val="0"/>
              <w:keepLines w:val="0"/>
              <w:jc w:val="center"/>
              <w:rPr>
                <w:sz w:val="16"/>
                <w:szCs w:val="16"/>
              </w:rPr>
            </w:pPr>
            <w:r w:rsidRPr="002F493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99C9B5"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non-contiguous CA and DL NR CA with 2 carriers and DCI format 1_3 with same SCS between scheduling cell and cells in the set </w:t>
            </w:r>
            <w:r w:rsidRPr="002F493F">
              <w:rPr>
                <w:sz w:val="16"/>
                <w:szCs w:val="16"/>
              </w:rPr>
              <w:t xml:space="preserve">and search space set configurations for DCI format 1_3 for the set of cells with the same </w:t>
            </w:r>
            <w:proofErr w:type="spellStart"/>
            <w:r w:rsidRPr="002F493F">
              <w:rPr>
                <w:sz w:val="16"/>
                <w:szCs w:val="16"/>
              </w:rPr>
              <w:t>searchSpaceId</w:t>
            </w:r>
            <w:proofErr w:type="spellEnd"/>
            <w:r w:rsidRPr="002F493F">
              <w:rPr>
                <w:sz w:val="16"/>
                <w:szCs w:val="16"/>
              </w:rPr>
              <w:t xml:space="preserve"> are provided on both the scheduling cell and a serving cell in the set of cells with the scheduling cell being in the set of cells.</w:t>
            </w:r>
          </w:p>
        </w:tc>
      </w:tr>
      <w:tr w:rsidR="0083368F" w:rsidRPr="002F493F" w14:paraId="723F6A62"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16049E3" w14:textId="77777777" w:rsidR="0083368F" w:rsidRPr="002F493F" w:rsidRDefault="0083368F" w:rsidP="003F3EBB">
            <w:pPr>
              <w:pStyle w:val="TAL"/>
              <w:keepNext w:val="0"/>
              <w:keepLines w:val="0"/>
              <w:rPr>
                <w:sz w:val="16"/>
                <w:szCs w:val="16"/>
              </w:rPr>
            </w:pPr>
            <w:r w:rsidRPr="002F493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25FF6B06" w14:textId="77777777" w:rsidR="0083368F" w:rsidRPr="002F493F" w:rsidRDefault="0083368F" w:rsidP="003F3EBB">
            <w:pPr>
              <w:pStyle w:val="TAL"/>
              <w:keepNext w:val="0"/>
              <w:keepLines w:val="0"/>
              <w:rPr>
                <w:sz w:val="16"/>
                <w:szCs w:val="16"/>
              </w:rPr>
            </w:pPr>
            <w:r w:rsidRPr="002F493F">
              <w:rPr>
                <w:b/>
                <w:sz w:val="16"/>
                <w:szCs w:val="16"/>
              </w:rPr>
              <w:t xml:space="preserve">Activation/Deactivation of </w:t>
            </w:r>
            <w:proofErr w:type="spellStart"/>
            <w:r w:rsidRPr="002F493F">
              <w:rPr>
                <w:b/>
                <w:sz w:val="16"/>
                <w:szCs w:val="16"/>
              </w:rPr>
              <w:t>SCells</w:t>
            </w:r>
            <w:proofErr w:type="spellEnd"/>
            <w:r w:rsidRPr="002F493F">
              <w:rPr>
                <w:b/>
                <w:sz w:val="16"/>
                <w:szCs w:val="16"/>
              </w:rPr>
              <w:t xml:space="preserve"> / Multi-cell PUSCH scheduling with a single DCI / Search space for single DCI is not only configured in scheduling cell / </w:t>
            </w:r>
            <w:proofErr w:type="spellStart"/>
            <w:r w:rsidRPr="002F493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52B98BB0"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B5DB"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BD6102" w14:textId="77777777" w:rsidR="0083368F" w:rsidRPr="002F493F" w:rsidRDefault="0083368F" w:rsidP="003F3EBB">
            <w:pPr>
              <w:pStyle w:val="TAL"/>
              <w:keepNext w:val="0"/>
              <w:keepLines w:val="0"/>
              <w:rPr>
                <w:rFonts w:cs="Arial"/>
                <w:sz w:val="16"/>
                <w:szCs w:val="16"/>
              </w:rPr>
            </w:pPr>
          </w:p>
        </w:tc>
      </w:tr>
      <w:tr w:rsidR="0083368F" w:rsidRPr="002F493F" w14:paraId="730F1C8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E117BC" w14:textId="77777777" w:rsidR="0083368F" w:rsidRPr="002F493F" w:rsidRDefault="0083368F" w:rsidP="003F3EBB">
            <w:pPr>
              <w:pStyle w:val="TAL"/>
              <w:keepNext w:val="0"/>
              <w:keepLines w:val="0"/>
              <w:rPr>
                <w:sz w:val="16"/>
                <w:szCs w:val="16"/>
              </w:rPr>
            </w:pPr>
            <w:r w:rsidRPr="002F493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27582A97"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PUSCH scheduling with a single DCI / Search space for single DCI is not only configured in scheduling cell / </w:t>
            </w:r>
            <w:proofErr w:type="spellStart"/>
            <w:r w:rsidRPr="002F493F">
              <w:rPr>
                <w:sz w:val="16"/>
                <w:szCs w:val="16"/>
              </w:rPr>
              <w:t>sCellDeactivationTimer</w:t>
            </w:r>
            <w:proofErr w:type="spellEnd"/>
            <w:r w:rsidRPr="002F493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7C66AB88"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F87F5" w14:textId="77777777" w:rsidR="0083368F" w:rsidRPr="002F493F" w:rsidRDefault="0083368F" w:rsidP="003F3EBB">
            <w:pPr>
              <w:pStyle w:val="TAL"/>
              <w:keepNext w:val="0"/>
              <w:keepLines w:val="0"/>
              <w:jc w:val="center"/>
              <w:rPr>
                <w:sz w:val="16"/>
                <w:szCs w:val="16"/>
              </w:rPr>
            </w:pPr>
            <w:r w:rsidRPr="002F493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9F65BE"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 xml:space="preserve">and intra-band contiguous CA and UL NR CA with 2 carriers and DCI format 0_3 with same SCS between scheduling cell and cells in the set </w:t>
            </w:r>
            <w:r w:rsidRPr="002F493F">
              <w:rPr>
                <w:sz w:val="16"/>
                <w:szCs w:val="16"/>
              </w:rPr>
              <w:t xml:space="preserve">and search space set configurations for DCI format 0_3 for the set of cells with the same </w:t>
            </w:r>
            <w:proofErr w:type="spellStart"/>
            <w:r w:rsidRPr="002F493F">
              <w:rPr>
                <w:sz w:val="16"/>
                <w:szCs w:val="16"/>
              </w:rPr>
              <w:t>searchSpaceId</w:t>
            </w:r>
            <w:proofErr w:type="spellEnd"/>
            <w:r w:rsidRPr="002F493F">
              <w:rPr>
                <w:sz w:val="16"/>
                <w:szCs w:val="16"/>
              </w:rPr>
              <w:t xml:space="preserve"> are provided on both the scheduling cell and a serving cell in the set of cells with the scheduling cell being in the set of cells.</w:t>
            </w:r>
          </w:p>
        </w:tc>
      </w:tr>
      <w:tr w:rsidR="0083368F" w:rsidRPr="002F493F" w14:paraId="6D8AC30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5C5BC69" w14:textId="77777777" w:rsidR="0083368F" w:rsidRPr="002F493F" w:rsidRDefault="0083368F" w:rsidP="003F3EBB">
            <w:pPr>
              <w:pStyle w:val="TAL"/>
              <w:keepNext w:val="0"/>
              <w:keepLines w:val="0"/>
              <w:rPr>
                <w:sz w:val="16"/>
                <w:szCs w:val="16"/>
              </w:rPr>
            </w:pPr>
            <w:r w:rsidRPr="002F493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2DD9D47F"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PUSCH scheduling with a single DCI / Search space for single DCI is not only configured in scheduling cell / </w:t>
            </w:r>
            <w:proofErr w:type="spellStart"/>
            <w:r w:rsidRPr="002F493F">
              <w:rPr>
                <w:sz w:val="16"/>
                <w:szCs w:val="16"/>
              </w:rPr>
              <w:t>sCellDeactivationTimer</w:t>
            </w:r>
            <w:proofErr w:type="spellEnd"/>
            <w:r w:rsidRPr="002F493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8B9E980"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3F936A" w14:textId="77777777" w:rsidR="0083368F" w:rsidRPr="002F493F" w:rsidRDefault="0083368F" w:rsidP="003F3EBB">
            <w:pPr>
              <w:pStyle w:val="TAL"/>
              <w:keepNext w:val="0"/>
              <w:keepLines w:val="0"/>
              <w:jc w:val="center"/>
              <w:rPr>
                <w:sz w:val="16"/>
                <w:szCs w:val="16"/>
              </w:rPr>
            </w:pPr>
            <w:r w:rsidRPr="002F493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72106"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w:t>
            </w:r>
            <w:r w:rsidRPr="002F493F">
              <w:rPr>
                <w:rFonts w:cs="Arial"/>
                <w:sz w:val="16"/>
                <w:szCs w:val="16"/>
              </w:rPr>
              <w:t>and inter-band CA and UL NR CA with 2 carriers and DCI format 0_3 with same SCS between scheduling cell and cells in the set</w:t>
            </w:r>
            <w:r w:rsidRPr="002F493F">
              <w:rPr>
                <w:sz w:val="16"/>
                <w:szCs w:val="16"/>
              </w:rPr>
              <w:t xml:space="preserve"> and search space set configurations for DCI format 0_3 for the set of cells with the same </w:t>
            </w:r>
            <w:proofErr w:type="spellStart"/>
            <w:r w:rsidRPr="002F493F">
              <w:rPr>
                <w:sz w:val="16"/>
                <w:szCs w:val="16"/>
              </w:rPr>
              <w:t>searchSpaceId</w:t>
            </w:r>
            <w:proofErr w:type="spellEnd"/>
            <w:r w:rsidRPr="002F493F">
              <w:rPr>
                <w:sz w:val="16"/>
                <w:szCs w:val="16"/>
              </w:rPr>
              <w:t xml:space="preserve"> are provided on both the scheduling cell and a serving cell in the set of cells with the scheduling cell being in the set of cells.</w:t>
            </w:r>
          </w:p>
        </w:tc>
      </w:tr>
      <w:tr w:rsidR="0083368F" w:rsidRPr="002F493F" w14:paraId="4E9C58C6"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F683023" w14:textId="77777777" w:rsidR="0083368F" w:rsidRPr="002F493F" w:rsidRDefault="0083368F" w:rsidP="003F3EBB">
            <w:pPr>
              <w:pStyle w:val="TAL"/>
              <w:keepNext w:val="0"/>
              <w:keepLines w:val="0"/>
              <w:rPr>
                <w:sz w:val="16"/>
                <w:szCs w:val="16"/>
              </w:rPr>
            </w:pPr>
            <w:r w:rsidRPr="002F493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5B0BBE34" w14:textId="77777777" w:rsidR="0083368F" w:rsidRPr="002F493F" w:rsidRDefault="0083368F" w:rsidP="003F3EBB">
            <w:pPr>
              <w:pStyle w:val="TAL"/>
              <w:keepNext w:val="0"/>
              <w:keepLines w:val="0"/>
              <w:rPr>
                <w:sz w:val="16"/>
                <w:szCs w:val="16"/>
              </w:rPr>
            </w:pPr>
            <w:r w:rsidRPr="002F493F">
              <w:rPr>
                <w:sz w:val="16"/>
                <w:szCs w:val="16"/>
              </w:rPr>
              <w:t xml:space="preserve">Activation/Deactivation of </w:t>
            </w:r>
            <w:proofErr w:type="spellStart"/>
            <w:r w:rsidRPr="002F493F">
              <w:rPr>
                <w:sz w:val="16"/>
                <w:szCs w:val="16"/>
              </w:rPr>
              <w:t>SCells</w:t>
            </w:r>
            <w:proofErr w:type="spellEnd"/>
            <w:r w:rsidRPr="002F493F">
              <w:rPr>
                <w:sz w:val="16"/>
                <w:szCs w:val="16"/>
              </w:rPr>
              <w:t xml:space="preserve"> / Multi-cell PUSCH scheduling with a single DCI / Search space for single DCI is not only configured in scheduling cell / </w:t>
            </w:r>
            <w:proofErr w:type="spellStart"/>
            <w:r w:rsidRPr="002F493F">
              <w:rPr>
                <w:sz w:val="16"/>
                <w:szCs w:val="16"/>
              </w:rPr>
              <w:t>sCellDeactivationTimer</w:t>
            </w:r>
            <w:proofErr w:type="spellEnd"/>
            <w:r w:rsidRPr="002F493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C8CA4BC" w14:textId="77777777" w:rsidR="0083368F" w:rsidRPr="002F493F" w:rsidRDefault="0083368F" w:rsidP="003F3EBB">
            <w:pPr>
              <w:pStyle w:val="TAL"/>
              <w:keepNext w:val="0"/>
              <w:keepLines w:val="0"/>
              <w:jc w:val="center"/>
              <w:rPr>
                <w:sz w:val="16"/>
                <w:szCs w:val="16"/>
              </w:rPr>
            </w:pPr>
            <w:r w:rsidRPr="002F493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98A3F3" w14:textId="77777777" w:rsidR="0083368F" w:rsidRPr="002F493F" w:rsidRDefault="0083368F" w:rsidP="003F3EBB">
            <w:pPr>
              <w:pStyle w:val="TAL"/>
              <w:keepNext w:val="0"/>
              <w:keepLines w:val="0"/>
              <w:jc w:val="center"/>
              <w:rPr>
                <w:sz w:val="16"/>
                <w:szCs w:val="16"/>
              </w:rPr>
            </w:pPr>
            <w:r w:rsidRPr="002F493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D69197"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2F493F">
              <w:rPr>
                <w:sz w:val="16"/>
                <w:szCs w:val="16"/>
              </w:rPr>
              <w:t>searchSpaceId</w:t>
            </w:r>
            <w:proofErr w:type="spellEnd"/>
            <w:r w:rsidRPr="002F493F">
              <w:rPr>
                <w:sz w:val="16"/>
                <w:szCs w:val="16"/>
              </w:rPr>
              <w:t xml:space="preserve"> are provided on both the scheduling cell and a serving cell in the set of cells with the scheduling cell being in the set of cells.</w:t>
            </w:r>
          </w:p>
        </w:tc>
      </w:tr>
      <w:tr w:rsidR="0083368F" w:rsidRPr="002F493F" w14:paraId="2BB1B39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F0674C7" w14:textId="77777777" w:rsidR="0083368F" w:rsidRPr="002F493F" w:rsidRDefault="0083368F" w:rsidP="003F3EBB">
            <w:pPr>
              <w:pStyle w:val="TAL"/>
              <w:keepNext w:val="0"/>
              <w:keepLines w:val="0"/>
              <w:rPr>
                <w:sz w:val="16"/>
                <w:szCs w:val="16"/>
              </w:rPr>
            </w:pPr>
            <w:r w:rsidRPr="002F493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5BACFC3" w14:textId="77777777" w:rsidR="0083368F" w:rsidRPr="002F493F" w:rsidRDefault="0083368F" w:rsidP="003F3EBB">
            <w:pPr>
              <w:pStyle w:val="TAL"/>
              <w:keepNext w:val="0"/>
              <w:keepLines w:val="0"/>
              <w:rPr>
                <w:sz w:val="16"/>
                <w:szCs w:val="16"/>
              </w:rPr>
            </w:pPr>
            <w:r w:rsidRPr="002F493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C11AAC"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D29001E"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F64B40" w14:textId="77777777" w:rsidR="0083368F" w:rsidRPr="002F493F" w:rsidRDefault="0083368F" w:rsidP="003F3EBB">
            <w:pPr>
              <w:pStyle w:val="TAL"/>
              <w:keepNext w:val="0"/>
              <w:keepLines w:val="0"/>
              <w:rPr>
                <w:sz w:val="16"/>
                <w:szCs w:val="16"/>
              </w:rPr>
            </w:pPr>
          </w:p>
        </w:tc>
      </w:tr>
      <w:tr w:rsidR="0083368F" w:rsidRPr="002F493F" w14:paraId="380231C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444DF3" w14:textId="77777777" w:rsidR="0083368F" w:rsidRPr="002F493F" w:rsidRDefault="0083368F" w:rsidP="003F3EBB">
            <w:pPr>
              <w:pStyle w:val="TAL"/>
              <w:keepNext w:val="0"/>
              <w:keepLines w:val="0"/>
              <w:rPr>
                <w:sz w:val="16"/>
                <w:szCs w:val="16"/>
              </w:rPr>
            </w:pPr>
            <w:r w:rsidRPr="002F493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6F3ACB" w14:textId="77777777" w:rsidR="0083368F" w:rsidRPr="002F493F" w:rsidRDefault="0083368F" w:rsidP="003F3EBB">
            <w:pPr>
              <w:pStyle w:val="TAL"/>
              <w:keepNext w:val="0"/>
              <w:keepLines w:val="0"/>
              <w:rPr>
                <w:sz w:val="16"/>
                <w:szCs w:val="16"/>
              </w:rPr>
            </w:pPr>
            <w:r w:rsidRPr="002F493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2F5D94"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5DCD2" w14:textId="77777777" w:rsidR="0083368F" w:rsidRPr="002F493F" w:rsidRDefault="0083368F" w:rsidP="003F3EBB">
            <w:pPr>
              <w:pStyle w:val="TAL"/>
              <w:keepNext w:val="0"/>
              <w:keepLines w:val="0"/>
              <w:jc w:val="center"/>
              <w:rPr>
                <w:sz w:val="16"/>
                <w:szCs w:val="16"/>
              </w:rPr>
            </w:pPr>
            <w:r w:rsidRPr="002F493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9526E7" w14:textId="77777777" w:rsidR="0083368F" w:rsidRPr="002F493F" w:rsidRDefault="0083368F" w:rsidP="003F3EBB">
            <w:pPr>
              <w:pStyle w:val="TAL"/>
              <w:keepNext w:val="0"/>
              <w:keepLines w:val="0"/>
              <w:rPr>
                <w:sz w:val="16"/>
                <w:szCs w:val="16"/>
              </w:rPr>
            </w:pPr>
            <w:r w:rsidRPr="002F493F">
              <w:rPr>
                <w:sz w:val="16"/>
                <w:szCs w:val="16"/>
              </w:rPr>
              <w:t>UEs supporting 5GS and (DCI and timer based active BWP switching delay type1 or type2)</w:t>
            </w:r>
            <w:r w:rsidRPr="002F493F">
              <w:t xml:space="preserve"> </w:t>
            </w:r>
            <w:r w:rsidRPr="002F493F">
              <w:rPr>
                <w:sz w:val="16"/>
                <w:szCs w:val="16"/>
              </w:rPr>
              <w:t>and ((BWP adaptation upto2 NR FR1 FDD or NR FR1 TDD or NR FR2) or (BWP adaptation up to 4 NR FR1 FDD or NR FR1 TDD or NR FR2))</w:t>
            </w:r>
          </w:p>
        </w:tc>
      </w:tr>
      <w:tr w:rsidR="0083368F" w:rsidRPr="002F493F" w14:paraId="73DF0EF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73B77AE" w14:textId="77777777" w:rsidR="0083368F" w:rsidRPr="002F493F" w:rsidRDefault="0083368F" w:rsidP="003F3EBB">
            <w:pPr>
              <w:pStyle w:val="TAL"/>
              <w:keepNext w:val="0"/>
              <w:keepLines w:val="0"/>
              <w:rPr>
                <w:sz w:val="16"/>
                <w:szCs w:val="16"/>
              </w:rPr>
            </w:pPr>
            <w:r w:rsidRPr="002F493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6B1B63" w14:textId="77777777" w:rsidR="0083368F" w:rsidRPr="002F493F" w:rsidRDefault="0083368F" w:rsidP="003F3EBB">
            <w:pPr>
              <w:pStyle w:val="TAL"/>
              <w:keepNext w:val="0"/>
              <w:keepLines w:val="0"/>
              <w:rPr>
                <w:sz w:val="16"/>
                <w:szCs w:val="16"/>
              </w:rPr>
            </w:pPr>
            <w:r w:rsidRPr="002F493F">
              <w:rPr>
                <w:sz w:val="16"/>
                <w:szCs w:val="16"/>
              </w:rPr>
              <w:t xml:space="preserve">Separate BWP / IDLE / </w:t>
            </w:r>
            <w:proofErr w:type="spellStart"/>
            <w:r w:rsidRPr="002F493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068240"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BFB090" w14:textId="77777777" w:rsidR="0083368F" w:rsidRPr="002F493F" w:rsidRDefault="0083368F" w:rsidP="003F3EBB">
            <w:pPr>
              <w:pStyle w:val="TAL"/>
              <w:keepNext w:val="0"/>
              <w:keepLines w:val="0"/>
              <w:jc w:val="center"/>
              <w:rPr>
                <w:sz w:val="16"/>
                <w:szCs w:val="16"/>
              </w:rPr>
            </w:pPr>
            <w:r w:rsidRPr="002F493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E53997" w14:textId="77777777" w:rsidR="0083368F" w:rsidRPr="002F493F" w:rsidRDefault="0083368F"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RedCap</w:t>
            </w:r>
            <w:proofErr w:type="spellEnd"/>
          </w:p>
        </w:tc>
      </w:tr>
      <w:tr w:rsidR="0083368F" w:rsidRPr="002F493F" w14:paraId="5F11045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F4D69DA" w14:textId="77777777" w:rsidR="0083368F" w:rsidRPr="002F493F" w:rsidRDefault="0083368F" w:rsidP="003F3EBB">
            <w:pPr>
              <w:pStyle w:val="TAL"/>
              <w:keepNext w:val="0"/>
              <w:keepLines w:val="0"/>
              <w:rPr>
                <w:sz w:val="16"/>
                <w:szCs w:val="16"/>
              </w:rPr>
            </w:pPr>
            <w:r w:rsidRPr="002F493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E2A77C" w14:textId="77777777" w:rsidR="0083368F" w:rsidRPr="002F493F" w:rsidRDefault="0083368F" w:rsidP="003F3EBB">
            <w:pPr>
              <w:pStyle w:val="TAL"/>
              <w:keepNext w:val="0"/>
              <w:keepLines w:val="0"/>
              <w:rPr>
                <w:sz w:val="16"/>
                <w:szCs w:val="16"/>
              </w:rPr>
            </w:pPr>
            <w:r w:rsidRPr="002F493F">
              <w:rPr>
                <w:sz w:val="16"/>
                <w:szCs w:val="16"/>
              </w:rPr>
              <w:t xml:space="preserve">Separate BWP / </w:t>
            </w:r>
            <w:proofErr w:type="spellStart"/>
            <w:r w:rsidRPr="002F493F">
              <w:rPr>
                <w:sz w:val="16"/>
                <w:szCs w:val="16"/>
              </w:rPr>
              <w:t>RedCap</w:t>
            </w:r>
            <w:proofErr w:type="spellEnd"/>
            <w:r w:rsidRPr="002F493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403156"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B1A2A9" w14:textId="77777777" w:rsidR="0083368F" w:rsidRPr="002F493F" w:rsidRDefault="0083368F" w:rsidP="003F3EBB">
            <w:pPr>
              <w:pStyle w:val="TAL"/>
              <w:keepNext w:val="0"/>
              <w:keepLines w:val="0"/>
              <w:jc w:val="center"/>
              <w:rPr>
                <w:sz w:val="16"/>
                <w:szCs w:val="16"/>
              </w:rPr>
            </w:pPr>
            <w:r w:rsidRPr="002F493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B9EEF6" w14:textId="77777777" w:rsidR="0083368F" w:rsidRPr="002F493F" w:rsidRDefault="0083368F" w:rsidP="003F3EB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RedCap</w:t>
            </w:r>
            <w:proofErr w:type="spellEnd"/>
          </w:p>
        </w:tc>
      </w:tr>
      <w:tr w:rsidR="0083368F" w:rsidRPr="002F493F" w14:paraId="1A976E3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AE18269" w14:textId="77777777" w:rsidR="0083368F" w:rsidRPr="002F493F" w:rsidRDefault="0083368F" w:rsidP="003F3EBB">
            <w:pPr>
              <w:pStyle w:val="TAL"/>
              <w:keepNext w:val="0"/>
              <w:keepLines w:val="0"/>
              <w:rPr>
                <w:b/>
                <w:sz w:val="16"/>
                <w:szCs w:val="16"/>
              </w:rPr>
            </w:pPr>
            <w:r w:rsidRPr="002F493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854BE14" w14:textId="77777777" w:rsidR="0083368F" w:rsidRPr="002F493F" w:rsidRDefault="0083368F" w:rsidP="003F3EBB">
            <w:pPr>
              <w:pStyle w:val="TAL"/>
              <w:keepNext w:val="0"/>
              <w:keepLines w:val="0"/>
              <w:rPr>
                <w:b/>
                <w:sz w:val="16"/>
                <w:szCs w:val="16"/>
              </w:rPr>
            </w:pPr>
            <w:r w:rsidRPr="002F493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0CC720"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4009DD"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C74B10" w14:textId="77777777" w:rsidR="0083368F" w:rsidRPr="002F493F" w:rsidRDefault="0083368F" w:rsidP="003F3EBB">
            <w:pPr>
              <w:pStyle w:val="TAL"/>
              <w:keepNext w:val="0"/>
              <w:keepLines w:val="0"/>
              <w:rPr>
                <w:sz w:val="16"/>
                <w:szCs w:val="16"/>
              </w:rPr>
            </w:pPr>
          </w:p>
        </w:tc>
      </w:tr>
      <w:tr w:rsidR="0083368F" w:rsidRPr="002F493F" w14:paraId="5FCF1E9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6D1AAA" w14:textId="77777777" w:rsidR="0083368F" w:rsidRPr="002F493F" w:rsidRDefault="0083368F" w:rsidP="003F3EBB">
            <w:pPr>
              <w:pStyle w:val="TAL"/>
              <w:keepNext w:val="0"/>
              <w:keepLines w:val="0"/>
              <w:rPr>
                <w:sz w:val="16"/>
                <w:szCs w:val="16"/>
              </w:rPr>
            </w:pPr>
            <w:r w:rsidRPr="002F493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A4B2F0" w14:textId="77777777" w:rsidR="0083368F" w:rsidRPr="002F493F" w:rsidRDefault="0083368F" w:rsidP="003F3EBB">
            <w:pPr>
              <w:pStyle w:val="TAL"/>
              <w:keepNext w:val="0"/>
              <w:keepLines w:val="0"/>
              <w:rPr>
                <w:sz w:val="16"/>
                <w:szCs w:val="16"/>
              </w:rPr>
            </w:pPr>
            <w:r w:rsidRPr="002F493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719075"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BFA84D" w14:textId="77777777" w:rsidR="0083368F" w:rsidRPr="002F493F" w:rsidRDefault="0083368F" w:rsidP="003F3EBB">
            <w:pPr>
              <w:pStyle w:val="TAL"/>
              <w:keepNext w:val="0"/>
              <w:keepLines w:val="0"/>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A87CF8"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3B0BE4D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7D67C26" w14:textId="77777777" w:rsidR="0083368F" w:rsidRPr="002F493F" w:rsidRDefault="0083368F" w:rsidP="003F3EBB">
            <w:pPr>
              <w:pStyle w:val="TAL"/>
              <w:keepNext w:val="0"/>
              <w:keepLines w:val="0"/>
              <w:rPr>
                <w:sz w:val="16"/>
                <w:szCs w:val="16"/>
              </w:rPr>
            </w:pPr>
            <w:r w:rsidRPr="002F493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A659518" w14:textId="77777777" w:rsidR="0083368F" w:rsidRPr="002F493F" w:rsidRDefault="0083368F" w:rsidP="003F3EBB">
            <w:pPr>
              <w:pStyle w:val="TAL"/>
              <w:keepNext w:val="0"/>
              <w:keepLines w:val="0"/>
              <w:rPr>
                <w:sz w:val="16"/>
                <w:szCs w:val="16"/>
              </w:rPr>
            </w:pPr>
            <w:r w:rsidRPr="002F493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15AB02"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4E5E25"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7E72EF" w14:textId="77777777" w:rsidR="0083368F" w:rsidRPr="002F493F" w:rsidRDefault="0083368F" w:rsidP="003F3EBB">
            <w:pPr>
              <w:pStyle w:val="TAL"/>
              <w:keepNext w:val="0"/>
              <w:keepLines w:val="0"/>
              <w:rPr>
                <w:sz w:val="16"/>
                <w:szCs w:val="16"/>
              </w:rPr>
            </w:pPr>
          </w:p>
        </w:tc>
      </w:tr>
      <w:tr w:rsidR="0083368F" w:rsidRPr="002F493F" w14:paraId="37664A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57A1F0" w14:textId="77777777" w:rsidR="0083368F" w:rsidRPr="002F493F" w:rsidRDefault="0083368F" w:rsidP="003F3EBB">
            <w:pPr>
              <w:pStyle w:val="TAL"/>
              <w:keepNext w:val="0"/>
              <w:keepLines w:val="0"/>
              <w:rPr>
                <w:sz w:val="16"/>
                <w:szCs w:val="16"/>
              </w:rPr>
            </w:pPr>
            <w:r w:rsidRPr="002F493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C621C" w14:textId="77777777" w:rsidR="0083368F" w:rsidRPr="002F493F" w:rsidRDefault="0083368F" w:rsidP="003F3EBB">
            <w:pPr>
              <w:pStyle w:val="TAL"/>
              <w:keepNext w:val="0"/>
              <w:keepLines w:val="0"/>
              <w:rPr>
                <w:sz w:val="16"/>
                <w:szCs w:val="16"/>
              </w:rPr>
            </w:pPr>
            <w:proofErr w:type="spellStart"/>
            <w:r w:rsidRPr="002F493F">
              <w:rPr>
                <w:sz w:val="16"/>
                <w:szCs w:val="16"/>
              </w:rPr>
              <w:t>DataInactivityTimer</w:t>
            </w:r>
            <w:proofErr w:type="spellEnd"/>
            <w:r w:rsidRPr="002F493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7C918E"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E8D612" w14:textId="77777777" w:rsidR="0083368F" w:rsidRPr="002F493F" w:rsidRDefault="0083368F" w:rsidP="003F3EBB">
            <w:pPr>
              <w:pStyle w:val="TAL"/>
              <w:keepNext w:val="0"/>
              <w:keepLines w:val="0"/>
              <w:jc w:val="center"/>
              <w:rPr>
                <w:sz w:val="16"/>
                <w:szCs w:val="16"/>
              </w:rPr>
            </w:pPr>
            <w:r w:rsidRPr="002F493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693014" w14:textId="77777777" w:rsidR="0083368F" w:rsidRPr="002F493F" w:rsidRDefault="0083368F" w:rsidP="003F3EBB">
            <w:pPr>
              <w:pStyle w:val="TAL"/>
              <w:keepNext w:val="0"/>
              <w:keepLines w:val="0"/>
              <w:rPr>
                <w:sz w:val="16"/>
                <w:szCs w:val="16"/>
              </w:rPr>
            </w:pPr>
            <w:r w:rsidRPr="002F493F">
              <w:rPr>
                <w:sz w:val="16"/>
                <w:szCs w:val="16"/>
              </w:rPr>
              <w:t>UEs supporting 5G Core</w:t>
            </w:r>
          </w:p>
        </w:tc>
      </w:tr>
      <w:tr w:rsidR="0083368F" w:rsidRPr="002F493F" w14:paraId="60891E5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3D6069" w14:textId="77777777" w:rsidR="0083368F" w:rsidRPr="002F493F" w:rsidRDefault="0083368F" w:rsidP="003F3EBB">
            <w:pPr>
              <w:pStyle w:val="TAL"/>
              <w:keepNext w:val="0"/>
              <w:keepLines w:val="0"/>
              <w:rPr>
                <w:sz w:val="16"/>
                <w:szCs w:val="16"/>
              </w:rPr>
            </w:pPr>
            <w:r w:rsidRPr="002F493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A88053" w14:textId="77777777" w:rsidR="0083368F" w:rsidRPr="002F493F" w:rsidRDefault="0083368F" w:rsidP="003F3EBB">
            <w:pPr>
              <w:pStyle w:val="TAL"/>
              <w:keepNext w:val="0"/>
              <w:keepLines w:val="0"/>
              <w:rPr>
                <w:sz w:val="16"/>
                <w:szCs w:val="16"/>
              </w:rPr>
            </w:pPr>
            <w:r w:rsidRPr="002F493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FC460"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2D50A6" w14:textId="77777777" w:rsidR="0083368F" w:rsidRPr="002F493F" w:rsidRDefault="0083368F" w:rsidP="003F3EBB">
            <w:pPr>
              <w:pStyle w:val="TAL"/>
              <w:keepNext w:val="0"/>
              <w:keepLines w:val="0"/>
              <w:jc w:val="center"/>
              <w:rPr>
                <w:sz w:val="16"/>
                <w:szCs w:val="16"/>
              </w:rPr>
            </w:pPr>
            <w:r w:rsidRPr="002F493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7BA581" w14:textId="77777777" w:rsidR="0083368F" w:rsidRPr="002F493F" w:rsidRDefault="0083368F" w:rsidP="003F3EBB">
            <w:pPr>
              <w:pStyle w:val="TAL"/>
              <w:keepNext w:val="0"/>
              <w:keepLines w:val="0"/>
              <w:rPr>
                <w:sz w:val="16"/>
                <w:szCs w:val="16"/>
              </w:rPr>
            </w:pPr>
            <w:r w:rsidRPr="002F493F">
              <w:rPr>
                <w:sz w:val="16"/>
                <w:szCs w:val="16"/>
              </w:rPr>
              <w:t>UEs supporting 5G Core and MTSI speech and bit rate recommendation query message</w:t>
            </w:r>
          </w:p>
        </w:tc>
      </w:tr>
      <w:tr w:rsidR="0083368F" w:rsidRPr="002F493F" w14:paraId="4407DE0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5E5065" w14:textId="77777777" w:rsidR="0083368F" w:rsidRPr="002F493F" w:rsidRDefault="0083368F" w:rsidP="003F3EBB">
            <w:pPr>
              <w:pStyle w:val="TAL"/>
              <w:keepNext w:val="0"/>
              <w:keepLines w:val="0"/>
              <w:rPr>
                <w:sz w:val="16"/>
                <w:szCs w:val="16"/>
              </w:rPr>
            </w:pPr>
            <w:r w:rsidRPr="002F493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EE32B" w14:textId="77777777" w:rsidR="0083368F" w:rsidRPr="002F493F" w:rsidRDefault="0083368F" w:rsidP="003F3EBB">
            <w:pPr>
              <w:pStyle w:val="TAL"/>
              <w:keepNext w:val="0"/>
              <w:keepLines w:val="0"/>
              <w:rPr>
                <w:sz w:val="16"/>
                <w:szCs w:val="16"/>
              </w:rPr>
            </w:pPr>
            <w:r w:rsidRPr="002F493F">
              <w:rPr>
                <w:sz w:val="16"/>
                <w:szCs w:val="16"/>
              </w:rPr>
              <w:t xml:space="preserve">NR CA / LBT failure on </w:t>
            </w:r>
            <w:proofErr w:type="spellStart"/>
            <w:r w:rsidRPr="002F493F">
              <w:rPr>
                <w:sz w:val="16"/>
                <w:szCs w:val="16"/>
              </w:rPr>
              <w:t>Scell</w:t>
            </w:r>
            <w:proofErr w:type="spellEnd"/>
            <w:r w:rsidRPr="002F493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9DD678" w14:textId="77777777" w:rsidR="0083368F" w:rsidRPr="002F493F" w:rsidRDefault="0083368F" w:rsidP="003F3EBB">
            <w:pPr>
              <w:pStyle w:val="TAL"/>
              <w:keepNext w:val="0"/>
              <w:keepLines w:val="0"/>
              <w:jc w:val="center"/>
              <w:rPr>
                <w:sz w:val="16"/>
                <w:szCs w:val="16"/>
              </w:rPr>
            </w:pPr>
            <w:r w:rsidRPr="002F493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97802" w14:textId="77777777" w:rsidR="0083368F" w:rsidRPr="002F493F" w:rsidRDefault="0083368F" w:rsidP="003F3EBB">
            <w:pPr>
              <w:pStyle w:val="TAL"/>
              <w:keepNext w:val="0"/>
              <w:keepLines w:val="0"/>
              <w:jc w:val="center"/>
              <w:rPr>
                <w:sz w:val="16"/>
                <w:szCs w:val="16"/>
              </w:rPr>
            </w:pPr>
            <w:r w:rsidRPr="002F493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BDCA55" w14:textId="77777777" w:rsidR="0083368F" w:rsidRPr="002F493F" w:rsidRDefault="0083368F" w:rsidP="003F3EBB">
            <w:pPr>
              <w:pStyle w:val="TAL"/>
              <w:keepNext w:val="0"/>
              <w:keepLines w:val="0"/>
              <w:rPr>
                <w:sz w:val="16"/>
                <w:szCs w:val="16"/>
              </w:rPr>
            </w:pPr>
            <w:r w:rsidRPr="002F493F">
              <w:rPr>
                <w:rFonts w:cs="Arial"/>
                <w:sz w:val="16"/>
                <w:szCs w:val="16"/>
              </w:rPr>
              <w:t>UEs supporting 5G Core and NR CA with NR shared spectrum channel access and UL NR CA with 2 carriers and UL LBT Failure Detection and Recovery</w:t>
            </w:r>
          </w:p>
        </w:tc>
      </w:tr>
      <w:tr w:rsidR="0083368F" w:rsidRPr="002F493F" w14:paraId="6B0235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E2A8D" w14:textId="77777777" w:rsidR="0083368F" w:rsidRPr="002F493F" w:rsidRDefault="0083368F" w:rsidP="003F3EBB">
            <w:pPr>
              <w:pStyle w:val="TAL"/>
              <w:keepNext w:val="0"/>
              <w:keepLines w:val="0"/>
              <w:rPr>
                <w:sz w:val="16"/>
                <w:szCs w:val="16"/>
              </w:rPr>
            </w:pPr>
            <w:r w:rsidRPr="002F493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136C44" w14:textId="77777777" w:rsidR="0083368F" w:rsidRPr="002F493F" w:rsidRDefault="0083368F" w:rsidP="003F3EBB">
            <w:pPr>
              <w:pStyle w:val="TAL"/>
              <w:keepNext w:val="0"/>
              <w:keepLines w:val="0"/>
              <w:rPr>
                <w:sz w:val="16"/>
                <w:szCs w:val="16"/>
              </w:rPr>
            </w:pPr>
            <w:r w:rsidRPr="002F493F">
              <w:rPr>
                <w:sz w:val="16"/>
                <w:szCs w:val="16"/>
              </w:rPr>
              <w:t xml:space="preserve">NR NTN / UE specific TA report / UE specific </w:t>
            </w:r>
            <w:proofErr w:type="spellStart"/>
            <w:r w:rsidRPr="002F493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2D4F15" w14:textId="77777777" w:rsidR="0083368F" w:rsidRPr="002F493F" w:rsidRDefault="0083368F" w:rsidP="003F3EBB">
            <w:pPr>
              <w:pStyle w:val="TAL"/>
              <w:keepNext w:val="0"/>
              <w:keepLines w:val="0"/>
              <w:jc w:val="center"/>
              <w:rPr>
                <w:rFonts w:cs="Arial"/>
                <w:bCs/>
                <w:sz w:val="16"/>
                <w:szCs w:val="16"/>
              </w:rPr>
            </w:pPr>
            <w:r w:rsidRPr="002F493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3FC580" w14:textId="77777777" w:rsidR="0083368F" w:rsidRPr="002F493F" w:rsidRDefault="0083368F" w:rsidP="003F3EBB">
            <w:pPr>
              <w:pStyle w:val="TAL"/>
              <w:keepNext w:val="0"/>
              <w:keepLines w:val="0"/>
              <w:jc w:val="center"/>
              <w:rPr>
                <w:sz w:val="16"/>
                <w:szCs w:val="16"/>
              </w:rPr>
            </w:pPr>
            <w:r w:rsidRPr="002F493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88967E" w14:textId="77777777" w:rsidR="0083368F" w:rsidRPr="002F493F" w:rsidRDefault="0083368F" w:rsidP="003F3EBB">
            <w:pPr>
              <w:pStyle w:val="TAL"/>
              <w:keepNext w:val="0"/>
              <w:keepLines w:val="0"/>
              <w:rPr>
                <w:rFonts w:cs="Arial"/>
                <w:sz w:val="16"/>
                <w:szCs w:val="16"/>
              </w:rPr>
            </w:pPr>
            <w:r w:rsidRPr="002F493F">
              <w:rPr>
                <w:sz w:val="16"/>
                <w:szCs w:val="16"/>
              </w:rPr>
              <w:t xml:space="preserve">UEs supporting 5G Core and NR NTN access and UE reporting of information related to TA pre-compensation and reception of UE-specific </w:t>
            </w:r>
            <w:proofErr w:type="spellStart"/>
            <w:r w:rsidRPr="002F493F">
              <w:rPr>
                <w:sz w:val="16"/>
                <w:szCs w:val="16"/>
              </w:rPr>
              <w:t>K_offset</w:t>
            </w:r>
            <w:proofErr w:type="spellEnd"/>
          </w:p>
        </w:tc>
      </w:tr>
      <w:tr w:rsidR="0083368F" w:rsidRPr="002F493F" w14:paraId="2143C6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EBF7556" w14:textId="77777777" w:rsidR="0083368F" w:rsidRPr="002F493F" w:rsidRDefault="0083368F" w:rsidP="003F3EBB">
            <w:pPr>
              <w:pStyle w:val="TAL"/>
              <w:keepNext w:val="0"/>
              <w:keepLines w:val="0"/>
              <w:rPr>
                <w:sz w:val="16"/>
                <w:szCs w:val="16"/>
              </w:rPr>
            </w:pPr>
            <w:r w:rsidRPr="002F493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2054AAC" w14:textId="77777777" w:rsidR="0083368F" w:rsidRPr="002F493F" w:rsidRDefault="0083368F" w:rsidP="003F3EBB">
            <w:pPr>
              <w:pStyle w:val="TAL"/>
              <w:keepNext w:val="0"/>
              <w:keepLines w:val="0"/>
              <w:rPr>
                <w:sz w:val="16"/>
                <w:szCs w:val="16"/>
              </w:rPr>
            </w:pPr>
            <w:r w:rsidRPr="002F493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00E6793"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A849FF"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A2B7C13" w14:textId="77777777" w:rsidR="0083368F" w:rsidRPr="002F493F" w:rsidRDefault="0083368F" w:rsidP="003F3EBB">
            <w:pPr>
              <w:pStyle w:val="TAL"/>
              <w:keepNext w:val="0"/>
              <w:keepLines w:val="0"/>
              <w:rPr>
                <w:sz w:val="16"/>
                <w:szCs w:val="16"/>
              </w:rPr>
            </w:pPr>
          </w:p>
        </w:tc>
      </w:tr>
      <w:tr w:rsidR="0083368F" w:rsidRPr="002F493F" w14:paraId="675491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2FC2BA" w14:textId="77777777" w:rsidR="0083368F" w:rsidRPr="002F493F" w:rsidRDefault="0083368F" w:rsidP="003F3EBB">
            <w:pPr>
              <w:pStyle w:val="TAL"/>
              <w:keepNext w:val="0"/>
              <w:keepLines w:val="0"/>
              <w:rPr>
                <w:sz w:val="16"/>
                <w:szCs w:val="16"/>
              </w:rPr>
            </w:pPr>
            <w:r w:rsidRPr="002F493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4E4240" w14:textId="77777777" w:rsidR="0083368F" w:rsidRPr="002F493F" w:rsidRDefault="0083368F" w:rsidP="003F3EBB">
            <w:pPr>
              <w:pStyle w:val="TAL"/>
              <w:keepNext w:val="0"/>
              <w:keepLines w:val="0"/>
              <w:rPr>
                <w:sz w:val="16"/>
                <w:szCs w:val="16"/>
              </w:rPr>
            </w:pPr>
            <w:r w:rsidRPr="002F493F">
              <w:rPr>
                <w:sz w:val="16"/>
                <w:szCs w:val="16"/>
              </w:rPr>
              <w:t xml:space="preserve">DC power headroom reporting / </w:t>
            </w:r>
            <w:proofErr w:type="spellStart"/>
            <w:r w:rsidRPr="002F493F">
              <w:rPr>
                <w:sz w:val="16"/>
                <w:szCs w:val="16"/>
              </w:rPr>
              <w:t>PSCell</w:t>
            </w:r>
            <w:proofErr w:type="spellEnd"/>
            <w:r w:rsidRPr="002F493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503B35" w14:textId="77777777" w:rsidR="0083368F" w:rsidRPr="002F493F" w:rsidRDefault="0083368F" w:rsidP="003F3EBB">
            <w:pPr>
              <w:pStyle w:val="TAL"/>
              <w:keepNext w:val="0"/>
              <w:keepLines w:val="0"/>
              <w:jc w:val="center"/>
              <w:rPr>
                <w:sz w:val="16"/>
                <w:szCs w:val="16"/>
              </w:rPr>
            </w:pPr>
            <w:r w:rsidRPr="002F493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C55AB" w14:textId="77777777" w:rsidR="0083368F" w:rsidRPr="002F493F" w:rsidRDefault="0083368F" w:rsidP="003F3EBB">
            <w:pPr>
              <w:pStyle w:val="TAL"/>
              <w:keepNext w:val="0"/>
              <w:keepLines w:val="0"/>
              <w:jc w:val="center"/>
              <w:rPr>
                <w:sz w:val="16"/>
                <w:szCs w:val="16"/>
              </w:rPr>
            </w:pPr>
            <w:r w:rsidRPr="002F493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F63CD" w14:textId="77777777" w:rsidR="0083368F" w:rsidRPr="002F493F" w:rsidRDefault="0083368F" w:rsidP="003F3EBB">
            <w:pPr>
              <w:pStyle w:val="TAL"/>
              <w:keepNext w:val="0"/>
              <w:keepLines w:val="0"/>
              <w:rPr>
                <w:sz w:val="16"/>
                <w:szCs w:val="16"/>
              </w:rPr>
            </w:pPr>
            <w:r w:rsidRPr="002F493F">
              <w:rPr>
                <w:sz w:val="16"/>
                <w:szCs w:val="16"/>
              </w:rPr>
              <w:t>UEs supporting NR-DC</w:t>
            </w:r>
          </w:p>
        </w:tc>
      </w:tr>
      <w:tr w:rsidR="0083368F" w:rsidRPr="002F493F" w14:paraId="5D5E42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69651F" w14:textId="77777777" w:rsidR="0083368F" w:rsidRPr="002F493F" w:rsidRDefault="0083368F" w:rsidP="003F3EBB">
            <w:pPr>
              <w:pStyle w:val="TAL"/>
              <w:keepNext w:val="0"/>
              <w:keepLines w:val="0"/>
              <w:rPr>
                <w:sz w:val="16"/>
                <w:szCs w:val="16"/>
              </w:rPr>
            </w:pPr>
            <w:r w:rsidRPr="002F493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0592A56" w14:textId="77777777" w:rsidR="0083368F" w:rsidRPr="002F493F" w:rsidRDefault="0083368F" w:rsidP="003F3EBB">
            <w:pPr>
              <w:pStyle w:val="TAL"/>
              <w:keepNext w:val="0"/>
              <w:keepLines w:val="0"/>
              <w:rPr>
                <w:b/>
                <w:bCs/>
                <w:sz w:val="16"/>
                <w:szCs w:val="16"/>
              </w:rPr>
            </w:pPr>
            <w:r w:rsidRPr="002F493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B9D113"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96A9B5"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4F95C7F" w14:textId="77777777" w:rsidR="0083368F" w:rsidRPr="002F493F" w:rsidRDefault="0083368F" w:rsidP="003F3EBB">
            <w:pPr>
              <w:pStyle w:val="TAL"/>
              <w:keepNext w:val="0"/>
              <w:keepLines w:val="0"/>
              <w:rPr>
                <w:sz w:val="16"/>
                <w:szCs w:val="16"/>
              </w:rPr>
            </w:pPr>
          </w:p>
        </w:tc>
      </w:tr>
      <w:tr w:rsidR="0083368F" w:rsidRPr="002F493F" w14:paraId="032557E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2A7548" w14:textId="77777777" w:rsidR="0083368F" w:rsidRPr="002F493F" w:rsidRDefault="0083368F" w:rsidP="003F3EBB">
            <w:pPr>
              <w:pStyle w:val="TAL"/>
              <w:keepNext w:val="0"/>
              <w:keepLines w:val="0"/>
              <w:rPr>
                <w:sz w:val="16"/>
                <w:szCs w:val="16"/>
              </w:rPr>
            </w:pPr>
            <w:r w:rsidRPr="002F493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E20EE4" w14:textId="77777777" w:rsidR="0083368F" w:rsidRPr="002F493F" w:rsidRDefault="0083368F" w:rsidP="003F3EBB">
            <w:pPr>
              <w:pStyle w:val="TAL"/>
              <w:keepNext w:val="0"/>
              <w:keepLines w:val="0"/>
              <w:rPr>
                <w:sz w:val="16"/>
                <w:szCs w:val="16"/>
              </w:rPr>
            </w:pPr>
            <w:r w:rsidRPr="002F493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622275"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D0D66C"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EA0A3" w14:textId="77777777" w:rsidR="0083368F" w:rsidRPr="002F493F" w:rsidRDefault="0083368F" w:rsidP="003F3EBB">
            <w:pPr>
              <w:pStyle w:val="TAL"/>
              <w:keepNext w:val="0"/>
              <w:keepLines w:val="0"/>
              <w:rPr>
                <w:sz w:val="16"/>
                <w:szCs w:val="16"/>
              </w:rPr>
            </w:pPr>
          </w:p>
        </w:tc>
      </w:tr>
      <w:tr w:rsidR="0083368F" w:rsidRPr="002F493F" w14:paraId="394243F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AAAC6E2" w14:textId="77777777" w:rsidR="0083368F" w:rsidRPr="002F493F" w:rsidRDefault="0083368F" w:rsidP="003F3EBB">
            <w:pPr>
              <w:pStyle w:val="TAL"/>
              <w:keepNext w:val="0"/>
              <w:keepLines w:val="0"/>
              <w:rPr>
                <w:sz w:val="16"/>
                <w:szCs w:val="16"/>
              </w:rPr>
            </w:pPr>
            <w:r w:rsidRPr="002F493F">
              <w:rPr>
                <w:sz w:val="16"/>
                <w:szCs w:val="16"/>
              </w:rPr>
              <w:lastRenderedPageBreak/>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9CB741" w14:textId="77777777" w:rsidR="0083368F" w:rsidRPr="002F493F" w:rsidRDefault="0083368F" w:rsidP="003F3EBB">
            <w:pPr>
              <w:pStyle w:val="TAL"/>
              <w:keepNext w:val="0"/>
              <w:keepLines w:val="0"/>
              <w:rPr>
                <w:sz w:val="16"/>
                <w:szCs w:val="16"/>
              </w:rPr>
            </w:pPr>
            <w:r w:rsidRPr="002F493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EF95A" w14:textId="77777777" w:rsidR="0083368F" w:rsidRPr="002F493F" w:rsidRDefault="0083368F" w:rsidP="003F3EBB">
            <w:pPr>
              <w:pStyle w:val="TAL"/>
              <w:keepNext w:val="0"/>
              <w:keepLines w:val="0"/>
              <w:jc w:val="center"/>
              <w:rPr>
                <w:sz w:val="16"/>
                <w:szCs w:val="16"/>
              </w:rPr>
            </w:pPr>
            <w:r w:rsidRPr="002F493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20C923" w14:textId="77777777" w:rsidR="0083368F" w:rsidRPr="002F493F" w:rsidRDefault="0083368F" w:rsidP="003F3EBB">
            <w:pPr>
              <w:pStyle w:val="TAL"/>
              <w:keepNext w:val="0"/>
              <w:keepLines w:val="0"/>
              <w:jc w:val="center"/>
              <w:rPr>
                <w:sz w:val="16"/>
                <w:szCs w:val="16"/>
              </w:rPr>
            </w:pPr>
            <w:r w:rsidRPr="002F493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11C94" w14:textId="77777777" w:rsidR="0083368F" w:rsidRPr="002F493F" w:rsidRDefault="0083368F" w:rsidP="003F3EBB">
            <w:pPr>
              <w:pStyle w:val="TAL"/>
              <w:keepNext w:val="0"/>
              <w:keepLines w:val="0"/>
              <w:rPr>
                <w:sz w:val="16"/>
                <w:szCs w:val="16"/>
              </w:rPr>
            </w:pPr>
            <w:r w:rsidRPr="002F493F">
              <w:rPr>
                <w:rFonts w:cs="Arial"/>
                <w:sz w:val="16"/>
                <w:szCs w:val="16"/>
                <w:lang w:eastAsia="zh-CN"/>
              </w:rPr>
              <w:t>UEs supporting 5GS and Long DRX Cycle and DRX adaptation</w:t>
            </w:r>
          </w:p>
        </w:tc>
      </w:tr>
      <w:tr w:rsidR="0083368F" w:rsidRPr="002F493F" w14:paraId="306AA40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3536CA" w14:textId="77777777" w:rsidR="0083368F" w:rsidRPr="002F493F" w:rsidRDefault="0083368F" w:rsidP="003F3EBB">
            <w:pPr>
              <w:pStyle w:val="TAL"/>
              <w:keepNext w:val="0"/>
              <w:keepLines w:val="0"/>
              <w:rPr>
                <w:sz w:val="16"/>
                <w:szCs w:val="16"/>
              </w:rPr>
            </w:pPr>
            <w:r w:rsidRPr="002F493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83ACBD" w14:textId="77777777" w:rsidR="0083368F" w:rsidRPr="002F493F" w:rsidRDefault="0083368F" w:rsidP="003F3EBB">
            <w:pPr>
              <w:pStyle w:val="TAL"/>
              <w:keepNext w:val="0"/>
              <w:keepLines w:val="0"/>
              <w:rPr>
                <w:sz w:val="16"/>
                <w:szCs w:val="16"/>
              </w:rPr>
            </w:pPr>
            <w:r w:rsidRPr="002F493F">
              <w:rPr>
                <w:sz w:val="16"/>
                <w:szCs w:val="16"/>
                <w:lang w:eastAsia="zh-CN"/>
              </w:rPr>
              <w:t xml:space="preserve">DRX adaptation / </w:t>
            </w:r>
            <w:proofErr w:type="spellStart"/>
            <w:r w:rsidRPr="002F493F">
              <w:rPr>
                <w:sz w:val="16"/>
                <w:szCs w:val="16"/>
                <w:lang w:eastAsia="zh-CN"/>
              </w:rPr>
              <w:t>SCell</w:t>
            </w:r>
            <w:proofErr w:type="spellEnd"/>
            <w:r w:rsidRPr="002F493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6A1D5" w14:textId="77777777" w:rsidR="0083368F" w:rsidRPr="002F493F" w:rsidRDefault="0083368F" w:rsidP="003F3EBB">
            <w:pPr>
              <w:pStyle w:val="TAL"/>
              <w:keepNext w:val="0"/>
              <w:keepLines w:val="0"/>
              <w:jc w:val="center"/>
              <w:rPr>
                <w:sz w:val="16"/>
                <w:szCs w:val="16"/>
              </w:rPr>
            </w:pPr>
            <w:r w:rsidRPr="002F493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33AE" w14:textId="77777777" w:rsidR="0083368F" w:rsidRPr="002F493F" w:rsidRDefault="0083368F" w:rsidP="003F3EBB">
            <w:pPr>
              <w:pStyle w:val="TAL"/>
              <w:keepNext w:val="0"/>
              <w:keepLines w:val="0"/>
              <w:jc w:val="center"/>
              <w:rPr>
                <w:sz w:val="16"/>
                <w:szCs w:val="16"/>
                <w:lang w:eastAsia="zh-CN"/>
              </w:rPr>
            </w:pPr>
            <w:r w:rsidRPr="002F493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FA891C"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 xml:space="preserve">UEs supporting 5GS and Long DRX Cycle and DRX adaptation and </w:t>
            </w:r>
            <w:proofErr w:type="spellStart"/>
            <w:r w:rsidRPr="002F493F">
              <w:rPr>
                <w:rFonts w:cs="Arial"/>
                <w:sz w:val="16"/>
                <w:szCs w:val="16"/>
                <w:lang w:eastAsia="zh-CN"/>
              </w:rPr>
              <w:t>SCell</w:t>
            </w:r>
            <w:proofErr w:type="spellEnd"/>
            <w:r w:rsidRPr="002F493F">
              <w:rPr>
                <w:rFonts w:cs="Arial"/>
                <w:sz w:val="16"/>
                <w:szCs w:val="16"/>
                <w:lang w:eastAsia="zh-CN"/>
              </w:rPr>
              <w:t xml:space="preserve"> Dormancy indication outside active time </w:t>
            </w:r>
            <w:r w:rsidRPr="002F493F">
              <w:rPr>
                <w:rFonts w:cs="Arial"/>
                <w:sz w:val="16"/>
                <w:szCs w:val="16"/>
              </w:rPr>
              <w:t>and intra-band contiguous CA</w:t>
            </w:r>
          </w:p>
        </w:tc>
      </w:tr>
      <w:tr w:rsidR="0083368F" w:rsidRPr="002F493F" w14:paraId="320084D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247F5C" w14:textId="77777777" w:rsidR="0083368F" w:rsidRPr="002F493F" w:rsidRDefault="0083368F" w:rsidP="003F3EBB">
            <w:pPr>
              <w:pStyle w:val="TAL"/>
              <w:keepNext w:val="0"/>
              <w:keepLines w:val="0"/>
              <w:rPr>
                <w:sz w:val="16"/>
                <w:szCs w:val="16"/>
              </w:rPr>
            </w:pPr>
            <w:r w:rsidRPr="002F493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36B0D5" w14:textId="77777777" w:rsidR="0083368F" w:rsidRPr="002F493F" w:rsidRDefault="0083368F" w:rsidP="003F3EBB">
            <w:pPr>
              <w:pStyle w:val="TAL"/>
              <w:keepNext w:val="0"/>
              <w:keepLines w:val="0"/>
              <w:rPr>
                <w:sz w:val="16"/>
                <w:szCs w:val="16"/>
              </w:rPr>
            </w:pPr>
            <w:r w:rsidRPr="002F493F">
              <w:rPr>
                <w:sz w:val="16"/>
                <w:szCs w:val="16"/>
                <w:lang w:eastAsia="zh-CN"/>
              </w:rPr>
              <w:t xml:space="preserve">DRX adaptation / </w:t>
            </w:r>
            <w:proofErr w:type="spellStart"/>
            <w:r w:rsidRPr="002F493F">
              <w:rPr>
                <w:sz w:val="16"/>
                <w:szCs w:val="16"/>
                <w:lang w:eastAsia="zh-CN"/>
              </w:rPr>
              <w:t>SCell</w:t>
            </w:r>
            <w:proofErr w:type="spellEnd"/>
            <w:r w:rsidRPr="002F493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2AAEFF" w14:textId="77777777" w:rsidR="0083368F" w:rsidRPr="002F493F" w:rsidRDefault="0083368F" w:rsidP="003F3EBB">
            <w:pPr>
              <w:pStyle w:val="TAL"/>
              <w:keepNext w:val="0"/>
              <w:keepLines w:val="0"/>
              <w:jc w:val="center"/>
              <w:rPr>
                <w:sz w:val="16"/>
                <w:szCs w:val="16"/>
              </w:rPr>
            </w:pPr>
            <w:r w:rsidRPr="002F493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8861C1" w14:textId="77777777" w:rsidR="0083368F" w:rsidRPr="002F493F" w:rsidRDefault="0083368F" w:rsidP="003F3EBB">
            <w:pPr>
              <w:pStyle w:val="TAL"/>
              <w:keepNext w:val="0"/>
              <w:keepLines w:val="0"/>
              <w:jc w:val="center"/>
              <w:rPr>
                <w:sz w:val="16"/>
                <w:szCs w:val="16"/>
                <w:lang w:eastAsia="zh-CN"/>
              </w:rPr>
            </w:pPr>
            <w:r w:rsidRPr="002F493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1AD8EB"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 xml:space="preserve">UEs supporting 5GS and Long DRX Cycle and DRX adaptation and </w:t>
            </w:r>
            <w:proofErr w:type="spellStart"/>
            <w:r w:rsidRPr="002F493F">
              <w:rPr>
                <w:rFonts w:cs="Arial"/>
                <w:sz w:val="16"/>
                <w:szCs w:val="16"/>
                <w:lang w:eastAsia="zh-CN"/>
              </w:rPr>
              <w:t>SCell</w:t>
            </w:r>
            <w:proofErr w:type="spellEnd"/>
            <w:r w:rsidRPr="002F493F">
              <w:rPr>
                <w:rFonts w:cs="Arial"/>
                <w:sz w:val="16"/>
                <w:szCs w:val="16"/>
                <w:lang w:eastAsia="zh-CN"/>
              </w:rPr>
              <w:t xml:space="preserve"> Dormancy indication outside active time </w:t>
            </w:r>
            <w:r w:rsidRPr="002F493F">
              <w:rPr>
                <w:rFonts w:cs="Arial"/>
                <w:sz w:val="16"/>
                <w:szCs w:val="16"/>
              </w:rPr>
              <w:t xml:space="preserve">and </w:t>
            </w:r>
            <w:r w:rsidRPr="002F493F">
              <w:rPr>
                <w:sz w:val="16"/>
                <w:szCs w:val="16"/>
                <w:lang w:eastAsia="zh-CN"/>
              </w:rPr>
              <w:t>intra-band non-contiguous CA</w:t>
            </w:r>
          </w:p>
        </w:tc>
      </w:tr>
      <w:tr w:rsidR="0083368F" w:rsidRPr="002F493F" w14:paraId="2C9F6BB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F60CCB" w14:textId="77777777" w:rsidR="0083368F" w:rsidRPr="002F493F" w:rsidRDefault="0083368F" w:rsidP="003F3EBB">
            <w:pPr>
              <w:pStyle w:val="TAL"/>
              <w:keepNext w:val="0"/>
              <w:keepLines w:val="0"/>
              <w:rPr>
                <w:sz w:val="16"/>
                <w:szCs w:val="16"/>
              </w:rPr>
            </w:pPr>
            <w:r w:rsidRPr="002F493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55A0E8" w14:textId="77777777" w:rsidR="0083368F" w:rsidRPr="002F493F" w:rsidRDefault="0083368F" w:rsidP="003F3EBB">
            <w:pPr>
              <w:pStyle w:val="TAL"/>
              <w:keepNext w:val="0"/>
              <w:keepLines w:val="0"/>
              <w:rPr>
                <w:sz w:val="16"/>
                <w:szCs w:val="16"/>
              </w:rPr>
            </w:pPr>
            <w:r w:rsidRPr="002F493F">
              <w:rPr>
                <w:sz w:val="16"/>
                <w:szCs w:val="16"/>
                <w:lang w:eastAsia="zh-CN"/>
              </w:rPr>
              <w:t xml:space="preserve">DRX adaptation / </w:t>
            </w:r>
            <w:proofErr w:type="spellStart"/>
            <w:r w:rsidRPr="002F493F">
              <w:rPr>
                <w:sz w:val="16"/>
                <w:szCs w:val="16"/>
                <w:lang w:eastAsia="zh-CN"/>
              </w:rPr>
              <w:t>SCell</w:t>
            </w:r>
            <w:proofErr w:type="spellEnd"/>
            <w:r w:rsidRPr="002F493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0AEA54" w14:textId="77777777" w:rsidR="0083368F" w:rsidRPr="002F493F" w:rsidRDefault="0083368F" w:rsidP="003F3EBB">
            <w:pPr>
              <w:pStyle w:val="TAL"/>
              <w:keepNext w:val="0"/>
              <w:keepLines w:val="0"/>
              <w:jc w:val="center"/>
              <w:rPr>
                <w:sz w:val="16"/>
                <w:szCs w:val="16"/>
              </w:rPr>
            </w:pPr>
            <w:r w:rsidRPr="002F493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CC70B4" w14:textId="77777777" w:rsidR="0083368F" w:rsidRPr="002F493F" w:rsidRDefault="0083368F" w:rsidP="003F3EBB">
            <w:pPr>
              <w:pStyle w:val="TAL"/>
              <w:keepNext w:val="0"/>
              <w:keepLines w:val="0"/>
              <w:jc w:val="center"/>
              <w:rPr>
                <w:sz w:val="16"/>
                <w:szCs w:val="16"/>
                <w:lang w:eastAsia="zh-CN"/>
              </w:rPr>
            </w:pPr>
            <w:r w:rsidRPr="002F493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CA194"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 xml:space="preserve">UEs supporting 5GS and Long DRX Cycle and DRX adaptation and </w:t>
            </w:r>
            <w:proofErr w:type="spellStart"/>
            <w:r w:rsidRPr="002F493F">
              <w:rPr>
                <w:rFonts w:cs="Arial"/>
                <w:sz w:val="16"/>
                <w:szCs w:val="16"/>
                <w:lang w:eastAsia="zh-CN"/>
              </w:rPr>
              <w:t>SCell</w:t>
            </w:r>
            <w:proofErr w:type="spellEnd"/>
            <w:r w:rsidRPr="002F493F">
              <w:rPr>
                <w:rFonts w:cs="Arial"/>
                <w:sz w:val="16"/>
                <w:szCs w:val="16"/>
                <w:lang w:eastAsia="zh-CN"/>
              </w:rPr>
              <w:t xml:space="preserve"> Dormancy indication outside active time </w:t>
            </w:r>
            <w:r w:rsidRPr="002F493F">
              <w:rPr>
                <w:rFonts w:cs="Arial"/>
                <w:sz w:val="16"/>
                <w:szCs w:val="16"/>
              </w:rPr>
              <w:t>and</w:t>
            </w:r>
            <w:r w:rsidRPr="002F493F">
              <w:rPr>
                <w:rFonts w:cs="Arial"/>
                <w:sz w:val="16"/>
                <w:szCs w:val="16"/>
                <w:lang w:eastAsia="zh-CN"/>
              </w:rPr>
              <w:t xml:space="preserve"> </w:t>
            </w:r>
            <w:r w:rsidRPr="002F493F">
              <w:rPr>
                <w:sz w:val="16"/>
                <w:szCs w:val="16"/>
                <w:lang w:eastAsia="zh-CN"/>
              </w:rPr>
              <w:t>inter-band CA</w:t>
            </w:r>
          </w:p>
        </w:tc>
      </w:tr>
      <w:tr w:rsidR="0083368F" w:rsidRPr="002F493F" w14:paraId="700F08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F4AAEA" w14:textId="77777777" w:rsidR="0083368F" w:rsidRPr="002F493F" w:rsidRDefault="0083368F" w:rsidP="003F3EBB">
            <w:pPr>
              <w:pStyle w:val="TAL"/>
              <w:keepNext w:val="0"/>
              <w:keepLines w:val="0"/>
              <w:rPr>
                <w:sz w:val="16"/>
                <w:szCs w:val="16"/>
                <w:lang w:eastAsia="zh-CN"/>
              </w:rPr>
            </w:pPr>
            <w:r w:rsidRPr="002F493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4DC5E0" w14:textId="77777777" w:rsidR="0083368F" w:rsidRPr="002F493F" w:rsidRDefault="0083368F" w:rsidP="003F3EBB">
            <w:pPr>
              <w:pStyle w:val="TAL"/>
              <w:keepNext w:val="0"/>
              <w:keepLines w:val="0"/>
              <w:rPr>
                <w:sz w:val="16"/>
                <w:szCs w:val="16"/>
                <w:lang w:eastAsia="zh-CN"/>
              </w:rPr>
            </w:pPr>
            <w:r w:rsidRPr="002F493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ACE763"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357F9C" w14:textId="77777777" w:rsidR="0083368F" w:rsidRPr="002F493F" w:rsidRDefault="0083368F"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6D3174" w14:textId="77777777" w:rsidR="0083368F" w:rsidRPr="002F493F" w:rsidRDefault="0083368F" w:rsidP="003F3EBB">
            <w:pPr>
              <w:pStyle w:val="TAL"/>
              <w:keepNext w:val="0"/>
              <w:keepLines w:val="0"/>
              <w:rPr>
                <w:rFonts w:cs="Arial"/>
                <w:sz w:val="16"/>
                <w:szCs w:val="16"/>
                <w:lang w:eastAsia="zh-CN"/>
              </w:rPr>
            </w:pPr>
          </w:p>
        </w:tc>
      </w:tr>
      <w:tr w:rsidR="0083368F" w:rsidRPr="002F493F" w14:paraId="35E3EEB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BE7806" w14:textId="77777777" w:rsidR="0083368F" w:rsidRPr="002F493F" w:rsidRDefault="0083368F" w:rsidP="003F3EBB">
            <w:pPr>
              <w:pStyle w:val="TAL"/>
              <w:keepNext w:val="0"/>
              <w:keepLines w:val="0"/>
              <w:rPr>
                <w:sz w:val="16"/>
                <w:szCs w:val="16"/>
                <w:lang w:eastAsia="zh-CN"/>
              </w:rPr>
            </w:pPr>
            <w:r w:rsidRPr="002F493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0F3002" w14:textId="77777777" w:rsidR="0083368F" w:rsidRPr="002F493F" w:rsidRDefault="0083368F" w:rsidP="003F3EBB">
            <w:pPr>
              <w:pStyle w:val="TAL"/>
              <w:keepNext w:val="0"/>
              <w:keepLines w:val="0"/>
              <w:rPr>
                <w:sz w:val="16"/>
                <w:szCs w:val="16"/>
                <w:lang w:eastAsia="zh-CN"/>
              </w:rPr>
            </w:pPr>
            <w:r w:rsidRPr="002F493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18E8C"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B67831"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2D8F6B" w14:textId="77777777" w:rsidR="0083368F" w:rsidRPr="002F493F" w:rsidRDefault="0083368F" w:rsidP="003F3EBB">
            <w:pPr>
              <w:pStyle w:val="TAL"/>
              <w:keepNext w:val="0"/>
              <w:keepLines w:val="0"/>
              <w:rPr>
                <w:rFonts w:cs="Arial"/>
                <w:sz w:val="16"/>
                <w:szCs w:val="16"/>
                <w:lang w:eastAsia="zh-CN"/>
              </w:rPr>
            </w:pPr>
            <w:r w:rsidRPr="002F493F">
              <w:rPr>
                <w:sz w:val="16"/>
                <w:szCs w:val="16"/>
              </w:rPr>
              <w:t>UEs Supporting 2-Step RACH</w:t>
            </w:r>
            <w:r w:rsidRPr="002F493F">
              <w:rPr>
                <w:rFonts w:cs="Arial"/>
                <w:sz w:val="16"/>
                <w:szCs w:val="16"/>
                <w:lang w:eastAsia="zh-CN"/>
              </w:rPr>
              <w:t xml:space="preserve"> and Random access SDT</w:t>
            </w:r>
          </w:p>
        </w:tc>
      </w:tr>
      <w:tr w:rsidR="0083368F" w:rsidRPr="002F493F" w14:paraId="0741FD1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4A9936" w14:textId="77777777" w:rsidR="0083368F" w:rsidRPr="002F493F" w:rsidRDefault="0083368F" w:rsidP="003F3EBB">
            <w:pPr>
              <w:pStyle w:val="TAL"/>
              <w:keepNext w:val="0"/>
              <w:keepLines w:val="0"/>
              <w:rPr>
                <w:sz w:val="16"/>
                <w:szCs w:val="16"/>
                <w:lang w:eastAsia="zh-CN"/>
              </w:rPr>
            </w:pPr>
            <w:r w:rsidRPr="002F493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E46A35" w14:textId="77777777" w:rsidR="0083368F" w:rsidRPr="002F493F" w:rsidRDefault="0083368F" w:rsidP="003F3EBB">
            <w:pPr>
              <w:pStyle w:val="TAL"/>
              <w:keepNext w:val="0"/>
              <w:keepLines w:val="0"/>
              <w:rPr>
                <w:sz w:val="16"/>
                <w:szCs w:val="16"/>
                <w:lang w:eastAsia="zh-CN"/>
              </w:rPr>
            </w:pPr>
            <w:r w:rsidRPr="002F493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CB58EF"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F8EF6"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BC2772"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UEs supporting Random Access SDT</w:t>
            </w:r>
          </w:p>
        </w:tc>
      </w:tr>
      <w:tr w:rsidR="0083368F" w:rsidRPr="002F493F" w14:paraId="1FB0651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97D399" w14:textId="77777777" w:rsidR="0083368F" w:rsidRPr="002F493F" w:rsidRDefault="0083368F" w:rsidP="003F3EBB">
            <w:pPr>
              <w:pStyle w:val="TAL"/>
              <w:keepNext w:val="0"/>
              <w:keepLines w:val="0"/>
              <w:rPr>
                <w:sz w:val="16"/>
                <w:szCs w:val="16"/>
              </w:rPr>
            </w:pPr>
            <w:r w:rsidRPr="002F493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9D5670" w14:textId="77777777" w:rsidR="0083368F" w:rsidRPr="002F493F" w:rsidRDefault="0083368F" w:rsidP="003F3EBB">
            <w:pPr>
              <w:pStyle w:val="TAL"/>
              <w:keepNext w:val="0"/>
              <w:keepLines w:val="0"/>
              <w:rPr>
                <w:sz w:val="16"/>
                <w:szCs w:val="16"/>
                <w:lang w:eastAsia="zh-CN"/>
              </w:rPr>
            </w:pPr>
            <w:r w:rsidRPr="002F493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09C44E"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BCD16E"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BB54C9" w14:textId="77777777" w:rsidR="0083368F" w:rsidRPr="002F493F" w:rsidRDefault="0083368F" w:rsidP="003F3EBB">
            <w:pPr>
              <w:pStyle w:val="TAL"/>
              <w:keepNext w:val="0"/>
              <w:keepLines w:val="0"/>
              <w:rPr>
                <w:rFonts w:cs="Arial"/>
                <w:sz w:val="16"/>
                <w:szCs w:val="16"/>
                <w:lang w:eastAsia="zh-CN"/>
              </w:rPr>
            </w:pPr>
            <w:r w:rsidRPr="002F493F">
              <w:rPr>
                <w:sz w:val="16"/>
                <w:szCs w:val="16"/>
              </w:rPr>
              <w:t>UEs Supporting 2-Step RACH</w:t>
            </w:r>
            <w:r w:rsidRPr="002F493F">
              <w:rPr>
                <w:rFonts w:cs="Arial"/>
                <w:sz w:val="16"/>
                <w:szCs w:val="16"/>
                <w:lang w:eastAsia="zh-CN"/>
              </w:rPr>
              <w:t xml:space="preserve"> and Random access SDT</w:t>
            </w:r>
          </w:p>
        </w:tc>
      </w:tr>
      <w:tr w:rsidR="0083368F" w:rsidRPr="002F493F" w14:paraId="6F21C89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239E97" w14:textId="77777777" w:rsidR="0083368F" w:rsidRPr="002F493F" w:rsidRDefault="0083368F" w:rsidP="003F3EBB">
            <w:pPr>
              <w:pStyle w:val="TAL"/>
              <w:keepNext w:val="0"/>
              <w:keepLines w:val="0"/>
              <w:rPr>
                <w:sz w:val="16"/>
                <w:szCs w:val="16"/>
              </w:rPr>
            </w:pPr>
            <w:r w:rsidRPr="002F493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87E244" w14:textId="77777777" w:rsidR="0083368F" w:rsidRPr="002F493F" w:rsidRDefault="0083368F" w:rsidP="003F3EBB">
            <w:pPr>
              <w:pStyle w:val="TAL"/>
              <w:keepNext w:val="0"/>
              <w:keepLines w:val="0"/>
              <w:rPr>
                <w:sz w:val="16"/>
                <w:szCs w:val="16"/>
                <w:lang w:eastAsia="zh-CN"/>
              </w:rPr>
            </w:pPr>
            <w:r w:rsidRPr="002F493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003B9E"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FC1255"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58437C"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UEs supporting Random Access SDT</w:t>
            </w:r>
          </w:p>
        </w:tc>
      </w:tr>
      <w:tr w:rsidR="0083368F" w:rsidRPr="002F493F" w14:paraId="094FCF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18E27A" w14:textId="77777777" w:rsidR="0083368F" w:rsidRPr="002F493F" w:rsidRDefault="0083368F" w:rsidP="003F3EBB">
            <w:pPr>
              <w:pStyle w:val="TAL"/>
              <w:keepNext w:val="0"/>
              <w:keepLines w:val="0"/>
              <w:rPr>
                <w:sz w:val="16"/>
                <w:szCs w:val="16"/>
              </w:rPr>
            </w:pPr>
            <w:r w:rsidRPr="002F493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B56752" w14:textId="77777777" w:rsidR="0083368F" w:rsidRPr="002F493F" w:rsidRDefault="0083368F" w:rsidP="003F3EBB">
            <w:pPr>
              <w:pStyle w:val="TAL"/>
              <w:keepNext w:val="0"/>
              <w:keepLines w:val="0"/>
              <w:rPr>
                <w:sz w:val="16"/>
                <w:szCs w:val="16"/>
                <w:lang w:eastAsia="zh-CN"/>
              </w:rPr>
            </w:pPr>
            <w:r w:rsidRPr="002F493F">
              <w:rPr>
                <w:sz w:val="16"/>
                <w:szCs w:val="16"/>
              </w:rPr>
              <w:t>RA Based SDT/ CG Based SDT/ cg-SDT-</w:t>
            </w:r>
            <w:proofErr w:type="spellStart"/>
            <w:r w:rsidRPr="002F493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97827" w14:textId="77777777" w:rsidR="0083368F" w:rsidRPr="002F493F" w:rsidRDefault="0083368F" w:rsidP="003F3EBB">
            <w:pPr>
              <w:pStyle w:val="TAL"/>
              <w:keepNext w:val="0"/>
              <w:keepLines w:val="0"/>
              <w:jc w:val="center"/>
              <w:rPr>
                <w:sz w:val="16"/>
                <w:szCs w:val="16"/>
              </w:rPr>
            </w:pPr>
            <w:r w:rsidRPr="002F493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32EF6" w14:textId="77777777" w:rsidR="0083368F" w:rsidRPr="002F493F" w:rsidRDefault="0083368F" w:rsidP="003F3EBB">
            <w:pPr>
              <w:pStyle w:val="TAL"/>
              <w:keepNext w:val="0"/>
              <w:keepLines w:val="0"/>
              <w:jc w:val="center"/>
              <w:rPr>
                <w:rFonts w:cs="Arial"/>
                <w:sz w:val="16"/>
                <w:szCs w:val="16"/>
                <w:lang w:eastAsia="zh-CN"/>
              </w:rPr>
            </w:pPr>
            <w:r w:rsidRPr="002F493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D4F16" w14:textId="77777777" w:rsidR="0083368F" w:rsidRPr="002F493F" w:rsidRDefault="0083368F" w:rsidP="003F3EBB">
            <w:pPr>
              <w:pStyle w:val="TAL"/>
              <w:keepNext w:val="0"/>
              <w:keepLines w:val="0"/>
              <w:rPr>
                <w:rFonts w:cs="Arial"/>
                <w:sz w:val="16"/>
                <w:szCs w:val="16"/>
                <w:lang w:eastAsia="zh-CN"/>
              </w:rPr>
            </w:pPr>
            <w:r w:rsidRPr="002F493F">
              <w:rPr>
                <w:sz w:val="16"/>
                <w:szCs w:val="16"/>
              </w:rPr>
              <w:t>UEs supporting 5G Core and SDT via Configured Grant Type 1 in RRC_INACTIVE state.</w:t>
            </w:r>
          </w:p>
        </w:tc>
      </w:tr>
      <w:tr w:rsidR="0083368F" w:rsidRPr="002F493F" w14:paraId="20CFF2A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5E82471" w14:textId="77777777" w:rsidR="0083368F" w:rsidRPr="002F493F" w:rsidRDefault="0083368F" w:rsidP="003F3EBB">
            <w:pPr>
              <w:pStyle w:val="TAL"/>
              <w:keepNext w:val="0"/>
              <w:keepLines w:val="0"/>
              <w:rPr>
                <w:sz w:val="16"/>
                <w:szCs w:val="16"/>
              </w:rPr>
            </w:pPr>
            <w:r w:rsidRPr="002F493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CAD420" w14:textId="77777777" w:rsidR="0083368F" w:rsidRPr="002F493F" w:rsidRDefault="0083368F" w:rsidP="003F3EBB">
            <w:pPr>
              <w:pStyle w:val="TAL"/>
              <w:keepNext w:val="0"/>
              <w:keepLines w:val="0"/>
              <w:rPr>
                <w:sz w:val="16"/>
                <w:szCs w:val="16"/>
              </w:rPr>
            </w:pPr>
            <w:r w:rsidRPr="002F493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3897A2"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1DEAAF"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C10454" w14:textId="77777777" w:rsidR="0083368F" w:rsidRPr="002F493F" w:rsidRDefault="0083368F" w:rsidP="003F3EBB">
            <w:pPr>
              <w:pStyle w:val="TAL"/>
              <w:keepNext w:val="0"/>
              <w:keepLines w:val="0"/>
              <w:rPr>
                <w:sz w:val="16"/>
                <w:szCs w:val="16"/>
              </w:rPr>
            </w:pPr>
          </w:p>
        </w:tc>
      </w:tr>
      <w:tr w:rsidR="0083368F" w:rsidRPr="002F493F" w14:paraId="59ABA0BE"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49D502D" w14:textId="77777777" w:rsidR="0083368F" w:rsidRPr="002F493F" w:rsidRDefault="0083368F" w:rsidP="003F3EBB">
            <w:pPr>
              <w:pStyle w:val="TAL"/>
              <w:keepNext w:val="0"/>
              <w:keepLines w:val="0"/>
              <w:rPr>
                <w:sz w:val="16"/>
                <w:szCs w:val="16"/>
              </w:rPr>
            </w:pPr>
            <w:r w:rsidRPr="002F493F">
              <w:rPr>
                <w:b/>
                <w:sz w:val="16"/>
                <w:szCs w:val="16"/>
              </w:rPr>
              <w:t>7.1.1.14</w:t>
            </w:r>
            <w:r w:rsidRPr="002F493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19C82F" w14:textId="77777777" w:rsidR="0083368F" w:rsidRPr="002F493F" w:rsidRDefault="0083368F" w:rsidP="003F3EBB">
            <w:pPr>
              <w:pStyle w:val="TAL"/>
              <w:keepNext w:val="0"/>
              <w:keepLines w:val="0"/>
              <w:rPr>
                <w:sz w:val="16"/>
                <w:szCs w:val="16"/>
              </w:rPr>
            </w:pPr>
            <w:r w:rsidRPr="002F493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173E3" w14:textId="77777777" w:rsidR="0083368F" w:rsidRPr="002F493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7A9E0"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ECE21F" w14:textId="77777777" w:rsidR="0083368F" w:rsidRPr="002F493F" w:rsidRDefault="0083368F" w:rsidP="003F3EBB">
            <w:pPr>
              <w:pStyle w:val="TAL"/>
              <w:keepNext w:val="0"/>
              <w:keepLines w:val="0"/>
              <w:rPr>
                <w:sz w:val="16"/>
                <w:szCs w:val="16"/>
              </w:rPr>
            </w:pPr>
          </w:p>
        </w:tc>
      </w:tr>
      <w:tr w:rsidR="0083368F" w:rsidRPr="002F493F" w14:paraId="26C0AB8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427EED" w14:textId="77777777" w:rsidR="0083368F" w:rsidRPr="002F493F" w:rsidRDefault="0083368F" w:rsidP="003F3EBB">
            <w:pPr>
              <w:pStyle w:val="TAL"/>
              <w:keepNext w:val="0"/>
              <w:keepLines w:val="0"/>
              <w:rPr>
                <w:sz w:val="16"/>
                <w:szCs w:val="16"/>
              </w:rPr>
            </w:pPr>
            <w:r w:rsidRPr="002F493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0C2523" w14:textId="77777777" w:rsidR="0083368F" w:rsidRPr="002F493F" w:rsidRDefault="0083368F" w:rsidP="003F3EBB">
            <w:pPr>
              <w:pStyle w:val="TAL"/>
              <w:keepNext w:val="0"/>
              <w:keepLines w:val="0"/>
              <w:rPr>
                <w:sz w:val="16"/>
                <w:szCs w:val="16"/>
              </w:rPr>
            </w:pPr>
            <w:r w:rsidRPr="002F493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F97DCA" w14:textId="77777777" w:rsidR="0083368F" w:rsidRPr="002F493F" w:rsidRDefault="0083368F" w:rsidP="003F3EBB">
            <w:pPr>
              <w:pStyle w:val="TAL"/>
              <w:keepNext w:val="0"/>
              <w:keepLines w:val="0"/>
              <w:jc w:val="center"/>
              <w:rPr>
                <w:sz w:val="16"/>
                <w:szCs w:val="16"/>
              </w:rPr>
            </w:pPr>
            <w:r w:rsidRPr="002F493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B9290" w14:textId="77777777" w:rsidR="0083368F" w:rsidRPr="002F493F" w:rsidRDefault="0083368F" w:rsidP="003F3EBB">
            <w:pPr>
              <w:pStyle w:val="TAL"/>
              <w:keepNext w:val="0"/>
              <w:keepLines w:val="0"/>
              <w:jc w:val="center"/>
              <w:rPr>
                <w:sz w:val="16"/>
                <w:szCs w:val="16"/>
              </w:rPr>
            </w:pPr>
            <w:r w:rsidRPr="002F493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27288" w14:textId="77777777" w:rsidR="0083368F" w:rsidRPr="002F493F" w:rsidRDefault="0083368F" w:rsidP="003F3EBB">
            <w:pPr>
              <w:pStyle w:val="TAL"/>
              <w:keepNext w:val="0"/>
              <w:keepLines w:val="0"/>
              <w:rPr>
                <w:sz w:val="16"/>
                <w:szCs w:val="16"/>
              </w:rPr>
            </w:pPr>
            <w:r w:rsidRPr="002F493F">
              <w:rPr>
                <w:sz w:val="16"/>
                <w:szCs w:val="16"/>
              </w:rPr>
              <w:t>UEs supporting 5GS and Long DRX Cycle and Cell DTX operation by RRC configuration</w:t>
            </w:r>
          </w:p>
        </w:tc>
      </w:tr>
      <w:tr w:rsidR="0083368F" w:rsidRPr="002F493F" w14:paraId="6B70685F"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881A8B2" w14:textId="77777777" w:rsidR="0083368F" w:rsidRPr="002F493F" w:rsidRDefault="0083368F" w:rsidP="003F3EBB">
            <w:pPr>
              <w:pStyle w:val="TAL"/>
              <w:keepNext w:val="0"/>
              <w:keepLines w:val="0"/>
              <w:rPr>
                <w:sz w:val="16"/>
                <w:szCs w:val="16"/>
              </w:rPr>
            </w:pPr>
            <w:r w:rsidRPr="002F493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318D28" w14:textId="77777777" w:rsidR="0083368F" w:rsidRPr="002F493F" w:rsidRDefault="0083368F" w:rsidP="003F3EBB">
            <w:pPr>
              <w:pStyle w:val="TAL"/>
              <w:keepNext w:val="0"/>
              <w:keepLines w:val="0"/>
              <w:rPr>
                <w:sz w:val="16"/>
                <w:szCs w:val="16"/>
              </w:rPr>
            </w:pPr>
            <w:r w:rsidRPr="002F493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00FEDD" w14:textId="77777777" w:rsidR="0083368F" w:rsidRPr="002F493F" w:rsidRDefault="0083368F" w:rsidP="003F3EBB">
            <w:pPr>
              <w:pStyle w:val="TAL"/>
              <w:keepNext w:val="0"/>
              <w:keepLines w:val="0"/>
              <w:jc w:val="center"/>
              <w:rPr>
                <w:sz w:val="16"/>
                <w:szCs w:val="16"/>
              </w:rPr>
            </w:pPr>
            <w:r w:rsidRPr="002F493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E3B21" w14:textId="77777777" w:rsidR="0083368F" w:rsidRPr="002F493F" w:rsidRDefault="0083368F" w:rsidP="003F3EBB">
            <w:pPr>
              <w:pStyle w:val="TAL"/>
              <w:keepNext w:val="0"/>
              <w:keepLines w:val="0"/>
              <w:jc w:val="center"/>
              <w:rPr>
                <w:sz w:val="16"/>
                <w:szCs w:val="16"/>
              </w:rPr>
            </w:pPr>
            <w:r w:rsidRPr="002F493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6F2878" w14:textId="77777777" w:rsidR="0083368F" w:rsidRPr="002F493F" w:rsidRDefault="0083368F" w:rsidP="003F3EBB">
            <w:pPr>
              <w:pStyle w:val="TAL"/>
              <w:keepNext w:val="0"/>
              <w:keepLines w:val="0"/>
              <w:rPr>
                <w:sz w:val="16"/>
                <w:szCs w:val="16"/>
              </w:rPr>
            </w:pPr>
            <w:r w:rsidRPr="002F493F">
              <w:rPr>
                <w:sz w:val="16"/>
                <w:szCs w:val="16"/>
              </w:rPr>
              <w:t xml:space="preserve">UEs supporting 5GS and Long DRX Cycle and Cell DTX configuration activation and deactivation via DCI 2_9 </w:t>
            </w:r>
          </w:p>
        </w:tc>
      </w:tr>
      <w:tr w:rsidR="0083368F" w:rsidRPr="002F493F" w14:paraId="02C3C26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260EA1D" w14:textId="77777777" w:rsidR="0083368F" w:rsidRPr="002F493F" w:rsidRDefault="0083368F" w:rsidP="003F3EBB">
            <w:pPr>
              <w:pStyle w:val="TAL"/>
              <w:keepNext w:val="0"/>
              <w:keepLines w:val="0"/>
              <w:rPr>
                <w:sz w:val="16"/>
                <w:szCs w:val="16"/>
              </w:rPr>
            </w:pPr>
            <w:r w:rsidRPr="002F493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024010" w14:textId="77777777" w:rsidR="0083368F" w:rsidRPr="002F493F" w:rsidRDefault="0083368F" w:rsidP="003F3EBB">
            <w:pPr>
              <w:pStyle w:val="TAL"/>
              <w:keepNext w:val="0"/>
              <w:keepLines w:val="0"/>
              <w:rPr>
                <w:sz w:val="16"/>
                <w:szCs w:val="16"/>
              </w:rPr>
            </w:pPr>
            <w:r w:rsidRPr="002F493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60845F" w14:textId="77777777" w:rsidR="0083368F" w:rsidRPr="002F493F" w:rsidRDefault="0083368F" w:rsidP="003F3EBB">
            <w:pPr>
              <w:pStyle w:val="TAL"/>
              <w:keepNext w:val="0"/>
              <w:keepLines w:val="0"/>
              <w:jc w:val="center"/>
              <w:rPr>
                <w:sz w:val="16"/>
                <w:szCs w:val="16"/>
              </w:rPr>
            </w:pPr>
            <w:r w:rsidRPr="002F493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31358" w14:textId="77777777" w:rsidR="0083368F" w:rsidRPr="002F493F" w:rsidRDefault="0083368F" w:rsidP="003F3EBB">
            <w:pPr>
              <w:pStyle w:val="TAL"/>
              <w:keepNext w:val="0"/>
              <w:keepLines w:val="0"/>
              <w:jc w:val="center"/>
              <w:rPr>
                <w:sz w:val="16"/>
                <w:szCs w:val="16"/>
              </w:rPr>
            </w:pPr>
            <w:r w:rsidRPr="002F493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9E0D9" w14:textId="77777777" w:rsidR="0083368F" w:rsidRPr="002F493F" w:rsidRDefault="0083368F" w:rsidP="003F3EBB">
            <w:pPr>
              <w:pStyle w:val="TAL"/>
              <w:keepNext w:val="0"/>
              <w:keepLines w:val="0"/>
              <w:rPr>
                <w:sz w:val="16"/>
                <w:szCs w:val="16"/>
              </w:rPr>
            </w:pPr>
            <w:r w:rsidRPr="002F493F">
              <w:rPr>
                <w:sz w:val="16"/>
                <w:szCs w:val="16"/>
              </w:rPr>
              <w:t>UEs supporting 5GS and Cell DRX operation by RRC configuration</w:t>
            </w:r>
          </w:p>
        </w:tc>
      </w:tr>
      <w:tr w:rsidR="0083368F" w:rsidRPr="002F493F" w14:paraId="19CA1D04"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B0657B1" w14:textId="77777777" w:rsidR="0083368F" w:rsidRPr="002F493F" w:rsidRDefault="0083368F" w:rsidP="003F3EBB">
            <w:pPr>
              <w:pStyle w:val="TAL"/>
              <w:keepNext w:val="0"/>
              <w:keepLines w:val="0"/>
              <w:rPr>
                <w:sz w:val="16"/>
                <w:szCs w:val="16"/>
              </w:rPr>
            </w:pPr>
            <w:r w:rsidRPr="002F493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5EEC75" w14:textId="77777777" w:rsidR="0083368F" w:rsidRPr="002F493F" w:rsidRDefault="0083368F" w:rsidP="003F3EBB">
            <w:pPr>
              <w:pStyle w:val="TAL"/>
              <w:keepNext w:val="0"/>
              <w:keepLines w:val="0"/>
              <w:rPr>
                <w:sz w:val="16"/>
                <w:szCs w:val="16"/>
              </w:rPr>
            </w:pPr>
            <w:r w:rsidRPr="002F493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A2161A" w14:textId="77777777" w:rsidR="0083368F" w:rsidRPr="002F493F" w:rsidRDefault="0083368F" w:rsidP="003F3EBB">
            <w:pPr>
              <w:pStyle w:val="TAL"/>
              <w:keepNext w:val="0"/>
              <w:keepLines w:val="0"/>
              <w:jc w:val="center"/>
              <w:rPr>
                <w:sz w:val="16"/>
                <w:szCs w:val="16"/>
              </w:rPr>
            </w:pPr>
            <w:r w:rsidRPr="002F493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36B5DE" w14:textId="77777777" w:rsidR="0083368F" w:rsidRPr="002F493F" w:rsidRDefault="0083368F" w:rsidP="003F3EBB">
            <w:pPr>
              <w:pStyle w:val="TAL"/>
              <w:keepNext w:val="0"/>
              <w:keepLines w:val="0"/>
              <w:jc w:val="center"/>
              <w:rPr>
                <w:sz w:val="16"/>
                <w:szCs w:val="16"/>
              </w:rPr>
            </w:pPr>
            <w:r w:rsidRPr="002F493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EBD7FE" w14:textId="77777777" w:rsidR="0083368F" w:rsidRPr="002F493F" w:rsidRDefault="0083368F" w:rsidP="003F3EBB">
            <w:pPr>
              <w:pStyle w:val="TAL"/>
              <w:keepNext w:val="0"/>
              <w:keepLines w:val="0"/>
              <w:rPr>
                <w:sz w:val="16"/>
                <w:szCs w:val="16"/>
              </w:rPr>
            </w:pPr>
            <w:r w:rsidRPr="002F493F">
              <w:rPr>
                <w:sz w:val="16"/>
                <w:szCs w:val="16"/>
              </w:rPr>
              <w:t xml:space="preserve">UEs supporting 5GS and Cell DRX configuration activation and deactivation via DCI 2_9 </w:t>
            </w:r>
          </w:p>
        </w:tc>
      </w:tr>
      <w:tr w:rsidR="0083368F" w:rsidRPr="002F493F" w14:paraId="77A1895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9C7F1F3" w14:textId="77777777" w:rsidR="0083368F" w:rsidRPr="002F493F" w:rsidRDefault="0083368F" w:rsidP="003F3EBB">
            <w:pPr>
              <w:pStyle w:val="TAL"/>
              <w:keepNext w:val="0"/>
              <w:keepLines w:val="0"/>
              <w:rPr>
                <w:b/>
                <w:sz w:val="16"/>
                <w:szCs w:val="16"/>
              </w:rPr>
            </w:pPr>
            <w:r w:rsidRPr="002F493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699ECC5" w14:textId="77777777" w:rsidR="0083368F" w:rsidRPr="002F493F" w:rsidRDefault="0083368F" w:rsidP="003F3EBB">
            <w:pPr>
              <w:pStyle w:val="TAL"/>
              <w:keepNext w:val="0"/>
              <w:keepLines w:val="0"/>
              <w:rPr>
                <w:b/>
                <w:sz w:val="16"/>
                <w:szCs w:val="16"/>
              </w:rPr>
            </w:pPr>
            <w:r w:rsidRPr="002F493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A1CEDD9" w14:textId="77777777" w:rsidR="0083368F" w:rsidRPr="002F493F" w:rsidRDefault="0083368F"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2DD8516" w14:textId="77777777" w:rsidR="0083368F" w:rsidRPr="002F493F" w:rsidRDefault="0083368F"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475C02" w14:textId="77777777" w:rsidR="0083368F" w:rsidRPr="002F493F" w:rsidRDefault="0083368F" w:rsidP="003F3EBB">
            <w:pPr>
              <w:pStyle w:val="TAL"/>
              <w:keepNext w:val="0"/>
              <w:keepLines w:val="0"/>
              <w:rPr>
                <w:sz w:val="16"/>
                <w:szCs w:val="16"/>
              </w:rPr>
            </w:pPr>
          </w:p>
        </w:tc>
      </w:tr>
      <w:tr w:rsidR="0083368F" w:rsidRPr="002F493F" w14:paraId="36ADAC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B1F0642" w14:textId="77777777" w:rsidR="0083368F" w:rsidRPr="002F493F" w:rsidRDefault="0083368F" w:rsidP="003F3EBB">
            <w:pPr>
              <w:pStyle w:val="TAL"/>
              <w:keepNext w:val="0"/>
              <w:keepLines w:val="0"/>
              <w:rPr>
                <w:b/>
                <w:sz w:val="16"/>
                <w:szCs w:val="16"/>
              </w:rPr>
            </w:pPr>
            <w:r w:rsidRPr="002F493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03FCD3F" w14:textId="77777777" w:rsidR="0083368F" w:rsidRPr="002F493F" w:rsidRDefault="0083368F" w:rsidP="003F3EBB">
            <w:pPr>
              <w:pStyle w:val="TAL"/>
              <w:keepNext w:val="0"/>
              <w:keepLines w:val="0"/>
              <w:rPr>
                <w:b/>
                <w:sz w:val="16"/>
                <w:szCs w:val="16"/>
              </w:rPr>
            </w:pPr>
            <w:r w:rsidRPr="002F493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AB1B75C" w14:textId="77777777" w:rsidR="0083368F" w:rsidRPr="002F493F" w:rsidRDefault="0083368F"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ED43D95" w14:textId="77777777" w:rsidR="0083368F" w:rsidRPr="002F493F" w:rsidRDefault="0083368F"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F4B4BF3" w14:textId="77777777" w:rsidR="0083368F" w:rsidRPr="002F493F" w:rsidRDefault="0083368F" w:rsidP="003F3EBB">
            <w:pPr>
              <w:pStyle w:val="TAL"/>
              <w:keepNext w:val="0"/>
              <w:keepLines w:val="0"/>
              <w:rPr>
                <w:sz w:val="16"/>
                <w:szCs w:val="16"/>
              </w:rPr>
            </w:pPr>
          </w:p>
        </w:tc>
      </w:tr>
      <w:tr w:rsidR="0083368F" w:rsidRPr="002F493F" w14:paraId="1D5ACE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A1FBE"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08082"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BED5D2"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1D7D8E"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668720"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UEs supporting 5GS and RLC UM with 6-bit length of RLC sequence number</w:t>
            </w:r>
          </w:p>
        </w:tc>
      </w:tr>
      <w:tr w:rsidR="0083368F" w:rsidRPr="002F493F" w14:paraId="68DF72B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28244"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0C4ECF"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382874"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4A809"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5F1618"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UEs supporting 5GS and RLC UM with 12-bit length of RLC sequence number</w:t>
            </w:r>
          </w:p>
        </w:tc>
      </w:tr>
      <w:tr w:rsidR="0083368F" w:rsidRPr="002F493F" w14:paraId="54BDFAB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414BDE"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087EFA"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FC3C46" w14:textId="77777777" w:rsidR="0083368F" w:rsidRPr="002F493F" w:rsidRDefault="0083368F" w:rsidP="003F3EBB">
            <w:pPr>
              <w:pStyle w:val="TAL"/>
              <w:keepNext w:val="0"/>
              <w:keepLines w:val="0"/>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12226" w14:textId="77777777" w:rsidR="0083368F" w:rsidRPr="002F493F" w:rsidRDefault="0083368F" w:rsidP="003F3EBB">
            <w:pPr>
              <w:pStyle w:val="TAL"/>
              <w:keepNext w:val="0"/>
              <w:keepLines w:val="0"/>
              <w:jc w:val="center"/>
              <w:rPr>
                <w:sz w:val="16"/>
                <w:szCs w:val="16"/>
              </w:rPr>
            </w:pPr>
            <w:r w:rsidRPr="002F493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A7C1AE" w14:textId="77777777" w:rsidR="0083368F" w:rsidRPr="002F493F" w:rsidRDefault="0083368F" w:rsidP="003F3EBB">
            <w:pPr>
              <w:pStyle w:val="TAL"/>
              <w:keepNext w:val="0"/>
              <w:keepLines w:val="0"/>
              <w:rPr>
                <w:sz w:val="16"/>
                <w:szCs w:val="16"/>
              </w:rPr>
            </w:pPr>
            <w:r w:rsidRPr="002F493F">
              <w:rPr>
                <w:sz w:val="16"/>
                <w:szCs w:val="16"/>
              </w:rPr>
              <w:t>UEs supporting 5GS and RLC UM with 6-bit length of RLC sequence number</w:t>
            </w:r>
          </w:p>
        </w:tc>
      </w:tr>
      <w:tr w:rsidR="0083368F" w:rsidRPr="002F493F" w14:paraId="5FAFB3E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4720E9"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C63E7F"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585C4A" w14:textId="77777777" w:rsidR="0083368F" w:rsidRPr="002F493F" w:rsidRDefault="0083368F" w:rsidP="003F3EBB">
            <w:pPr>
              <w:pStyle w:val="TAL"/>
              <w:keepNext w:val="0"/>
              <w:keepLines w:val="0"/>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947AA" w14:textId="77777777" w:rsidR="0083368F" w:rsidRPr="002F493F" w:rsidRDefault="0083368F" w:rsidP="003F3EBB">
            <w:pPr>
              <w:pStyle w:val="TAL"/>
              <w:keepNext w:val="0"/>
              <w:keepLines w:val="0"/>
              <w:jc w:val="center"/>
              <w:rPr>
                <w:sz w:val="16"/>
                <w:szCs w:val="16"/>
              </w:rPr>
            </w:pPr>
            <w:r w:rsidRPr="002F493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9F3B39" w14:textId="77777777" w:rsidR="0083368F" w:rsidRPr="002F493F" w:rsidRDefault="0083368F" w:rsidP="003F3EBB">
            <w:pPr>
              <w:pStyle w:val="TAL"/>
              <w:keepNext w:val="0"/>
              <w:keepLines w:val="0"/>
              <w:rPr>
                <w:sz w:val="16"/>
                <w:szCs w:val="16"/>
              </w:rPr>
            </w:pPr>
            <w:r w:rsidRPr="002F493F">
              <w:rPr>
                <w:sz w:val="16"/>
                <w:szCs w:val="16"/>
              </w:rPr>
              <w:t>UEs supporting 5GS and RLC UM with 12-bit length of RLC sequence number</w:t>
            </w:r>
          </w:p>
        </w:tc>
      </w:tr>
      <w:tr w:rsidR="0083368F" w:rsidRPr="002F493F" w14:paraId="76B3FFF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966A1B"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7173F0"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7987D8"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5D3226" w14:textId="77777777" w:rsidR="0083368F" w:rsidRPr="002F493F" w:rsidRDefault="0083368F" w:rsidP="003F3EBB">
            <w:pPr>
              <w:pStyle w:val="TAL"/>
              <w:keepNext w:val="0"/>
              <w:keepLines w:val="0"/>
              <w:jc w:val="center"/>
              <w:rPr>
                <w:sz w:val="16"/>
                <w:szCs w:val="16"/>
              </w:rPr>
            </w:pPr>
            <w:r w:rsidRPr="002F493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9BCFC" w14:textId="77777777" w:rsidR="0083368F" w:rsidRPr="002F493F" w:rsidRDefault="0083368F" w:rsidP="003F3EBB">
            <w:pPr>
              <w:pStyle w:val="TAL"/>
              <w:keepNext w:val="0"/>
              <w:keepLines w:val="0"/>
              <w:rPr>
                <w:sz w:val="16"/>
                <w:szCs w:val="16"/>
              </w:rPr>
            </w:pPr>
            <w:r w:rsidRPr="002F493F">
              <w:rPr>
                <w:sz w:val="16"/>
                <w:szCs w:val="16"/>
              </w:rPr>
              <w:t>UEs supporting 5GS and RLC UM Mode</w:t>
            </w:r>
          </w:p>
        </w:tc>
      </w:tr>
      <w:tr w:rsidR="0083368F" w:rsidRPr="002F493F" w14:paraId="56C758F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E85B5"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0C63C6"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C4F84"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3315A" w14:textId="77777777" w:rsidR="0083368F" w:rsidRPr="002F493F" w:rsidRDefault="0083368F" w:rsidP="003F3EBB">
            <w:pPr>
              <w:pStyle w:val="TAL"/>
              <w:keepNext w:val="0"/>
              <w:keepLines w:val="0"/>
              <w:jc w:val="center"/>
              <w:rPr>
                <w:sz w:val="16"/>
                <w:szCs w:val="16"/>
              </w:rPr>
            </w:pPr>
            <w:r w:rsidRPr="002F493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691E97" w14:textId="77777777" w:rsidR="0083368F" w:rsidRPr="002F493F" w:rsidRDefault="0083368F" w:rsidP="003F3EBB">
            <w:pPr>
              <w:pStyle w:val="TAL"/>
              <w:keepNext w:val="0"/>
              <w:keepLines w:val="0"/>
              <w:rPr>
                <w:sz w:val="16"/>
                <w:szCs w:val="16"/>
              </w:rPr>
            </w:pPr>
            <w:r w:rsidRPr="002F493F">
              <w:rPr>
                <w:sz w:val="16"/>
                <w:szCs w:val="16"/>
              </w:rPr>
              <w:t>UEs supporting 5G Core and NR NTN access and RLC UM Mode</w:t>
            </w:r>
          </w:p>
        </w:tc>
      </w:tr>
      <w:tr w:rsidR="0083368F" w:rsidRPr="002F493F" w14:paraId="21434A9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AD4BA8"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3C47E4"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EEA32" w14:textId="77777777" w:rsidR="0083368F" w:rsidRPr="002F493F" w:rsidRDefault="0083368F" w:rsidP="003F3EBB">
            <w:pPr>
              <w:pStyle w:val="TAL"/>
              <w:keepNext w:val="0"/>
              <w:keepLines w:val="0"/>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8B3717" w14:textId="77777777" w:rsidR="0083368F" w:rsidRPr="002F493F" w:rsidRDefault="0083368F" w:rsidP="003F3EBB">
            <w:pPr>
              <w:pStyle w:val="TAL"/>
              <w:keepNext w:val="0"/>
              <w:keepLines w:val="0"/>
              <w:jc w:val="center"/>
              <w:rPr>
                <w:sz w:val="16"/>
                <w:szCs w:val="16"/>
              </w:rPr>
            </w:pPr>
            <w:r w:rsidRPr="002F493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D264D" w14:textId="77777777" w:rsidR="0083368F" w:rsidRPr="002F493F" w:rsidRDefault="0083368F" w:rsidP="003F3EBB">
            <w:pPr>
              <w:pStyle w:val="TAL"/>
              <w:keepNext w:val="0"/>
              <w:keepLines w:val="0"/>
              <w:rPr>
                <w:sz w:val="16"/>
                <w:szCs w:val="16"/>
              </w:rPr>
            </w:pPr>
            <w:r w:rsidRPr="002F493F">
              <w:rPr>
                <w:sz w:val="16"/>
                <w:szCs w:val="16"/>
              </w:rPr>
              <w:t>UEs supporting 5GS and RLC UM Mode</w:t>
            </w:r>
          </w:p>
        </w:tc>
      </w:tr>
      <w:tr w:rsidR="0083368F" w:rsidRPr="002F493F" w14:paraId="48C058A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D923F6E" w14:textId="77777777" w:rsidR="0083368F" w:rsidRPr="002F493F" w:rsidRDefault="0083368F" w:rsidP="003F3EBB">
            <w:pPr>
              <w:pStyle w:val="TAL"/>
              <w:keepNext w:val="0"/>
              <w:keepLines w:val="0"/>
              <w:rPr>
                <w:rFonts w:eastAsia="SimSun"/>
                <w:b/>
                <w:sz w:val="16"/>
                <w:szCs w:val="16"/>
                <w:lang w:eastAsia="zh-CN"/>
              </w:rPr>
            </w:pPr>
            <w:r w:rsidRPr="002F493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E9822FF" w14:textId="77777777" w:rsidR="0083368F" w:rsidRPr="002F493F" w:rsidRDefault="0083368F" w:rsidP="003F3EBB">
            <w:pPr>
              <w:pStyle w:val="TAL"/>
              <w:keepNext w:val="0"/>
              <w:keepLines w:val="0"/>
              <w:rPr>
                <w:rFonts w:eastAsia="SimSun"/>
                <w:b/>
                <w:sz w:val="16"/>
                <w:szCs w:val="16"/>
                <w:lang w:eastAsia="zh-CN"/>
              </w:rPr>
            </w:pPr>
            <w:r w:rsidRPr="002F493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D8367C8" w14:textId="77777777" w:rsidR="0083368F" w:rsidRPr="002F493F" w:rsidRDefault="0083368F"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53120A7" w14:textId="77777777" w:rsidR="0083368F" w:rsidRPr="002F493F" w:rsidRDefault="0083368F"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8BE5499" w14:textId="77777777" w:rsidR="0083368F" w:rsidRPr="002F493F" w:rsidRDefault="0083368F" w:rsidP="003F3EBB">
            <w:pPr>
              <w:pStyle w:val="TAL"/>
              <w:keepNext w:val="0"/>
              <w:keepLines w:val="0"/>
              <w:rPr>
                <w:b/>
                <w:sz w:val="16"/>
                <w:szCs w:val="16"/>
              </w:rPr>
            </w:pPr>
          </w:p>
        </w:tc>
      </w:tr>
      <w:tr w:rsidR="0083368F" w:rsidRPr="002F493F" w14:paraId="5C57012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170905"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C1B752"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28898" w14:textId="77777777" w:rsidR="0083368F" w:rsidRPr="002F493F" w:rsidRDefault="0083368F" w:rsidP="003F3EBB">
            <w:pPr>
              <w:pStyle w:val="TAL"/>
              <w:keepNext w:val="0"/>
              <w:keepLines w:val="0"/>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5F3E2F" w14:textId="77777777" w:rsidR="0083368F" w:rsidRPr="002F493F" w:rsidRDefault="0083368F" w:rsidP="003F3EBB">
            <w:pPr>
              <w:pStyle w:val="TAL"/>
              <w:keepNext w:val="0"/>
              <w:keepLines w:val="0"/>
              <w:jc w:val="center"/>
              <w:rPr>
                <w:sz w:val="16"/>
                <w:szCs w:val="16"/>
              </w:rPr>
            </w:pPr>
            <w:r w:rsidRPr="002F493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15A6E" w14:textId="77777777" w:rsidR="0083368F" w:rsidRPr="002F493F" w:rsidRDefault="0083368F" w:rsidP="003F3EBB">
            <w:pPr>
              <w:pStyle w:val="TAL"/>
              <w:keepNext w:val="0"/>
              <w:keepLines w:val="0"/>
              <w:rPr>
                <w:sz w:val="16"/>
                <w:szCs w:val="16"/>
              </w:rPr>
            </w:pPr>
            <w:r w:rsidRPr="002F493F">
              <w:rPr>
                <w:sz w:val="16"/>
                <w:szCs w:val="16"/>
              </w:rPr>
              <w:t>UEs supporting 5GS and RLC AM with 12-bit length of RLC sequence number</w:t>
            </w:r>
          </w:p>
        </w:tc>
      </w:tr>
      <w:tr w:rsidR="0083368F" w:rsidRPr="002F493F" w14:paraId="05F38D8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D340A8"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643591"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67A890" w14:textId="77777777" w:rsidR="0083368F" w:rsidRPr="002F493F" w:rsidRDefault="0083368F" w:rsidP="003F3EBB">
            <w:pPr>
              <w:pStyle w:val="TAL"/>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BA4838" w14:textId="77777777" w:rsidR="0083368F" w:rsidRPr="002F493F" w:rsidRDefault="0083368F" w:rsidP="003F3EBB">
            <w:pPr>
              <w:pStyle w:val="TAL"/>
              <w:jc w:val="center"/>
              <w:rPr>
                <w:sz w:val="16"/>
                <w:szCs w:val="16"/>
              </w:rPr>
            </w:pPr>
            <w:r w:rsidRPr="002F493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71771D" w14:textId="77777777" w:rsidR="0083368F" w:rsidRPr="002F493F" w:rsidRDefault="0083368F" w:rsidP="003F3EBB">
            <w:pPr>
              <w:pStyle w:val="TAL"/>
              <w:keepNext w:val="0"/>
              <w:keepLines w:val="0"/>
              <w:rPr>
                <w:sz w:val="16"/>
                <w:szCs w:val="16"/>
              </w:rPr>
            </w:pPr>
            <w:r w:rsidRPr="002F493F">
              <w:rPr>
                <w:sz w:val="16"/>
                <w:szCs w:val="16"/>
              </w:rPr>
              <w:t>UEs supporting 5GS and RLC AM with 18-bit length of RLC sequence number</w:t>
            </w:r>
          </w:p>
        </w:tc>
      </w:tr>
      <w:tr w:rsidR="0083368F" w:rsidRPr="002F493F" w14:paraId="26DD40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88F610"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54C059"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63C59C" w14:textId="77777777" w:rsidR="0083368F" w:rsidRPr="002F493F" w:rsidRDefault="0083368F" w:rsidP="003F3EBB">
            <w:pPr>
              <w:pStyle w:val="TAL"/>
              <w:keepNext w:val="0"/>
              <w:keepLines w:val="0"/>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0E31D" w14:textId="77777777" w:rsidR="0083368F" w:rsidRPr="002F493F" w:rsidRDefault="0083368F" w:rsidP="003F3EBB">
            <w:pPr>
              <w:pStyle w:val="TAL"/>
              <w:keepNext w:val="0"/>
              <w:keepLines w:val="0"/>
              <w:jc w:val="center"/>
              <w:rPr>
                <w:sz w:val="16"/>
                <w:szCs w:val="16"/>
              </w:rPr>
            </w:pPr>
            <w:r w:rsidRPr="002F493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5B7EA" w14:textId="77777777" w:rsidR="0083368F" w:rsidRPr="002F493F" w:rsidRDefault="0083368F" w:rsidP="003F3EBB">
            <w:pPr>
              <w:pStyle w:val="TAL"/>
              <w:keepNext w:val="0"/>
              <w:keepLines w:val="0"/>
              <w:rPr>
                <w:sz w:val="16"/>
                <w:szCs w:val="16"/>
              </w:rPr>
            </w:pPr>
            <w:r w:rsidRPr="002F493F">
              <w:rPr>
                <w:sz w:val="16"/>
                <w:szCs w:val="16"/>
              </w:rPr>
              <w:t>UEs supporting 5GS and RLC AM with 12-bit length of RLC sequence number</w:t>
            </w:r>
          </w:p>
        </w:tc>
      </w:tr>
      <w:tr w:rsidR="0083368F" w:rsidRPr="002F493F" w14:paraId="467CBD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FEA80A"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48151D1"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2C6BA9" w14:textId="77777777" w:rsidR="0083368F" w:rsidRPr="002F493F" w:rsidRDefault="0083368F" w:rsidP="003F3EBB">
            <w:pPr>
              <w:pStyle w:val="TAL"/>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AF6BC" w14:textId="77777777" w:rsidR="0083368F" w:rsidRPr="002F493F" w:rsidRDefault="0083368F" w:rsidP="003F3EBB">
            <w:pPr>
              <w:pStyle w:val="TAL"/>
              <w:jc w:val="center"/>
              <w:rPr>
                <w:sz w:val="16"/>
                <w:szCs w:val="16"/>
              </w:rPr>
            </w:pPr>
            <w:r w:rsidRPr="002F493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483096" w14:textId="77777777" w:rsidR="0083368F" w:rsidRPr="002F493F" w:rsidRDefault="0083368F" w:rsidP="003F3EBB">
            <w:pPr>
              <w:pStyle w:val="TAL"/>
              <w:keepNext w:val="0"/>
              <w:keepLines w:val="0"/>
              <w:rPr>
                <w:sz w:val="16"/>
                <w:szCs w:val="16"/>
              </w:rPr>
            </w:pPr>
            <w:r w:rsidRPr="002F493F">
              <w:rPr>
                <w:sz w:val="16"/>
                <w:szCs w:val="16"/>
              </w:rPr>
              <w:t>UEs supporting 5GS and RLC and RLC AM with 18-bit length of RLC sequence number</w:t>
            </w:r>
          </w:p>
        </w:tc>
      </w:tr>
      <w:tr w:rsidR="0083368F" w:rsidRPr="002F493F" w14:paraId="45C8B2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798595"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067513"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C652D7"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64BC07" w14:textId="77777777" w:rsidR="0083368F" w:rsidRPr="002F493F" w:rsidRDefault="0083368F" w:rsidP="003F3EBB">
            <w:pPr>
              <w:pStyle w:val="TAL"/>
              <w:jc w:val="center"/>
              <w:rPr>
                <w:sz w:val="16"/>
                <w:szCs w:val="16"/>
              </w:rPr>
            </w:pPr>
            <w:r w:rsidRPr="002F493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8E1BAD" w14:textId="77777777" w:rsidR="0083368F" w:rsidRPr="002F493F" w:rsidRDefault="0083368F" w:rsidP="003F3EBB">
            <w:pPr>
              <w:pStyle w:val="TAL"/>
              <w:keepNext w:val="0"/>
              <w:keepLines w:val="0"/>
              <w:rPr>
                <w:sz w:val="16"/>
                <w:szCs w:val="16"/>
              </w:rPr>
            </w:pPr>
            <w:r w:rsidRPr="002F493F">
              <w:rPr>
                <w:sz w:val="16"/>
                <w:szCs w:val="16"/>
              </w:rPr>
              <w:t>UEs supporting 5GS and RLC AM with 12-bit length of RLC sequence number</w:t>
            </w:r>
          </w:p>
        </w:tc>
      </w:tr>
      <w:tr w:rsidR="0083368F" w:rsidRPr="002F493F" w14:paraId="61FF24A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732106"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C6B9F2"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D85FCA"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DFB148" w14:textId="77777777" w:rsidR="0083368F" w:rsidRPr="002F493F" w:rsidRDefault="0083368F" w:rsidP="003F3EBB">
            <w:pPr>
              <w:pStyle w:val="TAL"/>
              <w:jc w:val="center"/>
              <w:rPr>
                <w:sz w:val="16"/>
                <w:szCs w:val="16"/>
              </w:rPr>
            </w:pPr>
            <w:r w:rsidRPr="002F493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0FC62" w14:textId="77777777" w:rsidR="0083368F" w:rsidRPr="002F493F" w:rsidRDefault="0083368F" w:rsidP="003F3EBB">
            <w:pPr>
              <w:pStyle w:val="TAL"/>
              <w:keepNext w:val="0"/>
              <w:keepLines w:val="0"/>
              <w:rPr>
                <w:sz w:val="16"/>
                <w:szCs w:val="16"/>
              </w:rPr>
            </w:pPr>
            <w:r w:rsidRPr="002F493F">
              <w:rPr>
                <w:sz w:val="16"/>
                <w:szCs w:val="16"/>
              </w:rPr>
              <w:t>UEs supporting 5GS</w:t>
            </w:r>
            <w:r w:rsidRPr="002F493F">
              <w:t xml:space="preserve"> </w:t>
            </w:r>
            <w:r w:rsidRPr="002F493F">
              <w:rPr>
                <w:sz w:val="16"/>
                <w:szCs w:val="16"/>
              </w:rPr>
              <w:t>and RLC AM with 18-bit length of RLC sequence number</w:t>
            </w:r>
          </w:p>
        </w:tc>
      </w:tr>
      <w:tr w:rsidR="0083368F" w:rsidRPr="002F493F" w14:paraId="48514FA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2DE779"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15C767"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F87F9"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00EDD"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6D8A1"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2A608B5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8EE10"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81D173"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4D0983"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72AD2C"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6A4EDF"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728DE7A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CE69A3"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B774AD"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3B7E2"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24B4A"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FF4F32"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6727512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3414"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66B16B"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B11AA9"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86F21" w14:textId="77777777" w:rsidR="0083368F" w:rsidRPr="002F493F" w:rsidDel="00865AEC"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AC2580"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7225F66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621598"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E36340"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6371D4"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12BB37" w14:textId="77777777" w:rsidR="0083368F" w:rsidRPr="002F493F" w:rsidRDefault="0083368F" w:rsidP="003F3EBB">
            <w:pPr>
              <w:pStyle w:val="TAL"/>
              <w:jc w:val="center"/>
              <w:rPr>
                <w:sz w:val="16"/>
                <w:szCs w:val="16"/>
              </w:rPr>
            </w:pPr>
            <w:r w:rsidRPr="002F493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A507B8" w14:textId="77777777" w:rsidR="0083368F" w:rsidRPr="002F493F" w:rsidRDefault="0083368F" w:rsidP="003F3EBB">
            <w:pPr>
              <w:pStyle w:val="TAL"/>
              <w:keepNext w:val="0"/>
              <w:keepLines w:val="0"/>
              <w:rPr>
                <w:sz w:val="16"/>
                <w:szCs w:val="16"/>
              </w:rPr>
            </w:pPr>
            <w:r w:rsidRPr="002F493F">
              <w:rPr>
                <w:rFonts w:cs="Arial"/>
                <w:sz w:val="16"/>
                <w:szCs w:val="16"/>
              </w:rPr>
              <w:t>UEs supporting 5G Core and NR NTN access</w:t>
            </w:r>
          </w:p>
        </w:tc>
      </w:tr>
      <w:tr w:rsidR="0083368F" w:rsidRPr="002F493F" w14:paraId="26F17D1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6AE872"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643035"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9A5671" w14:textId="77777777" w:rsidR="0083368F" w:rsidRPr="002F493F" w:rsidRDefault="0083368F" w:rsidP="003F3EBB">
            <w:pPr>
              <w:pStyle w:val="TAL"/>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30A30"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AA4CF"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4FEDF8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5846FA"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lastRenderedPageBreak/>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A7AF12" w14:textId="77777777" w:rsidR="0083368F" w:rsidRPr="002F493F" w:rsidRDefault="0083368F" w:rsidP="003F3EBB">
            <w:pPr>
              <w:pStyle w:val="TAL"/>
              <w:keepNext w:val="0"/>
              <w:keepLines w:val="0"/>
              <w:rPr>
                <w:b/>
                <w:sz w:val="16"/>
                <w:szCs w:val="16"/>
              </w:rPr>
            </w:pPr>
            <w:r w:rsidRPr="002F493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445F7" w14:textId="77777777" w:rsidR="0083368F" w:rsidRPr="002F493F" w:rsidRDefault="0083368F" w:rsidP="003F3EBB">
            <w:pPr>
              <w:pStyle w:val="TAL"/>
              <w:jc w:val="center"/>
              <w:rPr>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CFB4E"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B1D2B9"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0256E8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77336EB" w14:textId="77777777" w:rsidR="0083368F" w:rsidRPr="002F493F" w:rsidRDefault="0083368F" w:rsidP="003F3EBB">
            <w:pPr>
              <w:pStyle w:val="TAL"/>
              <w:keepNext w:val="0"/>
              <w:keepLines w:val="0"/>
              <w:rPr>
                <w:b/>
                <w:bCs/>
                <w:sz w:val="16"/>
                <w:szCs w:val="16"/>
              </w:rPr>
            </w:pPr>
            <w:r w:rsidRPr="002F493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A0ED6A0" w14:textId="77777777" w:rsidR="0083368F" w:rsidRPr="002F493F" w:rsidRDefault="0083368F" w:rsidP="003F3EBB">
            <w:pPr>
              <w:pStyle w:val="TAL"/>
              <w:keepNext w:val="0"/>
              <w:keepLines w:val="0"/>
              <w:rPr>
                <w:b/>
                <w:bCs/>
                <w:sz w:val="16"/>
                <w:szCs w:val="16"/>
              </w:rPr>
            </w:pPr>
            <w:r w:rsidRPr="002F493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64C7857" w14:textId="77777777" w:rsidR="0083368F" w:rsidRPr="002F493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EB16EA1" w14:textId="77777777" w:rsidR="0083368F" w:rsidRPr="002F493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7EE0C33" w14:textId="77777777" w:rsidR="0083368F" w:rsidRPr="002F493F" w:rsidRDefault="0083368F" w:rsidP="003F3EBB">
            <w:pPr>
              <w:pStyle w:val="TAL"/>
              <w:keepNext w:val="0"/>
              <w:keepLines w:val="0"/>
              <w:rPr>
                <w:b/>
                <w:bCs/>
                <w:sz w:val="16"/>
                <w:szCs w:val="16"/>
              </w:rPr>
            </w:pPr>
          </w:p>
        </w:tc>
      </w:tr>
      <w:tr w:rsidR="0083368F" w:rsidRPr="002F493F" w14:paraId="066828E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B150219" w14:textId="77777777" w:rsidR="0083368F" w:rsidRPr="002F493F" w:rsidRDefault="0083368F" w:rsidP="003F3EBB">
            <w:pPr>
              <w:pStyle w:val="TAL"/>
              <w:keepNext w:val="0"/>
              <w:keepLines w:val="0"/>
              <w:rPr>
                <w:b/>
                <w:bCs/>
                <w:sz w:val="16"/>
                <w:szCs w:val="16"/>
              </w:rPr>
            </w:pPr>
            <w:r w:rsidRPr="002F493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FFE626F" w14:textId="77777777" w:rsidR="0083368F" w:rsidRPr="002F493F" w:rsidRDefault="0083368F" w:rsidP="003F3EBB">
            <w:pPr>
              <w:pStyle w:val="TAL"/>
              <w:keepNext w:val="0"/>
              <w:keepLines w:val="0"/>
              <w:rPr>
                <w:b/>
                <w:bCs/>
                <w:sz w:val="16"/>
                <w:szCs w:val="16"/>
              </w:rPr>
            </w:pPr>
            <w:r w:rsidRPr="002F493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1315A3" w14:textId="77777777" w:rsidR="0083368F" w:rsidRPr="002F493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31FBD7" w14:textId="77777777" w:rsidR="0083368F" w:rsidRPr="002F493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89710B0" w14:textId="77777777" w:rsidR="0083368F" w:rsidRPr="002F493F" w:rsidRDefault="0083368F" w:rsidP="003F3EBB">
            <w:pPr>
              <w:pStyle w:val="TAL"/>
              <w:keepNext w:val="0"/>
              <w:keepLines w:val="0"/>
              <w:rPr>
                <w:b/>
                <w:bCs/>
                <w:sz w:val="16"/>
                <w:szCs w:val="16"/>
              </w:rPr>
            </w:pPr>
          </w:p>
        </w:tc>
      </w:tr>
      <w:tr w:rsidR="0083368F" w:rsidRPr="002F493F" w14:paraId="02F9EC8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F4D34B" w14:textId="77777777" w:rsidR="0083368F" w:rsidRPr="002F493F" w:rsidRDefault="0083368F" w:rsidP="003F3EBB">
            <w:pPr>
              <w:pStyle w:val="TAL"/>
              <w:keepNext w:val="0"/>
              <w:keepLines w:val="0"/>
              <w:rPr>
                <w:bCs/>
                <w:sz w:val="16"/>
                <w:szCs w:val="16"/>
              </w:rPr>
            </w:pPr>
            <w:r w:rsidRPr="002F493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5ACDBF" w14:textId="77777777" w:rsidR="0083368F" w:rsidRPr="002F493F" w:rsidRDefault="0083368F" w:rsidP="003F3EBB">
            <w:pPr>
              <w:pStyle w:val="TAL"/>
              <w:keepNext w:val="0"/>
              <w:keepLines w:val="0"/>
              <w:rPr>
                <w:bCs/>
                <w:sz w:val="16"/>
                <w:szCs w:val="16"/>
              </w:rPr>
            </w:pPr>
            <w:r w:rsidRPr="002F493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93E8A2" w14:textId="77777777" w:rsidR="0083368F" w:rsidRPr="002F493F" w:rsidRDefault="0083368F" w:rsidP="003F3EBB">
            <w:pPr>
              <w:pStyle w:val="TAL"/>
              <w:jc w:val="center"/>
              <w:rPr>
                <w:bCs/>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507D4C" w14:textId="77777777" w:rsidR="0083368F" w:rsidRPr="002F493F" w:rsidRDefault="0083368F" w:rsidP="003F3EBB">
            <w:pPr>
              <w:pStyle w:val="TAL"/>
              <w:jc w:val="center"/>
              <w:rPr>
                <w:bCs/>
                <w:sz w:val="16"/>
                <w:szCs w:val="16"/>
              </w:rPr>
            </w:pPr>
            <w:r w:rsidRPr="002F493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E39C8F" w14:textId="77777777" w:rsidR="0083368F" w:rsidRPr="002F493F" w:rsidRDefault="0083368F" w:rsidP="003F3EBB">
            <w:pPr>
              <w:pStyle w:val="TAL"/>
              <w:keepNext w:val="0"/>
              <w:keepLines w:val="0"/>
              <w:rPr>
                <w:bCs/>
                <w:sz w:val="16"/>
                <w:szCs w:val="16"/>
              </w:rPr>
            </w:pPr>
            <w:r w:rsidRPr="002F493F">
              <w:rPr>
                <w:sz w:val="16"/>
                <w:szCs w:val="16"/>
              </w:rPr>
              <w:t>UEs supporting 5GS and 12-bit length of PDCP sequence number</w:t>
            </w:r>
          </w:p>
        </w:tc>
      </w:tr>
      <w:tr w:rsidR="0083368F" w:rsidRPr="002F493F" w14:paraId="7DE9563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38A99" w14:textId="77777777" w:rsidR="0083368F" w:rsidRPr="002F493F" w:rsidRDefault="0083368F" w:rsidP="003F3EBB">
            <w:pPr>
              <w:pStyle w:val="TAL"/>
              <w:keepNext w:val="0"/>
              <w:keepLines w:val="0"/>
              <w:rPr>
                <w:bCs/>
                <w:sz w:val="16"/>
                <w:szCs w:val="16"/>
              </w:rPr>
            </w:pPr>
            <w:r w:rsidRPr="002F493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18F915" w14:textId="77777777" w:rsidR="0083368F" w:rsidRPr="002F493F" w:rsidRDefault="0083368F" w:rsidP="003F3EBB">
            <w:pPr>
              <w:pStyle w:val="TAL"/>
              <w:keepNext w:val="0"/>
              <w:keepLines w:val="0"/>
              <w:rPr>
                <w:bCs/>
                <w:sz w:val="16"/>
                <w:szCs w:val="16"/>
              </w:rPr>
            </w:pPr>
            <w:r w:rsidRPr="002F493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1881E1" w14:textId="77777777" w:rsidR="0083368F" w:rsidRPr="002F493F" w:rsidRDefault="0083368F" w:rsidP="003F3EBB">
            <w:pPr>
              <w:pStyle w:val="TAL"/>
              <w:jc w:val="center"/>
              <w:rPr>
                <w:bCs/>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3B7A1D" w14:textId="77777777" w:rsidR="0083368F" w:rsidRPr="002F493F" w:rsidRDefault="0083368F" w:rsidP="003F3EBB">
            <w:pPr>
              <w:pStyle w:val="TAL"/>
              <w:jc w:val="center"/>
              <w:rPr>
                <w:bCs/>
                <w:sz w:val="16"/>
                <w:szCs w:val="16"/>
              </w:rPr>
            </w:pPr>
            <w:r w:rsidRPr="002F493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C8A185" w14:textId="77777777" w:rsidR="0083368F" w:rsidRPr="002F493F" w:rsidRDefault="0083368F" w:rsidP="003F3EBB">
            <w:pPr>
              <w:pStyle w:val="TAL"/>
              <w:keepNext w:val="0"/>
              <w:keepLines w:val="0"/>
              <w:rPr>
                <w:bCs/>
                <w:sz w:val="16"/>
                <w:szCs w:val="16"/>
              </w:rPr>
            </w:pPr>
            <w:r w:rsidRPr="002F493F">
              <w:rPr>
                <w:sz w:val="16"/>
                <w:szCs w:val="16"/>
              </w:rPr>
              <w:t>UEs supporting 5GS</w:t>
            </w:r>
            <w:r w:rsidRPr="002F493F">
              <w:t xml:space="preserve"> </w:t>
            </w:r>
            <w:r w:rsidRPr="002F493F">
              <w:rPr>
                <w:sz w:val="16"/>
                <w:szCs w:val="16"/>
              </w:rPr>
              <w:t>and 18-bit length of PDCP sequence number</w:t>
            </w:r>
          </w:p>
        </w:tc>
      </w:tr>
      <w:tr w:rsidR="0083368F" w:rsidRPr="002F493F" w14:paraId="4019A30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9E43CA" w14:textId="77777777" w:rsidR="0083368F" w:rsidRPr="002F493F" w:rsidRDefault="0083368F" w:rsidP="003F3EBB">
            <w:pPr>
              <w:pStyle w:val="TAL"/>
              <w:keepNext w:val="0"/>
              <w:keepLines w:val="0"/>
              <w:rPr>
                <w:b/>
                <w:bCs/>
                <w:sz w:val="16"/>
                <w:szCs w:val="16"/>
              </w:rPr>
            </w:pPr>
            <w:r w:rsidRPr="002F493F">
              <w:rPr>
                <w:b/>
                <w:bCs/>
                <w:sz w:val="16"/>
                <w:szCs w:val="16"/>
              </w:rPr>
              <w:t>7.</w:t>
            </w:r>
            <w:r w:rsidRPr="002F493F">
              <w:rPr>
                <w:bCs/>
                <w:sz w:val="16"/>
                <w:szCs w:val="16"/>
              </w:rPr>
              <w:t>1.</w:t>
            </w:r>
            <w:r w:rsidRPr="002F493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19B904D" w14:textId="77777777" w:rsidR="0083368F" w:rsidRPr="002F493F" w:rsidRDefault="0083368F" w:rsidP="003F3EBB">
            <w:pPr>
              <w:pStyle w:val="TAL"/>
              <w:keepNext w:val="0"/>
              <w:keepLines w:val="0"/>
              <w:rPr>
                <w:b/>
                <w:bCs/>
                <w:sz w:val="16"/>
                <w:szCs w:val="16"/>
              </w:rPr>
            </w:pPr>
            <w:r w:rsidRPr="002F493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7FB8D73" w14:textId="77777777" w:rsidR="0083368F" w:rsidRPr="002F493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86E4674" w14:textId="77777777" w:rsidR="0083368F" w:rsidRPr="002F493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9918EA1" w14:textId="77777777" w:rsidR="0083368F" w:rsidRPr="002F493F" w:rsidRDefault="0083368F" w:rsidP="003F3EBB">
            <w:pPr>
              <w:pStyle w:val="TAL"/>
              <w:keepNext w:val="0"/>
              <w:keepLines w:val="0"/>
              <w:rPr>
                <w:b/>
                <w:bCs/>
                <w:sz w:val="16"/>
                <w:szCs w:val="16"/>
              </w:rPr>
            </w:pPr>
          </w:p>
        </w:tc>
      </w:tr>
      <w:tr w:rsidR="0083368F" w:rsidRPr="002F493F" w14:paraId="517E07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9157DB" w14:textId="77777777" w:rsidR="0083368F" w:rsidRPr="002F493F" w:rsidRDefault="0083368F" w:rsidP="003F3EBB">
            <w:pPr>
              <w:pStyle w:val="TAL"/>
              <w:keepNext w:val="0"/>
              <w:keepLines w:val="0"/>
              <w:rPr>
                <w:bCs/>
                <w:sz w:val="16"/>
                <w:szCs w:val="16"/>
              </w:rPr>
            </w:pPr>
            <w:r w:rsidRPr="002F493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E44B7F" w14:textId="77777777" w:rsidR="0083368F" w:rsidRPr="002F493F" w:rsidRDefault="0083368F" w:rsidP="003F3EBB">
            <w:pPr>
              <w:pStyle w:val="TAL"/>
              <w:keepNext w:val="0"/>
              <w:keepLines w:val="0"/>
              <w:rPr>
                <w:bCs/>
                <w:sz w:val="16"/>
                <w:szCs w:val="16"/>
              </w:rPr>
            </w:pPr>
            <w:r w:rsidRPr="002F493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30FFEF" w14:textId="77777777" w:rsidR="0083368F" w:rsidRPr="002F493F" w:rsidRDefault="0083368F" w:rsidP="003F3EBB">
            <w:pPr>
              <w:pStyle w:val="TAL"/>
              <w:jc w:val="center"/>
              <w:rPr>
                <w:bCs/>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74186" w14:textId="77777777" w:rsidR="0083368F" w:rsidRPr="002F493F" w:rsidRDefault="0083368F" w:rsidP="003F3EBB">
            <w:pPr>
              <w:pStyle w:val="TAL"/>
              <w:jc w:val="center"/>
              <w:rPr>
                <w:bCs/>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F99962" w14:textId="77777777" w:rsidR="0083368F" w:rsidRPr="002F493F" w:rsidRDefault="0083368F" w:rsidP="003F3EBB">
            <w:pPr>
              <w:pStyle w:val="TAL"/>
              <w:keepNext w:val="0"/>
              <w:keepLines w:val="0"/>
              <w:rPr>
                <w:bCs/>
                <w:sz w:val="16"/>
                <w:szCs w:val="16"/>
              </w:rPr>
            </w:pPr>
            <w:r w:rsidRPr="002F493F">
              <w:rPr>
                <w:sz w:val="16"/>
                <w:szCs w:val="16"/>
              </w:rPr>
              <w:t>UEs supporting 5GS</w:t>
            </w:r>
          </w:p>
        </w:tc>
      </w:tr>
      <w:tr w:rsidR="0083368F" w:rsidRPr="002F493F" w14:paraId="66DD5B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1CF12" w14:textId="77777777" w:rsidR="0083368F" w:rsidRPr="002F493F" w:rsidRDefault="0083368F" w:rsidP="003F3EBB">
            <w:pPr>
              <w:pStyle w:val="TAL"/>
              <w:keepNext w:val="0"/>
              <w:keepLines w:val="0"/>
              <w:rPr>
                <w:bCs/>
                <w:sz w:val="16"/>
                <w:szCs w:val="16"/>
              </w:rPr>
            </w:pPr>
            <w:r w:rsidRPr="002F493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D1D2B5" w14:textId="77777777" w:rsidR="0083368F" w:rsidRPr="002F493F" w:rsidRDefault="0083368F" w:rsidP="003F3EBB">
            <w:pPr>
              <w:pStyle w:val="TAL"/>
              <w:keepNext w:val="0"/>
              <w:keepLines w:val="0"/>
              <w:rPr>
                <w:bCs/>
                <w:sz w:val="16"/>
                <w:szCs w:val="16"/>
              </w:rPr>
            </w:pPr>
            <w:r w:rsidRPr="002F493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8D5C9E" w14:textId="77777777" w:rsidR="0083368F" w:rsidRPr="002F493F" w:rsidRDefault="0083368F" w:rsidP="003F3EBB">
            <w:pPr>
              <w:pStyle w:val="TAL"/>
              <w:jc w:val="center"/>
              <w:rPr>
                <w:bCs/>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704C5" w14:textId="77777777" w:rsidR="0083368F" w:rsidRPr="002F493F" w:rsidRDefault="0083368F" w:rsidP="003F3EBB">
            <w:pPr>
              <w:pStyle w:val="TAL"/>
              <w:jc w:val="center"/>
              <w:rPr>
                <w:bCs/>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EEDE93" w14:textId="77777777" w:rsidR="0083368F" w:rsidRPr="002F493F" w:rsidRDefault="0083368F" w:rsidP="003F3EBB">
            <w:pPr>
              <w:pStyle w:val="TAL"/>
              <w:keepNext w:val="0"/>
              <w:keepLines w:val="0"/>
              <w:rPr>
                <w:bCs/>
                <w:sz w:val="16"/>
                <w:szCs w:val="16"/>
              </w:rPr>
            </w:pPr>
            <w:r w:rsidRPr="002F493F">
              <w:rPr>
                <w:sz w:val="16"/>
                <w:szCs w:val="16"/>
              </w:rPr>
              <w:t>UEs supporting 5GS</w:t>
            </w:r>
          </w:p>
        </w:tc>
      </w:tr>
      <w:tr w:rsidR="0083368F" w:rsidRPr="002F493F" w14:paraId="114B63D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FFF33D" w14:textId="77777777" w:rsidR="0083368F" w:rsidRPr="002F493F" w:rsidRDefault="0083368F" w:rsidP="003F3EBB">
            <w:pPr>
              <w:pStyle w:val="TAL"/>
              <w:keepNext w:val="0"/>
              <w:keepLines w:val="0"/>
              <w:rPr>
                <w:bCs/>
                <w:sz w:val="16"/>
                <w:szCs w:val="16"/>
              </w:rPr>
            </w:pPr>
            <w:r w:rsidRPr="002F493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23564E" w14:textId="77777777" w:rsidR="0083368F" w:rsidRPr="002F493F" w:rsidRDefault="0083368F" w:rsidP="003F3EBB">
            <w:pPr>
              <w:pStyle w:val="TAL"/>
              <w:keepNext w:val="0"/>
              <w:keepLines w:val="0"/>
              <w:rPr>
                <w:bCs/>
                <w:sz w:val="16"/>
                <w:szCs w:val="16"/>
              </w:rPr>
            </w:pPr>
            <w:r w:rsidRPr="002F493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2E4CC" w14:textId="77777777" w:rsidR="0083368F" w:rsidRPr="002F493F" w:rsidRDefault="0083368F" w:rsidP="003F3EBB">
            <w:pPr>
              <w:pStyle w:val="TAL"/>
              <w:jc w:val="center"/>
              <w:rPr>
                <w:bCs/>
                <w:sz w:val="16"/>
                <w:szCs w:val="16"/>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046B1" w14:textId="77777777" w:rsidR="0083368F" w:rsidRPr="002F493F" w:rsidRDefault="0083368F" w:rsidP="003F3EBB">
            <w:pPr>
              <w:pStyle w:val="TAL"/>
              <w:jc w:val="center"/>
              <w:rPr>
                <w:bCs/>
                <w:sz w:val="16"/>
                <w:szCs w:val="16"/>
              </w:rPr>
            </w:pPr>
            <w:r w:rsidRPr="002F493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A4D350" w14:textId="77777777" w:rsidR="0083368F" w:rsidRPr="002F493F" w:rsidRDefault="0083368F" w:rsidP="003F3EBB">
            <w:pPr>
              <w:pStyle w:val="TAL"/>
              <w:keepNext w:val="0"/>
              <w:keepLines w:val="0"/>
              <w:rPr>
                <w:bCs/>
                <w:sz w:val="16"/>
                <w:szCs w:val="16"/>
              </w:rPr>
            </w:pPr>
            <w:r w:rsidRPr="002F493F">
              <w:rPr>
                <w:sz w:val="16"/>
                <w:szCs w:val="16"/>
              </w:rPr>
              <w:t>UEs supporting 5GS and ZUC algorithm</w:t>
            </w:r>
          </w:p>
        </w:tc>
      </w:tr>
      <w:tr w:rsidR="0083368F" w:rsidRPr="002F493F" w14:paraId="5F4BCE3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418599" w14:textId="77777777" w:rsidR="0083368F" w:rsidRPr="002F493F" w:rsidRDefault="0083368F" w:rsidP="003F3EBB">
            <w:pPr>
              <w:pStyle w:val="TAL"/>
              <w:keepNext w:val="0"/>
              <w:keepLines w:val="0"/>
              <w:rPr>
                <w:bCs/>
                <w:sz w:val="16"/>
                <w:szCs w:val="16"/>
              </w:rPr>
            </w:pPr>
            <w:r w:rsidRPr="002F493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AF004C" w14:textId="77777777" w:rsidR="0083368F" w:rsidRPr="002F493F" w:rsidRDefault="0083368F" w:rsidP="003F3EBB">
            <w:pPr>
              <w:pStyle w:val="TAL"/>
              <w:keepNext w:val="0"/>
              <w:keepLines w:val="0"/>
              <w:rPr>
                <w:bCs/>
                <w:sz w:val="16"/>
                <w:szCs w:val="16"/>
              </w:rPr>
            </w:pPr>
            <w:r w:rsidRPr="002F493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AB228D"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5944E0" w14:textId="77777777" w:rsidR="0083368F" w:rsidRPr="002F493F" w:rsidRDefault="0083368F" w:rsidP="003F3EBB">
            <w:pPr>
              <w:pStyle w:val="TAL"/>
              <w:jc w:val="center"/>
              <w:rPr>
                <w:sz w:val="16"/>
                <w:szCs w:val="16"/>
              </w:rPr>
            </w:pPr>
            <w:r w:rsidRPr="002F493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B4346C" w14:textId="77777777" w:rsidR="0083368F" w:rsidRPr="002F493F" w:rsidRDefault="0083368F" w:rsidP="003F3EBB">
            <w:pPr>
              <w:pStyle w:val="TAL"/>
              <w:keepNext w:val="0"/>
              <w:keepLines w:val="0"/>
              <w:rPr>
                <w:sz w:val="16"/>
                <w:szCs w:val="16"/>
              </w:rPr>
            </w:pPr>
            <w:r w:rsidRPr="002F493F">
              <w:rPr>
                <w:sz w:val="16"/>
                <w:szCs w:val="16"/>
              </w:rPr>
              <w:t>UEs supporting EN-DC and user plane integrity protection with EPS</w:t>
            </w:r>
          </w:p>
        </w:tc>
      </w:tr>
      <w:tr w:rsidR="0083368F" w:rsidRPr="002F493F" w14:paraId="55EBF96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3278DA" w14:textId="77777777" w:rsidR="0083368F" w:rsidRPr="002F493F" w:rsidRDefault="0083368F" w:rsidP="003F3EBB">
            <w:pPr>
              <w:pStyle w:val="TAL"/>
              <w:keepNext w:val="0"/>
              <w:keepLines w:val="0"/>
              <w:rPr>
                <w:b/>
                <w:bCs/>
                <w:sz w:val="16"/>
                <w:szCs w:val="16"/>
              </w:rPr>
            </w:pPr>
            <w:r w:rsidRPr="002F493F">
              <w:rPr>
                <w:b/>
                <w:bCs/>
                <w:sz w:val="16"/>
                <w:szCs w:val="16"/>
              </w:rPr>
              <w:t>7.</w:t>
            </w:r>
            <w:r w:rsidRPr="002F493F">
              <w:rPr>
                <w:bCs/>
                <w:sz w:val="16"/>
                <w:szCs w:val="16"/>
              </w:rPr>
              <w:t>1.</w:t>
            </w:r>
            <w:r w:rsidRPr="002F493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534CD6" w14:textId="77777777" w:rsidR="0083368F" w:rsidRPr="002F493F" w:rsidRDefault="0083368F" w:rsidP="003F3EBB">
            <w:pPr>
              <w:pStyle w:val="TAL"/>
              <w:keepNext w:val="0"/>
              <w:keepLines w:val="0"/>
              <w:rPr>
                <w:b/>
                <w:bCs/>
                <w:sz w:val="16"/>
                <w:szCs w:val="16"/>
              </w:rPr>
            </w:pPr>
            <w:r w:rsidRPr="002F493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FB7A181" w14:textId="77777777" w:rsidR="0083368F" w:rsidRPr="002F493F" w:rsidRDefault="0083368F"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BBC421" w14:textId="77777777" w:rsidR="0083368F" w:rsidRPr="002F493F" w:rsidRDefault="0083368F"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85FFFFA" w14:textId="77777777" w:rsidR="0083368F" w:rsidRPr="002F493F" w:rsidRDefault="0083368F" w:rsidP="003F3EBB">
            <w:pPr>
              <w:pStyle w:val="TAL"/>
              <w:keepNext w:val="0"/>
              <w:keepLines w:val="0"/>
              <w:rPr>
                <w:b/>
                <w:sz w:val="16"/>
                <w:szCs w:val="16"/>
              </w:rPr>
            </w:pPr>
          </w:p>
        </w:tc>
      </w:tr>
      <w:tr w:rsidR="0083368F" w:rsidRPr="002F493F" w14:paraId="0DE1EFA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CCC21B" w14:textId="77777777" w:rsidR="0083368F" w:rsidRPr="002F493F" w:rsidRDefault="0083368F" w:rsidP="003F3EBB">
            <w:pPr>
              <w:pStyle w:val="TAL"/>
              <w:keepNext w:val="0"/>
              <w:keepLines w:val="0"/>
              <w:rPr>
                <w:bCs/>
                <w:sz w:val="16"/>
                <w:szCs w:val="16"/>
              </w:rPr>
            </w:pPr>
            <w:r w:rsidRPr="002F493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3F7B26" w14:textId="77777777" w:rsidR="0083368F" w:rsidRPr="002F493F" w:rsidRDefault="0083368F" w:rsidP="003F3EBB">
            <w:pPr>
              <w:pStyle w:val="TAL"/>
              <w:keepNext w:val="0"/>
              <w:keepLines w:val="0"/>
              <w:rPr>
                <w:bCs/>
                <w:sz w:val="16"/>
                <w:szCs w:val="16"/>
              </w:rPr>
            </w:pPr>
            <w:r w:rsidRPr="002F493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42584"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00215"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5CC441"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686536F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FB35480" w14:textId="77777777" w:rsidR="0083368F" w:rsidRPr="002F493F" w:rsidRDefault="0083368F" w:rsidP="003F3EBB">
            <w:pPr>
              <w:pStyle w:val="TAL"/>
              <w:keepNext w:val="0"/>
              <w:keepLines w:val="0"/>
              <w:rPr>
                <w:bCs/>
                <w:sz w:val="16"/>
                <w:szCs w:val="16"/>
              </w:rPr>
            </w:pPr>
            <w:r w:rsidRPr="002F493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BD77E3" w14:textId="77777777" w:rsidR="0083368F" w:rsidRPr="002F493F" w:rsidRDefault="0083368F" w:rsidP="003F3EBB">
            <w:pPr>
              <w:pStyle w:val="TAL"/>
              <w:keepNext w:val="0"/>
              <w:keepLines w:val="0"/>
              <w:rPr>
                <w:bCs/>
                <w:sz w:val="16"/>
                <w:szCs w:val="16"/>
              </w:rPr>
            </w:pPr>
            <w:r w:rsidRPr="002F493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ACFA96"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60C08" w14:textId="77777777" w:rsidR="0083368F" w:rsidRPr="002F493F" w:rsidRDefault="0083368F" w:rsidP="003F3EBB">
            <w:pPr>
              <w:pStyle w:val="TAL"/>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D869F1"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3502D6D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FB6C3E" w14:textId="77777777" w:rsidR="0083368F" w:rsidRPr="002F493F" w:rsidRDefault="0083368F" w:rsidP="003F3EBB">
            <w:pPr>
              <w:pStyle w:val="TAL"/>
              <w:keepNext w:val="0"/>
              <w:keepLines w:val="0"/>
              <w:rPr>
                <w:bCs/>
                <w:sz w:val="16"/>
                <w:szCs w:val="16"/>
              </w:rPr>
            </w:pPr>
            <w:r w:rsidRPr="002F493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744252" w14:textId="77777777" w:rsidR="0083368F" w:rsidRPr="002F493F" w:rsidRDefault="0083368F" w:rsidP="003F3EBB">
            <w:pPr>
              <w:pStyle w:val="TAL"/>
              <w:keepNext w:val="0"/>
              <w:keepLines w:val="0"/>
              <w:rPr>
                <w:bCs/>
                <w:sz w:val="16"/>
                <w:szCs w:val="16"/>
              </w:rPr>
            </w:pPr>
            <w:r w:rsidRPr="002F493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20F551" w14:textId="77777777" w:rsidR="0083368F" w:rsidRPr="002F493F" w:rsidRDefault="0083368F" w:rsidP="003F3EBB">
            <w:pPr>
              <w:pStyle w:val="TAL"/>
              <w:jc w:val="center"/>
              <w:rPr>
                <w:rFonts w:eastAsia="SimSun"/>
                <w:sz w:val="16"/>
                <w:szCs w:val="16"/>
                <w:lang w:eastAsia="zh-CN"/>
              </w:rPr>
            </w:pPr>
            <w:r w:rsidRPr="002F493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7000BD" w14:textId="77777777" w:rsidR="0083368F" w:rsidRPr="002F493F" w:rsidRDefault="0083368F" w:rsidP="003F3EBB">
            <w:pPr>
              <w:pStyle w:val="TAL"/>
              <w:jc w:val="center"/>
              <w:rPr>
                <w:sz w:val="16"/>
                <w:szCs w:val="16"/>
              </w:rPr>
            </w:pPr>
            <w:r w:rsidRPr="002F493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D92F92" w14:textId="77777777" w:rsidR="0083368F" w:rsidRPr="002F493F" w:rsidRDefault="0083368F" w:rsidP="003F3EBB">
            <w:pPr>
              <w:pStyle w:val="TAL"/>
              <w:keepNext w:val="0"/>
              <w:keepLines w:val="0"/>
              <w:rPr>
                <w:sz w:val="16"/>
                <w:szCs w:val="16"/>
              </w:rPr>
            </w:pPr>
            <w:r w:rsidRPr="002F493F">
              <w:rPr>
                <w:sz w:val="16"/>
                <w:szCs w:val="16"/>
              </w:rPr>
              <w:t>UEs supporting 5GS and ZUC algorithm</w:t>
            </w:r>
          </w:p>
        </w:tc>
      </w:tr>
      <w:tr w:rsidR="0083368F" w:rsidRPr="002F493F" w14:paraId="13FF05C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8F9F2E4" w14:textId="77777777" w:rsidR="0083368F" w:rsidRPr="002F493F" w:rsidRDefault="0083368F" w:rsidP="003F3EBB">
            <w:pPr>
              <w:pStyle w:val="TAL"/>
              <w:keepNext w:val="0"/>
              <w:keepLines w:val="0"/>
              <w:rPr>
                <w:b/>
                <w:bCs/>
                <w:sz w:val="16"/>
                <w:szCs w:val="16"/>
              </w:rPr>
            </w:pPr>
            <w:r w:rsidRPr="002F493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7E7F26A" w14:textId="77777777" w:rsidR="0083368F" w:rsidRPr="002F493F" w:rsidRDefault="0083368F" w:rsidP="003F3EBB">
            <w:pPr>
              <w:pStyle w:val="TAL"/>
              <w:keepNext w:val="0"/>
              <w:keepLines w:val="0"/>
              <w:rPr>
                <w:b/>
                <w:bCs/>
                <w:sz w:val="16"/>
                <w:szCs w:val="16"/>
              </w:rPr>
            </w:pPr>
            <w:r w:rsidRPr="002F493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84BA153" w14:textId="77777777" w:rsidR="0083368F" w:rsidRPr="002F493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78DEAB" w14:textId="77777777" w:rsidR="0083368F" w:rsidRPr="002F493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0032715" w14:textId="77777777" w:rsidR="0083368F" w:rsidRPr="002F493F" w:rsidRDefault="0083368F" w:rsidP="003F3EBB">
            <w:pPr>
              <w:pStyle w:val="TAL"/>
              <w:keepNext w:val="0"/>
              <w:keepLines w:val="0"/>
              <w:rPr>
                <w:b/>
                <w:bCs/>
                <w:sz w:val="16"/>
                <w:szCs w:val="16"/>
              </w:rPr>
            </w:pPr>
          </w:p>
        </w:tc>
      </w:tr>
      <w:tr w:rsidR="0083368F" w:rsidRPr="002F493F" w14:paraId="1224F1C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8C8EA3"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048DC7E"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3FA4B0"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DE8C0" w14:textId="77777777" w:rsidR="0083368F" w:rsidRPr="002F493F" w:rsidRDefault="0083368F" w:rsidP="003F3EBB">
            <w:pPr>
              <w:pStyle w:val="TAL"/>
              <w:keepNext w:val="0"/>
              <w:keepLines w:val="0"/>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F6EE68"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172180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5B818F"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861BE0"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E81A72"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B587C" w14:textId="77777777" w:rsidR="0083368F" w:rsidRPr="002F493F" w:rsidRDefault="0083368F" w:rsidP="003F3EBB">
            <w:pPr>
              <w:pStyle w:val="TAL"/>
              <w:keepNext w:val="0"/>
              <w:keepLines w:val="0"/>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8E7B6B"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533E60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534225" w14:textId="77777777" w:rsidR="0083368F" w:rsidRPr="002F493F" w:rsidRDefault="0083368F" w:rsidP="003F3EBB">
            <w:pPr>
              <w:pStyle w:val="TAL"/>
              <w:keepNext w:val="0"/>
              <w:keepLines w:val="0"/>
              <w:rPr>
                <w:rFonts w:eastAsia="SimSun"/>
                <w:sz w:val="16"/>
                <w:szCs w:val="16"/>
                <w:lang w:eastAsia="zh-CN"/>
              </w:rPr>
            </w:pPr>
            <w:r w:rsidRPr="002F493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1D6D98" w14:textId="77777777" w:rsidR="0083368F" w:rsidRPr="002F493F" w:rsidRDefault="0083368F" w:rsidP="003F3EBB">
            <w:pPr>
              <w:pStyle w:val="TAL"/>
              <w:keepNext w:val="0"/>
              <w:keepLines w:val="0"/>
              <w:rPr>
                <w:rFonts w:eastAsia="SimSun"/>
                <w:sz w:val="16"/>
                <w:szCs w:val="16"/>
                <w:lang w:eastAsia="zh-CN"/>
              </w:rPr>
            </w:pPr>
            <w:r w:rsidRPr="002F493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022647"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34543" w14:textId="77777777" w:rsidR="0083368F" w:rsidRPr="002F493F" w:rsidRDefault="0083368F" w:rsidP="003F3EBB">
            <w:pPr>
              <w:pStyle w:val="TAL"/>
              <w:keepNext w:val="0"/>
              <w:keepLines w:val="0"/>
              <w:jc w:val="center"/>
              <w:rPr>
                <w:sz w:val="16"/>
                <w:szCs w:val="16"/>
              </w:rPr>
            </w:pPr>
            <w:r w:rsidRPr="002F493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50284" w14:textId="77777777" w:rsidR="0083368F" w:rsidRPr="002F493F" w:rsidRDefault="0083368F" w:rsidP="003F3EBB">
            <w:pPr>
              <w:pStyle w:val="TAL"/>
              <w:keepNext w:val="0"/>
              <w:keepLines w:val="0"/>
              <w:rPr>
                <w:sz w:val="16"/>
                <w:szCs w:val="16"/>
              </w:rPr>
            </w:pPr>
            <w:r w:rsidRPr="002F493F">
              <w:rPr>
                <w:rFonts w:cs="Arial"/>
                <w:sz w:val="16"/>
                <w:szCs w:val="16"/>
              </w:rPr>
              <w:t>UEs supporting 5G Core and intra-frequency DAPS handover</w:t>
            </w:r>
          </w:p>
        </w:tc>
      </w:tr>
      <w:tr w:rsidR="0083368F" w:rsidRPr="002F493F" w14:paraId="2E2E22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B03A488" w14:textId="77777777" w:rsidR="0083368F" w:rsidRPr="002F493F" w:rsidRDefault="0083368F" w:rsidP="003F3EBB">
            <w:pPr>
              <w:pStyle w:val="TAL"/>
              <w:keepNext w:val="0"/>
              <w:keepLines w:val="0"/>
              <w:rPr>
                <w:sz w:val="16"/>
                <w:szCs w:val="16"/>
                <w:lang w:eastAsia="zh-CN"/>
              </w:rPr>
            </w:pPr>
            <w:r w:rsidRPr="002F493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CBB997" w14:textId="77777777" w:rsidR="0083368F" w:rsidRPr="002F493F" w:rsidRDefault="0083368F" w:rsidP="003F3EBB">
            <w:pPr>
              <w:pStyle w:val="TAL"/>
              <w:keepNext w:val="0"/>
              <w:keepLines w:val="0"/>
              <w:rPr>
                <w:sz w:val="16"/>
                <w:szCs w:val="16"/>
                <w:lang w:eastAsia="zh-CN"/>
              </w:rPr>
            </w:pPr>
            <w:r w:rsidRPr="002F493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9BBAF0" w14:textId="77777777" w:rsidR="0083368F" w:rsidRPr="002F493F" w:rsidRDefault="0083368F"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F3E04" w14:textId="77777777" w:rsidR="0083368F" w:rsidRPr="002F493F" w:rsidRDefault="0083368F"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AD51A" w14:textId="77777777" w:rsidR="0083368F" w:rsidRPr="002F493F" w:rsidRDefault="0083368F" w:rsidP="003F3EBB">
            <w:pPr>
              <w:pStyle w:val="TAL"/>
              <w:keepNext w:val="0"/>
              <w:keepLines w:val="0"/>
              <w:rPr>
                <w:rFonts w:cs="Arial"/>
                <w:sz w:val="16"/>
                <w:szCs w:val="16"/>
              </w:rPr>
            </w:pPr>
          </w:p>
        </w:tc>
      </w:tr>
      <w:tr w:rsidR="0083368F" w:rsidRPr="002F493F" w14:paraId="10C183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E9DE92" w14:textId="77777777" w:rsidR="0083368F" w:rsidRPr="002F493F" w:rsidRDefault="0083368F" w:rsidP="003F3EBB">
            <w:pPr>
              <w:pStyle w:val="TAL"/>
              <w:keepNext w:val="0"/>
              <w:keepLines w:val="0"/>
              <w:rPr>
                <w:sz w:val="16"/>
                <w:szCs w:val="16"/>
                <w:lang w:eastAsia="zh-CN"/>
              </w:rPr>
            </w:pPr>
            <w:r w:rsidRPr="002F493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0C6021" w14:textId="77777777" w:rsidR="0083368F" w:rsidRPr="002F493F" w:rsidRDefault="0083368F" w:rsidP="003F3EBB">
            <w:pPr>
              <w:pStyle w:val="TAL"/>
              <w:keepNext w:val="0"/>
              <w:keepLines w:val="0"/>
              <w:rPr>
                <w:sz w:val="16"/>
                <w:szCs w:val="16"/>
                <w:lang w:eastAsia="zh-CN"/>
              </w:rPr>
            </w:pPr>
            <w:r w:rsidRPr="002F493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D0AAB4" w14:textId="77777777" w:rsidR="0083368F" w:rsidRPr="002F493F" w:rsidRDefault="0083368F" w:rsidP="003F3EBB">
            <w:pPr>
              <w:keepNext/>
              <w:keepLines/>
              <w:spacing w:after="0"/>
              <w:jc w:val="center"/>
              <w:rPr>
                <w:rFonts w:ascii="Arial" w:hAnsi="Arial"/>
                <w:sz w:val="16"/>
                <w:szCs w:val="16"/>
                <w:lang w:eastAsia="zh-CN"/>
              </w:rPr>
            </w:pPr>
            <w:r w:rsidRPr="002F493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197A1"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2C5F7"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 Core and inter-frequency DAPS handover on intra-band non-contiguous BC</w:t>
            </w:r>
          </w:p>
        </w:tc>
      </w:tr>
      <w:tr w:rsidR="0083368F" w:rsidRPr="002F493F" w14:paraId="5A8F704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6443D" w14:textId="77777777" w:rsidR="0083368F" w:rsidRPr="002F493F" w:rsidRDefault="0083368F" w:rsidP="003F3EBB">
            <w:pPr>
              <w:pStyle w:val="TAL"/>
              <w:keepNext w:val="0"/>
              <w:keepLines w:val="0"/>
              <w:rPr>
                <w:sz w:val="16"/>
                <w:szCs w:val="16"/>
                <w:lang w:eastAsia="zh-CN"/>
              </w:rPr>
            </w:pPr>
            <w:r w:rsidRPr="002F493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D4CCAD" w14:textId="77777777" w:rsidR="0083368F" w:rsidRPr="002F493F" w:rsidRDefault="0083368F" w:rsidP="003F3EBB">
            <w:pPr>
              <w:pStyle w:val="TAL"/>
              <w:keepNext w:val="0"/>
              <w:keepLines w:val="0"/>
              <w:rPr>
                <w:sz w:val="16"/>
                <w:szCs w:val="16"/>
                <w:lang w:eastAsia="zh-CN"/>
              </w:rPr>
            </w:pPr>
            <w:r w:rsidRPr="002F493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BCCDB4" w14:textId="77777777" w:rsidR="0083368F" w:rsidRPr="002F493F" w:rsidRDefault="0083368F" w:rsidP="003F3EBB">
            <w:pPr>
              <w:keepNext/>
              <w:keepLines/>
              <w:spacing w:after="0"/>
              <w:jc w:val="center"/>
              <w:rPr>
                <w:rFonts w:ascii="Arial" w:hAnsi="Arial"/>
                <w:sz w:val="16"/>
                <w:szCs w:val="16"/>
                <w:lang w:eastAsia="zh-CN"/>
              </w:rPr>
            </w:pPr>
            <w:r w:rsidRPr="002F493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C6FD2"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A7AD"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 Core and inter-frequency DAPS handover on intra-band contiguous BC</w:t>
            </w:r>
          </w:p>
        </w:tc>
      </w:tr>
      <w:tr w:rsidR="0083368F" w:rsidRPr="002F493F" w14:paraId="3E19DF8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BD2A111" w14:textId="77777777" w:rsidR="0083368F" w:rsidRPr="002F493F" w:rsidRDefault="0083368F" w:rsidP="003F3EBB">
            <w:pPr>
              <w:pStyle w:val="TAL"/>
              <w:keepNext w:val="0"/>
              <w:keepLines w:val="0"/>
              <w:rPr>
                <w:b/>
                <w:bCs/>
                <w:sz w:val="16"/>
                <w:szCs w:val="16"/>
              </w:rPr>
            </w:pPr>
            <w:r w:rsidRPr="002F493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A79E423" w14:textId="77777777" w:rsidR="0083368F" w:rsidRPr="002F493F" w:rsidRDefault="0083368F" w:rsidP="003F3EBB">
            <w:pPr>
              <w:pStyle w:val="TAL"/>
              <w:keepNext w:val="0"/>
              <w:keepLines w:val="0"/>
              <w:rPr>
                <w:b/>
                <w:bCs/>
                <w:sz w:val="16"/>
                <w:szCs w:val="16"/>
              </w:rPr>
            </w:pPr>
            <w:r w:rsidRPr="002F493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32002F" w14:textId="77777777" w:rsidR="0083368F" w:rsidRPr="002F493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63DF360" w14:textId="77777777" w:rsidR="0083368F" w:rsidRPr="002F493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AE7DB9" w14:textId="77777777" w:rsidR="0083368F" w:rsidRPr="002F493F" w:rsidRDefault="0083368F" w:rsidP="003F3EBB">
            <w:pPr>
              <w:pStyle w:val="TAL"/>
              <w:keepNext w:val="0"/>
              <w:keepLines w:val="0"/>
              <w:rPr>
                <w:b/>
                <w:bCs/>
                <w:sz w:val="16"/>
                <w:szCs w:val="16"/>
              </w:rPr>
            </w:pPr>
          </w:p>
        </w:tc>
      </w:tr>
      <w:tr w:rsidR="0083368F" w:rsidRPr="002F493F" w14:paraId="7222879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9FFB4F"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78B5F3" w14:textId="77777777" w:rsidR="0083368F" w:rsidRPr="002F493F" w:rsidRDefault="0083368F" w:rsidP="003F3EBB">
            <w:pPr>
              <w:pStyle w:val="TAL"/>
              <w:keepNext w:val="0"/>
              <w:keepLines w:val="0"/>
              <w:rPr>
                <w:sz w:val="16"/>
                <w:szCs w:val="16"/>
              </w:rPr>
            </w:pPr>
            <w:r w:rsidRPr="002F493F">
              <w:rPr>
                <w:rFonts w:eastAsia="SimSun"/>
                <w:sz w:val="16"/>
                <w:szCs w:val="16"/>
                <w:lang w:eastAsia="zh-CN"/>
              </w:rPr>
              <w:t xml:space="preserve">PDCP </w:t>
            </w:r>
            <w:r w:rsidRPr="002F493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E92A95"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36C86" w14:textId="77777777" w:rsidR="0083368F" w:rsidRPr="002F493F" w:rsidRDefault="0083368F" w:rsidP="003F3EBB">
            <w:pPr>
              <w:pStyle w:val="TAL"/>
              <w:keepNext w:val="0"/>
              <w:keepLines w:val="0"/>
              <w:jc w:val="center"/>
              <w:rPr>
                <w:sz w:val="16"/>
                <w:szCs w:val="16"/>
              </w:rPr>
            </w:pPr>
            <w:r w:rsidRPr="002F493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3714B8" w14:textId="77777777" w:rsidR="0083368F" w:rsidRPr="002F493F" w:rsidRDefault="0083368F" w:rsidP="003F3EBB">
            <w:pPr>
              <w:pStyle w:val="TAL"/>
              <w:keepNext w:val="0"/>
              <w:keepLines w:val="0"/>
              <w:rPr>
                <w:sz w:val="16"/>
                <w:szCs w:val="16"/>
              </w:rPr>
            </w:pPr>
            <w:r w:rsidRPr="002F493F">
              <w:rPr>
                <w:sz w:val="16"/>
                <w:szCs w:val="16"/>
              </w:rPr>
              <w:t>UEs supporting 5GS and RLC UM Mode</w:t>
            </w:r>
          </w:p>
        </w:tc>
      </w:tr>
      <w:tr w:rsidR="0083368F" w:rsidRPr="002F493F" w14:paraId="5488B3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1B9C21E"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58CD58"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CA77A4"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5CC424" w14:textId="77777777" w:rsidR="0083368F" w:rsidRPr="002F493F" w:rsidRDefault="0083368F" w:rsidP="003F3EBB">
            <w:pPr>
              <w:pStyle w:val="TAL"/>
              <w:keepNext w:val="0"/>
              <w:keepLines w:val="0"/>
              <w:jc w:val="center"/>
              <w:rPr>
                <w:sz w:val="16"/>
                <w:szCs w:val="16"/>
              </w:rPr>
            </w:pPr>
            <w:r w:rsidRPr="002F493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D72C5" w14:textId="77777777" w:rsidR="0083368F" w:rsidRPr="002F493F" w:rsidRDefault="0083368F" w:rsidP="003F3EBB">
            <w:pPr>
              <w:pStyle w:val="TAL"/>
              <w:keepNext w:val="0"/>
              <w:keepLines w:val="0"/>
              <w:rPr>
                <w:sz w:val="16"/>
                <w:szCs w:val="16"/>
              </w:rPr>
            </w:pPr>
            <w:r w:rsidRPr="002F493F">
              <w:rPr>
                <w:sz w:val="16"/>
                <w:szCs w:val="16"/>
              </w:rPr>
              <w:t>UEs supporting 5G Core and NR NTN access and RLC UM Mode</w:t>
            </w:r>
          </w:p>
        </w:tc>
      </w:tr>
      <w:tr w:rsidR="0083368F" w:rsidRPr="002F493F" w14:paraId="2D3B0F9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1B53729B"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6B6071C8"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6DF9FED0"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166D4" w14:textId="77777777" w:rsidR="0083368F" w:rsidRPr="002F493F" w:rsidRDefault="0083368F" w:rsidP="003F3EBB">
            <w:pPr>
              <w:pStyle w:val="TAL"/>
              <w:keepNext w:val="0"/>
              <w:keepLines w:val="0"/>
              <w:jc w:val="center"/>
              <w:rPr>
                <w:sz w:val="16"/>
                <w:szCs w:val="16"/>
              </w:rPr>
            </w:pPr>
            <w:r w:rsidRPr="002F493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C290D4" w14:textId="77777777" w:rsidR="0083368F" w:rsidRPr="002F493F" w:rsidRDefault="0083368F" w:rsidP="003F3EBB">
            <w:pPr>
              <w:pStyle w:val="TAL"/>
              <w:keepNext w:val="0"/>
              <w:keepLines w:val="0"/>
              <w:rPr>
                <w:sz w:val="16"/>
                <w:szCs w:val="16"/>
              </w:rPr>
            </w:pPr>
            <w:r w:rsidRPr="002F493F">
              <w:rPr>
                <w:sz w:val="16"/>
                <w:szCs w:val="16"/>
              </w:rPr>
              <w:t xml:space="preserve">UEs supporting EN-DC and </w:t>
            </w:r>
            <w:r w:rsidRPr="002F493F">
              <w:rPr>
                <w:rFonts w:cs="Arial"/>
                <w:bCs/>
                <w:iCs/>
                <w:sz w:val="16"/>
                <w:szCs w:val="16"/>
              </w:rPr>
              <w:t>UL transmission via both MCG path and SCG path for the split DRB</w:t>
            </w:r>
          </w:p>
        </w:tc>
      </w:tr>
      <w:tr w:rsidR="0083368F" w:rsidRPr="002F493F" w14:paraId="2ED94F22"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4DD240B7" w14:textId="77777777" w:rsidR="0083368F" w:rsidRPr="002F493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1609880C" w14:textId="77777777" w:rsidR="0083368F" w:rsidRPr="002F493F" w:rsidRDefault="0083368F"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06B4E67D" w14:textId="77777777" w:rsidR="0083368F" w:rsidRPr="002F493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FB10BD" w14:textId="77777777" w:rsidR="0083368F" w:rsidRPr="002F493F" w:rsidRDefault="0083368F" w:rsidP="003F3EBB">
            <w:pPr>
              <w:pStyle w:val="TAL"/>
              <w:keepNext w:val="0"/>
              <w:keepLines w:val="0"/>
              <w:jc w:val="center"/>
              <w:rPr>
                <w:sz w:val="16"/>
                <w:szCs w:val="16"/>
              </w:rPr>
            </w:pPr>
            <w:r w:rsidRPr="002F493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BE1FDE" w14:textId="77777777" w:rsidR="0083368F" w:rsidRPr="002F493F" w:rsidRDefault="0083368F" w:rsidP="003F3EBB">
            <w:pPr>
              <w:pStyle w:val="TAL"/>
              <w:keepNext w:val="0"/>
              <w:keepLines w:val="0"/>
              <w:rPr>
                <w:sz w:val="16"/>
                <w:szCs w:val="16"/>
              </w:rPr>
            </w:pPr>
            <w:r w:rsidRPr="002F493F">
              <w:rPr>
                <w:sz w:val="16"/>
                <w:szCs w:val="16"/>
              </w:rPr>
              <w:t xml:space="preserve">UEs supporting NR-DC and </w:t>
            </w:r>
            <w:r w:rsidRPr="002F493F">
              <w:rPr>
                <w:rFonts w:cs="Arial"/>
                <w:bCs/>
                <w:iCs/>
                <w:sz w:val="16"/>
                <w:szCs w:val="16"/>
              </w:rPr>
              <w:t>UL transmission via both MCG path and SCG path for the split DRB</w:t>
            </w:r>
          </w:p>
        </w:tc>
      </w:tr>
      <w:tr w:rsidR="0083368F" w:rsidRPr="002F493F" w14:paraId="5558379C"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1BD89C4" w14:textId="77777777" w:rsidR="0083368F" w:rsidRPr="002F493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F5B09CE" w14:textId="77777777" w:rsidR="0083368F" w:rsidRPr="002F493F" w:rsidRDefault="0083368F"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294095E" w14:textId="77777777" w:rsidR="0083368F" w:rsidRPr="002F493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81359" w14:textId="77777777" w:rsidR="0083368F" w:rsidRPr="002F493F" w:rsidRDefault="0083368F" w:rsidP="003F3EBB">
            <w:pPr>
              <w:pStyle w:val="TAL"/>
              <w:keepNext w:val="0"/>
              <w:keepLines w:val="0"/>
              <w:jc w:val="center"/>
              <w:rPr>
                <w:sz w:val="16"/>
                <w:szCs w:val="16"/>
              </w:rPr>
            </w:pPr>
            <w:r w:rsidRPr="002F493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4AF9A7" w14:textId="77777777" w:rsidR="0083368F" w:rsidRPr="002F493F" w:rsidRDefault="0083368F" w:rsidP="003F3EBB">
            <w:pPr>
              <w:pStyle w:val="TAL"/>
              <w:keepNext w:val="0"/>
              <w:keepLines w:val="0"/>
              <w:rPr>
                <w:sz w:val="16"/>
                <w:szCs w:val="16"/>
              </w:rPr>
            </w:pPr>
            <w:r w:rsidRPr="002F493F">
              <w:rPr>
                <w:sz w:val="16"/>
                <w:szCs w:val="16"/>
              </w:rPr>
              <w:t>UEs supporting NE-DC and UL transmission via both MCG path and SCG path for the split DRB</w:t>
            </w:r>
          </w:p>
        </w:tc>
      </w:tr>
      <w:tr w:rsidR="0083368F" w:rsidRPr="002F493F" w14:paraId="761F844F"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45A4180"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058F9F93" w14:textId="77777777" w:rsidR="0083368F" w:rsidRPr="002F493F" w:rsidRDefault="0083368F" w:rsidP="003F3EBB">
            <w:pPr>
              <w:pStyle w:val="TAL"/>
              <w:keepNext w:val="0"/>
              <w:keepLines w:val="0"/>
              <w:rPr>
                <w:rFonts w:eastAsia="SimSun"/>
                <w:sz w:val="16"/>
                <w:szCs w:val="16"/>
                <w:lang w:eastAsia="zh-CN"/>
              </w:rPr>
            </w:pPr>
            <w:r w:rsidRPr="002F493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71E9763C"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69BF9A" w14:textId="77777777" w:rsidR="0083368F" w:rsidRPr="002F493F" w:rsidRDefault="0083368F" w:rsidP="003F3EBB">
            <w:pPr>
              <w:pStyle w:val="TAL"/>
              <w:keepNext w:val="0"/>
              <w:keepLines w:val="0"/>
              <w:jc w:val="center"/>
              <w:rPr>
                <w:sz w:val="16"/>
                <w:szCs w:val="16"/>
              </w:rPr>
            </w:pPr>
            <w:r w:rsidRPr="002F493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E84EB1" w14:textId="77777777" w:rsidR="0083368F" w:rsidRPr="002F493F" w:rsidRDefault="0083368F" w:rsidP="003F3EBB">
            <w:pPr>
              <w:pStyle w:val="TAL"/>
              <w:keepNext w:val="0"/>
              <w:keepLines w:val="0"/>
              <w:rPr>
                <w:sz w:val="16"/>
                <w:szCs w:val="16"/>
              </w:rPr>
            </w:pPr>
            <w:r w:rsidRPr="002F493F">
              <w:rPr>
                <w:sz w:val="16"/>
                <w:szCs w:val="16"/>
              </w:rPr>
              <w:t>UEs supporting EN-DC</w:t>
            </w:r>
          </w:p>
        </w:tc>
      </w:tr>
      <w:tr w:rsidR="0083368F" w:rsidRPr="002F493F" w14:paraId="1756C26B"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223CAC1" w14:textId="77777777" w:rsidR="0083368F" w:rsidRPr="002F493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22611ED" w14:textId="77777777" w:rsidR="0083368F" w:rsidRPr="002F493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98A7356" w14:textId="77777777" w:rsidR="0083368F" w:rsidRPr="002F493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777399" w14:textId="77777777" w:rsidR="0083368F" w:rsidRPr="002F493F" w:rsidRDefault="0083368F" w:rsidP="003F3EBB">
            <w:pPr>
              <w:pStyle w:val="TAL"/>
              <w:keepNext w:val="0"/>
              <w:keepLines w:val="0"/>
              <w:jc w:val="center"/>
              <w:rPr>
                <w:sz w:val="16"/>
                <w:szCs w:val="16"/>
              </w:rPr>
            </w:pPr>
            <w:r w:rsidRPr="002F493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9A87C0" w14:textId="77777777" w:rsidR="0083368F" w:rsidRPr="002F493F" w:rsidRDefault="0083368F" w:rsidP="003F3EBB">
            <w:pPr>
              <w:pStyle w:val="TAL"/>
              <w:keepNext w:val="0"/>
              <w:keepLines w:val="0"/>
              <w:rPr>
                <w:sz w:val="16"/>
                <w:szCs w:val="16"/>
              </w:rPr>
            </w:pPr>
            <w:r w:rsidRPr="002F493F">
              <w:rPr>
                <w:sz w:val="16"/>
                <w:szCs w:val="16"/>
              </w:rPr>
              <w:t>UEs supporting NR-DC</w:t>
            </w:r>
          </w:p>
        </w:tc>
      </w:tr>
      <w:tr w:rsidR="0083368F" w:rsidRPr="002F493F" w14:paraId="396A625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6D4B66"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81A9"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65291B"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6BC31" w14:textId="77777777" w:rsidR="0083368F" w:rsidRPr="002F493F" w:rsidRDefault="0083368F" w:rsidP="003F3EBB">
            <w:pPr>
              <w:pStyle w:val="TAL"/>
              <w:keepNext w:val="0"/>
              <w:keepLines w:val="0"/>
              <w:jc w:val="center"/>
              <w:rPr>
                <w:sz w:val="16"/>
                <w:szCs w:val="16"/>
              </w:rPr>
            </w:pPr>
            <w:r w:rsidRPr="002F493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E4CF0" w14:textId="77777777" w:rsidR="0083368F" w:rsidRPr="002F493F" w:rsidRDefault="0083368F" w:rsidP="003F3EBB">
            <w:pPr>
              <w:pStyle w:val="TAL"/>
              <w:keepNext w:val="0"/>
              <w:keepLines w:val="0"/>
              <w:rPr>
                <w:sz w:val="16"/>
                <w:szCs w:val="16"/>
              </w:rPr>
            </w:pPr>
            <w:r w:rsidRPr="002F493F">
              <w:rPr>
                <w:sz w:val="16"/>
                <w:szCs w:val="16"/>
              </w:rPr>
              <w:t>UEs supporting 5GS</w:t>
            </w:r>
          </w:p>
        </w:tc>
      </w:tr>
      <w:tr w:rsidR="0083368F" w:rsidRPr="002F493F" w14:paraId="37D907D8"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14A69B5" w14:textId="77777777" w:rsidR="0083368F" w:rsidRPr="002F493F" w:rsidRDefault="0083368F" w:rsidP="003F3EBB">
            <w:pPr>
              <w:pStyle w:val="TAL"/>
              <w:keepNext w:val="0"/>
              <w:keepLines w:val="0"/>
              <w:rPr>
                <w:rFonts w:eastAsia="SimSun" w:cs="Arial"/>
                <w:sz w:val="16"/>
                <w:szCs w:val="16"/>
                <w:lang w:eastAsia="zh-CN"/>
              </w:rPr>
            </w:pPr>
            <w:r w:rsidRPr="002F493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5EC62C01" w14:textId="77777777" w:rsidR="0083368F" w:rsidRPr="002F493F" w:rsidRDefault="0083368F" w:rsidP="003F3EBB">
            <w:pPr>
              <w:pStyle w:val="TAL"/>
              <w:keepNext w:val="0"/>
              <w:keepLines w:val="0"/>
              <w:rPr>
                <w:rFonts w:eastAsia="SimSun" w:cs="Arial"/>
                <w:sz w:val="16"/>
                <w:szCs w:val="16"/>
                <w:lang w:eastAsia="zh-CN"/>
              </w:rPr>
            </w:pPr>
            <w:r w:rsidRPr="002F493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39307BD" w14:textId="77777777" w:rsidR="0083368F" w:rsidRPr="002F493F" w:rsidRDefault="0083368F" w:rsidP="003F3EBB">
            <w:pPr>
              <w:keepNext/>
              <w:keepLines/>
              <w:spacing w:after="0"/>
              <w:jc w:val="center"/>
              <w:rPr>
                <w:rFonts w:ascii="Arial" w:eastAsia="SimSun" w:hAnsi="Arial" w:cs="Arial"/>
                <w:sz w:val="16"/>
                <w:szCs w:val="16"/>
                <w:lang w:eastAsia="zh-CN"/>
              </w:rPr>
            </w:pPr>
            <w:r w:rsidRPr="002F493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9CD4A5"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96A8DE" w14:textId="77777777" w:rsidR="0083368F" w:rsidRPr="002F493F" w:rsidRDefault="0083368F" w:rsidP="003F3EBB">
            <w:pPr>
              <w:pStyle w:val="TAL"/>
              <w:keepNext w:val="0"/>
              <w:keepLines w:val="0"/>
              <w:rPr>
                <w:rFonts w:cs="Arial"/>
                <w:sz w:val="16"/>
                <w:szCs w:val="16"/>
              </w:rPr>
            </w:pPr>
            <w:r w:rsidRPr="002F493F">
              <w:rPr>
                <w:rFonts w:cs="Arial"/>
                <w:sz w:val="16"/>
                <w:szCs w:val="16"/>
              </w:rPr>
              <w:t xml:space="preserve">UEs supporting </w:t>
            </w:r>
            <w:r w:rsidRPr="002F493F">
              <w:rPr>
                <w:sz w:val="16"/>
                <w:szCs w:val="16"/>
              </w:rPr>
              <w:t>EN-DC</w:t>
            </w:r>
            <w:r w:rsidRPr="002F493F">
              <w:rPr>
                <w:rFonts w:cs="Arial"/>
                <w:sz w:val="16"/>
                <w:szCs w:val="16"/>
              </w:rPr>
              <w:t xml:space="preserve"> and PDCP duplication over split DRB</w:t>
            </w:r>
          </w:p>
        </w:tc>
      </w:tr>
      <w:tr w:rsidR="0083368F" w:rsidRPr="002F493F" w14:paraId="745DC52B"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C0EAFFB" w14:textId="77777777" w:rsidR="0083368F" w:rsidRPr="002F493F" w:rsidRDefault="0083368F"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A81E0BC" w14:textId="77777777" w:rsidR="0083368F" w:rsidRPr="002F493F" w:rsidRDefault="0083368F"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397811C" w14:textId="77777777" w:rsidR="0083368F" w:rsidRPr="002F493F" w:rsidRDefault="0083368F"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40EFE7"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405DDD"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NR-DC and PDCP duplication over split DRB</w:t>
            </w:r>
          </w:p>
        </w:tc>
      </w:tr>
      <w:tr w:rsidR="0083368F" w:rsidRPr="002F493F" w14:paraId="01E56CB7"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C61F350" w14:textId="77777777" w:rsidR="0083368F" w:rsidRPr="002F493F" w:rsidRDefault="0083368F" w:rsidP="003F3EBB">
            <w:pPr>
              <w:pStyle w:val="TAL"/>
              <w:keepNext w:val="0"/>
              <w:keepLines w:val="0"/>
              <w:rPr>
                <w:rFonts w:eastAsia="SimSun" w:cs="Arial"/>
                <w:sz w:val="16"/>
                <w:szCs w:val="16"/>
                <w:lang w:eastAsia="zh-CN"/>
              </w:rPr>
            </w:pPr>
            <w:r w:rsidRPr="002F493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64C02518" w14:textId="77777777" w:rsidR="0083368F" w:rsidRPr="002F493F" w:rsidRDefault="0083368F" w:rsidP="003F3EBB">
            <w:pPr>
              <w:pStyle w:val="TAL"/>
              <w:keepNext w:val="0"/>
              <w:keepLines w:val="0"/>
              <w:rPr>
                <w:rFonts w:eastAsia="SimSun" w:cs="Arial"/>
                <w:sz w:val="16"/>
                <w:szCs w:val="16"/>
                <w:lang w:eastAsia="zh-CN"/>
              </w:rPr>
            </w:pPr>
            <w:r w:rsidRPr="002F493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A5BEC2D" w14:textId="77777777" w:rsidR="0083368F" w:rsidRPr="002F493F" w:rsidRDefault="0083368F" w:rsidP="003F3EBB">
            <w:pPr>
              <w:keepNext/>
              <w:keepLines/>
              <w:spacing w:after="0"/>
              <w:jc w:val="center"/>
              <w:rPr>
                <w:rFonts w:ascii="Arial" w:eastAsia="SimSun" w:hAnsi="Arial" w:cs="Arial"/>
                <w:sz w:val="16"/>
                <w:szCs w:val="16"/>
                <w:lang w:eastAsia="zh-CN"/>
              </w:rPr>
            </w:pPr>
            <w:r w:rsidRPr="002F493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8047BF"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4D5C94" w14:textId="77777777" w:rsidR="0083368F" w:rsidRPr="002F493F" w:rsidRDefault="0083368F" w:rsidP="003F3EBB">
            <w:pPr>
              <w:pStyle w:val="TAL"/>
              <w:keepNext w:val="0"/>
              <w:keepLines w:val="0"/>
              <w:rPr>
                <w:rFonts w:cs="Arial"/>
                <w:sz w:val="16"/>
                <w:szCs w:val="16"/>
              </w:rPr>
            </w:pPr>
            <w:r w:rsidRPr="002F493F">
              <w:rPr>
                <w:rFonts w:cs="Arial"/>
                <w:sz w:val="16"/>
                <w:szCs w:val="16"/>
                <w:lang w:eastAsia="zh-CN"/>
              </w:rPr>
              <w:t>UEs supporting 5GC and Intra-band contiguous CA and DL and UL NR CA with 3 carriers and PDCP duplication with more than two RLC entities</w:t>
            </w:r>
          </w:p>
        </w:tc>
      </w:tr>
      <w:tr w:rsidR="0083368F" w:rsidRPr="002F493F" w14:paraId="15C5222A"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9885EE1"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FACB2A2" w14:textId="77777777" w:rsidR="0083368F" w:rsidRPr="002F493F" w:rsidRDefault="0083368F" w:rsidP="003F3EBB">
            <w:pPr>
              <w:pStyle w:val="TAL"/>
              <w:keepNext w:val="0"/>
              <w:keepLines w:val="0"/>
            </w:pPr>
            <w:r w:rsidRPr="002F493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F4DD9F9"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01F97"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8C0B1" w14:textId="77777777" w:rsidR="0083368F" w:rsidRPr="002F493F" w:rsidRDefault="0083368F" w:rsidP="003F3EBB">
            <w:pPr>
              <w:pStyle w:val="TAL"/>
              <w:keepNext w:val="0"/>
              <w:keepLines w:val="0"/>
              <w:rPr>
                <w:rFonts w:cs="Arial"/>
                <w:sz w:val="16"/>
                <w:szCs w:val="16"/>
              </w:rPr>
            </w:pPr>
            <w:r w:rsidRPr="002F493F">
              <w:rPr>
                <w:rFonts w:cs="Arial"/>
                <w:sz w:val="16"/>
                <w:szCs w:val="16"/>
                <w:lang w:eastAsia="zh-CN"/>
              </w:rPr>
              <w:t>UEs supporting 5GC and Intra-band non-contiguous CA and DL and UL NR CA with 3 carriers and PDCP duplication with more than two RLC entities</w:t>
            </w:r>
          </w:p>
        </w:tc>
      </w:tr>
      <w:tr w:rsidR="0083368F" w:rsidRPr="002F493F" w14:paraId="5414AFE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BC7342"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469E8830" w14:textId="77777777" w:rsidR="0083368F" w:rsidRPr="002F493F" w:rsidRDefault="0083368F" w:rsidP="003F3EBB">
            <w:pPr>
              <w:pStyle w:val="TAL"/>
              <w:keepNext w:val="0"/>
              <w:keepLines w:val="0"/>
              <w:rPr>
                <w:rFonts w:cs="Arial"/>
                <w:sz w:val="16"/>
                <w:szCs w:val="18"/>
                <w:lang w:eastAsia="zh-CN"/>
              </w:rPr>
            </w:pPr>
            <w:r w:rsidRPr="002F493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ADB71C7"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A8BF0D"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634CE"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rPr>
              <w:t>UEs supporting 5GS and RLC UM Mode and PDCP ethernet header compression</w:t>
            </w:r>
          </w:p>
        </w:tc>
      </w:tr>
      <w:tr w:rsidR="0083368F" w:rsidRPr="002F493F" w14:paraId="72D8CCD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38AE2949" w14:textId="77777777" w:rsidR="0083368F" w:rsidRPr="002F493F" w:rsidRDefault="0083368F" w:rsidP="003F3EBB">
            <w:pPr>
              <w:pStyle w:val="TAL"/>
              <w:keepNext w:val="0"/>
              <w:keepLines w:val="0"/>
              <w:rPr>
                <w:rFonts w:cs="Arial"/>
                <w:sz w:val="16"/>
                <w:szCs w:val="16"/>
                <w:lang w:eastAsia="zh-CN"/>
              </w:rPr>
            </w:pPr>
            <w:r w:rsidRPr="002F493F">
              <w:rPr>
                <w:b/>
                <w:bCs/>
                <w:sz w:val="16"/>
                <w:szCs w:val="16"/>
              </w:rPr>
              <w:t>7.1.3.</w:t>
            </w:r>
            <w:r w:rsidRPr="002F493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0C72979C" w14:textId="77777777" w:rsidR="0083368F" w:rsidRPr="002F493F" w:rsidRDefault="0083368F" w:rsidP="003F3EBB">
            <w:pPr>
              <w:pStyle w:val="TAL"/>
              <w:keepNext w:val="0"/>
              <w:keepLines w:val="0"/>
            </w:pPr>
            <w:r w:rsidRPr="002F493F">
              <w:rPr>
                <w:b/>
                <w:bCs/>
                <w:sz w:val="16"/>
                <w:szCs w:val="16"/>
              </w:rPr>
              <w:t xml:space="preserve">PDCP </w:t>
            </w:r>
            <w:r w:rsidRPr="002F493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32EF718" w14:textId="77777777" w:rsidR="0083368F" w:rsidRPr="002F493F" w:rsidRDefault="0083368F"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CA08C4" w14:textId="77777777" w:rsidR="0083368F" w:rsidRPr="002F493F" w:rsidRDefault="0083368F"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0BF381E" w14:textId="77777777" w:rsidR="0083368F" w:rsidRPr="002F493F" w:rsidRDefault="0083368F" w:rsidP="003F3EBB">
            <w:pPr>
              <w:pStyle w:val="TAL"/>
              <w:keepNext w:val="0"/>
              <w:keepLines w:val="0"/>
              <w:rPr>
                <w:rFonts w:cs="Arial"/>
                <w:sz w:val="16"/>
                <w:szCs w:val="16"/>
              </w:rPr>
            </w:pPr>
          </w:p>
        </w:tc>
      </w:tr>
      <w:tr w:rsidR="0083368F" w:rsidRPr="002F493F" w14:paraId="020AAE5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23703FD"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13A0B716" w14:textId="77777777" w:rsidR="0083368F" w:rsidRPr="002F493F" w:rsidRDefault="0083368F" w:rsidP="003F3EBB">
            <w:pPr>
              <w:pStyle w:val="TAL"/>
              <w:keepNext w:val="0"/>
              <w:keepLines w:val="0"/>
              <w:rPr>
                <w:sz w:val="16"/>
                <w:szCs w:val="18"/>
              </w:rPr>
            </w:pPr>
            <w:r w:rsidRPr="002F493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79C86FC"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F340AB"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4D922"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5GS and uplink data compression operation</w:t>
            </w:r>
          </w:p>
        </w:tc>
      </w:tr>
      <w:tr w:rsidR="0083368F" w:rsidRPr="002F493F" w14:paraId="6D1190C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ECE1F68"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7497CBA5" w14:textId="77777777" w:rsidR="0083368F" w:rsidRPr="002F493F" w:rsidRDefault="0083368F" w:rsidP="003F3EBB">
            <w:pPr>
              <w:pStyle w:val="TAL"/>
              <w:keepNext w:val="0"/>
              <w:keepLines w:val="0"/>
              <w:rPr>
                <w:sz w:val="16"/>
                <w:szCs w:val="16"/>
              </w:rPr>
            </w:pPr>
            <w:r w:rsidRPr="002F493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7E6C7B3D"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C0CE92"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C170CF"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5GS and uplink data compression operation</w:t>
            </w:r>
            <w:r w:rsidRPr="002F493F">
              <w:rPr>
                <w:rFonts w:cs="Arial"/>
                <w:sz w:val="16"/>
                <w:szCs w:val="16"/>
                <w:lang w:eastAsia="zh-CN"/>
              </w:rPr>
              <w:t xml:space="preserve"> and UL data compression with SIP static dictionary</w:t>
            </w:r>
          </w:p>
        </w:tc>
      </w:tr>
      <w:tr w:rsidR="0083368F" w:rsidRPr="002F493F" w14:paraId="74723B2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B6154"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4201C149" w14:textId="77777777" w:rsidR="0083368F" w:rsidRPr="002F493F" w:rsidRDefault="0083368F" w:rsidP="003F3EBB">
            <w:pPr>
              <w:pStyle w:val="TAL"/>
              <w:keepNext w:val="0"/>
              <w:keepLines w:val="0"/>
              <w:rPr>
                <w:sz w:val="16"/>
                <w:szCs w:val="16"/>
              </w:rPr>
            </w:pPr>
            <w:r w:rsidRPr="002F493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5860EB54"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30DF3E" w14:textId="77777777" w:rsidR="0083368F" w:rsidRPr="002F493F" w:rsidRDefault="0083368F" w:rsidP="003F3EBB">
            <w:pPr>
              <w:pStyle w:val="TAL"/>
              <w:keepNext w:val="0"/>
              <w:keepLines w:val="0"/>
              <w:jc w:val="center"/>
              <w:rPr>
                <w:rFonts w:cs="Arial"/>
                <w:sz w:val="16"/>
                <w:szCs w:val="16"/>
              </w:rPr>
            </w:pPr>
            <w:r w:rsidRPr="002F493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F10C51" w14:textId="77777777" w:rsidR="0083368F" w:rsidRPr="002F493F" w:rsidRDefault="0083368F" w:rsidP="003F3EBB">
            <w:pPr>
              <w:pStyle w:val="TAL"/>
              <w:keepNext w:val="0"/>
              <w:keepLines w:val="0"/>
              <w:rPr>
                <w:rFonts w:cs="Arial"/>
                <w:sz w:val="16"/>
                <w:szCs w:val="16"/>
              </w:rPr>
            </w:pPr>
            <w:r w:rsidRPr="002F493F">
              <w:rPr>
                <w:rFonts w:cs="Arial"/>
                <w:sz w:val="16"/>
                <w:szCs w:val="16"/>
              </w:rPr>
              <w:t>UEs supporting 5GS and uplink data compression operation</w:t>
            </w:r>
          </w:p>
        </w:tc>
      </w:tr>
      <w:tr w:rsidR="0083368F" w:rsidRPr="002F493F" w14:paraId="1353333B"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D53CB5D"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2ADA64B" w14:textId="77777777" w:rsidR="0083368F" w:rsidRPr="002F493F" w:rsidRDefault="0083368F" w:rsidP="003F3EBB">
            <w:pPr>
              <w:pStyle w:val="TAL"/>
              <w:keepNext w:val="0"/>
              <w:keepLines w:val="0"/>
              <w:rPr>
                <w:sz w:val="16"/>
                <w:szCs w:val="16"/>
              </w:rPr>
            </w:pPr>
            <w:r w:rsidRPr="002F493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AD18096"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EBF5A"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3FB6C3" w14:textId="77777777" w:rsidR="0083368F" w:rsidRPr="002F493F" w:rsidRDefault="0083368F" w:rsidP="003F3EBB">
            <w:pPr>
              <w:pStyle w:val="TAL"/>
              <w:keepNext w:val="0"/>
              <w:keepLines w:val="0"/>
              <w:rPr>
                <w:rFonts w:cs="Arial"/>
                <w:sz w:val="16"/>
                <w:szCs w:val="16"/>
              </w:rPr>
            </w:pPr>
            <w:r w:rsidRPr="002F493F">
              <w:rPr>
                <w:sz w:val="16"/>
                <w:szCs w:val="16"/>
              </w:rPr>
              <w:t>UEs supporting 5GS and uplink data compression operation and continuation of uplink data compression protocol operation</w:t>
            </w:r>
          </w:p>
        </w:tc>
      </w:tr>
      <w:tr w:rsidR="0083368F" w:rsidRPr="002F493F" w14:paraId="74F9BE8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9E1107C"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A424BC6" w14:textId="77777777" w:rsidR="0083368F" w:rsidRPr="002F493F" w:rsidRDefault="0083368F" w:rsidP="003F3EBB">
            <w:pPr>
              <w:pStyle w:val="TAL"/>
              <w:keepNext w:val="0"/>
              <w:keepLines w:val="0"/>
              <w:rPr>
                <w:sz w:val="16"/>
                <w:szCs w:val="16"/>
              </w:rPr>
            </w:pPr>
            <w:r w:rsidRPr="002F493F">
              <w:rPr>
                <w:sz w:val="16"/>
                <w:szCs w:val="16"/>
              </w:rPr>
              <w:t>PDCP UDC/ Handover/ Int</w:t>
            </w:r>
            <w:r w:rsidRPr="002F493F">
              <w:rPr>
                <w:sz w:val="16"/>
                <w:szCs w:val="16"/>
                <w:lang w:eastAsia="zh-CN"/>
              </w:rPr>
              <w:t>er</w:t>
            </w:r>
            <w:r w:rsidRPr="002F493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6C61C5F7"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F4892A"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F1AF4" w14:textId="77777777" w:rsidR="0083368F" w:rsidRPr="002F493F" w:rsidRDefault="0083368F" w:rsidP="003F3EBB">
            <w:pPr>
              <w:pStyle w:val="TAL"/>
              <w:keepNext w:val="0"/>
              <w:keepLines w:val="0"/>
              <w:rPr>
                <w:rFonts w:cs="Arial"/>
                <w:sz w:val="16"/>
                <w:szCs w:val="16"/>
              </w:rPr>
            </w:pPr>
            <w:r w:rsidRPr="002F493F">
              <w:rPr>
                <w:sz w:val="16"/>
                <w:szCs w:val="16"/>
              </w:rPr>
              <w:t>UEs supporting 5GS and uplink data compression operation and continuation of uplink data compression protocol operation</w:t>
            </w:r>
          </w:p>
        </w:tc>
      </w:tr>
      <w:tr w:rsidR="0083368F" w:rsidRPr="002F493F" w14:paraId="6819F136"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C0E6016"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3E890455" w14:textId="77777777" w:rsidR="0083368F" w:rsidRPr="002F493F" w:rsidRDefault="0083368F" w:rsidP="003F3EBB">
            <w:pPr>
              <w:pStyle w:val="TAL"/>
              <w:keepNext w:val="0"/>
              <w:keepLines w:val="0"/>
              <w:rPr>
                <w:sz w:val="16"/>
                <w:szCs w:val="16"/>
              </w:rPr>
            </w:pPr>
            <w:r w:rsidRPr="002F493F">
              <w:rPr>
                <w:sz w:val="16"/>
                <w:szCs w:val="16"/>
              </w:rPr>
              <w:t>PDCP UDC/ RRC re</w:t>
            </w:r>
            <w:r w:rsidRPr="002F493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97810A4"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231C4C"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017CB5" w14:textId="77777777" w:rsidR="0083368F" w:rsidRPr="002F493F" w:rsidRDefault="0083368F" w:rsidP="003F3EBB">
            <w:pPr>
              <w:pStyle w:val="TAL"/>
              <w:keepNext w:val="0"/>
              <w:keepLines w:val="0"/>
              <w:rPr>
                <w:rFonts w:cs="Arial"/>
                <w:sz w:val="16"/>
                <w:szCs w:val="16"/>
              </w:rPr>
            </w:pPr>
            <w:r w:rsidRPr="002F493F">
              <w:rPr>
                <w:sz w:val="16"/>
                <w:szCs w:val="16"/>
              </w:rPr>
              <w:t>UEs supporting 5GS and uplink data compression operation and continuation of uplink data compression protocol operation</w:t>
            </w:r>
          </w:p>
        </w:tc>
      </w:tr>
      <w:tr w:rsidR="0083368F" w:rsidRPr="002F493F" w14:paraId="3CD7C9F3"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478D11"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41FBA6F5" w14:textId="77777777" w:rsidR="0083368F" w:rsidRPr="002F493F" w:rsidRDefault="0083368F" w:rsidP="003F3EBB">
            <w:pPr>
              <w:pStyle w:val="TAL"/>
              <w:keepNext w:val="0"/>
              <w:keepLines w:val="0"/>
              <w:rPr>
                <w:sz w:val="16"/>
                <w:szCs w:val="16"/>
              </w:rPr>
            </w:pPr>
            <w:r w:rsidRPr="002F493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E40E06A"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E336D"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37AC3F" w14:textId="77777777" w:rsidR="0083368F" w:rsidRPr="002F493F" w:rsidRDefault="0083368F" w:rsidP="003F3EBB">
            <w:pPr>
              <w:pStyle w:val="TAL"/>
              <w:keepNext w:val="0"/>
              <w:keepLines w:val="0"/>
              <w:rPr>
                <w:rFonts w:cs="Arial"/>
                <w:sz w:val="16"/>
                <w:szCs w:val="16"/>
              </w:rPr>
            </w:pPr>
            <w:r w:rsidRPr="002F493F">
              <w:rPr>
                <w:sz w:val="16"/>
                <w:szCs w:val="16"/>
              </w:rPr>
              <w:t>UEs supporting 5GS and uplink data compression operation and continuation of uplink data compression protocol operation</w:t>
            </w:r>
          </w:p>
        </w:tc>
      </w:tr>
      <w:tr w:rsidR="0083368F" w:rsidRPr="002F493F" w14:paraId="117AD70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D6B39AE"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5590B036" w14:textId="77777777" w:rsidR="0083368F" w:rsidRPr="002F493F" w:rsidRDefault="0083368F" w:rsidP="003F3EBB">
            <w:pPr>
              <w:pStyle w:val="TAL"/>
              <w:keepNext w:val="0"/>
              <w:keepLines w:val="0"/>
              <w:rPr>
                <w:sz w:val="16"/>
                <w:szCs w:val="16"/>
              </w:rPr>
            </w:pPr>
            <w:r w:rsidRPr="002F493F">
              <w:rPr>
                <w:sz w:val="16"/>
                <w:szCs w:val="16"/>
              </w:rPr>
              <w:t xml:space="preserve">PDCP UDC/ </w:t>
            </w:r>
            <w:proofErr w:type="spellStart"/>
            <w:r w:rsidRPr="002F493F">
              <w:rPr>
                <w:sz w:val="16"/>
                <w:szCs w:val="16"/>
              </w:rPr>
              <w:t>PSCell</w:t>
            </w:r>
            <w:proofErr w:type="spellEnd"/>
            <w:r w:rsidRPr="002F493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2AC4E5F4"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68F6A"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A8C42E" w14:textId="77777777" w:rsidR="0083368F" w:rsidRPr="002F493F" w:rsidRDefault="0083368F" w:rsidP="003F3EBB">
            <w:pPr>
              <w:pStyle w:val="TAL"/>
              <w:keepNext w:val="0"/>
              <w:keepLines w:val="0"/>
              <w:rPr>
                <w:rFonts w:cs="Arial"/>
                <w:sz w:val="16"/>
                <w:szCs w:val="16"/>
              </w:rPr>
            </w:pPr>
            <w:r w:rsidRPr="002F493F">
              <w:rPr>
                <w:sz w:val="16"/>
                <w:szCs w:val="16"/>
              </w:rPr>
              <w:t>UEs supporting NR-DC and uplink data compression operation</w:t>
            </w:r>
          </w:p>
        </w:tc>
      </w:tr>
      <w:tr w:rsidR="0083368F" w:rsidRPr="002F493F" w14:paraId="20AF393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098EC5C" w14:textId="77777777" w:rsidR="0083368F" w:rsidRPr="002F493F" w:rsidRDefault="0083368F" w:rsidP="003F3EBB">
            <w:pPr>
              <w:pStyle w:val="TAL"/>
              <w:keepNext w:val="0"/>
              <w:keepLines w:val="0"/>
              <w:rPr>
                <w:rFonts w:cs="Arial"/>
                <w:sz w:val="16"/>
                <w:szCs w:val="16"/>
                <w:lang w:eastAsia="zh-CN"/>
              </w:rPr>
            </w:pPr>
            <w:r w:rsidRPr="002F493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75B048B4" w14:textId="77777777" w:rsidR="0083368F" w:rsidRPr="002F493F" w:rsidRDefault="0083368F" w:rsidP="003F3EBB">
            <w:pPr>
              <w:pStyle w:val="TAL"/>
              <w:keepNext w:val="0"/>
              <w:keepLines w:val="0"/>
              <w:rPr>
                <w:sz w:val="16"/>
                <w:szCs w:val="16"/>
              </w:rPr>
            </w:pPr>
            <w:r w:rsidRPr="002F493F">
              <w:rPr>
                <w:sz w:val="16"/>
                <w:szCs w:val="16"/>
              </w:rPr>
              <w:t xml:space="preserve">PDCP UDC/ </w:t>
            </w:r>
            <w:proofErr w:type="spellStart"/>
            <w:r w:rsidRPr="002F493F">
              <w:rPr>
                <w:sz w:val="16"/>
                <w:szCs w:val="16"/>
              </w:rPr>
              <w:t>PSCell</w:t>
            </w:r>
            <w:proofErr w:type="spellEnd"/>
            <w:r w:rsidRPr="002F493F">
              <w:rPr>
                <w:sz w:val="16"/>
                <w:szCs w:val="16"/>
              </w:rPr>
              <w:t xml:space="preserve"> addition / SCG DRB with UDC configuration/ N</w:t>
            </w:r>
            <w:r w:rsidRPr="002F493F">
              <w:rPr>
                <w:sz w:val="16"/>
                <w:szCs w:val="16"/>
                <w:lang w:eastAsia="zh-CN"/>
              </w:rPr>
              <w:t>E</w:t>
            </w:r>
            <w:r w:rsidRPr="002F493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06E225F1" w14:textId="77777777" w:rsidR="0083368F" w:rsidRPr="002F493F" w:rsidRDefault="0083368F" w:rsidP="003F3EBB">
            <w:pPr>
              <w:keepNext/>
              <w:keepLines/>
              <w:spacing w:after="0"/>
              <w:jc w:val="center"/>
              <w:rPr>
                <w:rFonts w:ascii="Arial" w:hAnsi="Arial" w:cs="Arial"/>
                <w:sz w:val="16"/>
                <w:szCs w:val="16"/>
                <w:lang w:eastAsia="zh-CN"/>
              </w:rPr>
            </w:pPr>
            <w:r w:rsidRPr="002F493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64E77" w14:textId="77777777" w:rsidR="0083368F" w:rsidRPr="002F493F" w:rsidRDefault="0083368F" w:rsidP="003F3EBB">
            <w:pPr>
              <w:pStyle w:val="TAL"/>
              <w:keepNext w:val="0"/>
              <w:keepLines w:val="0"/>
              <w:jc w:val="center"/>
              <w:rPr>
                <w:rFonts w:cs="Arial"/>
                <w:sz w:val="16"/>
                <w:szCs w:val="16"/>
                <w:lang w:eastAsia="zh-CN"/>
              </w:rPr>
            </w:pPr>
            <w:r w:rsidRPr="002F493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8D02BF" w14:textId="77777777" w:rsidR="0083368F" w:rsidRPr="002F493F" w:rsidRDefault="0083368F" w:rsidP="003F3EBB">
            <w:pPr>
              <w:pStyle w:val="TAL"/>
              <w:keepNext w:val="0"/>
              <w:keepLines w:val="0"/>
              <w:rPr>
                <w:rFonts w:cs="Arial"/>
                <w:sz w:val="16"/>
                <w:szCs w:val="16"/>
              </w:rPr>
            </w:pPr>
            <w:r w:rsidRPr="002F493F">
              <w:rPr>
                <w:sz w:val="16"/>
                <w:szCs w:val="16"/>
              </w:rPr>
              <w:t>UEs supporting N</w:t>
            </w:r>
            <w:r w:rsidRPr="002F493F">
              <w:rPr>
                <w:sz w:val="16"/>
                <w:szCs w:val="16"/>
                <w:lang w:eastAsia="zh-CN"/>
              </w:rPr>
              <w:t>E</w:t>
            </w:r>
            <w:r w:rsidRPr="002F493F">
              <w:rPr>
                <w:sz w:val="16"/>
                <w:szCs w:val="16"/>
              </w:rPr>
              <w:t>-DC and uplink data compression operation</w:t>
            </w:r>
          </w:p>
        </w:tc>
      </w:tr>
      <w:tr w:rsidR="0083368F" w:rsidRPr="002F493F" w14:paraId="0578857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32FF65" w14:textId="77777777" w:rsidR="0083368F" w:rsidRPr="002F493F" w:rsidRDefault="0083368F" w:rsidP="003F3EBB">
            <w:pPr>
              <w:pStyle w:val="TAL"/>
              <w:keepNext w:val="0"/>
              <w:keepLines w:val="0"/>
              <w:rPr>
                <w:rFonts w:eastAsia="SimSun"/>
                <w:b/>
                <w:sz w:val="16"/>
                <w:szCs w:val="16"/>
                <w:lang w:eastAsia="zh-CN"/>
              </w:rPr>
            </w:pPr>
            <w:r w:rsidRPr="002F493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87CAEAB" w14:textId="77777777" w:rsidR="0083368F" w:rsidRPr="002F493F" w:rsidRDefault="0083368F" w:rsidP="003F3EBB">
            <w:pPr>
              <w:pStyle w:val="TAL"/>
              <w:keepNext w:val="0"/>
              <w:keepLines w:val="0"/>
              <w:rPr>
                <w:rFonts w:eastAsia="SimSun"/>
                <w:b/>
                <w:sz w:val="16"/>
                <w:szCs w:val="16"/>
                <w:lang w:eastAsia="zh-CN"/>
              </w:rPr>
            </w:pPr>
            <w:r w:rsidRPr="002F493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2459C07" w14:textId="77777777" w:rsidR="0083368F" w:rsidRPr="002F493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7FA470" w14:textId="77777777" w:rsidR="0083368F" w:rsidRPr="002F493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2D44C1B" w14:textId="77777777" w:rsidR="0083368F" w:rsidRPr="002F493F" w:rsidRDefault="0083368F" w:rsidP="003F3EBB">
            <w:pPr>
              <w:pStyle w:val="TAL"/>
              <w:keepNext w:val="0"/>
              <w:keepLines w:val="0"/>
              <w:rPr>
                <w:sz w:val="16"/>
                <w:szCs w:val="16"/>
              </w:rPr>
            </w:pPr>
          </w:p>
        </w:tc>
      </w:tr>
      <w:tr w:rsidR="0083368F" w:rsidRPr="002F493F" w14:paraId="464ED96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52861"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0AFEA3"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D76E2E"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AAD909" w14:textId="77777777" w:rsidR="0083368F" w:rsidRPr="002F493F" w:rsidRDefault="0083368F" w:rsidP="003F3EBB">
            <w:pPr>
              <w:pStyle w:val="TAL"/>
              <w:keepNext w:val="0"/>
              <w:keepLines w:val="0"/>
              <w:jc w:val="center"/>
              <w:rPr>
                <w:sz w:val="16"/>
                <w:szCs w:val="16"/>
              </w:rPr>
            </w:pPr>
            <w:r w:rsidRPr="002F493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5537EA" w14:textId="77777777" w:rsidR="0083368F" w:rsidRPr="002F493F" w:rsidRDefault="0083368F" w:rsidP="003F3EBB">
            <w:pPr>
              <w:pStyle w:val="TAL"/>
              <w:keepNext w:val="0"/>
              <w:keepLines w:val="0"/>
              <w:rPr>
                <w:sz w:val="16"/>
                <w:szCs w:val="16"/>
              </w:rPr>
            </w:pPr>
            <w:r w:rsidRPr="002F493F">
              <w:rPr>
                <w:sz w:val="16"/>
                <w:szCs w:val="16"/>
              </w:rPr>
              <w:t>UEs supporting 5G Core and reflective QoS</w:t>
            </w:r>
          </w:p>
        </w:tc>
      </w:tr>
      <w:tr w:rsidR="0083368F" w:rsidRPr="002F493F" w14:paraId="2E02A92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F75CF9"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B68F68" w14:textId="77777777" w:rsidR="0083368F" w:rsidRPr="002F493F" w:rsidRDefault="0083368F" w:rsidP="003F3EBB">
            <w:pPr>
              <w:pStyle w:val="TAL"/>
              <w:keepNext w:val="0"/>
              <w:keepLines w:val="0"/>
              <w:rPr>
                <w:rFonts w:eastAsia="SimSun"/>
                <w:sz w:val="16"/>
                <w:szCs w:val="16"/>
                <w:lang w:eastAsia="zh-CN"/>
              </w:rPr>
            </w:pPr>
            <w:r w:rsidRPr="002F493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A83F2E" w14:textId="77777777" w:rsidR="0083368F" w:rsidRPr="002F493F" w:rsidRDefault="0083368F" w:rsidP="003F3EBB">
            <w:pPr>
              <w:keepNext/>
              <w:keepLines/>
              <w:spacing w:after="0"/>
              <w:jc w:val="center"/>
              <w:rPr>
                <w:rFonts w:ascii="Arial" w:eastAsia="SimSun" w:hAnsi="Arial"/>
                <w:sz w:val="16"/>
                <w:szCs w:val="16"/>
                <w:lang w:eastAsia="zh-CN"/>
              </w:rPr>
            </w:pPr>
            <w:r w:rsidRPr="002F493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C9C9B" w14:textId="77777777" w:rsidR="0083368F" w:rsidRPr="002F493F" w:rsidRDefault="0083368F" w:rsidP="003F3EBB">
            <w:pPr>
              <w:pStyle w:val="TAL"/>
              <w:keepNext w:val="0"/>
              <w:keepLines w:val="0"/>
              <w:jc w:val="center"/>
              <w:rPr>
                <w:sz w:val="16"/>
                <w:szCs w:val="16"/>
              </w:rPr>
            </w:pPr>
            <w:r w:rsidRPr="002F493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60CF6F" w14:textId="77777777" w:rsidR="0083368F" w:rsidRPr="002F493F" w:rsidRDefault="0083368F" w:rsidP="003F3EBB">
            <w:pPr>
              <w:pStyle w:val="TAL"/>
              <w:keepNext w:val="0"/>
              <w:keepLines w:val="0"/>
              <w:rPr>
                <w:sz w:val="16"/>
                <w:szCs w:val="16"/>
              </w:rPr>
            </w:pPr>
            <w:r w:rsidRPr="002F493F">
              <w:rPr>
                <w:rFonts w:cs="Arial"/>
                <w:bCs/>
                <w:sz w:val="16"/>
                <w:szCs w:val="16"/>
              </w:rPr>
              <w:t>UEs supporting 5G Core</w:t>
            </w:r>
          </w:p>
        </w:tc>
      </w:tr>
    </w:tbl>
    <w:p w14:paraId="1C80A539" w14:textId="77777777" w:rsidR="0083368F" w:rsidRPr="002F493F" w:rsidRDefault="0083368F">
      <w:pPr>
        <w:rPr>
          <w:noProof/>
        </w:rPr>
      </w:pPr>
    </w:p>
    <w:p w14:paraId="544118C2" w14:textId="77777777" w:rsidR="00287670" w:rsidRPr="002F493F" w:rsidRDefault="0083368F" w:rsidP="00287670">
      <w:pPr>
        <w:jc w:val="center"/>
        <w:rPr>
          <w:noProof/>
          <w:color w:val="FF0000"/>
        </w:rPr>
      </w:pPr>
      <w:r w:rsidRPr="002F493F">
        <w:rPr>
          <w:noProof/>
          <w:color w:val="FF0000"/>
        </w:rPr>
        <w:t>--------------------------------------------------------- End of second change ---------------------------------------------------------</w:t>
      </w:r>
      <w:r w:rsidR="00287670" w:rsidRPr="002F493F">
        <w:rPr>
          <w:noProof/>
          <w:color w:val="FF0000"/>
        </w:rPr>
        <w:t>--</w:t>
      </w:r>
    </w:p>
    <w:p w14:paraId="12BF204A" w14:textId="6FFCE744" w:rsidR="00287670" w:rsidRPr="002F493F" w:rsidRDefault="00287670" w:rsidP="00287670">
      <w:pPr>
        <w:jc w:val="center"/>
        <w:rPr>
          <w:noProof/>
          <w:color w:val="FF0000"/>
        </w:rPr>
      </w:pPr>
      <w:r w:rsidRPr="002F493F">
        <w:rPr>
          <w:noProof/>
          <w:color w:val="FF0000"/>
        </w:rPr>
        <w:t>------------------------------------------------------- Start of third change ---------------------------------------------------------</w:t>
      </w:r>
    </w:p>
    <w:p w14:paraId="5985365B" w14:textId="77777777" w:rsidR="00287670" w:rsidRPr="002F493F" w:rsidRDefault="00287670" w:rsidP="00287670">
      <w:pPr>
        <w:pStyle w:val="Heading2"/>
      </w:pPr>
      <w:bookmarkStart w:id="26" w:name="_Toc177038616"/>
      <w:r w:rsidRPr="002F493F">
        <w:lastRenderedPageBreak/>
        <w:t>4.2</w:t>
      </w:r>
      <w:r w:rsidRPr="002F493F">
        <w:tab/>
        <w:t>Protocol conformance test cases</w:t>
      </w:r>
      <w:r w:rsidRPr="002F493F" w:rsidDel="00062F2A">
        <w:t xml:space="preserve"> </w:t>
      </w:r>
      <w:r w:rsidRPr="002F493F">
        <w:t>applicability conditions</w:t>
      </w:r>
      <w:bookmarkEnd w:id="26"/>
    </w:p>
    <w:p w14:paraId="668315CD" w14:textId="77777777" w:rsidR="00287670" w:rsidRPr="002F493F" w:rsidRDefault="00287670" w:rsidP="00287670">
      <w:pPr>
        <w:pStyle w:val="TH"/>
        <w:rPr>
          <w:rFonts w:eastAsia="SimSun"/>
        </w:rPr>
      </w:pPr>
      <w:r w:rsidRPr="002F493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87670" w:rsidRPr="002F493F" w14:paraId="2E369962" w14:textId="77777777" w:rsidTr="00287670">
        <w:trPr>
          <w:tblHeader/>
          <w:jc w:val="center"/>
        </w:trPr>
        <w:tc>
          <w:tcPr>
            <w:tcW w:w="1050" w:type="dxa"/>
            <w:tcBorders>
              <w:bottom w:val="single" w:sz="4" w:space="0" w:color="auto"/>
            </w:tcBorders>
          </w:tcPr>
          <w:p w14:paraId="4DE84405" w14:textId="77777777" w:rsidR="00287670" w:rsidRPr="002F493F" w:rsidRDefault="00287670" w:rsidP="00850574">
            <w:pPr>
              <w:pStyle w:val="TAH"/>
              <w:keepNext w:val="0"/>
              <w:keepLines w:val="0"/>
              <w:rPr>
                <w:sz w:val="16"/>
                <w:szCs w:val="16"/>
              </w:rPr>
            </w:pPr>
            <w:r w:rsidRPr="002F493F">
              <w:rPr>
                <w:sz w:val="16"/>
                <w:szCs w:val="16"/>
              </w:rPr>
              <w:lastRenderedPageBreak/>
              <w:t>Condition</w:t>
            </w:r>
          </w:p>
        </w:tc>
        <w:tc>
          <w:tcPr>
            <w:tcW w:w="4375" w:type="dxa"/>
            <w:tcBorders>
              <w:bottom w:val="single" w:sz="4" w:space="0" w:color="auto"/>
            </w:tcBorders>
          </w:tcPr>
          <w:p w14:paraId="628658E5" w14:textId="77777777" w:rsidR="00287670" w:rsidRPr="002F493F" w:rsidRDefault="00287670" w:rsidP="00850574">
            <w:pPr>
              <w:pStyle w:val="TAH"/>
              <w:keepNext w:val="0"/>
              <w:keepLines w:val="0"/>
              <w:rPr>
                <w:sz w:val="16"/>
                <w:szCs w:val="16"/>
              </w:rPr>
            </w:pPr>
            <w:r w:rsidRPr="002F493F">
              <w:rPr>
                <w:sz w:val="16"/>
                <w:szCs w:val="16"/>
              </w:rPr>
              <w:t>Test case Selection Expression</w:t>
            </w:r>
          </w:p>
        </w:tc>
        <w:tc>
          <w:tcPr>
            <w:tcW w:w="4769" w:type="dxa"/>
            <w:tcBorders>
              <w:bottom w:val="single" w:sz="4" w:space="0" w:color="auto"/>
            </w:tcBorders>
          </w:tcPr>
          <w:p w14:paraId="570D244E" w14:textId="77777777" w:rsidR="00287670" w:rsidRPr="002F493F" w:rsidRDefault="00287670" w:rsidP="00850574">
            <w:pPr>
              <w:pStyle w:val="TAH"/>
              <w:keepNext w:val="0"/>
              <w:keepLines w:val="0"/>
              <w:rPr>
                <w:sz w:val="16"/>
                <w:szCs w:val="16"/>
              </w:rPr>
            </w:pPr>
            <w:r w:rsidRPr="002F493F">
              <w:rPr>
                <w:sz w:val="16"/>
                <w:szCs w:val="16"/>
              </w:rPr>
              <w:t>Comment</w:t>
            </w:r>
          </w:p>
        </w:tc>
      </w:tr>
      <w:tr w:rsidR="00287670" w:rsidRPr="002F493F" w14:paraId="407C94B1" w14:textId="77777777" w:rsidTr="00287670">
        <w:trPr>
          <w:jc w:val="center"/>
        </w:trPr>
        <w:tc>
          <w:tcPr>
            <w:tcW w:w="1050" w:type="dxa"/>
            <w:tcBorders>
              <w:bottom w:val="single" w:sz="4" w:space="0" w:color="auto"/>
            </w:tcBorders>
          </w:tcPr>
          <w:p w14:paraId="7FA6FE4B" w14:textId="77777777" w:rsidR="00287670" w:rsidRPr="002F493F" w:rsidRDefault="00287670" w:rsidP="00850574">
            <w:pPr>
              <w:pStyle w:val="TAL"/>
              <w:rPr>
                <w:sz w:val="16"/>
                <w:szCs w:val="16"/>
              </w:rPr>
            </w:pPr>
            <w:r w:rsidRPr="002F493F">
              <w:rPr>
                <w:sz w:val="16"/>
                <w:szCs w:val="16"/>
              </w:rPr>
              <w:t>C01</w:t>
            </w:r>
          </w:p>
        </w:tc>
        <w:tc>
          <w:tcPr>
            <w:tcW w:w="4375" w:type="dxa"/>
            <w:tcBorders>
              <w:bottom w:val="single" w:sz="4" w:space="0" w:color="auto"/>
            </w:tcBorders>
          </w:tcPr>
          <w:p w14:paraId="44767E34" w14:textId="77777777" w:rsidR="00287670" w:rsidRPr="002F493F" w:rsidRDefault="00287670" w:rsidP="00850574">
            <w:pPr>
              <w:pStyle w:val="TAL"/>
              <w:rPr>
                <w:sz w:val="16"/>
                <w:szCs w:val="16"/>
              </w:rPr>
            </w:pPr>
            <w:r w:rsidRPr="002F493F">
              <w:rPr>
                <w:sz w:val="16"/>
                <w:szCs w:val="16"/>
              </w:rPr>
              <w:t>IF A.4.1-3/2 THEN R ELSE N/A</w:t>
            </w:r>
          </w:p>
        </w:tc>
        <w:tc>
          <w:tcPr>
            <w:tcW w:w="4769" w:type="dxa"/>
            <w:tcBorders>
              <w:bottom w:val="single" w:sz="4" w:space="0" w:color="auto"/>
            </w:tcBorders>
          </w:tcPr>
          <w:p w14:paraId="10D46D95" w14:textId="77777777" w:rsidR="00287670" w:rsidRPr="002F493F" w:rsidRDefault="00287670" w:rsidP="00850574">
            <w:pPr>
              <w:pStyle w:val="TAL"/>
              <w:rPr>
                <w:sz w:val="16"/>
                <w:szCs w:val="16"/>
              </w:rPr>
            </w:pPr>
            <w:r w:rsidRPr="002F493F">
              <w:rPr>
                <w:sz w:val="16"/>
                <w:szCs w:val="16"/>
              </w:rPr>
              <w:t>UEs supporting EN-DC</w:t>
            </w:r>
          </w:p>
        </w:tc>
      </w:tr>
      <w:tr w:rsidR="00287670" w:rsidRPr="002F493F" w14:paraId="31D58CE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5A48A" w14:textId="3BF02F0E" w:rsidR="00287670" w:rsidRPr="002F493F" w:rsidRDefault="00287670" w:rsidP="00850574">
            <w:pPr>
              <w:pStyle w:val="TAL"/>
              <w:rPr>
                <w:color w:val="FF0000"/>
                <w:sz w:val="16"/>
                <w:szCs w:val="16"/>
              </w:rPr>
            </w:pPr>
            <w:r w:rsidRPr="002F493F">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5EBA5" w14:textId="53352343" w:rsidR="00287670" w:rsidRPr="002F493F" w:rsidRDefault="00287670" w:rsidP="00850574">
            <w:pPr>
              <w:pStyle w:val="TAL"/>
              <w:rPr>
                <w:color w:val="FF0000"/>
                <w:sz w:val="16"/>
                <w:szCs w:val="16"/>
              </w:rPr>
            </w:pPr>
            <w:r w:rsidRPr="002F493F">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1DE48B" w14:textId="07194AE0" w:rsidR="00287670" w:rsidRPr="002F493F" w:rsidRDefault="00287670" w:rsidP="00850574">
            <w:pPr>
              <w:pStyle w:val="TAL"/>
              <w:rPr>
                <w:color w:val="FF0000"/>
                <w:sz w:val="16"/>
                <w:szCs w:val="16"/>
              </w:rPr>
            </w:pPr>
            <w:r w:rsidRPr="002F493F">
              <w:rPr>
                <w:color w:val="FF0000"/>
                <w:sz w:val="16"/>
                <w:szCs w:val="16"/>
              </w:rPr>
              <w:t>Skipped rows</w:t>
            </w:r>
          </w:p>
        </w:tc>
      </w:tr>
      <w:tr w:rsidR="00287670" w:rsidRPr="002F493F" w14:paraId="636AEFE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8B3CAD" w14:textId="77777777" w:rsidR="00287670" w:rsidRPr="002F493F" w:rsidRDefault="00287670" w:rsidP="00850574">
            <w:pPr>
              <w:pStyle w:val="TAL"/>
              <w:rPr>
                <w:sz w:val="16"/>
                <w:szCs w:val="16"/>
              </w:rPr>
            </w:pPr>
            <w:r w:rsidRPr="002F493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3B2FB" w14:textId="77777777" w:rsidR="00287670" w:rsidRPr="002F493F" w:rsidRDefault="00287670" w:rsidP="00850574">
            <w:pPr>
              <w:pStyle w:val="TAL"/>
              <w:rPr>
                <w:sz w:val="16"/>
                <w:szCs w:val="16"/>
              </w:rPr>
            </w:pPr>
            <w:r w:rsidRPr="002F493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623DE" w14:textId="77777777" w:rsidR="00287670" w:rsidRPr="002F493F" w:rsidRDefault="00287670" w:rsidP="00850574">
            <w:pPr>
              <w:pStyle w:val="TAL"/>
              <w:rPr>
                <w:sz w:val="16"/>
                <w:szCs w:val="16"/>
              </w:rPr>
            </w:pPr>
            <w:r w:rsidRPr="002F493F">
              <w:rPr>
                <w:rFonts w:cs="Arial"/>
                <w:sz w:val="16"/>
                <w:szCs w:val="16"/>
              </w:rPr>
              <w:t>UEs supporting 5G Core and NR CA with NR shared spectrum channel access and UL NR CA with 2 carriers and UL LBT Failure Detection and Recovery</w:t>
            </w:r>
          </w:p>
        </w:tc>
      </w:tr>
      <w:tr w:rsidR="00287670" w:rsidRPr="002F493F" w14:paraId="105ADE0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3A06F" w14:textId="77777777" w:rsidR="00287670" w:rsidRPr="002F493F" w:rsidRDefault="00287670" w:rsidP="00850574">
            <w:pPr>
              <w:pStyle w:val="TAL"/>
              <w:rPr>
                <w:sz w:val="16"/>
                <w:szCs w:val="16"/>
              </w:rPr>
            </w:pPr>
            <w:r w:rsidRPr="002F493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E786D" w14:textId="77777777" w:rsidR="00287670" w:rsidRPr="002F493F" w:rsidRDefault="00287670" w:rsidP="00850574">
            <w:pPr>
              <w:pStyle w:val="TAL"/>
              <w:rPr>
                <w:sz w:val="16"/>
                <w:szCs w:val="16"/>
              </w:rPr>
            </w:pPr>
            <w:r w:rsidRPr="002F493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EA69F" w14:textId="77777777" w:rsidR="00287670" w:rsidRPr="002F493F" w:rsidRDefault="00287670" w:rsidP="00850574">
            <w:pPr>
              <w:pStyle w:val="TAL"/>
              <w:rPr>
                <w:rFonts w:cs="Arial"/>
                <w:sz w:val="16"/>
                <w:szCs w:val="16"/>
              </w:rPr>
            </w:pPr>
            <w:r w:rsidRPr="002F493F">
              <w:rPr>
                <w:rFonts w:cs="Arial"/>
                <w:sz w:val="16"/>
                <w:szCs w:val="16"/>
              </w:rPr>
              <w:t>UEs supporting 5G Core and RLF-Report for conditional handover</w:t>
            </w:r>
          </w:p>
        </w:tc>
      </w:tr>
      <w:tr w:rsidR="00287670" w:rsidRPr="002F493F" w14:paraId="0BEA5EC0"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3A7B4" w14:textId="77777777" w:rsidR="00287670" w:rsidRPr="002F493F" w:rsidRDefault="00287670" w:rsidP="00850574">
            <w:pPr>
              <w:pStyle w:val="TAL"/>
              <w:rPr>
                <w:sz w:val="16"/>
                <w:szCs w:val="16"/>
              </w:rPr>
            </w:pPr>
            <w:r w:rsidRPr="002F493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567F9" w14:textId="77777777" w:rsidR="00287670" w:rsidRPr="002F493F" w:rsidRDefault="00287670" w:rsidP="00850574">
            <w:pPr>
              <w:pStyle w:val="TAL"/>
              <w:rPr>
                <w:sz w:val="16"/>
                <w:szCs w:val="16"/>
              </w:rPr>
            </w:pPr>
            <w:r w:rsidRPr="002F493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2B584" w14:textId="77777777" w:rsidR="00287670" w:rsidRPr="002F493F" w:rsidRDefault="00287670" w:rsidP="00850574">
            <w:pPr>
              <w:pStyle w:val="TAL"/>
              <w:rPr>
                <w:rFonts w:cs="Arial"/>
                <w:sz w:val="16"/>
                <w:szCs w:val="16"/>
              </w:rPr>
            </w:pPr>
            <w:r w:rsidRPr="002F493F">
              <w:rPr>
                <w:rFonts w:cs="Arial"/>
                <w:sz w:val="16"/>
                <w:szCs w:val="16"/>
              </w:rPr>
              <w:t>UEs supporting 5G Core and RLF-Report for DAPS handover.</w:t>
            </w:r>
          </w:p>
        </w:tc>
      </w:tr>
      <w:tr w:rsidR="00287670" w:rsidRPr="002F493F" w14:paraId="0961358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19E67" w14:textId="77777777" w:rsidR="00287670" w:rsidRPr="002F493F" w:rsidRDefault="00287670" w:rsidP="00850574">
            <w:pPr>
              <w:pStyle w:val="TAL"/>
              <w:rPr>
                <w:sz w:val="16"/>
                <w:szCs w:val="16"/>
              </w:rPr>
            </w:pPr>
            <w:r w:rsidRPr="002F493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6A72B" w14:textId="77777777" w:rsidR="00287670" w:rsidRPr="002F493F" w:rsidRDefault="00287670" w:rsidP="00850574">
            <w:pPr>
              <w:pStyle w:val="TAL"/>
              <w:rPr>
                <w:sz w:val="16"/>
                <w:szCs w:val="16"/>
              </w:rPr>
            </w:pPr>
            <w:r w:rsidRPr="002F493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27D69D" w14:textId="77777777" w:rsidR="00287670" w:rsidRPr="002F493F" w:rsidRDefault="00287670" w:rsidP="00850574">
            <w:pPr>
              <w:pStyle w:val="TAL"/>
              <w:rPr>
                <w:rFonts w:cs="Arial"/>
                <w:sz w:val="16"/>
                <w:szCs w:val="16"/>
              </w:rPr>
            </w:pPr>
            <w:r w:rsidRPr="002F493F">
              <w:rPr>
                <w:rFonts w:cs="Arial"/>
                <w:sz w:val="16"/>
                <w:szCs w:val="16"/>
              </w:rPr>
              <w:t>UEs supporting 5G Core and the storage and delivery of Successful Handover Report.</w:t>
            </w:r>
          </w:p>
        </w:tc>
      </w:tr>
      <w:tr w:rsidR="00287670" w:rsidRPr="002F493F" w14:paraId="7D15053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E6210" w14:textId="77777777" w:rsidR="00287670" w:rsidRPr="002F493F" w:rsidRDefault="00287670" w:rsidP="00850574">
            <w:pPr>
              <w:pStyle w:val="TAL"/>
              <w:rPr>
                <w:sz w:val="16"/>
                <w:szCs w:val="16"/>
              </w:rPr>
            </w:pPr>
            <w:r w:rsidRPr="002F493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4F599" w14:textId="77777777" w:rsidR="00287670" w:rsidRPr="002F493F" w:rsidRDefault="00287670" w:rsidP="00850574">
            <w:pPr>
              <w:pStyle w:val="TAL"/>
              <w:rPr>
                <w:sz w:val="16"/>
                <w:szCs w:val="16"/>
              </w:rPr>
            </w:pPr>
            <w:r w:rsidRPr="002F493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1EDD1A" w14:textId="77777777" w:rsidR="00287670" w:rsidRPr="002F493F" w:rsidRDefault="00287670" w:rsidP="00850574">
            <w:pPr>
              <w:pStyle w:val="TAL"/>
              <w:rPr>
                <w:rFonts w:cs="Arial"/>
                <w:sz w:val="16"/>
                <w:szCs w:val="16"/>
              </w:rPr>
            </w:pPr>
            <w:r w:rsidRPr="002F493F">
              <w:rPr>
                <w:rFonts w:cs="Arial"/>
                <w:sz w:val="16"/>
                <w:szCs w:val="16"/>
              </w:rPr>
              <w:t>UEs supporting 5G Core and access SNPN using credentials assigned by a Credentials Holder separate from the SNPN</w:t>
            </w:r>
          </w:p>
        </w:tc>
      </w:tr>
      <w:tr w:rsidR="00287670" w:rsidRPr="002F493F" w14:paraId="18F95D0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5CF7F" w14:textId="77777777" w:rsidR="00287670" w:rsidRPr="002F493F" w:rsidRDefault="00287670" w:rsidP="00850574">
            <w:pPr>
              <w:pStyle w:val="TAL"/>
              <w:rPr>
                <w:sz w:val="16"/>
                <w:szCs w:val="16"/>
              </w:rPr>
            </w:pPr>
            <w:r w:rsidRPr="002F493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5FDC0" w14:textId="77777777" w:rsidR="00287670" w:rsidRPr="002F493F" w:rsidRDefault="00287670" w:rsidP="00850574">
            <w:pPr>
              <w:pStyle w:val="TAL"/>
              <w:rPr>
                <w:sz w:val="16"/>
                <w:szCs w:val="16"/>
              </w:rPr>
            </w:pPr>
            <w:r w:rsidRPr="002F493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47495" w14:textId="77777777" w:rsidR="00287670" w:rsidRPr="002F493F" w:rsidRDefault="00287670" w:rsidP="00850574">
            <w:pPr>
              <w:pStyle w:val="TAL"/>
              <w:rPr>
                <w:rFonts w:cs="Arial"/>
                <w:sz w:val="16"/>
                <w:szCs w:val="16"/>
              </w:rPr>
            </w:pPr>
            <w:r w:rsidRPr="002F493F">
              <w:rPr>
                <w:rFonts w:cs="Arial"/>
                <w:sz w:val="16"/>
                <w:szCs w:val="16"/>
              </w:rPr>
              <w:t>UEs supporting 5G Core and onboarding services in SNPN(hence supports Default UE Credentials)</w:t>
            </w:r>
          </w:p>
        </w:tc>
      </w:tr>
      <w:tr w:rsidR="00287670" w:rsidRPr="002F493F" w14:paraId="2723D4F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3D5B4" w14:textId="77777777" w:rsidR="00287670" w:rsidRPr="002F493F" w:rsidRDefault="00287670" w:rsidP="00850574">
            <w:pPr>
              <w:pStyle w:val="TAL"/>
              <w:rPr>
                <w:sz w:val="16"/>
                <w:szCs w:val="16"/>
              </w:rPr>
            </w:pPr>
            <w:r w:rsidRPr="002F493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DA1848" w14:textId="77777777" w:rsidR="00287670" w:rsidRPr="002F493F" w:rsidRDefault="00287670" w:rsidP="00850574">
            <w:pPr>
              <w:pStyle w:val="TAL"/>
              <w:rPr>
                <w:sz w:val="16"/>
                <w:szCs w:val="16"/>
              </w:rPr>
            </w:pPr>
            <w:r w:rsidRPr="002F493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25D59" w14:textId="77777777" w:rsidR="00287670" w:rsidRPr="002F493F" w:rsidRDefault="00287670" w:rsidP="00850574">
            <w:pPr>
              <w:pStyle w:val="TAL"/>
              <w:rPr>
                <w:rFonts w:cs="Arial"/>
                <w:sz w:val="16"/>
                <w:szCs w:val="16"/>
              </w:rPr>
            </w:pPr>
            <w:r w:rsidRPr="002F493F">
              <w:rPr>
                <w:rFonts w:cs="Arial"/>
                <w:sz w:val="16"/>
                <w:szCs w:val="16"/>
              </w:rPr>
              <w:t>UEs supporting 5G Core and emergency services in SNPN</w:t>
            </w:r>
          </w:p>
        </w:tc>
      </w:tr>
      <w:tr w:rsidR="00287670" w:rsidRPr="002F493F" w14:paraId="67FD186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E7D1F" w14:textId="77777777" w:rsidR="00287670" w:rsidRPr="002F493F" w:rsidRDefault="00287670" w:rsidP="00850574">
            <w:pPr>
              <w:pStyle w:val="TAL"/>
              <w:rPr>
                <w:sz w:val="16"/>
                <w:szCs w:val="16"/>
              </w:rPr>
            </w:pPr>
            <w:r w:rsidRPr="002F493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2E33B" w14:textId="77777777" w:rsidR="00287670" w:rsidRPr="002F493F" w:rsidRDefault="00287670" w:rsidP="00850574">
            <w:pPr>
              <w:pStyle w:val="TAL"/>
              <w:rPr>
                <w:sz w:val="16"/>
                <w:szCs w:val="16"/>
              </w:rPr>
            </w:pPr>
            <w:r w:rsidRPr="002F493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42785" w14:textId="77777777" w:rsidR="00287670" w:rsidRPr="002F493F" w:rsidRDefault="00287670" w:rsidP="00850574">
            <w:pPr>
              <w:pStyle w:val="TAL"/>
              <w:rPr>
                <w:rFonts w:cs="Arial"/>
                <w:sz w:val="16"/>
                <w:szCs w:val="16"/>
              </w:rPr>
            </w:pPr>
            <w:r w:rsidRPr="002F493F">
              <w:rPr>
                <w:rFonts w:cs="Arial"/>
                <w:sz w:val="16"/>
                <w:szCs w:val="16"/>
              </w:rPr>
              <w:t>UEs supporting 5G Core and accessing SNPN using credentials from a Credentials Holder and user initiated SNPN reselection in automatic mode on NR.</w:t>
            </w:r>
          </w:p>
        </w:tc>
      </w:tr>
      <w:tr w:rsidR="00287670" w:rsidRPr="002F493F" w14:paraId="62F3C87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9DB6ED" w14:textId="77777777" w:rsidR="00287670" w:rsidRPr="002F493F" w:rsidRDefault="00287670" w:rsidP="00850574">
            <w:pPr>
              <w:pStyle w:val="TAL"/>
              <w:rPr>
                <w:sz w:val="16"/>
                <w:szCs w:val="16"/>
              </w:rPr>
            </w:pPr>
            <w:r w:rsidRPr="002F493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F92F2" w14:textId="77777777" w:rsidR="00287670" w:rsidRPr="002F493F" w:rsidRDefault="00287670" w:rsidP="00850574">
            <w:pPr>
              <w:pStyle w:val="TAL"/>
              <w:rPr>
                <w:sz w:val="16"/>
                <w:szCs w:val="16"/>
              </w:rPr>
            </w:pPr>
            <w:r w:rsidRPr="002F493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4F04F" w14:textId="77777777" w:rsidR="00287670" w:rsidRPr="002F493F" w:rsidRDefault="00287670" w:rsidP="00850574">
            <w:pPr>
              <w:pStyle w:val="TAL"/>
              <w:rPr>
                <w:rFonts w:cs="Arial"/>
                <w:sz w:val="16"/>
                <w:szCs w:val="16"/>
              </w:rPr>
            </w:pPr>
            <w:r w:rsidRPr="002F493F">
              <w:rPr>
                <w:rFonts w:cs="Arial"/>
                <w:sz w:val="16"/>
                <w:szCs w:val="16"/>
              </w:rPr>
              <w:t>UEs supporting 5G Core and PLMN access in SNPN Access mode and emergency services in NR connected to 5GCN in SNPN Access mode And IMS voice over NR</w:t>
            </w:r>
          </w:p>
        </w:tc>
      </w:tr>
      <w:tr w:rsidR="00287670" w:rsidRPr="002F493F" w14:paraId="7F5817E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F2952" w14:textId="77777777" w:rsidR="00287670" w:rsidRPr="002F493F" w:rsidRDefault="00287670" w:rsidP="00850574">
            <w:pPr>
              <w:pStyle w:val="TAL"/>
              <w:rPr>
                <w:sz w:val="16"/>
                <w:szCs w:val="16"/>
              </w:rPr>
            </w:pPr>
            <w:r w:rsidRPr="002F493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C0F454" w14:textId="77777777" w:rsidR="00287670" w:rsidRPr="002F493F" w:rsidRDefault="00287670" w:rsidP="00850574">
            <w:pPr>
              <w:pStyle w:val="TAL"/>
              <w:rPr>
                <w:sz w:val="16"/>
                <w:szCs w:val="16"/>
              </w:rPr>
            </w:pPr>
            <w:r w:rsidRPr="002F493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9DD35" w14:textId="77777777" w:rsidR="00287670" w:rsidRPr="002F493F" w:rsidRDefault="00287670" w:rsidP="00850574">
            <w:pPr>
              <w:pStyle w:val="TAL"/>
              <w:rPr>
                <w:rFonts w:cs="Arial"/>
                <w:sz w:val="16"/>
                <w:szCs w:val="16"/>
              </w:rPr>
            </w:pPr>
            <w:r w:rsidRPr="002F493F">
              <w:rPr>
                <w:rFonts w:cs="Arial"/>
                <w:sz w:val="16"/>
                <w:szCs w:val="16"/>
              </w:rPr>
              <w:t>UEs supporting 5G Core and NR NTN access</w:t>
            </w:r>
          </w:p>
        </w:tc>
      </w:tr>
      <w:tr w:rsidR="00287670" w:rsidRPr="002F493F" w14:paraId="16A68FE0"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A47CB" w14:textId="77777777" w:rsidR="00287670" w:rsidRPr="002F493F" w:rsidRDefault="00287670" w:rsidP="00850574">
            <w:pPr>
              <w:pStyle w:val="TAL"/>
              <w:rPr>
                <w:sz w:val="16"/>
                <w:szCs w:val="16"/>
              </w:rPr>
            </w:pPr>
            <w:r w:rsidRPr="002F493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12437" w14:textId="77777777" w:rsidR="00287670" w:rsidRPr="002F493F" w:rsidRDefault="00287670" w:rsidP="00850574">
            <w:pPr>
              <w:pStyle w:val="TAL"/>
              <w:rPr>
                <w:sz w:val="16"/>
                <w:szCs w:val="16"/>
              </w:rPr>
            </w:pPr>
            <w:r w:rsidRPr="002F493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73A5A" w14:textId="77777777" w:rsidR="00287670" w:rsidRPr="002F493F" w:rsidRDefault="00287670" w:rsidP="00850574">
            <w:pPr>
              <w:pStyle w:val="TAL"/>
              <w:rPr>
                <w:rFonts w:cs="Arial"/>
                <w:sz w:val="16"/>
                <w:szCs w:val="16"/>
              </w:rPr>
            </w:pPr>
            <w:r w:rsidRPr="002F493F">
              <w:rPr>
                <w:rFonts w:cs="Arial"/>
                <w:sz w:val="16"/>
                <w:szCs w:val="16"/>
              </w:rPr>
              <w:t>UEs supporting 5G Core and UAS</w:t>
            </w:r>
          </w:p>
        </w:tc>
      </w:tr>
      <w:tr w:rsidR="00287670" w:rsidRPr="002F493F" w14:paraId="57B8724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EA3D8C" w14:textId="77777777" w:rsidR="00287670" w:rsidRPr="002F493F" w:rsidRDefault="00287670" w:rsidP="00850574">
            <w:pPr>
              <w:pStyle w:val="TAL"/>
              <w:rPr>
                <w:sz w:val="16"/>
                <w:szCs w:val="16"/>
              </w:rPr>
            </w:pPr>
            <w:r w:rsidRPr="002F493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7EE0A" w14:textId="77777777" w:rsidR="00287670" w:rsidRPr="002F493F" w:rsidRDefault="00287670" w:rsidP="00850574">
            <w:pPr>
              <w:pStyle w:val="TAL"/>
              <w:rPr>
                <w:sz w:val="16"/>
                <w:szCs w:val="16"/>
              </w:rPr>
            </w:pPr>
            <w:r w:rsidRPr="002F493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3C8BB" w14:textId="77777777" w:rsidR="00287670" w:rsidRPr="002F493F" w:rsidRDefault="00287670" w:rsidP="00850574">
            <w:pPr>
              <w:pStyle w:val="TAL"/>
              <w:rPr>
                <w:rFonts w:cs="Arial"/>
                <w:sz w:val="16"/>
                <w:szCs w:val="16"/>
              </w:rPr>
            </w:pPr>
            <w:r w:rsidRPr="002F493F">
              <w:rPr>
                <w:rFonts w:cs="Arial"/>
                <w:sz w:val="16"/>
                <w:szCs w:val="16"/>
              </w:rPr>
              <w:t>UEs supporting 5GS and unified TCI state operation with joint DL/UL TCI update for intra-cell beam management</w:t>
            </w:r>
          </w:p>
        </w:tc>
      </w:tr>
      <w:tr w:rsidR="00287670" w:rsidRPr="002F493F" w14:paraId="7A0A5E8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48DB7" w14:textId="77777777" w:rsidR="00287670" w:rsidRPr="002F493F" w:rsidRDefault="00287670" w:rsidP="00850574">
            <w:pPr>
              <w:pStyle w:val="TAL"/>
              <w:rPr>
                <w:sz w:val="16"/>
                <w:szCs w:val="16"/>
              </w:rPr>
            </w:pPr>
            <w:r w:rsidRPr="002F493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D9EB6" w14:textId="77777777" w:rsidR="00287670" w:rsidRPr="002F493F" w:rsidRDefault="00287670" w:rsidP="00850574">
            <w:pPr>
              <w:pStyle w:val="TAL"/>
              <w:rPr>
                <w:sz w:val="16"/>
                <w:szCs w:val="16"/>
              </w:rPr>
            </w:pPr>
            <w:r w:rsidRPr="002F493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EA846" w14:textId="77777777" w:rsidR="00287670" w:rsidRPr="002F493F" w:rsidRDefault="00287670" w:rsidP="00850574">
            <w:pPr>
              <w:pStyle w:val="TAL"/>
              <w:rPr>
                <w:rFonts w:cs="Arial"/>
                <w:sz w:val="16"/>
                <w:szCs w:val="16"/>
              </w:rPr>
            </w:pPr>
            <w:r w:rsidRPr="002F493F">
              <w:rPr>
                <w:rFonts w:cs="Arial"/>
                <w:sz w:val="16"/>
                <w:szCs w:val="16"/>
              </w:rPr>
              <w:t>UEs supporting 5GS and unified separate TCI with multi-MAC-CE</w:t>
            </w:r>
          </w:p>
        </w:tc>
      </w:tr>
      <w:tr w:rsidR="00287670" w:rsidRPr="002F493F" w14:paraId="2FFB4F4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D8ED07" w14:textId="77777777" w:rsidR="00287670" w:rsidRPr="002F493F" w:rsidRDefault="00287670" w:rsidP="00850574">
            <w:pPr>
              <w:pStyle w:val="TAL"/>
              <w:rPr>
                <w:sz w:val="16"/>
                <w:szCs w:val="16"/>
              </w:rPr>
            </w:pPr>
            <w:r w:rsidRPr="002F493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A2824" w14:textId="77777777" w:rsidR="00287670" w:rsidRPr="002F493F" w:rsidRDefault="00287670" w:rsidP="00850574">
            <w:pPr>
              <w:pStyle w:val="TAL"/>
              <w:rPr>
                <w:sz w:val="16"/>
                <w:szCs w:val="16"/>
              </w:rPr>
            </w:pPr>
            <w:r w:rsidRPr="002F493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B2DDFE" w14:textId="77777777" w:rsidR="00287670" w:rsidRPr="002F493F" w:rsidRDefault="00287670" w:rsidP="00850574">
            <w:pPr>
              <w:pStyle w:val="TAL"/>
              <w:rPr>
                <w:rFonts w:cs="Arial"/>
                <w:sz w:val="16"/>
                <w:szCs w:val="16"/>
              </w:rPr>
            </w:pPr>
            <w:r w:rsidRPr="002F493F">
              <w:rPr>
                <w:rFonts w:cs="Arial"/>
                <w:sz w:val="16"/>
                <w:szCs w:val="16"/>
              </w:rPr>
              <w:t>UEs supporting 5G Core and MICO mode</w:t>
            </w:r>
          </w:p>
        </w:tc>
      </w:tr>
      <w:tr w:rsidR="00287670" w:rsidRPr="002F493F" w14:paraId="47A2575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1D80A8" w14:textId="77777777" w:rsidR="00287670" w:rsidRPr="002F493F" w:rsidRDefault="00287670" w:rsidP="00850574">
            <w:pPr>
              <w:pStyle w:val="TAL"/>
              <w:rPr>
                <w:sz w:val="16"/>
                <w:szCs w:val="16"/>
              </w:rPr>
            </w:pPr>
            <w:r w:rsidRPr="002F493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D7E68" w14:textId="77777777" w:rsidR="00287670" w:rsidRPr="002F493F" w:rsidRDefault="00287670" w:rsidP="00850574">
            <w:pPr>
              <w:pStyle w:val="TAL"/>
              <w:rPr>
                <w:sz w:val="16"/>
                <w:szCs w:val="16"/>
              </w:rPr>
            </w:pPr>
            <w:r w:rsidRPr="002F493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7194C" w14:textId="77777777" w:rsidR="00287670" w:rsidRPr="002F493F" w:rsidRDefault="00287670" w:rsidP="00850574">
            <w:pPr>
              <w:pStyle w:val="TAL"/>
              <w:rPr>
                <w:rFonts w:cs="Arial"/>
                <w:sz w:val="16"/>
                <w:szCs w:val="16"/>
              </w:rPr>
            </w:pPr>
            <w:r w:rsidRPr="002F493F">
              <w:rPr>
                <w:rFonts w:cs="Arial"/>
                <w:sz w:val="16"/>
                <w:szCs w:val="16"/>
              </w:rPr>
              <w:t>UEs supporting 5G Core and E-UTRA and RRC Connection release with MPS priority indication</w:t>
            </w:r>
          </w:p>
        </w:tc>
      </w:tr>
      <w:tr w:rsidR="00287670" w:rsidRPr="002F493F" w14:paraId="69BC929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FCAF0B" w14:textId="77777777" w:rsidR="00287670" w:rsidRPr="002F493F" w:rsidRDefault="00287670" w:rsidP="00850574">
            <w:pPr>
              <w:pStyle w:val="TAL"/>
              <w:rPr>
                <w:sz w:val="16"/>
                <w:szCs w:val="16"/>
              </w:rPr>
            </w:pPr>
            <w:r w:rsidRPr="002F493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41310" w14:textId="77777777" w:rsidR="00287670" w:rsidRPr="002F493F" w:rsidRDefault="00287670" w:rsidP="00850574">
            <w:pPr>
              <w:pStyle w:val="TAL"/>
              <w:rPr>
                <w:sz w:val="16"/>
                <w:szCs w:val="16"/>
              </w:rPr>
            </w:pPr>
            <w:r w:rsidRPr="002F493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C0D07" w14:textId="77777777" w:rsidR="00287670" w:rsidRPr="002F493F" w:rsidRDefault="00287670" w:rsidP="00850574">
            <w:pPr>
              <w:pStyle w:val="TAL"/>
              <w:rPr>
                <w:rFonts w:cs="Arial"/>
                <w:sz w:val="16"/>
                <w:szCs w:val="16"/>
              </w:rPr>
            </w:pPr>
            <w:r w:rsidRPr="002F493F">
              <w:rPr>
                <w:rFonts w:cs="Arial"/>
                <w:sz w:val="16"/>
                <w:szCs w:val="16"/>
              </w:rPr>
              <w:t>UEs supporting 5G Core and partial frequency sounding for SRS with frequency hopping.</w:t>
            </w:r>
          </w:p>
        </w:tc>
      </w:tr>
      <w:tr w:rsidR="00287670" w:rsidRPr="002F493F" w14:paraId="3743169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4FBA64" w14:textId="77777777" w:rsidR="00287670" w:rsidRPr="002F493F" w:rsidRDefault="00287670" w:rsidP="00850574">
            <w:pPr>
              <w:pStyle w:val="TAL"/>
              <w:rPr>
                <w:sz w:val="16"/>
                <w:szCs w:val="16"/>
              </w:rPr>
            </w:pPr>
            <w:r w:rsidRPr="002F493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4F84" w14:textId="77777777" w:rsidR="00287670" w:rsidRPr="002F493F" w:rsidRDefault="00287670" w:rsidP="00850574">
            <w:pPr>
              <w:pStyle w:val="TAL"/>
              <w:rPr>
                <w:sz w:val="16"/>
                <w:szCs w:val="16"/>
              </w:rPr>
            </w:pPr>
            <w:r w:rsidRPr="002F493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2D55D9" w14:textId="77777777" w:rsidR="00287670" w:rsidRPr="002F493F" w:rsidRDefault="00287670" w:rsidP="00850574">
            <w:pPr>
              <w:pStyle w:val="TAL"/>
              <w:rPr>
                <w:rFonts w:cs="Arial"/>
                <w:sz w:val="16"/>
                <w:szCs w:val="16"/>
              </w:rPr>
            </w:pPr>
          </w:p>
        </w:tc>
      </w:tr>
      <w:tr w:rsidR="00287670" w:rsidRPr="002F493F" w14:paraId="080C77E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4207" w14:textId="77777777" w:rsidR="00287670" w:rsidRPr="002F493F" w:rsidRDefault="00287670" w:rsidP="00850574">
            <w:pPr>
              <w:pStyle w:val="TAL"/>
              <w:rPr>
                <w:sz w:val="16"/>
                <w:szCs w:val="16"/>
              </w:rPr>
            </w:pPr>
            <w:r w:rsidRPr="002F493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3CDAD7" w14:textId="77777777" w:rsidR="00287670" w:rsidRPr="002F493F" w:rsidRDefault="00287670" w:rsidP="00850574">
            <w:pPr>
              <w:pStyle w:val="TAL"/>
              <w:rPr>
                <w:sz w:val="16"/>
                <w:szCs w:val="16"/>
              </w:rPr>
            </w:pPr>
            <w:r w:rsidRPr="002F493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42AD7" w14:textId="77777777" w:rsidR="00287670" w:rsidRPr="002F493F" w:rsidRDefault="00287670" w:rsidP="00850574">
            <w:pPr>
              <w:pStyle w:val="TAL"/>
              <w:rPr>
                <w:rFonts w:cs="Arial"/>
                <w:sz w:val="16"/>
                <w:szCs w:val="16"/>
              </w:rPr>
            </w:pPr>
            <w:r w:rsidRPr="002F493F">
              <w:rPr>
                <w:rFonts w:cs="Arial"/>
                <w:sz w:val="16"/>
                <w:szCs w:val="16"/>
              </w:rPr>
              <w:t>UEs supporting 5G Core and SDT via Configured Grant Type 1 in RRC_INACTIVE state and SMS over NAS</w:t>
            </w:r>
          </w:p>
        </w:tc>
      </w:tr>
      <w:tr w:rsidR="00287670" w:rsidRPr="002F493F" w14:paraId="404B569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0FE95" w14:textId="77777777" w:rsidR="00287670" w:rsidRPr="002F493F" w:rsidRDefault="00287670" w:rsidP="00850574">
            <w:pPr>
              <w:pStyle w:val="TAL"/>
              <w:rPr>
                <w:sz w:val="16"/>
                <w:szCs w:val="16"/>
              </w:rPr>
            </w:pPr>
            <w:r w:rsidRPr="002F493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38B45" w14:textId="77777777" w:rsidR="00287670" w:rsidRPr="002F493F" w:rsidRDefault="00287670" w:rsidP="00850574">
            <w:pPr>
              <w:pStyle w:val="TAL"/>
              <w:rPr>
                <w:sz w:val="16"/>
                <w:szCs w:val="16"/>
              </w:rPr>
            </w:pPr>
            <w:r w:rsidRPr="002F493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D2BA8C" w14:textId="77777777" w:rsidR="00287670" w:rsidRPr="002F493F" w:rsidRDefault="00287670" w:rsidP="00850574">
            <w:pPr>
              <w:pStyle w:val="TAL"/>
              <w:rPr>
                <w:rFonts w:cs="Arial"/>
                <w:sz w:val="16"/>
                <w:szCs w:val="16"/>
              </w:rPr>
            </w:pPr>
            <w:r w:rsidRPr="002F493F">
              <w:rPr>
                <w:rFonts w:cs="Arial"/>
                <w:sz w:val="16"/>
                <w:szCs w:val="16"/>
              </w:rPr>
              <w:t>UEs supporting 5G Core and NR CA with NR shared spectrum channel access</w:t>
            </w:r>
          </w:p>
        </w:tc>
      </w:tr>
      <w:tr w:rsidR="00287670" w:rsidRPr="002F493F" w14:paraId="5B004B9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45AE82" w14:textId="77777777" w:rsidR="00287670" w:rsidRPr="002F493F" w:rsidRDefault="00287670" w:rsidP="00850574">
            <w:pPr>
              <w:pStyle w:val="TAL"/>
              <w:rPr>
                <w:sz w:val="16"/>
                <w:szCs w:val="16"/>
              </w:rPr>
            </w:pPr>
            <w:r w:rsidRPr="002F493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467EC" w14:textId="77777777" w:rsidR="00287670" w:rsidRPr="002F493F" w:rsidRDefault="00287670" w:rsidP="00850574">
            <w:pPr>
              <w:pStyle w:val="TAL"/>
              <w:rPr>
                <w:sz w:val="16"/>
                <w:szCs w:val="16"/>
              </w:rPr>
            </w:pPr>
            <w:r w:rsidRPr="002F493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3B980" w14:textId="77777777" w:rsidR="00287670" w:rsidRPr="002F493F" w:rsidRDefault="00287670" w:rsidP="00850574">
            <w:pPr>
              <w:pStyle w:val="TAL"/>
              <w:rPr>
                <w:rFonts w:cs="Arial"/>
                <w:sz w:val="16"/>
                <w:szCs w:val="16"/>
              </w:rPr>
            </w:pPr>
            <w:r w:rsidRPr="002F493F">
              <w:rPr>
                <w:rFonts w:cs="Arial"/>
                <w:sz w:val="16"/>
                <w:szCs w:val="16"/>
              </w:rPr>
              <w:t>UEs supporting 5G Core and E-UTRA and 5G core over non-3GPP Access Network and WLAN and R17 ATSSS of establishing a PDN connection as the user plane resource of an MA PDU session in 5GS</w:t>
            </w:r>
          </w:p>
        </w:tc>
      </w:tr>
      <w:tr w:rsidR="00287670" w:rsidRPr="002F493F" w14:paraId="6DF43BD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602BB5" w14:textId="77777777" w:rsidR="00287670" w:rsidRPr="002F493F" w:rsidRDefault="00287670" w:rsidP="00850574">
            <w:pPr>
              <w:pStyle w:val="TAL"/>
              <w:rPr>
                <w:sz w:val="16"/>
                <w:szCs w:val="16"/>
              </w:rPr>
            </w:pPr>
            <w:r w:rsidRPr="002F493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98869" w14:textId="77777777" w:rsidR="00287670" w:rsidRPr="002F493F" w:rsidRDefault="00287670" w:rsidP="00850574">
            <w:pPr>
              <w:pStyle w:val="TAL"/>
              <w:rPr>
                <w:sz w:val="16"/>
                <w:szCs w:val="16"/>
              </w:rPr>
            </w:pPr>
            <w:r w:rsidRPr="002F493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2ECD3" w14:textId="77777777" w:rsidR="00287670" w:rsidRPr="002F493F" w:rsidRDefault="00287670" w:rsidP="00850574">
            <w:pPr>
              <w:pStyle w:val="TAL"/>
              <w:rPr>
                <w:rFonts w:cs="Arial"/>
                <w:sz w:val="16"/>
                <w:szCs w:val="16"/>
              </w:rPr>
            </w:pPr>
            <w:r w:rsidRPr="002F493F">
              <w:rPr>
                <w:rFonts w:cs="Arial"/>
                <w:sz w:val="16"/>
                <w:szCs w:val="16"/>
              </w:rPr>
              <w:t>UEs supporting 5G Core and E-UTRA and 5G core over non-3GPP Access Network and WLAN and R16 ATSSS</w:t>
            </w:r>
          </w:p>
        </w:tc>
      </w:tr>
      <w:tr w:rsidR="00287670" w:rsidRPr="002F493F" w14:paraId="4E244DB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84AC5" w14:textId="77777777" w:rsidR="00287670" w:rsidRPr="002F493F" w:rsidRDefault="00287670" w:rsidP="00850574">
            <w:pPr>
              <w:pStyle w:val="TAL"/>
              <w:rPr>
                <w:sz w:val="16"/>
                <w:szCs w:val="16"/>
              </w:rPr>
            </w:pPr>
            <w:r w:rsidRPr="002F493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95317" w14:textId="77777777" w:rsidR="00287670" w:rsidRPr="002F493F" w:rsidRDefault="00287670" w:rsidP="00850574">
            <w:pPr>
              <w:pStyle w:val="TAL"/>
              <w:rPr>
                <w:sz w:val="16"/>
                <w:szCs w:val="16"/>
              </w:rPr>
            </w:pPr>
            <w:r w:rsidRPr="002F493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565EF"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NR NTN access and UE reporting of information related to TA pre-compensation and reception of UE-specific </w:t>
            </w:r>
            <w:proofErr w:type="spellStart"/>
            <w:r w:rsidRPr="002F493F">
              <w:rPr>
                <w:rFonts w:cs="Arial"/>
                <w:sz w:val="16"/>
                <w:szCs w:val="16"/>
              </w:rPr>
              <w:t>K_offset</w:t>
            </w:r>
            <w:proofErr w:type="spellEnd"/>
          </w:p>
        </w:tc>
      </w:tr>
      <w:tr w:rsidR="00287670" w:rsidRPr="002F493F" w14:paraId="76480FD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6B27C" w14:textId="77777777" w:rsidR="00287670" w:rsidRPr="002F493F" w:rsidRDefault="00287670" w:rsidP="00850574">
            <w:pPr>
              <w:pStyle w:val="TAL"/>
              <w:rPr>
                <w:sz w:val="16"/>
                <w:szCs w:val="16"/>
              </w:rPr>
            </w:pPr>
            <w:r w:rsidRPr="002F493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A17B0" w14:textId="77777777" w:rsidR="00287670" w:rsidRPr="002F493F" w:rsidRDefault="00287670" w:rsidP="00850574">
            <w:pPr>
              <w:pStyle w:val="TAL"/>
              <w:rPr>
                <w:sz w:val="16"/>
                <w:szCs w:val="16"/>
              </w:rPr>
            </w:pPr>
            <w:r w:rsidRPr="002F493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2B9034"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RLC UM Mode</w:t>
            </w:r>
          </w:p>
        </w:tc>
      </w:tr>
      <w:tr w:rsidR="00287670" w:rsidRPr="002F493F" w14:paraId="00DAE3F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50CCA" w14:textId="77777777" w:rsidR="00287670" w:rsidRPr="002F493F" w:rsidRDefault="00287670" w:rsidP="00850574">
            <w:pPr>
              <w:pStyle w:val="TAL"/>
              <w:rPr>
                <w:sz w:val="16"/>
                <w:szCs w:val="16"/>
              </w:rPr>
            </w:pPr>
            <w:r w:rsidRPr="002F493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87F1F" w14:textId="77777777" w:rsidR="00287670" w:rsidRPr="002F493F" w:rsidRDefault="00287670" w:rsidP="00850574">
            <w:pPr>
              <w:pStyle w:val="TAL"/>
              <w:rPr>
                <w:sz w:val="16"/>
                <w:szCs w:val="16"/>
              </w:rPr>
            </w:pPr>
            <w:r w:rsidRPr="002F493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D184A8" w14:textId="77777777" w:rsidR="00287670" w:rsidRPr="002F493F" w:rsidRDefault="00287670" w:rsidP="00850574">
            <w:pPr>
              <w:pStyle w:val="TAL"/>
              <w:rPr>
                <w:rFonts w:cs="Arial"/>
                <w:sz w:val="16"/>
                <w:szCs w:val="16"/>
              </w:rPr>
            </w:pPr>
            <w:r w:rsidRPr="002F493F">
              <w:rPr>
                <w:rFonts w:cs="Arial"/>
                <w:sz w:val="16"/>
                <w:szCs w:val="16"/>
              </w:rPr>
              <w:t>UE supporting 5G Core and NR NTN access and UE supporting location-based triggered measurement reporting (i.e., event D1)</w:t>
            </w:r>
          </w:p>
        </w:tc>
      </w:tr>
      <w:tr w:rsidR="00287670" w:rsidRPr="002F493F" w14:paraId="2925727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78D41" w14:textId="77777777" w:rsidR="00287670" w:rsidRPr="002F493F" w:rsidRDefault="00287670" w:rsidP="00850574">
            <w:pPr>
              <w:pStyle w:val="TAL"/>
              <w:rPr>
                <w:sz w:val="16"/>
                <w:szCs w:val="16"/>
              </w:rPr>
            </w:pPr>
            <w:r w:rsidRPr="002F493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2D53A" w14:textId="77777777" w:rsidR="00287670" w:rsidRPr="002F493F" w:rsidRDefault="00287670" w:rsidP="00850574">
            <w:pPr>
              <w:pStyle w:val="TAL"/>
              <w:rPr>
                <w:sz w:val="16"/>
                <w:szCs w:val="16"/>
              </w:rPr>
            </w:pPr>
            <w:r w:rsidRPr="002F493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B0396" w14:textId="77777777" w:rsidR="00287670" w:rsidRPr="002F493F" w:rsidRDefault="00287670" w:rsidP="00850574">
            <w:pPr>
              <w:pStyle w:val="TAL"/>
              <w:rPr>
                <w:rFonts w:cs="Arial"/>
                <w:sz w:val="16"/>
                <w:szCs w:val="16"/>
              </w:rPr>
            </w:pPr>
            <w:r w:rsidRPr="002F493F">
              <w:rPr>
                <w:rFonts w:cs="Arial"/>
                <w:sz w:val="16"/>
                <w:szCs w:val="16"/>
              </w:rPr>
              <w:t>UEs supporting 5G Core and E-UTRA and No E-UTRA Disabling In 5GS and disabling E-UTRA capability when attach attempt counter or tracking area updating attempt counter is equal to 5</w:t>
            </w:r>
          </w:p>
        </w:tc>
      </w:tr>
      <w:tr w:rsidR="00287670" w:rsidRPr="002F493F" w14:paraId="4F78AEA0"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4816B" w14:textId="77777777" w:rsidR="00287670" w:rsidRPr="002F493F" w:rsidRDefault="00287670" w:rsidP="00850574">
            <w:pPr>
              <w:pStyle w:val="TAL"/>
              <w:rPr>
                <w:sz w:val="16"/>
                <w:szCs w:val="16"/>
              </w:rPr>
            </w:pPr>
            <w:r w:rsidRPr="002F493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59EF7" w14:textId="77777777" w:rsidR="00287670" w:rsidRPr="002F493F" w:rsidRDefault="00287670" w:rsidP="00850574">
            <w:pPr>
              <w:pStyle w:val="TAL"/>
              <w:rPr>
                <w:sz w:val="16"/>
                <w:szCs w:val="16"/>
              </w:rPr>
            </w:pPr>
            <w:r w:rsidRPr="002F493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0534D" w14:textId="77777777" w:rsidR="00287670" w:rsidRPr="002F493F" w:rsidRDefault="00287670" w:rsidP="00850574">
            <w:pPr>
              <w:pStyle w:val="TAL"/>
              <w:rPr>
                <w:rFonts w:cs="Arial"/>
                <w:sz w:val="16"/>
                <w:szCs w:val="16"/>
              </w:rPr>
            </w:pPr>
            <w:r w:rsidRPr="002F493F">
              <w:rPr>
                <w:rFonts w:cs="Arial"/>
                <w:sz w:val="16"/>
                <w:szCs w:val="16"/>
              </w:rPr>
              <w:t>UEs supporting 5G Core and capable of being configured to initiate P-CSCF Discovery via PCO</w:t>
            </w:r>
          </w:p>
        </w:tc>
      </w:tr>
      <w:tr w:rsidR="00287670" w:rsidRPr="002F493F" w14:paraId="23E974E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D0216A" w14:textId="77777777" w:rsidR="00287670" w:rsidRPr="002F493F" w:rsidRDefault="00287670" w:rsidP="00850574">
            <w:pPr>
              <w:pStyle w:val="TAL"/>
              <w:rPr>
                <w:sz w:val="16"/>
                <w:szCs w:val="16"/>
              </w:rPr>
            </w:pPr>
            <w:r w:rsidRPr="002F493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ED1EC" w14:textId="77777777" w:rsidR="00287670" w:rsidRPr="002F493F" w:rsidRDefault="00287670" w:rsidP="00850574">
            <w:pPr>
              <w:pStyle w:val="TAL"/>
              <w:rPr>
                <w:sz w:val="16"/>
                <w:szCs w:val="16"/>
              </w:rPr>
            </w:pPr>
            <w:r w:rsidRPr="002F493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E83295" w14:textId="77777777" w:rsidR="00287670" w:rsidRPr="002F493F" w:rsidRDefault="00287670" w:rsidP="00850574">
            <w:pPr>
              <w:pStyle w:val="TAL"/>
              <w:rPr>
                <w:rFonts w:cs="Arial"/>
                <w:sz w:val="16"/>
                <w:szCs w:val="16"/>
              </w:rPr>
            </w:pPr>
            <w:r w:rsidRPr="002F493F">
              <w:rPr>
                <w:rFonts w:cs="Arial"/>
                <w:sz w:val="16"/>
                <w:szCs w:val="16"/>
              </w:rPr>
              <w:t>UEs supporting 5G Core and E-UTRA and additional UE-requested PDU establishment and ATSSS</w:t>
            </w:r>
          </w:p>
        </w:tc>
      </w:tr>
      <w:tr w:rsidR="00287670" w:rsidRPr="002F493F" w14:paraId="0DBEA49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624D8" w14:textId="77777777" w:rsidR="00287670" w:rsidRPr="002F493F" w:rsidRDefault="00287670" w:rsidP="00850574">
            <w:pPr>
              <w:pStyle w:val="TAL"/>
              <w:rPr>
                <w:sz w:val="16"/>
                <w:szCs w:val="16"/>
              </w:rPr>
            </w:pPr>
            <w:r w:rsidRPr="002F493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306064" w14:textId="77777777" w:rsidR="00287670" w:rsidRPr="002F493F" w:rsidRDefault="00287670" w:rsidP="00850574">
            <w:pPr>
              <w:pStyle w:val="TAL"/>
              <w:rPr>
                <w:sz w:val="16"/>
                <w:szCs w:val="16"/>
              </w:rPr>
            </w:pPr>
            <w:r w:rsidRPr="002F493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EA1B6" w14:textId="77777777" w:rsidR="00287670" w:rsidRPr="002F493F" w:rsidRDefault="00287670" w:rsidP="00850574">
            <w:pPr>
              <w:pStyle w:val="TAL"/>
              <w:rPr>
                <w:rFonts w:cs="Arial"/>
                <w:sz w:val="16"/>
                <w:szCs w:val="16"/>
              </w:rPr>
            </w:pPr>
            <w:r w:rsidRPr="002F493F">
              <w:rPr>
                <w:rFonts w:cs="Arial"/>
                <w:sz w:val="16"/>
                <w:szCs w:val="16"/>
              </w:rPr>
              <w:t>UEs supporting 5G Core and 5G core over non-3GPP Access Network and E-UTRA and WLAN and additional UE-requested PDU establishment and ATSSS</w:t>
            </w:r>
          </w:p>
        </w:tc>
      </w:tr>
      <w:tr w:rsidR="00287670" w:rsidRPr="002F493F" w14:paraId="429B258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D678F" w14:textId="77777777" w:rsidR="00287670" w:rsidRPr="002F493F" w:rsidRDefault="00287670" w:rsidP="00850574">
            <w:pPr>
              <w:pStyle w:val="TAL"/>
              <w:rPr>
                <w:sz w:val="16"/>
                <w:szCs w:val="16"/>
              </w:rPr>
            </w:pPr>
            <w:r w:rsidRPr="002F493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3ABAF5" w14:textId="77777777" w:rsidR="00287670" w:rsidRPr="002F493F" w:rsidRDefault="00287670" w:rsidP="00850574">
            <w:pPr>
              <w:pStyle w:val="TAL"/>
              <w:rPr>
                <w:sz w:val="16"/>
                <w:szCs w:val="16"/>
              </w:rPr>
            </w:pPr>
            <w:r w:rsidRPr="002F493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2312F6" w14:textId="77777777" w:rsidR="00287670" w:rsidRPr="002F493F" w:rsidRDefault="00287670" w:rsidP="00850574">
            <w:pPr>
              <w:pStyle w:val="TAL"/>
              <w:rPr>
                <w:rFonts w:cs="Arial"/>
                <w:sz w:val="16"/>
                <w:szCs w:val="16"/>
              </w:rPr>
            </w:pPr>
            <w:r w:rsidRPr="002F493F">
              <w:rPr>
                <w:rFonts w:cs="Arial"/>
                <w:sz w:val="16"/>
                <w:szCs w:val="16"/>
              </w:rPr>
              <w:t>UEs supporting 5G Core and SRB SDT and SDT via Configured Grant Type 1 in RRC_INACTIVE state and SMS over NAS</w:t>
            </w:r>
          </w:p>
        </w:tc>
      </w:tr>
      <w:tr w:rsidR="00287670" w:rsidRPr="002F493F" w14:paraId="239A6EE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FCAFA5" w14:textId="77777777" w:rsidR="00287670" w:rsidRPr="002F493F" w:rsidRDefault="00287670" w:rsidP="00850574">
            <w:pPr>
              <w:pStyle w:val="TAL"/>
              <w:rPr>
                <w:sz w:val="16"/>
                <w:szCs w:val="16"/>
              </w:rPr>
            </w:pPr>
            <w:r w:rsidRPr="002F493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B3ED4" w14:textId="77777777" w:rsidR="00287670" w:rsidRPr="002F493F" w:rsidRDefault="00287670" w:rsidP="00850574">
            <w:pPr>
              <w:pStyle w:val="TAL"/>
              <w:rPr>
                <w:sz w:val="16"/>
                <w:szCs w:val="16"/>
              </w:rPr>
            </w:pPr>
            <w:r w:rsidRPr="002F493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64ED0" w14:textId="77777777" w:rsidR="00287670" w:rsidRPr="002F493F" w:rsidRDefault="00287670" w:rsidP="00850574">
            <w:pPr>
              <w:pStyle w:val="TAL"/>
              <w:rPr>
                <w:rFonts w:cs="Arial"/>
                <w:sz w:val="16"/>
                <w:szCs w:val="16"/>
              </w:rPr>
            </w:pPr>
            <w:r w:rsidRPr="002F493F">
              <w:rPr>
                <w:rFonts w:cs="Arial"/>
                <w:sz w:val="16"/>
                <w:szCs w:val="16"/>
              </w:rPr>
              <w:t>UEs supporting 5G Core and UE supporting extended rejected NSSAI</w:t>
            </w:r>
          </w:p>
        </w:tc>
      </w:tr>
      <w:tr w:rsidR="00287670" w:rsidRPr="002F493F" w14:paraId="4FDCFAA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9CAE76" w14:textId="77777777" w:rsidR="00287670" w:rsidRPr="002F493F" w:rsidRDefault="00287670" w:rsidP="00850574">
            <w:pPr>
              <w:pStyle w:val="TAL"/>
              <w:rPr>
                <w:sz w:val="16"/>
                <w:szCs w:val="16"/>
              </w:rPr>
            </w:pPr>
            <w:r w:rsidRPr="002F493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DE751" w14:textId="77777777" w:rsidR="00287670" w:rsidRPr="002F493F" w:rsidRDefault="00287670" w:rsidP="00850574">
            <w:pPr>
              <w:pStyle w:val="TAL"/>
              <w:rPr>
                <w:sz w:val="16"/>
                <w:szCs w:val="16"/>
              </w:rPr>
            </w:pPr>
            <w:r w:rsidRPr="002F493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FFF168" w14:textId="77777777" w:rsidR="00287670" w:rsidRPr="002F493F" w:rsidRDefault="00287670" w:rsidP="00850574">
            <w:pPr>
              <w:pStyle w:val="TAL"/>
              <w:rPr>
                <w:rFonts w:cs="Arial"/>
                <w:sz w:val="16"/>
                <w:szCs w:val="16"/>
              </w:rPr>
            </w:pPr>
            <w:r w:rsidRPr="002F493F">
              <w:rPr>
                <w:rFonts w:cs="Arial"/>
                <w:sz w:val="16"/>
                <w:szCs w:val="16"/>
              </w:rPr>
              <w:t>UEs supporting 5GS and multi-TRP PUSCH repetition type A</w:t>
            </w:r>
          </w:p>
        </w:tc>
      </w:tr>
      <w:tr w:rsidR="00287670" w:rsidRPr="002F493F" w14:paraId="5C6F85C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8974CB" w14:textId="77777777" w:rsidR="00287670" w:rsidRPr="002F493F" w:rsidRDefault="00287670" w:rsidP="00850574">
            <w:pPr>
              <w:pStyle w:val="TAL"/>
              <w:rPr>
                <w:sz w:val="16"/>
                <w:szCs w:val="16"/>
              </w:rPr>
            </w:pPr>
            <w:r w:rsidRPr="002F493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2878F" w14:textId="77777777" w:rsidR="00287670" w:rsidRPr="002F493F" w:rsidRDefault="00287670" w:rsidP="00850574">
            <w:pPr>
              <w:pStyle w:val="TAL"/>
              <w:rPr>
                <w:sz w:val="16"/>
                <w:szCs w:val="16"/>
              </w:rPr>
            </w:pPr>
            <w:r w:rsidRPr="002F493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73D82" w14:textId="77777777" w:rsidR="00287670" w:rsidRPr="002F493F" w:rsidRDefault="00287670" w:rsidP="00850574">
            <w:pPr>
              <w:pStyle w:val="TAL"/>
              <w:rPr>
                <w:rFonts w:cs="Arial"/>
                <w:sz w:val="16"/>
                <w:szCs w:val="16"/>
              </w:rPr>
            </w:pPr>
            <w:r w:rsidRPr="002F493F">
              <w:rPr>
                <w:rFonts w:cs="Arial"/>
                <w:sz w:val="16"/>
                <w:szCs w:val="16"/>
              </w:rPr>
              <w:t>UEs supporting 5GS and multi-TRP PUSCH repetition type B</w:t>
            </w:r>
          </w:p>
        </w:tc>
      </w:tr>
      <w:tr w:rsidR="00287670" w:rsidRPr="002F493F" w14:paraId="0069B8A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C3687" w14:textId="77777777" w:rsidR="00287670" w:rsidRPr="002F493F" w:rsidRDefault="00287670" w:rsidP="00850574">
            <w:pPr>
              <w:pStyle w:val="TAL"/>
              <w:rPr>
                <w:sz w:val="16"/>
                <w:szCs w:val="16"/>
              </w:rPr>
            </w:pPr>
            <w:r w:rsidRPr="002F493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4AFF5" w14:textId="77777777" w:rsidR="00287670" w:rsidRPr="002F493F" w:rsidRDefault="00287670" w:rsidP="00850574">
            <w:pPr>
              <w:pStyle w:val="TAL"/>
              <w:rPr>
                <w:sz w:val="16"/>
                <w:szCs w:val="16"/>
              </w:rPr>
            </w:pPr>
            <w:r w:rsidRPr="002F493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F3ED1"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w:t>
            </w:r>
            <w:proofErr w:type="spellStart"/>
            <w:r w:rsidRPr="002F493F">
              <w:rPr>
                <w:rFonts w:cs="Arial"/>
                <w:sz w:val="16"/>
                <w:szCs w:val="16"/>
              </w:rPr>
              <w:t>RedCap</w:t>
            </w:r>
            <w:proofErr w:type="spellEnd"/>
            <w:r w:rsidRPr="002F493F">
              <w:rPr>
                <w:rFonts w:cs="Arial"/>
                <w:sz w:val="16"/>
                <w:szCs w:val="16"/>
              </w:rPr>
              <w:t xml:space="preserve"> and </w:t>
            </w:r>
            <w:proofErr w:type="spellStart"/>
            <w:r w:rsidRPr="002F493F">
              <w:rPr>
                <w:rFonts w:cs="Arial"/>
                <w:sz w:val="16"/>
                <w:szCs w:val="16"/>
              </w:rPr>
              <w:t>halfDuplexFDD</w:t>
            </w:r>
            <w:proofErr w:type="spellEnd"/>
            <w:r w:rsidRPr="002F493F">
              <w:rPr>
                <w:rFonts w:cs="Arial"/>
                <w:sz w:val="16"/>
                <w:szCs w:val="16"/>
              </w:rPr>
              <w:t xml:space="preserve"> and FDD</w:t>
            </w:r>
          </w:p>
        </w:tc>
      </w:tr>
      <w:tr w:rsidR="00287670" w:rsidRPr="002F493F" w14:paraId="5B9C78B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F1F9" w14:textId="77777777" w:rsidR="00287670" w:rsidRPr="002F493F" w:rsidRDefault="00287670" w:rsidP="00850574">
            <w:pPr>
              <w:pStyle w:val="TAL"/>
              <w:rPr>
                <w:sz w:val="16"/>
                <w:szCs w:val="16"/>
              </w:rPr>
            </w:pPr>
            <w:r w:rsidRPr="002F493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98E1B5" w14:textId="77777777" w:rsidR="00287670" w:rsidRPr="002F493F" w:rsidRDefault="00287670" w:rsidP="00850574">
            <w:pPr>
              <w:pStyle w:val="TAL"/>
              <w:rPr>
                <w:sz w:val="16"/>
                <w:szCs w:val="16"/>
              </w:rPr>
            </w:pPr>
            <w:r w:rsidRPr="002F493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7B58B"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Location-based measurement initiation for NTN while in RRC_IDLE/RRC_INACTIVE</w:t>
            </w:r>
          </w:p>
        </w:tc>
      </w:tr>
      <w:tr w:rsidR="00287670" w:rsidRPr="002F493F" w14:paraId="3E1FF70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CF57C0" w14:textId="77777777" w:rsidR="00287670" w:rsidRPr="002F493F" w:rsidRDefault="00287670" w:rsidP="00850574">
            <w:pPr>
              <w:pStyle w:val="TAL"/>
              <w:rPr>
                <w:sz w:val="16"/>
                <w:szCs w:val="16"/>
              </w:rPr>
            </w:pPr>
            <w:r w:rsidRPr="002F493F">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629BB" w14:textId="77777777" w:rsidR="00287670" w:rsidRPr="002F493F" w:rsidRDefault="00287670" w:rsidP="00850574">
            <w:pPr>
              <w:pStyle w:val="TAL"/>
              <w:rPr>
                <w:sz w:val="16"/>
                <w:szCs w:val="16"/>
              </w:rPr>
            </w:pPr>
            <w:r w:rsidRPr="002F493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BC1A0"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Time-based measurement initiation for NTN while in RRC_IDLE/RRC_INACTIVE</w:t>
            </w:r>
          </w:p>
        </w:tc>
      </w:tr>
      <w:tr w:rsidR="00287670" w:rsidRPr="002F493F" w14:paraId="0DA54DF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4DAED" w14:textId="77777777" w:rsidR="00287670" w:rsidRPr="002F493F" w:rsidRDefault="00287670" w:rsidP="00850574">
            <w:pPr>
              <w:pStyle w:val="TAL"/>
              <w:rPr>
                <w:sz w:val="16"/>
                <w:szCs w:val="16"/>
              </w:rPr>
            </w:pPr>
            <w:r w:rsidRPr="002F493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F9AF4" w14:textId="77777777" w:rsidR="00287670" w:rsidRPr="002F493F" w:rsidRDefault="00287670" w:rsidP="00850574">
            <w:pPr>
              <w:pStyle w:val="TAL"/>
              <w:rPr>
                <w:sz w:val="16"/>
                <w:szCs w:val="16"/>
              </w:rPr>
            </w:pPr>
            <w:r w:rsidRPr="002F493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84900"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Event A4 based conditional handover in NTN bands</w:t>
            </w:r>
          </w:p>
        </w:tc>
      </w:tr>
      <w:tr w:rsidR="00287670" w:rsidRPr="002F493F" w14:paraId="6881F33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AD6CE1" w14:textId="77777777" w:rsidR="00287670" w:rsidRPr="002F493F" w:rsidRDefault="00287670" w:rsidP="00850574">
            <w:pPr>
              <w:pStyle w:val="TAL"/>
              <w:rPr>
                <w:sz w:val="16"/>
                <w:szCs w:val="16"/>
              </w:rPr>
            </w:pPr>
            <w:r w:rsidRPr="002F493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6AD49" w14:textId="77777777" w:rsidR="00287670" w:rsidRPr="002F493F" w:rsidRDefault="00287670" w:rsidP="00850574">
            <w:pPr>
              <w:pStyle w:val="TAL"/>
              <w:rPr>
                <w:sz w:val="16"/>
                <w:szCs w:val="16"/>
              </w:rPr>
            </w:pPr>
            <w:r w:rsidRPr="002F493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A2902E"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time based conditional handover</w:t>
            </w:r>
          </w:p>
        </w:tc>
      </w:tr>
      <w:tr w:rsidR="00287670" w:rsidRPr="002F493F" w14:paraId="2329D92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BD819" w14:textId="77777777" w:rsidR="00287670" w:rsidRPr="002F493F" w:rsidRDefault="00287670" w:rsidP="00850574">
            <w:pPr>
              <w:pStyle w:val="TAL"/>
              <w:rPr>
                <w:sz w:val="16"/>
                <w:szCs w:val="16"/>
              </w:rPr>
            </w:pPr>
            <w:r w:rsidRPr="002F493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7E187D" w14:textId="77777777" w:rsidR="00287670" w:rsidRPr="002F493F" w:rsidRDefault="00287670" w:rsidP="00850574">
            <w:pPr>
              <w:pStyle w:val="TAL"/>
              <w:rPr>
                <w:sz w:val="16"/>
                <w:szCs w:val="16"/>
              </w:rPr>
            </w:pPr>
            <w:r w:rsidRPr="002F493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E5258"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location based conditional handover</w:t>
            </w:r>
          </w:p>
        </w:tc>
      </w:tr>
      <w:tr w:rsidR="00287670" w:rsidRPr="002F493F" w14:paraId="49AE3EF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B94B1" w14:textId="77777777" w:rsidR="00287670" w:rsidRPr="002F493F" w:rsidRDefault="00287670" w:rsidP="00850574">
            <w:pPr>
              <w:pStyle w:val="TAL"/>
              <w:rPr>
                <w:sz w:val="16"/>
                <w:szCs w:val="16"/>
              </w:rPr>
            </w:pPr>
            <w:r w:rsidRPr="002F493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40BA3" w14:textId="77777777" w:rsidR="00287670" w:rsidRPr="002F493F" w:rsidRDefault="00287670" w:rsidP="00850574">
            <w:pPr>
              <w:pStyle w:val="TAL"/>
              <w:rPr>
                <w:sz w:val="16"/>
                <w:szCs w:val="16"/>
              </w:rPr>
            </w:pPr>
            <w:r w:rsidRPr="002F493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F550A" w14:textId="77777777" w:rsidR="00287670" w:rsidRPr="002F493F" w:rsidRDefault="00287670" w:rsidP="00850574">
            <w:pPr>
              <w:pStyle w:val="TAL"/>
              <w:rPr>
                <w:rFonts w:cs="Arial"/>
                <w:sz w:val="16"/>
                <w:szCs w:val="16"/>
              </w:rPr>
            </w:pPr>
            <w:r w:rsidRPr="002F493F">
              <w:rPr>
                <w:rFonts w:cs="Arial"/>
                <w:sz w:val="16"/>
                <w:szCs w:val="16"/>
              </w:rPr>
              <w:t>UEs supporting 5G Core and access SNPN using credentials assigned by a Credentials Holder separate from the SNPN and steering of roaming SNPN selection information</w:t>
            </w:r>
          </w:p>
        </w:tc>
      </w:tr>
      <w:tr w:rsidR="00287670" w:rsidRPr="002F493F" w14:paraId="526B349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27DDF" w14:textId="77777777" w:rsidR="00287670" w:rsidRPr="002F493F" w:rsidRDefault="00287670" w:rsidP="00850574">
            <w:pPr>
              <w:pStyle w:val="TAL"/>
              <w:rPr>
                <w:sz w:val="16"/>
                <w:szCs w:val="16"/>
              </w:rPr>
            </w:pPr>
            <w:r w:rsidRPr="002F493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939C52" w14:textId="77777777" w:rsidR="00287670" w:rsidRPr="002F493F" w:rsidRDefault="00287670" w:rsidP="00850574">
            <w:pPr>
              <w:pStyle w:val="TAL"/>
              <w:rPr>
                <w:sz w:val="16"/>
                <w:szCs w:val="16"/>
              </w:rPr>
            </w:pPr>
            <w:r w:rsidRPr="002F493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0B422" w14:textId="77777777" w:rsidR="00287670" w:rsidRPr="002F493F" w:rsidRDefault="00287670" w:rsidP="00850574">
            <w:pPr>
              <w:pStyle w:val="TAL"/>
              <w:rPr>
                <w:rFonts w:cs="Arial"/>
                <w:sz w:val="16"/>
                <w:szCs w:val="16"/>
              </w:rPr>
            </w:pPr>
            <w:r w:rsidRPr="002F493F">
              <w:rPr>
                <w:rFonts w:cs="Arial"/>
                <w:sz w:val="16"/>
                <w:szCs w:val="16"/>
              </w:rPr>
              <w:t>UEs supporting 5G Core and access SNPN using credentials assigned by a Credentials Holder separate from the SNPN and Steering of Roaming Connected Mode Control Information</w:t>
            </w:r>
          </w:p>
        </w:tc>
      </w:tr>
      <w:tr w:rsidR="00287670" w:rsidRPr="002F493F" w14:paraId="76CD5E4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CEA168" w14:textId="77777777" w:rsidR="00287670" w:rsidRPr="002F493F" w:rsidRDefault="00287670" w:rsidP="00850574">
            <w:pPr>
              <w:pStyle w:val="TAL"/>
              <w:rPr>
                <w:sz w:val="16"/>
                <w:szCs w:val="16"/>
              </w:rPr>
            </w:pPr>
            <w:r w:rsidRPr="002F493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31755" w14:textId="77777777" w:rsidR="00287670" w:rsidRPr="002F493F" w:rsidRDefault="00287670" w:rsidP="00850574">
            <w:pPr>
              <w:pStyle w:val="TAL"/>
              <w:rPr>
                <w:sz w:val="16"/>
                <w:szCs w:val="16"/>
              </w:rPr>
            </w:pPr>
            <w:r w:rsidRPr="002F493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2D7CB" w14:textId="77777777" w:rsidR="00287670" w:rsidRPr="002F493F" w:rsidRDefault="00287670" w:rsidP="00850574">
            <w:pPr>
              <w:pStyle w:val="TAL"/>
              <w:rPr>
                <w:rFonts w:cs="Arial"/>
                <w:sz w:val="16"/>
                <w:szCs w:val="16"/>
              </w:rPr>
            </w:pPr>
            <w:r w:rsidRPr="002F493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87670" w:rsidRPr="002F493F" w14:paraId="4E68D89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102C" w14:textId="77777777" w:rsidR="00287670" w:rsidRPr="002F493F" w:rsidRDefault="00287670" w:rsidP="00850574">
            <w:pPr>
              <w:pStyle w:val="TAL"/>
              <w:rPr>
                <w:sz w:val="16"/>
                <w:szCs w:val="16"/>
              </w:rPr>
            </w:pPr>
            <w:r w:rsidRPr="002F493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74E1C" w14:textId="77777777" w:rsidR="00287670" w:rsidRPr="002F493F" w:rsidRDefault="00287670" w:rsidP="00850574">
            <w:pPr>
              <w:pStyle w:val="TAL"/>
              <w:rPr>
                <w:sz w:val="16"/>
                <w:szCs w:val="16"/>
              </w:rPr>
            </w:pPr>
            <w:r w:rsidRPr="002F493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C781D" w14:textId="77777777" w:rsidR="00287670" w:rsidRPr="002F493F" w:rsidRDefault="00287670" w:rsidP="00850574">
            <w:pPr>
              <w:pStyle w:val="TAL"/>
              <w:rPr>
                <w:rFonts w:cs="Arial"/>
                <w:sz w:val="16"/>
                <w:szCs w:val="16"/>
              </w:rPr>
            </w:pPr>
            <w:r w:rsidRPr="002F493F">
              <w:rPr>
                <w:rFonts w:cs="Arial"/>
                <w:sz w:val="16"/>
                <w:szCs w:val="16"/>
              </w:rPr>
              <w:t>UEs supporting 5G Core and accessing SNPN using credentials assigned by a Credentials Holder separate from the SNPN and Onboarding SNPN (hence supports Default UE Credentials)</w:t>
            </w:r>
          </w:p>
        </w:tc>
      </w:tr>
      <w:tr w:rsidR="00287670" w:rsidRPr="002F493F" w14:paraId="34ADFF5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ABDFA" w14:textId="77777777" w:rsidR="00287670" w:rsidRPr="002F493F" w:rsidRDefault="00287670" w:rsidP="00850574">
            <w:pPr>
              <w:pStyle w:val="TAL"/>
              <w:rPr>
                <w:sz w:val="16"/>
                <w:szCs w:val="16"/>
              </w:rPr>
            </w:pPr>
            <w:r w:rsidRPr="002F493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6E979" w14:textId="77777777" w:rsidR="00287670" w:rsidRPr="002F493F" w:rsidRDefault="00287670" w:rsidP="00850574">
            <w:pPr>
              <w:pStyle w:val="TAL"/>
              <w:rPr>
                <w:sz w:val="16"/>
                <w:szCs w:val="16"/>
              </w:rPr>
            </w:pPr>
            <w:r w:rsidRPr="002F493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7B5FF" w14:textId="77777777" w:rsidR="00287670" w:rsidRPr="002F493F" w:rsidRDefault="00287670" w:rsidP="00850574">
            <w:pPr>
              <w:pStyle w:val="TAL"/>
              <w:rPr>
                <w:rFonts w:cs="Arial"/>
                <w:sz w:val="16"/>
                <w:szCs w:val="16"/>
              </w:rPr>
            </w:pPr>
            <w:r w:rsidRPr="002F493F">
              <w:rPr>
                <w:rFonts w:cs="Arial"/>
                <w:sz w:val="16"/>
                <w:szCs w:val="16"/>
              </w:rPr>
              <w:t xml:space="preserve">UE supporting 5G core and NR L2 </w:t>
            </w:r>
            <w:proofErr w:type="spellStart"/>
            <w:r w:rsidRPr="002F493F">
              <w:rPr>
                <w:rFonts w:cs="Arial"/>
                <w:sz w:val="16"/>
                <w:szCs w:val="16"/>
              </w:rPr>
              <w:t>sidelink</w:t>
            </w:r>
            <w:proofErr w:type="spellEnd"/>
            <w:r w:rsidRPr="002F493F">
              <w:rPr>
                <w:rFonts w:cs="Arial"/>
                <w:sz w:val="16"/>
                <w:szCs w:val="16"/>
              </w:rPr>
              <w:t xml:space="preserve"> remote UE operation</w:t>
            </w:r>
          </w:p>
        </w:tc>
      </w:tr>
      <w:tr w:rsidR="00287670" w:rsidRPr="002F493F" w14:paraId="4993975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937EC" w14:textId="77777777" w:rsidR="00287670" w:rsidRPr="002F493F" w:rsidRDefault="00287670" w:rsidP="00850574">
            <w:pPr>
              <w:pStyle w:val="TAL"/>
              <w:rPr>
                <w:sz w:val="16"/>
                <w:szCs w:val="16"/>
              </w:rPr>
            </w:pPr>
            <w:r w:rsidRPr="002F493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31C9E" w14:textId="77777777" w:rsidR="00287670" w:rsidRPr="002F493F" w:rsidRDefault="00287670" w:rsidP="00850574">
            <w:pPr>
              <w:pStyle w:val="TAL"/>
              <w:rPr>
                <w:sz w:val="16"/>
                <w:szCs w:val="16"/>
              </w:rPr>
            </w:pPr>
            <w:r w:rsidRPr="002F493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DC8F7" w14:textId="77777777" w:rsidR="00287670" w:rsidRPr="002F493F" w:rsidRDefault="00287670" w:rsidP="00850574">
            <w:pPr>
              <w:pStyle w:val="TAL"/>
              <w:rPr>
                <w:rFonts w:cs="Arial"/>
                <w:sz w:val="16"/>
                <w:szCs w:val="16"/>
              </w:rPr>
            </w:pPr>
            <w:r w:rsidRPr="002F493F">
              <w:rPr>
                <w:rFonts w:cs="Arial"/>
                <w:sz w:val="16"/>
                <w:szCs w:val="16"/>
              </w:rPr>
              <w:t xml:space="preserve">UE supporting 5G core and NR L2 </w:t>
            </w:r>
            <w:proofErr w:type="spellStart"/>
            <w:r w:rsidRPr="002F493F">
              <w:rPr>
                <w:rFonts w:cs="Arial"/>
                <w:sz w:val="16"/>
                <w:szCs w:val="16"/>
              </w:rPr>
              <w:t>sidelink</w:t>
            </w:r>
            <w:proofErr w:type="spellEnd"/>
            <w:r w:rsidRPr="002F493F">
              <w:rPr>
                <w:rFonts w:cs="Arial"/>
                <w:sz w:val="16"/>
                <w:szCs w:val="16"/>
              </w:rPr>
              <w:t xml:space="preserve"> relay UE operation</w:t>
            </w:r>
          </w:p>
        </w:tc>
      </w:tr>
      <w:tr w:rsidR="00287670" w:rsidRPr="002F493F" w14:paraId="5AA97B5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14510" w14:textId="77777777" w:rsidR="00287670" w:rsidRPr="002F493F" w:rsidRDefault="00287670" w:rsidP="00850574">
            <w:pPr>
              <w:pStyle w:val="TAL"/>
              <w:rPr>
                <w:sz w:val="16"/>
                <w:szCs w:val="16"/>
              </w:rPr>
            </w:pPr>
            <w:r w:rsidRPr="002F493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33E99" w14:textId="77777777" w:rsidR="00287670" w:rsidRPr="002F493F" w:rsidRDefault="00287670" w:rsidP="00850574">
            <w:pPr>
              <w:pStyle w:val="TAL"/>
              <w:rPr>
                <w:sz w:val="16"/>
                <w:szCs w:val="16"/>
              </w:rPr>
            </w:pPr>
            <w:r w:rsidRPr="002F493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52783" w14:textId="77777777" w:rsidR="00287670" w:rsidRPr="002F493F" w:rsidRDefault="00287670" w:rsidP="00850574">
            <w:pPr>
              <w:pStyle w:val="TAL"/>
              <w:rPr>
                <w:rFonts w:cs="Arial"/>
                <w:sz w:val="16"/>
                <w:szCs w:val="16"/>
              </w:rPr>
            </w:pPr>
            <w:r w:rsidRPr="002F493F">
              <w:rPr>
                <w:rFonts w:cs="Arial"/>
                <w:sz w:val="16"/>
                <w:szCs w:val="16"/>
              </w:rPr>
              <w:t>UEs supporting 5G Core and E-UTRA and RRC Connection release with MPS priority indication</w:t>
            </w:r>
          </w:p>
        </w:tc>
      </w:tr>
      <w:tr w:rsidR="00287670" w:rsidRPr="002F493F" w14:paraId="5847B35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DC5FF" w14:textId="77777777" w:rsidR="00287670" w:rsidRPr="002F493F" w:rsidRDefault="00287670" w:rsidP="00850574">
            <w:pPr>
              <w:pStyle w:val="TAL"/>
              <w:rPr>
                <w:sz w:val="16"/>
                <w:szCs w:val="16"/>
              </w:rPr>
            </w:pPr>
            <w:r w:rsidRPr="002F493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1981C" w14:textId="77777777" w:rsidR="00287670" w:rsidRPr="002F493F" w:rsidRDefault="00287670" w:rsidP="00850574">
            <w:pPr>
              <w:pStyle w:val="TAL"/>
              <w:rPr>
                <w:sz w:val="16"/>
                <w:szCs w:val="16"/>
              </w:rPr>
            </w:pPr>
            <w:r w:rsidRPr="002F493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54729" w14:textId="77777777" w:rsidR="00287670" w:rsidRPr="002F493F" w:rsidRDefault="00287670" w:rsidP="00850574">
            <w:pPr>
              <w:pStyle w:val="TAL"/>
              <w:rPr>
                <w:rFonts w:cs="Arial"/>
                <w:sz w:val="16"/>
                <w:szCs w:val="16"/>
              </w:rPr>
            </w:pPr>
            <w:r w:rsidRPr="002F493F">
              <w:rPr>
                <w:rFonts w:cs="Arial"/>
                <w:sz w:val="16"/>
                <w:szCs w:val="16"/>
              </w:rPr>
              <w:t>UEs supporting 5G core and FR1 Band n40 and FR1 Band n41 and WLAN and reporting affected NR carrier frequencies in IDC assistance information when detecting IDC problem.</w:t>
            </w:r>
          </w:p>
        </w:tc>
      </w:tr>
      <w:tr w:rsidR="00287670" w:rsidRPr="002F493F" w14:paraId="0CBF19D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B789A3" w14:textId="77777777" w:rsidR="00287670" w:rsidRPr="002F493F" w:rsidRDefault="00287670" w:rsidP="00850574">
            <w:pPr>
              <w:pStyle w:val="TAL"/>
              <w:rPr>
                <w:sz w:val="16"/>
                <w:szCs w:val="16"/>
              </w:rPr>
            </w:pPr>
            <w:r w:rsidRPr="002F493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8102E" w14:textId="77777777" w:rsidR="00287670" w:rsidRPr="002F493F" w:rsidRDefault="00287670" w:rsidP="00850574">
            <w:pPr>
              <w:pStyle w:val="TAL"/>
              <w:rPr>
                <w:sz w:val="16"/>
                <w:szCs w:val="16"/>
              </w:rPr>
            </w:pPr>
            <w:r w:rsidRPr="002F493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015FA5"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Location-based measurement initiation for NTN while in RRC_IDLE/RRC_INACTIVE and RRC_INACTIVE</w:t>
            </w:r>
          </w:p>
        </w:tc>
      </w:tr>
      <w:tr w:rsidR="00287670" w:rsidRPr="002F493F" w14:paraId="7742DE2E"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4FA307" w14:textId="77777777" w:rsidR="00287670" w:rsidRPr="002F493F" w:rsidRDefault="00287670" w:rsidP="00850574">
            <w:pPr>
              <w:pStyle w:val="TAL"/>
              <w:rPr>
                <w:sz w:val="16"/>
                <w:szCs w:val="16"/>
              </w:rPr>
            </w:pPr>
            <w:r w:rsidRPr="002F493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E0D6B" w14:textId="77777777" w:rsidR="00287670" w:rsidRPr="002F493F" w:rsidRDefault="00287670" w:rsidP="00850574">
            <w:pPr>
              <w:pStyle w:val="TAL"/>
              <w:rPr>
                <w:sz w:val="16"/>
                <w:szCs w:val="16"/>
              </w:rPr>
            </w:pPr>
            <w:r w:rsidRPr="002F493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C5C5D3"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Time-based measurement initiation for NTN while in RRC_IDLE/RRC_INACTIVE and RRC_INACTIVE</w:t>
            </w:r>
          </w:p>
        </w:tc>
      </w:tr>
      <w:tr w:rsidR="00287670" w:rsidRPr="002F493F" w14:paraId="3E7A7D4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528332" w14:textId="77777777" w:rsidR="00287670" w:rsidRPr="002F493F" w:rsidRDefault="00287670" w:rsidP="00850574">
            <w:pPr>
              <w:pStyle w:val="TAL"/>
              <w:rPr>
                <w:sz w:val="16"/>
                <w:szCs w:val="16"/>
              </w:rPr>
            </w:pPr>
            <w:r w:rsidRPr="002F493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FF201" w14:textId="77777777" w:rsidR="00287670" w:rsidRPr="002F493F" w:rsidRDefault="00287670" w:rsidP="00850574">
            <w:pPr>
              <w:pStyle w:val="TAL"/>
              <w:rPr>
                <w:sz w:val="16"/>
                <w:szCs w:val="16"/>
              </w:rPr>
            </w:pPr>
            <w:r w:rsidRPr="002F493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3C5DC" w14:textId="77777777" w:rsidR="00287670" w:rsidRPr="002F493F" w:rsidRDefault="00287670" w:rsidP="00850574">
            <w:pPr>
              <w:pStyle w:val="TAL"/>
              <w:rPr>
                <w:rFonts w:cs="Arial"/>
                <w:sz w:val="16"/>
                <w:szCs w:val="16"/>
              </w:rPr>
            </w:pPr>
            <w:r w:rsidRPr="002F493F">
              <w:rPr>
                <w:rFonts w:cs="Arial"/>
                <w:sz w:val="16"/>
                <w:szCs w:val="16"/>
              </w:rPr>
              <w:t>UEs supporting 5G Core and NR NTN access and ((HARQ Mode B and the corresponding LCP restrictions for uplink transmission) or (disabled HARQ feedback for downlink transmission))</w:t>
            </w:r>
          </w:p>
        </w:tc>
      </w:tr>
      <w:tr w:rsidR="00287670" w:rsidRPr="002F493F" w14:paraId="4469864D"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2536BA" w14:textId="77777777" w:rsidR="00287670" w:rsidRPr="002F493F" w:rsidRDefault="00287670" w:rsidP="00850574">
            <w:pPr>
              <w:pStyle w:val="TAL"/>
              <w:rPr>
                <w:sz w:val="16"/>
                <w:szCs w:val="16"/>
              </w:rPr>
            </w:pPr>
            <w:r w:rsidRPr="002F493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17C46" w14:textId="77777777" w:rsidR="00287670" w:rsidRPr="002F493F" w:rsidRDefault="00287670" w:rsidP="00850574">
            <w:pPr>
              <w:pStyle w:val="TAL"/>
              <w:rPr>
                <w:sz w:val="16"/>
                <w:szCs w:val="16"/>
              </w:rPr>
            </w:pPr>
            <w:r w:rsidRPr="002F493F">
              <w:rPr>
                <w:sz w:val="16"/>
                <w:szCs w:val="16"/>
              </w:rPr>
              <w:t>IF A.4.1-5/1 AND A.4.3.nn-1/1 THEN R ELSE N/A</w:t>
            </w:r>
          </w:p>
          <w:p w14:paraId="45F96943" w14:textId="77777777" w:rsidR="00287670" w:rsidRPr="002F493F" w:rsidRDefault="00287670" w:rsidP="00850574">
            <w:pPr>
              <w:pStyle w:val="TAL"/>
              <w:rPr>
                <w:color w:val="FF0000"/>
                <w:sz w:val="16"/>
                <w:szCs w:val="16"/>
              </w:rPr>
            </w:pPr>
            <w:r w:rsidRPr="002F493F">
              <w:rPr>
                <w:color w:val="FF0000"/>
                <w:sz w:val="16"/>
                <w:szCs w:val="16"/>
              </w:rPr>
              <w:t xml:space="preserve">Editor's note: </w:t>
            </w:r>
            <w:proofErr w:type="spellStart"/>
            <w:r w:rsidRPr="002F493F">
              <w:rPr>
                <w:color w:val="FF0000"/>
                <w:sz w:val="16"/>
                <w:szCs w:val="16"/>
              </w:rPr>
              <w:t>nn</w:t>
            </w:r>
            <w:proofErr w:type="spellEnd"/>
            <w:r w:rsidRPr="002F493F">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81565"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NR </w:t>
            </w:r>
            <w:proofErr w:type="spellStart"/>
            <w:r w:rsidRPr="002F493F">
              <w:rPr>
                <w:rFonts w:cs="Arial"/>
                <w:sz w:val="16"/>
                <w:szCs w:val="16"/>
              </w:rPr>
              <w:t>QoE</w:t>
            </w:r>
            <w:proofErr w:type="spellEnd"/>
            <w:r w:rsidRPr="002F493F">
              <w:rPr>
                <w:rFonts w:cs="Arial"/>
                <w:sz w:val="16"/>
                <w:szCs w:val="16"/>
              </w:rPr>
              <w:t xml:space="preserve"> Measurement Collection for MTSI services</w:t>
            </w:r>
          </w:p>
        </w:tc>
      </w:tr>
      <w:tr w:rsidR="00287670" w:rsidRPr="002F493F" w14:paraId="316DA6E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2242C" w14:textId="77777777" w:rsidR="00287670" w:rsidRPr="002F493F" w:rsidRDefault="00287670" w:rsidP="00850574">
            <w:pPr>
              <w:pStyle w:val="TAL"/>
              <w:rPr>
                <w:sz w:val="16"/>
                <w:szCs w:val="16"/>
              </w:rPr>
            </w:pPr>
            <w:r w:rsidRPr="002F493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26A8D" w14:textId="77777777" w:rsidR="00287670" w:rsidRPr="002F493F" w:rsidRDefault="00287670" w:rsidP="00850574">
            <w:pPr>
              <w:pStyle w:val="TAL"/>
              <w:rPr>
                <w:sz w:val="16"/>
                <w:szCs w:val="16"/>
              </w:rPr>
            </w:pPr>
            <w:r w:rsidRPr="002F493F">
              <w:rPr>
                <w:sz w:val="16"/>
                <w:szCs w:val="16"/>
              </w:rPr>
              <w:t>IF A.4.1-5/1 AND A.4.3.nn -1/1 AND [9] A.15/3 THEN R ELSE N/A</w:t>
            </w:r>
          </w:p>
          <w:p w14:paraId="67FE7066" w14:textId="77777777" w:rsidR="00287670" w:rsidRPr="002F493F" w:rsidRDefault="00287670" w:rsidP="00850574">
            <w:pPr>
              <w:pStyle w:val="TAL"/>
              <w:rPr>
                <w:sz w:val="16"/>
                <w:szCs w:val="16"/>
              </w:rPr>
            </w:pPr>
            <w:r w:rsidRPr="002F493F">
              <w:rPr>
                <w:color w:val="FF0000"/>
                <w:sz w:val="16"/>
                <w:szCs w:val="16"/>
              </w:rPr>
              <w:t xml:space="preserve">Editor's note: </w:t>
            </w:r>
            <w:proofErr w:type="spellStart"/>
            <w:r w:rsidRPr="002F493F">
              <w:rPr>
                <w:color w:val="FF0000"/>
                <w:sz w:val="16"/>
                <w:szCs w:val="16"/>
              </w:rPr>
              <w:t>nn</w:t>
            </w:r>
            <w:proofErr w:type="spellEnd"/>
            <w:r w:rsidRPr="002F493F">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AD658"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NR </w:t>
            </w:r>
            <w:proofErr w:type="spellStart"/>
            <w:r w:rsidRPr="002F493F">
              <w:rPr>
                <w:rFonts w:cs="Arial"/>
                <w:sz w:val="16"/>
                <w:szCs w:val="16"/>
              </w:rPr>
              <w:t>QoE</w:t>
            </w:r>
            <w:proofErr w:type="spellEnd"/>
            <w:r w:rsidRPr="002F493F">
              <w:rPr>
                <w:rFonts w:cs="Arial"/>
                <w:sz w:val="16"/>
                <w:szCs w:val="16"/>
              </w:rPr>
              <w:t xml:space="preserve"> Measurement Collection for MTSI services and MTSI video</w:t>
            </w:r>
          </w:p>
        </w:tc>
      </w:tr>
      <w:tr w:rsidR="00287670" w:rsidRPr="002F493F" w14:paraId="11E764B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93AA5" w14:textId="77777777" w:rsidR="00287670" w:rsidRPr="002F493F" w:rsidRDefault="00287670" w:rsidP="00850574">
            <w:pPr>
              <w:pStyle w:val="TAL"/>
              <w:rPr>
                <w:sz w:val="16"/>
                <w:szCs w:val="16"/>
              </w:rPr>
            </w:pPr>
            <w:r w:rsidRPr="002F493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BAB67" w14:textId="77777777" w:rsidR="00287670" w:rsidRPr="002F493F" w:rsidRDefault="00287670" w:rsidP="00850574">
            <w:pPr>
              <w:pStyle w:val="TAL"/>
              <w:rPr>
                <w:sz w:val="16"/>
                <w:szCs w:val="16"/>
              </w:rPr>
            </w:pPr>
            <w:r w:rsidRPr="002F493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B51A1" w14:textId="77777777" w:rsidR="00287670" w:rsidRPr="002F493F" w:rsidRDefault="00287670" w:rsidP="00850574">
            <w:pPr>
              <w:pStyle w:val="TAL"/>
              <w:rPr>
                <w:rFonts w:cs="Arial"/>
                <w:sz w:val="16"/>
                <w:szCs w:val="16"/>
              </w:rPr>
            </w:pPr>
            <w:r w:rsidRPr="002F493F">
              <w:rPr>
                <w:rFonts w:cs="Arial"/>
                <w:sz w:val="16"/>
                <w:szCs w:val="16"/>
              </w:rPr>
              <w:t>UEs supporting PRACH repetition</w:t>
            </w:r>
          </w:p>
        </w:tc>
      </w:tr>
      <w:tr w:rsidR="00287670" w:rsidRPr="002F493F" w14:paraId="655AC41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0F37B6" w14:textId="77777777" w:rsidR="00287670" w:rsidRPr="002F493F" w:rsidRDefault="00287670" w:rsidP="00850574">
            <w:pPr>
              <w:pStyle w:val="TAL"/>
              <w:rPr>
                <w:sz w:val="16"/>
                <w:szCs w:val="16"/>
              </w:rPr>
            </w:pPr>
            <w:r w:rsidRPr="002F493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937A7" w14:textId="77777777" w:rsidR="00287670" w:rsidRPr="002F493F" w:rsidRDefault="00287670" w:rsidP="00850574">
            <w:pPr>
              <w:pStyle w:val="TAL"/>
              <w:rPr>
                <w:sz w:val="16"/>
                <w:szCs w:val="16"/>
              </w:rPr>
            </w:pPr>
            <w:r w:rsidRPr="002F493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38E94C" w14:textId="77777777" w:rsidR="00287670" w:rsidRPr="002F493F" w:rsidRDefault="00287670" w:rsidP="00850574">
            <w:pPr>
              <w:pStyle w:val="TAL"/>
              <w:rPr>
                <w:rFonts w:cs="Arial"/>
                <w:sz w:val="16"/>
                <w:szCs w:val="16"/>
              </w:rPr>
            </w:pPr>
            <w:r w:rsidRPr="002F493F">
              <w:rPr>
                <w:rFonts w:cs="Arial"/>
                <w:sz w:val="16"/>
                <w:szCs w:val="16"/>
              </w:rPr>
              <w:t>UEs supporting 5G Core and delay status reporting</w:t>
            </w:r>
          </w:p>
        </w:tc>
      </w:tr>
      <w:tr w:rsidR="00287670" w:rsidRPr="002F493F" w14:paraId="440EBB2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1FBD3" w14:textId="77777777" w:rsidR="00287670" w:rsidRPr="002F493F" w:rsidRDefault="00287670" w:rsidP="00850574">
            <w:pPr>
              <w:pStyle w:val="TAL"/>
              <w:rPr>
                <w:sz w:val="16"/>
                <w:szCs w:val="16"/>
              </w:rPr>
            </w:pPr>
            <w:r w:rsidRPr="002F493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6BA73" w14:textId="77777777" w:rsidR="00287670" w:rsidRPr="002F493F" w:rsidRDefault="00287670" w:rsidP="00850574">
            <w:pPr>
              <w:pStyle w:val="TAL"/>
              <w:rPr>
                <w:sz w:val="16"/>
                <w:szCs w:val="16"/>
              </w:rPr>
            </w:pPr>
            <w:r w:rsidRPr="002F493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EB9DBA" w14:textId="77777777" w:rsidR="00287670" w:rsidRPr="002F493F" w:rsidRDefault="00287670" w:rsidP="00850574">
            <w:pPr>
              <w:pStyle w:val="TAL"/>
              <w:rPr>
                <w:rFonts w:cs="Arial"/>
                <w:sz w:val="16"/>
                <w:szCs w:val="16"/>
              </w:rPr>
            </w:pPr>
            <w:r w:rsidRPr="002F493F">
              <w:rPr>
                <w:rFonts w:cs="Arial"/>
                <w:sz w:val="16"/>
                <w:szCs w:val="16"/>
              </w:rPr>
              <w:t>UEs supporting 5G Core and non-integer DRX cycle</w:t>
            </w:r>
          </w:p>
        </w:tc>
      </w:tr>
      <w:tr w:rsidR="00287670" w:rsidRPr="002F493F" w14:paraId="7747AAB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2E345D" w14:textId="77777777" w:rsidR="00287670" w:rsidRPr="002F493F" w:rsidRDefault="00287670" w:rsidP="00850574">
            <w:pPr>
              <w:pStyle w:val="TAL"/>
              <w:rPr>
                <w:sz w:val="16"/>
                <w:szCs w:val="16"/>
              </w:rPr>
            </w:pPr>
            <w:r w:rsidRPr="002F493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B96EB" w14:textId="77777777" w:rsidR="00287670" w:rsidRPr="002F493F" w:rsidRDefault="00287670" w:rsidP="00850574">
            <w:pPr>
              <w:pStyle w:val="TAL"/>
              <w:rPr>
                <w:sz w:val="16"/>
                <w:szCs w:val="16"/>
              </w:rPr>
            </w:pPr>
            <w:r w:rsidRPr="002F493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9ABFC" w14:textId="77777777" w:rsidR="00287670" w:rsidRPr="002F493F" w:rsidRDefault="00287670" w:rsidP="00850574">
            <w:pPr>
              <w:pStyle w:val="TAL"/>
              <w:rPr>
                <w:rFonts w:cs="Arial"/>
                <w:sz w:val="16"/>
                <w:szCs w:val="16"/>
              </w:rPr>
            </w:pPr>
            <w:r w:rsidRPr="002F493F">
              <w:rPr>
                <w:rFonts w:cs="Arial"/>
                <w:sz w:val="16"/>
                <w:szCs w:val="16"/>
              </w:rPr>
              <w:t>UEs supporting 5G Core and Type 1 PUSCH transmissions with configured grant and multi-PUSCHs for configured grant</w:t>
            </w:r>
          </w:p>
        </w:tc>
      </w:tr>
      <w:tr w:rsidR="00287670" w:rsidRPr="002F493F" w14:paraId="24D7393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C9229" w14:textId="77777777" w:rsidR="00287670" w:rsidRPr="002F493F" w:rsidRDefault="00287670" w:rsidP="00850574">
            <w:pPr>
              <w:pStyle w:val="TAL"/>
              <w:rPr>
                <w:sz w:val="16"/>
                <w:szCs w:val="16"/>
              </w:rPr>
            </w:pPr>
            <w:r w:rsidRPr="002F493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FEF8F" w14:textId="77777777" w:rsidR="00287670" w:rsidRPr="002F493F" w:rsidRDefault="00287670" w:rsidP="00850574">
            <w:pPr>
              <w:pStyle w:val="TAL"/>
              <w:rPr>
                <w:sz w:val="16"/>
                <w:szCs w:val="16"/>
              </w:rPr>
            </w:pPr>
            <w:r w:rsidRPr="002F493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6116D" w14:textId="77777777" w:rsidR="00287670" w:rsidRPr="002F493F" w:rsidRDefault="00287670" w:rsidP="00850574">
            <w:pPr>
              <w:pStyle w:val="TAL"/>
              <w:rPr>
                <w:rFonts w:cs="Arial"/>
                <w:sz w:val="16"/>
                <w:szCs w:val="16"/>
              </w:rPr>
            </w:pPr>
            <w:r w:rsidRPr="002F493F">
              <w:rPr>
                <w:rFonts w:cs="Arial"/>
                <w:sz w:val="16"/>
                <w:szCs w:val="16"/>
              </w:rPr>
              <w:t>UEs supporting 5G Core and Type 2 PUSCH transmissions with configured grant and multi-PUSCHs for configured grant</w:t>
            </w:r>
          </w:p>
        </w:tc>
      </w:tr>
      <w:tr w:rsidR="00287670" w:rsidRPr="002F493F" w14:paraId="750F4EA6"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B0324" w14:textId="77777777" w:rsidR="00287670" w:rsidRPr="002F493F" w:rsidRDefault="00287670" w:rsidP="00850574">
            <w:pPr>
              <w:pStyle w:val="TAL"/>
              <w:rPr>
                <w:sz w:val="16"/>
                <w:szCs w:val="16"/>
              </w:rPr>
            </w:pPr>
            <w:r w:rsidRPr="002F493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46832" w14:textId="77777777" w:rsidR="00287670" w:rsidRPr="002F493F" w:rsidRDefault="00287670" w:rsidP="00850574">
            <w:pPr>
              <w:pStyle w:val="TAL"/>
              <w:rPr>
                <w:sz w:val="16"/>
                <w:szCs w:val="16"/>
              </w:rPr>
            </w:pPr>
            <w:r w:rsidRPr="002F493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E4A90" w14:textId="77777777" w:rsidR="00287670" w:rsidRPr="002F493F" w:rsidRDefault="00287670" w:rsidP="00850574">
            <w:pPr>
              <w:pStyle w:val="TAL"/>
              <w:rPr>
                <w:rFonts w:cs="Arial"/>
                <w:sz w:val="16"/>
                <w:szCs w:val="16"/>
              </w:rPr>
            </w:pPr>
            <w:r w:rsidRPr="002F493F">
              <w:rPr>
                <w:rFonts w:cs="Arial"/>
                <w:sz w:val="16"/>
                <w:szCs w:val="16"/>
              </w:rPr>
              <w:t>UEs supporting 5G Core and is 2Rx XR UE</w:t>
            </w:r>
          </w:p>
        </w:tc>
      </w:tr>
      <w:tr w:rsidR="00287670" w:rsidRPr="002F493F" w14:paraId="3B88F32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3C6D" w14:textId="77777777" w:rsidR="00287670" w:rsidRPr="002F493F" w:rsidRDefault="00287670" w:rsidP="00850574">
            <w:pPr>
              <w:pStyle w:val="TAL"/>
              <w:rPr>
                <w:sz w:val="16"/>
                <w:szCs w:val="16"/>
              </w:rPr>
            </w:pPr>
            <w:r w:rsidRPr="002F493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000D4" w14:textId="77777777" w:rsidR="00287670" w:rsidRPr="002F493F" w:rsidRDefault="00287670" w:rsidP="00850574">
            <w:pPr>
              <w:pStyle w:val="TAL"/>
              <w:rPr>
                <w:sz w:val="16"/>
                <w:szCs w:val="16"/>
              </w:rPr>
            </w:pPr>
            <w:r w:rsidRPr="002F493F">
              <w:rPr>
                <w:sz w:val="16"/>
                <w:szCs w:val="16"/>
              </w:rPr>
              <w:t>IF A.4.1-5/1 AND A.4.3.2-5/21 THEN R ELSE N/A</w:t>
            </w:r>
          </w:p>
          <w:p w14:paraId="384CC00C" w14:textId="77777777" w:rsidR="00287670" w:rsidRPr="002F493F" w:rsidRDefault="00287670" w:rsidP="00850574">
            <w:pPr>
              <w:pStyle w:val="TAL"/>
              <w:rPr>
                <w:color w:val="FF0000"/>
                <w:sz w:val="16"/>
                <w:szCs w:val="16"/>
              </w:rPr>
            </w:pPr>
            <w:r w:rsidRPr="002F493F">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07016" w14:textId="77777777" w:rsidR="00287670" w:rsidRPr="002F493F" w:rsidRDefault="00287670" w:rsidP="00850574">
            <w:pPr>
              <w:pStyle w:val="TAL"/>
              <w:rPr>
                <w:rFonts w:cs="Arial"/>
                <w:sz w:val="16"/>
                <w:szCs w:val="16"/>
              </w:rPr>
            </w:pPr>
            <w:r w:rsidRPr="002F493F">
              <w:rPr>
                <w:rFonts w:cs="Arial"/>
                <w:sz w:val="16"/>
                <w:szCs w:val="16"/>
              </w:rPr>
              <w:t>UEs supporting 5G Core and using the refined buffer size table for BSR</w:t>
            </w:r>
          </w:p>
        </w:tc>
      </w:tr>
      <w:tr w:rsidR="00287670" w:rsidRPr="002F493F" w14:paraId="0C75264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40BA3" w14:textId="77777777" w:rsidR="00287670" w:rsidRPr="002F493F" w:rsidRDefault="00287670" w:rsidP="00850574">
            <w:pPr>
              <w:pStyle w:val="TAL"/>
              <w:rPr>
                <w:sz w:val="16"/>
                <w:szCs w:val="16"/>
              </w:rPr>
            </w:pPr>
            <w:r w:rsidRPr="002F493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F2D1A" w14:textId="77777777" w:rsidR="00287670" w:rsidRPr="002F493F" w:rsidRDefault="00287670" w:rsidP="00850574">
            <w:pPr>
              <w:pStyle w:val="TAL"/>
              <w:rPr>
                <w:sz w:val="16"/>
                <w:szCs w:val="16"/>
              </w:rPr>
            </w:pPr>
            <w:r w:rsidRPr="002F493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9223D4" w14:textId="77777777" w:rsidR="00287670" w:rsidRPr="002F493F" w:rsidRDefault="00287670" w:rsidP="00850574">
            <w:pPr>
              <w:pStyle w:val="TAL"/>
              <w:rPr>
                <w:rFonts w:cs="Arial"/>
                <w:sz w:val="16"/>
                <w:szCs w:val="16"/>
              </w:rPr>
            </w:pPr>
            <w:r w:rsidRPr="002F493F">
              <w:rPr>
                <w:rFonts w:cs="Arial"/>
                <w:sz w:val="16"/>
                <w:szCs w:val="16"/>
              </w:rPr>
              <w:t>UEs supporting 5GS and Long DRX Cycle and Cell DTX operation by RRC configuration</w:t>
            </w:r>
          </w:p>
        </w:tc>
      </w:tr>
      <w:tr w:rsidR="00287670" w:rsidRPr="002F493F" w14:paraId="41944C2E"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4A365B" w14:textId="77777777" w:rsidR="00287670" w:rsidRPr="002F493F" w:rsidRDefault="00287670" w:rsidP="00850574">
            <w:pPr>
              <w:pStyle w:val="TAL"/>
              <w:rPr>
                <w:sz w:val="16"/>
                <w:szCs w:val="16"/>
              </w:rPr>
            </w:pPr>
            <w:r w:rsidRPr="002F493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3FC41" w14:textId="77777777" w:rsidR="00287670" w:rsidRPr="002F493F" w:rsidRDefault="00287670" w:rsidP="00850574">
            <w:pPr>
              <w:pStyle w:val="TAL"/>
              <w:rPr>
                <w:sz w:val="16"/>
                <w:szCs w:val="16"/>
              </w:rPr>
            </w:pPr>
            <w:r w:rsidRPr="002F493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11020" w14:textId="77777777" w:rsidR="00287670" w:rsidRPr="002F493F" w:rsidRDefault="00287670" w:rsidP="00850574">
            <w:pPr>
              <w:pStyle w:val="TAL"/>
              <w:rPr>
                <w:rFonts w:cs="Arial"/>
                <w:sz w:val="16"/>
                <w:szCs w:val="16"/>
              </w:rPr>
            </w:pPr>
            <w:r w:rsidRPr="002F493F">
              <w:rPr>
                <w:rFonts w:cs="Arial"/>
                <w:sz w:val="16"/>
                <w:szCs w:val="16"/>
              </w:rPr>
              <w:t xml:space="preserve">UEs supporting 5GS and Long DRX Cycle and Cell DTX configuration activation and deactivation via DCI 2_9 </w:t>
            </w:r>
          </w:p>
        </w:tc>
      </w:tr>
      <w:tr w:rsidR="00287670" w:rsidRPr="002F493F" w14:paraId="3401494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B4F28" w14:textId="77777777" w:rsidR="00287670" w:rsidRPr="002F493F" w:rsidRDefault="00287670" w:rsidP="00850574">
            <w:pPr>
              <w:pStyle w:val="TAL"/>
              <w:rPr>
                <w:sz w:val="16"/>
                <w:szCs w:val="16"/>
              </w:rPr>
            </w:pPr>
            <w:r w:rsidRPr="002F493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8B88E" w14:textId="77777777" w:rsidR="00287670" w:rsidRPr="002F493F" w:rsidRDefault="00287670" w:rsidP="00850574">
            <w:pPr>
              <w:pStyle w:val="TAL"/>
              <w:rPr>
                <w:sz w:val="16"/>
                <w:szCs w:val="16"/>
              </w:rPr>
            </w:pPr>
            <w:r w:rsidRPr="002F493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ACDF59" w14:textId="77777777" w:rsidR="00287670" w:rsidRPr="002F493F" w:rsidRDefault="00287670" w:rsidP="00850574">
            <w:pPr>
              <w:pStyle w:val="TAL"/>
              <w:rPr>
                <w:rFonts w:cs="Arial"/>
                <w:sz w:val="16"/>
                <w:szCs w:val="16"/>
              </w:rPr>
            </w:pPr>
            <w:r w:rsidRPr="002F493F">
              <w:rPr>
                <w:rFonts w:cs="Arial"/>
                <w:sz w:val="16"/>
                <w:szCs w:val="16"/>
              </w:rPr>
              <w:t>UEs supporting 5GS and Cell DRX operation by RRC configuration</w:t>
            </w:r>
          </w:p>
        </w:tc>
      </w:tr>
      <w:tr w:rsidR="00287670" w:rsidRPr="002F493F" w14:paraId="4FBDF77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4EA82" w14:textId="77777777" w:rsidR="00287670" w:rsidRPr="002F493F" w:rsidRDefault="00287670" w:rsidP="00850574">
            <w:pPr>
              <w:pStyle w:val="TAL"/>
              <w:rPr>
                <w:sz w:val="16"/>
                <w:szCs w:val="16"/>
              </w:rPr>
            </w:pPr>
            <w:r w:rsidRPr="002F493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53C2B" w14:textId="77777777" w:rsidR="00287670" w:rsidRPr="002F493F" w:rsidRDefault="00287670" w:rsidP="00850574">
            <w:pPr>
              <w:pStyle w:val="TAL"/>
              <w:rPr>
                <w:sz w:val="16"/>
                <w:szCs w:val="16"/>
              </w:rPr>
            </w:pPr>
            <w:r w:rsidRPr="002F493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20746" w14:textId="77777777" w:rsidR="00287670" w:rsidRPr="002F493F" w:rsidRDefault="00287670" w:rsidP="00850574">
            <w:pPr>
              <w:pStyle w:val="TAL"/>
              <w:rPr>
                <w:rFonts w:cs="Arial"/>
                <w:sz w:val="16"/>
                <w:szCs w:val="16"/>
              </w:rPr>
            </w:pPr>
            <w:r w:rsidRPr="002F493F">
              <w:rPr>
                <w:rFonts w:cs="Arial"/>
                <w:sz w:val="16"/>
                <w:szCs w:val="16"/>
              </w:rPr>
              <w:t xml:space="preserve">UEs supporting 5GS and Cell DRX configuration activation and deactivation via DCI 2_9 </w:t>
            </w:r>
          </w:p>
        </w:tc>
      </w:tr>
      <w:tr w:rsidR="00287670" w:rsidRPr="002F493F" w14:paraId="5751E17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CBBE24" w14:textId="77777777" w:rsidR="00287670" w:rsidRPr="002F493F" w:rsidRDefault="00287670" w:rsidP="00850574">
            <w:pPr>
              <w:pStyle w:val="TAL"/>
              <w:rPr>
                <w:sz w:val="16"/>
                <w:szCs w:val="16"/>
              </w:rPr>
            </w:pPr>
            <w:r w:rsidRPr="002F493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4A351C" w14:textId="77777777" w:rsidR="00287670" w:rsidRPr="002F493F" w:rsidRDefault="00287670" w:rsidP="00850574">
            <w:pPr>
              <w:pStyle w:val="TAL"/>
              <w:rPr>
                <w:sz w:val="16"/>
                <w:szCs w:val="16"/>
              </w:rPr>
            </w:pPr>
            <w:r w:rsidRPr="002F493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43855" w14:textId="77777777" w:rsidR="00287670" w:rsidRPr="002F493F" w:rsidRDefault="00287670" w:rsidP="00850574">
            <w:pPr>
              <w:pStyle w:val="TAL"/>
              <w:rPr>
                <w:rFonts w:cs="Arial"/>
                <w:sz w:val="16"/>
                <w:szCs w:val="16"/>
              </w:rPr>
            </w:pPr>
            <w:r w:rsidRPr="002F493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287670" w:rsidRPr="002F493F" w14:paraId="3F0F529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31167" w14:textId="77777777" w:rsidR="00287670" w:rsidRPr="002F493F" w:rsidRDefault="00287670" w:rsidP="00850574">
            <w:pPr>
              <w:pStyle w:val="TAL"/>
              <w:rPr>
                <w:sz w:val="16"/>
                <w:szCs w:val="16"/>
              </w:rPr>
            </w:pPr>
            <w:r w:rsidRPr="002F493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F9CB2" w14:textId="77777777" w:rsidR="00287670" w:rsidRPr="002F493F" w:rsidRDefault="00287670" w:rsidP="00850574">
            <w:pPr>
              <w:pStyle w:val="TAL"/>
              <w:rPr>
                <w:sz w:val="16"/>
                <w:szCs w:val="16"/>
              </w:rPr>
            </w:pPr>
            <w:r w:rsidRPr="002F493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B314E" w14:textId="77777777" w:rsidR="00287670" w:rsidRPr="002F493F" w:rsidRDefault="00287670" w:rsidP="00850574">
            <w:pPr>
              <w:pStyle w:val="TAL"/>
              <w:rPr>
                <w:rFonts w:cs="Arial"/>
                <w:sz w:val="16"/>
                <w:szCs w:val="16"/>
              </w:rPr>
            </w:pPr>
            <w:r w:rsidRPr="002F493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287670" w:rsidRPr="002F493F" w14:paraId="67BA43ED"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E0D2E8" w14:textId="77777777" w:rsidR="00287670" w:rsidRPr="002F493F" w:rsidRDefault="00287670" w:rsidP="00850574">
            <w:pPr>
              <w:pStyle w:val="TAL"/>
              <w:rPr>
                <w:sz w:val="16"/>
                <w:szCs w:val="16"/>
              </w:rPr>
            </w:pPr>
            <w:r w:rsidRPr="002F493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07FCE0" w14:textId="77777777" w:rsidR="00287670" w:rsidRPr="002F493F" w:rsidRDefault="00287670" w:rsidP="00850574">
            <w:pPr>
              <w:pStyle w:val="TAL"/>
              <w:rPr>
                <w:sz w:val="16"/>
                <w:szCs w:val="16"/>
              </w:rPr>
            </w:pPr>
            <w:r w:rsidRPr="002F493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CFB1C" w14:textId="77777777" w:rsidR="00287670" w:rsidRPr="002F493F" w:rsidRDefault="00287670" w:rsidP="00850574">
            <w:pPr>
              <w:pStyle w:val="TAL"/>
              <w:rPr>
                <w:rFonts w:cs="Arial"/>
                <w:sz w:val="16"/>
                <w:szCs w:val="16"/>
              </w:rPr>
            </w:pPr>
            <w:r w:rsidRPr="002F493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287670" w:rsidRPr="002F493F" w14:paraId="7BC0CE0E"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CC45F" w14:textId="77777777" w:rsidR="00287670" w:rsidRPr="002F493F" w:rsidRDefault="00287670" w:rsidP="00850574">
            <w:pPr>
              <w:pStyle w:val="TAL"/>
              <w:rPr>
                <w:sz w:val="16"/>
                <w:szCs w:val="16"/>
              </w:rPr>
            </w:pPr>
            <w:r w:rsidRPr="002F493F">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65238" w14:textId="77777777" w:rsidR="00287670" w:rsidRPr="002F493F" w:rsidRDefault="00287670" w:rsidP="00850574">
            <w:pPr>
              <w:pStyle w:val="TAL"/>
              <w:rPr>
                <w:sz w:val="16"/>
                <w:szCs w:val="16"/>
              </w:rPr>
            </w:pPr>
            <w:r w:rsidRPr="002F493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D02CA" w14:textId="77777777" w:rsidR="00287670" w:rsidRPr="002F493F" w:rsidRDefault="00287670" w:rsidP="00850574">
            <w:pPr>
              <w:pStyle w:val="TAL"/>
              <w:rPr>
                <w:rFonts w:cs="Arial"/>
                <w:sz w:val="16"/>
                <w:szCs w:val="16"/>
              </w:rPr>
            </w:pPr>
            <w:r w:rsidRPr="002F493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287670" w:rsidRPr="002F493F" w14:paraId="6E74A52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E4A6" w14:textId="77777777" w:rsidR="00287670" w:rsidRPr="002F493F" w:rsidRDefault="00287670" w:rsidP="00850574">
            <w:pPr>
              <w:pStyle w:val="TAL"/>
              <w:rPr>
                <w:sz w:val="16"/>
                <w:szCs w:val="16"/>
              </w:rPr>
            </w:pPr>
            <w:r w:rsidRPr="002F493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298DFE" w14:textId="77777777" w:rsidR="00287670" w:rsidRPr="002F493F" w:rsidRDefault="00287670" w:rsidP="00850574">
            <w:pPr>
              <w:pStyle w:val="TAL"/>
              <w:rPr>
                <w:sz w:val="16"/>
                <w:szCs w:val="16"/>
              </w:rPr>
            </w:pPr>
            <w:r w:rsidRPr="002F493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9335F" w14:textId="77777777" w:rsidR="00287670" w:rsidRPr="002F493F" w:rsidRDefault="00287670" w:rsidP="00850574">
            <w:pPr>
              <w:pStyle w:val="TAL"/>
              <w:rPr>
                <w:rFonts w:cs="Arial"/>
                <w:sz w:val="16"/>
                <w:szCs w:val="16"/>
              </w:rPr>
            </w:pPr>
            <w:r w:rsidRPr="002F493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287670" w:rsidRPr="002F493F" w14:paraId="0EFC4D56"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049EC" w14:textId="77777777" w:rsidR="00287670" w:rsidRPr="002F493F" w:rsidRDefault="00287670" w:rsidP="00850574">
            <w:pPr>
              <w:pStyle w:val="TAL"/>
              <w:rPr>
                <w:sz w:val="16"/>
                <w:szCs w:val="16"/>
              </w:rPr>
            </w:pPr>
            <w:r w:rsidRPr="002F493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508F52" w14:textId="77777777" w:rsidR="00287670" w:rsidRPr="002F493F" w:rsidRDefault="00287670" w:rsidP="00850574">
            <w:pPr>
              <w:pStyle w:val="TAL"/>
              <w:rPr>
                <w:sz w:val="16"/>
                <w:szCs w:val="16"/>
              </w:rPr>
            </w:pPr>
            <w:r w:rsidRPr="002F493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96F330" w14:textId="77777777" w:rsidR="00287670" w:rsidRPr="002F493F" w:rsidRDefault="00287670" w:rsidP="00850574">
            <w:pPr>
              <w:pStyle w:val="TAL"/>
              <w:rPr>
                <w:rFonts w:cs="Arial"/>
                <w:sz w:val="16"/>
                <w:szCs w:val="16"/>
              </w:rPr>
            </w:pPr>
            <w:r w:rsidRPr="002F493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287670" w:rsidRPr="002F493F" w14:paraId="405693B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F8801" w14:textId="77777777" w:rsidR="00287670" w:rsidRPr="002F493F" w:rsidRDefault="00287670" w:rsidP="00850574">
            <w:pPr>
              <w:pStyle w:val="TAL"/>
              <w:rPr>
                <w:sz w:val="16"/>
                <w:szCs w:val="16"/>
              </w:rPr>
            </w:pPr>
            <w:r w:rsidRPr="002F493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144D6" w14:textId="77777777" w:rsidR="00287670" w:rsidRPr="002F493F" w:rsidRDefault="00287670" w:rsidP="00850574">
            <w:pPr>
              <w:pStyle w:val="TAL"/>
              <w:rPr>
                <w:sz w:val="16"/>
                <w:szCs w:val="16"/>
              </w:rPr>
            </w:pPr>
            <w:r w:rsidRPr="002F493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AA19C"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intra-band contiguous CA and DL NR CA with 2 carriers and DCI format 1_3 with same SCS between scheduling cell and cells in the set </w:t>
            </w:r>
          </w:p>
        </w:tc>
      </w:tr>
      <w:tr w:rsidR="00287670" w:rsidRPr="002F493F" w14:paraId="2483B36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CEC14" w14:textId="77777777" w:rsidR="00287670" w:rsidRPr="002F493F" w:rsidRDefault="00287670" w:rsidP="00850574">
            <w:pPr>
              <w:pStyle w:val="TAL"/>
              <w:rPr>
                <w:sz w:val="16"/>
                <w:szCs w:val="16"/>
              </w:rPr>
            </w:pPr>
            <w:r w:rsidRPr="002F493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9A1FD" w14:textId="77777777" w:rsidR="00287670" w:rsidRPr="002F493F" w:rsidRDefault="00287670" w:rsidP="00850574">
            <w:pPr>
              <w:pStyle w:val="TAL"/>
              <w:rPr>
                <w:sz w:val="16"/>
                <w:szCs w:val="16"/>
              </w:rPr>
            </w:pPr>
            <w:r w:rsidRPr="002F493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B8683D" w14:textId="77777777" w:rsidR="00287670" w:rsidRPr="002F493F" w:rsidRDefault="00287670" w:rsidP="00850574">
            <w:pPr>
              <w:pStyle w:val="TAL"/>
              <w:rPr>
                <w:rFonts w:cs="Arial"/>
                <w:sz w:val="16"/>
                <w:szCs w:val="16"/>
              </w:rPr>
            </w:pPr>
            <w:r w:rsidRPr="002F493F">
              <w:rPr>
                <w:rFonts w:cs="Arial"/>
                <w:sz w:val="16"/>
                <w:szCs w:val="16"/>
              </w:rPr>
              <w:t>UEs supporting 5G Core and inter-band CA and DL NR CA with 2 carriers and DCI format 1_3 with same SCS between scheduling cell and cells in the set</w:t>
            </w:r>
          </w:p>
        </w:tc>
      </w:tr>
      <w:tr w:rsidR="00287670" w:rsidRPr="002F493F" w14:paraId="48C5310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86DFBE" w14:textId="77777777" w:rsidR="00287670" w:rsidRPr="002F493F" w:rsidRDefault="00287670" w:rsidP="00850574">
            <w:pPr>
              <w:pStyle w:val="TAL"/>
              <w:rPr>
                <w:sz w:val="16"/>
                <w:szCs w:val="16"/>
              </w:rPr>
            </w:pPr>
            <w:r w:rsidRPr="002F493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26DFE" w14:textId="77777777" w:rsidR="00287670" w:rsidRPr="002F493F" w:rsidRDefault="00287670" w:rsidP="00850574">
            <w:pPr>
              <w:pStyle w:val="TAL"/>
              <w:rPr>
                <w:sz w:val="16"/>
                <w:szCs w:val="16"/>
              </w:rPr>
            </w:pPr>
            <w:r w:rsidRPr="002F493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26763"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intra-band non-contiguous CA and DL NR CA with 2 carriers and DCI format 1_3 with same SCS between scheduling cell and cells in the set </w:t>
            </w:r>
          </w:p>
        </w:tc>
      </w:tr>
      <w:tr w:rsidR="00287670" w:rsidRPr="002F493F" w14:paraId="1861EF8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7DC19" w14:textId="77777777" w:rsidR="00287670" w:rsidRPr="002F493F" w:rsidRDefault="00287670" w:rsidP="00850574">
            <w:pPr>
              <w:pStyle w:val="TAL"/>
              <w:rPr>
                <w:sz w:val="16"/>
                <w:szCs w:val="16"/>
              </w:rPr>
            </w:pPr>
            <w:r w:rsidRPr="002F493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C38824" w14:textId="77777777" w:rsidR="00287670" w:rsidRPr="002F493F" w:rsidRDefault="00287670" w:rsidP="00850574">
            <w:pPr>
              <w:pStyle w:val="TAL"/>
              <w:rPr>
                <w:sz w:val="16"/>
                <w:szCs w:val="16"/>
              </w:rPr>
            </w:pPr>
            <w:r w:rsidRPr="002F493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ABDD8"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intra-band contiguous CA and UL NR CA with 2 carriers and DCI format 0_3 with same SCS between scheduling cell and cells in the set </w:t>
            </w:r>
          </w:p>
        </w:tc>
      </w:tr>
      <w:tr w:rsidR="00287670" w:rsidRPr="002F493F" w14:paraId="0EA3EFB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F8CCE" w14:textId="77777777" w:rsidR="00287670" w:rsidRPr="002F493F" w:rsidRDefault="00287670" w:rsidP="00850574">
            <w:pPr>
              <w:pStyle w:val="TAL"/>
              <w:rPr>
                <w:sz w:val="16"/>
                <w:szCs w:val="16"/>
              </w:rPr>
            </w:pPr>
            <w:r w:rsidRPr="002F493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95E21" w14:textId="77777777" w:rsidR="00287670" w:rsidRPr="002F493F" w:rsidRDefault="00287670" w:rsidP="00850574">
            <w:pPr>
              <w:pStyle w:val="TAL"/>
              <w:rPr>
                <w:sz w:val="16"/>
                <w:szCs w:val="16"/>
              </w:rPr>
            </w:pPr>
            <w:r w:rsidRPr="002F493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DCE0AC" w14:textId="77777777" w:rsidR="00287670" w:rsidRPr="002F493F" w:rsidRDefault="00287670" w:rsidP="00850574">
            <w:pPr>
              <w:pStyle w:val="TAL"/>
              <w:rPr>
                <w:rFonts w:cs="Arial"/>
                <w:sz w:val="16"/>
                <w:szCs w:val="16"/>
              </w:rPr>
            </w:pPr>
            <w:r w:rsidRPr="002F493F">
              <w:rPr>
                <w:rFonts w:cs="Arial"/>
                <w:sz w:val="16"/>
                <w:szCs w:val="16"/>
              </w:rPr>
              <w:t>UEs supporting 5G Core and inter-band CA and UL NR CA with 2 carriers and DCI format 0_3 with same SCS between scheduling cell and cells in the set</w:t>
            </w:r>
          </w:p>
        </w:tc>
      </w:tr>
      <w:tr w:rsidR="00287670" w:rsidRPr="002F493F" w14:paraId="4CBF338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F1E89" w14:textId="77777777" w:rsidR="00287670" w:rsidRPr="002F493F" w:rsidRDefault="00287670" w:rsidP="00850574">
            <w:pPr>
              <w:pStyle w:val="TAL"/>
              <w:rPr>
                <w:sz w:val="16"/>
                <w:szCs w:val="16"/>
              </w:rPr>
            </w:pPr>
            <w:r w:rsidRPr="002F493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B34151" w14:textId="77777777" w:rsidR="00287670" w:rsidRPr="002F493F" w:rsidRDefault="00287670" w:rsidP="00850574">
            <w:pPr>
              <w:pStyle w:val="TAL"/>
              <w:rPr>
                <w:sz w:val="16"/>
                <w:szCs w:val="16"/>
              </w:rPr>
            </w:pPr>
            <w:r w:rsidRPr="002F493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D8836"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intra-band non-contiguous CA and UL NR CA with 2 carriers and DCI format 0_3 with same SCS between scheduling cell and cells in the set </w:t>
            </w:r>
          </w:p>
        </w:tc>
      </w:tr>
      <w:tr w:rsidR="00287670" w:rsidRPr="002F493F" w14:paraId="0CC0B9A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9309D" w14:textId="77777777" w:rsidR="00287670" w:rsidRPr="002F493F" w:rsidRDefault="00287670" w:rsidP="00850574">
            <w:pPr>
              <w:pStyle w:val="TAL"/>
              <w:rPr>
                <w:sz w:val="16"/>
                <w:szCs w:val="16"/>
              </w:rPr>
            </w:pPr>
            <w:r w:rsidRPr="002F493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3ADE0F" w14:textId="77777777" w:rsidR="00287670" w:rsidRPr="002F493F" w:rsidRDefault="00287670" w:rsidP="00850574">
            <w:pPr>
              <w:pStyle w:val="TAL"/>
              <w:rPr>
                <w:sz w:val="16"/>
                <w:szCs w:val="16"/>
              </w:rPr>
            </w:pPr>
            <w:r w:rsidRPr="002F493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5DC4A"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2F493F">
              <w:rPr>
                <w:rFonts w:cs="Arial"/>
                <w:sz w:val="16"/>
                <w:szCs w:val="16"/>
              </w:rPr>
              <w:t>searchSpaceId</w:t>
            </w:r>
            <w:proofErr w:type="spellEnd"/>
            <w:r w:rsidRPr="002F493F">
              <w:rPr>
                <w:rFonts w:cs="Arial"/>
                <w:sz w:val="16"/>
                <w:szCs w:val="16"/>
              </w:rPr>
              <w:t xml:space="preserve"> are provided on both the scheduling cell and a serving cell in the set of cells with the scheduling cell being in the set of cells.</w:t>
            </w:r>
          </w:p>
        </w:tc>
      </w:tr>
      <w:tr w:rsidR="00287670" w:rsidRPr="002F493F" w14:paraId="502D380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9F3367" w14:textId="77777777" w:rsidR="00287670" w:rsidRPr="002F493F" w:rsidRDefault="00287670" w:rsidP="00850574">
            <w:pPr>
              <w:pStyle w:val="TAL"/>
              <w:rPr>
                <w:sz w:val="16"/>
                <w:szCs w:val="16"/>
              </w:rPr>
            </w:pPr>
            <w:r w:rsidRPr="002F493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3DA4B" w14:textId="77777777" w:rsidR="00287670" w:rsidRPr="002F493F" w:rsidRDefault="00287670" w:rsidP="00850574">
            <w:pPr>
              <w:pStyle w:val="TAL"/>
              <w:rPr>
                <w:sz w:val="16"/>
                <w:szCs w:val="16"/>
              </w:rPr>
            </w:pPr>
            <w:r w:rsidRPr="002F493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A7451"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2F493F">
              <w:rPr>
                <w:rFonts w:cs="Arial"/>
                <w:sz w:val="16"/>
                <w:szCs w:val="16"/>
              </w:rPr>
              <w:t>searchSpaceId</w:t>
            </w:r>
            <w:proofErr w:type="spellEnd"/>
            <w:r w:rsidRPr="002F493F">
              <w:rPr>
                <w:rFonts w:cs="Arial"/>
                <w:sz w:val="16"/>
                <w:szCs w:val="16"/>
              </w:rPr>
              <w:t xml:space="preserve"> are provided on both the scheduling cell and a serving cell in the set of cells with the scheduling cell being in the set of cells.</w:t>
            </w:r>
          </w:p>
        </w:tc>
      </w:tr>
      <w:tr w:rsidR="00287670" w:rsidRPr="002F493F" w14:paraId="4711734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BD80F" w14:textId="77777777" w:rsidR="00287670" w:rsidRPr="002F493F" w:rsidRDefault="00287670" w:rsidP="00850574">
            <w:pPr>
              <w:pStyle w:val="TAL"/>
              <w:rPr>
                <w:sz w:val="16"/>
                <w:szCs w:val="16"/>
              </w:rPr>
            </w:pPr>
            <w:r w:rsidRPr="002F493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2C9E07" w14:textId="77777777" w:rsidR="00287670" w:rsidRPr="002F493F" w:rsidRDefault="00287670" w:rsidP="00850574">
            <w:pPr>
              <w:pStyle w:val="TAL"/>
              <w:rPr>
                <w:sz w:val="16"/>
                <w:szCs w:val="16"/>
              </w:rPr>
            </w:pPr>
            <w:r w:rsidRPr="002F493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73FA5"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2F493F">
              <w:rPr>
                <w:rFonts w:cs="Arial"/>
                <w:sz w:val="16"/>
                <w:szCs w:val="16"/>
              </w:rPr>
              <w:t>searchSpaceId</w:t>
            </w:r>
            <w:proofErr w:type="spellEnd"/>
            <w:r w:rsidRPr="002F493F">
              <w:rPr>
                <w:rFonts w:cs="Arial"/>
                <w:sz w:val="16"/>
                <w:szCs w:val="16"/>
              </w:rPr>
              <w:t xml:space="preserve"> are provided on both the scheduling cell and a serving cell in the set of cells with the scheduling cell being in the set of cells.</w:t>
            </w:r>
          </w:p>
        </w:tc>
      </w:tr>
      <w:tr w:rsidR="00287670" w:rsidRPr="002F493F" w14:paraId="71D935A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7F8E69" w14:textId="77777777" w:rsidR="00287670" w:rsidRPr="002F493F" w:rsidRDefault="00287670" w:rsidP="00850574">
            <w:pPr>
              <w:pStyle w:val="TAL"/>
              <w:rPr>
                <w:sz w:val="16"/>
                <w:szCs w:val="16"/>
              </w:rPr>
            </w:pPr>
            <w:r w:rsidRPr="002F493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7070B" w14:textId="77777777" w:rsidR="00287670" w:rsidRPr="002F493F" w:rsidRDefault="00287670" w:rsidP="00850574">
            <w:pPr>
              <w:pStyle w:val="TAL"/>
              <w:rPr>
                <w:sz w:val="16"/>
                <w:szCs w:val="16"/>
              </w:rPr>
            </w:pPr>
            <w:r w:rsidRPr="002F493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2613FB" w14:textId="77777777" w:rsidR="00287670" w:rsidRPr="002F493F" w:rsidRDefault="00287670" w:rsidP="00850574">
            <w:pPr>
              <w:pStyle w:val="TAL"/>
              <w:rPr>
                <w:rFonts w:cs="Arial"/>
                <w:sz w:val="16"/>
                <w:szCs w:val="16"/>
              </w:rPr>
            </w:pPr>
            <w:r w:rsidRPr="002F493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2F493F">
              <w:rPr>
                <w:rFonts w:cs="Arial"/>
                <w:sz w:val="16"/>
                <w:szCs w:val="16"/>
              </w:rPr>
              <w:t>searchSpaceId</w:t>
            </w:r>
            <w:proofErr w:type="spellEnd"/>
            <w:r w:rsidRPr="002F493F">
              <w:rPr>
                <w:rFonts w:cs="Arial"/>
                <w:sz w:val="16"/>
                <w:szCs w:val="16"/>
              </w:rPr>
              <w:t xml:space="preserve"> are provided on both the scheduling cell and a serving cell in the set of cells with the scheduling cell being in the set of cells.</w:t>
            </w:r>
          </w:p>
        </w:tc>
      </w:tr>
      <w:tr w:rsidR="00287670" w:rsidRPr="002F493F" w14:paraId="54FF719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838F" w14:textId="77777777" w:rsidR="00287670" w:rsidRPr="002F493F" w:rsidRDefault="00287670" w:rsidP="00850574">
            <w:pPr>
              <w:pStyle w:val="TAL"/>
              <w:rPr>
                <w:sz w:val="16"/>
                <w:szCs w:val="16"/>
              </w:rPr>
            </w:pPr>
            <w:r w:rsidRPr="002F493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2DA98" w14:textId="77777777" w:rsidR="00287670" w:rsidRPr="002F493F" w:rsidRDefault="00287670" w:rsidP="00850574">
            <w:pPr>
              <w:pStyle w:val="TAL"/>
              <w:rPr>
                <w:sz w:val="16"/>
                <w:szCs w:val="16"/>
              </w:rPr>
            </w:pPr>
            <w:r w:rsidRPr="002F493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28C44C" w14:textId="77777777" w:rsidR="00287670" w:rsidRPr="002F493F" w:rsidRDefault="00287670" w:rsidP="00850574">
            <w:pPr>
              <w:pStyle w:val="TAL"/>
              <w:rPr>
                <w:rFonts w:cs="Arial"/>
                <w:sz w:val="16"/>
                <w:szCs w:val="16"/>
              </w:rPr>
            </w:pPr>
            <w:r w:rsidRPr="002F493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2F493F">
              <w:rPr>
                <w:rFonts w:cs="Arial"/>
                <w:sz w:val="16"/>
                <w:szCs w:val="16"/>
              </w:rPr>
              <w:t>searchSpaceId</w:t>
            </w:r>
            <w:proofErr w:type="spellEnd"/>
            <w:r w:rsidRPr="002F493F">
              <w:rPr>
                <w:rFonts w:cs="Arial"/>
                <w:sz w:val="16"/>
                <w:szCs w:val="16"/>
              </w:rPr>
              <w:t xml:space="preserve"> are provided on both the scheduling cell and a serving cell in the set of cells with the scheduling cell being in the set of cells.</w:t>
            </w:r>
          </w:p>
        </w:tc>
      </w:tr>
      <w:tr w:rsidR="00287670" w:rsidRPr="002F493F" w14:paraId="08A6E15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5DA30" w14:textId="77777777" w:rsidR="00287670" w:rsidRPr="002F493F" w:rsidRDefault="00287670" w:rsidP="00850574">
            <w:pPr>
              <w:pStyle w:val="TAL"/>
              <w:rPr>
                <w:sz w:val="16"/>
                <w:szCs w:val="16"/>
              </w:rPr>
            </w:pPr>
            <w:r w:rsidRPr="002F493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805AF2" w14:textId="77777777" w:rsidR="00287670" w:rsidRPr="002F493F" w:rsidRDefault="00287670" w:rsidP="00850574">
            <w:pPr>
              <w:pStyle w:val="TAL"/>
              <w:rPr>
                <w:sz w:val="16"/>
                <w:szCs w:val="16"/>
              </w:rPr>
            </w:pPr>
            <w:r w:rsidRPr="002F493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2DEB40" w14:textId="77777777" w:rsidR="00287670" w:rsidRPr="002F493F" w:rsidRDefault="00287670" w:rsidP="00850574">
            <w:pPr>
              <w:pStyle w:val="TAL"/>
              <w:rPr>
                <w:rFonts w:cs="Arial"/>
                <w:sz w:val="16"/>
                <w:szCs w:val="16"/>
              </w:rPr>
            </w:pPr>
            <w:r w:rsidRPr="002F493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2F493F">
              <w:rPr>
                <w:rFonts w:cs="Arial"/>
                <w:sz w:val="16"/>
                <w:szCs w:val="16"/>
              </w:rPr>
              <w:t>searchSpaceId</w:t>
            </w:r>
            <w:proofErr w:type="spellEnd"/>
            <w:r w:rsidRPr="002F493F">
              <w:rPr>
                <w:rFonts w:cs="Arial"/>
                <w:sz w:val="16"/>
                <w:szCs w:val="16"/>
              </w:rPr>
              <w:t xml:space="preserve"> are provided on both the scheduling cell and a serving cell in the set of cells with the scheduling cell being in the set of cells.</w:t>
            </w:r>
          </w:p>
        </w:tc>
      </w:tr>
      <w:tr w:rsidR="00287670" w:rsidRPr="002F493F" w14:paraId="7C6B418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EF65C" w14:textId="77777777" w:rsidR="00287670" w:rsidRPr="002F493F" w:rsidRDefault="00287670" w:rsidP="00850574">
            <w:pPr>
              <w:pStyle w:val="TAL"/>
              <w:rPr>
                <w:sz w:val="16"/>
                <w:szCs w:val="16"/>
              </w:rPr>
            </w:pPr>
            <w:r w:rsidRPr="002F493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DDECA9" w14:textId="77777777" w:rsidR="00287670" w:rsidRPr="002F493F" w:rsidRDefault="00287670" w:rsidP="00850574">
            <w:pPr>
              <w:pStyle w:val="TAL"/>
              <w:rPr>
                <w:sz w:val="16"/>
                <w:szCs w:val="16"/>
              </w:rPr>
            </w:pPr>
            <w:r w:rsidRPr="002F493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CCBC93"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w:t>
            </w:r>
            <w:proofErr w:type="spellStart"/>
            <w:r w:rsidRPr="002F493F">
              <w:rPr>
                <w:rFonts w:cs="Arial"/>
                <w:sz w:val="16"/>
                <w:szCs w:val="16"/>
              </w:rPr>
              <w:t>eRedCap</w:t>
            </w:r>
            <w:proofErr w:type="spellEnd"/>
          </w:p>
        </w:tc>
      </w:tr>
      <w:tr w:rsidR="00287670" w:rsidRPr="002F493F" w14:paraId="5C52973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E7226" w14:textId="77777777" w:rsidR="00287670" w:rsidRPr="002F493F" w:rsidRDefault="00287670" w:rsidP="00850574">
            <w:pPr>
              <w:pStyle w:val="TAL"/>
              <w:rPr>
                <w:sz w:val="16"/>
                <w:szCs w:val="16"/>
              </w:rPr>
            </w:pPr>
            <w:r w:rsidRPr="002F493F">
              <w:rPr>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2DF0FF" w14:textId="77777777" w:rsidR="00287670" w:rsidRPr="002F493F" w:rsidRDefault="00287670" w:rsidP="00850574">
            <w:pPr>
              <w:pStyle w:val="TAL"/>
              <w:rPr>
                <w:sz w:val="16"/>
                <w:szCs w:val="16"/>
              </w:rPr>
            </w:pPr>
            <w:r w:rsidRPr="002F493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354A2"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w:t>
            </w:r>
            <w:proofErr w:type="spellStart"/>
            <w:r w:rsidRPr="002F493F">
              <w:rPr>
                <w:rFonts w:cs="Arial"/>
                <w:sz w:val="16"/>
                <w:szCs w:val="16"/>
              </w:rPr>
              <w:t>eRedCap</w:t>
            </w:r>
            <w:proofErr w:type="spellEnd"/>
            <w:r w:rsidRPr="002F493F">
              <w:rPr>
                <w:rFonts w:cs="Arial"/>
                <w:sz w:val="16"/>
                <w:szCs w:val="16"/>
              </w:rPr>
              <w:t xml:space="preserve"> and emergency services in NR connected to 5GCN</w:t>
            </w:r>
          </w:p>
        </w:tc>
      </w:tr>
      <w:tr w:rsidR="00287670" w:rsidRPr="002F493F" w14:paraId="1D988BC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F8340" w14:textId="77777777" w:rsidR="00287670" w:rsidRPr="002F493F" w:rsidRDefault="00287670" w:rsidP="00850574">
            <w:pPr>
              <w:pStyle w:val="TAL"/>
              <w:rPr>
                <w:sz w:val="16"/>
                <w:szCs w:val="16"/>
              </w:rPr>
            </w:pPr>
            <w:r w:rsidRPr="002F493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B1487" w14:textId="77777777" w:rsidR="00287670" w:rsidRPr="002F493F" w:rsidRDefault="00287670" w:rsidP="00850574">
            <w:pPr>
              <w:pStyle w:val="TAL"/>
              <w:rPr>
                <w:sz w:val="16"/>
                <w:szCs w:val="16"/>
              </w:rPr>
            </w:pPr>
            <w:r w:rsidRPr="002F493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AF568F"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w:t>
            </w:r>
            <w:proofErr w:type="spellStart"/>
            <w:r w:rsidRPr="002F493F">
              <w:rPr>
                <w:rFonts w:cs="Arial"/>
                <w:sz w:val="16"/>
                <w:szCs w:val="16"/>
              </w:rPr>
              <w:t>eDRX</w:t>
            </w:r>
            <w:proofErr w:type="spellEnd"/>
            <w:r w:rsidRPr="002F493F">
              <w:rPr>
                <w:rFonts w:cs="Arial"/>
                <w:sz w:val="16"/>
                <w:szCs w:val="16"/>
              </w:rPr>
              <w:t xml:space="preserve"> in RRC_IDLE and </w:t>
            </w:r>
            <w:proofErr w:type="spellStart"/>
            <w:r w:rsidRPr="002F493F">
              <w:rPr>
                <w:rFonts w:cs="Arial"/>
                <w:sz w:val="16"/>
                <w:szCs w:val="16"/>
              </w:rPr>
              <w:t>eDRX</w:t>
            </w:r>
            <w:proofErr w:type="spellEnd"/>
            <w:r w:rsidRPr="002F493F">
              <w:rPr>
                <w:rFonts w:cs="Arial"/>
                <w:sz w:val="16"/>
                <w:szCs w:val="16"/>
              </w:rPr>
              <w:t xml:space="preserve"> in RRC_INACTIVE with values above 1024 radio frames and RRC_INACTIVE</w:t>
            </w:r>
          </w:p>
        </w:tc>
      </w:tr>
      <w:tr w:rsidR="00287670" w:rsidRPr="002F493F" w14:paraId="4B7D7AB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75DCA" w14:textId="77777777" w:rsidR="00287670" w:rsidRPr="002F493F" w:rsidRDefault="00287670" w:rsidP="00850574">
            <w:pPr>
              <w:pStyle w:val="TAL"/>
              <w:rPr>
                <w:sz w:val="16"/>
                <w:szCs w:val="16"/>
              </w:rPr>
            </w:pPr>
            <w:r w:rsidRPr="002F493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5B199" w14:textId="77777777" w:rsidR="00287670" w:rsidRPr="002F493F" w:rsidRDefault="00287670" w:rsidP="00850574">
            <w:pPr>
              <w:pStyle w:val="TAL"/>
              <w:rPr>
                <w:sz w:val="16"/>
                <w:szCs w:val="16"/>
              </w:rPr>
            </w:pPr>
            <w:r w:rsidRPr="002F493F">
              <w:rPr>
                <w:sz w:val="16"/>
                <w:szCs w:val="16"/>
              </w:rPr>
              <w:t>IF A.4.1-5/1 AND A.4.3.7-1/43 AND A.4.3.7-1/</w:t>
            </w:r>
            <w:r w:rsidRPr="002F493F">
              <w:t>69</w:t>
            </w:r>
            <w:r w:rsidRPr="002F493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B22A9" w14:textId="77777777" w:rsidR="00287670" w:rsidRPr="002F493F" w:rsidRDefault="00287670" w:rsidP="00850574">
            <w:pPr>
              <w:pStyle w:val="TAL"/>
              <w:rPr>
                <w:rFonts w:cs="Arial"/>
                <w:sz w:val="16"/>
                <w:szCs w:val="16"/>
              </w:rPr>
            </w:pPr>
            <w:r w:rsidRPr="002F493F">
              <w:rPr>
                <w:rFonts w:cs="Arial"/>
                <w:sz w:val="16"/>
                <w:szCs w:val="16"/>
              </w:rPr>
              <w:t xml:space="preserve">UEs supporting 5G Core and </w:t>
            </w:r>
            <w:proofErr w:type="spellStart"/>
            <w:r w:rsidRPr="002F493F">
              <w:rPr>
                <w:rFonts w:cs="Arial"/>
                <w:sz w:val="16"/>
                <w:szCs w:val="16"/>
              </w:rPr>
              <w:t>eDRX</w:t>
            </w:r>
            <w:proofErr w:type="spellEnd"/>
            <w:r w:rsidRPr="002F493F">
              <w:rPr>
                <w:rFonts w:cs="Arial"/>
                <w:sz w:val="16"/>
                <w:szCs w:val="16"/>
              </w:rPr>
              <w:t xml:space="preserve"> in RRC_IDLE and </w:t>
            </w:r>
            <w:proofErr w:type="spellStart"/>
            <w:r w:rsidRPr="002F493F">
              <w:rPr>
                <w:rFonts w:cs="Arial"/>
                <w:sz w:val="16"/>
                <w:szCs w:val="16"/>
              </w:rPr>
              <w:t>eDRX</w:t>
            </w:r>
            <w:proofErr w:type="spellEnd"/>
            <w:r w:rsidRPr="002F493F">
              <w:rPr>
                <w:rFonts w:cs="Arial"/>
                <w:sz w:val="16"/>
                <w:szCs w:val="16"/>
              </w:rPr>
              <w:t xml:space="preserve"> in RRC_INACTIVE with values above 1024 radio frames and </w:t>
            </w:r>
            <w:proofErr w:type="spellStart"/>
            <w:r w:rsidRPr="002F493F">
              <w:rPr>
                <w:rFonts w:cs="Arial"/>
                <w:sz w:val="16"/>
                <w:szCs w:val="16"/>
              </w:rPr>
              <w:t>eDRX</w:t>
            </w:r>
            <w:proofErr w:type="spellEnd"/>
            <w:r w:rsidRPr="002F493F">
              <w:rPr>
                <w:rFonts w:cs="Arial"/>
                <w:sz w:val="16"/>
                <w:szCs w:val="16"/>
              </w:rPr>
              <w:t xml:space="preserve"> in RRC_INACTIVE with values of 256, 512 and 1024 radio frames and RRC_INACTIVE</w:t>
            </w:r>
          </w:p>
        </w:tc>
      </w:tr>
      <w:tr w:rsidR="00287670" w:rsidRPr="002F493F" w14:paraId="5BF4922D"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D9D011" w14:textId="77777777" w:rsidR="00287670" w:rsidRPr="002F493F" w:rsidRDefault="00287670" w:rsidP="00850574">
            <w:pPr>
              <w:pStyle w:val="TAL"/>
              <w:rPr>
                <w:sz w:val="16"/>
                <w:szCs w:val="16"/>
              </w:rPr>
            </w:pPr>
            <w:r w:rsidRPr="002F493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FF33D" w14:textId="77777777" w:rsidR="00287670" w:rsidRPr="002F493F" w:rsidRDefault="00287670" w:rsidP="00850574">
            <w:pPr>
              <w:pStyle w:val="TAL"/>
              <w:rPr>
                <w:sz w:val="16"/>
                <w:szCs w:val="16"/>
              </w:rPr>
            </w:pPr>
            <w:r w:rsidRPr="002F493F">
              <w:rPr>
                <w:sz w:val="16"/>
                <w:szCs w:val="16"/>
              </w:rPr>
              <w:t>IF A.4.1-5/1 AND A.4.3.13/9 THEN R ELSE N/A</w:t>
            </w:r>
          </w:p>
          <w:p w14:paraId="00F36DEA" w14:textId="77777777" w:rsidR="00287670" w:rsidRPr="002F493F" w:rsidRDefault="00287670" w:rsidP="00850574">
            <w:pPr>
              <w:pStyle w:val="TAL"/>
              <w:rPr>
                <w:color w:val="FF0000"/>
                <w:sz w:val="16"/>
                <w:szCs w:val="16"/>
              </w:rPr>
            </w:pPr>
            <w:r w:rsidRPr="002F493F">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CC5C10" w14:textId="77777777" w:rsidR="00287670" w:rsidRPr="002F493F" w:rsidRDefault="00287670" w:rsidP="00850574">
            <w:pPr>
              <w:pStyle w:val="TAL"/>
              <w:rPr>
                <w:rFonts w:cs="Arial"/>
                <w:sz w:val="16"/>
                <w:szCs w:val="16"/>
              </w:rPr>
            </w:pPr>
            <w:r w:rsidRPr="002F493F">
              <w:rPr>
                <w:rFonts w:cs="Arial"/>
                <w:sz w:val="16"/>
                <w:szCs w:val="16"/>
              </w:rPr>
              <w:t>UEs supporting 5G Core and providing MUSIM assistance information with temporary capability restriction and capability restriction indication</w:t>
            </w:r>
          </w:p>
        </w:tc>
      </w:tr>
      <w:tr w:rsidR="00287670" w:rsidRPr="002F493F" w14:paraId="00F71241" w14:textId="77777777" w:rsidTr="00287670">
        <w:tblPrEx>
          <w:tblLook w:val="04A0" w:firstRow="1" w:lastRow="0" w:firstColumn="1" w:lastColumn="0" w:noHBand="0" w:noVBand="1"/>
        </w:tblPrEx>
        <w:trPr>
          <w:jc w:val="center"/>
          <w:ins w:id="27" w:author="Matti Kangas (Nokia)" w:date="2024-11-18T17: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362066" w14:textId="0CCC3E7E" w:rsidR="00287670" w:rsidRPr="002F493F" w:rsidRDefault="00287670" w:rsidP="00850574">
            <w:pPr>
              <w:pStyle w:val="TAL"/>
              <w:rPr>
                <w:ins w:id="28" w:author="Matti Kangas (Nokia)" w:date="2024-11-18T17:21:00Z" w16du:dateUtc="2024-11-18T15:21:00Z"/>
                <w:sz w:val="16"/>
                <w:szCs w:val="16"/>
              </w:rPr>
            </w:pPr>
            <w:ins w:id="29" w:author="Matti Kangas (Nokia)" w:date="2024-11-18T17:21:00Z" w16du:dateUtc="2024-11-18T15:21:00Z">
              <w:r w:rsidRPr="002F493F">
                <w:rPr>
                  <w:sz w:val="16"/>
                  <w:szCs w:val="16"/>
                </w:rPr>
                <w:t>CNOK</w:t>
              </w:r>
            </w:ins>
            <w:ins w:id="30" w:author="Matti Kangas (Nokia)" w:date="2024-11-18T17:59:00Z" w16du:dateUtc="2024-11-18T15:59:00Z">
              <w:r w:rsidR="00CF084B" w:rsidRPr="002F493F">
                <w:rPr>
                  <w:sz w:val="16"/>
                  <w:szCs w:val="16"/>
                </w:rPr>
                <w:t>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5BA46" w14:textId="363B6FBB" w:rsidR="00287670" w:rsidRPr="002F493F" w:rsidRDefault="00CF084B" w:rsidP="00850574">
            <w:pPr>
              <w:pStyle w:val="TAL"/>
              <w:rPr>
                <w:ins w:id="31" w:author="Matti Kangas (Nokia)" w:date="2024-11-18T17:21:00Z" w16du:dateUtc="2024-11-18T15:21:00Z"/>
                <w:sz w:val="16"/>
                <w:szCs w:val="16"/>
              </w:rPr>
            </w:pPr>
            <w:ins w:id="32" w:author="Matti Kangas (Nokia)" w:date="2024-11-18T18:04:00Z" w16du:dateUtc="2024-11-18T16:04:00Z">
              <w:r w:rsidRPr="002F493F">
                <w:rPr>
                  <w:rFonts w:cs="Arial"/>
                  <w:color w:val="000000"/>
                  <w:sz w:val="16"/>
                  <w:szCs w:val="16"/>
                  <w:lang w:eastAsia="en-GB"/>
                </w:rPr>
                <w:t>IF A.4.1-5/1 AND</w:t>
              </w:r>
            </w:ins>
            <w:ins w:id="33" w:author="Matti Kangas (Nokia)" w:date="2024-11-18T18:05:00Z" w16du:dateUtc="2024-11-18T16:05:00Z">
              <w:r w:rsidRPr="002F493F">
                <w:rPr>
                  <w:rFonts w:cs="Arial"/>
                  <w:color w:val="000000"/>
                  <w:sz w:val="16"/>
                  <w:szCs w:val="16"/>
                  <w:lang w:eastAsia="en-GB"/>
                </w:rPr>
                <w:t xml:space="preserve"> A.4.3.</w:t>
              </w:r>
            </w:ins>
            <w:ins w:id="34" w:author="Matti Kangas (Nokia)" w:date="2024-11-18T18:06:00Z" w16du:dateUtc="2024-11-18T16:06:00Z">
              <w:r w:rsidRPr="002F493F">
                <w:rPr>
                  <w:rFonts w:cs="Arial"/>
                  <w:color w:val="000000"/>
                  <w:sz w:val="16"/>
                  <w:szCs w:val="16"/>
                  <w:lang w:eastAsia="en-GB"/>
                </w:rPr>
                <w:t>12A-1/1</w:t>
              </w:r>
            </w:ins>
            <w:ins w:id="35" w:author="Matti Kangas (Nokia)" w:date="2024-11-18T18:04:00Z" w16du:dateUtc="2024-11-18T16:04:00Z">
              <w:r w:rsidRPr="002F493F">
                <w:rPr>
                  <w:rFonts w:cs="Arial"/>
                  <w:color w:val="000000"/>
                  <w:sz w:val="16"/>
                  <w:szCs w:val="16"/>
                  <w:lang w:eastAsia="en-GB"/>
                </w:rPr>
                <w:t xml:space="preserve"> AND A.4.3.12-1/5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80BBC" w14:textId="2A29933E" w:rsidR="00287670" w:rsidRPr="002F493F" w:rsidRDefault="005A6235" w:rsidP="00850574">
            <w:pPr>
              <w:pStyle w:val="TAL"/>
              <w:rPr>
                <w:ins w:id="36" w:author="Matti Kangas (Nokia)" w:date="2024-11-18T17:21:00Z" w16du:dateUtc="2024-11-18T15:21:00Z"/>
                <w:rFonts w:cs="Arial"/>
                <w:sz w:val="16"/>
                <w:szCs w:val="16"/>
              </w:rPr>
            </w:pPr>
            <w:ins w:id="37" w:author="Matti Kangas (Nokia)" w:date="2024-11-08T20:23:00Z" w16du:dateUtc="2024-11-08T18:23:00Z">
              <w:r w:rsidRPr="002F493F">
                <w:rPr>
                  <w:sz w:val="16"/>
                  <w:szCs w:val="16"/>
                </w:rPr>
                <w:t xml:space="preserve">UEs supporting 5G Core and </w:t>
              </w:r>
              <w:proofErr w:type="spellStart"/>
              <w:r w:rsidRPr="002F493F">
                <w:rPr>
                  <w:sz w:val="16"/>
                  <w:szCs w:val="16"/>
                </w:rPr>
                <w:t>eRedCap</w:t>
              </w:r>
              <w:proofErr w:type="spellEnd"/>
              <w:r w:rsidRPr="002F493F">
                <w:rPr>
                  <w:sz w:val="16"/>
                  <w:szCs w:val="16"/>
                </w:rPr>
                <w:t xml:space="preserve"> and </w:t>
              </w:r>
              <w:proofErr w:type="spellStart"/>
              <w:r w:rsidRPr="002F493F">
                <w:rPr>
                  <w:sz w:val="16"/>
                  <w:szCs w:val="16"/>
                </w:rPr>
                <w:t>halfDuplexFDD</w:t>
              </w:r>
            </w:ins>
            <w:proofErr w:type="spellEnd"/>
          </w:p>
        </w:tc>
      </w:tr>
    </w:tbl>
    <w:p w14:paraId="41582B6A" w14:textId="7E6D8D9E" w:rsidR="0083368F" w:rsidRPr="00CF084B" w:rsidRDefault="00CF084B" w:rsidP="00CF084B">
      <w:pPr>
        <w:jc w:val="center"/>
        <w:rPr>
          <w:noProof/>
          <w:color w:val="FF0000"/>
        </w:rPr>
      </w:pPr>
      <w:r w:rsidRPr="002F493F">
        <w:rPr>
          <w:noProof/>
          <w:color w:val="FF0000"/>
        </w:rPr>
        <w:t>--------------------------------------------------------- End of third change -----------------------------------------------------------</w:t>
      </w:r>
    </w:p>
    <w:sectPr w:rsidR="0083368F" w:rsidRPr="00CF08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4"/>
    <w:rsid w:val="00022E4A"/>
    <w:rsid w:val="00033FCA"/>
    <w:rsid w:val="00070E09"/>
    <w:rsid w:val="000A500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670"/>
    <w:rsid w:val="002B0446"/>
    <w:rsid w:val="002B5741"/>
    <w:rsid w:val="002E472E"/>
    <w:rsid w:val="002F493F"/>
    <w:rsid w:val="00305409"/>
    <w:rsid w:val="003609EF"/>
    <w:rsid w:val="0036231A"/>
    <w:rsid w:val="00374DD4"/>
    <w:rsid w:val="003D3D30"/>
    <w:rsid w:val="003E1A36"/>
    <w:rsid w:val="00410371"/>
    <w:rsid w:val="004242F1"/>
    <w:rsid w:val="004B75B7"/>
    <w:rsid w:val="005141D9"/>
    <w:rsid w:val="0051580D"/>
    <w:rsid w:val="00547111"/>
    <w:rsid w:val="00592D74"/>
    <w:rsid w:val="005A6235"/>
    <w:rsid w:val="005E2C44"/>
    <w:rsid w:val="00621188"/>
    <w:rsid w:val="006257ED"/>
    <w:rsid w:val="00653DE4"/>
    <w:rsid w:val="00665C47"/>
    <w:rsid w:val="00695808"/>
    <w:rsid w:val="006B46FB"/>
    <w:rsid w:val="006E21FB"/>
    <w:rsid w:val="00792342"/>
    <w:rsid w:val="007977A8"/>
    <w:rsid w:val="007B28EF"/>
    <w:rsid w:val="007B512A"/>
    <w:rsid w:val="007C2097"/>
    <w:rsid w:val="007D6A07"/>
    <w:rsid w:val="007F7259"/>
    <w:rsid w:val="008040A8"/>
    <w:rsid w:val="008279FA"/>
    <w:rsid w:val="0083368F"/>
    <w:rsid w:val="008626E7"/>
    <w:rsid w:val="00864D98"/>
    <w:rsid w:val="00870EE7"/>
    <w:rsid w:val="008863B9"/>
    <w:rsid w:val="008A45A6"/>
    <w:rsid w:val="008C67CF"/>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04C26"/>
    <w:rsid w:val="00A246B6"/>
    <w:rsid w:val="00A47E70"/>
    <w:rsid w:val="00A50CF0"/>
    <w:rsid w:val="00A7671C"/>
    <w:rsid w:val="00AA2CBC"/>
    <w:rsid w:val="00AA5BED"/>
    <w:rsid w:val="00AC5820"/>
    <w:rsid w:val="00AD1CD8"/>
    <w:rsid w:val="00B258BB"/>
    <w:rsid w:val="00B52CB4"/>
    <w:rsid w:val="00B67979"/>
    <w:rsid w:val="00B67B97"/>
    <w:rsid w:val="00B94400"/>
    <w:rsid w:val="00B968C8"/>
    <w:rsid w:val="00BA3EC5"/>
    <w:rsid w:val="00BA51D9"/>
    <w:rsid w:val="00BB5DFC"/>
    <w:rsid w:val="00BD279D"/>
    <w:rsid w:val="00BD6BB8"/>
    <w:rsid w:val="00BF561E"/>
    <w:rsid w:val="00C03B3B"/>
    <w:rsid w:val="00C047EC"/>
    <w:rsid w:val="00C6383A"/>
    <w:rsid w:val="00C66BA2"/>
    <w:rsid w:val="00C870F6"/>
    <w:rsid w:val="00C907B5"/>
    <w:rsid w:val="00C95985"/>
    <w:rsid w:val="00CC0C95"/>
    <w:rsid w:val="00CC5026"/>
    <w:rsid w:val="00CC68D0"/>
    <w:rsid w:val="00CF084B"/>
    <w:rsid w:val="00D03F9A"/>
    <w:rsid w:val="00D06D51"/>
    <w:rsid w:val="00D24991"/>
    <w:rsid w:val="00D25DDE"/>
    <w:rsid w:val="00D50255"/>
    <w:rsid w:val="00D66520"/>
    <w:rsid w:val="00D84AE9"/>
    <w:rsid w:val="00D9124E"/>
    <w:rsid w:val="00DE34CF"/>
    <w:rsid w:val="00E13F3D"/>
    <w:rsid w:val="00E34898"/>
    <w:rsid w:val="00EB09B7"/>
    <w:rsid w:val="00EB19C3"/>
    <w:rsid w:val="00EC722B"/>
    <w:rsid w:val="00EE7D7C"/>
    <w:rsid w:val="00F16856"/>
    <w:rsid w:val="00F25D98"/>
    <w:rsid w:val="00F300FB"/>
    <w:rsid w:val="00F370D2"/>
    <w:rsid w:val="00F952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3368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3368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3368F"/>
    <w:rPr>
      <w:rFonts w:ascii="Tahoma" w:hAnsi="Tahoma" w:cs="Tahoma"/>
      <w:sz w:val="16"/>
      <w:szCs w:val="16"/>
      <w:lang w:val="en-GB" w:eastAsia="en-US"/>
    </w:rPr>
  </w:style>
  <w:style w:type="character" w:customStyle="1" w:styleId="B1Char">
    <w:name w:val="B1 Char"/>
    <w:link w:val="B1"/>
    <w:qFormat/>
    <w:locked/>
    <w:rsid w:val="0083368F"/>
    <w:rPr>
      <w:rFonts w:ascii="Times New Roman" w:hAnsi="Times New Roman"/>
      <w:lang w:val="en-GB" w:eastAsia="en-US"/>
    </w:rPr>
  </w:style>
  <w:style w:type="character" w:customStyle="1" w:styleId="EXCar">
    <w:name w:val="EX Car"/>
    <w:link w:val="EX"/>
    <w:qFormat/>
    <w:locked/>
    <w:rsid w:val="0083368F"/>
    <w:rPr>
      <w:rFonts w:ascii="Times New Roman" w:hAnsi="Times New Roman"/>
      <w:lang w:val="en-GB" w:eastAsia="en-US"/>
    </w:rPr>
  </w:style>
  <w:style w:type="character" w:customStyle="1" w:styleId="H6Char">
    <w:name w:val="H6 Char"/>
    <w:link w:val="H6"/>
    <w:qFormat/>
    <w:rsid w:val="0083368F"/>
    <w:rPr>
      <w:rFonts w:ascii="Arial" w:hAnsi="Arial"/>
      <w:lang w:val="en-GB" w:eastAsia="en-US"/>
    </w:rPr>
  </w:style>
  <w:style w:type="character" w:customStyle="1" w:styleId="NOChar">
    <w:name w:val="NO Char"/>
    <w:link w:val="NO"/>
    <w:qFormat/>
    <w:rsid w:val="0083368F"/>
    <w:rPr>
      <w:rFonts w:ascii="Times New Roman" w:hAnsi="Times New Roman"/>
      <w:lang w:val="en-GB" w:eastAsia="en-US"/>
    </w:rPr>
  </w:style>
  <w:style w:type="character" w:customStyle="1" w:styleId="TALChar">
    <w:name w:val="TAL Char"/>
    <w:link w:val="TAL"/>
    <w:qFormat/>
    <w:rsid w:val="0083368F"/>
    <w:rPr>
      <w:rFonts w:ascii="Arial" w:hAnsi="Arial"/>
      <w:sz w:val="18"/>
      <w:lang w:val="en-GB" w:eastAsia="en-US"/>
    </w:rPr>
  </w:style>
  <w:style w:type="character" w:customStyle="1" w:styleId="TACCar">
    <w:name w:val="TAC Car"/>
    <w:link w:val="TAC"/>
    <w:qFormat/>
    <w:rsid w:val="0083368F"/>
    <w:rPr>
      <w:rFonts w:ascii="Arial" w:hAnsi="Arial"/>
      <w:sz w:val="18"/>
      <w:lang w:val="en-GB" w:eastAsia="en-US"/>
    </w:rPr>
  </w:style>
  <w:style w:type="character" w:customStyle="1" w:styleId="TAHCar">
    <w:name w:val="TAH Car"/>
    <w:link w:val="TAH"/>
    <w:qFormat/>
    <w:rsid w:val="0083368F"/>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3368F"/>
    <w:rPr>
      <w:rFonts w:ascii="Times New Roman" w:hAnsi="Times New Roman"/>
      <w:sz w:val="16"/>
      <w:lang w:val="en-GB" w:eastAsia="en-US"/>
    </w:rPr>
  </w:style>
  <w:style w:type="character" w:customStyle="1" w:styleId="CommentTextChar">
    <w:name w:val="Comment Text Char"/>
    <w:link w:val="CommentText"/>
    <w:qFormat/>
    <w:rsid w:val="0083368F"/>
    <w:rPr>
      <w:rFonts w:ascii="Times New Roman" w:hAnsi="Times New Roman"/>
      <w:lang w:val="en-GB" w:eastAsia="en-US"/>
    </w:rPr>
  </w:style>
  <w:style w:type="character" w:customStyle="1" w:styleId="CommentSubjectChar">
    <w:name w:val="Comment Subject Char"/>
    <w:link w:val="CommentSubject"/>
    <w:rsid w:val="0083368F"/>
    <w:rPr>
      <w:rFonts w:ascii="Times New Roman" w:hAnsi="Times New Roman"/>
      <w:b/>
      <w:bCs/>
      <w:lang w:val="en-GB" w:eastAsia="en-US"/>
    </w:rPr>
  </w:style>
  <w:style w:type="character" w:customStyle="1" w:styleId="DocumentMapChar">
    <w:name w:val="Document Map Char"/>
    <w:link w:val="DocumentMap"/>
    <w:qFormat/>
    <w:rsid w:val="0083368F"/>
    <w:rPr>
      <w:rFonts w:ascii="Tahoma" w:hAnsi="Tahoma" w:cs="Tahoma"/>
      <w:shd w:val="clear" w:color="auto" w:fill="000080"/>
      <w:lang w:val="en-GB" w:eastAsia="en-US"/>
    </w:rPr>
  </w:style>
  <w:style w:type="character" w:customStyle="1" w:styleId="PLChar">
    <w:name w:val="PL Char"/>
    <w:link w:val="PL"/>
    <w:qFormat/>
    <w:rsid w:val="0083368F"/>
    <w:rPr>
      <w:rFonts w:ascii="Courier New" w:hAnsi="Courier New"/>
      <w:noProof/>
      <w:sz w:val="16"/>
      <w:lang w:val="en-GB" w:eastAsia="en-US"/>
    </w:rPr>
  </w:style>
  <w:style w:type="character" w:customStyle="1" w:styleId="B2Char">
    <w:name w:val="B2 Char"/>
    <w:link w:val="B2"/>
    <w:qFormat/>
    <w:rsid w:val="0083368F"/>
    <w:rPr>
      <w:rFonts w:ascii="Times New Roman" w:hAnsi="Times New Roman"/>
      <w:lang w:val="en-GB" w:eastAsia="en-US"/>
    </w:rPr>
  </w:style>
  <w:style w:type="character" w:customStyle="1" w:styleId="B3Char">
    <w:name w:val="B3 Char"/>
    <w:link w:val="B3"/>
    <w:qFormat/>
    <w:rsid w:val="0083368F"/>
    <w:rPr>
      <w:rFonts w:ascii="Times New Roman" w:hAnsi="Times New Roman"/>
      <w:lang w:val="en-GB" w:eastAsia="en-US"/>
    </w:rPr>
  </w:style>
  <w:style w:type="character" w:customStyle="1" w:styleId="THChar">
    <w:name w:val="TH Char"/>
    <w:link w:val="TH"/>
    <w:qFormat/>
    <w:rsid w:val="0083368F"/>
    <w:rPr>
      <w:rFonts w:ascii="Arial" w:hAnsi="Arial"/>
      <w:b/>
      <w:lang w:val="en-GB" w:eastAsia="en-US"/>
    </w:rPr>
  </w:style>
  <w:style w:type="character" w:customStyle="1" w:styleId="TANChar">
    <w:name w:val="TAN Char"/>
    <w:link w:val="TAN"/>
    <w:qFormat/>
    <w:rsid w:val="0083368F"/>
    <w:rPr>
      <w:rFonts w:ascii="Arial" w:hAnsi="Arial"/>
      <w:sz w:val="18"/>
      <w:lang w:val="en-GB" w:eastAsia="en-US"/>
    </w:rPr>
  </w:style>
  <w:style w:type="character" w:customStyle="1" w:styleId="TFZchn">
    <w:name w:val="TF Zchn"/>
    <w:link w:val="TF"/>
    <w:locked/>
    <w:rsid w:val="0083368F"/>
    <w:rPr>
      <w:rFonts w:ascii="Arial" w:hAnsi="Arial"/>
      <w:b/>
      <w:lang w:val="en-GB" w:eastAsia="en-US"/>
    </w:rPr>
  </w:style>
  <w:style w:type="character" w:customStyle="1" w:styleId="B2Car">
    <w:name w:val="B2 Car"/>
    <w:basedOn w:val="DefaultParagraphFont"/>
    <w:rsid w:val="0083368F"/>
  </w:style>
  <w:style w:type="character" w:customStyle="1" w:styleId="B1Char1">
    <w:name w:val="B1 Char1"/>
    <w:qFormat/>
    <w:rsid w:val="0083368F"/>
    <w:rPr>
      <w:rFonts w:ascii="Times New Roman" w:eastAsia="Times New Roman" w:hAnsi="Times New Roman"/>
    </w:rPr>
  </w:style>
  <w:style w:type="character" w:customStyle="1" w:styleId="B3Char2">
    <w:name w:val="B3 Char2"/>
    <w:qFormat/>
    <w:rsid w:val="0083368F"/>
    <w:rPr>
      <w:rFonts w:ascii="Times New Roman" w:eastAsia="Times New Roman" w:hAnsi="Times New Roman"/>
    </w:rPr>
  </w:style>
  <w:style w:type="character" w:customStyle="1" w:styleId="EditorsNoteChar">
    <w:name w:val="Editor's Note Char"/>
    <w:link w:val="EditorsNote"/>
    <w:rsid w:val="0083368F"/>
    <w:rPr>
      <w:rFonts w:ascii="Times New Roman" w:hAnsi="Times New Roman"/>
      <w:color w:val="FF0000"/>
      <w:lang w:val="en-GB" w:eastAsia="en-US"/>
    </w:rPr>
  </w:style>
  <w:style w:type="character" w:customStyle="1" w:styleId="B4Char">
    <w:name w:val="B4 Char"/>
    <w:link w:val="B4"/>
    <w:qFormat/>
    <w:rsid w:val="0083368F"/>
    <w:rPr>
      <w:rFonts w:ascii="Times New Roman" w:hAnsi="Times New Roman"/>
      <w:lang w:val="en-GB" w:eastAsia="en-US"/>
    </w:rPr>
  </w:style>
  <w:style w:type="paragraph" w:styleId="PlainText">
    <w:name w:val="Plain Text"/>
    <w:basedOn w:val="Normal"/>
    <w:link w:val="PlainTextChar"/>
    <w:uiPriority w:val="99"/>
    <w:unhideWhenUsed/>
    <w:rsid w:val="0083368F"/>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83368F"/>
    <w:rPr>
      <w:rFonts w:ascii="Calibri" w:hAnsi="Calibri" w:cs="Calibri"/>
      <w:sz w:val="22"/>
      <w:szCs w:val="21"/>
      <w:lang w:val="en-GB" w:eastAsia="en-GB"/>
    </w:rPr>
  </w:style>
  <w:style w:type="paragraph" w:styleId="Revision">
    <w:name w:val="Revision"/>
    <w:hidden/>
    <w:uiPriority w:val="99"/>
    <w:rsid w:val="0083368F"/>
    <w:rPr>
      <w:rFonts w:ascii="Times New Roman" w:hAnsi="Times New Roman"/>
      <w:lang w:val="en-GB" w:eastAsia="en-US"/>
    </w:rPr>
  </w:style>
  <w:style w:type="character" w:customStyle="1" w:styleId="TAL0">
    <w:name w:val="TAL (文字)"/>
    <w:qFormat/>
    <w:rsid w:val="0083368F"/>
    <w:rPr>
      <w:rFonts w:ascii="Arial" w:eastAsia="Times New Roman" w:hAnsi="Arial"/>
      <w:sz w:val="18"/>
    </w:rPr>
  </w:style>
  <w:style w:type="character" w:customStyle="1" w:styleId="TACChar">
    <w:name w:val="TAC Char"/>
    <w:qFormat/>
    <w:rsid w:val="0083368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368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3368F"/>
    <w:rPr>
      <w:rFonts w:ascii="Arial" w:hAnsi="Arial"/>
      <w:sz w:val="28"/>
      <w:lang w:val="en-GB" w:eastAsia="en-US"/>
    </w:rPr>
  </w:style>
  <w:style w:type="character" w:customStyle="1" w:styleId="TALCar">
    <w:name w:val="TAL Car"/>
    <w:qFormat/>
    <w:rsid w:val="0083368F"/>
    <w:rPr>
      <w:rFonts w:ascii="Arial" w:hAnsi="Arial"/>
      <w:sz w:val="18"/>
      <w:lang w:val="en-GB" w:eastAsia="en-US"/>
    </w:rPr>
  </w:style>
  <w:style w:type="paragraph" w:customStyle="1" w:styleId="Normal1">
    <w:name w:val="Normal1"/>
    <w:qFormat/>
    <w:rsid w:val="0083368F"/>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83368F"/>
    <w:pPr>
      <w:overflowPunct w:val="0"/>
      <w:autoSpaceDE w:val="0"/>
      <w:autoSpaceDN w:val="0"/>
      <w:adjustRightInd w:val="0"/>
      <w:textAlignment w:val="baseline"/>
    </w:pPr>
    <w:rPr>
      <w:lang w:eastAsia="en-GB"/>
    </w:rPr>
  </w:style>
  <w:style w:type="paragraph" w:styleId="BlockText">
    <w:name w:val="Block Text"/>
    <w:basedOn w:val="Normal"/>
    <w:rsid w:val="0083368F"/>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68F"/>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368F"/>
    <w:rPr>
      <w:rFonts w:ascii="Times New Roman" w:hAnsi="Times New Roman"/>
      <w:lang w:val="en-GB" w:eastAsia="en-GB"/>
    </w:rPr>
  </w:style>
  <w:style w:type="paragraph" w:styleId="BodyText2">
    <w:name w:val="Body Text 2"/>
    <w:basedOn w:val="Normal"/>
    <w:link w:val="BodyText2Char"/>
    <w:rsid w:val="008336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3368F"/>
    <w:rPr>
      <w:rFonts w:ascii="Times New Roman" w:hAnsi="Times New Roman"/>
      <w:lang w:val="en-GB" w:eastAsia="en-GB"/>
    </w:rPr>
  </w:style>
  <w:style w:type="paragraph" w:styleId="BodyText3">
    <w:name w:val="Body Text 3"/>
    <w:basedOn w:val="Normal"/>
    <w:link w:val="BodyText3Char"/>
    <w:rsid w:val="008336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3368F"/>
    <w:rPr>
      <w:rFonts w:ascii="Times New Roman" w:hAnsi="Times New Roman"/>
      <w:sz w:val="16"/>
      <w:szCs w:val="16"/>
      <w:lang w:val="en-GB" w:eastAsia="en-GB"/>
    </w:rPr>
  </w:style>
  <w:style w:type="paragraph" w:styleId="BodyTextFirstIndent">
    <w:name w:val="Body Text First Indent"/>
    <w:basedOn w:val="BodyText"/>
    <w:link w:val="BodyTextFirstIndentChar"/>
    <w:rsid w:val="0083368F"/>
    <w:pPr>
      <w:ind w:firstLine="210"/>
    </w:pPr>
  </w:style>
  <w:style w:type="character" w:customStyle="1" w:styleId="BodyTextFirstIndentChar">
    <w:name w:val="Body Text First Indent Char"/>
    <w:basedOn w:val="BodyTextChar"/>
    <w:link w:val="BodyTextFirstIndent"/>
    <w:rsid w:val="0083368F"/>
    <w:rPr>
      <w:rFonts w:ascii="Times New Roman" w:hAnsi="Times New Roman"/>
      <w:lang w:val="en-GB" w:eastAsia="en-GB"/>
    </w:rPr>
  </w:style>
  <w:style w:type="paragraph" w:styleId="BodyTextIndent">
    <w:name w:val="Body Text Indent"/>
    <w:basedOn w:val="Normal"/>
    <w:link w:val="BodyTextIndentChar"/>
    <w:rsid w:val="008336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3368F"/>
    <w:rPr>
      <w:rFonts w:ascii="Times New Roman" w:hAnsi="Times New Roman"/>
      <w:lang w:val="en-GB" w:eastAsia="en-GB"/>
    </w:rPr>
  </w:style>
  <w:style w:type="paragraph" w:styleId="BodyTextFirstIndent2">
    <w:name w:val="Body Text First Indent 2"/>
    <w:basedOn w:val="BodyTextIndent"/>
    <w:link w:val="BodyTextFirstIndent2Char"/>
    <w:rsid w:val="0083368F"/>
    <w:pPr>
      <w:ind w:firstLine="210"/>
    </w:pPr>
  </w:style>
  <w:style w:type="character" w:customStyle="1" w:styleId="BodyTextFirstIndent2Char">
    <w:name w:val="Body Text First Indent 2 Char"/>
    <w:basedOn w:val="BodyTextIndentChar"/>
    <w:link w:val="BodyTextFirstIndent2"/>
    <w:rsid w:val="0083368F"/>
    <w:rPr>
      <w:rFonts w:ascii="Times New Roman" w:hAnsi="Times New Roman"/>
      <w:lang w:val="en-GB" w:eastAsia="en-GB"/>
    </w:rPr>
  </w:style>
  <w:style w:type="paragraph" w:styleId="BodyTextIndent2">
    <w:name w:val="Body Text Indent 2"/>
    <w:basedOn w:val="Normal"/>
    <w:link w:val="BodyTextIndent2Char"/>
    <w:rsid w:val="008336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3368F"/>
    <w:rPr>
      <w:rFonts w:ascii="Times New Roman" w:hAnsi="Times New Roman"/>
      <w:lang w:val="en-GB" w:eastAsia="en-GB"/>
    </w:rPr>
  </w:style>
  <w:style w:type="paragraph" w:styleId="BodyTextIndent3">
    <w:name w:val="Body Text Indent 3"/>
    <w:basedOn w:val="Normal"/>
    <w:link w:val="BodyTextIndent3Char"/>
    <w:rsid w:val="008336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3368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83368F"/>
    <w:pPr>
      <w:overflowPunct w:val="0"/>
      <w:autoSpaceDE w:val="0"/>
      <w:autoSpaceDN w:val="0"/>
      <w:adjustRightInd w:val="0"/>
      <w:textAlignment w:val="baseline"/>
    </w:pPr>
    <w:rPr>
      <w:b/>
      <w:bCs/>
      <w:lang w:eastAsia="en-GB"/>
    </w:rPr>
  </w:style>
  <w:style w:type="paragraph" w:styleId="Closing">
    <w:name w:val="Closing"/>
    <w:basedOn w:val="Normal"/>
    <w:link w:val="ClosingChar"/>
    <w:rsid w:val="0083368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3368F"/>
    <w:rPr>
      <w:rFonts w:ascii="Times New Roman" w:hAnsi="Times New Roman"/>
      <w:lang w:val="en-GB" w:eastAsia="en-GB"/>
    </w:rPr>
  </w:style>
  <w:style w:type="paragraph" w:styleId="Date">
    <w:name w:val="Date"/>
    <w:basedOn w:val="Normal"/>
    <w:next w:val="Normal"/>
    <w:link w:val="DateChar"/>
    <w:rsid w:val="008336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368F"/>
    <w:rPr>
      <w:rFonts w:ascii="Times New Roman" w:hAnsi="Times New Roman"/>
      <w:lang w:val="en-GB" w:eastAsia="en-GB"/>
    </w:rPr>
  </w:style>
  <w:style w:type="paragraph" w:styleId="E-mailSignature">
    <w:name w:val="E-mail Signature"/>
    <w:basedOn w:val="Normal"/>
    <w:link w:val="E-mailSignatureChar"/>
    <w:rsid w:val="0083368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3368F"/>
    <w:rPr>
      <w:rFonts w:ascii="Times New Roman" w:hAnsi="Times New Roman"/>
      <w:lang w:val="en-GB" w:eastAsia="en-GB"/>
    </w:rPr>
  </w:style>
  <w:style w:type="paragraph" w:styleId="EndnoteText">
    <w:name w:val="endnote text"/>
    <w:basedOn w:val="Normal"/>
    <w:link w:val="EndnoteTextChar"/>
    <w:rsid w:val="0083368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3368F"/>
    <w:rPr>
      <w:rFonts w:ascii="Times New Roman" w:hAnsi="Times New Roman"/>
      <w:lang w:val="en-GB" w:eastAsia="en-GB"/>
    </w:rPr>
  </w:style>
  <w:style w:type="paragraph" w:styleId="EnvelopeAddress">
    <w:name w:val="envelope address"/>
    <w:basedOn w:val="Normal"/>
    <w:rsid w:val="0083368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3368F"/>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3368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3368F"/>
    <w:rPr>
      <w:rFonts w:ascii="Times New Roman" w:hAnsi="Times New Roman"/>
      <w:i/>
      <w:iCs/>
      <w:lang w:val="en-GB" w:eastAsia="en-GB"/>
    </w:rPr>
  </w:style>
  <w:style w:type="paragraph" w:styleId="HTMLPreformatted">
    <w:name w:val="HTML Preformatted"/>
    <w:basedOn w:val="Normal"/>
    <w:link w:val="HTMLPreformattedChar"/>
    <w:rsid w:val="0083368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3368F"/>
    <w:rPr>
      <w:rFonts w:ascii="Courier New" w:hAnsi="Courier New" w:cs="Courier New"/>
      <w:lang w:val="en-GB" w:eastAsia="en-GB"/>
    </w:rPr>
  </w:style>
  <w:style w:type="paragraph" w:styleId="Index3">
    <w:name w:val="index 3"/>
    <w:basedOn w:val="Normal"/>
    <w:next w:val="Normal"/>
    <w:rsid w:val="0083368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3368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3368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3368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3368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3368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3368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3368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336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3368F"/>
    <w:rPr>
      <w:rFonts w:ascii="Times New Roman" w:hAnsi="Times New Roman"/>
      <w:i/>
      <w:iCs/>
      <w:color w:val="4472C4"/>
      <w:lang w:val="en-GB" w:eastAsia="en-GB"/>
    </w:rPr>
  </w:style>
  <w:style w:type="paragraph" w:styleId="ListContinue">
    <w:name w:val="List Continue"/>
    <w:basedOn w:val="Normal"/>
    <w:rsid w:val="008336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336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336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336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336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3368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83368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83368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3368F"/>
    <w:pPr>
      <w:overflowPunct w:val="0"/>
      <w:autoSpaceDE w:val="0"/>
      <w:autoSpaceDN w:val="0"/>
      <w:adjustRightInd w:val="0"/>
      <w:ind w:left="720"/>
      <w:textAlignment w:val="baseline"/>
    </w:pPr>
    <w:rPr>
      <w:lang w:eastAsia="en-GB"/>
    </w:rPr>
  </w:style>
  <w:style w:type="paragraph" w:styleId="MacroText">
    <w:name w:val="macro"/>
    <w:link w:val="MacroTextChar"/>
    <w:rsid w:val="008336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3368F"/>
    <w:rPr>
      <w:rFonts w:ascii="Courier New" w:hAnsi="Courier New" w:cs="Courier New"/>
      <w:lang w:val="en-GB" w:eastAsia="en-GB"/>
    </w:rPr>
  </w:style>
  <w:style w:type="paragraph" w:styleId="MessageHeader">
    <w:name w:val="Message Header"/>
    <w:basedOn w:val="Normal"/>
    <w:link w:val="MessageHeaderChar"/>
    <w:rsid w:val="008336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3368F"/>
    <w:rPr>
      <w:rFonts w:ascii="Calibri Light" w:hAnsi="Calibri Light"/>
      <w:sz w:val="24"/>
      <w:szCs w:val="24"/>
      <w:shd w:val="pct20" w:color="auto" w:fill="auto"/>
      <w:lang w:val="en-GB" w:eastAsia="en-GB"/>
    </w:rPr>
  </w:style>
  <w:style w:type="paragraph" w:styleId="NoSpacing">
    <w:name w:val="No Spacing"/>
    <w:link w:val="NoSpacingChar"/>
    <w:uiPriority w:val="1"/>
    <w:qFormat/>
    <w:rsid w:val="008336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83368F"/>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8336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3368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3368F"/>
    <w:rPr>
      <w:rFonts w:ascii="Times New Roman" w:hAnsi="Times New Roman"/>
      <w:lang w:val="en-GB" w:eastAsia="en-GB"/>
    </w:rPr>
  </w:style>
  <w:style w:type="paragraph" w:styleId="Quote">
    <w:name w:val="Quote"/>
    <w:basedOn w:val="Normal"/>
    <w:next w:val="Normal"/>
    <w:link w:val="QuoteChar"/>
    <w:uiPriority w:val="29"/>
    <w:qFormat/>
    <w:rsid w:val="0083368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3368F"/>
    <w:rPr>
      <w:rFonts w:ascii="Times New Roman" w:hAnsi="Times New Roman"/>
      <w:i/>
      <w:iCs/>
      <w:color w:val="404040"/>
      <w:lang w:val="en-GB" w:eastAsia="en-GB"/>
    </w:rPr>
  </w:style>
  <w:style w:type="paragraph" w:styleId="Salutation">
    <w:name w:val="Salutation"/>
    <w:basedOn w:val="Normal"/>
    <w:next w:val="Normal"/>
    <w:link w:val="SalutationChar"/>
    <w:rsid w:val="008336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368F"/>
    <w:rPr>
      <w:rFonts w:ascii="Times New Roman" w:hAnsi="Times New Roman"/>
      <w:lang w:val="en-GB" w:eastAsia="en-GB"/>
    </w:rPr>
  </w:style>
  <w:style w:type="paragraph" w:styleId="Signature">
    <w:name w:val="Signature"/>
    <w:basedOn w:val="Normal"/>
    <w:link w:val="SignatureChar"/>
    <w:rsid w:val="0083368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3368F"/>
    <w:rPr>
      <w:rFonts w:ascii="Times New Roman" w:hAnsi="Times New Roman"/>
      <w:lang w:val="en-GB" w:eastAsia="en-GB"/>
    </w:rPr>
  </w:style>
  <w:style w:type="paragraph" w:styleId="Subtitle">
    <w:name w:val="Subtitle"/>
    <w:basedOn w:val="Normal"/>
    <w:next w:val="Normal"/>
    <w:link w:val="SubtitleChar"/>
    <w:qFormat/>
    <w:rsid w:val="0083368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3368F"/>
    <w:rPr>
      <w:rFonts w:ascii="Calibri Light" w:hAnsi="Calibri Light"/>
      <w:sz w:val="24"/>
      <w:szCs w:val="24"/>
      <w:lang w:val="en-GB" w:eastAsia="en-GB"/>
    </w:rPr>
  </w:style>
  <w:style w:type="paragraph" w:styleId="TableofAuthorities">
    <w:name w:val="table of authorities"/>
    <w:basedOn w:val="Normal"/>
    <w:next w:val="Normal"/>
    <w:rsid w:val="0083368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3368F"/>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83368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3368F"/>
    <w:rPr>
      <w:rFonts w:ascii="Calibri Light" w:hAnsi="Calibri Light"/>
      <w:b/>
      <w:bCs/>
      <w:kern w:val="28"/>
      <w:sz w:val="32"/>
      <w:szCs w:val="32"/>
      <w:lang w:val="en-GB" w:eastAsia="en-GB"/>
    </w:rPr>
  </w:style>
  <w:style w:type="paragraph" w:styleId="TOAHeading">
    <w:name w:val="toa heading"/>
    <w:basedOn w:val="Normal"/>
    <w:next w:val="Normal"/>
    <w:rsid w:val="0083368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3368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83368F"/>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83368F"/>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3368F"/>
    <w:rPr>
      <w:rFonts w:ascii="Arial" w:hAnsi="Arial"/>
      <w:sz w:val="22"/>
      <w:lang w:val="en-GB" w:eastAsia="en-US"/>
    </w:rPr>
  </w:style>
  <w:style w:type="character" w:customStyle="1" w:styleId="NOChar1">
    <w:name w:val="NO Char1"/>
    <w:qFormat/>
    <w:rsid w:val="0083368F"/>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83368F"/>
    <w:rPr>
      <w:rFonts w:ascii="Times New Roman" w:hAnsi="Times New Roman"/>
      <w:lang w:val="en-GB" w:eastAsia="en-US"/>
    </w:rPr>
  </w:style>
  <w:style w:type="paragraph" w:customStyle="1" w:styleId="B6">
    <w:name w:val="B6"/>
    <w:basedOn w:val="B5"/>
    <w:link w:val="B6Char"/>
    <w:qFormat/>
    <w:rsid w:val="0083368F"/>
    <w:pPr>
      <w:overflowPunct w:val="0"/>
      <w:autoSpaceDE w:val="0"/>
      <w:autoSpaceDN w:val="0"/>
      <w:adjustRightInd w:val="0"/>
      <w:ind w:left="1985"/>
      <w:textAlignment w:val="baseline"/>
    </w:pPr>
    <w:rPr>
      <w:lang w:eastAsia="ja-JP"/>
    </w:rPr>
  </w:style>
  <w:style w:type="character" w:customStyle="1" w:styleId="B6Char">
    <w:name w:val="B6 Char"/>
    <w:link w:val="B6"/>
    <w:qFormat/>
    <w:rsid w:val="0083368F"/>
    <w:rPr>
      <w:rFonts w:ascii="Times New Roman" w:hAnsi="Times New Roman"/>
      <w:lang w:val="en-GB" w:eastAsia="ja-JP"/>
    </w:rPr>
  </w:style>
  <w:style w:type="character" w:customStyle="1" w:styleId="fontstyle01">
    <w:name w:val="fontstyle01"/>
    <w:qFormat/>
    <w:rsid w:val="0083368F"/>
    <w:rPr>
      <w:rFonts w:ascii="Times-Roman" w:hAnsi="Times-Roman" w:hint="default"/>
      <w:b w:val="0"/>
      <w:bCs w:val="0"/>
      <w:i w:val="0"/>
      <w:iCs w:val="0"/>
      <w:color w:val="000000"/>
      <w:sz w:val="20"/>
      <w:szCs w:val="20"/>
    </w:rPr>
  </w:style>
  <w:style w:type="character" w:customStyle="1" w:styleId="ui-provider">
    <w:name w:val="ui-provider"/>
    <w:basedOn w:val="DefaultParagraphFont"/>
    <w:rsid w:val="0083368F"/>
  </w:style>
  <w:style w:type="character" w:customStyle="1" w:styleId="fontstyle21">
    <w:name w:val="fontstyle21"/>
    <w:rsid w:val="0083368F"/>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83368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368F"/>
    <w:rPr>
      <w:rFonts w:ascii="Arial" w:hAnsi="Arial"/>
      <w:sz w:val="36"/>
      <w:lang w:val="en-GB" w:eastAsia="en-US"/>
    </w:rPr>
  </w:style>
  <w:style w:type="character" w:customStyle="1" w:styleId="Heading6Char">
    <w:name w:val="Heading 6 Char"/>
    <w:aliases w:val="T1 Char,Header 6 Char"/>
    <w:link w:val="Heading6"/>
    <w:qFormat/>
    <w:rsid w:val="0083368F"/>
    <w:rPr>
      <w:rFonts w:ascii="Arial" w:hAnsi="Arial"/>
      <w:lang w:val="en-GB" w:eastAsia="en-US"/>
    </w:rPr>
  </w:style>
  <w:style w:type="character" w:customStyle="1" w:styleId="Heading7Char">
    <w:name w:val="Heading 7 Char"/>
    <w:aliases w:val="L7 Char,Header 7 Char"/>
    <w:link w:val="Heading7"/>
    <w:qFormat/>
    <w:rsid w:val="0083368F"/>
    <w:rPr>
      <w:rFonts w:ascii="Arial" w:hAnsi="Arial"/>
      <w:lang w:val="en-GB" w:eastAsia="en-US"/>
    </w:rPr>
  </w:style>
  <w:style w:type="character" w:customStyle="1" w:styleId="Heading8Char">
    <w:name w:val="Heading 8 Char"/>
    <w:link w:val="Heading8"/>
    <w:qFormat/>
    <w:rsid w:val="0083368F"/>
    <w:rPr>
      <w:rFonts w:ascii="Arial" w:hAnsi="Arial"/>
      <w:sz w:val="36"/>
      <w:lang w:val="en-GB" w:eastAsia="en-US"/>
    </w:rPr>
  </w:style>
  <w:style w:type="character" w:customStyle="1" w:styleId="Heading9Char">
    <w:name w:val="Heading 9 Char"/>
    <w:link w:val="Heading9"/>
    <w:qFormat/>
    <w:rsid w:val="0083368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3368F"/>
    <w:rPr>
      <w:rFonts w:ascii="Arial" w:hAnsi="Arial"/>
      <w:b/>
      <w:noProof/>
      <w:sz w:val="18"/>
      <w:lang w:val="en-GB" w:eastAsia="en-US"/>
    </w:rPr>
  </w:style>
  <w:style w:type="character" w:customStyle="1" w:styleId="FooterChar">
    <w:name w:val="Footer Char"/>
    <w:link w:val="Footer"/>
    <w:qFormat/>
    <w:rsid w:val="0083368F"/>
    <w:rPr>
      <w:rFonts w:ascii="Arial" w:hAnsi="Arial"/>
      <w:b/>
      <w:i/>
      <w:noProof/>
      <w:sz w:val="18"/>
      <w:lang w:val="en-GB" w:eastAsia="en-US"/>
    </w:rPr>
  </w:style>
  <w:style w:type="character" w:customStyle="1" w:styleId="EditorsNoteCarCar">
    <w:name w:val="Editor's Note Car Car"/>
    <w:qFormat/>
    <w:rsid w:val="0083368F"/>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83368F"/>
    <w:rPr>
      <w:rFonts w:ascii="Times New Roman" w:hAnsi="Times New Roman"/>
      <w:noProof/>
      <w:lang w:val="en-GB" w:eastAsia="en-US"/>
    </w:rPr>
  </w:style>
  <w:style w:type="character" w:customStyle="1" w:styleId="BodyTextIndent2Char2">
    <w:name w:val="Body Text Indent 2 Char2"/>
    <w:qFormat/>
    <w:rsid w:val="0083368F"/>
    <w:rPr>
      <w:rFonts w:ascii="Arial" w:eastAsia="MS Mincho" w:hAnsi="Arial" w:cs="Arial"/>
      <w:lang w:val="en-GB" w:eastAsia="ja-JP" w:bidi="ar-SA"/>
    </w:rPr>
  </w:style>
  <w:style w:type="paragraph" w:customStyle="1" w:styleId="xl85">
    <w:name w:val="xl85"/>
    <w:basedOn w:val="Normal"/>
    <w:qFormat/>
    <w:rsid w:val="0083368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3368F"/>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3368F"/>
    <w:rPr>
      <w:rFonts w:ascii="Calibri Light" w:eastAsia="Times New Roman" w:hAnsi="Calibri Light" w:cs="Times New Roman"/>
      <w:color w:val="2F5496"/>
      <w:lang w:eastAsia="en-US"/>
    </w:rPr>
  </w:style>
  <w:style w:type="paragraph" w:customStyle="1" w:styleId="msonormal0">
    <w:name w:val="msonormal"/>
    <w:basedOn w:val="Normal"/>
    <w:qFormat/>
    <w:rsid w:val="0083368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3368F"/>
    <w:rPr>
      <w:lang w:eastAsia="en-US"/>
    </w:rPr>
  </w:style>
  <w:style w:type="paragraph" w:customStyle="1" w:styleId="3Underrubrik2H30Hh3nobreakl33list3Head3111">
    <w:name w:val="样式 标题 3Underrubrik2H30Hh3no breakl33list 3Head 31.1.1..."/>
    <w:basedOn w:val="Heading3"/>
    <w:uiPriority w:val="99"/>
    <w:qFormat/>
    <w:rsid w:val="0083368F"/>
    <w:pPr>
      <w:autoSpaceDN w:val="0"/>
    </w:pPr>
    <w:rPr>
      <w:rFonts w:eastAsia="SimSun" w:cs="Symbol"/>
      <w:color w:val="FF0000"/>
    </w:rPr>
  </w:style>
  <w:style w:type="character" w:customStyle="1" w:styleId="EXChar">
    <w:name w:val="EX Char"/>
    <w:qFormat/>
    <w:rsid w:val="0083368F"/>
    <w:rPr>
      <w:rFonts w:ascii="Times New Roman" w:hAnsi="Times New Roman"/>
      <w:lang w:val="en-GB" w:eastAsia="en-US"/>
    </w:rPr>
  </w:style>
  <w:style w:type="paragraph" w:customStyle="1" w:styleId="1">
    <w:name w:val="正文1"/>
    <w:rsid w:val="0083368F"/>
    <w:pPr>
      <w:jc w:val="both"/>
    </w:pPr>
    <w:rPr>
      <w:rFonts w:ascii="Times New Roman" w:eastAsia="SimSun" w:hAnsi="Times New Roman"/>
      <w:kern w:val="2"/>
      <w:sz w:val="21"/>
      <w:szCs w:val="21"/>
      <w:lang w:val="en-US" w:eastAsia="zh-CN"/>
    </w:rPr>
  </w:style>
  <w:style w:type="character" w:customStyle="1" w:styleId="B2Char1">
    <w:name w:val="B2 Char1"/>
    <w:rsid w:val="0083368F"/>
  </w:style>
  <w:style w:type="table" w:styleId="TableGrid">
    <w:name w:val="Table Grid"/>
    <w:aliases w:val="SGS Table Basic 1"/>
    <w:basedOn w:val="TableNormal"/>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83368F"/>
    <w:rPr>
      <w:rFonts w:ascii="Times New Roman" w:hAnsi="Times New Roman"/>
      <w:lang w:val="en-GB"/>
    </w:rPr>
  </w:style>
  <w:style w:type="character" w:customStyle="1" w:styleId="NOZchn">
    <w:name w:val="NO Zchn"/>
    <w:rsid w:val="0083368F"/>
    <w:rPr>
      <w:rFonts w:ascii="Times New Roman" w:hAnsi="Times New Roman"/>
      <w:lang w:val="en-GB"/>
    </w:rPr>
  </w:style>
  <w:style w:type="character" w:customStyle="1" w:styleId="ENChar">
    <w:name w:val="EN Char"/>
    <w:rsid w:val="0083368F"/>
    <w:rPr>
      <w:rFonts w:ascii="Times New Roman" w:hAnsi="Times New Roman"/>
      <w:color w:val="FF0000"/>
      <w:lang w:val="en-US" w:eastAsia="en-US"/>
    </w:rPr>
  </w:style>
  <w:style w:type="character" w:customStyle="1" w:styleId="TFChar">
    <w:name w:val="TF Char"/>
    <w:rsid w:val="0083368F"/>
    <w:rPr>
      <w:rFonts w:ascii="Arial" w:eastAsia="Times New Roman" w:hAnsi="Arial" w:cs="Times New Roman"/>
      <w:b/>
      <w:kern w:val="0"/>
      <w:sz w:val="20"/>
      <w:szCs w:val="20"/>
      <w:lang w:val="en-GB" w:eastAsia="en-GB"/>
    </w:rPr>
  </w:style>
  <w:style w:type="character" w:styleId="PageNumber">
    <w:name w:val="page number"/>
    <w:rsid w:val="0083368F"/>
  </w:style>
  <w:style w:type="character" w:customStyle="1" w:styleId="THC">
    <w:name w:val="TH C"/>
    <w:rsid w:val="0083368F"/>
    <w:rPr>
      <w:rFonts w:ascii="Arial" w:eastAsia="MS Mincho" w:hAnsi="Arial" w:cs="Arial"/>
      <w:b/>
      <w:bCs/>
      <w:lang w:val="en-GB" w:eastAsia="ja-JP"/>
    </w:rPr>
  </w:style>
  <w:style w:type="character" w:customStyle="1" w:styleId="TALZchn">
    <w:name w:val="TAL Zchn"/>
    <w:rsid w:val="0083368F"/>
    <w:rPr>
      <w:rFonts w:ascii="Arial" w:hAnsi="Arial"/>
      <w:sz w:val="18"/>
      <w:lang w:val="en-GB" w:eastAsia="en-US" w:bidi="ar-SA"/>
    </w:rPr>
  </w:style>
  <w:style w:type="character" w:customStyle="1" w:styleId="Heading4C">
    <w:name w:val="Heading 4 C"/>
    <w:rsid w:val="0083368F"/>
    <w:rPr>
      <w:rFonts w:ascii="Arial" w:hAnsi="Arial"/>
      <w:sz w:val="24"/>
      <w:szCs w:val="28"/>
      <w:lang w:val="en-GB" w:eastAsia="en-US" w:bidi="ar-SA"/>
    </w:rPr>
  </w:style>
  <w:style w:type="character" w:customStyle="1" w:styleId="H6C">
    <w:name w:val="H6 C"/>
    <w:rsid w:val="0083368F"/>
    <w:rPr>
      <w:rFonts w:ascii="Arial" w:hAnsi="Arial"/>
      <w:sz w:val="22"/>
      <w:lang w:val="en-GB" w:eastAsia="ja-JP" w:bidi="ar-SA"/>
    </w:rPr>
  </w:style>
  <w:style w:type="character" w:customStyle="1" w:styleId="h51">
    <w:name w:val="h5 1"/>
    <w:rsid w:val="0083368F"/>
    <w:rPr>
      <w:rFonts w:ascii="Arial" w:eastAsia="MS Mincho" w:hAnsi="Arial"/>
      <w:sz w:val="22"/>
      <w:lang w:val="en-GB" w:eastAsia="en-US" w:bidi="ar-SA"/>
    </w:rPr>
  </w:style>
  <w:style w:type="paragraph" w:customStyle="1" w:styleId="TALCharChar">
    <w:name w:val="TAL Char Char"/>
    <w:basedOn w:val="Normal"/>
    <w:link w:val="TALCharCharChar"/>
    <w:rsid w:val="0083368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3368F"/>
    <w:rPr>
      <w:rFonts w:ascii="Arial" w:eastAsia="MS Mincho" w:hAnsi="Arial"/>
      <w:sz w:val="18"/>
      <w:lang w:val="en-GB" w:eastAsia="ja-JP"/>
    </w:rPr>
  </w:style>
  <w:style w:type="paragraph" w:customStyle="1" w:styleId="Note">
    <w:name w:val="Note"/>
    <w:basedOn w:val="Normal"/>
    <w:rsid w:val="0083368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3368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3368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336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6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6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68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368F"/>
    <w:pPr>
      <w:spacing w:before="120"/>
      <w:outlineLvl w:val="2"/>
    </w:pPr>
    <w:rPr>
      <w:sz w:val="28"/>
    </w:rPr>
  </w:style>
  <w:style w:type="paragraph" w:customStyle="1" w:styleId="Heading2Head2A2">
    <w:name w:val="Heading 2.Head2A.2"/>
    <w:basedOn w:val="Heading1"/>
    <w:next w:val="Normal"/>
    <w:rsid w:val="008336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68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368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368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3368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368F"/>
    <w:rPr>
      <w:rFonts w:ascii="Arial" w:hAnsi="Arial"/>
      <w:sz w:val="24"/>
      <w:lang w:val="en-GB" w:eastAsia="ja-JP" w:bidi="ar-SA"/>
    </w:rPr>
  </w:style>
  <w:style w:type="paragraph" w:customStyle="1" w:styleId="Reference">
    <w:name w:val="Reference"/>
    <w:basedOn w:val="Normal"/>
    <w:rsid w:val="0083368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3368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3368F"/>
    <w:rPr>
      <w:rFonts w:ascii="Arial" w:hAnsi="Arial"/>
      <w:b/>
      <w:i/>
      <w:noProof/>
      <w:sz w:val="18"/>
    </w:rPr>
  </w:style>
  <w:style w:type="paragraph" w:customStyle="1" w:styleId="CarCar5">
    <w:name w:val="Car Car5"/>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3368F"/>
    <w:rPr>
      <w:sz w:val="16"/>
      <w:lang w:val="en-GB"/>
    </w:rPr>
  </w:style>
  <w:style w:type="paragraph" w:customStyle="1" w:styleId="FL">
    <w:name w:val="FL"/>
    <w:basedOn w:val="Normal"/>
    <w:rsid w:val="0083368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336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3368F"/>
    <w:rPr>
      <w:rFonts w:ascii="Courier New" w:eastAsia="Times New Roman" w:hAnsi="Courier New" w:cs="Courier New"/>
      <w:sz w:val="20"/>
      <w:szCs w:val="20"/>
    </w:rPr>
  </w:style>
  <w:style w:type="paragraph" w:customStyle="1" w:styleId="Revision1">
    <w:name w:val="Revision1"/>
    <w:hidden/>
    <w:semiHidden/>
    <w:rsid w:val="0083368F"/>
    <w:rPr>
      <w:rFonts w:ascii="Times New Roman" w:eastAsia="Batang" w:hAnsi="Times New Roman"/>
      <w:lang w:val="en-GB" w:eastAsia="en-US"/>
    </w:rPr>
  </w:style>
  <w:style w:type="character" w:customStyle="1" w:styleId="CharChar">
    <w:name w:val="Char Char"/>
    <w:rsid w:val="0083368F"/>
    <w:rPr>
      <w:rFonts w:ascii="Arial" w:hAnsi="Arial"/>
      <w:sz w:val="28"/>
      <w:lang w:val="en-GB" w:eastAsia="en-US"/>
    </w:rPr>
  </w:style>
  <w:style w:type="character" w:customStyle="1" w:styleId="CharChar9">
    <w:name w:val="Char Char9"/>
    <w:rsid w:val="0083368F"/>
    <w:rPr>
      <w:rFonts w:ascii="Arial" w:eastAsia="MS Mincho" w:hAnsi="Arial" w:cs="CG Times (WN)"/>
      <w:kern w:val="0"/>
      <w:sz w:val="22"/>
      <w:szCs w:val="20"/>
      <w:lang w:val="en-GB" w:eastAsia="ar-SA"/>
    </w:rPr>
  </w:style>
  <w:style w:type="character" w:customStyle="1" w:styleId="CharChar3">
    <w:name w:val="Char Char3"/>
    <w:rsid w:val="0083368F"/>
    <w:rPr>
      <w:rFonts w:ascii="Arial" w:hAnsi="Arial"/>
      <w:sz w:val="22"/>
      <w:lang w:val="en-GB" w:eastAsia="en-US" w:bidi="ar-SA"/>
    </w:rPr>
  </w:style>
  <w:style w:type="paragraph" w:customStyle="1" w:styleId="10">
    <w:name w:val="无间隔1"/>
    <w:qFormat/>
    <w:rsid w:val="0083368F"/>
    <w:rPr>
      <w:rFonts w:ascii="Times New Roman" w:eastAsia="SimSun" w:hAnsi="Times New Roman"/>
      <w:lang w:val="en-GB" w:eastAsia="en-US"/>
    </w:rPr>
  </w:style>
  <w:style w:type="paragraph" w:customStyle="1" w:styleId="Arial">
    <w:name w:val="Arial"/>
    <w:basedOn w:val="Normal"/>
    <w:rsid w:val="0083368F"/>
    <w:pPr>
      <w:tabs>
        <w:tab w:val="right" w:pos="9639"/>
      </w:tabs>
    </w:pPr>
    <w:rPr>
      <w:rFonts w:eastAsia="Batang"/>
      <w:b/>
      <w:bCs/>
      <w:lang w:val="fr-FR" w:eastAsia="en-GB"/>
    </w:rPr>
  </w:style>
  <w:style w:type="paragraph" w:customStyle="1" w:styleId="11">
    <w:name w:val="修订1"/>
    <w:hidden/>
    <w:uiPriority w:val="99"/>
    <w:semiHidden/>
    <w:qFormat/>
    <w:rsid w:val="0083368F"/>
    <w:rPr>
      <w:rFonts w:ascii="Times New Roman" w:eastAsia="Batang" w:hAnsi="Times New Roman"/>
      <w:lang w:val="en-GB" w:eastAsia="en-US"/>
    </w:rPr>
  </w:style>
  <w:style w:type="character" w:customStyle="1" w:styleId="CharChar4">
    <w:name w:val="Char Char4"/>
    <w:rsid w:val="0083368F"/>
    <w:rPr>
      <w:rFonts w:ascii="Arial" w:hAnsi="Arial"/>
      <w:sz w:val="24"/>
      <w:lang w:val="en-GB" w:eastAsia="en-US" w:bidi="ar-SA"/>
    </w:rPr>
  </w:style>
  <w:style w:type="character" w:customStyle="1" w:styleId="CharChar2">
    <w:name w:val="Char Char2"/>
    <w:rsid w:val="0083368F"/>
    <w:rPr>
      <w:rFonts w:ascii="Arial" w:hAnsi="Arial"/>
      <w:lang w:val="en-GB" w:eastAsia="en-US" w:bidi="ar-SA"/>
    </w:rPr>
  </w:style>
  <w:style w:type="character" w:customStyle="1" w:styleId="CharChar5">
    <w:name w:val="Char Char5"/>
    <w:rsid w:val="0083368F"/>
    <w:rPr>
      <w:rFonts w:ascii="Arial" w:hAnsi="Arial"/>
      <w:sz w:val="28"/>
      <w:lang w:val="en-GB" w:eastAsia="en-US" w:bidi="ar-SA"/>
    </w:rPr>
  </w:style>
  <w:style w:type="paragraph" w:customStyle="1" w:styleId="StyleTAC">
    <w:name w:val="Style TAC +"/>
    <w:basedOn w:val="TAC"/>
    <w:next w:val="TAC"/>
    <w:link w:val="StyleTACChar"/>
    <w:autoRedefine/>
    <w:rsid w:val="0083368F"/>
    <w:rPr>
      <w:rFonts w:eastAsia="SimSun"/>
      <w:kern w:val="2"/>
      <w:lang w:eastAsia="ko-KR"/>
    </w:rPr>
  </w:style>
  <w:style w:type="character" w:customStyle="1" w:styleId="StyleTACChar">
    <w:name w:val="Style TAC + Char"/>
    <w:link w:val="StyleTAC"/>
    <w:rsid w:val="0083368F"/>
    <w:rPr>
      <w:rFonts w:ascii="Arial" w:eastAsia="SimSun" w:hAnsi="Arial"/>
      <w:kern w:val="2"/>
      <w:sz w:val="18"/>
      <w:lang w:val="en-GB" w:eastAsia="ko-KR"/>
    </w:rPr>
  </w:style>
  <w:style w:type="paragraph" w:customStyle="1" w:styleId="4">
    <w:name w:val="(文字) (文字)4"/>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3368F"/>
    <w:rPr>
      <w:rFonts w:ascii="Times New Roman" w:hAnsi="Times New Roman"/>
      <w:lang w:val="en-GB" w:eastAsia="en-US"/>
    </w:rPr>
  </w:style>
  <w:style w:type="paragraph" w:customStyle="1" w:styleId="CarCar">
    <w:name w:val="Car C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3368F"/>
    <w:rPr>
      <w:rFonts w:ascii="Arial" w:eastAsia="SimSun" w:hAnsi="Arial"/>
      <w:b/>
    </w:rPr>
  </w:style>
  <w:style w:type="paragraph" w:customStyle="1" w:styleId="B10">
    <w:name w:val="B1+"/>
    <w:basedOn w:val="B1"/>
    <w:rsid w:val="0083368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3368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3368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3368F"/>
    <w:rPr>
      <w:rFonts w:ascii="Arial" w:eastAsia="SimSun" w:hAnsi="Arial"/>
      <w:sz w:val="36"/>
      <w:lang w:val="en-GB" w:eastAsia="en-US" w:bidi="ar-SA"/>
    </w:rPr>
  </w:style>
  <w:style w:type="character" w:customStyle="1" w:styleId="CharChar6">
    <w:name w:val="Char Char6"/>
    <w:rsid w:val="0083368F"/>
    <w:rPr>
      <w:rFonts w:ascii="Arial" w:eastAsia="SimSun" w:hAnsi="Arial"/>
      <w:sz w:val="32"/>
      <w:lang w:val="en-GB" w:eastAsia="en-US" w:bidi="ar-SA"/>
    </w:rPr>
  </w:style>
  <w:style w:type="character" w:customStyle="1" w:styleId="CharChar16">
    <w:name w:val="Char Char16"/>
    <w:rsid w:val="0083368F"/>
    <w:rPr>
      <w:rFonts w:ascii="Arial" w:eastAsia="SimSun" w:hAnsi="Arial"/>
      <w:lang w:val="en-GB" w:eastAsia="en-US" w:bidi="ar-SA"/>
    </w:rPr>
  </w:style>
  <w:style w:type="character" w:customStyle="1" w:styleId="CharChar14">
    <w:name w:val="Char Char14"/>
    <w:rsid w:val="0083368F"/>
    <w:rPr>
      <w:rFonts w:ascii="Arial" w:eastAsia="SimSun" w:hAnsi="Arial"/>
      <w:sz w:val="36"/>
      <w:lang w:val="en-GB" w:eastAsia="en-US" w:bidi="ar-SA"/>
    </w:rPr>
  </w:style>
  <w:style w:type="paragraph" w:customStyle="1" w:styleId="Copyright">
    <w:name w:val="Copyright"/>
    <w:basedOn w:val="Normal"/>
    <w:rsid w:val="008336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3368F"/>
    <w:rPr>
      <w:rFonts w:ascii="Times New Roman" w:eastAsia="MS Mincho" w:hAnsi="Times New Roman"/>
      <w:lang w:val="en-GB" w:eastAsia="en-US"/>
    </w:rPr>
  </w:style>
  <w:style w:type="paragraph" w:customStyle="1" w:styleId="CarCar1CharCharCarCar">
    <w:name w:val="Car Car1 Char Char Car C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3368F"/>
    <w:rPr>
      <w:rFonts w:eastAsia="SimSun"/>
      <w:i/>
      <w:iCs/>
      <w:lang w:eastAsia="en-GB"/>
    </w:rPr>
  </w:style>
  <w:style w:type="character" w:customStyle="1" w:styleId="B1LatinItaliqueCar">
    <w:name w:val="B1 + (Latin) Italique Car"/>
    <w:link w:val="B1LatinItalique"/>
    <w:rsid w:val="0083368F"/>
    <w:rPr>
      <w:rFonts w:ascii="Times New Roman" w:eastAsia="SimSun" w:hAnsi="Times New Roman"/>
      <w:i/>
      <w:iCs/>
      <w:lang w:val="en-GB" w:eastAsia="en-GB"/>
    </w:rPr>
  </w:style>
  <w:style w:type="paragraph" w:customStyle="1" w:styleId="FooterCentred">
    <w:name w:val="FooterCentred"/>
    <w:basedOn w:val="Footer"/>
    <w:rsid w:val="008336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3368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83368F"/>
    <w:rPr>
      <w:rFonts w:ascii="Arial" w:hAnsi="Arial"/>
      <w:lang w:val="en-GB" w:eastAsia="en-US"/>
    </w:rPr>
  </w:style>
  <w:style w:type="character" w:customStyle="1" w:styleId="CharChar24">
    <w:name w:val="Char Char24"/>
    <w:rsid w:val="0083368F"/>
    <w:rPr>
      <w:rFonts w:ascii="Arial" w:hAnsi="Arial"/>
      <w:sz w:val="36"/>
      <w:lang w:val="en-GB" w:eastAsia="en-US"/>
    </w:rPr>
  </w:style>
  <w:style w:type="character" w:customStyle="1" w:styleId="CharChar17">
    <w:name w:val="Char Char17"/>
    <w:rsid w:val="0083368F"/>
    <w:rPr>
      <w:rFonts w:ascii="Tahoma" w:hAnsi="Tahoma" w:cs="Tahoma"/>
      <w:shd w:val="clear" w:color="auto" w:fill="000080"/>
      <w:lang w:val="en-GB" w:eastAsia="en-US"/>
    </w:rPr>
  </w:style>
  <w:style w:type="character" w:customStyle="1" w:styleId="CharChar19">
    <w:name w:val="Char Char19"/>
    <w:rsid w:val="0083368F"/>
    <w:rPr>
      <w:rFonts w:ascii="Times New Roman" w:hAnsi="Times New Roman"/>
      <w:lang w:val="en-GB"/>
    </w:rPr>
  </w:style>
  <w:style w:type="character" w:customStyle="1" w:styleId="CharChar20">
    <w:name w:val="Char Char20"/>
    <w:rsid w:val="0083368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368F"/>
    <w:rPr>
      <w:rFonts w:ascii="Arial" w:hAnsi="Arial"/>
      <w:sz w:val="36"/>
      <w:lang w:val="en-GB" w:eastAsia="en-US" w:bidi="ar-SA"/>
    </w:rPr>
  </w:style>
  <w:style w:type="paragraph" w:customStyle="1" w:styleId="RecCCITT">
    <w:name w:val="Rec_CCITT_#"/>
    <w:basedOn w:val="Normal"/>
    <w:rsid w:val="0083368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3368F"/>
    <w:rPr>
      <w:rFonts w:ascii="Times New Roman" w:eastAsia="Batang" w:hAnsi="Times New Roman"/>
      <w:lang w:val="en-GB" w:eastAsia="en-US"/>
    </w:rPr>
  </w:style>
  <w:style w:type="character" w:customStyle="1" w:styleId="CharChar30">
    <w:name w:val="Char Char30"/>
    <w:rsid w:val="0083368F"/>
    <w:rPr>
      <w:rFonts w:ascii="Arial" w:hAnsi="Arial"/>
      <w:lang w:val="en-GB" w:eastAsia="en-US"/>
    </w:rPr>
  </w:style>
  <w:style w:type="character" w:customStyle="1" w:styleId="CharChar29">
    <w:name w:val="Char Char29"/>
    <w:rsid w:val="0083368F"/>
    <w:rPr>
      <w:rFonts w:ascii="Arial" w:hAnsi="Arial"/>
      <w:sz w:val="36"/>
      <w:lang w:val="en-GB" w:eastAsia="en-US"/>
    </w:rPr>
  </w:style>
  <w:style w:type="character" w:customStyle="1" w:styleId="CharChar26">
    <w:name w:val="Char Char26"/>
    <w:rsid w:val="0083368F"/>
    <w:rPr>
      <w:rFonts w:ascii="Times New Roman" w:hAnsi="Times New Roman"/>
      <w:lang w:val="en-GB" w:eastAsia="en-US"/>
    </w:rPr>
  </w:style>
  <w:style w:type="character" w:customStyle="1" w:styleId="CharChar28">
    <w:name w:val="Char Char28"/>
    <w:rsid w:val="0083368F"/>
    <w:rPr>
      <w:rFonts w:ascii="Arial" w:hAnsi="Arial"/>
      <w:sz w:val="36"/>
      <w:lang w:val="en-GB" w:eastAsia="en-US"/>
    </w:rPr>
  </w:style>
  <w:style w:type="character" w:customStyle="1" w:styleId="CharChar27">
    <w:name w:val="Char Char27"/>
    <w:rsid w:val="0083368F"/>
    <w:rPr>
      <w:rFonts w:ascii="Arial" w:hAnsi="Arial"/>
      <w:b/>
      <w:i/>
      <w:noProof/>
      <w:sz w:val="18"/>
      <w:lang w:val="en-GB" w:eastAsia="en-US"/>
    </w:rPr>
  </w:style>
  <w:style w:type="paragraph" w:customStyle="1" w:styleId="2">
    <w:name w:val="无间隔2"/>
    <w:qFormat/>
    <w:rsid w:val="0083368F"/>
    <w:rPr>
      <w:rFonts w:ascii="Times New Roman" w:eastAsia="SimSun" w:hAnsi="Times New Roman"/>
      <w:lang w:val="en-GB" w:eastAsia="en-US"/>
    </w:rPr>
  </w:style>
  <w:style w:type="paragraph" w:customStyle="1" w:styleId="20">
    <w:name w:val="修订2"/>
    <w:hidden/>
    <w:semiHidden/>
    <w:rsid w:val="0083368F"/>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368F"/>
    <w:rPr>
      <w:rFonts w:ascii="Arial" w:hAnsi="Arial"/>
      <w:sz w:val="36"/>
      <w:lang w:val="en-GB"/>
    </w:rPr>
  </w:style>
  <w:style w:type="paragraph" w:customStyle="1" w:styleId="TableText">
    <w:name w:val="TableText"/>
    <w:basedOn w:val="BodyTextIndent"/>
    <w:rsid w:val="0083368F"/>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83368F"/>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3368F"/>
  </w:style>
  <w:style w:type="paragraph" w:customStyle="1" w:styleId="CharCharChar">
    <w:name w:val="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368F"/>
    <w:rPr>
      <w:lang w:val="en-GB" w:eastAsia="ja-JP" w:bidi="ar-SA"/>
    </w:rPr>
  </w:style>
  <w:style w:type="paragraph" w:customStyle="1" w:styleId="1Char">
    <w:name w:val="(文字) (文字)1 Char (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368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336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36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36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68F"/>
    <w:rPr>
      <w:rFonts w:ascii="Arial" w:hAnsi="Arial"/>
      <w:sz w:val="32"/>
      <w:lang w:val="en-GB" w:eastAsia="ja-JP" w:bidi="ar-SA"/>
    </w:rPr>
  </w:style>
  <w:style w:type="character" w:customStyle="1" w:styleId="AndreaLeonardi">
    <w:name w:val="Andrea Leonardi"/>
    <w:semiHidden/>
    <w:rsid w:val="0083368F"/>
    <w:rPr>
      <w:rFonts w:ascii="Arial" w:hAnsi="Arial" w:cs="Arial"/>
      <w:color w:val="auto"/>
      <w:sz w:val="20"/>
      <w:szCs w:val="20"/>
    </w:rPr>
  </w:style>
  <w:style w:type="character" w:customStyle="1" w:styleId="NOCharChar">
    <w:name w:val="NO Char Char"/>
    <w:rsid w:val="0083368F"/>
    <w:rPr>
      <w:lang w:val="en-GB" w:eastAsia="en-US" w:bidi="ar-SA"/>
    </w:rPr>
  </w:style>
  <w:style w:type="paragraph" w:customStyle="1" w:styleId="a1">
    <w:name w:val="(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68F"/>
    <w:rPr>
      <w:rFonts w:ascii="Arial" w:hAnsi="Arial"/>
      <w:sz w:val="32"/>
      <w:lang w:val="en-GB" w:eastAsia="en-US" w:bidi="ar-SA"/>
    </w:rPr>
  </w:style>
  <w:style w:type="paragraph" w:customStyle="1" w:styleId="22">
    <w:name w:val="(文字) (文字)2"/>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68F"/>
    <w:rPr>
      <w:rFonts w:ascii="Arial" w:hAnsi="Arial"/>
      <w:sz w:val="32"/>
      <w:lang w:val="en-GB" w:eastAsia="en-US" w:bidi="ar-SA"/>
    </w:rPr>
  </w:style>
  <w:style w:type="paragraph" w:customStyle="1" w:styleId="3">
    <w:name w:val="(文字) (文字)3"/>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368F"/>
    <w:rPr>
      <w:rFonts w:ascii="Arial" w:hAnsi="Arial"/>
      <w:lang w:val="en-GB" w:eastAsia="en-US" w:bidi="ar-SA"/>
    </w:rPr>
  </w:style>
  <w:style w:type="paragraph" w:customStyle="1" w:styleId="12">
    <w:name w:val="(文字) (文字)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3368F"/>
    <w:rPr>
      <w:b/>
      <w:bCs/>
    </w:rPr>
  </w:style>
  <w:style w:type="character" w:customStyle="1" w:styleId="ZchnZchn5">
    <w:name w:val="Zchn Zchn5"/>
    <w:rsid w:val="0083368F"/>
    <w:rPr>
      <w:rFonts w:ascii="Courier New" w:eastAsia="Batang" w:hAnsi="Courier New"/>
      <w:lang w:val="nb-NO" w:eastAsia="en-US" w:bidi="ar-SA"/>
    </w:rPr>
  </w:style>
  <w:style w:type="character" w:customStyle="1" w:styleId="CharChar10">
    <w:name w:val="Char Char10"/>
    <w:semiHidden/>
    <w:rsid w:val="0083368F"/>
    <w:rPr>
      <w:rFonts w:ascii="Times New Roman" w:hAnsi="Times New Roman"/>
      <w:lang w:val="en-GB" w:eastAsia="en-US"/>
    </w:rPr>
  </w:style>
  <w:style w:type="character" w:customStyle="1" w:styleId="CharChar8">
    <w:name w:val="Char Char8"/>
    <w:semiHidden/>
    <w:rsid w:val="0083368F"/>
    <w:rPr>
      <w:rFonts w:ascii="Times New Roman" w:hAnsi="Times New Roman"/>
      <w:b/>
      <w:bCs/>
      <w:lang w:val="en-GB" w:eastAsia="en-US"/>
    </w:rPr>
  </w:style>
  <w:style w:type="character" w:styleId="EndnoteReference">
    <w:name w:val="endnote reference"/>
    <w:rsid w:val="0083368F"/>
    <w:rPr>
      <w:vertAlign w:val="superscript"/>
    </w:rPr>
  </w:style>
  <w:style w:type="character" w:customStyle="1" w:styleId="btChar3">
    <w:name w:val="bt Char3"/>
    <w:aliases w:val="bt Car Char Char3"/>
    <w:rsid w:val="0083368F"/>
    <w:rPr>
      <w:lang w:val="en-GB" w:eastAsia="ja-JP" w:bidi="ar-SA"/>
    </w:rPr>
  </w:style>
  <w:style w:type="character" w:customStyle="1" w:styleId="Char0">
    <w:name w:val="日期 Char"/>
    <w:rsid w:val="008336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3368F"/>
    <w:rPr>
      <w:rFonts w:ascii="Times New Roman" w:hAnsi="Times New Roman"/>
      <w:b/>
      <w:bCs/>
      <w:lang w:val="en-GB" w:eastAsia="en-GB"/>
    </w:rPr>
  </w:style>
  <w:style w:type="paragraph" w:customStyle="1" w:styleId="AutoCorrect">
    <w:name w:val="AutoCorrect"/>
    <w:rsid w:val="0083368F"/>
    <w:rPr>
      <w:rFonts w:ascii="Times New Roman" w:eastAsia="SimSun" w:hAnsi="Times New Roman"/>
      <w:sz w:val="24"/>
      <w:szCs w:val="24"/>
      <w:lang w:val="en-GB" w:eastAsia="ko-KR"/>
    </w:rPr>
  </w:style>
  <w:style w:type="paragraph" w:customStyle="1" w:styleId="-PAGE-">
    <w:name w:val="- PAGE -"/>
    <w:rsid w:val="0083368F"/>
    <w:rPr>
      <w:rFonts w:ascii="Times New Roman" w:eastAsia="SimSun" w:hAnsi="Times New Roman"/>
      <w:sz w:val="24"/>
      <w:szCs w:val="24"/>
      <w:lang w:val="en-GB" w:eastAsia="ko-KR"/>
    </w:rPr>
  </w:style>
  <w:style w:type="paragraph" w:customStyle="1" w:styleId="PageXofY">
    <w:name w:val="Page X of Y"/>
    <w:rsid w:val="0083368F"/>
    <w:rPr>
      <w:rFonts w:ascii="Times New Roman" w:eastAsia="SimSun" w:hAnsi="Times New Roman"/>
      <w:sz w:val="24"/>
      <w:szCs w:val="24"/>
      <w:lang w:val="en-GB" w:eastAsia="ko-KR"/>
    </w:rPr>
  </w:style>
  <w:style w:type="paragraph" w:customStyle="1" w:styleId="Createdby">
    <w:name w:val="Created by"/>
    <w:rsid w:val="0083368F"/>
    <w:rPr>
      <w:rFonts w:ascii="Times New Roman" w:eastAsia="SimSun" w:hAnsi="Times New Roman"/>
      <w:sz w:val="24"/>
      <w:szCs w:val="24"/>
      <w:lang w:val="en-GB" w:eastAsia="ko-KR"/>
    </w:rPr>
  </w:style>
  <w:style w:type="paragraph" w:customStyle="1" w:styleId="Createdon">
    <w:name w:val="Created on"/>
    <w:rsid w:val="0083368F"/>
    <w:rPr>
      <w:rFonts w:ascii="Times New Roman" w:eastAsia="SimSun" w:hAnsi="Times New Roman"/>
      <w:sz w:val="24"/>
      <w:szCs w:val="24"/>
      <w:lang w:val="en-GB" w:eastAsia="ko-KR"/>
    </w:rPr>
  </w:style>
  <w:style w:type="paragraph" w:customStyle="1" w:styleId="Lastprinted">
    <w:name w:val="Last printed"/>
    <w:rsid w:val="0083368F"/>
    <w:rPr>
      <w:rFonts w:ascii="Times New Roman" w:eastAsia="SimSun" w:hAnsi="Times New Roman"/>
      <w:sz w:val="24"/>
      <w:szCs w:val="24"/>
      <w:lang w:val="en-GB" w:eastAsia="ko-KR"/>
    </w:rPr>
  </w:style>
  <w:style w:type="paragraph" w:customStyle="1" w:styleId="Lastsavedby">
    <w:name w:val="Last saved by"/>
    <w:rsid w:val="0083368F"/>
    <w:rPr>
      <w:rFonts w:ascii="Times New Roman" w:eastAsia="SimSun" w:hAnsi="Times New Roman"/>
      <w:sz w:val="24"/>
      <w:szCs w:val="24"/>
      <w:lang w:val="en-GB" w:eastAsia="ko-KR"/>
    </w:rPr>
  </w:style>
  <w:style w:type="paragraph" w:customStyle="1" w:styleId="Filename">
    <w:name w:val="Filename"/>
    <w:rsid w:val="0083368F"/>
    <w:rPr>
      <w:rFonts w:ascii="Times New Roman" w:eastAsia="SimSun" w:hAnsi="Times New Roman"/>
      <w:sz w:val="24"/>
      <w:szCs w:val="24"/>
      <w:lang w:val="en-GB" w:eastAsia="ko-KR"/>
    </w:rPr>
  </w:style>
  <w:style w:type="paragraph" w:customStyle="1" w:styleId="Filenameandpath">
    <w:name w:val="Filename and path"/>
    <w:rsid w:val="0083368F"/>
    <w:rPr>
      <w:rFonts w:ascii="Times New Roman" w:eastAsia="SimSun" w:hAnsi="Times New Roman"/>
      <w:sz w:val="24"/>
      <w:szCs w:val="24"/>
      <w:lang w:val="en-GB" w:eastAsia="ko-KR"/>
    </w:rPr>
  </w:style>
  <w:style w:type="paragraph" w:customStyle="1" w:styleId="AuthorPageDate">
    <w:name w:val="Author  Page #  Date"/>
    <w:rsid w:val="0083368F"/>
    <w:rPr>
      <w:rFonts w:ascii="Times New Roman" w:eastAsia="SimSun" w:hAnsi="Times New Roman"/>
      <w:sz w:val="24"/>
      <w:szCs w:val="24"/>
      <w:lang w:val="en-GB" w:eastAsia="ko-KR"/>
    </w:rPr>
  </w:style>
  <w:style w:type="paragraph" w:customStyle="1" w:styleId="ConfidentialPageDate">
    <w:name w:val="Confidential  Page #  Date"/>
    <w:rsid w:val="0083368F"/>
    <w:rPr>
      <w:rFonts w:ascii="Times New Roman" w:eastAsia="SimSun" w:hAnsi="Times New Roman"/>
      <w:sz w:val="24"/>
      <w:szCs w:val="24"/>
      <w:lang w:val="en-GB" w:eastAsia="ko-KR"/>
    </w:rPr>
  </w:style>
  <w:style w:type="paragraph" w:customStyle="1" w:styleId="INDENT1">
    <w:name w:val="INDENT1"/>
    <w:basedOn w:val="Normal"/>
    <w:rsid w:val="0083368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3368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3368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336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336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3368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3368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3368F"/>
    <w:pPr>
      <w:tabs>
        <w:tab w:val="center" w:pos="4820"/>
        <w:tab w:val="right" w:pos="9640"/>
      </w:tabs>
    </w:pPr>
    <w:rPr>
      <w:rFonts w:eastAsia="SimSun"/>
      <w:lang w:eastAsia="ja-JP"/>
    </w:rPr>
  </w:style>
  <w:style w:type="table" w:customStyle="1" w:styleId="TableGrid1">
    <w:name w:val="Table Grid1"/>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68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336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368F"/>
    <w:pPr>
      <w:overflowPunct w:val="0"/>
      <w:autoSpaceDE w:val="0"/>
      <w:autoSpaceDN w:val="0"/>
      <w:adjustRightInd w:val="0"/>
      <w:textAlignment w:val="baseline"/>
    </w:pPr>
    <w:rPr>
      <w:rFonts w:eastAsia="SimSun"/>
      <w:lang w:eastAsia="ja-JP"/>
    </w:rPr>
  </w:style>
  <w:style w:type="paragraph" w:customStyle="1" w:styleId="TaOC">
    <w:name w:val="TaOC"/>
    <w:basedOn w:val="TAC"/>
    <w:rsid w:val="0083368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368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36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68F"/>
    <w:rPr>
      <w:rFonts w:ascii="Arial" w:hAnsi="Arial"/>
      <w:sz w:val="28"/>
      <w:lang w:val="en-GB" w:eastAsia="en-US" w:bidi="ar-SA"/>
    </w:rPr>
  </w:style>
  <w:style w:type="character" w:customStyle="1" w:styleId="T1Char3">
    <w:name w:val="T1 Char3"/>
    <w:aliases w:val="Header 6 Char Char3"/>
    <w:rsid w:val="0083368F"/>
    <w:rPr>
      <w:rFonts w:ascii="Arial" w:hAnsi="Arial"/>
      <w:lang w:val="en-GB" w:eastAsia="en-US" w:bidi="ar-SA"/>
    </w:rPr>
  </w:style>
  <w:style w:type="table" w:customStyle="1" w:styleId="Tabellengitternetz1">
    <w:name w:val="Tabellengitternetz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68F"/>
    <w:pPr>
      <w:tabs>
        <w:tab w:val="num" w:pos="928"/>
      </w:tabs>
      <w:ind w:left="928" w:hanging="360"/>
    </w:pPr>
    <w:rPr>
      <w:rFonts w:eastAsia="Batang"/>
      <w:lang w:eastAsia="en-GB"/>
    </w:rPr>
  </w:style>
  <w:style w:type="table" w:customStyle="1" w:styleId="TableGrid2">
    <w:name w:val="Table Grid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68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368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3368F"/>
    <w:rPr>
      <w:rFonts w:ascii="Tahoma" w:eastAsia="MS Mincho" w:hAnsi="Tahoma" w:cs="Tahoma"/>
      <w:sz w:val="16"/>
      <w:szCs w:val="16"/>
      <w:lang w:eastAsia="en-GB"/>
    </w:rPr>
  </w:style>
  <w:style w:type="paragraph" w:customStyle="1" w:styleId="JK-text-simpledoc">
    <w:name w:val="JK - text - simple doc"/>
    <w:basedOn w:val="BodyText"/>
    <w:autoRedefine/>
    <w:rsid w:val="0083368F"/>
    <w:pPr>
      <w:spacing w:after="180"/>
    </w:pPr>
    <w:rPr>
      <w:rFonts w:eastAsia="SimSun"/>
    </w:rPr>
  </w:style>
  <w:style w:type="paragraph" w:customStyle="1" w:styleId="b11">
    <w:name w:val="b1"/>
    <w:basedOn w:val="Normal"/>
    <w:rsid w:val="0083368F"/>
    <w:pPr>
      <w:spacing w:before="100" w:beforeAutospacing="1" w:after="100" w:afterAutospacing="1"/>
    </w:pPr>
    <w:rPr>
      <w:rFonts w:eastAsia="SimSun"/>
      <w:sz w:val="24"/>
      <w:szCs w:val="24"/>
      <w:lang w:val="en-US" w:eastAsia="en-GB"/>
    </w:rPr>
  </w:style>
  <w:style w:type="paragraph" w:customStyle="1" w:styleId="13">
    <w:name w:val="吹き出し1"/>
    <w:basedOn w:val="Normal"/>
    <w:rsid w:val="0083368F"/>
    <w:rPr>
      <w:rFonts w:ascii="Tahoma" w:eastAsia="MS Mincho" w:hAnsi="Tahoma" w:cs="Tahoma"/>
      <w:sz w:val="16"/>
      <w:szCs w:val="16"/>
      <w:lang w:eastAsia="en-GB"/>
    </w:rPr>
  </w:style>
  <w:style w:type="paragraph" w:customStyle="1" w:styleId="23">
    <w:name w:val="吹き出し2"/>
    <w:basedOn w:val="Normal"/>
    <w:semiHidden/>
    <w:rsid w:val="0083368F"/>
    <w:rPr>
      <w:rFonts w:ascii="Tahoma" w:eastAsia="MS Mincho" w:hAnsi="Tahoma" w:cs="Tahoma"/>
      <w:sz w:val="16"/>
      <w:szCs w:val="16"/>
      <w:lang w:eastAsia="en-GB"/>
    </w:rPr>
  </w:style>
  <w:style w:type="paragraph" w:customStyle="1" w:styleId="tabletext0">
    <w:name w:val="table text"/>
    <w:basedOn w:val="Normal"/>
    <w:next w:val="Normal"/>
    <w:rsid w:val="0083368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3368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3368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3368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336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6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68F"/>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83368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3368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336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6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3368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336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68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3368F"/>
    <w:pPr>
      <w:spacing w:before="120"/>
      <w:outlineLvl w:val="2"/>
    </w:pPr>
    <w:rPr>
      <w:rFonts w:eastAsia="MS Mincho"/>
      <w:sz w:val="28"/>
      <w:szCs w:val="32"/>
      <w:lang w:eastAsia="de-DE"/>
    </w:rPr>
  </w:style>
  <w:style w:type="paragraph" w:customStyle="1" w:styleId="Bullets">
    <w:name w:val="Bullets"/>
    <w:basedOn w:val="BodyText"/>
    <w:rsid w:val="0083368F"/>
    <w:pPr>
      <w:spacing w:after="180"/>
    </w:pPr>
    <w:rPr>
      <w:rFonts w:eastAsia="SimSun"/>
    </w:rPr>
  </w:style>
  <w:style w:type="paragraph" w:customStyle="1" w:styleId="11BodyText">
    <w:name w:val="11 BodyText"/>
    <w:basedOn w:val="Normal"/>
    <w:link w:val="11BodyTextChar"/>
    <w:rsid w:val="0083368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336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68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3368F"/>
  </w:style>
  <w:style w:type="paragraph" w:customStyle="1" w:styleId="Objetducommentaire">
    <w:name w:val="Objet du commentaire"/>
    <w:basedOn w:val="CommentText"/>
    <w:next w:val="CommentText"/>
    <w:semiHidden/>
    <w:rsid w:val="0083368F"/>
    <w:rPr>
      <w:rFonts w:eastAsia="PMingLiU"/>
      <w:b/>
      <w:bCs/>
      <w:lang w:eastAsia="x-none"/>
    </w:rPr>
  </w:style>
  <w:style w:type="paragraph" w:customStyle="1" w:styleId="Textedebulles">
    <w:name w:val="Texte de bulles"/>
    <w:basedOn w:val="Normal"/>
    <w:semiHidden/>
    <w:rsid w:val="0083368F"/>
    <w:rPr>
      <w:rFonts w:ascii="Tahoma" w:eastAsia="PMingLiU" w:hAnsi="Tahoma" w:cs="Tahoma"/>
      <w:sz w:val="16"/>
      <w:szCs w:val="16"/>
      <w:lang w:eastAsia="en-GB"/>
    </w:rPr>
  </w:style>
  <w:style w:type="character" w:customStyle="1" w:styleId="salin1c">
    <w:name w:val="salin1c"/>
    <w:semiHidden/>
    <w:rsid w:val="0083368F"/>
    <w:rPr>
      <w:rFonts w:ascii="Arial" w:hAnsi="Arial" w:cs="Arial"/>
      <w:color w:val="auto"/>
      <w:sz w:val="20"/>
      <w:szCs w:val="20"/>
    </w:rPr>
  </w:style>
  <w:style w:type="paragraph" w:customStyle="1" w:styleId="Arial0">
    <w:name w:val="正文 + Arial"/>
    <w:aliases w:val="8 磅,加粗,段后: 0 磅"/>
    <w:basedOn w:val="TAL"/>
    <w:rsid w:val="0083368F"/>
    <w:rPr>
      <w:rFonts w:eastAsia="SimSun"/>
      <w:sz w:val="16"/>
      <w:szCs w:val="16"/>
      <w:lang w:eastAsia="x-none"/>
    </w:rPr>
  </w:style>
  <w:style w:type="paragraph" w:customStyle="1" w:styleId="xl22">
    <w:name w:val="xl22"/>
    <w:basedOn w:val="Normal"/>
    <w:rsid w:val="0083368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368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368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368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36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368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36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368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3368F"/>
    <w:rPr>
      <w:rFonts w:ascii="Times New Roman" w:eastAsia="PMingLiU" w:hAnsi="Times New Roman"/>
      <w:lang w:val="sv-SE" w:eastAsia="sv-SE"/>
    </w:rPr>
    <w:tblPr/>
  </w:style>
  <w:style w:type="character" w:customStyle="1" w:styleId="List3Char">
    <w:name w:val="List 3 Char"/>
    <w:link w:val="List3"/>
    <w:rsid w:val="0083368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368F"/>
    <w:rPr>
      <w:b/>
      <w:lang w:val="en-GB" w:eastAsia="en-US" w:bidi="ar-SA"/>
    </w:rPr>
  </w:style>
  <w:style w:type="paragraph" w:customStyle="1" w:styleId="DAText">
    <w:name w:val="DA_Text"/>
    <w:basedOn w:val="Normal"/>
    <w:link w:val="DATextZchn"/>
    <w:rsid w:val="0083368F"/>
    <w:pPr>
      <w:spacing w:after="0"/>
      <w:jc w:val="both"/>
    </w:pPr>
    <w:rPr>
      <w:rFonts w:ascii="CG Times (WN)" w:eastAsia="Malgun Gothic" w:hAnsi="CG Times (WN)"/>
      <w:szCs w:val="24"/>
      <w:lang w:val="de-DE" w:eastAsia="de-DE"/>
    </w:rPr>
  </w:style>
  <w:style w:type="character" w:customStyle="1" w:styleId="DATextZchn">
    <w:name w:val="DA_Text Zchn"/>
    <w:link w:val="DAText"/>
    <w:rsid w:val="0083368F"/>
    <w:rPr>
      <w:rFonts w:eastAsia="Malgun Gothic"/>
      <w:szCs w:val="24"/>
      <w:lang w:val="de-DE" w:eastAsia="de-DE"/>
    </w:rPr>
  </w:style>
  <w:style w:type="paragraph" w:customStyle="1" w:styleId="Heading">
    <w:name w:val="Heading"/>
    <w:next w:val="BodyText"/>
    <w:link w:val="HeadingChar"/>
    <w:rsid w:val="0083368F"/>
    <w:pPr>
      <w:spacing w:before="360"/>
      <w:ind w:left="2552"/>
    </w:pPr>
    <w:rPr>
      <w:rFonts w:ascii="Arial" w:eastAsia="SimSun" w:hAnsi="Arial"/>
      <w:b/>
    </w:rPr>
  </w:style>
  <w:style w:type="paragraph" w:customStyle="1" w:styleId="NormalLatinItalique">
    <w:name w:val="Normal + (Latin) Italique"/>
    <w:basedOn w:val="Normal"/>
    <w:link w:val="NormalLatinItaliqueCar"/>
    <w:rsid w:val="0083368F"/>
    <w:rPr>
      <w:rFonts w:ascii="CG Times (WN)" w:eastAsia="SimSun" w:hAnsi="CG Times (WN)"/>
      <w:lang w:eastAsia="x-none"/>
    </w:rPr>
  </w:style>
  <w:style w:type="character" w:customStyle="1" w:styleId="NormalLatinItaliqueCar">
    <w:name w:val="Normal + (Latin) Italique Car"/>
    <w:link w:val="NormalLatinItalique"/>
    <w:rsid w:val="0083368F"/>
    <w:rPr>
      <w:rFonts w:eastAsia="SimSun"/>
      <w:lang w:val="en-GB" w:eastAsia="x-none"/>
    </w:rPr>
  </w:style>
  <w:style w:type="paragraph" w:customStyle="1" w:styleId="BL">
    <w:name w:val="BL"/>
    <w:basedOn w:val="Normal"/>
    <w:rsid w:val="0083368F"/>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3368F"/>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3368F"/>
    <w:rPr>
      <w:rFonts w:eastAsia="SimSun"/>
      <w:lang w:val="en-GB" w:eastAsia="en-US" w:bidi="ar-SA"/>
    </w:rPr>
  </w:style>
  <w:style w:type="character" w:customStyle="1" w:styleId="CharChar11">
    <w:name w:val="Char Char11"/>
    <w:rsid w:val="0083368F"/>
    <w:rPr>
      <w:rFonts w:ascii="Tahoma" w:eastAsia="SimSun" w:hAnsi="Tahoma" w:cs="Tahoma"/>
      <w:lang w:val="en-GB" w:eastAsia="en-US" w:bidi="ar-SA"/>
    </w:rPr>
  </w:style>
  <w:style w:type="paragraph" w:customStyle="1" w:styleId="Normal10">
    <w:name w:val="Normal 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3368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3368F"/>
    <w:rPr>
      <w:rFonts w:ascii="Times New Roman" w:eastAsia="MS Mincho" w:hAnsi="Times New Roman"/>
      <w:lang w:val="en-GB" w:eastAsia="en-US"/>
    </w:rPr>
  </w:style>
  <w:style w:type="paragraph" w:customStyle="1" w:styleId="NB2">
    <w:name w:val="NB2"/>
    <w:basedOn w:val="ZG"/>
    <w:rsid w:val="0083368F"/>
    <w:pPr>
      <w:framePr w:wrap="notBeside"/>
    </w:pPr>
    <w:rPr>
      <w:rFonts w:eastAsia="SimSun"/>
      <w:lang w:eastAsia="en-GB"/>
    </w:rPr>
  </w:style>
  <w:style w:type="paragraph" w:customStyle="1" w:styleId="tableentry">
    <w:name w:val="table entry"/>
    <w:basedOn w:val="Normal"/>
    <w:rsid w:val="0083368F"/>
    <w:pPr>
      <w:keepNext/>
      <w:spacing w:before="60" w:after="60"/>
    </w:pPr>
    <w:rPr>
      <w:rFonts w:ascii="Bookman Old Style" w:eastAsia="SimSun" w:hAnsi="Bookman Old Style"/>
      <w:lang w:val="en-US" w:eastAsia="en-GB"/>
    </w:rPr>
  </w:style>
  <w:style w:type="character" w:customStyle="1" w:styleId="a3">
    <w:name w:val="コメント内容 (文字)"/>
    <w:rsid w:val="0083368F"/>
    <w:rPr>
      <w:b/>
      <w:bCs/>
      <w:lang w:val="en-GB" w:eastAsia="en-US" w:bidi="ar-SA"/>
    </w:rPr>
  </w:style>
  <w:style w:type="paragraph" w:customStyle="1" w:styleId="font5">
    <w:name w:val="font5"/>
    <w:basedOn w:val="Normal"/>
    <w:rsid w:val="008336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36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36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36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36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336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336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336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336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336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336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336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336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336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336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336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336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336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336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336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336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336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336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336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336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336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336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336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336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336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36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36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36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36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36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36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368F"/>
    <w:rPr>
      <w:rFonts w:ascii="Arial" w:hAnsi="Arial"/>
      <w:sz w:val="36"/>
      <w:lang w:val="en-GB" w:eastAsia="en-US"/>
    </w:rPr>
  </w:style>
  <w:style w:type="character" w:customStyle="1" w:styleId="EditorsNoteChar1">
    <w:name w:val="Editor's Note Char1"/>
    <w:rsid w:val="0083368F"/>
    <w:rPr>
      <w:rFonts w:ascii="Times New Roman" w:hAnsi="Times New Roman"/>
      <w:color w:val="FF0000"/>
      <w:lang w:val="en-GB" w:eastAsia="en-US"/>
    </w:rPr>
  </w:style>
  <w:style w:type="character" w:customStyle="1" w:styleId="NurTextZchn1">
    <w:name w:val="Nur Text Zchn1"/>
    <w:rsid w:val="0083368F"/>
    <w:rPr>
      <w:rFonts w:ascii="Courier New" w:hAnsi="Courier New" w:cs="Courier New"/>
      <w:lang w:val="en-GB" w:eastAsia="en-US"/>
    </w:rPr>
  </w:style>
  <w:style w:type="character" w:customStyle="1" w:styleId="EndnotentextZchn1">
    <w:name w:val="Endnotentext Zchn1"/>
    <w:rsid w:val="0083368F"/>
    <w:rPr>
      <w:rFonts w:ascii="Times New Roman" w:hAnsi="Times New Roman"/>
      <w:lang w:val="en-GB" w:eastAsia="en-US"/>
    </w:rPr>
  </w:style>
  <w:style w:type="character" w:customStyle="1" w:styleId="Heading1Char2">
    <w:name w:val="Heading 1 Char2"/>
    <w:rsid w:val="0083368F"/>
    <w:rPr>
      <w:rFonts w:ascii="Arial" w:hAnsi="Arial"/>
      <w:sz w:val="36"/>
      <w:lang w:val="en-GB" w:eastAsia="en-US"/>
    </w:rPr>
  </w:style>
  <w:style w:type="paragraph" w:customStyle="1" w:styleId="31">
    <w:name w:val="吹き出し3"/>
    <w:basedOn w:val="Normal"/>
    <w:semiHidden/>
    <w:rsid w:val="0083368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3368F"/>
    <w:rPr>
      <w:rFonts w:ascii="Courier New" w:hAnsi="Courier New" w:cs="Courier New"/>
      <w:lang w:val="en-GB" w:eastAsia="en-US"/>
    </w:rPr>
  </w:style>
  <w:style w:type="character" w:customStyle="1" w:styleId="EndnoteTextChar1">
    <w:name w:val="Endnote Text Char1"/>
    <w:uiPriority w:val="99"/>
    <w:rsid w:val="0083368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368F"/>
    <w:rPr>
      <w:rFonts w:ascii="Times New Roman" w:hAnsi="Times New Roman"/>
      <w:b/>
      <w:lang w:val="en-GB" w:eastAsia="ko-KR"/>
    </w:rPr>
  </w:style>
  <w:style w:type="character" w:customStyle="1" w:styleId="11BodyTextChar">
    <w:name w:val="11 BodyText Char"/>
    <w:link w:val="11BodyText"/>
    <w:rsid w:val="0083368F"/>
    <w:rPr>
      <w:rFonts w:ascii="Arial" w:eastAsia="SimSun" w:hAnsi="Arial"/>
      <w:lang w:val="x-none" w:eastAsia="en-GB"/>
    </w:rPr>
  </w:style>
  <w:style w:type="paragraph" w:customStyle="1" w:styleId="TableContent-Bulleted">
    <w:name w:val="Table Content - Bulleted"/>
    <w:basedOn w:val="Normal"/>
    <w:rsid w:val="0083368F"/>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3368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3368F"/>
    <w:pPr>
      <w:overflowPunct w:val="0"/>
      <w:autoSpaceDE w:val="0"/>
      <w:autoSpaceDN w:val="0"/>
      <w:adjustRightInd w:val="0"/>
      <w:textAlignment w:val="baseline"/>
    </w:pPr>
    <w:rPr>
      <w:rFonts w:eastAsia="SimSun" w:cs="v4.2.0"/>
      <w:lang w:eastAsia="en-GB"/>
    </w:rPr>
  </w:style>
  <w:style w:type="character" w:styleId="Emphasis">
    <w:name w:val="Emphasis"/>
    <w:qFormat/>
    <w:rsid w:val="0083368F"/>
    <w:rPr>
      <w:i/>
      <w:iCs/>
    </w:rPr>
  </w:style>
  <w:style w:type="character" w:customStyle="1" w:styleId="searchcontent1">
    <w:name w:val="search_content1"/>
    <w:rsid w:val="0083368F"/>
    <w:rPr>
      <w:sz w:val="13"/>
      <w:szCs w:val="13"/>
    </w:rPr>
  </w:style>
  <w:style w:type="paragraph" w:customStyle="1" w:styleId="Es">
    <w:name w:val="Es"/>
    <w:basedOn w:val="B1"/>
    <w:rsid w:val="0083368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3368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3368F"/>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368F"/>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83368F"/>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3368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368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3368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3368F"/>
    <w:rPr>
      <w:sz w:val="24"/>
    </w:rPr>
  </w:style>
  <w:style w:type="table" w:customStyle="1" w:styleId="TableGrid4">
    <w:name w:val="Table Grid4"/>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368F"/>
    <w:rPr>
      <w:rFonts w:ascii="Times New Roman" w:eastAsia="SimSun" w:hAnsi="Times New Roman"/>
      <w:lang w:val="sv-SE" w:eastAsia="sv-SE"/>
    </w:rPr>
    <w:tblPr/>
  </w:style>
  <w:style w:type="table" w:customStyle="1" w:styleId="TableGrid11">
    <w:name w:val="Table Grid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3368F"/>
    <w:rPr>
      <w:rFonts w:ascii="MS Mincho" w:hAnsi="Courier New" w:cs="Courier New"/>
      <w:sz w:val="21"/>
      <w:szCs w:val="21"/>
      <w:lang w:val="en-GB" w:eastAsia="en-US"/>
    </w:rPr>
  </w:style>
  <w:style w:type="character" w:customStyle="1" w:styleId="16">
    <w:name w:val="文末脚注文字列 (文字)1"/>
    <w:rsid w:val="0083368F"/>
    <w:rPr>
      <w:rFonts w:ascii="Times New Roman" w:hAnsi="Times New Roman"/>
      <w:lang w:val="en-GB" w:eastAsia="en-US"/>
    </w:rPr>
  </w:style>
  <w:style w:type="paragraph" w:customStyle="1" w:styleId="Default">
    <w:name w:val="Default"/>
    <w:rsid w:val="008336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3368F"/>
    <w:rPr>
      <w:rFonts w:ascii="MingLiU" w:eastAsia="MingLiU" w:hAnsi="Courier New" w:cs="Courier New"/>
      <w:sz w:val="24"/>
      <w:szCs w:val="24"/>
      <w:lang w:val="en-GB" w:eastAsia="en-US"/>
    </w:rPr>
  </w:style>
  <w:style w:type="character" w:customStyle="1" w:styleId="18">
    <w:name w:val="章節附註文字 字元1"/>
    <w:rsid w:val="0083368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368F"/>
    <w:rPr>
      <w:rFonts w:ascii="Arial" w:eastAsia="Times New Roman" w:hAnsi="Arial"/>
      <w:sz w:val="36"/>
      <w:lang w:val="en-GB" w:eastAsia="ja-JP" w:bidi="ar-SA"/>
    </w:rPr>
  </w:style>
  <w:style w:type="paragraph" w:customStyle="1" w:styleId="MO">
    <w:name w:val="MO"/>
    <w:basedOn w:val="Normal"/>
    <w:qFormat/>
    <w:rsid w:val="0083368F"/>
    <w:rPr>
      <w:rFonts w:eastAsia="SimSun"/>
      <w:lang w:eastAsia="ja-JP"/>
    </w:rPr>
  </w:style>
  <w:style w:type="character" w:customStyle="1" w:styleId="FooterChar2">
    <w:name w:val="Footer Char2"/>
    <w:rsid w:val="0083368F"/>
    <w:rPr>
      <w:sz w:val="18"/>
      <w:szCs w:val="18"/>
    </w:rPr>
  </w:style>
  <w:style w:type="character" w:customStyle="1" w:styleId="Heading7Char3">
    <w:name w:val="Heading 7 Char3"/>
    <w:rsid w:val="0083368F"/>
    <w:rPr>
      <w:rFonts w:ascii="Arial" w:eastAsia="SimSun" w:hAnsi="Arial" w:cs="Times New Roman"/>
      <w:kern w:val="0"/>
      <w:sz w:val="20"/>
      <w:szCs w:val="20"/>
      <w:lang w:val="en-GB" w:eastAsia="en-US"/>
    </w:rPr>
  </w:style>
  <w:style w:type="character" w:customStyle="1" w:styleId="Heading8Char3">
    <w:name w:val="Heading 8 Char3"/>
    <w:rsid w:val="0083368F"/>
    <w:rPr>
      <w:rFonts w:ascii="Arial" w:eastAsia="SimSun" w:hAnsi="Arial" w:cs="Times New Roman"/>
      <w:kern w:val="0"/>
      <w:sz w:val="36"/>
      <w:szCs w:val="20"/>
      <w:lang w:val="en-GB" w:eastAsia="en-US"/>
    </w:rPr>
  </w:style>
  <w:style w:type="character" w:customStyle="1" w:styleId="Heading9Char2">
    <w:name w:val="Heading 9 Char2"/>
    <w:rsid w:val="0083368F"/>
    <w:rPr>
      <w:rFonts w:ascii="Arial" w:eastAsia="SimSun" w:hAnsi="Arial" w:cs="Times New Roman"/>
      <w:kern w:val="0"/>
      <w:sz w:val="36"/>
      <w:szCs w:val="20"/>
      <w:lang w:val="en-GB" w:eastAsia="en-US"/>
    </w:rPr>
  </w:style>
  <w:style w:type="character" w:customStyle="1" w:styleId="BalloonTextChar1">
    <w:name w:val="Balloon Text Char1"/>
    <w:uiPriority w:val="99"/>
    <w:rsid w:val="0083368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368F"/>
    <w:rPr>
      <w:rFonts w:ascii="Times New Roman" w:eastAsia="MS Mincho" w:hAnsi="Times New Roman"/>
      <w:lang w:val="en-GB" w:eastAsia="en-US"/>
    </w:rPr>
  </w:style>
  <w:style w:type="character" w:customStyle="1" w:styleId="DocumentMapChar1">
    <w:name w:val="Document Map Char1"/>
    <w:uiPriority w:val="99"/>
    <w:semiHidden/>
    <w:rsid w:val="0083368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3368F"/>
    <w:rPr>
      <w:rFonts w:ascii="Courier New" w:eastAsia="SimSun" w:hAnsi="Courier New" w:cs="Times New Roman"/>
      <w:kern w:val="0"/>
      <w:sz w:val="20"/>
      <w:szCs w:val="20"/>
      <w:lang w:val="nb-NO" w:eastAsia="ja-JP"/>
    </w:rPr>
  </w:style>
  <w:style w:type="paragraph" w:customStyle="1" w:styleId="19">
    <w:name w:val="수정1"/>
    <w:hidden/>
    <w:semiHidden/>
    <w:rsid w:val="0083368F"/>
    <w:rPr>
      <w:rFonts w:ascii="Times New Roman" w:eastAsia="Batang" w:hAnsi="Times New Roman"/>
      <w:lang w:val="en-GB" w:eastAsia="en-US"/>
    </w:rPr>
  </w:style>
  <w:style w:type="character" w:customStyle="1" w:styleId="Titre3Car">
    <w:name w:val="Titre 3 Car"/>
    <w:rsid w:val="0083368F"/>
    <w:rPr>
      <w:rFonts w:ascii="Arial" w:hAnsi="Arial"/>
      <w:sz w:val="28"/>
      <w:szCs w:val="28"/>
      <w:lang w:val="en-GB" w:eastAsia="en-GB"/>
    </w:rPr>
  </w:style>
  <w:style w:type="character" w:customStyle="1" w:styleId="GuidanceChar">
    <w:name w:val="Guidance Char"/>
    <w:link w:val="Guidance"/>
    <w:rsid w:val="0083368F"/>
    <w:rPr>
      <w:rFonts w:ascii="Times New Roman" w:hAnsi="Times New Roman"/>
      <w:i/>
      <w:color w:val="0000FF"/>
      <w:lang w:val="en-GB" w:eastAsia="en-GB"/>
    </w:rPr>
  </w:style>
  <w:style w:type="paragraph" w:customStyle="1" w:styleId="IBN">
    <w:name w:val="IBN"/>
    <w:basedOn w:val="Normal"/>
    <w:rsid w:val="0083368F"/>
    <w:pPr>
      <w:tabs>
        <w:tab w:val="left" w:pos="567"/>
      </w:tabs>
    </w:pPr>
    <w:rPr>
      <w:rFonts w:eastAsia="SimSun"/>
      <w:lang w:eastAsia="en-GB"/>
    </w:rPr>
  </w:style>
  <w:style w:type="paragraph" w:customStyle="1" w:styleId="1e9pt">
    <w:name w:val="1e) 9 pt"/>
    <w:basedOn w:val="B1"/>
    <w:link w:val="1e9ptCar"/>
    <w:rsid w:val="0083368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3368F"/>
    <w:rPr>
      <w:rFonts w:ascii="Times New Roman" w:eastAsia="SimSun" w:hAnsi="Times New Roman"/>
      <w:noProof/>
      <w:szCs w:val="18"/>
      <w:lang w:val="en-GB" w:eastAsia="en-GB"/>
    </w:rPr>
  </w:style>
  <w:style w:type="paragraph" w:customStyle="1" w:styleId="Npr">
    <w:name w:val="Npr"/>
    <w:basedOn w:val="Normal"/>
    <w:rsid w:val="0083368F"/>
    <w:pPr>
      <w:ind w:firstLine="284"/>
    </w:pPr>
    <w:rPr>
      <w:rFonts w:eastAsia="MS Mincho"/>
      <w:lang w:eastAsia="ja-JP"/>
    </w:rPr>
  </w:style>
  <w:style w:type="paragraph" w:customStyle="1" w:styleId="StyleFPArialLatin9ptCentrGauche5cmDroite5">
    <w:name w:val="Style FP + Arial (Latin) 9 pt Centré Gauche :  5 cm Droite :  5..."/>
    <w:basedOn w:val="FP"/>
    <w:rsid w:val="0083368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83368F"/>
    <w:rPr>
      <w:rFonts w:ascii="Arial" w:hAnsi="Arial"/>
      <w:sz w:val="22"/>
      <w:lang w:val="en-GB"/>
    </w:rPr>
  </w:style>
  <w:style w:type="paragraph" w:customStyle="1" w:styleId="B3H6">
    <w:name w:val="B3H6"/>
    <w:basedOn w:val="B3"/>
    <w:rsid w:val="0083368F"/>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83368F"/>
    <w:rPr>
      <w:rFonts w:ascii="Times New Roman" w:eastAsia="SimSun" w:hAnsi="Times New Roman" w:cs="Times New Roman"/>
      <w:kern w:val="0"/>
      <w:sz w:val="20"/>
      <w:szCs w:val="20"/>
      <w:lang w:val="en-GB" w:eastAsia="ja-JP"/>
    </w:rPr>
  </w:style>
  <w:style w:type="character" w:customStyle="1" w:styleId="BodyText3Char3">
    <w:name w:val="Body Text 3 Char3"/>
    <w:rsid w:val="0083368F"/>
    <w:rPr>
      <w:rFonts w:ascii="Times New Roman" w:eastAsia="SimSun" w:hAnsi="Times New Roman" w:cs="Times New Roman"/>
      <w:kern w:val="0"/>
      <w:sz w:val="20"/>
      <w:szCs w:val="20"/>
      <w:lang w:val="en-GB" w:eastAsia="ja-JP"/>
    </w:rPr>
  </w:style>
  <w:style w:type="character" w:customStyle="1" w:styleId="a4">
    <w:name w:val="+"/>
    <w:aliases w:val="superscript"/>
    <w:rsid w:val="0083368F"/>
    <w:rPr>
      <w:vertAlign w:val="superscript"/>
    </w:rPr>
  </w:style>
  <w:style w:type="paragraph" w:customStyle="1" w:styleId="berschrift1H1">
    <w:name w:val="Überschrift 1.H1"/>
    <w:basedOn w:val="Normal"/>
    <w:next w:val="Normal"/>
    <w:rsid w:val="0083368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3368F"/>
    <w:pPr>
      <w:widowControl/>
      <w:tabs>
        <w:tab w:val="num" w:pos="992"/>
      </w:tabs>
      <w:spacing w:after="120"/>
      <w:ind w:left="992" w:hanging="425"/>
    </w:pPr>
    <w:rPr>
      <w:rFonts w:eastAsia="MS Mincho"/>
      <w:lang w:val="en-US"/>
    </w:rPr>
  </w:style>
  <w:style w:type="paragraph" w:customStyle="1" w:styleId="text">
    <w:name w:val="text"/>
    <w:basedOn w:val="Normal"/>
    <w:rsid w:val="0083368F"/>
    <w:pPr>
      <w:widowControl w:val="0"/>
      <w:spacing w:after="240"/>
      <w:jc w:val="both"/>
    </w:pPr>
    <w:rPr>
      <w:rFonts w:eastAsia="SimSun"/>
      <w:sz w:val="24"/>
      <w:lang w:val="en-AU" w:eastAsia="ja-JP"/>
    </w:rPr>
  </w:style>
  <w:style w:type="paragraph" w:customStyle="1" w:styleId="textintend2">
    <w:name w:val="text intend 2"/>
    <w:basedOn w:val="text"/>
    <w:rsid w:val="0083368F"/>
    <w:pPr>
      <w:widowControl/>
      <w:tabs>
        <w:tab w:val="num" w:pos="1418"/>
      </w:tabs>
      <w:spacing w:after="120"/>
      <w:ind w:left="1418" w:hanging="426"/>
    </w:pPr>
    <w:rPr>
      <w:rFonts w:eastAsia="MS Mincho"/>
      <w:lang w:val="en-US"/>
    </w:rPr>
  </w:style>
  <w:style w:type="paragraph" w:customStyle="1" w:styleId="textintend3">
    <w:name w:val="text intend 3"/>
    <w:basedOn w:val="text"/>
    <w:rsid w:val="0083368F"/>
    <w:pPr>
      <w:widowControl/>
      <w:tabs>
        <w:tab w:val="num" w:pos="1843"/>
      </w:tabs>
      <w:spacing w:after="120"/>
      <w:ind w:left="1843" w:hanging="425"/>
    </w:pPr>
    <w:rPr>
      <w:rFonts w:eastAsia="MS Mincho"/>
      <w:lang w:val="en-US"/>
    </w:rPr>
  </w:style>
  <w:style w:type="paragraph" w:customStyle="1" w:styleId="normalpuce">
    <w:name w:val="normal puce"/>
    <w:basedOn w:val="Normal"/>
    <w:rsid w:val="0083368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368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3368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368F"/>
    <w:rPr>
      <w:rFonts w:ascii="Arial" w:hAnsi="Arial"/>
      <w:sz w:val="28"/>
      <w:lang w:val="en-GB"/>
    </w:rPr>
  </w:style>
  <w:style w:type="paragraph" w:customStyle="1" w:styleId="H60">
    <w:name w:val="样式 H6"/>
    <w:basedOn w:val="H6"/>
    <w:rsid w:val="0083368F"/>
    <w:rPr>
      <w:rFonts w:eastAsia="SimSun"/>
      <w:lang w:eastAsia="zh-TW"/>
    </w:rPr>
  </w:style>
  <w:style w:type="paragraph" w:customStyle="1" w:styleId="TH0">
    <w:name w:val="样式 TH"/>
    <w:basedOn w:val="TH"/>
    <w:rsid w:val="0083368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368F"/>
    <w:rPr>
      <w:rFonts w:ascii="Arial" w:hAnsi="Arial"/>
      <w:sz w:val="28"/>
      <w:lang w:val="en-GB" w:eastAsia="en-US" w:bidi="ar-SA"/>
    </w:rPr>
  </w:style>
  <w:style w:type="paragraph" w:customStyle="1" w:styleId="TAH8pt">
    <w:name w:val="TAH + 8 pt"/>
    <w:basedOn w:val="TAH"/>
    <w:rsid w:val="0083368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3368F"/>
  </w:style>
  <w:style w:type="character" w:customStyle="1" w:styleId="apple-converted-space">
    <w:name w:val="apple-converted-space"/>
    <w:rsid w:val="0083368F"/>
  </w:style>
  <w:style w:type="character" w:customStyle="1" w:styleId="ListChar3">
    <w:name w:val="List Char3"/>
    <w:link w:val="List"/>
    <w:rsid w:val="0083368F"/>
    <w:rPr>
      <w:rFonts w:ascii="Times New Roman" w:hAnsi="Times New Roman"/>
      <w:lang w:val="en-GB" w:eastAsia="en-US"/>
    </w:rPr>
  </w:style>
  <w:style w:type="paragraph" w:customStyle="1" w:styleId="TableEntry0">
    <w:name w:val="Table Entry"/>
    <w:basedOn w:val="Normal"/>
    <w:next w:val="Normal"/>
    <w:rsid w:val="0083368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3368F"/>
    <w:rPr>
      <w:rFonts w:ascii="Times New Roman" w:eastAsia="SimSun" w:hAnsi="Times New Roman" w:cs="Times New Roman"/>
      <w:kern w:val="0"/>
      <w:sz w:val="20"/>
      <w:szCs w:val="20"/>
      <w:lang w:val="en-GB" w:eastAsia="ja-JP"/>
    </w:rPr>
  </w:style>
  <w:style w:type="paragraph" w:customStyle="1" w:styleId="tac0">
    <w:name w:val="tac0"/>
    <w:basedOn w:val="Normal"/>
    <w:rsid w:val="0083368F"/>
    <w:pPr>
      <w:keepNext/>
      <w:spacing w:after="0"/>
      <w:jc w:val="center"/>
    </w:pPr>
    <w:rPr>
      <w:rFonts w:ascii="Arial" w:eastAsia="SimSun" w:hAnsi="Arial" w:cs="Arial"/>
      <w:sz w:val="18"/>
      <w:szCs w:val="18"/>
      <w:lang w:val="en-US" w:eastAsia="zh-CN"/>
    </w:rPr>
  </w:style>
  <w:style w:type="paragraph" w:customStyle="1" w:styleId="tal00">
    <w:name w:val="tal0"/>
    <w:basedOn w:val="Normal"/>
    <w:rsid w:val="0083368F"/>
    <w:pPr>
      <w:keepNext/>
      <w:spacing w:after="0"/>
    </w:pPr>
    <w:rPr>
      <w:rFonts w:ascii="Arial" w:eastAsia="SimSun" w:hAnsi="Arial" w:cs="Arial"/>
      <w:sz w:val="18"/>
      <w:szCs w:val="18"/>
      <w:lang w:val="en-US" w:eastAsia="zh-CN"/>
    </w:rPr>
  </w:style>
  <w:style w:type="character" w:customStyle="1" w:styleId="BodyTextIndent2Char3">
    <w:name w:val="Body Text Indent 2 Char3"/>
    <w:rsid w:val="0083368F"/>
    <w:rPr>
      <w:rFonts w:ascii="Arial" w:eastAsia="MS Mincho" w:hAnsi="Arial" w:cs="Times New Roman"/>
      <w:kern w:val="0"/>
      <w:sz w:val="20"/>
      <w:szCs w:val="20"/>
      <w:lang w:val="en-GB" w:eastAsia="ja-JP"/>
    </w:rPr>
  </w:style>
  <w:style w:type="character" w:customStyle="1" w:styleId="EditorsNoteCharCharChar">
    <w:name w:val="Editor's Note Char Char Char"/>
    <w:rsid w:val="0083368F"/>
    <w:rPr>
      <w:color w:val="FF0000"/>
      <w:lang w:val="en-GB" w:eastAsia="en-US" w:bidi="ar-SA"/>
    </w:rPr>
  </w:style>
  <w:style w:type="paragraph" w:customStyle="1" w:styleId="msolistparagraph0">
    <w:name w:val="msolistparagraph"/>
    <w:basedOn w:val="Normal"/>
    <w:rsid w:val="0083368F"/>
    <w:pPr>
      <w:spacing w:after="0"/>
      <w:ind w:leftChars="400" w:left="400"/>
    </w:pPr>
    <w:rPr>
      <w:rFonts w:eastAsia="SimSun"/>
      <w:sz w:val="24"/>
      <w:szCs w:val="24"/>
      <w:lang w:val="en-US" w:eastAsia="ja-JP"/>
    </w:rPr>
  </w:style>
  <w:style w:type="paragraph" w:customStyle="1" w:styleId="no0">
    <w:name w:val="no"/>
    <w:basedOn w:val="Normal"/>
    <w:rsid w:val="0083368F"/>
    <w:pPr>
      <w:ind w:left="1135" w:hanging="851"/>
    </w:pPr>
    <w:rPr>
      <w:rFonts w:eastAsia="SimSun"/>
      <w:lang w:val="en-US" w:eastAsia="ja-JP"/>
    </w:rPr>
  </w:style>
  <w:style w:type="paragraph" w:customStyle="1" w:styleId="talcharchar0">
    <w:name w:val="talcharchar"/>
    <w:basedOn w:val="Normal"/>
    <w:rsid w:val="0083368F"/>
    <w:pPr>
      <w:spacing w:before="100" w:beforeAutospacing="1" w:after="100" w:afterAutospacing="1"/>
    </w:pPr>
    <w:rPr>
      <w:rFonts w:eastAsia="Calibri"/>
      <w:sz w:val="24"/>
      <w:szCs w:val="24"/>
      <w:lang w:eastAsia="en-GB"/>
    </w:rPr>
  </w:style>
  <w:style w:type="character" w:customStyle="1" w:styleId="CharChar15">
    <w:name w:val="Char Char15"/>
    <w:rsid w:val="0083368F"/>
    <w:rPr>
      <w:rFonts w:ascii="Arial" w:hAnsi="Arial"/>
      <w:sz w:val="36"/>
      <w:lang w:val="en-GB" w:eastAsia="en-US" w:bidi="ar-SA"/>
    </w:rPr>
  </w:style>
  <w:style w:type="paragraph" w:customStyle="1" w:styleId="PLBold">
    <w:name w:val="PL Bold"/>
    <w:basedOn w:val="PL"/>
    <w:link w:val="PLBoldChar"/>
    <w:rsid w:val="0083368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368F"/>
    <w:rPr>
      <w:rFonts w:ascii="Courier New" w:eastAsia="MS Gothic" w:hAnsi="Courier New"/>
      <w:b/>
      <w:bCs/>
      <w:noProof/>
      <w:sz w:val="16"/>
      <w:lang w:val="en-GB" w:eastAsia="ja-JP"/>
    </w:rPr>
  </w:style>
  <w:style w:type="paragraph" w:customStyle="1" w:styleId="PLBold0">
    <w:name w:val="PL + Bold"/>
    <w:basedOn w:val="PL"/>
    <w:link w:val="PLBoldChar0"/>
    <w:rsid w:val="0083368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3368F"/>
    <w:rPr>
      <w:rFonts w:ascii="Courier New" w:eastAsia="SimSun" w:hAnsi="Courier New"/>
      <w:noProof/>
      <w:sz w:val="16"/>
      <w:lang w:val="en-GB" w:eastAsia="ja-JP"/>
    </w:rPr>
  </w:style>
  <w:style w:type="character" w:customStyle="1" w:styleId="mediumtext1">
    <w:name w:val="medium_text1"/>
    <w:rsid w:val="0083368F"/>
    <w:rPr>
      <w:sz w:val="18"/>
      <w:szCs w:val="18"/>
    </w:rPr>
  </w:style>
  <w:style w:type="character" w:customStyle="1" w:styleId="shorttext1">
    <w:name w:val="short_text1"/>
    <w:rsid w:val="0083368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368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368F"/>
    <w:rPr>
      <w:rFonts w:ascii="Arial" w:hAnsi="Arial"/>
      <w:sz w:val="28"/>
      <w:lang w:val="en-GB" w:eastAsia="en-US"/>
    </w:rPr>
  </w:style>
  <w:style w:type="character" w:customStyle="1" w:styleId="CharChar18">
    <w:name w:val="Char Char18"/>
    <w:rsid w:val="008336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368F"/>
    <w:rPr>
      <w:rFonts w:eastAsia="MS Mincho"/>
      <w:sz w:val="32"/>
      <w:lang w:val="en-GB" w:eastAsia="en-US"/>
    </w:rPr>
  </w:style>
  <w:style w:type="paragraph" w:customStyle="1" w:styleId="Char1">
    <w:name w:val="Char1"/>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36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36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368F"/>
    <w:rPr>
      <w:rFonts w:ascii="Arial" w:hAnsi="Arial"/>
      <w:sz w:val="24"/>
      <w:szCs w:val="28"/>
      <w:lang w:val="en-GB" w:eastAsia="en-GB" w:bidi="ar-SA"/>
    </w:rPr>
  </w:style>
  <w:style w:type="character" w:customStyle="1" w:styleId="Heading7Char2">
    <w:name w:val="Heading 7 Char2"/>
    <w:rsid w:val="0083368F"/>
    <w:rPr>
      <w:rFonts w:ascii="Arial" w:hAnsi="Arial"/>
      <w:lang w:val="en-GB" w:eastAsia="en-GB" w:bidi="ar-SA"/>
    </w:rPr>
  </w:style>
  <w:style w:type="character" w:customStyle="1" w:styleId="Heading8Char2">
    <w:name w:val="Heading 8 Char2"/>
    <w:rsid w:val="0083368F"/>
    <w:rPr>
      <w:rFonts w:ascii="Arial" w:hAnsi="Arial"/>
      <w:sz w:val="36"/>
      <w:lang w:val="en-GB" w:eastAsia="en-GB" w:bidi="ar-SA"/>
    </w:rPr>
  </w:style>
  <w:style w:type="character" w:customStyle="1" w:styleId="ListChar2">
    <w:name w:val="List Char2"/>
    <w:rsid w:val="0083368F"/>
    <w:rPr>
      <w:lang w:val="en-GB" w:eastAsia="en-GB" w:bidi="ar-SA"/>
    </w:rPr>
  </w:style>
  <w:style w:type="character" w:customStyle="1" w:styleId="PlainTextChar2">
    <w:name w:val="Plain Text Char2"/>
    <w:rsid w:val="0083368F"/>
    <w:rPr>
      <w:rFonts w:ascii="Courier New" w:hAnsi="Courier New"/>
      <w:lang w:val="nb-NO" w:eastAsia="en-US" w:bidi="ar-SA"/>
    </w:rPr>
  </w:style>
  <w:style w:type="character" w:customStyle="1" w:styleId="CommentTextChar2">
    <w:name w:val="Comment Text Char2"/>
    <w:semiHidden/>
    <w:rsid w:val="0083368F"/>
    <w:rPr>
      <w:lang w:val="en-GB" w:eastAsia="en-US" w:bidi="ar-SA"/>
    </w:rPr>
  </w:style>
  <w:style w:type="character" w:customStyle="1" w:styleId="BodyText2Char2">
    <w:name w:val="Body Text 2 Char2"/>
    <w:rsid w:val="0083368F"/>
    <w:rPr>
      <w:lang w:val="en-GB" w:eastAsia="ja-JP" w:bidi="ar-SA"/>
    </w:rPr>
  </w:style>
  <w:style w:type="character" w:customStyle="1" w:styleId="BodyText3Char2">
    <w:name w:val="Body Text 3 Char2"/>
    <w:rsid w:val="008336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368F"/>
    <w:rPr>
      <w:rFonts w:ascii="Arial" w:eastAsia="SimSun" w:hAnsi="Arial"/>
      <w:sz w:val="32"/>
      <w:lang w:val="en-GB" w:eastAsia="en-US" w:bidi="ar-SA"/>
    </w:rPr>
  </w:style>
  <w:style w:type="character" w:customStyle="1" w:styleId="BodyTextIndentChar2">
    <w:name w:val="Body Text Indent Char2"/>
    <w:rsid w:val="0083368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368F"/>
    <w:rPr>
      <w:rFonts w:ascii="Arial" w:hAnsi="Arial"/>
      <w:sz w:val="28"/>
      <w:lang w:val="en-GB" w:eastAsia="en-GB" w:bidi="ar-SA"/>
    </w:rPr>
  </w:style>
  <w:style w:type="character" w:customStyle="1" w:styleId="CarCar9">
    <w:name w:val="Car Car9"/>
    <w:rsid w:val="0083368F"/>
    <w:rPr>
      <w:rFonts w:ascii="Arial" w:hAnsi="Arial"/>
      <w:lang w:val="en-GB" w:eastAsia="ja-JP" w:bidi="ar-SA"/>
    </w:rPr>
  </w:style>
  <w:style w:type="character" w:customStyle="1" w:styleId="Heading9Char1">
    <w:name w:val="Heading 9 Char1"/>
    <w:rsid w:val="0083368F"/>
    <w:rPr>
      <w:rFonts w:ascii="Arial" w:hAnsi="Arial"/>
      <w:sz w:val="36"/>
      <w:lang w:val="en-GB" w:eastAsia="en-GB" w:bidi="ar-SA"/>
    </w:rPr>
  </w:style>
  <w:style w:type="character" w:customStyle="1" w:styleId="Heading7Char1">
    <w:name w:val="Heading 7 Char1"/>
    <w:rsid w:val="0083368F"/>
    <w:rPr>
      <w:rFonts w:ascii="Arial" w:hAnsi="Arial"/>
      <w:lang w:val="en-GB" w:eastAsia="ja-JP" w:bidi="ar-SA"/>
    </w:rPr>
  </w:style>
  <w:style w:type="character" w:customStyle="1" w:styleId="Heading8Char1">
    <w:name w:val="Heading 8 Char1"/>
    <w:rsid w:val="0083368F"/>
    <w:rPr>
      <w:rFonts w:ascii="Arial" w:hAnsi="Arial"/>
      <w:sz w:val="36"/>
      <w:lang w:val="en-GB" w:eastAsia="ja-JP" w:bidi="ar-SA"/>
    </w:rPr>
  </w:style>
  <w:style w:type="character" w:customStyle="1" w:styleId="ListChar1">
    <w:name w:val="List Char1"/>
    <w:rsid w:val="0083368F"/>
    <w:rPr>
      <w:lang w:val="en-GB" w:eastAsia="ja-JP" w:bidi="ar-SA"/>
    </w:rPr>
  </w:style>
  <w:style w:type="character" w:customStyle="1" w:styleId="CommentTextChar1">
    <w:name w:val="Comment Text Char1"/>
    <w:semiHidden/>
    <w:rsid w:val="0083368F"/>
    <w:rPr>
      <w:lang w:val="en-GB" w:eastAsia="en-US" w:bidi="ar-SA"/>
    </w:rPr>
  </w:style>
  <w:style w:type="character" w:customStyle="1" w:styleId="BodyText2Char1">
    <w:name w:val="Body Text 2 Char1"/>
    <w:rsid w:val="0083368F"/>
    <w:rPr>
      <w:lang w:val="en-GB" w:eastAsia="ja-JP" w:bidi="ar-SA"/>
    </w:rPr>
  </w:style>
  <w:style w:type="character" w:customStyle="1" w:styleId="BodyText3Char1">
    <w:name w:val="Body Text 3 Char1"/>
    <w:rsid w:val="0083368F"/>
    <w:rPr>
      <w:lang w:val="en-GB" w:eastAsia="ja-JP" w:bidi="ar-SA"/>
    </w:rPr>
  </w:style>
  <w:style w:type="character" w:customStyle="1" w:styleId="BodyTextIndentChar1">
    <w:name w:val="Body Text Indent Char1"/>
    <w:rsid w:val="0083368F"/>
    <w:rPr>
      <w:lang w:val="en-GB" w:eastAsia="en-US" w:bidi="ar-SA"/>
    </w:rPr>
  </w:style>
  <w:style w:type="character" w:customStyle="1" w:styleId="BodyTextIndent2Char1">
    <w:name w:val="Body Text Indent 2 Char1"/>
    <w:rsid w:val="0083368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368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3368F"/>
    <w:pPr>
      <w:keepNext/>
      <w:keepLines/>
      <w:spacing w:before="60" w:after="60"/>
      <w:jc w:val="center"/>
    </w:pPr>
    <w:rPr>
      <w:rFonts w:ascii="Courier New" w:eastAsia="SimSun" w:hAnsi="Courier New"/>
      <w:lang w:eastAsia="en-GB"/>
    </w:rPr>
  </w:style>
  <w:style w:type="paragraph" w:customStyle="1" w:styleId="a5">
    <w:name w:val="標準番号"/>
    <w:basedOn w:val="Normal"/>
    <w:rsid w:val="0083368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368F"/>
    <w:rPr>
      <w:rFonts w:ascii="Arial" w:eastAsia="MS Mincho" w:hAnsi="Arial"/>
      <w:noProof/>
      <w:lang w:eastAsia="en-GB"/>
    </w:rPr>
  </w:style>
  <w:style w:type="paragraph" w:customStyle="1" w:styleId="H600">
    <w:name w:val="H6 + 左侧:  0 厘米"/>
    <w:aliases w:val="首行缩进:  0 厘H6米"/>
    <w:basedOn w:val="H6"/>
    <w:rsid w:val="0083368F"/>
    <w:pPr>
      <w:ind w:left="0" w:firstLine="0"/>
    </w:pPr>
    <w:rPr>
      <w:rFonts w:eastAsia="SimSun"/>
      <w:lang w:eastAsia="zh-CN"/>
    </w:rPr>
  </w:style>
  <w:style w:type="paragraph" w:customStyle="1" w:styleId="24">
    <w:name w:val="列出段落2"/>
    <w:basedOn w:val="Normal"/>
    <w:qFormat/>
    <w:rsid w:val="0083368F"/>
    <w:pPr>
      <w:ind w:firstLineChars="200" w:firstLine="420"/>
    </w:pPr>
    <w:rPr>
      <w:rFonts w:eastAsia="SimSun"/>
      <w:lang w:eastAsia="en-GB"/>
    </w:rPr>
  </w:style>
  <w:style w:type="paragraph" w:customStyle="1" w:styleId="1a">
    <w:name w:val="列出段落1"/>
    <w:basedOn w:val="Normal"/>
    <w:qFormat/>
    <w:rsid w:val="0083368F"/>
    <w:pPr>
      <w:ind w:firstLineChars="200" w:firstLine="420"/>
    </w:pPr>
    <w:rPr>
      <w:rFonts w:eastAsia="SimSun"/>
      <w:lang w:eastAsia="en-GB"/>
    </w:rPr>
  </w:style>
  <w:style w:type="paragraph" w:customStyle="1" w:styleId="b31">
    <w:name w:val="b3"/>
    <w:basedOn w:val="Normal"/>
    <w:rsid w:val="0083368F"/>
    <w:pPr>
      <w:ind w:left="1135" w:hanging="284"/>
    </w:pPr>
    <w:rPr>
      <w:rFonts w:ascii="Calibri" w:eastAsia="MS PGothic" w:hAnsi="Calibri" w:cs="Calibri"/>
      <w:sz w:val="22"/>
      <w:szCs w:val="22"/>
      <w:lang w:eastAsia="en-GB"/>
    </w:rPr>
  </w:style>
  <w:style w:type="paragraph" w:customStyle="1" w:styleId="b40">
    <w:name w:val="b4"/>
    <w:basedOn w:val="Normal"/>
    <w:rsid w:val="0083368F"/>
    <w:pPr>
      <w:ind w:left="1418" w:hanging="284"/>
    </w:pPr>
    <w:rPr>
      <w:rFonts w:ascii="Calibri" w:eastAsia="MS PGothic" w:hAnsi="Calibri" w:cs="Calibri"/>
      <w:sz w:val="22"/>
      <w:szCs w:val="22"/>
      <w:lang w:eastAsia="en-GB"/>
    </w:rPr>
  </w:style>
  <w:style w:type="paragraph" w:customStyle="1" w:styleId="b21">
    <w:name w:val="b2"/>
    <w:basedOn w:val="Normal"/>
    <w:rsid w:val="0083368F"/>
    <w:pPr>
      <w:ind w:left="851" w:hanging="284"/>
    </w:pPr>
    <w:rPr>
      <w:rFonts w:eastAsia="MS PGothic"/>
      <w:lang w:eastAsia="en-GB"/>
    </w:rPr>
  </w:style>
  <w:style w:type="character" w:customStyle="1" w:styleId="Absatz-Standardschriftart4">
    <w:name w:val="Absatz-Standardschriftart4"/>
    <w:rsid w:val="0083368F"/>
  </w:style>
  <w:style w:type="character" w:customStyle="1" w:styleId="WW-Absatz-Standardschriftart">
    <w:name w:val="WW-Absatz-Standardschriftart"/>
    <w:rsid w:val="0083368F"/>
  </w:style>
  <w:style w:type="character" w:customStyle="1" w:styleId="WW8Num1z0">
    <w:name w:val="WW8Num1z0"/>
    <w:rsid w:val="0083368F"/>
    <w:rPr>
      <w:rFonts w:ascii="Symbol" w:hAnsi="Symbol"/>
    </w:rPr>
  </w:style>
  <w:style w:type="character" w:customStyle="1" w:styleId="WW8Num5z0">
    <w:name w:val="WW8Num5z0"/>
    <w:rsid w:val="0083368F"/>
    <w:rPr>
      <w:rFonts w:ascii="Times New Roman" w:eastAsia="MS Mincho" w:hAnsi="Times New Roman" w:cs="Times New Roman"/>
    </w:rPr>
  </w:style>
  <w:style w:type="character" w:customStyle="1" w:styleId="WW8Num5z1">
    <w:name w:val="WW8Num5z1"/>
    <w:rsid w:val="0083368F"/>
    <w:rPr>
      <w:rFonts w:ascii="Courier New" w:hAnsi="Courier New" w:cs="Courier New"/>
    </w:rPr>
  </w:style>
  <w:style w:type="character" w:customStyle="1" w:styleId="WW8Num5z2">
    <w:name w:val="WW8Num5z2"/>
    <w:rsid w:val="0083368F"/>
    <w:rPr>
      <w:rFonts w:ascii="Wingdings" w:hAnsi="Wingdings"/>
    </w:rPr>
  </w:style>
  <w:style w:type="character" w:customStyle="1" w:styleId="WW8Num5z3">
    <w:name w:val="WW8Num5z3"/>
    <w:rsid w:val="0083368F"/>
    <w:rPr>
      <w:rFonts w:ascii="Symbol" w:hAnsi="Symbol"/>
    </w:rPr>
  </w:style>
  <w:style w:type="character" w:customStyle="1" w:styleId="WW8Num6z0">
    <w:name w:val="WW8Num6z0"/>
    <w:rsid w:val="0083368F"/>
    <w:rPr>
      <w:rFonts w:ascii="Arial" w:eastAsia="MS Mincho" w:hAnsi="Arial" w:cs="Arial"/>
    </w:rPr>
  </w:style>
  <w:style w:type="character" w:customStyle="1" w:styleId="WW8Num6z1">
    <w:name w:val="WW8Num6z1"/>
    <w:rsid w:val="0083368F"/>
    <w:rPr>
      <w:rFonts w:ascii="Courier New" w:hAnsi="Courier New" w:cs="Courier New"/>
    </w:rPr>
  </w:style>
  <w:style w:type="character" w:customStyle="1" w:styleId="WW8Num6z2">
    <w:name w:val="WW8Num6z2"/>
    <w:rsid w:val="0083368F"/>
    <w:rPr>
      <w:rFonts w:ascii="Wingdings" w:hAnsi="Wingdings"/>
    </w:rPr>
  </w:style>
  <w:style w:type="character" w:customStyle="1" w:styleId="WW8Num6z3">
    <w:name w:val="WW8Num6z3"/>
    <w:rsid w:val="0083368F"/>
    <w:rPr>
      <w:rFonts w:ascii="Symbol" w:hAnsi="Symbol"/>
    </w:rPr>
  </w:style>
  <w:style w:type="character" w:customStyle="1" w:styleId="WW8Num9z0">
    <w:name w:val="WW8Num9z0"/>
    <w:rsid w:val="0083368F"/>
    <w:rPr>
      <w:rFonts w:ascii="Times New Roman" w:eastAsia="MS Mincho" w:hAnsi="Times New Roman" w:cs="Times New Roman"/>
    </w:rPr>
  </w:style>
  <w:style w:type="character" w:customStyle="1" w:styleId="WW8Num9z1">
    <w:name w:val="WW8Num9z1"/>
    <w:rsid w:val="0083368F"/>
    <w:rPr>
      <w:rFonts w:ascii="Courier New" w:hAnsi="Courier New" w:cs="Courier New"/>
    </w:rPr>
  </w:style>
  <w:style w:type="character" w:customStyle="1" w:styleId="WW8Num9z2">
    <w:name w:val="WW8Num9z2"/>
    <w:rsid w:val="0083368F"/>
    <w:rPr>
      <w:rFonts w:ascii="Wingdings" w:hAnsi="Wingdings"/>
    </w:rPr>
  </w:style>
  <w:style w:type="character" w:customStyle="1" w:styleId="WW8Num9z3">
    <w:name w:val="WW8Num9z3"/>
    <w:rsid w:val="0083368F"/>
    <w:rPr>
      <w:rFonts w:ascii="Symbol" w:hAnsi="Symbol"/>
    </w:rPr>
  </w:style>
  <w:style w:type="character" w:customStyle="1" w:styleId="WW8Num11z0">
    <w:name w:val="WW8Num11z0"/>
    <w:rsid w:val="0083368F"/>
    <w:rPr>
      <w:rFonts w:ascii="Times New Roman" w:eastAsia="MS Mincho" w:hAnsi="Times New Roman" w:cs="Times New Roman"/>
    </w:rPr>
  </w:style>
  <w:style w:type="character" w:customStyle="1" w:styleId="WW8Num11z1">
    <w:name w:val="WW8Num11z1"/>
    <w:rsid w:val="0083368F"/>
    <w:rPr>
      <w:rFonts w:ascii="Courier New" w:hAnsi="Courier New" w:cs="Courier New"/>
    </w:rPr>
  </w:style>
  <w:style w:type="character" w:customStyle="1" w:styleId="WW8Num11z2">
    <w:name w:val="WW8Num11z2"/>
    <w:rsid w:val="0083368F"/>
    <w:rPr>
      <w:rFonts w:ascii="Wingdings" w:hAnsi="Wingdings"/>
    </w:rPr>
  </w:style>
  <w:style w:type="character" w:customStyle="1" w:styleId="WW8Num11z3">
    <w:name w:val="WW8Num11z3"/>
    <w:rsid w:val="0083368F"/>
    <w:rPr>
      <w:rFonts w:ascii="Symbol" w:hAnsi="Symbol"/>
    </w:rPr>
  </w:style>
  <w:style w:type="character" w:customStyle="1" w:styleId="WW8Num15z0">
    <w:name w:val="WW8Num15z0"/>
    <w:rsid w:val="0083368F"/>
    <w:rPr>
      <w:rFonts w:ascii="Times New Roman" w:eastAsia="Times New Roman" w:hAnsi="Times New Roman" w:cs="Times New Roman"/>
    </w:rPr>
  </w:style>
  <w:style w:type="character" w:customStyle="1" w:styleId="WW8Num15z1">
    <w:name w:val="WW8Num15z1"/>
    <w:rsid w:val="0083368F"/>
    <w:rPr>
      <w:rFonts w:ascii="Courier New" w:hAnsi="Courier New" w:cs="Courier New"/>
    </w:rPr>
  </w:style>
  <w:style w:type="character" w:customStyle="1" w:styleId="WW8Num15z2">
    <w:name w:val="WW8Num15z2"/>
    <w:rsid w:val="0083368F"/>
    <w:rPr>
      <w:rFonts w:ascii="Wingdings" w:hAnsi="Wingdings"/>
    </w:rPr>
  </w:style>
  <w:style w:type="character" w:customStyle="1" w:styleId="WW8Num15z3">
    <w:name w:val="WW8Num15z3"/>
    <w:rsid w:val="0083368F"/>
    <w:rPr>
      <w:rFonts w:ascii="Symbol" w:hAnsi="Symbol"/>
    </w:rPr>
  </w:style>
  <w:style w:type="character" w:customStyle="1" w:styleId="WW8Num16z0">
    <w:name w:val="WW8Num16z0"/>
    <w:rsid w:val="0083368F"/>
    <w:rPr>
      <w:rFonts w:ascii="Times New Roman" w:eastAsia="MS Mincho" w:hAnsi="Times New Roman" w:cs="Times New Roman"/>
    </w:rPr>
  </w:style>
  <w:style w:type="character" w:customStyle="1" w:styleId="WW8Num16z1">
    <w:name w:val="WW8Num16z1"/>
    <w:rsid w:val="0083368F"/>
    <w:rPr>
      <w:rFonts w:ascii="Courier New" w:hAnsi="Courier New" w:cs="Courier New"/>
    </w:rPr>
  </w:style>
  <w:style w:type="character" w:customStyle="1" w:styleId="WW8Num16z2">
    <w:name w:val="WW8Num16z2"/>
    <w:rsid w:val="0083368F"/>
    <w:rPr>
      <w:rFonts w:ascii="Wingdings" w:hAnsi="Wingdings"/>
    </w:rPr>
  </w:style>
  <w:style w:type="character" w:customStyle="1" w:styleId="WW8Num16z3">
    <w:name w:val="WW8Num16z3"/>
    <w:rsid w:val="0083368F"/>
    <w:rPr>
      <w:rFonts w:ascii="Symbol" w:hAnsi="Symbol"/>
    </w:rPr>
  </w:style>
  <w:style w:type="character" w:customStyle="1" w:styleId="WW8Num18z0">
    <w:name w:val="WW8Num18z0"/>
    <w:rsid w:val="0083368F"/>
    <w:rPr>
      <w:rFonts w:ascii="Times New Roman" w:eastAsia="Times New Roman" w:hAnsi="Times New Roman" w:cs="Times New Roman"/>
    </w:rPr>
  </w:style>
  <w:style w:type="character" w:customStyle="1" w:styleId="WW8Num18z1">
    <w:name w:val="WW8Num18z1"/>
    <w:rsid w:val="0083368F"/>
    <w:rPr>
      <w:rFonts w:ascii="Courier New" w:hAnsi="Courier New" w:cs="Courier New"/>
    </w:rPr>
  </w:style>
  <w:style w:type="character" w:customStyle="1" w:styleId="WW8Num18z2">
    <w:name w:val="WW8Num18z2"/>
    <w:rsid w:val="0083368F"/>
    <w:rPr>
      <w:rFonts w:ascii="Wingdings" w:hAnsi="Wingdings"/>
    </w:rPr>
  </w:style>
  <w:style w:type="character" w:customStyle="1" w:styleId="WW8Num18z3">
    <w:name w:val="WW8Num18z3"/>
    <w:rsid w:val="0083368F"/>
    <w:rPr>
      <w:rFonts w:ascii="Symbol" w:hAnsi="Symbol"/>
    </w:rPr>
  </w:style>
  <w:style w:type="character" w:customStyle="1" w:styleId="WW8Num19z0">
    <w:name w:val="WW8Num19z0"/>
    <w:rsid w:val="0083368F"/>
    <w:rPr>
      <w:rFonts w:ascii="Times New Roman" w:eastAsia="MS Mincho" w:hAnsi="Times New Roman" w:cs="Times New Roman"/>
    </w:rPr>
  </w:style>
  <w:style w:type="character" w:customStyle="1" w:styleId="WW8Num19z1">
    <w:name w:val="WW8Num19z1"/>
    <w:rsid w:val="0083368F"/>
    <w:rPr>
      <w:rFonts w:ascii="Wingdings" w:hAnsi="Wingdings"/>
    </w:rPr>
  </w:style>
  <w:style w:type="character" w:customStyle="1" w:styleId="WW8Num25z0">
    <w:name w:val="WW8Num25z0"/>
    <w:rsid w:val="0083368F"/>
    <w:rPr>
      <w:rFonts w:ascii="Arial" w:eastAsia="SimSun" w:hAnsi="Arial" w:cs="Arial"/>
    </w:rPr>
  </w:style>
  <w:style w:type="character" w:customStyle="1" w:styleId="WW8Num25z1">
    <w:name w:val="WW8Num25z1"/>
    <w:rsid w:val="0083368F"/>
    <w:rPr>
      <w:rFonts w:ascii="Wingdings" w:hAnsi="Wingdings"/>
    </w:rPr>
  </w:style>
  <w:style w:type="character" w:customStyle="1" w:styleId="WW8Num28z0">
    <w:name w:val="WW8Num28z0"/>
    <w:rsid w:val="0083368F"/>
    <w:rPr>
      <w:rFonts w:ascii="Times New Roman" w:eastAsia="MS Mincho" w:hAnsi="Times New Roman" w:cs="Times New Roman"/>
    </w:rPr>
  </w:style>
  <w:style w:type="character" w:customStyle="1" w:styleId="WW8Num28z1">
    <w:name w:val="WW8Num28z1"/>
    <w:rsid w:val="0083368F"/>
    <w:rPr>
      <w:rFonts w:ascii="Courier New" w:hAnsi="Courier New" w:cs="Courier New"/>
    </w:rPr>
  </w:style>
  <w:style w:type="character" w:customStyle="1" w:styleId="WW8Num28z2">
    <w:name w:val="WW8Num28z2"/>
    <w:rsid w:val="0083368F"/>
    <w:rPr>
      <w:rFonts w:ascii="Wingdings" w:hAnsi="Wingdings"/>
    </w:rPr>
  </w:style>
  <w:style w:type="character" w:customStyle="1" w:styleId="WW8Num28z3">
    <w:name w:val="WW8Num28z3"/>
    <w:rsid w:val="0083368F"/>
    <w:rPr>
      <w:rFonts w:ascii="Symbol" w:hAnsi="Symbol"/>
    </w:rPr>
  </w:style>
  <w:style w:type="character" w:customStyle="1" w:styleId="WW8Num32z0">
    <w:name w:val="WW8Num32z0"/>
    <w:rsid w:val="0083368F"/>
    <w:rPr>
      <w:rFonts w:ascii="Times New Roman" w:eastAsia="Times New Roman" w:hAnsi="Times New Roman" w:cs="Times New Roman"/>
    </w:rPr>
  </w:style>
  <w:style w:type="character" w:customStyle="1" w:styleId="WW8Num32z1">
    <w:name w:val="WW8Num32z1"/>
    <w:rsid w:val="0083368F"/>
    <w:rPr>
      <w:rFonts w:ascii="Courier New" w:hAnsi="Courier New" w:cs="Courier New"/>
    </w:rPr>
  </w:style>
  <w:style w:type="character" w:customStyle="1" w:styleId="WW8Num32z2">
    <w:name w:val="WW8Num32z2"/>
    <w:rsid w:val="0083368F"/>
    <w:rPr>
      <w:rFonts w:ascii="Wingdings" w:hAnsi="Wingdings"/>
    </w:rPr>
  </w:style>
  <w:style w:type="character" w:customStyle="1" w:styleId="WW8Num32z3">
    <w:name w:val="WW8Num32z3"/>
    <w:rsid w:val="0083368F"/>
    <w:rPr>
      <w:rFonts w:ascii="Symbol" w:hAnsi="Symbol"/>
    </w:rPr>
  </w:style>
  <w:style w:type="character" w:customStyle="1" w:styleId="WW8Num34z0">
    <w:name w:val="WW8Num34z0"/>
    <w:rsid w:val="0083368F"/>
    <w:rPr>
      <w:rFonts w:ascii="Times New Roman" w:eastAsia="SimSun" w:hAnsi="Times New Roman" w:cs="Times New Roman"/>
    </w:rPr>
  </w:style>
  <w:style w:type="character" w:customStyle="1" w:styleId="WW8Num34z1">
    <w:name w:val="WW8Num34z1"/>
    <w:rsid w:val="0083368F"/>
    <w:rPr>
      <w:rFonts w:ascii="Wingdings" w:hAnsi="Wingdings"/>
    </w:rPr>
  </w:style>
  <w:style w:type="character" w:customStyle="1" w:styleId="WW8Num35z0">
    <w:name w:val="WW8Num35z0"/>
    <w:rsid w:val="0083368F"/>
    <w:rPr>
      <w:rFonts w:ascii="Times New Roman" w:eastAsia="SimSun" w:hAnsi="Times New Roman" w:cs="Times New Roman"/>
    </w:rPr>
  </w:style>
  <w:style w:type="character" w:customStyle="1" w:styleId="WW8Num35z1">
    <w:name w:val="WW8Num35z1"/>
    <w:rsid w:val="0083368F"/>
    <w:rPr>
      <w:rFonts w:ascii="Wingdings" w:hAnsi="Wingdings"/>
    </w:rPr>
  </w:style>
  <w:style w:type="character" w:customStyle="1" w:styleId="WW8Num36z0">
    <w:name w:val="WW8Num36z0"/>
    <w:rsid w:val="0083368F"/>
    <w:rPr>
      <w:rFonts w:ascii="Times New Roman" w:eastAsia="SimSun" w:hAnsi="Times New Roman" w:cs="Times New Roman"/>
    </w:rPr>
  </w:style>
  <w:style w:type="character" w:customStyle="1" w:styleId="WW8Num36z1">
    <w:name w:val="WW8Num36z1"/>
    <w:rsid w:val="0083368F"/>
    <w:rPr>
      <w:rFonts w:ascii="Wingdings" w:hAnsi="Wingdings"/>
    </w:rPr>
  </w:style>
  <w:style w:type="character" w:customStyle="1" w:styleId="WW8Num39z0">
    <w:name w:val="WW8Num39z0"/>
    <w:rsid w:val="0083368F"/>
    <w:rPr>
      <w:rFonts w:ascii="Times New Roman" w:eastAsia="SimSun" w:hAnsi="Times New Roman" w:cs="Times New Roman"/>
    </w:rPr>
  </w:style>
  <w:style w:type="character" w:customStyle="1" w:styleId="WW8Num39z1">
    <w:name w:val="WW8Num39z1"/>
    <w:rsid w:val="0083368F"/>
    <w:rPr>
      <w:rFonts w:ascii="Wingdings" w:hAnsi="Wingdings"/>
    </w:rPr>
  </w:style>
  <w:style w:type="character" w:customStyle="1" w:styleId="WW8NumSt1z0">
    <w:name w:val="WW8NumSt1z0"/>
    <w:rsid w:val="0083368F"/>
    <w:rPr>
      <w:rFonts w:ascii="Symbol" w:hAnsi="Symbol"/>
    </w:rPr>
  </w:style>
  <w:style w:type="character" w:customStyle="1" w:styleId="WW8NumSt18z0">
    <w:name w:val="WW8NumSt18z0"/>
    <w:rsid w:val="0083368F"/>
    <w:rPr>
      <w:rFonts w:ascii="Geneva" w:hAnsi="Geneva"/>
    </w:rPr>
  </w:style>
  <w:style w:type="character" w:customStyle="1" w:styleId="a6">
    <w:name w:val="段落フォント"/>
    <w:rsid w:val="0083368F"/>
  </w:style>
  <w:style w:type="character" w:customStyle="1" w:styleId="a7">
    <w:name w:val="脚注番号"/>
    <w:rsid w:val="0083368F"/>
    <w:rPr>
      <w:b/>
      <w:position w:val="3"/>
      <w:sz w:val="16"/>
    </w:rPr>
  </w:style>
  <w:style w:type="character" w:customStyle="1" w:styleId="a8">
    <w:name w:val="コメント参照"/>
    <w:rsid w:val="0083368F"/>
    <w:rPr>
      <w:sz w:val="16"/>
    </w:rPr>
  </w:style>
  <w:style w:type="character" w:customStyle="1" w:styleId="H1">
    <w:name w:val="H1 (文字)"/>
    <w:rsid w:val="0083368F"/>
    <w:rPr>
      <w:rFonts w:ascii="Arial" w:eastAsia="MS Mincho" w:hAnsi="Arial"/>
      <w:sz w:val="36"/>
      <w:lang w:val="en-GB" w:eastAsia="ar-SA" w:bidi="ar-SA"/>
    </w:rPr>
  </w:style>
  <w:style w:type="character" w:customStyle="1" w:styleId="Head2A">
    <w:name w:val="Head2A (文字)"/>
    <w:rsid w:val="0083368F"/>
    <w:rPr>
      <w:rFonts w:ascii="Arial" w:eastAsia="MS Mincho" w:hAnsi="Arial"/>
      <w:sz w:val="32"/>
      <w:lang w:val="en-GB" w:eastAsia="ar-SA" w:bidi="ar-SA"/>
    </w:rPr>
  </w:style>
  <w:style w:type="character" w:customStyle="1" w:styleId="Underrubrik2">
    <w:name w:val="Underrubrik2 (文字)"/>
    <w:rsid w:val="0083368F"/>
    <w:rPr>
      <w:rFonts w:ascii="Arial" w:eastAsia="MS Mincho" w:hAnsi="Arial"/>
      <w:sz w:val="28"/>
      <w:lang w:val="en-GB" w:eastAsia="ar-SA" w:bidi="ar-SA"/>
    </w:rPr>
  </w:style>
  <w:style w:type="character" w:customStyle="1" w:styleId="h4">
    <w:name w:val="h4 (文字)"/>
    <w:rsid w:val="0083368F"/>
    <w:rPr>
      <w:rFonts w:ascii="Arial" w:eastAsia="MS Mincho" w:hAnsi="Arial" w:cs="Arial"/>
      <w:color w:val="0000FF"/>
      <w:kern w:val="2"/>
      <w:sz w:val="24"/>
      <w:szCs w:val="28"/>
      <w:lang w:val="en-GB" w:eastAsia="ar-SA" w:bidi="ar-SA"/>
    </w:rPr>
  </w:style>
  <w:style w:type="character" w:customStyle="1" w:styleId="M5">
    <w:name w:val="M5 (文字)"/>
    <w:rsid w:val="0083368F"/>
    <w:rPr>
      <w:rFonts w:ascii="Arial" w:eastAsia="MS Mincho" w:hAnsi="Arial"/>
      <w:sz w:val="22"/>
      <w:lang w:val="en-GB" w:eastAsia="ar-SA" w:bidi="ar-SA"/>
    </w:rPr>
  </w:style>
  <w:style w:type="character" w:customStyle="1" w:styleId="T1">
    <w:name w:val="T1 (文字)"/>
    <w:rsid w:val="0083368F"/>
    <w:rPr>
      <w:rFonts w:ascii="Arial" w:eastAsia="MS Mincho" w:hAnsi="Arial"/>
      <w:lang w:val="en-GB" w:eastAsia="ar-SA" w:bidi="ar-SA"/>
    </w:rPr>
  </w:style>
  <w:style w:type="character" w:customStyle="1" w:styleId="8">
    <w:name w:val="(文字) (文字)8"/>
    <w:rsid w:val="0083368F"/>
    <w:rPr>
      <w:rFonts w:ascii="Arial" w:eastAsia="MS Mincho" w:hAnsi="Arial"/>
      <w:lang w:val="en-GB" w:eastAsia="ar-SA" w:bidi="ar-SA"/>
    </w:rPr>
  </w:style>
  <w:style w:type="character" w:customStyle="1" w:styleId="7">
    <w:name w:val="(文字) (文字)7"/>
    <w:rsid w:val="0083368F"/>
    <w:rPr>
      <w:rFonts w:ascii="Arial" w:eastAsia="MS Mincho" w:hAnsi="Arial"/>
      <w:sz w:val="36"/>
      <w:lang w:val="en-GB" w:eastAsia="ar-SA" w:bidi="ar-SA"/>
    </w:rPr>
  </w:style>
  <w:style w:type="character" w:customStyle="1" w:styleId="headerodd">
    <w:name w:val="header odd (文字)"/>
    <w:rsid w:val="0083368F"/>
    <w:rPr>
      <w:rFonts w:ascii="Arial" w:eastAsia="MS Mincho" w:hAnsi="Arial"/>
      <w:b/>
      <w:sz w:val="18"/>
      <w:lang w:val="en-GB" w:eastAsia="ar-SA" w:bidi="ar-SA"/>
    </w:rPr>
  </w:style>
  <w:style w:type="character" w:customStyle="1" w:styleId="footnotetext1">
    <w:name w:val="footnote text1 (文字)"/>
    <w:rsid w:val="0083368F"/>
    <w:rPr>
      <w:rFonts w:eastAsia="MS Mincho"/>
      <w:sz w:val="16"/>
      <w:lang w:val="en-GB" w:eastAsia="ar-SA" w:bidi="ar-SA"/>
    </w:rPr>
  </w:style>
  <w:style w:type="character" w:customStyle="1" w:styleId="6">
    <w:name w:val="(文字) (文字)6"/>
    <w:rsid w:val="0083368F"/>
    <w:rPr>
      <w:rFonts w:eastAsia="MS Mincho"/>
      <w:lang w:val="en-GB" w:eastAsia="ar-SA" w:bidi="ar-SA"/>
    </w:rPr>
  </w:style>
  <w:style w:type="character" w:customStyle="1" w:styleId="cap">
    <w:name w:val="cap (文字)"/>
    <w:rsid w:val="0083368F"/>
    <w:rPr>
      <w:rFonts w:eastAsia="MS Mincho"/>
      <w:b/>
      <w:lang w:val="en-GB" w:eastAsia="ar-SA" w:bidi="ar-SA"/>
    </w:rPr>
  </w:style>
  <w:style w:type="character" w:customStyle="1" w:styleId="5">
    <w:name w:val="(文字) (文字)5"/>
    <w:rsid w:val="0083368F"/>
    <w:rPr>
      <w:rFonts w:ascii="Courier New" w:eastAsia="MS Mincho" w:hAnsi="Courier New"/>
      <w:lang w:val="nb-NO" w:eastAsia="ar-SA" w:bidi="ar-SA"/>
    </w:rPr>
  </w:style>
  <w:style w:type="character" w:customStyle="1" w:styleId="bt">
    <w:name w:val="bt (文字)"/>
    <w:rsid w:val="0083368F"/>
    <w:rPr>
      <w:rFonts w:eastAsia="MS Mincho"/>
      <w:lang w:val="en-GB" w:eastAsia="ar-SA" w:bidi="ar-SA"/>
    </w:rPr>
  </w:style>
  <w:style w:type="character" w:customStyle="1" w:styleId="a9">
    <w:name w:val="番号付け記号"/>
    <w:rsid w:val="0083368F"/>
  </w:style>
  <w:style w:type="paragraph" w:customStyle="1" w:styleId="aa">
    <w:name w:val="見出し"/>
    <w:basedOn w:val="Normal"/>
    <w:next w:val="BodyText"/>
    <w:rsid w:val="0083368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3368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3368F"/>
    <w:pPr>
      <w:suppressLineNumbers/>
      <w:suppressAutoHyphens/>
    </w:pPr>
    <w:rPr>
      <w:rFonts w:eastAsia="MS Mincho" w:cs="Mangal"/>
      <w:lang w:eastAsia="ar-SA"/>
    </w:rPr>
  </w:style>
  <w:style w:type="paragraph" w:customStyle="1" w:styleId="ad">
    <w:name w:val="段落番号"/>
    <w:basedOn w:val="List"/>
    <w:rsid w:val="0083368F"/>
    <w:pPr>
      <w:tabs>
        <w:tab w:val="num" w:pos="644"/>
      </w:tabs>
      <w:suppressAutoHyphens/>
      <w:ind w:left="644" w:hanging="360"/>
    </w:pPr>
    <w:rPr>
      <w:rFonts w:eastAsia="MS Mincho" w:cs="CG Times (WN)"/>
      <w:lang w:eastAsia="ar-SA"/>
    </w:rPr>
  </w:style>
  <w:style w:type="paragraph" w:customStyle="1" w:styleId="25">
    <w:name w:val="段落番号 2"/>
    <w:basedOn w:val="ad"/>
    <w:rsid w:val="0083368F"/>
    <w:pPr>
      <w:ind w:left="851" w:hanging="284"/>
    </w:pPr>
  </w:style>
  <w:style w:type="paragraph" w:customStyle="1" w:styleId="ae">
    <w:name w:val="箇条書き"/>
    <w:basedOn w:val="List"/>
    <w:rsid w:val="0083368F"/>
    <w:pPr>
      <w:tabs>
        <w:tab w:val="num" w:pos="644"/>
      </w:tabs>
      <w:suppressAutoHyphens/>
      <w:ind w:left="644" w:hanging="360"/>
    </w:pPr>
    <w:rPr>
      <w:rFonts w:eastAsia="MS Mincho" w:cs="CG Times (WN)"/>
      <w:lang w:eastAsia="ar-SA"/>
    </w:rPr>
  </w:style>
  <w:style w:type="paragraph" w:customStyle="1" w:styleId="26">
    <w:name w:val="箇条書き 2"/>
    <w:basedOn w:val="ae"/>
    <w:rsid w:val="0083368F"/>
    <w:pPr>
      <w:tabs>
        <w:tab w:val="clear" w:pos="644"/>
        <w:tab w:val="num" w:pos="1494"/>
      </w:tabs>
      <w:ind w:left="851" w:hanging="284"/>
    </w:pPr>
  </w:style>
  <w:style w:type="paragraph" w:customStyle="1" w:styleId="32">
    <w:name w:val="箇条書き 3"/>
    <w:basedOn w:val="26"/>
    <w:rsid w:val="0083368F"/>
    <w:pPr>
      <w:ind w:left="1135"/>
    </w:pPr>
  </w:style>
  <w:style w:type="paragraph" w:customStyle="1" w:styleId="27">
    <w:name w:val="一覧 2"/>
    <w:basedOn w:val="List"/>
    <w:rsid w:val="0083368F"/>
    <w:pPr>
      <w:suppressAutoHyphens/>
      <w:ind w:left="851"/>
    </w:pPr>
    <w:rPr>
      <w:rFonts w:eastAsia="MS Mincho" w:cs="CG Times (WN)"/>
      <w:lang w:eastAsia="ar-SA"/>
    </w:rPr>
  </w:style>
  <w:style w:type="paragraph" w:customStyle="1" w:styleId="33">
    <w:name w:val="一覧 3"/>
    <w:basedOn w:val="27"/>
    <w:rsid w:val="0083368F"/>
    <w:pPr>
      <w:ind w:left="1135"/>
    </w:pPr>
  </w:style>
  <w:style w:type="paragraph" w:customStyle="1" w:styleId="41">
    <w:name w:val="一覧 4"/>
    <w:basedOn w:val="33"/>
    <w:rsid w:val="0083368F"/>
    <w:pPr>
      <w:ind w:left="1418"/>
    </w:pPr>
  </w:style>
  <w:style w:type="paragraph" w:customStyle="1" w:styleId="50">
    <w:name w:val="一覧 5"/>
    <w:basedOn w:val="41"/>
    <w:rsid w:val="0083368F"/>
    <w:pPr>
      <w:ind w:left="1702"/>
    </w:pPr>
  </w:style>
  <w:style w:type="paragraph" w:customStyle="1" w:styleId="42">
    <w:name w:val="箇条書き 4"/>
    <w:basedOn w:val="32"/>
    <w:rsid w:val="0083368F"/>
    <w:pPr>
      <w:ind w:left="1418"/>
    </w:pPr>
  </w:style>
  <w:style w:type="paragraph" w:customStyle="1" w:styleId="51">
    <w:name w:val="箇条書き 5"/>
    <w:basedOn w:val="42"/>
    <w:rsid w:val="0083368F"/>
    <w:pPr>
      <w:ind w:left="1702"/>
    </w:pPr>
  </w:style>
  <w:style w:type="paragraph" w:customStyle="1" w:styleId="af">
    <w:name w:val="コメント文字列"/>
    <w:basedOn w:val="Normal"/>
    <w:rsid w:val="0083368F"/>
    <w:pPr>
      <w:suppressAutoHyphens/>
    </w:pPr>
    <w:rPr>
      <w:rFonts w:eastAsia="MS Mincho" w:cs="CG Times (WN)"/>
      <w:lang w:eastAsia="ar-SA"/>
    </w:rPr>
  </w:style>
  <w:style w:type="paragraph" w:customStyle="1" w:styleId="af0">
    <w:name w:val="コメント内容"/>
    <w:basedOn w:val="af"/>
    <w:next w:val="af"/>
    <w:rsid w:val="0083368F"/>
    <w:rPr>
      <w:b/>
      <w:bCs/>
    </w:rPr>
  </w:style>
  <w:style w:type="paragraph" w:customStyle="1" w:styleId="af1">
    <w:name w:val="見出しマップ"/>
    <w:basedOn w:val="Normal"/>
    <w:rsid w:val="0083368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368F"/>
    <w:pPr>
      <w:suppressAutoHyphens/>
      <w:spacing w:before="120" w:after="120"/>
    </w:pPr>
    <w:rPr>
      <w:rFonts w:eastAsia="MS Mincho" w:cs="CG Times (WN)"/>
      <w:b/>
      <w:lang w:eastAsia="ar-SA"/>
    </w:rPr>
  </w:style>
  <w:style w:type="paragraph" w:customStyle="1" w:styleId="af2">
    <w:name w:val="書式なし"/>
    <w:basedOn w:val="Normal"/>
    <w:rsid w:val="0083368F"/>
    <w:pPr>
      <w:suppressAutoHyphens/>
    </w:pPr>
    <w:rPr>
      <w:rFonts w:ascii="Courier New" w:eastAsia="MS Mincho" w:hAnsi="Courier New" w:cs="CG Times (WN)"/>
      <w:lang w:val="nb-NO" w:eastAsia="ar-SA"/>
    </w:rPr>
  </w:style>
  <w:style w:type="paragraph" w:customStyle="1" w:styleId="220">
    <w:name w:val="本文 22"/>
    <w:basedOn w:val="Normal"/>
    <w:rsid w:val="0083368F"/>
    <w:pPr>
      <w:suppressAutoHyphens/>
      <w:spacing w:after="120"/>
    </w:pPr>
    <w:rPr>
      <w:rFonts w:eastAsia="MS Mincho" w:cs="CG Times (WN)"/>
      <w:lang w:eastAsia="ar-SA"/>
    </w:rPr>
  </w:style>
  <w:style w:type="paragraph" w:customStyle="1" w:styleId="320">
    <w:name w:val="本文 32"/>
    <w:basedOn w:val="Normal"/>
    <w:rsid w:val="0083368F"/>
    <w:pPr>
      <w:suppressAutoHyphens/>
      <w:spacing w:after="120"/>
    </w:pPr>
    <w:rPr>
      <w:rFonts w:eastAsia="MS Mincho" w:cs="CG Times (WN)"/>
      <w:lang w:eastAsia="ar-SA"/>
    </w:rPr>
  </w:style>
  <w:style w:type="paragraph" w:customStyle="1" w:styleId="Web">
    <w:name w:val="標準 (Web)"/>
    <w:basedOn w:val="Normal"/>
    <w:rsid w:val="0083368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3368F"/>
    <w:pPr>
      <w:suppressAutoHyphens/>
      <w:ind w:left="567"/>
    </w:pPr>
    <w:rPr>
      <w:rFonts w:ascii="Arial" w:eastAsia="MS Mincho" w:hAnsi="Arial" w:cs="Arial"/>
      <w:lang w:eastAsia="ar-SA"/>
    </w:rPr>
  </w:style>
  <w:style w:type="paragraph" w:customStyle="1" w:styleId="af3">
    <w:name w:val="標準インデント"/>
    <w:basedOn w:val="Normal"/>
    <w:rsid w:val="0083368F"/>
    <w:pPr>
      <w:suppressAutoHyphens/>
      <w:ind w:left="708"/>
    </w:pPr>
    <w:rPr>
      <w:rFonts w:eastAsia="MS Mincho" w:cs="CG Times (WN)"/>
      <w:lang w:eastAsia="ar-SA"/>
    </w:rPr>
  </w:style>
  <w:style w:type="paragraph" w:customStyle="1" w:styleId="af4">
    <w:name w:val="記"/>
    <w:basedOn w:val="Normal"/>
    <w:next w:val="Normal"/>
    <w:rsid w:val="0083368F"/>
    <w:pPr>
      <w:suppressAutoHyphens/>
    </w:pPr>
    <w:rPr>
      <w:rFonts w:eastAsia="MS Mincho" w:cs="CG Times (WN)"/>
      <w:lang w:eastAsia="ar-SA"/>
    </w:rPr>
  </w:style>
  <w:style w:type="paragraph" w:customStyle="1" w:styleId="HTML">
    <w:name w:val="HTML 書式付き"/>
    <w:basedOn w:val="Normal"/>
    <w:rsid w:val="0083368F"/>
    <w:pPr>
      <w:suppressAutoHyphens/>
    </w:pPr>
    <w:rPr>
      <w:rFonts w:ascii="Courier New" w:eastAsia="MS Mincho" w:hAnsi="Courier New" w:cs="Courier New"/>
      <w:lang w:eastAsia="ar-SA"/>
    </w:rPr>
  </w:style>
  <w:style w:type="paragraph" w:customStyle="1" w:styleId="af5">
    <w:name w:val="表の内容"/>
    <w:basedOn w:val="Normal"/>
    <w:rsid w:val="0083368F"/>
    <w:pPr>
      <w:suppressLineNumbers/>
      <w:suppressAutoHyphens/>
    </w:pPr>
    <w:rPr>
      <w:rFonts w:eastAsia="MS Mincho" w:cs="CG Times (WN)"/>
      <w:lang w:eastAsia="ar-SA"/>
    </w:rPr>
  </w:style>
  <w:style w:type="paragraph" w:customStyle="1" w:styleId="af6">
    <w:name w:val="表の見出し"/>
    <w:basedOn w:val="af5"/>
    <w:rsid w:val="0083368F"/>
    <w:pPr>
      <w:jc w:val="center"/>
    </w:pPr>
    <w:rPr>
      <w:b/>
      <w:bCs/>
    </w:rPr>
  </w:style>
  <w:style w:type="character" w:customStyle="1" w:styleId="WW8Num27z0">
    <w:name w:val="WW8Num27z0"/>
    <w:rsid w:val="0083368F"/>
    <w:rPr>
      <w:rFonts w:ascii="Arial" w:eastAsia="Times New Roman" w:hAnsi="Arial" w:cs="Arial"/>
    </w:rPr>
  </w:style>
  <w:style w:type="character" w:customStyle="1" w:styleId="WW8Num27z1">
    <w:name w:val="WW8Num27z1"/>
    <w:rsid w:val="0083368F"/>
    <w:rPr>
      <w:rFonts w:ascii="Courier New" w:hAnsi="Courier New" w:cs="Courier New"/>
    </w:rPr>
  </w:style>
  <w:style w:type="character" w:customStyle="1" w:styleId="WW8Num27z2">
    <w:name w:val="WW8Num27z2"/>
    <w:rsid w:val="0083368F"/>
    <w:rPr>
      <w:rFonts w:ascii="Wingdings" w:hAnsi="Wingdings"/>
    </w:rPr>
  </w:style>
  <w:style w:type="character" w:customStyle="1" w:styleId="WW8Num27z3">
    <w:name w:val="WW8Num27z3"/>
    <w:rsid w:val="0083368F"/>
    <w:rPr>
      <w:rFonts w:ascii="Symbol" w:hAnsi="Symbol"/>
    </w:rPr>
  </w:style>
  <w:style w:type="character" w:customStyle="1" w:styleId="WW8Num29z0">
    <w:name w:val="WW8Num29z0"/>
    <w:rsid w:val="0083368F"/>
    <w:rPr>
      <w:rFonts w:ascii="Times New Roman" w:eastAsia="MS Mincho" w:hAnsi="Times New Roman" w:cs="Times New Roman"/>
    </w:rPr>
  </w:style>
  <w:style w:type="character" w:customStyle="1" w:styleId="WW8Num29z1">
    <w:name w:val="WW8Num29z1"/>
    <w:rsid w:val="0083368F"/>
    <w:rPr>
      <w:rFonts w:ascii="Courier New" w:hAnsi="Courier New" w:cs="Courier New"/>
    </w:rPr>
  </w:style>
  <w:style w:type="character" w:customStyle="1" w:styleId="WW8Num29z2">
    <w:name w:val="WW8Num29z2"/>
    <w:rsid w:val="0083368F"/>
    <w:rPr>
      <w:rFonts w:ascii="Wingdings" w:hAnsi="Wingdings"/>
    </w:rPr>
  </w:style>
  <w:style w:type="character" w:customStyle="1" w:styleId="WW8Num29z3">
    <w:name w:val="WW8Num29z3"/>
    <w:rsid w:val="0083368F"/>
    <w:rPr>
      <w:rFonts w:ascii="Symbol" w:hAnsi="Symbol"/>
    </w:rPr>
  </w:style>
  <w:style w:type="character" w:customStyle="1" w:styleId="WW8Num31z0">
    <w:name w:val="WW8Num31z0"/>
    <w:rsid w:val="0083368F"/>
    <w:rPr>
      <w:rFonts w:ascii="Symbol" w:hAnsi="Symbol"/>
    </w:rPr>
  </w:style>
  <w:style w:type="character" w:customStyle="1" w:styleId="WW8Num31z1">
    <w:name w:val="WW8Num31z1"/>
    <w:rsid w:val="0083368F"/>
    <w:rPr>
      <w:rFonts w:ascii="Courier New" w:hAnsi="Courier New" w:cs="Courier New"/>
    </w:rPr>
  </w:style>
  <w:style w:type="character" w:customStyle="1" w:styleId="WW8Num31z2">
    <w:name w:val="WW8Num31z2"/>
    <w:rsid w:val="0083368F"/>
    <w:rPr>
      <w:rFonts w:ascii="Wingdings" w:hAnsi="Wingdings"/>
    </w:rPr>
  </w:style>
  <w:style w:type="character" w:customStyle="1" w:styleId="WW8Num34z2">
    <w:name w:val="WW8Num34z2"/>
    <w:rsid w:val="0083368F"/>
    <w:rPr>
      <w:rFonts w:ascii="Wingdings" w:hAnsi="Wingdings"/>
    </w:rPr>
  </w:style>
  <w:style w:type="character" w:customStyle="1" w:styleId="WW8Num34z3">
    <w:name w:val="WW8Num34z3"/>
    <w:rsid w:val="0083368F"/>
    <w:rPr>
      <w:rFonts w:ascii="Symbol" w:hAnsi="Symbol"/>
    </w:rPr>
  </w:style>
  <w:style w:type="character" w:customStyle="1" w:styleId="WW8Num37z0">
    <w:name w:val="WW8Num37z0"/>
    <w:rsid w:val="0083368F"/>
    <w:rPr>
      <w:rFonts w:ascii="Times New Roman" w:eastAsia="SimSun" w:hAnsi="Times New Roman" w:cs="Times New Roman"/>
    </w:rPr>
  </w:style>
  <w:style w:type="character" w:customStyle="1" w:styleId="WW8Num37z1">
    <w:name w:val="WW8Num37z1"/>
    <w:rsid w:val="0083368F"/>
    <w:rPr>
      <w:rFonts w:ascii="Wingdings" w:hAnsi="Wingdings"/>
    </w:rPr>
  </w:style>
  <w:style w:type="character" w:customStyle="1" w:styleId="WW8Num38z0">
    <w:name w:val="WW8Num38z0"/>
    <w:rsid w:val="0083368F"/>
    <w:rPr>
      <w:rFonts w:ascii="Times New Roman" w:eastAsia="SimSun" w:hAnsi="Times New Roman" w:cs="Times New Roman"/>
    </w:rPr>
  </w:style>
  <w:style w:type="character" w:customStyle="1" w:styleId="WW8Num38z1">
    <w:name w:val="WW8Num38z1"/>
    <w:rsid w:val="0083368F"/>
    <w:rPr>
      <w:rFonts w:ascii="Wingdings" w:hAnsi="Wingdings"/>
    </w:rPr>
  </w:style>
  <w:style w:type="character" w:customStyle="1" w:styleId="WW8Num41z0">
    <w:name w:val="WW8Num41z0"/>
    <w:rsid w:val="0083368F"/>
    <w:rPr>
      <w:rFonts w:ascii="Times New Roman" w:eastAsia="SimSun" w:hAnsi="Times New Roman" w:cs="Times New Roman"/>
    </w:rPr>
  </w:style>
  <w:style w:type="character" w:customStyle="1" w:styleId="WW8Num41z1">
    <w:name w:val="WW8Num41z1"/>
    <w:rsid w:val="0083368F"/>
    <w:rPr>
      <w:rFonts w:ascii="Wingdings" w:hAnsi="Wingdings"/>
    </w:rPr>
  </w:style>
  <w:style w:type="character" w:customStyle="1" w:styleId="WW8NumSt20z0">
    <w:name w:val="WW8NumSt20z0"/>
    <w:rsid w:val="0083368F"/>
    <w:rPr>
      <w:rFonts w:ascii="Geneva" w:hAnsi="Geneva"/>
    </w:rPr>
  </w:style>
  <w:style w:type="character" w:customStyle="1" w:styleId="DefaultParagraphFont1">
    <w:name w:val="Default Paragraph Font1"/>
    <w:rsid w:val="0083368F"/>
  </w:style>
  <w:style w:type="character" w:customStyle="1" w:styleId="CommentReference1">
    <w:name w:val="Comment Reference1"/>
    <w:rsid w:val="0083368F"/>
    <w:rPr>
      <w:sz w:val="16"/>
    </w:rPr>
  </w:style>
  <w:style w:type="paragraph" w:customStyle="1" w:styleId="ListBullet1">
    <w:name w:val="List Bullet1"/>
    <w:basedOn w:val="Normal"/>
    <w:rsid w:val="0083368F"/>
    <w:pPr>
      <w:tabs>
        <w:tab w:val="num" w:pos="644"/>
      </w:tabs>
      <w:suppressAutoHyphens/>
      <w:ind w:left="568" w:hanging="284"/>
    </w:pPr>
    <w:rPr>
      <w:rFonts w:eastAsia="MS Mincho"/>
      <w:lang w:eastAsia="ar-SA"/>
    </w:rPr>
  </w:style>
  <w:style w:type="paragraph" w:customStyle="1" w:styleId="ListBullet21">
    <w:name w:val="List Bullet 21"/>
    <w:basedOn w:val="ListBullet1"/>
    <w:rsid w:val="0083368F"/>
    <w:pPr>
      <w:tabs>
        <w:tab w:val="clear" w:pos="644"/>
        <w:tab w:val="num" w:pos="1494"/>
      </w:tabs>
      <w:ind w:left="851"/>
    </w:pPr>
  </w:style>
  <w:style w:type="paragraph" w:customStyle="1" w:styleId="ListBullet31">
    <w:name w:val="List Bullet 31"/>
    <w:basedOn w:val="ListBullet21"/>
    <w:rsid w:val="0083368F"/>
    <w:pPr>
      <w:ind w:left="1135"/>
    </w:pPr>
  </w:style>
  <w:style w:type="paragraph" w:customStyle="1" w:styleId="ListBullet41">
    <w:name w:val="List Bullet 41"/>
    <w:basedOn w:val="ListBullet31"/>
    <w:rsid w:val="0083368F"/>
    <w:pPr>
      <w:ind w:left="1418"/>
    </w:pPr>
  </w:style>
  <w:style w:type="paragraph" w:customStyle="1" w:styleId="ListBullet51">
    <w:name w:val="List Bullet 51"/>
    <w:basedOn w:val="ListBullet41"/>
    <w:rsid w:val="0083368F"/>
    <w:pPr>
      <w:ind w:left="1702"/>
    </w:pPr>
  </w:style>
  <w:style w:type="paragraph" w:customStyle="1" w:styleId="DocumentMap1">
    <w:name w:val="Document Map1"/>
    <w:basedOn w:val="Normal"/>
    <w:rsid w:val="0083368F"/>
    <w:pPr>
      <w:shd w:val="clear" w:color="auto" w:fill="000080"/>
      <w:suppressAutoHyphens/>
    </w:pPr>
    <w:rPr>
      <w:rFonts w:ascii="Tahoma" w:eastAsia="MS Mincho" w:hAnsi="Tahoma"/>
      <w:lang w:eastAsia="ar-SA"/>
    </w:rPr>
  </w:style>
  <w:style w:type="paragraph" w:customStyle="1" w:styleId="PlainText1">
    <w:name w:val="Plain Text1"/>
    <w:basedOn w:val="Normal"/>
    <w:rsid w:val="0083368F"/>
    <w:pPr>
      <w:suppressAutoHyphens/>
    </w:pPr>
    <w:rPr>
      <w:rFonts w:ascii="Courier New" w:eastAsia="MS Mincho" w:hAnsi="Courier New"/>
      <w:lang w:val="nb-NO" w:eastAsia="ar-SA"/>
    </w:rPr>
  </w:style>
  <w:style w:type="paragraph" w:customStyle="1" w:styleId="CommentText1">
    <w:name w:val="Comment Text1"/>
    <w:basedOn w:val="Normal"/>
    <w:rsid w:val="0083368F"/>
    <w:pPr>
      <w:suppressAutoHyphens/>
    </w:pPr>
    <w:rPr>
      <w:rFonts w:eastAsia="MS Mincho"/>
      <w:lang w:eastAsia="ar-SA"/>
    </w:rPr>
  </w:style>
  <w:style w:type="paragraph" w:customStyle="1" w:styleId="List31">
    <w:name w:val="List 31"/>
    <w:basedOn w:val="Normal"/>
    <w:rsid w:val="0083368F"/>
    <w:pPr>
      <w:suppressAutoHyphens/>
      <w:ind w:left="849" w:hanging="283"/>
    </w:pPr>
    <w:rPr>
      <w:rFonts w:eastAsia="MS Mincho"/>
      <w:lang w:eastAsia="ar-SA"/>
    </w:rPr>
  </w:style>
  <w:style w:type="paragraph" w:customStyle="1" w:styleId="List41">
    <w:name w:val="List 41"/>
    <w:basedOn w:val="List31"/>
    <w:rsid w:val="0083368F"/>
    <w:pPr>
      <w:ind w:left="1418" w:hanging="284"/>
    </w:pPr>
  </w:style>
  <w:style w:type="paragraph" w:customStyle="1" w:styleId="ListNumber1">
    <w:name w:val="List Number1"/>
    <w:basedOn w:val="List"/>
    <w:rsid w:val="0083368F"/>
    <w:pPr>
      <w:tabs>
        <w:tab w:val="num" w:pos="644"/>
      </w:tabs>
      <w:suppressAutoHyphens/>
      <w:ind w:left="644" w:hanging="360"/>
    </w:pPr>
    <w:rPr>
      <w:rFonts w:eastAsia="MS Mincho"/>
      <w:lang w:eastAsia="ar-SA"/>
    </w:rPr>
  </w:style>
  <w:style w:type="paragraph" w:customStyle="1" w:styleId="ListNumber21">
    <w:name w:val="List Number 21"/>
    <w:basedOn w:val="ListNumber1"/>
    <w:rsid w:val="0083368F"/>
    <w:pPr>
      <w:ind w:left="851" w:hanging="284"/>
    </w:pPr>
  </w:style>
  <w:style w:type="paragraph" w:customStyle="1" w:styleId="List21">
    <w:name w:val="List 21"/>
    <w:basedOn w:val="List"/>
    <w:rsid w:val="0083368F"/>
    <w:pPr>
      <w:suppressAutoHyphens/>
      <w:ind w:left="851"/>
    </w:pPr>
    <w:rPr>
      <w:rFonts w:eastAsia="MS Mincho"/>
      <w:lang w:eastAsia="ar-SA"/>
    </w:rPr>
  </w:style>
  <w:style w:type="paragraph" w:customStyle="1" w:styleId="List51">
    <w:name w:val="List 51"/>
    <w:basedOn w:val="List41"/>
    <w:rsid w:val="0083368F"/>
    <w:pPr>
      <w:ind w:left="1702"/>
    </w:pPr>
  </w:style>
  <w:style w:type="paragraph" w:customStyle="1" w:styleId="BodyText21">
    <w:name w:val="Body Text 21"/>
    <w:basedOn w:val="Normal"/>
    <w:rsid w:val="0083368F"/>
    <w:pPr>
      <w:suppressAutoHyphens/>
      <w:spacing w:after="120"/>
    </w:pPr>
    <w:rPr>
      <w:rFonts w:eastAsia="MS Mincho"/>
      <w:lang w:eastAsia="ar-SA"/>
    </w:rPr>
  </w:style>
  <w:style w:type="paragraph" w:customStyle="1" w:styleId="BodyText31">
    <w:name w:val="Body Text 31"/>
    <w:basedOn w:val="Normal"/>
    <w:rsid w:val="0083368F"/>
    <w:pPr>
      <w:suppressAutoHyphens/>
      <w:spacing w:after="120"/>
    </w:pPr>
    <w:rPr>
      <w:rFonts w:eastAsia="MS Mincho"/>
      <w:lang w:eastAsia="ar-SA"/>
    </w:rPr>
  </w:style>
  <w:style w:type="paragraph" w:customStyle="1" w:styleId="BodyTextIndent21">
    <w:name w:val="Body Text Indent 21"/>
    <w:basedOn w:val="Normal"/>
    <w:rsid w:val="0083368F"/>
    <w:pPr>
      <w:suppressAutoHyphens/>
      <w:ind w:left="567"/>
    </w:pPr>
    <w:rPr>
      <w:rFonts w:ascii="Arial" w:eastAsia="MS Mincho" w:hAnsi="Arial" w:cs="Arial"/>
      <w:lang w:eastAsia="ar-SA"/>
    </w:rPr>
  </w:style>
  <w:style w:type="paragraph" w:customStyle="1" w:styleId="NormalIndent1">
    <w:name w:val="Normal Indent1"/>
    <w:basedOn w:val="Normal"/>
    <w:rsid w:val="0083368F"/>
    <w:pPr>
      <w:suppressAutoHyphens/>
      <w:ind w:left="708"/>
    </w:pPr>
    <w:rPr>
      <w:rFonts w:eastAsia="MS Mincho"/>
      <w:lang w:eastAsia="ar-SA"/>
    </w:rPr>
  </w:style>
  <w:style w:type="paragraph" w:customStyle="1" w:styleId="NoteHeading1">
    <w:name w:val="Note Heading1"/>
    <w:basedOn w:val="Normal"/>
    <w:next w:val="Normal"/>
    <w:rsid w:val="0083368F"/>
    <w:pPr>
      <w:suppressAutoHyphens/>
    </w:pPr>
    <w:rPr>
      <w:rFonts w:eastAsia="MS Mincho"/>
      <w:lang w:eastAsia="ar-SA"/>
    </w:rPr>
  </w:style>
  <w:style w:type="paragraph" w:customStyle="1" w:styleId="af7">
    <w:name w:val="枠の内容"/>
    <w:basedOn w:val="BodyText"/>
    <w:rsid w:val="0083368F"/>
    <w:pPr>
      <w:spacing w:after="180"/>
    </w:pPr>
    <w:rPr>
      <w:rFonts w:eastAsia="SimSun"/>
    </w:rPr>
  </w:style>
  <w:style w:type="character" w:customStyle="1" w:styleId="CharChar22">
    <w:name w:val="Char Char22"/>
    <w:rsid w:val="0083368F"/>
    <w:rPr>
      <w:rFonts w:ascii="Arial" w:hAnsi="Arial"/>
      <w:lang w:val="en-GB"/>
    </w:rPr>
  </w:style>
  <w:style w:type="paragraph" w:customStyle="1" w:styleId="numberedlist0">
    <w:name w:val="numbered list"/>
    <w:basedOn w:val="ListBullet"/>
    <w:rsid w:val="008336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3368F"/>
    <w:pPr>
      <w:tabs>
        <w:tab w:val="left" w:pos="1134"/>
      </w:tabs>
      <w:spacing w:after="0"/>
    </w:pPr>
    <w:rPr>
      <w:rFonts w:eastAsia="MS Mincho"/>
      <w:lang w:eastAsia="en-GB"/>
    </w:rPr>
  </w:style>
  <w:style w:type="paragraph" w:customStyle="1" w:styleId="Meetingcaption">
    <w:name w:val="Meeting caption"/>
    <w:basedOn w:val="Normal"/>
    <w:rsid w:val="0083368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3368F"/>
    <w:pPr>
      <w:spacing w:after="240"/>
      <w:jc w:val="both"/>
    </w:pPr>
    <w:rPr>
      <w:rFonts w:ascii="Helvetica" w:eastAsia="SimSun" w:hAnsi="Helvetica"/>
      <w:lang w:eastAsia="en-GB"/>
    </w:rPr>
  </w:style>
  <w:style w:type="paragraph" w:customStyle="1" w:styleId="Cell">
    <w:name w:val="Cell"/>
    <w:basedOn w:val="Normal"/>
    <w:rsid w:val="0083368F"/>
    <w:pPr>
      <w:spacing w:after="0" w:line="240" w:lineRule="exact"/>
      <w:jc w:val="center"/>
    </w:pPr>
    <w:rPr>
      <w:rFonts w:eastAsia="SimSun"/>
      <w:sz w:val="16"/>
      <w:lang w:val="en-US" w:eastAsia="en-GB"/>
    </w:rPr>
  </w:style>
  <w:style w:type="paragraph" w:customStyle="1" w:styleId="h61">
    <w:name w:val="h6"/>
    <w:basedOn w:val="Normal"/>
    <w:rsid w:val="0083368F"/>
    <w:pPr>
      <w:spacing w:before="100" w:beforeAutospacing="1" w:after="100" w:afterAutospacing="1"/>
    </w:pPr>
    <w:rPr>
      <w:rFonts w:eastAsia="SimSun"/>
      <w:sz w:val="24"/>
      <w:szCs w:val="24"/>
      <w:lang w:val="en-US" w:eastAsia="en-GB"/>
    </w:rPr>
  </w:style>
  <w:style w:type="paragraph" w:customStyle="1" w:styleId="tah0">
    <w:name w:val="tah"/>
    <w:basedOn w:val="Normal"/>
    <w:rsid w:val="0083368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368F"/>
    <w:rPr>
      <w:rFonts w:ascii="Arial" w:hAnsi="Arial"/>
      <w:sz w:val="24"/>
      <w:lang w:val="en-GB" w:eastAsia="ja-JP" w:bidi="ar-SA"/>
    </w:rPr>
  </w:style>
  <w:style w:type="paragraph" w:customStyle="1" w:styleId="NormalAfter3pt">
    <w:name w:val="Normal + After:  3 pt"/>
    <w:basedOn w:val="Normal"/>
    <w:rsid w:val="0083368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336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36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368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368F"/>
    <w:rPr>
      <w:lang w:val="en-GB" w:eastAsia="ja-JP" w:bidi="ar-SA"/>
    </w:rPr>
  </w:style>
  <w:style w:type="character" w:customStyle="1" w:styleId="CarCar10">
    <w:name w:val="Car Car10"/>
    <w:rsid w:val="0083368F"/>
    <w:rPr>
      <w:rFonts w:ascii="Arial" w:hAnsi="Arial"/>
      <w:lang w:val="en-GB" w:eastAsia="ja-JP" w:bidi="ar-SA"/>
    </w:rPr>
  </w:style>
  <w:style w:type="paragraph" w:customStyle="1" w:styleId="Revision2">
    <w:name w:val="Revision2"/>
    <w:hidden/>
    <w:semiHidden/>
    <w:rsid w:val="0083368F"/>
    <w:rPr>
      <w:rFonts w:ascii="Times New Roman" w:eastAsia="MS Mincho" w:hAnsi="Times New Roman"/>
      <w:lang w:val="en-GB" w:eastAsia="en-US"/>
    </w:rPr>
  </w:style>
  <w:style w:type="paragraph" w:customStyle="1" w:styleId="ListParagraph1">
    <w:name w:val="List Paragraph1"/>
    <w:basedOn w:val="Normal"/>
    <w:qFormat/>
    <w:rsid w:val="0083368F"/>
    <w:pPr>
      <w:ind w:left="720"/>
      <w:contextualSpacing/>
    </w:pPr>
    <w:rPr>
      <w:rFonts w:eastAsia="SimSun"/>
      <w:lang w:eastAsia="en-GB"/>
    </w:rPr>
  </w:style>
  <w:style w:type="character" w:customStyle="1" w:styleId="1b">
    <w:name w:val="段落フォント1"/>
    <w:rsid w:val="0083368F"/>
  </w:style>
  <w:style w:type="character" w:customStyle="1" w:styleId="1c">
    <w:name w:val="コメント参照1"/>
    <w:rsid w:val="0083368F"/>
    <w:rPr>
      <w:sz w:val="16"/>
    </w:rPr>
  </w:style>
  <w:style w:type="paragraph" w:customStyle="1" w:styleId="1d">
    <w:name w:val="図表番号1"/>
    <w:basedOn w:val="Normal"/>
    <w:rsid w:val="0083368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3368F"/>
    <w:pPr>
      <w:tabs>
        <w:tab w:val="num" w:pos="644"/>
      </w:tabs>
      <w:suppressAutoHyphens/>
      <w:ind w:left="644" w:hanging="360"/>
    </w:pPr>
    <w:rPr>
      <w:rFonts w:eastAsia="MS Mincho" w:cs="CG Times (WN)"/>
      <w:lang w:eastAsia="ar-SA"/>
    </w:rPr>
  </w:style>
  <w:style w:type="paragraph" w:customStyle="1" w:styleId="210">
    <w:name w:val="段落番号 21"/>
    <w:basedOn w:val="1e"/>
    <w:rsid w:val="0083368F"/>
    <w:pPr>
      <w:ind w:left="851" w:hanging="284"/>
    </w:pPr>
  </w:style>
  <w:style w:type="paragraph" w:customStyle="1" w:styleId="1f">
    <w:name w:val="箇条書き1"/>
    <w:basedOn w:val="List"/>
    <w:rsid w:val="0083368F"/>
    <w:pPr>
      <w:tabs>
        <w:tab w:val="num" w:pos="644"/>
      </w:tabs>
      <w:suppressAutoHyphens/>
      <w:ind w:left="644" w:hanging="360"/>
    </w:pPr>
    <w:rPr>
      <w:rFonts w:eastAsia="MS Mincho" w:cs="CG Times (WN)"/>
      <w:lang w:eastAsia="ar-SA"/>
    </w:rPr>
  </w:style>
  <w:style w:type="paragraph" w:customStyle="1" w:styleId="211">
    <w:name w:val="箇条書き 21"/>
    <w:basedOn w:val="1f"/>
    <w:rsid w:val="0083368F"/>
    <w:pPr>
      <w:tabs>
        <w:tab w:val="clear" w:pos="644"/>
        <w:tab w:val="num" w:pos="1494"/>
      </w:tabs>
      <w:ind w:left="851" w:hanging="284"/>
    </w:pPr>
  </w:style>
  <w:style w:type="paragraph" w:customStyle="1" w:styleId="310">
    <w:name w:val="箇条書き 31"/>
    <w:basedOn w:val="211"/>
    <w:rsid w:val="0083368F"/>
    <w:pPr>
      <w:ind w:left="1135"/>
    </w:pPr>
  </w:style>
  <w:style w:type="paragraph" w:customStyle="1" w:styleId="212">
    <w:name w:val="一覧 21"/>
    <w:basedOn w:val="List"/>
    <w:rsid w:val="0083368F"/>
    <w:pPr>
      <w:suppressAutoHyphens/>
      <w:ind w:left="851"/>
    </w:pPr>
    <w:rPr>
      <w:rFonts w:eastAsia="MS Mincho" w:cs="CG Times (WN)"/>
      <w:lang w:eastAsia="ar-SA"/>
    </w:rPr>
  </w:style>
  <w:style w:type="paragraph" w:customStyle="1" w:styleId="311">
    <w:name w:val="一覧 31"/>
    <w:basedOn w:val="212"/>
    <w:rsid w:val="0083368F"/>
    <w:pPr>
      <w:ind w:left="1135"/>
    </w:pPr>
  </w:style>
  <w:style w:type="paragraph" w:customStyle="1" w:styleId="410">
    <w:name w:val="一覧 41"/>
    <w:basedOn w:val="311"/>
    <w:rsid w:val="0083368F"/>
    <w:pPr>
      <w:ind w:left="1418"/>
    </w:pPr>
  </w:style>
  <w:style w:type="paragraph" w:customStyle="1" w:styleId="510">
    <w:name w:val="一覧 51"/>
    <w:basedOn w:val="410"/>
    <w:rsid w:val="0083368F"/>
    <w:pPr>
      <w:ind w:left="1702"/>
    </w:pPr>
  </w:style>
  <w:style w:type="paragraph" w:customStyle="1" w:styleId="411">
    <w:name w:val="箇条書き 41"/>
    <w:basedOn w:val="310"/>
    <w:rsid w:val="0083368F"/>
    <w:pPr>
      <w:ind w:left="1418"/>
    </w:pPr>
  </w:style>
  <w:style w:type="paragraph" w:customStyle="1" w:styleId="511">
    <w:name w:val="箇条書き 51"/>
    <w:basedOn w:val="411"/>
    <w:rsid w:val="0083368F"/>
    <w:pPr>
      <w:ind w:left="1702"/>
    </w:pPr>
  </w:style>
  <w:style w:type="paragraph" w:customStyle="1" w:styleId="1f0">
    <w:name w:val="コメント文字列1"/>
    <w:basedOn w:val="Normal"/>
    <w:rsid w:val="0083368F"/>
    <w:pPr>
      <w:suppressAutoHyphens/>
    </w:pPr>
    <w:rPr>
      <w:rFonts w:eastAsia="MS Mincho" w:cs="CG Times (WN)"/>
      <w:lang w:eastAsia="ar-SA"/>
    </w:rPr>
  </w:style>
  <w:style w:type="paragraph" w:customStyle="1" w:styleId="1f1">
    <w:name w:val="コメント内容1"/>
    <w:basedOn w:val="1f0"/>
    <w:next w:val="1f0"/>
    <w:rsid w:val="0083368F"/>
    <w:rPr>
      <w:b/>
      <w:bCs/>
    </w:rPr>
  </w:style>
  <w:style w:type="paragraph" w:customStyle="1" w:styleId="1f2">
    <w:name w:val="見出しマップ1"/>
    <w:basedOn w:val="Normal"/>
    <w:rsid w:val="0083368F"/>
    <w:pPr>
      <w:shd w:val="clear" w:color="auto" w:fill="000080"/>
      <w:suppressAutoHyphens/>
    </w:pPr>
    <w:rPr>
      <w:rFonts w:ascii="Tahoma" w:eastAsia="MS Mincho" w:hAnsi="Tahoma" w:cs="Tahoma"/>
      <w:lang w:eastAsia="ar-SA"/>
    </w:rPr>
  </w:style>
  <w:style w:type="paragraph" w:customStyle="1" w:styleId="1f3">
    <w:name w:val="書式なし1"/>
    <w:basedOn w:val="Normal"/>
    <w:rsid w:val="0083368F"/>
    <w:pPr>
      <w:suppressAutoHyphens/>
    </w:pPr>
    <w:rPr>
      <w:rFonts w:ascii="Courier New" w:eastAsia="MS Mincho" w:hAnsi="Courier New" w:cs="CG Times (WN)"/>
      <w:lang w:val="nb-NO" w:eastAsia="ar-SA"/>
    </w:rPr>
  </w:style>
  <w:style w:type="paragraph" w:customStyle="1" w:styleId="213">
    <w:name w:val="本文 21"/>
    <w:basedOn w:val="Normal"/>
    <w:rsid w:val="0083368F"/>
    <w:pPr>
      <w:suppressAutoHyphens/>
      <w:spacing w:after="120"/>
    </w:pPr>
    <w:rPr>
      <w:rFonts w:eastAsia="MS Mincho" w:cs="CG Times (WN)"/>
      <w:lang w:eastAsia="ar-SA"/>
    </w:rPr>
  </w:style>
  <w:style w:type="paragraph" w:customStyle="1" w:styleId="312">
    <w:name w:val="本文 31"/>
    <w:basedOn w:val="Normal"/>
    <w:rsid w:val="0083368F"/>
    <w:pPr>
      <w:suppressAutoHyphens/>
      <w:spacing w:after="120"/>
    </w:pPr>
    <w:rPr>
      <w:rFonts w:eastAsia="MS Mincho" w:cs="CG Times (WN)"/>
      <w:lang w:eastAsia="ar-SA"/>
    </w:rPr>
  </w:style>
  <w:style w:type="paragraph" w:customStyle="1" w:styleId="Web1">
    <w:name w:val="標準 (Web)1"/>
    <w:basedOn w:val="Normal"/>
    <w:rsid w:val="0083368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3368F"/>
    <w:pPr>
      <w:suppressAutoHyphens/>
      <w:ind w:left="567"/>
    </w:pPr>
    <w:rPr>
      <w:rFonts w:ascii="Arial" w:eastAsia="MS Mincho" w:hAnsi="Arial" w:cs="Arial"/>
      <w:lang w:eastAsia="ar-SA"/>
    </w:rPr>
  </w:style>
  <w:style w:type="paragraph" w:customStyle="1" w:styleId="1f4">
    <w:name w:val="標準インデント1"/>
    <w:basedOn w:val="Normal"/>
    <w:rsid w:val="0083368F"/>
    <w:pPr>
      <w:suppressAutoHyphens/>
      <w:ind w:left="708"/>
    </w:pPr>
    <w:rPr>
      <w:rFonts w:eastAsia="MS Mincho" w:cs="CG Times (WN)"/>
      <w:lang w:eastAsia="ar-SA"/>
    </w:rPr>
  </w:style>
  <w:style w:type="paragraph" w:customStyle="1" w:styleId="1f5">
    <w:name w:val="記1"/>
    <w:basedOn w:val="Normal"/>
    <w:next w:val="Normal"/>
    <w:rsid w:val="0083368F"/>
    <w:pPr>
      <w:suppressAutoHyphens/>
    </w:pPr>
    <w:rPr>
      <w:rFonts w:eastAsia="MS Mincho" w:cs="CG Times (WN)"/>
      <w:lang w:eastAsia="ar-SA"/>
    </w:rPr>
  </w:style>
  <w:style w:type="paragraph" w:customStyle="1" w:styleId="HTML1">
    <w:name w:val="HTML 書式付き1"/>
    <w:basedOn w:val="Normal"/>
    <w:rsid w:val="0083368F"/>
    <w:pPr>
      <w:suppressAutoHyphens/>
    </w:pPr>
    <w:rPr>
      <w:rFonts w:ascii="Courier New" w:eastAsia="MS Mincho" w:hAnsi="Courier New" w:cs="Courier New"/>
      <w:lang w:eastAsia="ar-SA"/>
    </w:rPr>
  </w:style>
  <w:style w:type="character" w:customStyle="1" w:styleId="CharChar23">
    <w:name w:val="Char Char23"/>
    <w:rsid w:val="0083368F"/>
    <w:rPr>
      <w:rFonts w:ascii="Arial" w:hAnsi="Arial"/>
      <w:lang w:val="en-GB" w:eastAsia="en-US"/>
    </w:rPr>
  </w:style>
  <w:style w:type="character" w:customStyle="1" w:styleId="EmailStyle97">
    <w:name w:val="EmailStyle97"/>
    <w:semiHidden/>
    <w:rsid w:val="0083368F"/>
    <w:rPr>
      <w:rFonts w:ascii="Arial" w:hAnsi="Arial" w:cs="Arial"/>
      <w:color w:val="auto"/>
      <w:sz w:val="20"/>
      <w:szCs w:val="20"/>
    </w:rPr>
  </w:style>
  <w:style w:type="character" w:customStyle="1" w:styleId="B1C">
    <w:name w:val="B1 C"/>
    <w:rsid w:val="0083368F"/>
    <w:rPr>
      <w:lang w:val="en-GB" w:eastAsia="en-US" w:bidi="ar-SA"/>
    </w:rPr>
  </w:style>
  <w:style w:type="character" w:customStyle="1" w:styleId="Titre3">
    <w:name w:val="Titre 3"/>
    <w:rsid w:val="0083368F"/>
    <w:rPr>
      <w:rFonts w:ascii="Arial" w:hAnsi="Arial"/>
      <w:sz w:val="28"/>
      <w:szCs w:val="28"/>
      <w:lang w:val="en-GB" w:eastAsia="en-GB"/>
    </w:rPr>
  </w:style>
  <w:style w:type="character" w:customStyle="1" w:styleId="B3c">
    <w:name w:val="B3 c"/>
    <w:rsid w:val="0083368F"/>
    <w:rPr>
      <w:lang w:val="en-GB" w:eastAsia="en-GB"/>
    </w:rPr>
  </w:style>
  <w:style w:type="character" w:customStyle="1" w:styleId="B2C">
    <w:name w:val="B2 C"/>
    <w:rsid w:val="0083368F"/>
    <w:rPr>
      <w:lang w:val="en-GB" w:eastAsia="en-GB"/>
    </w:rPr>
  </w:style>
  <w:style w:type="paragraph" w:customStyle="1" w:styleId="1f6">
    <w:name w:val="题注1"/>
    <w:basedOn w:val="Normal"/>
    <w:next w:val="Normal"/>
    <w:rsid w:val="0083368F"/>
    <w:pPr>
      <w:spacing w:before="120" w:after="120"/>
    </w:pPr>
    <w:rPr>
      <w:rFonts w:eastAsia="MS Mincho"/>
      <w:b/>
      <w:lang w:eastAsia="en-GB"/>
    </w:rPr>
  </w:style>
  <w:style w:type="paragraph" w:customStyle="1" w:styleId="1f7">
    <w:name w:val="图表目录1"/>
    <w:basedOn w:val="Normal"/>
    <w:next w:val="Normal"/>
    <w:rsid w:val="0083368F"/>
    <w:pPr>
      <w:ind w:left="400" w:hanging="400"/>
      <w:jc w:val="center"/>
    </w:pPr>
    <w:rPr>
      <w:rFonts w:eastAsia="MS Mincho"/>
      <w:b/>
      <w:lang w:eastAsia="en-GB"/>
    </w:rPr>
  </w:style>
  <w:style w:type="character" w:customStyle="1" w:styleId="st1">
    <w:name w:val="st1"/>
    <w:rsid w:val="008336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368F"/>
    <w:rPr>
      <w:rFonts w:ascii="Arial" w:hAnsi="Arial"/>
      <w:sz w:val="24"/>
      <w:szCs w:val="28"/>
      <w:lang w:val="en-GB" w:eastAsia="en-US"/>
    </w:rPr>
  </w:style>
  <w:style w:type="character" w:customStyle="1" w:styleId="T1Char5">
    <w:name w:val="T1 Char5"/>
    <w:aliases w:val="Header 6 Char Char5"/>
    <w:rsid w:val="008336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368F"/>
    <w:rPr>
      <w:rFonts w:ascii="Times New Roman" w:eastAsia="Times New Roman" w:hAnsi="Times New Roman"/>
    </w:rPr>
  </w:style>
  <w:style w:type="character" w:customStyle="1" w:styleId="ListChar">
    <w:name w:val="List Char"/>
    <w:rsid w:val="0083368F"/>
    <w:rPr>
      <w:lang w:val="en-GB" w:eastAsia="ar-SA" w:bidi="ar-SA"/>
    </w:rPr>
  </w:style>
  <w:style w:type="character" w:customStyle="1" w:styleId="Heading6Char3">
    <w:name w:val="Heading 6 Char3"/>
    <w:aliases w:val="T1 Char10,Header 6 Char1"/>
    <w:rsid w:val="0083368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368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368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368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368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368F"/>
    <w:rPr>
      <w:rFonts w:ascii="Arial" w:eastAsia="MS Mincho" w:hAnsi="Arial"/>
      <w:sz w:val="22"/>
      <w:lang w:val="en-GB" w:eastAsia="en-US" w:bidi="ar-SA"/>
    </w:rPr>
  </w:style>
  <w:style w:type="character" w:customStyle="1" w:styleId="T1Car">
    <w:name w:val="T1 Car"/>
    <w:aliases w:val="Header 6 Car Car"/>
    <w:rsid w:val="0083368F"/>
    <w:rPr>
      <w:rFonts w:ascii="Arial" w:eastAsia="MS Mincho" w:hAnsi="Arial"/>
      <w:lang w:val="en-GB" w:eastAsia="en-US" w:bidi="ar-SA"/>
    </w:rPr>
  </w:style>
  <w:style w:type="character" w:customStyle="1" w:styleId="CarCar4">
    <w:name w:val="Car Car4"/>
    <w:rsid w:val="0083368F"/>
    <w:rPr>
      <w:rFonts w:ascii="Arial" w:eastAsia="MS Mincho" w:hAnsi="Arial"/>
      <w:lang w:val="en-GB" w:eastAsia="en-US" w:bidi="ar-SA"/>
    </w:rPr>
  </w:style>
  <w:style w:type="character" w:customStyle="1" w:styleId="CarCar8">
    <w:name w:val="Car Car8"/>
    <w:rsid w:val="0083368F"/>
    <w:rPr>
      <w:rFonts w:ascii="Arial" w:eastAsia="MS Mincho" w:hAnsi="Arial"/>
      <w:sz w:val="36"/>
      <w:lang w:val="en-GB" w:eastAsia="en-US" w:bidi="ar-SA"/>
    </w:rPr>
  </w:style>
  <w:style w:type="character" w:customStyle="1" w:styleId="CarCar3">
    <w:name w:val="Car Car3"/>
    <w:rsid w:val="0083368F"/>
    <w:rPr>
      <w:rFonts w:ascii="Arial" w:eastAsia="MS Mincho" w:hAnsi="Arial"/>
      <w:sz w:val="36"/>
      <w:lang w:val="en-GB" w:eastAsia="en-US" w:bidi="ar-SA"/>
    </w:rPr>
  </w:style>
  <w:style w:type="character" w:customStyle="1" w:styleId="CarCar7">
    <w:name w:val="Car Car7"/>
    <w:rsid w:val="0083368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368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368F"/>
    <w:rPr>
      <w:b/>
      <w:lang w:val="en-GB" w:eastAsia="ja-JP" w:bidi="ar-SA"/>
    </w:rPr>
  </w:style>
  <w:style w:type="character" w:customStyle="1" w:styleId="CarCar6">
    <w:name w:val="Car Car6"/>
    <w:rsid w:val="008336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368F"/>
    <w:rPr>
      <w:lang w:val="en-GB" w:eastAsia="ja-JP" w:bidi="ar-SA"/>
    </w:rPr>
  </w:style>
  <w:style w:type="character" w:customStyle="1" w:styleId="T1Char6">
    <w:name w:val="T1 Char6"/>
    <w:aliases w:val="Header 6 Char Char6"/>
    <w:rsid w:val="0083368F"/>
  </w:style>
  <w:style w:type="character" w:customStyle="1" w:styleId="capChar5">
    <w:name w:val="cap Char5"/>
    <w:aliases w:val="cap Char Char5,Caption Char Char4,Caption Char1 Char Char4,cap Char Char1 Char4,Caption Char Char1 Char Char4,cap Char2 Char Char Char4"/>
    <w:rsid w:val="0083368F"/>
    <w:rPr>
      <w:b/>
      <w:lang w:val="en-GB" w:eastAsia="en-US" w:bidi="ar-SA"/>
    </w:rPr>
  </w:style>
  <w:style w:type="character" w:customStyle="1" w:styleId="Head2AZchn">
    <w:name w:val="Head2A Zchn"/>
    <w:aliases w:val="2 Zchn,H2 Zchn,h2 Zchn,DO NOT USE_h2 Zchn,h21 Zchn,UNDERRUBRIK 1-2 Zchn Zchn"/>
    <w:rsid w:val="008336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36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36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368F"/>
    <w:rPr>
      <w:rFonts w:ascii="Arial" w:hAnsi="Arial"/>
      <w:sz w:val="22"/>
      <w:lang w:val="en-GB" w:eastAsia="en-GB" w:bidi="ar-SA"/>
    </w:rPr>
  </w:style>
  <w:style w:type="character" w:customStyle="1" w:styleId="T1Zchn">
    <w:name w:val="T1 Zchn"/>
    <w:aliases w:val="Header 6 Zchn Zchn"/>
    <w:rsid w:val="0083368F"/>
  </w:style>
  <w:style w:type="character" w:customStyle="1" w:styleId="capChar3">
    <w:name w:val="cap Char3"/>
    <w:aliases w:val="cap Char Char3,Caption Char Char2,Caption Char1 Char Char2,cap Char Char1 Char2,Caption Char Char1 Char Char2,cap Char2 Char Char Char2"/>
    <w:rsid w:val="0083368F"/>
    <w:rPr>
      <w:rFonts w:ascii="Times New Roman" w:eastAsia="Batang" w:hAnsi="Times New Roman"/>
      <w:b/>
      <w:lang w:val="en-GB"/>
    </w:rPr>
  </w:style>
  <w:style w:type="character" w:customStyle="1" w:styleId="Heading6Char2">
    <w:name w:val="Heading 6 Char2"/>
    <w:rsid w:val="0083368F"/>
  </w:style>
  <w:style w:type="character" w:customStyle="1" w:styleId="capChar4">
    <w:name w:val="cap Char4"/>
    <w:aliases w:val="cap Char Char4,Caption Char Char3,Caption Char1 Char Char3,cap Char Char1 Char3,Caption Char Char1 Char Char3,cap Char2 Char Char Char3"/>
    <w:rsid w:val="0083368F"/>
    <w:rPr>
      <w:rFonts w:ascii="Times New Roman" w:eastAsia="MS Mincho" w:hAnsi="Times New Roman"/>
      <w:b/>
      <w:lang w:val="en-GB"/>
    </w:rPr>
  </w:style>
  <w:style w:type="character" w:customStyle="1" w:styleId="T1Char8">
    <w:name w:val="T1 Char8"/>
    <w:aliases w:val="Header 6 Char Char7"/>
    <w:rsid w:val="008336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36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368F"/>
    <w:rPr>
      <w:rFonts w:ascii="Arial" w:hAnsi="Arial"/>
      <w:sz w:val="24"/>
      <w:szCs w:val="28"/>
      <w:lang w:val="en-GB" w:eastAsia="en-US"/>
    </w:rPr>
  </w:style>
  <w:style w:type="character" w:customStyle="1" w:styleId="T1Char7">
    <w:name w:val="T1 Char7"/>
    <w:aliases w:val="Header 6 Char Char8"/>
    <w:rsid w:val="008336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36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36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368F"/>
    <w:rPr>
      <w:rFonts w:ascii="Arial" w:hAnsi="Arial" w:cs="Arial"/>
      <w:sz w:val="24"/>
      <w:szCs w:val="24"/>
      <w:lang w:val="en-GB" w:eastAsia="en-US" w:bidi="he-IL"/>
    </w:rPr>
  </w:style>
  <w:style w:type="character" w:customStyle="1" w:styleId="T1Char9">
    <w:name w:val="T1 Char9"/>
    <w:aliases w:val="Header 6 Char Char9"/>
    <w:rsid w:val="0083368F"/>
    <w:rPr>
      <w:rFonts w:ascii="Arial" w:hAnsi="Arial" w:cs="Arial"/>
      <w:lang w:val="en-GB" w:eastAsia="en-US" w:bidi="he-IL"/>
    </w:rPr>
  </w:style>
  <w:style w:type="character" w:customStyle="1" w:styleId="List2Char">
    <w:name w:val="List 2 Char"/>
    <w:link w:val="List2"/>
    <w:rsid w:val="0083368F"/>
    <w:rPr>
      <w:rFonts w:ascii="Times New Roman" w:hAnsi="Times New Roman"/>
      <w:lang w:val="en-GB" w:eastAsia="en-US"/>
    </w:rPr>
  </w:style>
  <w:style w:type="paragraph" w:customStyle="1" w:styleId="CharChar3CharCharCharCharCharChar">
    <w:name w:val="Char Char3 Char Char Char Char Char Ch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3368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368F"/>
    <w:rPr>
      <w:rFonts w:ascii="CG Times (WN)" w:eastAsia="Malgun Gothic" w:hAnsi="CG Times (WN)"/>
      <w:b/>
      <w:lang w:val="en-GB" w:eastAsia="en-US"/>
    </w:rPr>
  </w:style>
  <w:style w:type="paragraph" w:customStyle="1" w:styleId="43">
    <w:name w:val="吹き出し4"/>
    <w:basedOn w:val="Normal"/>
    <w:rsid w:val="0083368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3368F"/>
    <w:rPr>
      <w:rFonts w:ascii="Times New Roman" w:eastAsia="MS Mincho" w:hAnsi="Times New Roman"/>
      <w:lang w:val="en-GB" w:eastAsia="en-US"/>
    </w:rPr>
  </w:style>
  <w:style w:type="character" w:customStyle="1" w:styleId="2a">
    <w:name w:val="段落フォント2"/>
    <w:rsid w:val="0083368F"/>
  </w:style>
  <w:style w:type="character" w:customStyle="1" w:styleId="2b">
    <w:name w:val="コメント参照2"/>
    <w:rsid w:val="0083368F"/>
    <w:rPr>
      <w:sz w:val="16"/>
    </w:rPr>
  </w:style>
  <w:style w:type="paragraph" w:customStyle="1" w:styleId="2c">
    <w:name w:val="図表番号2"/>
    <w:basedOn w:val="Normal"/>
    <w:rsid w:val="0083368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3368F"/>
    <w:pPr>
      <w:tabs>
        <w:tab w:val="num" w:pos="644"/>
      </w:tabs>
      <w:suppressAutoHyphens/>
      <w:ind w:left="644" w:hanging="360"/>
    </w:pPr>
    <w:rPr>
      <w:rFonts w:eastAsia="MS Mincho" w:cs="CG Times (WN)"/>
      <w:lang w:eastAsia="ar-SA"/>
    </w:rPr>
  </w:style>
  <w:style w:type="paragraph" w:customStyle="1" w:styleId="221">
    <w:name w:val="段落番号 22"/>
    <w:basedOn w:val="2d"/>
    <w:rsid w:val="0083368F"/>
    <w:pPr>
      <w:ind w:left="851" w:hanging="284"/>
    </w:pPr>
  </w:style>
  <w:style w:type="paragraph" w:customStyle="1" w:styleId="2e">
    <w:name w:val="箇条書き2"/>
    <w:basedOn w:val="List"/>
    <w:rsid w:val="0083368F"/>
    <w:pPr>
      <w:tabs>
        <w:tab w:val="num" w:pos="644"/>
      </w:tabs>
      <w:suppressAutoHyphens/>
      <w:ind w:left="644" w:hanging="360"/>
    </w:pPr>
    <w:rPr>
      <w:rFonts w:eastAsia="MS Mincho" w:cs="CG Times (WN)"/>
      <w:lang w:eastAsia="ar-SA"/>
    </w:rPr>
  </w:style>
  <w:style w:type="paragraph" w:customStyle="1" w:styleId="222">
    <w:name w:val="箇条書き 22"/>
    <w:basedOn w:val="2e"/>
    <w:rsid w:val="0083368F"/>
    <w:pPr>
      <w:tabs>
        <w:tab w:val="clear" w:pos="644"/>
        <w:tab w:val="num" w:pos="1494"/>
      </w:tabs>
      <w:ind w:left="851" w:hanging="284"/>
    </w:pPr>
  </w:style>
  <w:style w:type="paragraph" w:customStyle="1" w:styleId="321">
    <w:name w:val="箇条書き 32"/>
    <w:basedOn w:val="222"/>
    <w:rsid w:val="0083368F"/>
    <w:pPr>
      <w:ind w:left="1135"/>
    </w:pPr>
  </w:style>
  <w:style w:type="paragraph" w:customStyle="1" w:styleId="223">
    <w:name w:val="一覧 22"/>
    <w:basedOn w:val="List"/>
    <w:rsid w:val="0083368F"/>
    <w:pPr>
      <w:suppressAutoHyphens/>
      <w:ind w:left="851"/>
    </w:pPr>
    <w:rPr>
      <w:rFonts w:eastAsia="MS Mincho" w:cs="CG Times (WN)"/>
      <w:lang w:eastAsia="ar-SA"/>
    </w:rPr>
  </w:style>
  <w:style w:type="paragraph" w:customStyle="1" w:styleId="322">
    <w:name w:val="一覧 32"/>
    <w:basedOn w:val="223"/>
    <w:rsid w:val="0083368F"/>
    <w:pPr>
      <w:ind w:left="1135"/>
    </w:pPr>
  </w:style>
  <w:style w:type="paragraph" w:customStyle="1" w:styleId="420">
    <w:name w:val="一覧 42"/>
    <w:basedOn w:val="322"/>
    <w:rsid w:val="0083368F"/>
    <w:pPr>
      <w:ind w:left="1418"/>
    </w:pPr>
  </w:style>
  <w:style w:type="paragraph" w:customStyle="1" w:styleId="52">
    <w:name w:val="一覧 52"/>
    <w:basedOn w:val="420"/>
    <w:rsid w:val="0083368F"/>
    <w:pPr>
      <w:ind w:left="1702"/>
    </w:pPr>
  </w:style>
  <w:style w:type="paragraph" w:customStyle="1" w:styleId="421">
    <w:name w:val="箇条書き 42"/>
    <w:basedOn w:val="321"/>
    <w:rsid w:val="0083368F"/>
    <w:pPr>
      <w:ind w:left="1418"/>
    </w:pPr>
  </w:style>
  <w:style w:type="paragraph" w:customStyle="1" w:styleId="520">
    <w:name w:val="箇条書き 52"/>
    <w:basedOn w:val="421"/>
    <w:rsid w:val="0083368F"/>
    <w:pPr>
      <w:ind w:left="1702"/>
    </w:pPr>
  </w:style>
  <w:style w:type="paragraph" w:customStyle="1" w:styleId="2f">
    <w:name w:val="コメント文字列2"/>
    <w:basedOn w:val="Normal"/>
    <w:rsid w:val="0083368F"/>
    <w:pPr>
      <w:suppressAutoHyphens/>
    </w:pPr>
    <w:rPr>
      <w:rFonts w:eastAsia="MS Mincho" w:cs="CG Times (WN)"/>
      <w:lang w:eastAsia="ar-SA"/>
    </w:rPr>
  </w:style>
  <w:style w:type="paragraph" w:customStyle="1" w:styleId="2f0">
    <w:name w:val="コメント内容2"/>
    <w:basedOn w:val="2f"/>
    <w:next w:val="2f"/>
    <w:rsid w:val="0083368F"/>
    <w:rPr>
      <w:b/>
      <w:bCs/>
    </w:rPr>
  </w:style>
  <w:style w:type="paragraph" w:customStyle="1" w:styleId="2f1">
    <w:name w:val="見出しマップ2"/>
    <w:basedOn w:val="Normal"/>
    <w:rsid w:val="0083368F"/>
    <w:pPr>
      <w:shd w:val="clear" w:color="auto" w:fill="000080"/>
      <w:suppressAutoHyphens/>
    </w:pPr>
    <w:rPr>
      <w:rFonts w:ascii="Tahoma" w:eastAsia="MS Mincho" w:hAnsi="Tahoma" w:cs="Tahoma"/>
      <w:lang w:eastAsia="ar-SA"/>
    </w:rPr>
  </w:style>
  <w:style w:type="paragraph" w:customStyle="1" w:styleId="2f2">
    <w:name w:val="書式なし2"/>
    <w:basedOn w:val="Normal"/>
    <w:rsid w:val="0083368F"/>
    <w:pPr>
      <w:suppressAutoHyphens/>
    </w:pPr>
    <w:rPr>
      <w:rFonts w:ascii="Courier New" w:eastAsia="MS Mincho" w:hAnsi="Courier New" w:cs="CG Times (WN)"/>
      <w:lang w:val="nb-NO" w:eastAsia="ar-SA"/>
    </w:rPr>
  </w:style>
  <w:style w:type="paragraph" w:customStyle="1" w:styleId="Web2">
    <w:name w:val="標準 (Web)2"/>
    <w:basedOn w:val="Normal"/>
    <w:rsid w:val="0083368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368F"/>
    <w:pPr>
      <w:suppressAutoHyphens/>
      <w:ind w:left="567"/>
    </w:pPr>
    <w:rPr>
      <w:rFonts w:ascii="Arial" w:eastAsia="MS Mincho" w:hAnsi="Arial" w:cs="Arial"/>
      <w:lang w:eastAsia="ar-SA"/>
    </w:rPr>
  </w:style>
  <w:style w:type="paragraph" w:customStyle="1" w:styleId="2f3">
    <w:name w:val="標準インデント2"/>
    <w:basedOn w:val="Normal"/>
    <w:rsid w:val="0083368F"/>
    <w:pPr>
      <w:suppressAutoHyphens/>
      <w:ind w:left="708"/>
    </w:pPr>
    <w:rPr>
      <w:rFonts w:eastAsia="MS Mincho" w:cs="CG Times (WN)"/>
      <w:lang w:eastAsia="ar-SA"/>
    </w:rPr>
  </w:style>
  <w:style w:type="paragraph" w:customStyle="1" w:styleId="2f4">
    <w:name w:val="記2"/>
    <w:basedOn w:val="Normal"/>
    <w:next w:val="Normal"/>
    <w:rsid w:val="0083368F"/>
    <w:pPr>
      <w:suppressAutoHyphens/>
    </w:pPr>
    <w:rPr>
      <w:rFonts w:eastAsia="MS Mincho" w:cs="CG Times (WN)"/>
      <w:lang w:eastAsia="ar-SA"/>
    </w:rPr>
  </w:style>
  <w:style w:type="paragraph" w:customStyle="1" w:styleId="HTML2">
    <w:name w:val="HTML 書式付き2"/>
    <w:basedOn w:val="Normal"/>
    <w:rsid w:val="0083368F"/>
    <w:pPr>
      <w:suppressAutoHyphens/>
    </w:pPr>
    <w:rPr>
      <w:rFonts w:ascii="Courier New" w:eastAsia="MS Mincho" w:hAnsi="Courier New" w:cs="Courier New"/>
      <w:lang w:eastAsia="ar-SA"/>
    </w:rPr>
  </w:style>
  <w:style w:type="character" w:customStyle="1" w:styleId="Char10">
    <w:name w:val="纯文本 Char1"/>
    <w:rsid w:val="0083368F"/>
    <w:rPr>
      <w:rFonts w:ascii="SimSun" w:hAnsi="Courier New" w:cs="Courier New"/>
      <w:sz w:val="21"/>
      <w:szCs w:val="21"/>
      <w:lang w:val="en-GB" w:eastAsia="en-US"/>
    </w:rPr>
  </w:style>
  <w:style w:type="paragraph" w:customStyle="1" w:styleId="34">
    <w:name w:val="修订3"/>
    <w:hidden/>
    <w:semiHidden/>
    <w:rsid w:val="0083368F"/>
    <w:rPr>
      <w:rFonts w:ascii="Times New Roman" w:eastAsia="Batang" w:hAnsi="Times New Roman"/>
      <w:lang w:val="en-GB" w:eastAsia="en-US"/>
    </w:rPr>
  </w:style>
  <w:style w:type="character" w:customStyle="1" w:styleId="Char11">
    <w:name w:val="尾注文本 Char1"/>
    <w:rsid w:val="0083368F"/>
    <w:rPr>
      <w:rFonts w:ascii="Times New Roman" w:hAnsi="Times New Roman"/>
      <w:lang w:val="en-GB" w:eastAsia="en-US"/>
    </w:rPr>
  </w:style>
  <w:style w:type="paragraph" w:customStyle="1" w:styleId="35">
    <w:name w:val="无间隔3"/>
    <w:qFormat/>
    <w:rsid w:val="0083368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368F"/>
    <w:rPr>
      <w:rFonts w:ascii="Arial" w:eastAsia="Times New Roman" w:hAnsi="Arial"/>
      <w:sz w:val="36"/>
      <w:lang w:val="en-GB"/>
    </w:rPr>
  </w:style>
  <w:style w:type="character" w:customStyle="1" w:styleId="Absatz-Standardschriftart1">
    <w:name w:val="Absatz-Standardschriftart1"/>
    <w:rsid w:val="0083368F"/>
  </w:style>
  <w:style w:type="paragraph" w:customStyle="1" w:styleId="editorsnote0">
    <w:name w:val="editorsnote"/>
    <w:basedOn w:val="Normal"/>
    <w:rsid w:val="0083368F"/>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83368F"/>
    <w:rPr>
      <w:rFonts w:ascii="Times New Roman" w:hAnsi="Times New Roman"/>
      <w:lang w:val="en-GB" w:eastAsia="en-GB"/>
    </w:rPr>
  </w:style>
  <w:style w:type="character" w:styleId="SubtleEmphasis">
    <w:name w:val="Subtle Emphasis"/>
    <w:uiPriority w:val="19"/>
    <w:qFormat/>
    <w:rsid w:val="0083368F"/>
    <w:rPr>
      <w:i/>
      <w:iCs/>
      <w:color w:val="808080"/>
    </w:rPr>
  </w:style>
  <w:style w:type="character" w:styleId="IntenseEmphasis">
    <w:name w:val="Intense Emphasis"/>
    <w:uiPriority w:val="21"/>
    <w:qFormat/>
    <w:rsid w:val="0083368F"/>
    <w:rPr>
      <w:b/>
      <w:bCs/>
      <w:i/>
      <w:iCs/>
      <w:color w:val="4F81BD"/>
    </w:rPr>
  </w:style>
  <w:style w:type="character" w:styleId="SubtleReference">
    <w:name w:val="Subtle Reference"/>
    <w:uiPriority w:val="31"/>
    <w:qFormat/>
    <w:rsid w:val="0083368F"/>
    <w:rPr>
      <w:smallCaps/>
      <w:color w:val="C0504D"/>
      <w:u w:val="single"/>
    </w:rPr>
  </w:style>
  <w:style w:type="character" w:styleId="IntenseReference">
    <w:name w:val="Intense Reference"/>
    <w:uiPriority w:val="32"/>
    <w:qFormat/>
    <w:rsid w:val="0083368F"/>
    <w:rPr>
      <w:b/>
      <w:bCs/>
      <w:smallCaps/>
      <w:color w:val="C0504D"/>
      <w:spacing w:val="5"/>
      <w:u w:val="single"/>
    </w:rPr>
  </w:style>
  <w:style w:type="character" w:styleId="BookTitle">
    <w:name w:val="Book Title"/>
    <w:uiPriority w:val="33"/>
    <w:qFormat/>
    <w:rsid w:val="0083368F"/>
    <w:rPr>
      <w:b/>
      <w:bCs/>
      <w:smallCaps/>
      <w:spacing w:val="5"/>
    </w:rPr>
  </w:style>
  <w:style w:type="paragraph" w:customStyle="1" w:styleId="List1">
    <w:name w:val="List 1"/>
    <w:basedOn w:val="Normal"/>
    <w:link w:val="List1Char"/>
    <w:uiPriority w:val="99"/>
    <w:qFormat/>
    <w:rsid w:val="0083368F"/>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3368F"/>
    <w:rPr>
      <w:rFonts w:ascii="Times New Roman" w:eastAsia="PMingLiU" w:hAnsi="Times New Roman"/>
      <w:lang w:val="en-GB" w:eastAsia="x-none" w:bidi="en-US"/>
    </w:rPr>
  </w:style>
  <w:style w:type="paragraph" w:customStyle="1" w:styleId="Highlight">
    <w:name w:val="Highlight"/>
    <w:basedOn w:val="Normal"/>
    <w:uiPriority w:val="99"/>
    <w:qFormat/>
    <w:rsid w:val="0083368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3368F"/>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3368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368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368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3368F"/>
    <w:rPr>
      <w:rFonts w:ascii="Times New Roman" w:eastAsia="SimSun" w:hAnsi="Times New Roman"/>
      <w:sz w:val="16"/>
      <w:szCs w:val="16"/>
      <w:lang w:val="en-GB" w:eastAsia="en-GB"/>
    </w:rPr>
  </w:style>
  <w:style w:type="numbering" w:customStyle="1" w:styleId="Style1">
    <w:name w:val="Style1"/>
    <w:uiPriority w:val="99"/>
    <w:rsid w:val="0083368F"/>
    <w:pPr>
      <w:numPr>
        <w:numId w:val="28"/>
      </w:numPr>
    </w:pPr>
  </w:style>
  <w:style w:type="table" w:customStyle="1" w:styleId="SGSTableBasic2">
    <w:name w:val="SGS Table Basic 2"/>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368F"/>
    <w:rPr>
      <w:rFonts w:ascii="Arial" w:hAnsi="Arial"/>
      <w:sz w:val="36"/>
      <w:lang w:val="en-GB" w:eastAsia="en-US"/>
    </w:rPr>
  </w:style>
  <w:style w:type="character" w:customStyle="1" w:styleId="Absatz-Standardschriftart3">
    <w:name w:val="Absatz-Standardschriftart3"/>
    <w:rsid w:val="0083368F"/>
  </w:style>
  <w:style w:type="paragraph" w:customStyle="1" w:styleId="2f5">
    <w:name w:val="本文 2"/>
    <w:basedOn w:val="Normal"/>
    <w:rsid w:val="0083368F"/>
    <w:pPr>
      <w:suppressAutoHyphens/>
      <w:spacing w:after="120"/>
    </w:pPr>
    <w:rPr>
      <w:rFonts w:eastAsia="MS Mincho" w:cs="CG Times (WN)"/>
      <w:lang w:eastAsia="ar-SA"/>
    </w:rPr>
  </w:style>
  <w:style w:type="paragraph" w:customStyle="1" w:styleId="36">
    <w:name w:val="本文 3"/>
    <w:basedOn w:val="Normal"/>
    <w:rsid w:val="0083368F"/>
    <w:pPr>
      <w:suppressAutoHyphens/>
      <w:spacing w:after="120"/>
    </w:pPr>
    <w:rPr>
      <w:rFonts w:eastAsia="MS Mincho" w:cs="CG Times (WN)"/>
      <w:lang w:eastAsia="ar-SA"/>
    </w:rPr>
  </w:style>
  <w:style w:type="character" w:customStyle="1" w:styleId="Char2">
    <w:name w:val="批注主题 Char"/>
    <w:uiPriority w:val="99"/>
    <w:qFormat/>
    <w:rsid w:val="0083368F"/>
    <w:rPr>
      <w:b/>
      <w:bCs/>
      <w:lang w:val="en-GB" w:eastAsia="en-US" w:bidi="ar-SA"/>
    </w:rPr>
  </w:style>
  <w:style w:type="character" w:customStyle="1" w:styleId="Absatz-Standardschriftart2">
    <w:name w:val="Absatz-Standardschriftart2"/>
    <w:rsid w:val="0083368F"/>
  </w:style>
  <w:style w:type="paragraph" w:customStyle="1" w:styleId="53">
    <w:name w:val="吹き出し5"/>
    <w:basedOn w:val="Normal"/>
    <w:rsid w:val="0083368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3368F"/>
    <w:rPr>
      <w:rFonts w:ascii="Times New Roman" w:eastAsia="MS Mincho" w:hAnsi="Times New Roman"/>
      <w:lang w:val="en-GB" w:eastAsia="en-US"/>
    </w:rPr>
  </w:style>
  <w:style w:type="character" w:customStyle="1" w:styleId="38">
    <w:name w:val="段落フォント3"/>
    <w:rsid w:val="0083368F"/>
  </w:style>
  <w:style w:type="character" w:customStyle="1" w:styleId="39">
    <w:name w:val="コメント参照3"/>
    <w:rsid w:val="0083368F"/>
    <w:rPr>
      <w:sz w:val="16"/>
    </w:rPr>
  </w:style>
  <w:style w:type="paragraph" w:customStyle="1" w:styleId="3a">
    <w:name w:val="図表番号3"/>
    <w:basedOn w:val="Normal"/>
    <w:rsid w:val="0083368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3368F"/>
    <w:pPr>
      <w:tabs>
        <w:tab w:val="num" w:pos="644"/>
      </w:tabs>
      <w:suppressAutoHyphens/>
      <w:ind w:left="644" w:hanging="360"/>
    </w:pPr>
    <w:rPr>
      <w:rFonts w:eastAsia="MS Mincho" w:cs="CG Times (WN)"/>
      <w:lang w:eastAsia="ar-SA"/>
    </w:rPr>
  </w:style>
  <w:style w:type="paragraph" w:customStyle="1" w:styleId="230">
    <w:name w:val="段落番号 23"/>
    <w:basedOn w:val="3b"/>
    <w:rsid w:val="0083368F"/>
    <w:pPr>
      <w:ind w:left="851" w:hanging="284"/>
    </w:pPr>
  </w:style>
  <w:style w:type="paragraph" w:customStyle="1" w:styleId="3c">
    <w:name w:val="箇条書き3"/>
    <w:basedOn w:val="List"/>
    <w:rsid w:val="0083368F"/>
    <w:pPr>
      <w:tabs>
        <w:tab w:val="num" w:pos="644"/>
      </w:tabs>
      <w:suppressAutoHyphens/>
      <w:ind w:left="644" w:hanging="360"/>
    </w:pPr>
    <w:rPr>
      <w:rFonts w:eastAsia="MS Mincho" w:cs="CG Times (WN)"/>
      <w:lang w:eastAsia="ar-SA"/>
    </w:rPr>
  </w:style>
  <w:style w:type="paragraph" w:customStyle="1" w:styleId="231">
    <w:name w:val="箇条書き 23"/>
    <w:basedOn w:val="3c"/>
    <w:rsid w:val="0083368F"/>
    <w:pPr>
      <w:tabs>
        <w:tab w:val="clear" w:pos="644"/>
        <w:tab w:val="num" w:pos="1494"/>
      </w:tabs>
      <w:ind w:left="851" w:hanging="284"/>
    </w:pPr>
  </w:style>
  <w:style w:type="paragraph" w:customStyle="1" w:styleId="330">
    <w:name w:val="箇条書き 33"/>
    <w:basedOn w:val="231"/>
    <w:rsid w:val="0083368F"/>
    <w:pPr>
      <w:ind w:left="1135"/>
    </w:pPr>
  </w:style>
  <w:style w:type="paragraph" w:customStyle="1" w:styleId="232">
    <w:name w:val="一覧 23"/>
    <w:basedOn w:val="List"/>
    <w:rsid w:val="0083368F"/>
    <w:pPr>
      <w:suppressAutoHyphens/>
      <w:ind w:left="851"/>
    </w:pPr>
    <w:rPr>
      <w:rFonts w:eastAsia="MS Mincho" w:cs="CG Times (WN)"/>
      <w:lang w:eastAsia="ar-SA"/>
    </w:rPr>
  </w:style>
  <w:style w:type="paragraph" w:customStyle="1" w:styleId="331">
    <w:name w:val="一覧 33"/>
    <w:basedOn w:val="232"/>
    <w:rsid w:val="0083368F"/>
    <w:pPr>
      <w:ind w:left="1135"/>
    </w:pPr>
  </w:style>
  <w:style w:type="paragraph" w:customStyle="1" w:styleId="430">
    <w:name w:val="一覧 43"/>
    <w:basedOn w:val="331"/>
    <w:rsid w:val="0083368F"/>
    <w:pPr>
      <w:ind w:left="1418"/>
    </w:pPr>
  </w:style>
  <w:style w:type="paragraph" w:customStyle="1" w:styleId="530">
    <w:name w:val="一覧 53"/>
    <w:basedOn w:val="430"/>
    <w:rsid w:val="0083368F"/>
    <w:pPr>
      <w:ind w:left="1702"/>
    </w:pPr>
  </w:style>
  <w:style w:type="paragraph" w:customStyle="1" w:styleId="431">
    <w:name w:val="箇条書き 43"/>
    <w:basedOn w:val="330"/>
    <w:rsid w:val="0083368F"/>
    <w:pPr>
      <w:ind w:left="1418"/>
    </w:pPr>
  </w:style>
  <w:style w:type="paragraph" w:customStyle="1" w:styleId="531">
    <w:name w:val="箇条書き 53"/>
    <w:basedOn w:val="431"/>
    <w:rsid w:val="0083368F"/>
    <w:pPr>
      <w:ind w:left="1702"/>
    </w:pPr>
  </w:style>
  <w:style w:type="paragraph" w:customStyle="1" w:styleId="3d">
    <w:name w:val="コメント文字列3"/>
    <w:basedOn w:val="Normal"/>
    <w:rsid w:val="0083368F"/>
    <w:pPr>
      <w:suppressAutoHyphens/>
    </w:pPr>
    <w:rPr>
      <w:rFonts w:eastAsia="MS Mincho" w:cs="CG Times (WN)"/>
      <w:lang w:eastAsia="ar-SA"/>
    </w:rPr>
  </w:style>
  <w:style w:type="paragraph" w:customStyle="1" w:styleId="3e">
    <w:name w:val="コメント内容3"/>
    <w:basedOn w:val="3d"/>
    <w:next w:val="3d"/>
    <w:rsid w:val="0083368F"/>
    <w:rPr>
      <w:b/>
      <w:bCs/>
    </w:rPr>
  </w:style>
  <w:style w:type="paragraph" w:customStyle="1" w:styleId="3f">
    <w:name w:val="見出しマップ3"/>
    <w:basedOn w:val="Normal"/>
    <w:rsid w:val="0083368F"/>
    <w:pPr>
      <w:shd w:val="clear" w:color="auto" w:fill="000080"/>
      <w:suppressAutoHyphens/>
    </w:pPr>
    <w:rPr>
      <w:rFonts w:ascii="Tahoma" w:eastAsia="MS Mincho" w:hAnsi="Tahoma" w:cs="Tahoma"/>
      <w:lang w:eastAsia="ar-SA"/>
    </w:rPr>
  </w:style>
  <w:style w:type="paragraph" w:customStyle="1" w:styleId="3f0">
    <w:name w:val="書式なし3"/>
    <w:basedOn w:val="Normal"/>
    <w:rsid w:val="0083368F"/>
    <w:pPr>
      <w:suppressAutoHyphens/>
    </w:pPr>
    <w:rPr>
      <w:rFonts w:ascii="Courier New" w:eastAsia="MS Mincho" w:hAnsi="Courier New" w:cs="CG Times (WN)"/>
      <w:lang w:val="nb-NO" w:eastAsia="ar-SA"/>
    </w:rPr>
  </w:style>
  <w:style w:type="paragraph" w:customStyle="1" w:styleId="Web3">
    <w:name w:val="標準 (Web)3"/>
    <w:basedOn w:val="Normal"/>
    <w:rsid w:val="0083368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368F"/>
    <w:pPr>
      <w:suppressAutoHyphens/>
      <w:ind w:left="567"/>
    </w:pPr>
    <w:rPr>
      <w:rFonts w:ascii="Arial" w:eastAsia="MS Mincho" w:hAnsi="Arial" w:cs="Arial"/>
      <w:lang w:eastAsia="ar-SA"/>
    </w:rPr>
  </w:style>
  <w:style w:type="paragraph" w:customStyle="1" w:styleId="3f1">
    <w:name w:val="標準インデント3"/>
    <w:basedOn w:val="Normal"/>
    <w:rsid w:val="0083368F"/>
    <w:pPr>
      <w:suppressAutoHyphens/>
      <w:ind w:left="708"/>
    </w:pPr>
    <w:rPr>
      <w:rFonts w:eastAsia="MS Mincho" w:cs="CG Times (WN)"/>
      <w:lang w:eastAsia="ar-SA"/>
    </w:rPr>
  </w:style>
  <w:style w:type="paragraph" w:customStyle="1" w:styleId="3f2">
    <w:name w:val="記3"/>
    <w:basedOn w:val="Normal"/>
    <w:next w:val="Normal"/>
    <w:rsid w:val="0083368F"/>
    <w:pPr>
      <w:suppressAutoHyphens/>
    </w:pPr>
    <w:rPr>
      <w:rFonts w:eastAsia="MS Mincho" w:cs="CG Times (WN)"/>
      <w:lang w:eastAsia="ar-SA"/>
    </w:rPr>
  </w:style>
  <w:style w:type="paragraph" w:customStyle="1" w:styleId="HTML3">
    <w:name w:val="HTML 書式付き3"/>
    <w:basedOn w:val="Normal"/>
    <w:rsid w:val="0083368F"/>
    <w:pPr>
      <w:suppressAutoHyphens/>
    </w:pPr>
    <w:rPr>
      <w:rFonts w:ascii="Courier New" w:eastAsia="MS Mincho" w:hAnsi="Courier New" w:cs="Courier New"/>
      <w:lang w:eastAsia="ar-SA"/>
    </w:rPr>
  </w:style>
  <w:style w:type="character" w:customStyle="1" w:styleId="CommentSubjectChar3">
    <w:name w:val="Comment Subject Char3"/>
    <w:rsid w:val="0083368F"/>
    <w:rPr>
      <w:rFonts w:ascii="Times New Roman" w:hAnsi="Times New Roman"/>
      <w:b/>
      <w:bCs/>
      <w:lang w:val="en-GB" w:eastAsia="en-US"/>
    </w:rPr>
  </w:style>
  <w:style w:type="character" w:customStyle="1" w:styleId="hps">
    <w:name w:val="hps"/>
    <w:rsid w:val="0083368F"/>
  </w:style>
  <w:style w:type="character" w:customStyle="1" w:styleId="im-content1">
    <w:name w:val="im-content1"/>
    <w:rsid w:val="0083368F"/>
    <w:rPr>
      <w:color w:val="333333"/>
    </w:rPr>
  </w:style>
  <w:style w:type="paragraph" w:customStyle="1" w:styleId="B7">
    <w:name w:val="B7"/>
    <w:basedOn w:val="B6"/>
    <w:link w:val="B7Char"/>
    <w:rsid w:val="0083368F"/>
    <w:pPr>
      <w:ind w:left="2269"/>
    </w:pPr>
    <w:rPr>
      <w:rFonts w:eastAsia="SimSun"/>
      <w:lang w:eastAsia="x-none"/>
    </w:rPr>
  </w:style>
  <w:style w:type="character" w:customStyle="1" w:styleId="B7Char">
    <w:name w:val="B7 Char"/>
    <w:link w:val="B7"/>
    <w:rsid w:val="0083368F"/>
    <w:rPr>
      <w:rFonts w:ascii="Times New Roman" w:eastAsia="SimSun" w:hAnsi="Times New Roman"/>
      <w:lang w:val="en-GB" w:eastAsia="x-none"/>
    </w:rPr>
  </w:style>
  <w:style w:type="character" w:customStyle="1" w:styleId="1f8">
    <w:name w:val="吹き出し (文字)1"/>
    <w:uiPriority w:val="99"/>
    <w:semiHidden/>
    <w:rsid w:val="0083368F"/>
    <w:rPr>
      <w:rFonts w:ascii="MS Mincho" w:eastAsia="MS Mincho" w:hAnsi="Times New Roman"/>
      <w:sz w:val="18"/>
      <w:szCs w:val="18"/>
      <w:lang w:val="en-GB" w:eastAsia="en-US"/>
    </w:rPr>
  </w:style>
  <w:style w:type="character" w:customStyle="1" w:styleId="1f9">
    <w:name w:val="見出しマップ (文字)1"/>
    <w:uiPriority w:val="99"/>
    <w:semiHidden/>
    <w:rsid w:val="0083368F"/>
    <w:rPr>
      <w:rFonts w:ascii="MS Mincho" w:eastAsia="MS Mincho" w:hAnsi="Times New Roman"/>
      <w:sz w:val="24"/>
      <w:szCs w:val="24"/>
      <w:lang w:val="en-GB" w:eastAsia="en-US"/>
    </w:rPr>
  </w:style>
  <w:style w:type="character" w:customStyle="1" w:styleId="1fa">
    <w:name w:val="脚注文字列 (文字)1"/>
    <w:uiPriority w:val="99"/>
    <w:semiHidden/>
    <w:rsid w:val="0083368F"/>
    <w:rPr>
      <w:rFonts w:ascii="Times New Roman" w:eastAsia="Times New Roman" w:hAnsi="Times New Roman"/>
      <w:lang w:val="en-GB" w:eastAsia="en-US"/>
    </w:rPr>
  </w:style>
  <w:style w:type="character" w:customStyle="1" w:styleId="1fb">
    <w:name w:val="コメント文字列 (文字)1"/>
    <w:uiPriority w:val="99"/>
    <w:semiHidden/>
    <w:rsid w:val="0083368F"/>
    <w:rPr>
      <w:rFonts w:ascii="Times New Roman" w:eastAsia="Times New Roman" w:hAnsi="Times New Roman"/>
      <w:lang w:val="en-GB" w:eastAsia="en-US"/>
    </w:rPr>
  </w:style>
  <w:style w:type="character" w:customStyle="1" w:styleId="1fc">
    <w:name w:val="コメント内容 (文字)1"/>
    <w:uiPriority w:val="99"/>
    <w:semiHidden/>
    <w:rsid w:val="0083368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3368F"/>
    <w:pPr>
      <w:spacing w:after="0"/>
      <w:jc w:val="both"/>
    </w:pPr>
    <w:rPr>
      <w:rFonts w:ascii="Arial" w:eastAsia="PMingLiU" w:hAnsi="Arial"/>
      <w:lang w:eastAsia="x-none"/>
    </w:rPr>
  </w:style>
  <w:style w:type="character" w:customStyle="1" w:styleId="MediumGrid2Char">
    <w:name w:val="Medium Grid 2 Char"/>
    <w:link w:val="MediumGrid21"/>
    <w:uiPriority w:val="1"/>
    <w:rsid w:val="0083368F"/>
    <w:rPr>
      <w:rFonts w:ascii="Arial" w:eastAsia="PMingLiU" w:hAnsi="Arial"/>
      <w:lang w:val="en-GB" w:eastAsia="x-none"/>
    </w:rPr>
  </w:style>
  <w:style w:type="character" w:customStyle="1" w:styleId="ColorfulGrid-Accent1Char">
    <w:name w:val="Colorful Grid - Accent 1 Char"/>
    <w:link w:val="ColorfulGrid-Accent1"/>
    <w:uiPriority w:val="29"/>
    <w:rsid w:val="0083368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368F"/>
    <w:rPr>
      <w:rFonts w:ascii="Arial" w:eastAsia="PMingLiU" w:hAnsi="Arial"/>
      <w:b/>
      <w:bCs/>
      <w:i/>
      <w:iCs/>
      <w:color w:val="4F81BD"/>
      <w:lang w:val="en-GB" w:eastAsia="en-US"/>
    </w:rPr>
  </w:style>
  <w:style w:type="character" w:customStyle="1" w:styleId="PlainTable31">
    <w:name w:val="Plain Table 31"/>
    <w:uiPriority w:val="19"/>
    <w:qFormat/>
    <w:rsid w:val="0083368F"/>
    <w:rPr>
      <w:i/>
      <w:iCs/>
      <w:color w:val="808080"/>
    </w:rPr>
  </w:style>
  <w:style w:type="character" w:customStyle="1" w:styleId="PlainTable41">
    <w:name w:val="Plain Table 41"/>
    <w:uiPriority w:val="21"/>
    <w:qFormat/>
    <w:rsid w:val="0083368F"/>
    <w:rPr>
      <w:b/>
      <w:bCs/>
      <w:i/>
      <w:iCs/>
      <w:color w:val="4F81BD"/>
    </w:rPr>
  </w:style>
  <w:style w:type="character" w:customStyle="1" w:styleId="PlainTable51">
    <w:name w:val="Plain Table 51"/>
    <w:uiPriority w:val="31"/>
    <w:qFormat/>
    <w:rsid w:val="0083368F"/>
    <w:rPr>
      <w:smallCaps/>
      <w:color w:val="C0504D"/>
      <w:u w:val="single"/>
    </w:rPr>
  </w:style>
  <w:style w:type="character" w:customStyle="1" w:styleId="TableGridLight1">
    <w:name w:val="Table Grid Light1"/>
    <w:uiPriority w:val="32"/>
    <w:qFormat/>
    <w:rsid w:val="0083368F"/>
    <w:rPr>
      <w:b/>
      <w:bCs/>
      <w:smallCaps/>
      <w:color w:val="C0504D"/>
      <w:spacing w:val="5"/>
      <w:u w:val="single"/>
    </w:rPr>
  </w:style>
  <w:style w:type="character" w:customStyle="1" w:styleId="GridTable1Light1">
    <w:name w:val="Grid Table 1 Light1"/>
    <w:uiPriority w:val="33"/>
    <w:qFormat/>
    <w:rsid w:val="0083368F"/>
    <w:rPr>
      <w:b/>
      <w:bCs/>
      <w:smallCaps/>
      <w:spacing w:val="5"/>
    </w:rPr>
  </w:style>
  <w:style w:type="paragraph" w:customStyle="1" w:styleId="GridTable31">
    <w:name w:val="Grid Table 31"/>
    <w:basedOn w:val="Heading1"/>
    <w:next w:val="Normal"/>
    <w:uiPriority w:val="39"/>
    <w:unhideWhenUsed/>
    <w:qFormat/>
    <w:rsid w:val="0083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3368F"/>
    <w:rPr>
      <w:rFonts w:ascii="Times New Roman" w:eastAsia="Times New Roman" w:hAnsi="Times New Roman"/>
      <w:lang w:val="en-GB"/>
    </w:rPr>
  </w:style>
  <w:style w:type="character" w:customStyle="1" w:styleId="1fd">
    <w:name w:val="註解主旨 字元1"/>
    <w:rsid w:val="0083368F"/>
    <w:rPr>
      <w:b/>
      <w:bCs/>
      <w:lang w:val="en-GB" w:eastAsia="sv-SE"/>
    </w:rPr>
  </w:style>
  <w:style w:type="paragraph" w:customStyle="1" w:styleId="2f6">
    <w:name w:val="수정2"/>
    <w:hidden/>
    <w:semiHidden/>
    <w:rsid w:val="0083368F"/>
    <w:rPr>
      <w:rFonts w:ascii="Times New Roman" w:eastAsia="Batang" w:hAnsi="Times New Roman"/>
      <w:lang w:val="en-GB" w:eastAsia="en-US"/>
    </w:rPr>
  </w:style>
  <w:style w:type="paragraph" w:customStyle="1" w:styleId="44">
    <w:name w:val="修订4"/>
    <w:hidden/>
    <w:semiHidden/>
    <w:rsid w:val="0083368F"/>
    <w:rPr>
      <w:rFonts w:ascii="Times New Roman" w:eastAsia="Batang" w:hAnsi="Times New Roman"/>
      <w:lang w:val="en-GB" w:eastAsia="en-US"/>
    </w:rPr>
  </w:style>
  <w:style w:type="paragraph" w:customStyle="1" w:styleId="45">
    <w:name w:val="无间隔4"/>
    <w:qFormat/>
    <w:rsid w:val="0083368F"/>
    <w:rPr>
      <w:rFonts w:ascii="Times New Roman" w:eastAsia="SimSun" w:hAnsi="Times New Roman"/>
      <w:lang w:val="en-GB" w:eastAsia="en-US"/>
    </w:rPr>
  </w:style>
  <w:style w:type="paragraph" w:customStyle="1" w:styleId="TTan">
    <w:name w:val="TTan"/>
    <w:basedOn w:val="FP"/>
    <w:qFormat/>
    <w:rsid w:val="0083368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3368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3368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3368F"/>
  </w:style>
  <w:style w:type="character" w:customStyle="1" w:styleId="8Char1">
    <w:name w:val="标题 8 Char1"/>
    <w:rsid w:val="0083368F"/>
    <w:rPr>
      <w:rFonts w:ascii="Arial" w:hAnsi="Arial"/>
      <w:sz w:val="36"/>
      <w:lang w:val="en-GB" w:eastAsia="en-US" w:bidi="ar-SA"/>
    </w:rPr>
  </w:style>
  <w:style w:type="paragraph" w:customStyle="1" w:styleId="54">
    <w:name w:val="修订5"/>
    <w:hidden/>
    <w:semiHidden/>
    <w:rsid w:val="0083368F"/>
    <w:rPr>
      <w:rFonts w:ascii="Times New Roman" w:eastAsia="Batang" w:hAnsi="Times New Roman"/>
      <w:lang w:val="en-GB" w:eastAsia="en-US"/>
    </w:rPr>
  </w:style>
  <w:style w:type="character" w:customStyle="1" w:styleId="Char12">
    <w:name w:val="批注文字 Char1"/>
    <w:rsid w:val="0083368F"/>
    <w:rPr>
      <w:rFonts w:eastAsia="SimSun"/>
      <w:lang w:eastAsia="en-US"/>
    </w:rPr>
  </w:style>
  <w:style w:type="character" w:customStyle="1" w:styleId="Char20">
    <w:name w:val="批注主题 Char2"/>
    <w:rsid w:val="0083368F"/>
    <w:rPr>
      <w:rFonts w:eastAsia="SimSun"/>
      <w:b/>
      <w:bCs/>
      <w:lang w:eastAsia="en-US"/>
    </w:rPr>
  </w:style>
  <w:style w:type="character" w:customStyle="1" w:styleId="Char13">
    <w:name w:val="注释标题 Char1"/>
    <w:rsid w:val="0083368F"/>
    <w:rPr>
      <w:rFonts w:eastAsia="MS Mincho"/>
      <w:lang w:eastAsia="en-US"/>
    </w:rPr>
  </w:style>
  <w:style w:type="character" w:customStyle="1" w:styleId="9Char1">
    <w:name w:val="标题 9 Char1"/>
    <w:rsid w:val="0083368F"/>
    <w:rPr>
      <w:rFonts w:ascii="Arial" w:hAnsi="Arial"/>
      <w:sz w:val="36"/>
      <w:lang w:val="en-GB"/>
    </w:rPr>
  </w:style>
  <w:style w:type="character" w:customStyle="1" w:styleId="Char14">
    <w:name w:val="页脚 Char1"/>
    <w:uiPriority w:val="99"/>
    <w:rsid w:val="0083368F"/>
    <w:rPr>
      <w:rFonts w:ascii="Arial" w:hAnsi="Arial"/>
      <w:b/>
      <w:i/>
      <w:noProof/>
      <w:sz w:val="18"/>
      <w:lang w:val="en-GB"/>
    </w:rPr>
  </w:style>
  <w:style w:type="character" w:customStyle="1" w:styleId="Char15">
    <w:name w:val="文档结构图 Char1"/>
    <w:semiHidden/>
    <w:rsid w:val="0083368F"/>
    <w:rPr>
      <w:rFonts w:ascii="Tahoma" w:hAnsi="Tahoma" w:cs="Tahoma"/>
      <w:shd w:val="clear" w:color="auto" w:fill="000080"/>
      <w:lang w:val="en-GB"/>
    </w:rPr>
  </w:style>
  <w:style w:type="character" w:customStyle="1" w:styleId="Char16">
    <w:name w:val="批注框文本 Char1"/>
    <w:uiPriority w:val="99"/>
    <w:rsid w:val="0083368F"/>
    <w:rPr>
      <w:rFonts w:ascii="Tahoma" w:hAnsi="Tahoma" w:cs="Tahoma"/>
      <w:sz w:val="16"/>
      <w:szCs w:val="16"/>
      <w:lang w:val="en-GB"/>
    </w:rPr>
  </w:style>
  <w:style w:type="character" w:customStyle="1" w:styleId="Char17">
    <w:name w:val="正文文本缩进 Char1"/>
    <w:rsid w:val="0083368F"/>
    <w:rPr>
      <w:rFonts w:eastAsia="Batang"/>
      <w:lang w:val="en-GB"/>
    </w:rPr>
  </w:style>
  <w:style w:type="character" w:customStyle="1" w:styleId="2Char1">
    <w:name w:val="正文文本 2 Char1"/>
    <w:rsid w:val="0083368F"/>
    <w:rPr>
      <w:rFonts w:ascii="CG Times (WN)" w:eastAsia="Malgun Gothic" w:hAnsi="CG Times (WN)"/>
      <w:i/>
      <w:lang w:val="en-GB" w:eastAsia="ko-KR"/>
    </w:rPr>
  </w:style>
  <w:style w:type="character" w:customStyle="1" w:styleId="3Char1">
    <w:name w:val="正文文本 3 Char1"/>
    <w:rsid w:val="0083368F"/>
    <w:rPr>
      <w:rFonts w:ascii="CG Times (WN)" w:eastAsia="Osaka" w:hAnsi="CG Times (WN)"/>
      <w:color w:val="000000"/>
      <w:lang w:val="en-GB" w:eastAsia="ko-KR"/>
    </w:rPr>
  </w:style>
  <w:style w:type="character" w:customStyle="1" w:styleId="2Char10">
    <w:name w:val="正文文本缩进 2 Char1"/>
    <w:rsid w:val="0083368F"/>
    <w:rPr>
      <w:rFonts w:ascii="CG Times (WN)" w:eastAsia="MS Mincho" w:hAnsi="CG Times (WN)"/>
      <w:lang w:val="en-GB"/>
    </w:rPr>
  </w:style>
  <w:style w:type="character" w:customStyle="1" w:styleId="HTMLChar1">
    <w:name w:val="HTML 预设格式 Char1"/>
    <w:rsid w:val="0083368F"/>
    <w:rPr>
      <w:rFonts w:ascii="Courier New" w:eastAsia="MS Mincho" w:hAnsi="Courier New"/>
      <w:lang w:val="en-GB" w:eastAsia="x-none"/>
    </w:rPr>
  </w:style>
  <w:style w:type="character" w:customStyle="1" w:styleId="textbodybold1">
    <w:name w:val="textbodybold1"/>
    <w:rsid w:val="0083368F"/>
    <w:rPr>
      <w:rFonts w:ascii="Arial" w:hAnsi="Arial" w:cs="Arial" w:hint="default"/>
      <w:b/>
      <w:bCs/>
      <w:color w:val="902630"/>
      <w:sz w:val="18"/>
      <w:szCs w:val="18"/>
      <w:bdr w:val="none" w:sz="0" w:space="0" w:color="auto" w:frame="1"/>
    </w:rPr>
  </w:style>
  <w:style w:type="character" w:customStyle="1" w:styleId="gt-baf-word-clickable1">
    <w:name w:val="gt-baf-word-clickable1"/>
    <w:rsid w:val="0083368F"/>
    <w:rPr>
      <w:color w:val="000000"/>
    </w:rPr>
  </w:style>
  <w:style w:type="paragraph" w:customStyle="1" w:styleId="910">
    <w:name w:val="目錄 91"/>
    <w:basedOn w:val="TOC8"/>
    <w:rsid w:val="0083368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3368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3368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368F"/>
    <w:rPr>
      <w:rFonts w:ascii="Arial" w:hAnsi="Arial"/>
      <w:b/>
      <w:sz w:val="18"/>
      <w:lang w:val="en-GB" w:eastAsia="en-US"/>
    </w:rPr>
  </w:style>
  <w:style w:type="paragraph" w:customStyle="1" w:styleId="Verzeichnis91">
    <w:name w:val="Verzeichnis 91"/>
    <w:basedOn w:val="TOC8"/>
    <w:rsid w:val="0083368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3368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3368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3368F"/>
    <w:rPr>
      <w:rFonts w:ascii="Times New Roman" w:eastAsia="SimSun" w:hAnsi="Times New Roman"/>
      <w:lang w:val="en-GB" w:eastAsia="en-US"/>
    </w:rPr>
  </w:style>
  <w:style w:type="character" w:customStyle="1" w:styleId="Absatz-Standardschriftart5">
    <w:name w:val="Absatz-Standardschriftart5"/>
    <w:rsid w:val="0083368F"/>
  </w:style>
  <w:style w:type="character" w:customStyle="1" w:styleId="UnresolvedMention1">
    <w:name w:val="Unresolved Mention1"/>
    <w:uiPriority w:val="99"/>
    <w:semiHidden/>
    <w:unhideWhenUsed/>
    <w:rsid w:val="0083368F"/>
    <w:rPr>
      <w:color w:val="808080"/>
      <w:shd w:val="clear" w:color="auto" w:fill="E6E6E6"/>
    </w:rPr>
  </w:style>
  <w:style w:type="paragraph" w:customStyle="1" w:styleId="TB1">
    <w:name w:val="TB1"/>
    <w:basedOn w:val="Normal"/>
    <w:qFormat/>
    <w:rsid w:val="0083368F"/>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3368F"/>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3368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3368F"/>
    <w:rPr>
      <w:rFonts w:ascii="Arial" w:hAnsi="Arial"/>
      <w:sz w:val="28"/>
      <w:lang w:val="en-GB"/>
    </w:rPr>
  </w:style>
  <w:style w:type="character" w:customStyle="1" w:styleId="TF0">
    <w:name w:val="TF (文字)"/>
    <w:rsid w:val="0083368F"/>
    <w:rPr>
      <w:rFonts w:ascii="Arial" w:hAnsi="Arial"/>
      <w:b/>
      <w:lang w:val="en-US" w:eastAsia="en-US"/>
    </w:rPr>
  </w:style>
  <w:style w:type="table" w:customStyle="1" w:styleId="SGSTableBasic11">
    <w:name w:val="SGS Table Basic 11"/>
    <w:basedOn w:val="TableNormal"/>
    <w:next w:val="TableGrid"/>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368F"/>
    <w:rPr>
      <w:rFonts w:ascii="Times New Roman" w:eastAsia="PMingLiU" w:hAnsi="Times New Roman"/>
      <w:lang w:val="sv-SE" w:eastAsia="sv-SE"/>
    </w:rPr>
    <w:tblPr/>
  </w:style>
  <w:style w:type="table" w:customStyle="1" w:styleId="TableGrid42">
    <w:name w:val="Table Grid42"/>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3368F"/>
    <w:rPr>
      <w:rFonts w:ascii="Times New Roman" w:eastAsia="SimSun" w:hAnsi="Times New Roman"/>
      <w:lang w:val="sv-SE" w:eastAsia="sv-SE"/>
    </w:rPr>
    <w:tblPr/>
  </w:style>
  <w:style w:type="table" w:customStyle="1" w:styleId="TableGrid111">
    <w:name w:val="Table Grid1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368F"/>
    <w:rPr>
      <w:rFonts w:ascii="Times New Roman" w:eastAsia="PMingLiU" w:hAnsi="Times New Roman"/>
      <w:lang w:val="sv-SE" w:eastAsia="sv-SE"/>
    </w:rPr>
    <w:tblPr/>
  </w:style>
  <w:style w:type="table" w:customStyle="1" w:styleId="TableGrid43">
    <w:name w:val="Table Grid43"/>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3368F"/>
    <w:rPr>
      <w:rFonts w:ascii="Times New Roman" w:eastAsia="SimSun" w:hAnsi="Times New Roman"/>
      <w:lang w:val="sv-SE" w:eastAsia="sv-SE"/>
    </w:rPr>
    <w:tblPr/>
  </w:style>
  <w:style w:type="table" w:customStyle="1" w:styleId="TableGrid112">
    <w:name w:val="Table Grid11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3368F"/>
    <w:pPr>
      <w:numPr>
        <w:numId w:val="29"/>
      </w:numPr>
    </w:pPr>
  </w:style>
  <w:style w:type="table" w:customStyle="1" w:styleId="SGSTableBasic22">
    <w:name w:val="SGS Table Basic 22"/>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3368F"/>
    <w:pPr>
      <w:numPr>
        <w:numId w:val="30"/>
      </w:numPr>
    </w:pPr>
  </w:style>
  <w:style w:type="table" w:customStyle="1" w:styleId="TableClassic22">
    <w:name w:val="Table Classic 22"/>
    <w:basedOn w:val="TableNormal"/>
    <w:next w:val="TableClassic2"/>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3368F"/>
    <w:rPr>
      <w:rFonts w:ascii="Calibri Light" w:eastAsia="Times New Roman" w:hAnsi="Calibri Light" w:cs="Times New Roman"/>
      <w:spacing w:val="-10"/>
      <w:kern w:val="28"/>
      <w:sz w:val="56"/>
      <w:szCs w:val="56"/>
      <w:lang w:eastAsia="en-US"/>
    </w:rPr>
  </w:style>
  <w:style w:type="character" w:customStyle="1" w:styleId="h48">
    <w:name w:val="h48"/>
    <w:rsid w:val="0083368F"/>
    <w:rPr>
      <w:rFonts w:ascii="Arial" w:hAnsi="Arial" w:cs="Arial" w:hint="default"/>
      <w:sz w:val="24"/>
      <w:lang w:val="en-GB"/>
    </w:rPr>
  </w:style>
  <w:style w:type="character" w:customStyle="1" w:styleId="h510">
    <w:name w:val="h51"/>
    <w:rsid w:val="0083368F"/>
    <w:rPr>
      <w:rFonts w:ascii="Arial" w:eastAsia="SimSun" w:hAnsi="Arial" w:cs="Arial" w:hint="default"/>
      <w:sz w:val="22"/>
      <w:lang w:val="en-GB" w:eastAsia="en-US" w:bidi="ar-SA"/>
    </w:rPr>
  </w:style>
  <w:style w:type="paragraph" w:customStyle="1" w:styleId="TAHCarNotBold">
    <w:name w:val="TAH Car + Not Bold"/>
    <w:basedOn w:val="Normal"/>
    <w:rsid w:val="0083368F"/>
    <w:pPr>
      <w:keepNext/>
      <w:keepLines/>
      <w:spacing w:after="0"/>
    </w:pPr>
    <w:rPr>
      <w:rFonts w:ascii="Arial" w:eastAsia="SimSun" w:hAnsi="Arial"/>
      <w:sz w:val="18"/>
      <w:lang w:eastAsia="en-GB"/>
    </w:rPr>
  </w:style>
  <w:style w:type="character" w:customStyle="1" w:styleId="TF1">
    <w:name w:val="TF字符"/>
    <w:aliases w:val="left字符"/>
    <w:rsid w:val="0083368F"/>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83368F"/>
    <w:rPr>
      <w:rFonts w:ascii="Calibri Light" w:eastAsia="Yu Gothic Light" w:hAnsi="Calibri Light" w:cs="Times New Roman"/>
      <w:color w:val="1F3763"/>
      <w:sz w:val="24"/>
      <w:szCs w:val="24"/>
    </w:rPr>
  </w:style>
  <w:style w:type="paragraph" w:customStyle="1" w:styleId="xl107">
    <w:name w:val="xl107"/>
    <w:basedOn w:val="Normal"/>
    <w:rsid w:val="008336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83368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83368F"/>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83368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83368F"/>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83368F"/>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12025</Words>
  <Characters>68546</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2024-11-21T17:26:00Z</dcterms:created>
  <dcterms:modified xsi:type="dcterms:W3CDTF">2024-11-21T17:31:00Z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R5-247575</vt:lpwstr>
  </property>
  <property fmtid="{D5CDD505-2E9C-101B-9397-08002B2CF9AE}" pid="10" name="Spec#">
    <vt:lpwstr>38.523-2</vt:lpwstr>
  </property>
  <property fmtid="{D5CDD505-2E9C-101B-9397-08002B2CF9AE}" pid="11" name="Cr#">
    <vt:lpwstr>0538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applicability clauses for eRedCap half-duplex and SI-request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