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EF76EE9" w:rsidR="00652307" w:rsidRPr="007E40A9" w:rsidRDefault="00652307" w:rsidP="00400653">
      <w:pPr>
        <w:pStyle w:val="CRCoverPage"/>
        <w:tabs>
          <w:tab w:val="right" w:pos="9639"/>
        </w:tabs>
        <w:spacing w:after="0"/>
        <w:rPr>
          <w:b/>
          <w:i/>
          <w:noProof/>
          <w:sz w:val="28"/>
        </w:rPr>
      </w:pPr>
      <w:bookmarkStart w:id="0" w:name="_Hlk172629188"/>
      <w:r w:rsidRPr="007E40A9">
        <w:rPr>
          <w:b/>
          <w:noProof/>
          <w:sz w:val="24"/>
        </w:rPr>
        <w:t>3GPP TSG-</w:t>
      </w:r>
      <w:fldSimple w:instr=" DOCPROPERTY  TSG/WGRef  \* MERGEFORMAT ">
        <w:r w:rsidRPr="007E40A9">
          <w:rPr>
            <w:b/>
            <w:noProof/>
            <w:sz w:val="24"/>
          </w:rPr>
          <w:t>RAN5</w:t>
        </w:r>
      </w:fldSimple>
      <w:r w:rsidRPr="007E40A9">
        <w:rPr>
          <w:b/>
          <w:noProof/>
          <w:sz w:val="24"/>
        </w:rPr>
        <w:t xml:space="preserve"> Meeting #</w:t>
      </w:r>
      <w:r w:rsidR="000F6EC4" w:rsidRPr="007E40A9">
        <w:rPr>
          <w:b/>
          <w:noProof/>
          <w:sz w:val="24"/>
        </w:rPr>
        <w:t>105</w:t>
      </w:r>
      <w:r w:rsidRPr="007E40A9">
        <w:rPr>
          <w:b/>
          <w:i/>
          <w:noProof/>
          <w:sz w:val="28"/>
        </w:rPr>
        <w:tab/>
      </w:r>
      <w:r w:rsidR="007E40A9" w:rsidRPr="007E40A9">
        <w:rPr>
          <w:b/>
          <w:i/>
          <w:noProof/>
          <w:sz w:val="28"/>
          <w:lang w:eastAsia="zh-CN"/>
        </w:rPr>
        <w:t>R5-247565</w:t>
      </w:r>
    </w:p>
    <w:p w14:paraId="7329E64B" w14:textId="0626F17C" w:rsidR="00652307" w:rsidRPr="007E40A9" w:rsidRDefault="000F6EC4" w:rsidP="00652307">
      <w:pPr>
        <w:pStyle w:val="CRCoverPage"/>
        <w:outlineLvl w:val="0"/>
        <w:rPr>
          <w:b/>
          <w:noProof/>
          <w:sz w:val="24"/>
        </w:rPr>
      </w:pPr>
      <w:r w:rsidRPr="007E40A9">
        <w:rPr>
          <w:b/>
          <w:noProof/>
          <w:sz w:val="24"/>
        </w:rPr>
        <w:t>Orlando</w:t>
      </w:r>
      <w:r w:rsidR="00652307" w:rsidRPr="007E40A9">
        <w:rPr>
          <w:b/>
          <w:noProof/>
          <w:sz w:val="24"/>
        </w:rPr>
        <w:t xml:space="preserve">, </w:t>
      </w:r>
      <w:r w:rsidRPr="007E40A9">
        <w:rPr>
          <w:b/>
          <w:noProof/>
          <w:sz w:val="24"/>
        </w:rPr>
        <w:t>US</w:t>
      </w:r>
      <w:r w:rsidR="00652307" w:rsidRPr="007E40A9">
        <w:rPr>
          <w:b/>
          <w:noProof/>
          <w:sz w:val="24"/>
        </w:rPr>
        <w:t xml:space="preserve">, </w:t>
      </w:r>
      <w:r w:rsidRPr="007E40A9">
        <w:rPr>
          <w:b/>
          <w:noProof/>
          <w:sz w:val="24"/>
        </w:rPr>
        <w:t>Nov.18</w:t>
      </w:r>
      <w:r w:rsidRPr="007E40A9">
        <w:rPr>
          <w:b/>
          <w:noProof/>
          <w:sz w:val="24"/>
          <w:vertAlign w:val="superscript"/>
        </w:rPr>
        <w:t>th</w:t>
      </w:r>
      <w:r w:rsidRPr="007E40A9">
        <w:rPr>
          <w:b/>
          <w:noProof/>
          <w:sz w:val="24"/>
        </w:rPr>
        <w:t xml:space="preserve"> – 22</w:t>
      </w:r>
      <w:r w:rsidRPr="007E40A9">
        <w:rPr>
          <w:b/>
          <w:noProof/>
          <w:sz w:val="24"/>
          <w:vertAlign w:val="superscript"/>
        </w:rPr>
        <w:t>nd</w:t>
      </w:r>
      <w:r w:rsidRPr="007E40A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40A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7E40A9" w:rsidRDefault="00305409" w:rsidP="00E34898">
            <w:pPr>
              <w:pStyle w:val="CRCoverPage"/>
              <w:spacing w:after="0"/>
              <w:jc w:val="right"/>
              <w:rPr>
                <w:i/>
                <w:noProof/>
              </w:rPr>
            </w:pPr>
            <w:r w:rsidRPr="007E40A9">
              <w:rPr>
                <w:i/>
                <w:noProof/>
                <w:sz w:val="14"/>
              </w:rPr>
              <w:t>CR-Form-v</w:t>
            </w:r>
            <w:r w:rsidR="008863B9" w:rsidRPr="007E40A9">
              <w:rPr>
                <w:i/>
                <w:noProof/>
                <w:sz w:val="14"/>
              </w:rPr>
              <w:t>12.</w:t>
            </w:r>
            <w:r w:rsidR="009531B0" w:rsidRPr="007E40A9">
              <w:rPr>
                <w:i/>
                <w:noProof/>
                <w:sz w:val="14"/>
              </w:rPr>
              <w:t>3</w:t>
            </w:r>
          </w:p>
        </w:tc>
      </w:tr>
      <w:tr w:rsidR="001E41F3" w:rsidRPr="007E40A9" w14:paraId="3FBB62B8" w14:textId="77777777" w:rsidTr="00547111">
        <w:tc>
          <w:tcPr>
            <w:tcW w:w="9641" w:type="dxa"/>
            <w:gridSpan w:val="9"/>
            <w:tcBorders>
              <w:left w:val="single" w:sz="4" w:space="0" w:color="auto"/>
              <w:right w:val="single" w:sz="4" w:space="0" w:color="auto"/>
            </w:tcBorders>
          </w:tcPr>
          <w:p w14:paraId="79AB67D6" w14:textId="77777777" w:rsidR="001E41F3" w:rsidRPr="007E40A9" w:rsidRDefault="001E41F3">
            <w:pPr>
              <w:pStyle w:val="CRCoverPage"/>
              <w:spacing w:after="0"/>
              <w:jc w:val="center"/>
              <w:rPr>
                <w:noProof/>
              </w:rPr>
            </w:pPr>
            <w:r w:rsidRPr="007E40A9">
              <w:rPr>
                <w:b/>
                <w:noProof/>
                <w:sz w:val="32"/>
              </w:rPr>
              <w:t>CHANGE REQUEST</w:t>
            </w:r>
          </w:p>
        </w:tc>
      </w:tr>
      <w:tr w:rsidR="001E41F3" w:rsidRPr="007E40A9" w14:paraId="79946B04" w14:textId="77777777" w:rsidTr="00547111">
        <w:tc>
          <w:tcPr>
            <w:tcW w:w="9641" w:type="dxa"/>
            <w:gridSpan w:val="9"/>
            <w:tcBorders>
              <w:left w:val="single" w:sz="4" w:space="0" w:color="auto"/>
              <w:right w:val="single" w:sz="4" w:space="0" w:color="auto"/>
            </w:tcBorders>
          </w:tcPr>
          <w:p w14:paraId="12C70EEE" w14:textId="77777777" w:rsidR="001E41F3" w:rsidRPr="007E40A9" w:rsidRDefault="001E41F3">
            <w:pPr>
              <w:pStyle w:val="CRCoverPage"/>
              <w:spacing w:after="0"/>
              <w:rPr>
                <w:noProof/>
                <w:sz w:val="8"/>
                <w:szCs w:val="8"/>
              </w:rPr>
            </w:pPr>
          </w:p>
        </w:tc>
      </w:tr>
      <w:tr w:rsidR="001E41F3" w:rsidRPr="007E40A9" w14:paraId="3999489E" w14:textId="77777777" w:rsidTr="00547111">
        <w:tc>
          <w:tcPr>
            <w:tcW w:w="142" w:type="dxa"/>
            <w:tcBorders>
              <w:left w:val="single" w:sz="4" w:space="0" w:color="auto"/>
            </w:tcBorders>
          </w:tcPr>
          <w:p w14:paraId="4DDA7F40" w14:textId="77777777" w:rsidR="001E41F3" w:rsidRPr="007E40A9" w:rsidRDefault="001E41F3">
            <w:pPr>
              <w:pStyle w:val="CRCoverPage"/>
              <w:spacing w:after="0"/>
              <w:jc w:val="right"/>
              <w:rPr>
                <w:noProof/>
              </w:rPr>
            </w:pPr>
          </w:p>
        </w:tc>
        <w:tc>
          <w:tcPr>
            <w:tcW w:w="1559" w:type="dxa"/>
            <w:shd w:val="pct30" w:color="FFFF00" w:fill="auto"/>
          </w:tcPr>
          <w:p w14:paraId="52508B66" w14:textId="43240C87" w:rsidR="001E41F3" w:rsidRPr="007E40A9" w:rsidRDefault="000F6EC4" w:rsidP="007B4386">
            <w:pPr>
              <w:pStyle w:val="CRCoverPage"/>
              <w:spacing w:after="0"/>
              <w:jc w:val="center"/>
              <w:rPr>
                <w:b/>
                <w:noProof/>
                <w:sz w:val="28"/>
              </w:rPr>
            </w:pPr>
            <w:r w:rsidRPr="007E40A9">
              <w:rPr>
                <w:b/>
                <w:noProof/>
                <w:sz w:val="28"/>
              </w:rPr>
              <w:t>38.5</w:t>
            </w:r>
            <w:r w:rsidR="004A76E1" w:rsidRPr="007E40A9">
              <w:rPr>
                <w:b/>
                <w:noProof/>
                <w:sz w:val="28"/>
              </w:rPr>
              <w:t>23-1</w:t>
            </w:r>
          </w:p>
        </w:tc>
        <w:tc>
          <w:tcPr>
            <w:tcW w:w="709" w:type="dxa"/>
          </w:tcPr>
          <w:p w14:paraId="77009707" w14:textId="77777777" w:rsidR="001E41F3" w:rsidRPr="007E40A9" w:rsidRDefault="001E41F3">
            <w:pPr>
              <w:pStyle w:val="CRCoverPage"/>
              <w:spacing w:after="0"/>
              <w:jc w:val="center"/>
              <w:rPr>
                <w:noProof/>
              </w:rPr>
            </w:pPr>
            <w:r w:rsidRPr="007E40A9">
              <w:rPr>
                <w:b/>
                <w:noProof/>
                <w:sz w:val="28"/>
              </w:rPr>
              <w:t>CR</w:t>
            </w:r>
          </w:p>
        </w:tc>
        <w:tc>
          <w:tcPr>
            <w:tcW w:w="1276" w:type="dxa"/>
            <w:shd w:val="pct30" w:color="FFFF00" w:fill="auto"/>
          </w:tcPr>
          <w:p w14:paraId="6CAED29D" w14:textId="7179E5BD" w:rsidR="001E41F3" w:rsidRPr="007E40A9" w:rsidRDefault="00C4728F" w:rsidP="007B4386">
            <w:pPr>
              <w:pStyle w:val="CRCoverPage"/>
              <w:spacing w:after="0"/>
              <w:jc w:val="center"/>
              <w:rPr>
                <w:noProof/>
              </w:rPr>
            </w:pPr>
            <w:r w:rsidRPr="007E40A9">
              <w:rPr>
                <w:b/>
                <w:noProof/>
                <w:sz w:val="28"/>
              </w:rPr>
              <w:t>4738</w:t>
            </w:r>
          </w:p>
        </w:tc>
        <w:tc>
          <w:tcPr>
            <w:tcW w:w="709" w:type="dxa"/>
          </w:tcPr>
          <w:p w14:paraId="09D2C09B" w14:textId="77777777" w:rsidR="001E41F3" w:rsidRPr="007E40A9" w:rsidRDefault="001E41F3" w:rsidP="0051580D">
            <w:pPr>
              <w:pStyle w:val="CRCoverPage"/>
              <w:tabs>
                <w:tab w:val="right" w:pos="625"/>
              </w:tabs>
              <w:spacing w:after="0"/>
              <w:jc w:val="center"/>
              <w:rPr>
                <w:noProof/>
              </w:rPr>
            </w:pPr>
            <w:r w:rsidRPr="007E40A9">
              <w:rPr>
                <w:b/>
                <w:bCs/>
                <w:noProof/>
                <w:sz w:val="28"/>
              </w:rPr>
              <w:t>rev</w:t>
            </w:r>
          </w:p>
        </w:tc>
        <w:tc>
          <w:tcPr>
            <w:tcW w:w="992" w:type="dxa"/>
            <w:shd w:val="pct30" w:color="FFFF00" w:fill="auto"/>
          </w:tcPr>
          <w:p w14:paraId="7533BF9D" w14:textId="53969B7D" w:rsidR="001E41F3" w:rsidRPr="007E40A9" w:rsidRDefault="007E40A9" w:rsidP="00E13F3D">
            <w:pPr>
              <w:pStyle w:val="CRCoverPage"/>
              <w:spacing w:after="0"/>
              <w:jc w:val="center"/>
              <w:rPr>
                <w:b/>
                <w:noProof/>
              </w:rPr>
            </w:pPr>
            <w:r w:rsidRPr="007E40A9">
              <w:rPr>
                <w:b/>
                <w:noProof/>
                <w:sz w:val="28"/>
              </w:rPr>
              <w:t>1</w:t>
            </w:r>
          </w:p>
        </w:tc>
        <w:tc>
          <w:tcPr>
            <w:tcW w:w="2410" w:type="dxa"/>
          </w:tcPr>
          <w:p w14:paraId="5D4AEAE9" w14:textId="77777777" w:rsidR="001E41F3" w:rsidRPr="007E40A9" w:rsidRDefault="001E41F3" w:rsidP="0051580D">
            <w:pPr>
              <w:pStyle w:val="CRCoverPage"/>
              <w:tabs>
                <w:tab w:val="right" w:pos="1825"/>
              </w:tabs>
              <w:spacing w:after="0"/>
              <w:jc w:val="center"/>
              <w:rPr>
                <w:noProof/>
              </w:rPr>
            </w:pPr>
            <w:r w:rsidRPr="007E40A9">
              <w:rPr>
                <w:b/>
                <w:noProof/>
                <w:sz w:val="28"/>
                <w:szCs w:val="28"/>
              </w:rPr>
              <w:t>Current version:</w:t>
            </w:r>
          </w:p>
        </w:tc>
        <w:tc>
          <w:tcPr>
            <w:tcW w:w="1701" w:type="dxa"/>
            <w:shd w:val="pct30" w:color="FFFF00" w:fill="auto"/>
          </w:tcPr>
          <w:p w14:paraId="1E22D6AC" w14:textId="263D8C52" w:rsidR="001E41F3" w:rsidRPr="007E40A9" w:rsidRDefault="000F6EC4">
            <w:pPr>
              <w:pStyle w:val="CRCoverPage"/>
              <w:spacing w:after="0"/>
              <w:jc w:val="center"/>
              <w:rPr>
                <w:noProof/>
                <w:sz w:val="28"/>
              </w:rPr>
            </w:pPr>
            <w:r w:rsidRPr="007E40A9">
              <w:rPr>
                <w:b/>
                <w:noProof/>
                <w:sz w:val="28"/>
              </w:rPr>
              <w:t>18.</w:t>
            </w:r>
            <w:r w:rsidR="004A76E1" w:rsidRPr="007E40A9">
              <w:rPr>
                <w:b/>
                <w:noProof/>
                <w:sz w:val="28"/>
              </w:rPr>
              <w:t>0</w:t>
            </w:r>
            <w:r w:rsidRPr="007E40A9">
              <w:rPr>
                <w:b/>
                <w:noProof/>
                <w:sz w:val="28"/>
              </w:rPr>
              <w:t>.0</w:t>
            </w:r>
          </w:p>
        </w:tc>
        <w:tc>
          <w:tcPr>
            <w:tcW w:w="143" w:type="dxa"/>
            <w:tcBorders>
              <w:right w:val="single" w:sz="4" w:space="0" w:color="auto"/>
            </w:tcBorders>
          </w:tcPr>
          <w:p w14:paraId="399238C9" w14:textId="77777777" w:rsidR="001E41F3" w:rsidRPr="007E40A9" w:rsidRDefault="001E41F3">
            <w:pPr>
              <w:pStyle w:val="CRCoverPage"/>
              <w:spacing w:after="0"/>
              <w:rPr>
                <w:noProof/>
              </w:rPr>
            </w:pPr>
          </w:p>
        </w:tc>
      </w:tr>
      <w:tr w:rsidR="001E41F3" w:rsidRPr="007E40A9" w14:paraId="7DC9F5A2" w14:textId="77777777" w:rsidTr="00547111">
        <w:tc>
          <w:tcPr>
            <w:tcW w:w="9641" w:type="dxa"/>
            <w:gridSpan w:val="9"/>
            <w:tcBorders>
              <w:left w:val="single" w:sz="4" w:space="0" w:color="auto"/>
              <w:right w:val="single" w:sz="4" w:space="0" w:color="auto"/>
            </w:tcBorders>
          </w:tcPr>
          <w:p w14:paraId="4883A7D2" w14:textId="77777777" w:rsidR="001E41F3" w:rsidRPr="007E40A9" w:rsidRDefault="001E41F3">
            <w:pPr>
              <w:pStyle w:val="CRCoverPage"/>
              <w:spacing w:after="0"/>
              <w:rPr>
                <w:noProof/>
              </w:rPr>
            </w:pPr>
          </w:p>
        </w:tc>
      </w:tr>
      <w:tr w:rsidR="001E41F3" w:rsidRPr="007E40A9" w14:paraId="266B4BDF" w14:textId="77777777" w:rsidTr="00547111">
        <w:tc>
          <w:tcPr>
            <w:tcW w:w="9641" w:type="dxa"/>
            <w:gridSpan w:val="9"/>
            <w:tcBorders>
              <w:top w:val="single" w:sz="4" w:space="0" w:color="auto"/>
            </w:tcBorders>
          </w:tcPr>
          <w:p w14:paraId="47E13998" w14:textId="77777777" w:rsidR="001E41F3" w:rsidRPr="007E40A9" w:rsidRDefault="001E41F3">
            <w:pPr>
              <w:pStyle w:val="CRCoverPage"/>
              <w:spacing w:after="0"/>
              <w:jc w:val="center"/>
              <w:rPr>
                <w:rFonts w:cs="Arial"/>
                <w:i/>
                <w:noProof/>
              </w:rPr>
            </w:pPr>
            <w:r w:rsidRPr="007E40A9">
              <w:rPr>
                <w:rFonts w:cs="Arial"/>
                <w:i/>
                <w:noProof/>
              </w:rPr>
              <w:t xml:space="preserve">For </w:t>
            </w:r>
            <w:hyperlink r:id="rId9" w:anchor="_blank" w:history="1">
              <w:r w:rsidRPr="007E40A9">
                <w:rPr>
                  <w:rStyle w:val="af0"/>
                  <w:rFonts w:cs="Arial"/>
                  <w:b/>
                  <w:i/>
                  <w:noProof/>
                  <w:color w:val="FF0000"/>
                </w:rPr>
                <w:t>HE</w:t>
              </w:r>
              <w:bookmarkStart w:id="1" w:name="_Hlt497126619"/>
              <w:r w:rsidRPr="007E40A9">
                <w:rPr>
                  <w:rStyle w:val="af0"/>
                  <w:rFonts w:cs="Arial"/>
                  <w:b/>
                  <w:i/>
                  <w:noProof/>
                  <w:color w:val="FF0000"/>
                </w:rPr>
                <w:t>L</w:t>
              </w:r>
              <w:bookmarkEnd w:id="1"/>
              <w:r w:rsidRPr="007E40A9">
                <w:rPr>
                  <w:rStyle w:val="af0"/>
                  <w:rFonts w:cs="Arial"/>
                  <w:b/>
                  <w:i/>
                  <w:noProof/>
                  <w:color w:val="FF0000"/>
                </w:rPr>
                <w:t>P</w:t>
              </w:r>
            </w:hyperlink>
            <w:r w:rsidRPr="007E40A9">
              <w:rPr>
                <w:rFonts w:cs="Arial"/>
                <w:b/>
                <w:i/>
                <w:noProof/>
                <w:color w:val="FF0000"/>
              </w:rPr>
              <w:t xml:space="preserve"> </w:t>
            </w:r>
            <w:r w:rsidRPr="007E40A9">
              <w:rPr>
                <w:rFonts w:cs="Arial"/>
                <w:i/>
                <w:noProof/>
              </w:rPr>
              <w:t>on using this form</w:t>
            </w:r>
            <w:r w:rsidR="0051580D" w:rsidRPr="007E40A9">
              <w:rPr>
                <w:rFonts w:cs="Arial"/>
                <w:i/>
                <w:noProof/>
              </w:rPr>
              <w:t>: c</w:t>
            </w:r>
            <w:r w:rsidR="00F25D98" w:rsidRPr="007E40A9">
              <w:rPr>
                <w:rFonts w:cs="Arial"/>
                <w:i/>
                <w:noProof/>
              </w:rPr>
              <w:t xml:space="preserve">omprehensive instructions can be found at </w:t>
            </w:r>
            <w:r w:rsidR="001B7A65" w:rsidRPr="007E40A9">
              <w:rPr>
                <w:rFonts w:cs="Arial"/>
                <w:i/>
                <w:noProof/>
              </w:rPr>
              <w:br/>
            </w:r>
            <w:hyperlink r:id="rId10" w:history="1">
              <w:r w:rsidR="00DE34CF" w:rsidRPr="007E40A9">
                <w:rPr>
                  <w:rStyle w:val="af0"/>
                  <w:rFonts w:cs="Arial"/>
                  <w:i/>
                  <w:noProof/>
                </w:rPr>
                <w:t>http://www.3gpp.org/Change-Requests</w:t>
              </w:r>
            </w:hyperlink>
            <w:r w:rsidR="00F25D98" w:rsidRPr="007E40A9">
              <w:rPr>
                <w:rFonts w:cs="Arial"/>
                <w:i/>
                <w:noProof/>
              </w:rPr>
              <w:t>.</w:t>
            </w:r>
          </w:p>
        </w:tc>
      </w:tr>
      <w:tr w:rsidR="001E41F3" w:rsidRPr="007E40A9" w14:paraId="296CF086" w14:textId="77777777" w:rsidTr="00547111">
        <w:tc>
          <w:tcPr>
            <w:tcW w:w="9641" w:type="dxa"/>
            <w:gridSpan w:val="9"/>
          </w:tcPr>
          <w:p w14:paraId="7D4A60B5" w14:textId="77777777" w:rsidR="001E41F3" w:rsidRPr="007E40A9" w:rsidRDefault="001E41F3">
            <w:pPr>
              <w:pStyle w:val="CRCoverPage"/>
              <w:spacing w:after="0"/>
              <w:rPr>
                <w:noProof/>
                <w:sz w:val="8"/>
                <w:szCs w:val="8"/>
              </w:rPr>
            </w:pPr>
          </w:p>
        </w:tc>
      </w:tr>
    </w:tbl>
    <w:p w14:paraId="53540664" w14:textId="77777777" w:rsidR="001E41F3" w:rsidRPr="007E40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0A9" w14:paraId="0EE45D52" w14:textId="77777777" w:rsidTr="00A7671C">
        <w:tc>
          <w:tcPr>
            <w:tcW w:w="2835" w:type="dxa"/>
          </w:tcPr>
          <w:p w14:paraId="59860FA1" w14:textId="77777777" w:rsidR="00F25D98" w:rsidRPr="007E40A9" w:rsidRDefault="00F25D98" w:rsidP="001E41F3">
            <w:pPr>
              <w:pStyle w:val="CRCoverPage"/>
              <w:tabs>
                <w:tab w:val="right" w:pos="2751"/>
              </w:tabs>
              <w:spacing w:after="0"/>
              <w:rPr>
                <w:b/>
                <w:i/>
                <w:noProof/>
              </w:rPr>
            </w:pPr>
            <w:r w:rsidRPr="007E40A9">
              <w:rPr>
                <w:b/>
                <w:i/>
                <w:noProof/>
              </w:rPr>
              <w:t>Proposed change</w:t>
            </w:r>
            <w:r w:rsidR="00A7671C" w:rsidRPr="007E40A9">
              <w:rPr>
                <w:b/>
                <w:i/>
                <w:noProof/>
              </w:rPr>
              <w:t xml:space="preserve"> </w:t>
            </w:r>
            <w:r w:rsidRPr="007E40A9">
              <w:rPr>
                <w:b/>
                <w:i/>
                <w:noProof/>
              </w:rPr>
              <w:t>affects:</w:t>
            </w:r>
          </w:p>
        </w:tc>
        <w:tc>
          <w:tcPr>
            <w:tcW w:w="1418" w:type="dxa"/>
          </w:tcPr>
          <w:p w14:paraId="07128383" w14:textId="77777777" w:rsidR="00F25D98" w:rsidRPr="007E40A9" w:rsidRDefault="00F25D98" w:rsidP="001E41F3">
            <w:pPr>
              <w:pStyle w:val="CRCoverPage"/>
              <w:spacing w:after="0"/>
              <w:jc w:val="right"/>
              <w:rPr>
                <w:noProof/>
              </w:rPr>
            </w:pPr>
            <w:r w:rsidRPr="007E40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40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40A9" w:rsidRDefault="00F25D98" w:rsidP="001E41F3">
            <w:pPr>
              <w:pStyle w:val="CRCoverPage"/>
              <w:spacing w:after="0"/>
              <w:jc w:val="right"/>
              <w:rPr>
                <w:noProof/>
                <w:u w:val="single"/>
              </w:rPr>
            </w:pPr>
            <w:r w:rsidRPr="007E40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40A9" w:rsidRDefault="00F25D98" w:rsidP="001E41F3">
            <w:pPr>
              <w:pStyle w:val="CRCoverPage"/>
              <w:spacing w:after="0"/>
              <w:jc w:val="center"/>
              <w:rPr>
                <w:b/>
                <w:caps/>
                <w:noProof/>
              </w:rPr>
            </w:pPr>
          </w:p>
        </w:tc>
        <w:tc>
          <w:tcPr>
            <w:tcW w:w="2126" w:type="dxa"/>
          </w:tcPr>
          <w:p w14:paraId="2ED8415F" w14:textId="77777777" w:rsidR="00F25D98" w:rsidRPr="007E40A9" w:rsidRDefault="00F25D98" w:rsidP="001E41F3">
            <w:pPr>
              <w:pStyle w:val="CRCoverPage"/>
              <w:spacing w:after="0"/>
              <w:jc w:val="right"/>
              <w:rPr>
                <w:noProof/>
                <w:u w:val="single"/>
              </w:rPr>
            </w:pPr>
            <w:r w:rsidRPr="007E40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40A9" w:rsidRDefault="00F25D98" w:rsidP="001E41F3">
            <w:pPr>
              <w:pStyle w:val="CRCoverPage"/>
              <w:spacing w:after="0"/>
              <w:jc w:val="center"/>
              <w:rPr>
                <w:b/>
                <w:caps/>
                <w:noProof/>
              </w:rPr>
            </w:pPr>
          </w:p>
        </w:tc>
        <w:tc>
          <w:tcPr>
            <w:tcW w:w="1418" w:type="dxa"/>
            <w:tcBorders>
              <w:left w:val="nil"/>
            </w:tcBorders>
          </w:tcPr>
          <w:p w14:paraId="6562735E" w14:textId="77777777" w:rsidR="00F25D98" w:rsidRPr="007E40A9" w:rsidRDefault="00F25D98" w:rsidP="001E41F3">
            <w:pPr>
              <w:pStyle w:val="CRCoverPage"/>
              <w:spacing w:after="0"/>
              <w:jc w:val="right"/>
              <w:rPr>
                <w:noProof/>
              </w:rPr>
            </w:pPr>
            <w:r w:rsidRPr="007E40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E40A9" w:rsidRDefault="00F25D98" w:rsidP="001E41F3">
            <w:pPr>
              <w:pStyle w:val="CRCoverPage"/>
              <w:spacing w:after="0"/>
              <w:jc w:val="center"/>
              <w:rPr>
                <w:b/>
                <w:bCs/>
                <w:caps/>
                <w:noProof/>
              </w:rPr>
            </w:pPr>
          </w:p>
        </w:tc>
      </w:tr>
    </w:tbl>
    <w:p w14:paraId="69DCC391" w14:textId="77777777" w:rsidR="001E41F3" w:rsidRPr="007E40A9"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7E40A9" w14:paraId="31618834" w14:textId="77777777" w:rsidTr="00D3491A">
        <w:tc>
          <w:tcPr>
            <w:tcW w:w="9640" w:type="dxa"/>
            <w:gridSpan w:val="11"/>
          </w:tcPr>
          <w:p w14:paraId="55477508" w14:textId="77777777" w:rsidR="001E41F3" w:rsidRPr="007E40A9" w:rsidRDefault="001E41F3">
            <w:pPr>
              <w:pStyle w:val="CRCoverPage"/>
              <w:spacing w:after="0"/>
              <w:rPr>
                <w:noProof/>
                <w:sz w:val="8"/>
                <w:szCs w:val="8"/>
              </w:rPr>
            </w:pPr>
          </w:p>
        </w:tc>
      </w:tr>
      <w:tr w:rsidR="00D3491A" w:rsidRPr="007E40A9" w14:paraId="58300953" w14:textId="77777777" w:rsidTr="00D3491A">
        <w:tc>
          <w:tcPr>
            <w:tcW w:w="1843" w:type="dxa"/>
            <w:tcBorders>
              <w:top w:val="single" w:sz="4" w:space="0" w:color="auto"/>
              <w:left w:val="single" w:sz="4" w:space="0" w:color="auto"/>
            </w:tcBorders>
          </w:tcPr>
          <w:p w14:paraId="05B2F3A2" w14:textId="77777777" w:rsidR="001E41F3" w:rsidRPr="007E40A9" w:rsidRDefault="001E41F3">
            <w:pPr>
              <w:pStyle w:val="CRCoverPage"/>
              <w:tabs>
                <w:tab w:val="right" w:pos="1759"/>
              </w:tabs>
              <w:spacing w:after="0"/>
              <w:rPr>
                <w:b/>
                <w:i/>
                <w:noProof/>
              </w:rPr>
            </w:pPr>
            <w:r w:rsidRPr="007E40A9">
              <w:rPr>
                <w:b/>
                <w:i/>
                <w:noProof/>
              </w:rPr>
              <w:t>Title:</w:t>
            </w:r>
            <w:r w:rsidRPr="007E40A9">
              <w:rPr>
                <w:b/>
                <w:i/>
                <w:noProof/>
              </w:rPr>
              <w:tab/>
            </w:r>
          </w:p>
        </w:tc>
        <w:tc>
          <w:tcPr>
            <w:tcW w:w="7797" w:type="dxa"/>
            <w:gridSpan w:val="10"/>
            <w:tcBorders>
              <w:top w:val="single" w:sz="4" w:space="0" w:color="auto"/>
              <w:right w:val="single" w:sz="4" w:space="0" w:color="auto"/>
            </w:tcBorders>
            <w:shd w:val="pct30" w:color="FFFF00" w:fill="auto"/>
          </w:tcPr>
          <w:p w14:paraId="3D393EEE" w14:textId="614F7622" w:rsidR="001E41F3" w:rsidRPr="007E40A9" w:rsidRDefault="00C4728F">
            <w:pPr>
              <w:pStyle w:val="CRCoverPage"/>
              <w:spacing w:after="0"/>
              <w:ind w:left="100"/>
              <w:rPr>
                <w:noProof/>
              </w:rPr>
            </w:pPr>
            <w:r w:rsidRPr="007E40A9">
              <w:t>Addition of NR SL SIG test case 12.1.8.2.3 - PC5 only TBS selection</w:t>
            </w:r>
          </w:p>
        </w:tc>
      </w:tr>
      <w:tr w:rsidR="00D3491A" w:rsidRPr="007E40A9" w14:paraId="05C08479" w14:textId="77777777" w:rsidTr="00D3491A">
        <w:tc>
          <w:tcPr>
            <w:tcW w:w="1843" w:type="dxa"/>
            <w:tcBorders>
              <w:left w:val="single" w:sz="4" w:space="0" w:color="auto"/>
            </w:tcBorders>
          </w:tcPr>
          <w:p w14:paraId="45E29F53" w14:textId="77777777" w:rsidR="001E41F3" w:rsidRPr="007E40A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40A9" w:rsidRDefault="001E41F3">
            <w:pPr>
              <w:pStyle w:val="CRCoverPage"/>
              <w:spacing w:after="0"/>
              <w:rPr>
                <w:noProof/>
                <w:sz w:val="8"/>
                <w:szCs w:val="8"/>
              </w:rPr>
            </w:pPr>
          </w:p>
        </w:tc>
      </w:tr>
      <w:tr w:rsidR="00D3491A" w:rsidRPr="007E40A9" w14:paraId="46D5D7C2" w14:textId="77777777" w:rsidTr="00D3491A">
        <w:tc>
          <w:tcPr>
            <w:tcW w:w="1843" w:type="dxa"/>
            <w:tcBorders>
              <w:left w:val="single" w:sz="4" w:space="0" w:color="auto"/>
            </w:tcBorders>
          </w:tcPr>
          <w:p w14:paraId="45A6C2C4" w14:textId="77777777" w:rsidR="001E41F3" w:rsidRPr="007E40A9" w:rsidRDefault="001E41F3">
            <w:pPr>
              <w:pStyle w:val="CRCoverPage"/>
              <w:tabs>
                <w:tab w:val="right" w:pos="1759"/>
              </w:tabs>
              <w:spacing w:after="0"/>
              <w:rPr>
                <w:b/>
                <w:i/>
                <w:noProof/>
              </w:rPr>
            </w:pPr>
            <w:r w:rsidRPr="007E40A9">
              <w:rPr>
                <w:b/>
                <w:i/>
                <w:noProof/>
              </w:rPr>
              <w:t>Source to WG:</w:t>
            </w:r>
          </w:p>
        </w:tc>
        <w:tc>
          <w:tcPr>
            <w:tcW w:w="7797" w:type="dxa"/>
            <w:gridSpan w:val="10"/>
            <w:tcBorders>
              <w:right w:val="single" w:sz="4" w:space="0" w:color="auto"/>
            </w:tcBorders>
            <w:shd w:val="pct30" w:color="FFFF00" w:fill="auto"/>
          </w:tcPr>
          <w:p w14:paraId="298AA482" w14:textId="76339840" w:rsidR="001E41F3" w:rsidRPr="007E40A9" w:rsidRDefault="00A20758">
            <w:pPr>
              <w:pStyle w:val="CRCoverPage"/>
              <w:spacing w:after="0"/>
              <w:ind w:left="100"/>
              <w:rPr>
                <w:noProof/>
              </w:rPr>
            </w:pPr>
            <w:fldSimple w:instr=" DOCPROPERTY  SourceIfWg  \* MERGEFORMAT ">
              <w:r w:rsidR="007B4386" w:rsidRPr="007E40A9">
                <w:rPr>
                  <w:noProof/>
                </w:rPr>
                <w:t>Huawei, HiSilicon</w:t>
              </w:r>
            </w:fldSimple>
          </w:p>
        </w:tc>
      </w:tr>
      <w:tr w:rsidR="00D3491A" w:rsidRPr="007E40A9" w14:paraId="4196B218" w14:textId="77777777" w:rsidTr="00D3491A">
        <w:tc>
          <w:tcPr>
            <w:tcW w:w="1843" w:type="dxa"/>
            <w:tcBorders>
              <w:left w:val="single" w:sz="4" w:space="0" w:color="auto"/>
            </w:tcBorders>
          </w:tcPr>
          <w:p w14:paraId="14C300BA" w14:textId="77777777" w:rsidR="001E41F3" w:rsidRPr="007E40A9" w:rsidRDefault="001E41F3">
            <w:pPr>
              <w:pStyle w:val="CRCoverPage"/>
              <w:tabs>
                <w:tab w:val="right" w:pos="1759"/>
              </w:tabs>
              <w:spacing w:after="0"/>
              <w:rPr>
                <w:b/>
                <w:i/>
                <w:noProof/>
              </w:rPr>
            </w:pPr>
            <w:r w:rsidRPr="007E40A9">
              <w:rPr>
                <w:b/>
                <w:i/>
                <w:noProof/>
              </w:rPr>
              <w:t>Source to TSG:</w:t>
            </w:r>
          </w:p>
        </w:tc>
        <w:tc>
          <w:tcPr>
            <w:tcW w:w="7797" w:type="dxa"/>
            <w:gridSpan w:val="10"/>
            <w:tcBorders>
              <w:right w:val="single" w:sz="4" w:space="0" w:color="auto"/>
            </w:tcBorders>
            <w:shd w:val="pct30" w:color="FFFF00" w:fill="auto"/>
          </w:tcPr>
          <w:p w14:paraId="17FF8B7B" w14:textId="0327B31C" w:rsidR="001E41F3" w:rsidRPr="007E40A9" w:rsidRDefault="00A20758" w:rsidP="00547111">
            <w:pPr>
              <w:pStyle w:val="CRCoverPage"/>
              <w:spacing w:after="0"/>
              <w:ind w:left="100"/>
              <w:rPr>
                <w:noProof/>
              </w:rPr>
            </w:pPr>
            <w:fldSimple w:instr=" DOCPROPERTY  SourceIfTsg  \* MERGEFORMAT ">
              <w:r w:rsidR="007B4386" w:rsidRPr="007E40A9">
                <w:rPr>
                  <w:noProof/>
                </w:rPr>
                <w:t>R5</w:t>
              </w:r>
            </w:fldSimple>
          </w:p>
        </w:tc>
      </w:tr>
      <w:tr w:rsidR="00D3491A" w:rsidRPr="007E40A9" w14:paraId="76303739" w14:textId="77777777" w:rsidTr="00D3491A">
        <w:tc>
          <w:tcPr>
            <w:tcW w:w="1843" w:type="dxa"/>
            <w:tcBorders>
              <w:left w:val="single" w:sz="4" w:space="0" w:color="auto"/>
            </w:tcBorders>
          </w:tcPr>
          <w:p w14:paraId="4D3B1657" w14:textId="77777777" w:rsidR="001E41F3" w:rsidRPr="007E40A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E40A9" w:rsidRDefault="001E41F3">
            <w:pPr>
              <w:pStyle w:val="CRCoverPage"/>
              <w:spacing w:after="0"/>
              <w:rPr>
                <w:noProof/>
                <w:sz w:val="8"/>
                <w:szCs w:val="8"/>
              </w:rPr>
            </w:pPr>
          </w:p>
        </w:tc>
      </w:tr>
      <w:tr w:rsidR="00D3491A" w:rsidRPr="007E40A9" w14:paraId="50563E52" w14:textId="77777777" w:rsidTr="00D3491A">
        <w:tc>
          <w:tcPr>
            <w:tcW w:w="1843" w:type="dxa"/>
            <w:tcBorders>
              <w:left w:val="single" w:sz="4" w:space="0" w:color="auto"/>
            </w:tcBorders>
          </w:tcPr>
          <w:p w14:paraId="32C381B7" w14:textId="77777777" w:rsidR="001E41F3" w:rsidRPr="007E40A9" w:rsidRDefault="001E41F3">
            <w:pPr>
              <w:pStyle w:val="CRCoverPage"/>
              <w:tabs>
                <w:tab w:val="right" w:pos="1759"/>
              </w:tabs>
              <w:spacing w:after="0"/>
              <w:rPr>
                <w:b/>
                <w:i/>
                <w:noProof/>
              </w:rPr>
            </w:pPr>
            <w:r w:rsidRPr="007E40A9">
              <w:rPr>
                <w:b/>
                <w:i/>
                <w:noProof/>
              </w:rPr>
              <w:t>Work item code</w:t>
            </w:r>
            <w:r w:rsidR="0051580D" w:rsidRPr="007E40A9">
              <w:rPr>
                <w:b/>
                <w:i/>
                <w:noProof/>
              </w:rPr>
              <w:t>:</w:t>
            </w:r>
          </w:p>
        </w:tc>
        <w:tc>
          <w:tcPr>
            <w:tcW w:w="4069" w:type="dxa"/>
            <w:gridSpan w:val="5"/>
            <w:shd w:val="pct30" w:color="FFFF00" w:fill="auto"/>
          </w:tcPr>
          <w:p w14:paraId="115414A3" w14:textId="2B2711D6" w:rsidR="001E41F3" w:rsidRPr="007E40A9" w:rsidRDefault="004A76E1">
            <w:pPr>
              <w:pStyle w:val="CRCoverPage"/>
              <w:spacing w:after="0"/>
              <w:ind w:left="100"/>
              <w:rPr>
                <w:noProof/>
              </w:rPr>
            </w:pPr>
            <w:r w:rsidRPr="007E40A9">
              <w:t>5G_V2X_NRSL_eV2XARC-UEConTest</w:t>
            </w:r>
          </w:p>
        </w:tc>
        <w:tc>
          <w:tcPr>
            <w:tcW w:w="184" w:type="dxa"/>
            <w:tcBorders>
              <w:left w:val="nil"/>
            </w:tcBorders>
          </w:tcPr>
          <w:p w14:paraId="61A86BCF" w14:textId="77777777" w:rsidR="001E41F3" w:rsidRPr="007E40A9" w:rsidRDefault="001E41F3">
            <w:pPr>
              <w:pStyle w:val="CRCoverPage"/>
              <w:spacing w:after="0"/>
              <w:ind w:right="100"/>
              <w:rPr>
                <w:noProof/>
              </w:rPr>
            </w:pPr>
          </w:p>
        </w:tc>
        <w:tc>
          <w:tcPr>
            <w:tcW w:w="1417" w:type="dxa"/>
            <w:gridSpan w:val="3"/>
            <w:tcBorders>
              <w:left w:val="nil"/>
            </w:tcBorders>
          </w:tcPr>
          <w:p w14:paraId="153CBFB1" w14:textId="77777777" w:rsidR="001E41F3" w:rsidRPr="007E40A9" w:rsidRDefault="001E41F3">
            <w:pPr>
              <w:pStyle w:val="CRCoverPage"/>
              <w:spacing w:after="0"/>
              <w:jc w:val="right"/>
              <w:rPr>
                <w:noProof/>
              </w:rPr>
            </w:pPr>
            <w:r w:rsidRPr="007E40A9">
              <w:rPr>
                <w:b/>
                <w:i/>
                <w:noProof/>
              </w:rPr>
              <w:t>Date:</w:t>
            </w:r>
          </w:p>
        </w:tc>
        <w:tc>
          <w:tcPr>
            <w:tcW w:w="2127" w:type="dxa"/>
            <w:tcBorders>
              <w:right w:val="single" w:sz="4" w:space="0" w:color="auto"/>
            </w:tcBorders>
            <w:shd w:val="pct30" w:color="FFFF00" w:fill="auto"/>
          </w:tcPr>
          <w:p w14:paraId="56929475" w14:textId="07375CFB" w:rsidR="001E41F3" w:rsidRPr="007E40A9" w:rsidRDefault="000F6EC4">
            <w:pPr>
              <w:pStyle w:val="CRCoverPage"/>
              <w:spacing w:after="0"/>
              <w:ind w:left="100"/>
              <w:rPr>
                <w:noProof/>
              </w:rPr>
            </w:pPr>
            <w:r w:rsidRPr="007E40A9">
              <w:rPr>
                <w:noProof/>
              </w:rPr>
              <w:t>2024-11-09</w:t>
            </w:r>
          </w:p>
        </w:tc>
      </w:tr>
      <w:tr w:rsidR="00D3491A" w:rsidRPr="007E40A9" w14:paraId="690C7843" w14:textId="77777777" w:rsidTr="00D3491A">
        <w:tc>
          <w:tcPr>
            <w:tcW w:w="1843" w:type="dxa"/>
            <w:tcBorders>
              <w:left w:val="single" w:sz="4" w:space="0" w:color="auto"/>
            </w:tcBorders>
          </w:tcPr>
          <w:p w14:paraId="17A1A642" w14:textId="77777777" w:rsidR="001E41F3" w:rsidRPr="007E40A9" w:rsidRDefault="001E41F3">
            <w:pPr>
              <w:pStyle w:val="CRCoverPage"/>
              <w:spacing w:after="0"/>
              <w:rPr>
                <w:b/>
                <w:i/>
                <w:noProof/>
                <w:sz w:val="8"/>
                <w:szCs w:val="8"/>
              </w:rPr>
            </w:pPr>
          </w:p>
        </w:tc>
        <w:tc>
          <w:tcPr>
            <w:tcW w:w="1986" w:type="dxa"/>
            <w:gridSpan w:val="4"/>
          </w:tcPr>
          <w:p w14:paraId="2F73FCFB" w14:textId="77777777" w:rsidR="001E41F3" w:rsidRPr="007E40A9" w:rsidRDefault="001E41F3">
            <w:pPr>
              <w:pStyle w:val="CRCoverPage"/>
              <w:spacing w:after="0"/>
              <w:rPr>
                <w:noProof/>
                <w:sz w:val="8"/>
                <w:szCs w:val="8"/>
              </w:rPr>
            </w:pPr>
          </w:p>
        </w:tc>
        <w:tc>
          <w:tcPr>
            <w:tcW w:w="2267" w:type="dxa"/>
            <w:gridSpan w:val="2"/>
          </w:tcPr>
          <w:p w14:paraId="0FBCFC35" w14:textId="77777777" w:rsidR="001E41F3" w:rsidRPr="007E40A9" w:rsidRDefault="001E41F3">
            <w:pPr>
              <w:pStyle w:val="CRCoverPage"/>
              <w:spacing w:after="0"/>
              <w:rPr>
                <w:noProof/>
                <w:sz w:val="8"/>
                <w:szCs w:val="8"/>
              </w:rPr>
            </w:pPr>
          </w:p>
        </w:tc>
        <w:tc>
          <w:tcPr>
            <w:tcW w:w="1417" w:type="dxa"/>
            <w:gridSpan w:val="3"/>
          </w:tcPr>
          <w:p w14:paraId="60243A9E" w14:textId="77777777" w:rsidR="001E41F3" w:rsidRPr="007E40A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E40A9" w:rsidRDefault="001E41F3">
            <w:pPr>
              <w:pStyle w:val="CRCoverPage"/>
              <w:spacing w:after="0"/>
              <w:rPr>
                <w:noProof/>
                <w:sz w:val="8"/>
                <w:szCs w:val="8"/>
              </w:rPr>
            </w:pPr>
          </w:p>
        </w:tc>
      </w:tr>
      <w:tr w:rsidR="00D3491A" w:rsidRPr="007E40A9" w14:paraId="13D4AF59" w14:textId="77777777" w:rsidTr="00D3491A">
        <w:trPr>
          <w:cantSplit/>
        </w:trPr>
        <w:tc>
          <w:tcPr>
            <w:tcW w:w="1843" w:type="dxa"/>
            <w:tcBorders>
              <w:left w:val="single" w:sz="4" w:space="0" w:color="auto"/>
            </w:tcBorders>
          </w:tcPr>
          <w:p w14:paraId="1E6EA205" w14:textId="77777777" w:rsidR="001E41F3" w:rsidRPr="007E40A9" w:rsidRDefault="001E41F3">
            <w:pPr>
              <w:pStyle w:val="CRCoverPage"/>
              <w:tabs>
                <w:tab w:val="right" w:pos="1759"/>
              </w:tabs>
              <w:spacing w:after="0"/>
              <w:rPr>
                <w:b/>
                <w:i/>
                <w:noProof/>
              </w:rPr>
            </w:pPr>
            <w:r w:rsidRPr="007E40A9">
              <w:rPr>
                <w:b/>
                <w:i/>
                <w:noProof/>
              </w:rPr>
              <w:t>Category:</w:t>
            </w:r>
          </w:p>
        </w:tc>
        <w:tc>
          <w:tcPr>
            <w:tcW w:w="851" w:type="dxa"/>
            <w:shd w:val="pct30" w:color="FFFF00" w:fill="auto"/>
          </w:tcPr>
          <w:p w14:paraId="154A6113" w14:textId="447B780C" w:rsidR="001E41F3" w:rsidRPr="007E40A9" w:rsidRDefault="00A20758" w:rsidP="00D24991">
            <w:pPr>
              <w:pStyle w:val="CRCoverPage"/>
              <w:spacing w:after="0"/>
              <w:ind w:left="100" w:right="-609"/>
              <w:rPr>
                <w:b/>
                <w:noProof/>
              </w:rPr>
            </w:pPr>
            <w:fldSimple w:instr=" DOCPROPERTY  Cat  \* MERGEFORMAT ">
              <w:r w:rsidR="007B4386" w:rsidRPr="007E40A9">
                <w:rPr>
                  <w:b/>
                  <w:noProof/>
                </w:rPr>
                <w:t>F</w:t>
              </w:r>
            </w:fldSimple>
          </w:p>
        </w:tc>
        <w:tc>
          <w:tcPr>
            <w:tcW w:w="3402" w:type="dxa"/>
            <w:gridSpan w:val="5"/>
            <w:tcBorders>
              <w:left w:val="nil"/>
            </w:tcBorders>
          </w:tcPr>
          <w:p w14:paraId="617AE5C6" w14:textId="77777777" w:rsidR="001E41F3" w:rsidRPr="007E40A9" w:rsidRDefault="001E41F3">
            <w:pPr>
              <w:pStyle w:val="CRCoverPage"/>
              <w:spacing w:after="0"/>
              <w:rPr>
                <w:noProof/>
              </w:rPr>
            </w:pPr>
          </w:p>
        </w:tc>
        <w:tc>
          <w:tcPr>
            <w:tcW w:w="1417" w:type="dxa"/>
            <w:gridSpan w:val="3"/>
            <w:tcBorders>
              <w:left w:val="nil"/>
            </w:tcBorders>
          </w:tcPr>
          <w:p w14:paraId="42CDCEE5" w14:textId="77777777" w:rsidR="001E41F3" w:rsidRPr="007E40A9" w:rsidRDefault="001E41F3">
            <w:pPr>
              <w:pStyle w:val="CRCoverPage"/>
              <w:spacing w:after="0"/>
              <w:jc w:val="right"/>
              <w:rPr>
                <w:b/>
                <w:i/>
                <w:noProof/>
              </w:rPr>
            </w:pPr>
            <w:r w:rsidRPr="007E40A9">
              <w:rPr>
                <w:b/>
                <w:i/>
                <w:noProof/>
              </w:rPr>
              <w:t>Release:</w:t>
            </w:r>
          </w:p>
        </w:tc>
        <w:tc>
          <w:tcPr>
            <w:tcW w:w="2127" w:type="dxa"/>
            <w:tcBorders>
              <w:right w:val="single" w:sz="4" w:space="0" w:color="auto"/>
            </w:tcBorders>
            <w:shd w:val="pct30" w:color="FFFF00" w:fill="auto"/>
          </w:tcPr>
          <w:p w14:paraId="6C870B98" w14:textId="2206AD30" w:rsidR="001E41F3" w:rsidRPr="007E40A9" w:rsidRDefault="007B4386">
            <w:pPr>
              <w:pStyle w:val="CRCoverPage"/>
              <w:spacing w:after="0"/>
              <w:ind w:left="100"/>
              <w:rPr>
                <w:noProof/>
              </w:rPr>
            </w:pPr>
            <w:r w:rsidRPr="007E40A9">
              <w:rPr>
                <w:rFonts w:hint="eastAsia"/>
                <w:noProof/>
                <w:lang w:eastAsia="zh-CN"/>
              </w:rPr>
              <w:t>Rel</w:t>
            </w:r>
            <w:r w:rsidRPr="007E40A9">
              <w:rPr>
                <w:noProof/>
              </w:rPr>
              <w:t>-1</w:t>
            </w:r>
            <w:r w:rsidR="000F6EC4" w:rsidRPr="007E40A9">
              <w:rPr>
                <w:noProof/>
              </w:rPr>
              <w:t>8</w:t>
            </w:r>
          </w:p>
        </w:tc>
      </w:tr>
      <w:tr w:rsidR="00D3491A" w:rsidRPr="007E40A9" w14:paraId="30122F0C" w14:textId="77777777" w:rsidTr="00D3491A">
        <w:tc>
          <w:tcPr>
            <w:tcW w:w="1843" w:type="dxa"/>
            <w:tcBorders>
              <w:left w:val="single" w:sz="4" w:space="0" w:color="auto"/>
              <w:bottom w:val="single" w:sz="4" w:space="0" w:color="auto"/>
            </w:tcBorders>
          </w:tcPr>
          <w:p w14:paraId="615796D0" w14:textId="77777777" w:rsidR="001E41F3" w:rsidRPr="007E40A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E40A9" w:rsidRDefault="001E41F3">
            <w:pPr>
              <w:pStyle w:val="CRCoverPage"/>
              <w:spacing w:after="0"/>
              <w:ind w:left="383" w:hanging="383"/>
              <w:rPr>
                <w:i/>
                <w:noProof/>
                <w:sz w:val="18"/>
              </w:rPr>
            </w:pPr>
            <w:r w:rsidRPr="007E40A9">
              <w:rPr>
                <w:i/>
                <w:noProof/>
                <w:sz w:val="18"/>
              </w:rPr>
              <w:t xml:space="preserve">Use </w:t>
            </w:r>
            <w:r w:rsidRPr="007E40A9">
              <w:rPr>
                <w:i/>
                <w:noProof/>
                <w:sz w:val="18"/>
                <w:u w:val="single"/>
              </w:rPr>
              <w:t>one</w:t>
            </w:r>
            <w:r w:rsidRPr="007E40A9">
              <w:rPr>
                <w:i/>
                <w:noProof/>
                <w:sz w:val="18"/>
              </w:rPr>
              <w:t xml:space="preserve"> of the following categories:</w:t>
            </w:r>
            <w:r w:rsidRPr="007E40A9">
              <w:rPr>
                <w:b/>
                <w:i/>
                <w:noProof/>
                <w:sz w:val="18"/>
              </w:rPr>
              <w:br/>
              <w:t>F</w:t>
            </w:r>
            <w:r w:rsidRPr="007E40A9">
              <w:rPr>
                <w:i/>
                <w:noProof/>
                <w:sz w:val="18"/>
              </w:rPr>
              <w:t xml:space="preserve">  (correction)</w:t>
            </w:r>
            <w:r w:rsidRPr="007E40A9">
              <w:rPr>
                <w:i/>
                <w:noProof/>
                <w:sz w:val="18"/>
              </w:rPr>
              <w:br/>
            </w:r>
            <w:r w:rsidRPr="007E40A9">
              <w:rPr>
                <w:b/>
                <w:i/>
                <w:noProof/>
                <w:sz w:val="18"/>
              </w:rPr>
              <w:t>A</w:t>
            </w:r>
            <w:r w:rsidRPr="007E40A9">
              <w:rPr>
                <w:i/>
                <w:noProof/>
                <w:sz w:val="18"/>
              </w:rPr>
              <w:t xml:space="preserve">  (</w:t>
            </w:r>
            <w:r w:rsidR="00DE34CF" w:rsidRPr="007E40A9">
              <w:rPr>
                <w:i/>
                <w:noProof/>
                <w:sz w:val="18"/>
              </w:rPr>
              <w:t xml:space="preserve">mirror </w:t>
            </w:r>
            <w:r w:rsidRPr="007E40A9">
              <w:rPr>
                <w:i/>
                <w:noProof/>
                <w:sz w:val="18"/>
              </w:rPr>
              <w:t>correspond</w:t>
            </w:r>
            <w:r w:rsidR="00DE34CF" w:rsidRPr="007E40A9">
              <w:rPr>
                <w:i/>
                <w:noProof/>
                <w:sz w:val="18"/>
              </w:rPr>
              <w:t xml:space="preserve">ing </w:t>
            </w:r>
            <w:r w:rsidRPr="007E40A9">
              <w:rPr>
                <w:i/>
                <w:noProof/>
                <w:sz w:val="18"/>
              </w:rPr>
              <w:t xml:space="preserve">to a </w:t>
            </w:r>
            <w:r w:rsidR="00DE34CF" w:rsidRPr="007E40A9">
              <w:rPr>
                <w:i/>
                <w:noProof/>
                <w:sz w:val="18"/>
              </w:rPr>
              <w:t xml:space="preserve">change </w:t>
            </w:r>
            <w:r w:rsidRPr="007E40A9">
              <w:rPr>
                <w:i/>
                <w:noProof/>
                <w:sz w:val="18"/>
              </w:rPr>
              <w:t xml:space="preserve">in an earlier </w:t>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00665C47" w:rsidRPr="007E40A9">
              <w:rPr>
                <w:i/>
                <w:noProof/>
                <w:sz w:val="18"/>
              </w:rPr>
              <w:tab/>
            </w:r>
            <w:r w:rsidRPr="007E40A9">
              <w:rPr>
                <w:i/>
                <w:noProof/>
                <w:sz w:val="18"/>
              </w:rPr>
              <w:t>release)</w:t>
            </w:r>
            <w:r w:rsidRPr="007E40A9">
              <w:rPr>
                <w:i/>
                <w:noProof/>
                <w:sz w:val="18"/>
              </w:rPr>
              <w:br/>
            </w:r>
            <w:r w:rsidRPr="007E40A9">
              <w:rPr>
                <w:b/>
                <w:i/>
                <w:noProof/>
                <w:sz w:val="18"/>
              </w:rPr>
              <w:t>B</w:t>
            </w:r>
            <w:r w:rsidRPr="007E40A9">
              <w:rPr>
                <w:i/>
                <w:noProof/>
                <w:sz w:val="18"/>
              </w:rPr>
              <w:t xml:space="preserve">  (addition of feature), </w:t>
            </w:r>
            <w:r w:rsidRPr="007E40A9">
              <w:rPr>
                <w:i/>
                <w:noProof/>
                <w:sz w:val="18"/>
              </w:rPr>
              <w:br/>
            </w:r>
            <w:r w:rsidRPr="007E40A9">
              <w:rPr>
                <w:b/>
                <w:i/>
                <w:noProof/>
                <w:sz w:val="18"/>
              </w:rPr>
              <w:t>C</w:t>
            </w:r>
            <w:r w:rsidRPr="007E40A9">
              <w:rPr>
                <w:i/>
                <w:noProof/>
                <w:sz w:val="18"/>
              </w:rPr>
              <w:t xml:space="preserve">  (functional modification of feature)</w:t>
            </w:r>
            <w:r w:rsidRPr="007E40A9">
              <w:rPr>
                <w:i/>
                <w:noProof/>
                <w:sz w:val="18"/>
              </w:rPr>
              <w:br/>
            </w:r>
            <w:r w:rsidRPr="007E40A9">
              <w:rPr>
                <w:b/>
                <w:i/>
                <w:noProof/>
                <w:sz w:val="18"/>
              </w:rPr>
              <w:t>D</w:t>
            </w:r>
            <w:r w:rsidRPr="007E40A9">
              <w:rPr>
                <w:i/>
                <w:noProof/>
                <w:sz w:val="18"/>
              </w:rPr>
              <w:t xml:space="preserve">  (editorial modification)</w:t>
            </w:r>
          </w:p>
          <w:p w14:paraId="05D36727" w14:textId="77777777" w:rsidR="001E41F3" w:rsidRPr="007E40A9" w:rsidRDefault="001E41F3">
            <w:pPr>
              <w:pStyle w:val="CRCoverPage"/>
              <w:rPr>
                <w:noProof/>
              </w:rPr>
            </w:pPr>
            <w:r w:rsidRPr="007E40A9">
              <w:rPr>
                <w:noProof/>
                <w:sz w:val="18"/>
              </w:rPr>
              <w:t>Detailed explanations of the above categories can</w:t>
            </w:r>
            <w:r w:rsidRPr="007E40A9">
              <w:rPr>
                <w:noProof/>
                <w:sz w:val="18"/>
              </w:rPr>
              <w:br/>
              <w:t xml:space="preserve">be found in 3GPP </w:t>
            </w:r>
            <w:hyperlink r:id="rId11" w:history="1">
              <w:r w:rsidRPr="007E40A9">
                <w:rPr>
                  <w:rStyle w:val="af0"/>
                  <w:noProof/>
                  <w:sz w:val="18"/>
                </w:rPr>
                <w:t>TR 21.900</w:t>
              </w:r>
            </w:hyperlink>
            <w:r w:rsidRPr="007E40A9">
              <w:rPr>
                <w:noProof/>
                <w:sz w:val="18"/>
              </w:rPr>
              <w:t>.</w:t>
            </w:r>
          </w:p>
        </w:tc>
        <w:tc>
          <w:tcPr>
            <w:tcW w:w="3120" w:type="dxa"/>
            <w:gridSpan w:val="2"/>
            <w:tcBorders>
              <w:bottom w:val="single" w:sz="4" w:space="0" w:color="auto"/>
              <w:right w:val="single" w:sz="4" w:space="0" w:color="auto"/>
            </w:tcBorders>
          </w:tcPr>
          <w:p w14:paraId="1A28F380" w14:textId="0E2FCE84" w:rsidR="00D9124E" w:rsidRPr="007E40A9" w:rsidRDefault="001E41F3" w:rsidP="00BD6BB8">
            <w:pPr>
              <w:pStyle w:val="CRCoverPage"/>
              <w:tabs>
                <w:tab w:val="left" w:pos="950"/>
              </w:tabs>
              <w:spacing w:after="0"/>
              <w:ind w:left="241" w:hanging="241"/>
              <w:rPr>
                <w:i/>
                <w:noProof/>
                <w:sz w:val="18"/>
              </w:rPr>
            </w:pPr>
            <w:r w:rsidRPr="007E40A9">
              <w:rPr>
                <w:i/>
                <w:noProof/>
                <w:sz w:val="18"/>
              </w:rPr>
              <w:t xml:space="preserve">Use </w:t>
            </w:r>
            <w:r w:rsidRPr="007E40A9">
              <w:rPr>
                <w:i/>
                <w:noProof/>
                <w:sz w:val="18"/>
                <w:u w:val="single"/>
              </w:rPr>
              <w:t>one</w:t>
            </w:r>
            <w:r w:rsidRPr="007E40A9">
              <w:rPr>
                <w:i/>
                <w:noProof/>
                <w:sz w:val="18"/>
              </w:rPr>
              <w:t xml:space="preserve"> of the following releases:</w:t>
            </w:r>
            <w:r w:rsidRPr="007E40A9">
              <w:rPr>
                <w:i/>
                <w:noProof/>
                <w:sz w:val="18"/>
              </w:rPr>
              <w:br/>
              <w:t>Rel-8</w:t>
            </w:r>
            <w:r w:rsidRPr="007E40A9">
              <w:rPr>
                <w:i/>
                <w:noProof/>
                <w:sz w:val="18"/>
              </w:rPr>
              <w:tab/>
              <w:t>(Release 8)</w:t>
            </w:r>
            <w:r w:rsidR="007C2097" w:rsidRPr="007E40A9">
              <w:rPr>
                <w:i/>
                <w:noProof/>
                <w:sz w:val="18"/>
              </w:rPr>
              <w:br/>
              <w:t>Rel-9</w:t>
            </w:r>
            <w:r w:rsidR="007C2097" w:rsidRPr="007E40A9">
              <w:rPr>
                <w:i/>
                <w:noProof/>
                <w:sz w:val="18"/>
              </w:rPr>
              <w:tab/>
              <w:t>(Release 9)</w:t>
            </w:r>
            <w:r w:rsidR="009777D9" w:rsidRPr="007E40A9">
              <w:rPr>
                <w:i/>
                <w:noProof/>
                <w:sz w:val="18"/>
              </w:rPr>
              <w:br/>
              <w:t>Rel-10</w:t>
            </w:r>
            <w:r w:rsidR="009777D9" w:rsidRPr="007E40A9">
              <w:rPr>
                <w:i/>
                <w:noProof/>
                <w:sz w:val="18"/>
              </w:rPr>
              <w:tab/>
              <w:t>(Release 10)</w:t>
            </w:r>
            <w:r w:rsidR="000C038A" w:rsidRPr="007E40A9">
              <w:rPr>
                <w:i/>
                <w:noProof/>
                <w:sz w:val="18"/>
              </w:rPr>
              <w:br/>
              <w:t>Rel-11</w:t>
            </w:r>
            <w:r w:rsidR="000C038A" w:rsidRPr="007E40A9">
              <w:rPr>
                <w:i/>
                <w:noProof/>
                <w:sz w:val="18"/>
              </w:rPr>
              <w:tab/>
              <w:t>(Release 11)</w:t>
            </w:r>
            <w:r w:rsidR="000C038A" w:rsidRPr="007E40A9">
              <w:rPr>
                <w:i/>
                <w:noProof/>
                <w:sz w:val="18"/>
              </w:rPr>
              <w:br/>
            </w:r>
            <w:r w:rsidR="002E472E" w:rsidRPr="007E40A9">
              <w:rPr>
                <w:i/>
                <w:noProof/>
                <w:sz w:val="18"/>
              </w:rPr>
              <w:t>…</w:t>
            </w:r>
            <w:r w:rsidR="0051580D" w:rsidRPr="007E40A9">
              <w:rPr>
                <w:i/>
                <w:noProof/>
                <w:sz w:val="18"/>
              </w:rPr>
              <w:br/>
            </w:r>
            <w:r w:rsidR="002E472E" w:rsidRPr="007E40A9">
              <w:rPr>
                <w:i/>
                <w:noProof/>
                <w:sz w:val="18"/>
              </w:rPr>
              <w:t>Rel-17</w:t>
            </w:r>
            <w:r w:rsidR="002E472E" w:rsidRPr="007E40A9">
              <w:rPr>
                <w:i/>
                <w:noProof/>
                <w:sz w:val="18"/>
              </w:rPr>
              <w:tab/>
              <w:t>(Release 17)</w:t>
            </w:r>
            <w:r w:rsidR="002E472E" w:rsidRPr="007E40A9">
              <w:rPr>
                <w:i/>
                <w:noProof/>
                <w:sz w:val="18"/>
              </w:rPr>
              <w:br/>
              <w:t>Rel-18</w:t>
            </w:r>
            <w:r w:rsidR="002E472E" w:rsidRPr="007E40A9">
              <w:rPr>
                <w:i/>
                <w:noProof/>
                <w:sz w:val="18"/>
              </w:rPr>
              <w:tab/>
              <w:t>(Release 18)</w:t>
            </w:r>
            <w:r w:rsidR="00C870F6" w:rsidRPr="007E40A9">
              <w:rPr>
                <w:i/>
                <w:noProof/>
                <w:sz w:val="18"/>
              </w:rPr>
              <w:br/>
              <w:t>Rel-19</w:t>
            </w:r>
            <w:r w:rsidR="00653DE4" w:rsidRPr="007E40A9">
              <w:rPr>
                <w:i/>
                <w:noProof/>
                <w:sz w:val="18"/>
              </w:rPr>
              <w:tab/>
              <w:t>(Release 19)</w:t>
            </w:r>
            <w:r w:rsidR="00D9124E" w:rsidRPr="007E40A9">
              <w:rPr>
                <w:i/>
                <w:noProof/>
                <w:sz w:val="18"/>
              </w:rPr>
              <w:t xml:space="preserve"> </w:t>
            </w:r>
            <w:r w:rsidR="00D9124E" w:rsidRPr="007E40A9">
              <w:rPr>
                <w:i/>
                <w:noProof/>
                <w:sz w:val="18"/>
              </w:rPr>
              <w:br/>
              <w:t>Rel-20</w:t>
            </w:r>
            <w:r w:rsidR="00D9124E" w:rsidRPr="007E40A9">
              <w:rPr>
                <w:i/>
                <w:noProof/>
                <w:sz w:val="18"/>
              </w:rPr>
              <w:tab/>
              <w:t>(Release 20)</w:t>
            </w:r>
          </w:p>
        </w:tc>
      </w:tr>
      <w:tr w:rsidR="00D3491A" w:rsidRPr="007E40A9" w14:paraId="7FBEB8E7" w14:textId="77777777" w:rsidTr="00D3491A">
        <w:tc>
          <w:tcPr>
            <w:tcW w:w="1843" w:type="dxa"/>
          </w:tcPr>
          <w:p w14:paraId="44A3A604" w14:textId="77777777" w:rsidR="001E41F3" w:rsidRPr="007E40A9" w:rsidRDefault="001E41F3">
            <w:pPr>
              <w:pStyle w:val="CRCoverPage"/>
              <w:spacing w:after="0"/>
              <w:rPr>
                <w:b/>
                <w:i/>
                <w:noProof/>
                <w:sz w:val="8"/>
                <w:szCs w:val="8"/>
              </w:rPr>
            </w:pPr>
          </w:p>
        </w:tc>
        <w:tc>
          <w:tcPr>
            <w:tcW w:w="7797" w:type="dxa"/>
            <w:gridSpan w:val="10"/>
          </w:tcPr>
          <w:p w14:paraId="5524CC4E" w14:textId="77777777" w:rsidR="001E41F3" w:rsidRPr="007E40A9" w:rsidRDefault="001E41F3">
            <w:pPr>
              <w:pStyle w:val="CRCoverPage"/>
              <w:spacing w:after="0"/>
              <w:rPr>
                <w:noProof/>
                <w:sz w:val="8"/>
                <w:szCs w:val="8"/>
              </w:rPr>
            </w:pPr>
          </w:p>
        </w:tc>
      </w:tr>
      <w:tr w:rsidR="00D3491A" w:rsidRPr="007E40A9" w14:paraId="1256F52C" w14:textId="77777777" w:rsidTr="00D3491A">
        <w:tc>
          <w:tcPr>
            <w:tcW w:w="2694" w:type="dxa"/>
            <w:gridSpan w:val="2"/>
            <w:tcBorders>
              <w:top w:val="single" w:sz="4" w:space="0" w:color="auto"/>
              <w:left w:val="single" w:sz="4" w:space="0" w:color="auto"/>
            </w:tcBorders>
          </w:tcPr>
          <w:p w14:paraId="52C87DB0" w14:textId="77777777" w:rsidR="001E41F3" w:rsidRPr="007E40A9" w:rsidRDefault="001E41F3">
            <w:pPr>
              <w:pStyle w:val="CRCoverPage"/>
              <w:tabs>
                <w:tab w:val="right" w:pos="2184"/>
              </w:tabs>
              <w:spacing w:after="0"/>
              <w:rPr>
                <w:b/>
                <w:i/>
                <w:noProof/>
              </w:rPr>
            </w:pPr>
            <w:r w:rsidRPr="007E40A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593EE" w:rsidR="00BE6127" w:rsidRPr="007E40A9" w:rsidRDefault="004A76E1" w:rsidP="004A76E1">
            <w:pPr>
              <w:pStyle w:val="CRCoverPage"/>
              <w:numPr>
                <w:ilvl w:val="0"/>
                <w:numId w:val="1"/>
              </w:numPr>
              <w:spacing w:after="0"/>
              <w:rPr>
                <w:noProof/>
                <w:lang w:eastAsia="zh-CN"/>
              </w:rPr>
            </w:pPr>
            <w:r w:rsidRPr="007E40A9">
              <w:rPr>
                <w:noProof/>
                <w:lang w:eastAsia="zh-CN"/>
              </w:rPr>
              <w:t>To add NR SL SIG test case 12.1.8.</w:t>
            </w:r>
            <w:r w:rsidR="00966158" w:rsidRPr="007E40A9">
              <w:rPr>
                <w:noProof/>
                <w:lang w:eastAsia="zh-CN"/>
              </w:rPr>
              <w:t>2.3</w:t>
            </w:r>
            <w:r w:rsidRPr="007E40A9">
              <w:rPr>
                <w:noProof/>
                <w:lang w:eastAsia="zh-CN"/>
              </w:rPr>
              <w:t xml:space="preserve"> - </w:t>
            </w:r>
            <w:r w:rsidR="00966158" w:rsidRPr="007E40A9">
              <w:rPr>
                <w:noProof/>
                <w:lang w:eastAsia="zh-CN"/>
              </w:rPr>
              <w:t>PC5-only operation / MAC / SL-SCH data reception / SL-SCH Transport block size selection</w:t>
            </w:r>
          </w:p>
        </w:tc>
      </w:tr>
      <w:tr w:rsidR="00D3491A" w:rsidRPr="007E40A9" w14:paraId="4CA74D09" w14:textId="77777777" w:rsidTr="00D3491A">
        <w:tc>
          <w:tcPr>
            <w:tcW w:w="2694" w:type="dxa"/>
            <w:gridSpan w:val="2"/>
            <w:tcBorders>
              <w:left w:val="single" w:sz="4" w:space="0" w:color="auto"/>
            </w:tcBorders>
          </w:tcPr>
          <w:p w14:paraId="2D0866D6" w14:textId="77777777" w:rsidR="001E41F3" w:rsidRPr="007E40A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0A9" w:rsidRDefault="001E41F3">
            <w:pPr>
              <w:pStyle w:val="CRCoverPage"/>
              <w:spacing w:after="0"/>
              <w:rPr>
                <w:noProof/>
                <w:sz w:val="8"/>
                <w:szCs w:val="8"/>
              </w:rPr>
            </w:pPr>
          </w:p>
        </w:tc>
      </w:tr>
      <w:tr w:rsidR="00D3491A" w:rsidRPr="007E40A9" w14:paraId="21016551" w14:textId="77777777" w:rsidTr="00D3491A">
        <w:tc>
          <w:tcPr>
            <w:tcW w:w="2694" w:type="dxa"/>
            <w:gridSpan w:val="2"/>
            <w:tcBorders>
              <w:left w:val="single" w:sz="4" w:space="0" w:color="auto"/>
            </w:tcBorders>
          </w:tcPr>
          <w:p w14:paraId="49433147" w14:textId="77777777" w:rsidR="001E41F3" w:rsidRPr="007E40A9" w:rsidRDefault="001E41F3">
            <w:pPr>
              <w:pStyle w:val="CRCoverPage"/>
              <w:tabs>
                <w:tab w:val="right" w:pos="2184"/>
              </w:tabs>
              <w:spacing w:after="0"/>
              <w:rPr>
                <w:b/>
                <w:i/>
                <w:noProof/>
              </w:rPr>
            </w:pPr>
            <w:r w:rsidRPr="007E40A9">
              <w:rPr>
                <w:b/>
                <w:i/>
                <w:noProof/>
              </w:rPr>
              <w:t>Summary of change</w:t>
            </w:r>
            <w:r w:rsidR="0051580D" w:rsidRPr="007E40A9">
              <w:rPr>
                <w:b/>
                <w:i/>
                <w:noProof/>
              </w:rPr>
              <w:t>:</w:t>
            </w:r>
          </w:p>
        </w:tc>
        <w:tc>
          <w:tcPr>
            <w:tcW w:w="6946" w:type="dxa"/>
            <w:gridSpan w:val="9"/>
            <w:tcBorders>
              <w:right w:val="single" w:sz="4" w:space="0" w:color="auto"/>
            </w:tcBorders>
            <w:shd w:val="pct30" w:color="FFFF00" w:fill="auto"/>
          </w:tcPr>
          <w:p w14:paraId="31C656EC" w14:textId="32DD5C22" w:rsidR="00BE6127" w:rsidRPr="007E40A9" w:rsidRDefault="004A76E1" w:rsidP="004A76E1">
            <w:pPr>
              <w:pStyle w:val="CRCoverPage"/>
              <w:numPr>
                <w:ilvl w:val="0"/>
                <w:numId w:val="45"/>
              </w:numPr>
              <w:spacing w:after="0"/>
              <w:rPr>
                <w:noProof/>
                <w:lang w:eastAsia="zh-CN"/>
              </w:rPr>
            </w:pPr>
            <w:r w:rsidRPr="007E40A9">
              <w:rPr>
                <w:noProof/>
                <w:lang w:eastAsia="zh-CN"/>
              </w:rPr>
              <w:t xml:space="preserve">NR SL SIG test case </w:t>
            </w:r>
            <w:r w:rsidR="006E1D4D" w:rsidRPr="007E40A9">
              <w:rPr>
                <w:noProof/>
                <w:lang w:eastAsia="zh-CN"/>
              </w:rPr>
              <w:t>12.1.8.</w:t>
            </w:r>
            <w:r w:rsidR="00966158" w:rsidRPr="007E40A9">
              <w:rPr>
                <w:noProof/>
                <w:lang w:eastAsia="zh-CN"/>
              </w:rPr>
              <w:t>2.3</w:t>
            </w:r>
            <w:r w:rsidR="006E1D4D" w:rsidRPr="007E40A9">
              <w:rPr>
                <w:noProof/>
                <w:lang w:eastAsia="zh-CN"/>
              </w:rPr>
              <w:t xml:space="preserve"> - </w:t>
            </w:r>
            <w:r w:rsidR="00966158" w:rsidRPr="007E40A9">
              <w:rPr>
                <w:noProof/>
                <w:lang w:eastAsia="zh-CN"/>
              </w:rPr>
              <w:t>PC5-only operation / MAC / SL-SCH data reception / SL-SCH Transport block size selection</w:t>
            </w:r>
            <w:r w:rsidRPr="007E40A9">
              <w:rPr>
                <w:noProof/>
                <w:lang w:eastAsia="zh-CN"/>
              </w:rPr>
              <w:t xml:space="preserve"> is added.</w:t>
            </w:r>
          </w:p>
        </w:tc>
      </w:tr>
      <w:tr w:rsidR="00D3491A" w:rsidRPr="007E40A9" w14:paraId="1F886379" w14:textId="77777777" w:rsidTr="00D3491A">
        <w:tc>
          <w:tcPr>
            <w:tcW w:w="2694" w:type="dxa"/>
            <w:gridSpan w:val="2"/>
            <w:tcBorders>
              <w:left w:val="single" w:sz="4" w:space="0" w:color="auto"/>
            </w:tcBorders>
          </w:tcPr>
          <w:p w14:paraId="4D989623" w14:textId="77777777" w:rsidR="001E41F3" w:rsidRPr="007E40A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0A9" w:rsidRDefault="001E41F3">
            <w:pPr>
              <w:pStyle w:val="CRCoverPage"/>
              <w:spacing w:after="0"/>
              <w:rPr>
                <w:noProof/>
                <w:sz w:val="8"/>
                <w:szCs w:val="8"/>
              </w:rPr>
            </w:pPr>
          </w:p>
        </w:tc>
      </w:tr>
      <w:tr w:rsidR="00D3491A" w:rsidRPr="007E40A9" w14:paraId="678D7BF9" w14:textId="77777777" w:rsidTr="00D3491A">
        <w:tc>
          <w:tcPr>
            <w:tcW w:w="2694" w:type="dxa"/>
            <w:gridSpan w:val="2"/>
            <w:tcBorders>
              <w:left w:val="single" w:sz="4" w:space="0" w:color="auto"/>
              <w:bottom w:val="single" w:sz="4" w:space="0" w:color="auto"/>
            </w:tcBorders>
          </w:tcPr>
          <w:p w14:paraId="4E5CE1B6" w14:textId="77777777" w:rsidR="001E41F3" w:rsidRPr="007E40A9" w:rsidRDefault="001E41F3">
            <w:pPr>
              <w:pStyle w:val="CRCoverPage"/>
              <w:tabs>
                <w:tab w:val="right" w:pos="2184"/>
              </w:tabs>
              <w:spacing w:after="0"/>
              <w:rPr>
                <w:b/>
                <w:i/>
                <w:noProof/>
              </w:rPr>
            </w:pPr>
            <w:r w:rsidRPr="007E40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Pr="007E40A9" w:rsidRDefault="004A76E1">
            <w:pPr>
              <w:pStyle w:val="CRCoverPage"/>
              <w:spacing w:after="0"/>
              <w:ind w:left="100"/>
              <w:rPr>
                <w:noProof/>
                <w:lang w:eastAsia="zh-CN"/>
              </w:rPr>
            </w:pPr>
            <w:r w:rsidRPr="007E40A9">
              <w:rPr>
                <w:noProof/>
                <w:lang w:eastAsia="zh-CN"/>
              </w:rPr>
              <w:t>Work plan is incomplete.</w:t>
            </w:r>
          </w:p>
        </w:tc>
      </w:tr>
      <w:tr w:rsidR="00D3491A" w:rsidRPr="007E40A9" w14:paraId="034AF533" w14:textId="77777777" w:rsidTr="00D3491A">
        <w:tc>
          <w:tcPr>
            <w:tcW w:w="2694" w:type="dxa"/>
            <w:gridSpan w:val="2"/>
          </w:tcPr>
          <w:p w14:paraId="39D9EB5B" w14:textId="77777777" w:rsidR="001E41F3" w:rsidRPr="007E40A9" w:rsidRDefault="001E41F3">
            <w:pPr>
              <w:pStyle w:val="CRCoverPage"/>
              <w:spacing w:after="0"/>
              <w:rPr>
                <w:b/>
                <w:i/>
                <w:noProof/>
                <w:sz w:val="8"/>
                <w:szCs w:val="8"/>
              </w:rPr>
            </w:pPr>
          </w:p>
        </w:tc>
        <w:tc>
          <w:tcPr>
            <w:tcW w:w="6946" w:type="dxa"/>
            <w:gridSpan w:val="9"/>
          </w:tcPr>
          <w:p w14:paraId="7826CB1C" w14:textId="77777777" w:rsidR="001E41F3" w:rsidRPr="007E40A9" w:rsidRDefault="001E41F3">
            <w:pPr>
              <w:pStyle w:val="CRCoverPage"/>
              <w:spacing w:after="0"/>
              <w:rPr>
                <w:noProof/>
                <w:sz w:val="8"/>
                <w:szCs w:val="8"/>
              </w:rPr>
            </w:pPr>
          </w:p>
        </w:tc>
      </w:tr>
      <w:tr w:rsidR="00D3491A" w:rsidRPr="007E40A9" w14:paraId="6A17D7AC" w14:textId="77777777" w:rsidTr="00D3491A">
        <w:tc>
          <w:tcPr>
            <w:tcW w:w="2694" w:type="dxa"/>
            <w:gridSpan w:val="2"/>
            <w:tcBorders>
              <w:top w:val="single" w:sz="4" w:space="0" w:color="auto"/>
              <w:left w:val="single" w:sz="4" w:space="0" w:color="auto"/>
            </w:tcBorders>
          </w:tcPr>
          <w:p w14:paraId="6DAD5B19" w14:textId="77777777" w:rsidR="001E41F3" w:rsidRPr="007E40A9" w:rsidRDefault="001E41F3">
            <w:pPr>
              <w:pStyle w:val="CRCoverPage"/>
              <w:tabs>
                <w:tab w:val="right" w:pos="2184"/>
              </w:tabs>
              <w:spacing w:after="0"/>
              <w:rPr>
                <w:b/>
                <w:i/>
                <w:noProof/>
              </w:rPr>
            </w:pPr>
            <w:r w:rsidRPr="007E40A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5B2E7" w:rsidR="001E41F3" w:rsidRPr="007E40A9" w:rsidRDefault="004A76E1">
            <w:pPr>
              <w:pStyle w:val="CRCoverPage"/>
              <w:spacing w:after="0"/>
              <w:ind w:left="100"/>
              <w:rPr>
                <w:noProof/>
                <w:lang w:eastAsia="zh-CN"/>
              </w:rPr>
            </w:pPr>
            <w:r w:rsidRPr="007E40A9">
              <w:t>12.1.8.</w:t>
            </w:r>
            <w:r w:rsidR="00966158" w:rsidRPr="007E40A9">
              <w:t>2.3</w:t>
            </w:r>
            <w:r w:rsidRPr="007E40A9">
              <w:t xml:space="preserve"> (new)</w:t>
            </w:r>
          </w:p>
        </w:tc>
      </w:tr>
      <w:tr w:rsidR="00D3491A" w:rsidRPr="007E40A9" w14:paraId="56E1E6C3" w14:textId="77777777" w:rsidTr="00D3491A">
        <w:tc>
          <w:tcPr>
            <w:tcW w:w="2694" w:type="dxa"/>
            <w:gridSpan w:val="2"/>
            <w:tcBorders>
              <w:left w:val="single" w:sz="4" w:space="0" w:color="auto"/>
            </w:tcBorders>
          </w:tcPr>
          <w:p w14:paraId="2FB9DE77" w14:textId="77777777" w:rsidR="001E41F3" w:rsidRPr="007E40A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E40A9" w:rsidRDefault="001E41F3">
            <w:pPr>
              <w:pStyle w:val="CRCoverPage"/>
              <w:spacing w:after="0"/>
              <w:rPr>
                <w:noProof/>
                <w:sz w:val="8"/>
                <w:szCs w:val="8"/>
              </w:rPr>
            </w:pPr>
          </w:p>
        </w:tc>
      </w:tr>
      <w:tr w:rsidR="00D3491A" w:rsidRPr="007E40A9" w14:paraId="76F95A8B" w14:textId="77777777" w:rsidTr="00D3491A">
        <w:tc>
          <w:tcPr>
            <w:tcW w:w="2694" w:type="dxa"/>
            <w:gridSpan w:val="2"/>
            <w:tcBorders>
              <w:left w:val="single" w:sz="4" w:space="0" w:color="auto"/>
            </w:tcBorders>
          </w:tcPr>
          <w:p w14:paraId="335EAB52" w14:textId="77777777" w:rsidR="001E41F3" w:rsidRPr="007E40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E40A9" w:rsidRDefault="001E41F3">
            <w:pPr>
              <w:pStyle w:val="CRCoverPage"/>
              <w:spacing w:after="0"/>
              <w:jc w:val="center"/>
              <w:rPr>
                <w:b/>
                <w:caps/>
                <w:noProof/>
              </w:rPr>
            </w:pPr>
            <w:r w:rsidRPr="007E40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E40A9" w:rsidRDefault="001E41F3">
            <w:pPr>
              <w:pStyle w:val="CRCoverPage"/>
              <w:spacing w:after="0"/>
              <w:jc w:val="center"/>
              <w:rPr>
                <w:b/>
                <w:caps/>
                <w:noProof/>
              </w:rPr>
            </w:pPr>
            <w:r w:rsidRPr="007E40A9">
              <w:rPr>
                <w:b/>
                <w:caps/>
                <w:noProof/>
              </w:rPr>
              <w:t>N</w:t>
            </w:r>
          </w:p>
        </w:tc>
        <w:tc>
          <w:tcPr>
            <w:tcW w:w="2977" w:type="dxa"/>
            <w:gridSpan w:val="4"/>
          </w:tcPr>
          <w:p w14:paraId="304CCBCB" w14:textId="77777777" w:rsidR="001E41F3" w:rsidRPr="007E40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E40A9" w:rsidRDefault="001E41F3">
            <w:pPr>
              <w:pStyle w:val="CRCoverPage"/>
              <w:spacing w:after="0"/>
              <w:ind w:left="99"/>
              <w:rPr>
                <w:noProof/>
              </w:rPr>
            </w:pPr>
          </w:p>
        </w:tc>
      </w:tr>
      <w:tr w:rsidR="00D3491A" w:rsidRPr="007E40A9" w14:paraId="34ACE2EB" w14:textId="77777777" w:rsidTr="00D3491A">
        <w:tc>
          <w:tcPr>
            <w:tcW w:w="2694" w:type="dxa"/>
            <w:gridSpan w:val="2"/>
            <w:tcBorders>
              <w:left w:val="single" w:sz="4" w:space="0" w:color="auto"/>
            </w:tcBorders>
          </w:tcPr>
          <w:p w14:paraId="571382F3" w14:textId="77777777" w:rsidR="001E41F3" w:rsidRPr="007E40A9" w:rsidRDefault="001E41F3">
            <w:pPr>
              <w:pStyle w:val="CRCoverPage"/>
              <w:tabs>
                <w:tab w:val="right" w:pos="2184"/>
              </w:tabs>
              <w:spacing w:after="0"/>
              <w:rPr>
                <w:b/>
                <w:i/>
                <w:noProof/>
              </w:rPr>
            </w:pPr>
            <w:r w:rsidRPr="007E40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E40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7E40A9" w:rsidRDefault="00300F03">
            <w:pPr>
              <w:pStyle w:val="CRCoverPage"/>
              <w:spacing w:after="0"/>
              <w:jc w:val="center"/>
              <w:rPr>
                <w:b/>
                <w:caps/>
                <w:noProof/>
                <w:lang w:eastAsia="zh-CN"/>
              </w:rPr>
            </w:pPr>
            <w:r w:rsidRPr="007E40A9">
              <w:rPr>
                <w:rFonts w:hint="eastAsia"/>
                <w:b/>
                <w:caps/>
                <w:noProof/>
                <w:lang w:eastAsia="zh-CN"/>
              </w:rPr>
              <w:t>X</w:t>
            </w:r>
          </w:p>
        </w:tc>
        <w:tc>
          <w:tcPr>
            <w:tcW w:w="2977" w:type="dxa"/>
            <w:gridSpan w:val="4"/>
          </w:tcPr>
          <w:p w14:paraId="7DB274D8" w14:textId="77777777" w:rsidR="001E41F3" w:rsidRPr="007E40A9" w:rsidRDefault="001E41F3">
            <w:pPr>
              <w:pStyle w:val="CRCoverPage"/>
              <w:tabs>
                <w:tab w:val="right" w:pos="2893"/>
              </w:tabs>
              <w:spacing w:after="0"/>
              <w:rPr>
                <w:noProof/>
              </w:rPr>
            </w:pPr>
            <w:r w:rsidRPr="007E40A9">
              <w:rPr>
                <w:noProof/>
              </w:rPr>
              <w:t xml:space="preserve"> Other core specifications</w:t>
            </w:r>
            <w:r w:rsidRPr="007E40A9">
              <w:rPr>
                <w:noProof/>
              </w:rPr>
              <w:tab/>
            </w:r>
          </w:p>
        </w:tc>
        <w:tc>
          <w:tcPr>
            <w:tcW w:w="3401" w:type="dxa"/>
            <w:gridSpan w:val="3"/>
            <w:tcBorders>
              <w:right w:val="single" w:sz="4" w:space="0" w:color="auto"/>
            </w:tcBorders>
            <w:shd w:val="pct30" w:color="FFFF00" w:fill="auto"/>
          </w:tcPr>
          <w:p w14:paraId="42398B96" w14:textId="77777777" w:rsidR="001E41F3" w:rsidRPr="007E40A9" w:rsidRDefault="00145D43">
            <w:pPr>
              <w:pStyle w:val="CRCoverPage"/>
              <w:spacing w:after="0"/>
              <w:ind w:left="99"/>
              <w:rPr>
                <w:noProof/>
              </w:rPr>
            </w:pPr>
            <w:r w:rsidRPr="007E40A9">
              <w:rPr>
                <w:noProof/>
              </w:rPr>
              <w:t xml:space="preserve">TS/TR ... CR ... </w:t>
            </w:r>
          </w:p>
        </w:tc>
      </w:tr>
      <w:tr w:rsidR="00D3491A" w:rsidRPr="007E40A9" w14:paraId="446DDBAC" w14:textId="77777777" w:rsidTr="00D3491A">
        <w:tc>
          <w:tcPr>
            <w:tcW w:w="2694" w:type="dxa"/>
            <w:gridSpan w:val="2"/>
            <w:tcBorders>
              <w:left w:val="single" w:sz="4" w:space="0" w:color="auto"/>
            </w:tcBorders>
          </w:tcPr>
          <w:p w14:paraId="678A1AA6" w14:textId="77777777" w:rsidR="001E41F3" w:rsidRPr="007E40A9" w:rsidRDefault="001E41F3">
            <w:pPr>
              <w:pStyle w:val="CRCoverPage"/>
              <w:spacing w:after="0"/>
              <w:rPr>
                <w:b/>
                <w:i/>
                <w:noProof/>
              </w:rPr>
            </w:pPr>
            <w:r w:rsidRPr="007E40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C96B0" w:rsidR="001E41F3" w:rsidRPr="007E40A9" w:rsidRDefault="00C4728F">
            <w:pPr>
              <w:pStyle w:val="CRCoverPage"/>
              <w:spacing w:after="0"/>
              <w:jc w:val="center"/>
              <w:rPr>
                <w:b/>
                <w:caps/>
                <w:noProof/>
                <w:lang w:eastAsia="zh-CN"/>
              </w:rPr>
            </w:pPr>
            <w:r w:rsidRPr="007E40A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DAEDD" w:rsidR="001E41F3" w:rsidRPr="007E40A9" w:rsidRDefault="001E41F3">
            <w:pPr>
              <w:pStyle w:val="CRCoverPage"/>
              <w:spacing w:after="0"/>
              <w:jc w:val="center"/>
              <w:rPr>
                <w:b/>
                <w:caps/>
                <w:noProof/>
                <w:lang w:eastAsia="zh-CN"/>
              </w:rPr>
            </w:pPr>
          </w:p>
        </w:tc>
        <w:tc>
          <w:tcPr>
            <w:tcW w:w="2977" w:type="dxa"/>
            <w:gridSpan w:val="4"/>
          </w:tcPr>
          <w:p w14:paraId="1A4306D9" w14:textId="77777777" w:rsidR="001E41F3" w:rsidRPr="007E40A9" w:rsidRDefault="001E41F3">
            <w:pPr>
              <w:pStyle w:val="CRCoverPage"/>
              <w:spacing w:after="0"/>
              <w:rPr>
                <w:noProof/>
              </w:rPr>
            </w:pPr>
            <w:r w:rsidRPr="007E40A9">
              <w:rPr>
                <w:noProof/>
              </w:rPr>
              <w:t xml:space="preserve"> Test specifications</w:t>
            </w:r>
          </w:p>
        </w:tc>
        <w:tc>
          <w:tcPr>
            <w:tcW w:w="3401" w:type="dxa"/>
            <w:gridSpan w:val="3"/>
            <w:tcBorders>
              <w:right w:val="single" w:sz="4" w:space="0" w:color="auto"/>
            </w:tcBorders>
            <w:shd w:val="pct30" w:color="FFFF00" w:fill="auto"/>
          </w:tcPr>
          <w:p w14:paraId="186A633D" w14:textId="19EDE487" w:rsidR="001E41F3" w:rsidRPr="007E40A9" w:rsidRDefault="00516798">
            <w:pPr>
              <w:pStyle w:val="CRCoverPage"/>
              <w:spacing w:after="0"/>
              <w:ind w:left="99"/>
              <w:rPr>
                <w:noProof/>
              </w:rPr>
            </w:pPr>
            <w:r w:rsidRPr="007E40A9">
              <w:rPr>
                <w:noProof/>
              </w:rPr>
              <w:t xml:space="preserve">TS </w:t>
            </w:r>
            <w:r w:rsidR="00C4728F" w:rsidRPr="007E40A9">
              <w:rPr>
                <w:noProof/>
              </w:rPr>
              <w:t>38.523-2</w:t>
            </w:r>
            <w:r w:rsidRPr="007E40A9">
              <w:rPr>
                <w:noProof/>
              </w:rPr>
              <w:t xml:space="preserve"> CR </w:t>
            </w:r>
            <w:r w:rsidR="00C4728F" w:rsidRPr="007E40A9">
              <w:rPr>
                <w:noProof/>
              </w:rPr>
              <w:t>0528</w:t>
            </w:r>
          </w:p>
        </w:tc>
      </w:tr>
      <w:tr w:rsidR="00D3491A" w:rsidRPr="007E40A9" w14:paraId="55C714D2" w14:textId="77777777" w:rsidTr="00D3491A">
        <w:tc>
          <w:tcPr>
            <w:tcW w:w="2694" w:type="dxa"/>
            <w:gridSpan w:val="2"/>
            <w:tcBorders>
              <w:left w:val="single" w:sz="4" w:space="0" w:color="auto"/>
            </w:tcBorders>
          </w:tcPr>
          <w:p w14:paraId="45913E62" w14:textId="77777777" w:rsidR="001E41F3" w:rsidRPr="007E40A9" w:rsidRDefault="00145D43">
            <w:pPr>
              <w:pStyle w:val="CRCoverPage"/>
              <w:spacing w:after="0"/>
              <w:rPr>
                <w:b/>
                <w:i/>
                <w:noProof/>
              </w:rPr>
            </w:pPr>
            <w:r w:rsidRPr="007E40A9">
              <w:rPr>
                <w:b/>
                <w:i/>
                <w:noProof/>
              </w:rPr>
              <w:t xml:space="preserve">(show </w:t>
            </w:r>
            <w:r w:rsidR="00592D74" w:rsidRPr="007E40A9">
              <w:rPr>
                <w:b/>
                <w:i/>
                <w:noProof/>
              </w:rPr>
              <w:t xml:space="preserve">related </w:t>
            </w:r>
            <w:r w:rsidRPr="007E40A9">
              <w:rPr>
                <w:b/>
                <w:i/>
                <w:noProof/>
              </w:rPr>
              <w:t>CR</w:t>
            </w:r>
            <w:r w:rsidR="00592D74" w:rsidRPr="007E40A9">
              <w:rPr>
                <w:b/>
                <w:i/>
                <w:noProof/>
              </w:rPr>
              <w:t>s</w:t>
            </w:r>
            <w:r w:rsidRPr="007E40A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E40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7E40A9" w:rsidRDefault="00300F03">
            <w:pPr>
              <w:pStyle w:val="CRCoverPage"/>
              <w:spacing w:after="0"/>
              <w:jc w:val="center"/>
              <w:rPr>
                <w:b/>
                <w:caps/>
                <w:noProof/>
                <w:lang w:eastAsia="zh-CN"/>
              </w:rPr>
            </w:pPr>
            <w:r w:rsidRPr="007E40A9">
              <w:rPr>
                <w:rFonts w:hint="eastAsia"/>
                <w:b/>
                <w:caps/>
                <w:noProof/>
                <w:lang w:eastAsia="zh-CN"/>
              </w:rPr>
              <w:t>X</w:t>
            </w:r>
          </w:p>
        </w:tc>
        <w:tc>
          <w:tcPr>
            <w:tcW w:w="2977" w:type="dxa"/>
            <w:gridSpan w:val="4"/>
          </w:tcPr>
          <w:p w14:paraId="1B4FF921" w14:textId="77777777" w:rsidR="001E41F3" w:rsidRPr="007E40A9" w:rsidRDefault="001E41F3">
            <w:pPr>
              <w:pStyle w:val="CRCoverPage"/>
              <w:spacing w:after="0"/>
              <w:rPr>
                <w:noProof/>
              </w:rPr>
            </w:pPr>
            <w:r w:rsidRPr="007E40A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E40A9" w:rsidRDefault="00145D43">
            <w:pPr>
              <w:pStyle w:val="CRCoverPage"/>
              <w:spacing w:after="0"/>
              <w:ind w:left="99"/>
              <w:rPr>
                <w:noProof/>
              </w:rPr>
            </w:pPr>
            <w:r w:rsidRPr="007E40A9">
              <w:rPr>
                <w:noProof/>
              </w:rPr>
              <w:t>TS</w:t>
            </w:r>
            <w:r w:rsidR="000A6394" w:rsidRPr="007E40A9">
              <w:rPr>
                <w:noProof/>
              </w:rPr>
              <w:t xml:space="preserve">/TR ... CR ... </w:t>
            </w:r>
          </w:p>
        </w:tc>
      </w:tr>
      <w:tr w:rsidR="00D3491A" w:rsidRPr="007E40A9" w14:paraId="60DF82CC" w14:textId="77777777" w:rsidTr="00D3491A">
        <w:tc>
          <w:tcPr>
            <w:tcW w:w="2694" w:type="dxa"/>
            <w:gridSpan w:val="2"/>
            <w:tcBorders>
              <w:left w:val="single" w:sz="4" w:space="0" w:color="auto"/>
            </w:tcBorders>
          </w:tcPr>
          <w:p w14:paraId="517696CD" w14:textId="77777777" w:rsidR="001E41F3" w:rsidRPr="007E40A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E40A9" w:rsidRDefault="001E41F3">
            <w:pPr>
              <w:pStyle w:val="CRCoverPage"/>
              <w:spacing w:after="0"/>
              <w:rPr>
                <w:noProof/>
              </w:rPr>
            </w:pPr>
          </w:p>
        </w:tc>
      </w:tr>
      <w:tr w:rsidR="00D3491A" w:rsidRPr="007E40A9" w14:paraId="556B87B6" w14:textId="77777777" w:rsidTr="00D3491A">
        <w:tc>
          <w:tcPr>
            <w:tcW w:w="2694" w:type="dxa"/>
            <w:gridSpan w:val="2"/>
            <w:tcBorders>
              <w:left w:val="single" w:sz="4" w:space="0" w:color="auto"/>
              <w:bottom w:val="single" w:sz="4" w:space="0" w:color="auto"/>
            </w:tcBorders>
          </w:tcPr>
          <w:p w14:paraId="79A9C411" w14:textId="77777777" w:rsidR="001E41F3" w:rsidRPr="007E40A9" w:rsidRDefault="001E41F3">
            <w:pPr>
              <w:pStyle w:val="CRCoverPage"/>
              <w:tabs>
                <w:tab w:val="right" w:pos="2184"/>
              </w:tabs>
              <w:spacing w:after="0"/>
              <w:rPr>
                <w:b/>
                <w:i/>
                <w:noProof/>
              </w:rPr>
            </w:pPr>
            <w:r w:rsidRPr="007E40A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7E40A9" w:rsidRDefault="00200114" w:rsidP="004B2FDB">
            <w:pPr>
              <w:pStyle w:val="CRCoverPage"/>
              <w:spacing w:after="0"/>
              <w:ind w:left="100"/>
              <w:rPr>
                <w:b/>
                <w:noProof/>
                <w:lang w:eastAsia="zh-CN"/>
              </w:rPr>
            </w:pPr>
          </w:p>
        </w:tc>
      </w:tr>
      <w:tr w:rsidR="00D3491A" w:rsidRPr="007E40A9" w14:paraId="45BFE792" w14:textId="77777777" w:rsidTr="00D3491A">
        <w:tc>
          <w:tcPr>
            <w:tcW w:w="2694" w:type="dxa"/>
            <w:gridSpan w:val="2"/>
            <w:tcBorders>
              <w:top w:val="single" w:sz="4" w:space="0" w:color="auto"/>
              <w:bottom w:val="single" w:sz="4" w:space="0" w:color="auto"/>
            </w:tcBorders>
          </w:tcPr>
          <w:p w14:paraId="194242DD" w14:textId="77777777" w:rsidR="008863B9" w:rsidRPr="007E40A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0A9" w:rsidRDefault="008863B9">
            <w:pPr>
              <w:pStyle w:val="CRCoverPage"/>
              <w:spacing w:after="0"/>
              <w:ind w:left="100"/>
              <w:rPr>
                <w:noProof/>
                <w:sz w:val="8"/>
                <w:szCs w:val="8"/>
              </w:rPr>
            </w:pPr>
          </w:p>
        </w:tc>
      </w:tr>
      <w:tr w:rsidR="00D3491A" w:rsidRPr="007E40A9"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7E40A9" w:rsidRDefault="008863B9">
            <w:pPr>
              <w:pStyle w:val="CRCoverPage"/>
              <w:tabs>
                <w:tab w:val="right" w:pos="2184"/>
              </w:tabs>
              <w:spacing w:after="0"/>
              <w:rPr>
                <w:b/>
                <w:i/>
                <w:noProof/>
              </w:rPr>
            </w:pPr>
            <w:r w:rsidRPr="007E40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9E0D9D" w:rsidR="006D332E" w:rsidRPr="007E40A9" w:rsidRDefault="007E40A9" w:rsidP="007E40A9">
            <w:pPr>
              <w:pStyle w:val="CRCoverPage"/>
              <w:spacing w:after="0"/>
              <w:ind w:left="100"/>
              <w:rPr>
                <w:noProof/>
                <w:lang w:eastAsia="zh-CN"/>
              </w:rPr>
            </w:pPr>
            <w:r w:rsidRPr="007E40A9">
              <w:rPr>
                <w:rFonts w:hint="eastAsia"/>
                <w:noProof/>
                <w:lang w:eastAsia="zh-CN"/>
              </w:rPr>
              <w:t>Revised</w:t>
            </w:r>
            <w:r w:rsidRPr="007E40A9">
              <w:rPr>
                <w:noProof/>
                <w:lang w:eastAsia="zh-CN"/>
              </w:rPr>
              <w:t xml:space="preserve"> from: R5-246744r2</w:t>
            </w:r>
          </w:p>
        </w:tc>
      </w:tr>
    </w:tbl>
    <w:p w14:paraId="17759814" w14:textId="77777777" w:rsidR="001E41F3" w:rsidRPr="007E40A9" w:rsidRDefault="001E41F3">
      <w:pPr>
        <w:pStyle w:val="CRCoverPage"/>
        <w:spacing w:after="0"/>
        <w:rPr>
          <w:noProof/>
          <w:sz w:val="8"/>
          <w:szCs w:val="8"/>
        </w:rPr>
      </w:pPr>
    </w:p>
    <w:p w14:paraId="1557EA72" w14:textId="77777777" w:rsidR="001E41F3" w:rsidRPr="007E40A9" w:rsidRDefault="001E41F3">
      <w:pPr>
        <w:rPr>
          <w:noProof/>
        </w:rPr>
        <w:sectPr w:rsidR="001E41F3" w:rsidRPr="007E40A9">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Pr="007E40A9" w:rsidRDefault="001A5A80" w:rsidP="00CB17CF">
      <w:pPr>
        <w:pStyle w:val="40"/>
        <w:rPr>
          <w:b/>
          <w:noProof/>
          <w:color w:val="00B0F0"/>
          <w:lang w:eastAsia="zh-CN"/>
        </w:rPr>
      </w:pPr>
      <w:r w:rsidRPr="007E40A9">
        <w:rPr>
          <w:rFonts w:hint="eastAsia"/>
          <w:b/>
          <w:noProof/>
          <w:color w:val="00B0F0"/>
          <w:lang w:eastAsia="zh-CN"/>
        </w:rPr>
        <w:lastRenderedPageBreak/>
        <w:t>&lt;</w:t>
      </w:r>
      <w:r w:rsidRPr="007E40A9">
        <w:rPr>
          <w:b/>
          <w:noProof/>
          <w:color w:val="00B0F0"/>
          <w:lang w:eastAsia="zh-CN"/>
        </w:rPr>
        <w:t>Start of Change 1&gt;</w:t>
      </w:r>
    </w:p>
    <w:p w14:paraId="2C7E14FA" w14:textId="221D8A96" w:rsidR="00AD266A" w:rsidRPr="007E40A9" w:rsidRDefault="00966158" w:rsidP="00966158">
      <w:pPr>
        <w:pStyle w:val="5"/>
        <w:overflowPunct w:val="0"/>
        <w:autoSpaceDE w:val="0"/>
        <w:autoSpaceDN w:val="0"/>
        <w:adjustRightInd w:val="0"/>
        <w:textAlignment w:val="baseline"/>
        <w:rPr>
          <w:ins w:id="2" w:author="Huawei" w:date="2024-10-23T10:39:00Z"/>
          <w:lang w:eastAsia="en-GB"/>
        </w:rPr>
      </w:pPr>
      <w:ins w:id="3" w:author="Huawei" w:date="2024-10-28T10:16:00Z">
        <w:r w:rsidRPr="007E40A9">
          <w:rPr>
            <w:lang w:eastAsia="en-GB"/>
          </w:rPr>
          <w:t>12.1.8.2.3</w:t>
        </w:r>
      </w:ins>
      <w:ins w:id="4" w:author="Huawei" w:date="2024-10-23T10:39:00Z">
        <w:r w:rsidR="00AD266A" w:rsidRPr="007E40A9">
          <w:rPr>
            <w:lang w:eastAsia="en-GB"/>
          </w:rPr>
          <w:tab/>
        </w:r>
      </w:ins>
      <w:ins w:id="5" w:author="Huawei" w:date="2024-10-28T10:16:00Z">
        <w:r w:rsidRPr="007E40A9">
          <w:rPr>
            <w:lang w:eastAsia="en-GB"/>
          </w:rPr>
          <w:t>PC5-only operation / MAC / SL-SCH data reception / SL-SCH Transport block size selection</w:t>
        </w:r>
      </w:ins>
    </w:p>
    <w:p w14:paraId="7BF78CCA" w14:textId="42359B2A" w:rsidR="00AD266A" w:rsidRPr="007E40A9" w:rsidRDefault="00966158" w:rsidP="00AD266A">
      <w:pPr>
        <w:pStyle w:val="H6"/>
        <w:rPr>
          <w:ins w:id="6" w:author="Huawei" w:date="2024-10-23T10:39:00Z"/>
          <w:lang w:eastAsia="zh-CN"/>
        </w:rPr>
      </w:pPr>
      <w:ins w:id="7" w:author="Huawei" w:date="2024-10-28T10:16:00Z">
        <w:r w:rsidRPr="007E40A9">
          <w:rPr>
            <w:lang w:eastAsia="zh-CN"/>
          </w:rPr>
          <w:t>12.1.8.2.3</w:t>
        </w:r>
      </w:ins>
      <w:ins w:id="8" w:author="Huawei" w:date="2024-10-23T10:39:00Z">
        <w:r w:rsidR="00AD266A" w:rsidRPr="007E40A9">
          <w:rPr>
            <w:lang w:eastAsia="zh-CN"/>
          </w:rPr>
          <w:t>.1</w:t>
        </w:r>
        <w:r w:rsidR="00AD266A" w:rsidRPr="007E40A9">
          <w:tab/>
          <w:t>Test Purpose (TP)</w:t>
        </w:r>
      </w:ins>
    </w:p>
    <w:p w14:paraId="6CE95A17" w14:textId="2F0C7643" w:rsidR="00AD266A" w:rsidRPr="007E40A9" w:rsidRDefault="00AD266A" w:rsidP="00AD266A">
      <w:pPr>
        <w:pStyle w:val="H6"/>
        <w:rPr>
          <w:ins w:id="9" w:author="Huawei" w:date="2024-10-23T10:39:00Z"/>
        </w:rPr>
      </w:pPr>
      <w:ins w:id="10" w:author="Huawei" w:date="2024-10-23T10:39:00Z">
        <w:r w:rsidRPr="007E40A9">
          <w:t>(</w:t>
        </w:r>
      </w:ins>
      <w:ins w:id="11" w:author="Huawei" w:date="2024-10-23T10:44:00Z">
        <w:r w:rsidRPr="007E40A9">
          <w:t>1</w:t>
        </w:r>
      </w:ins>
      <w:ins w:id="12" w:author="Huawei" w:date="2024-10-23T10:39:00Z">
        <w:r w:rsidRPr="007E40A9">
          <w:t>)</w:t>
        </w:r>
        <w:bookmarkStart w:id="13" w:name="_GoBack"/>
        <w:bookmarkEnd w:id="13"/>
      </w:ins>
    </w:p>
    <w:p w14:paraId="4F321233" w14:textId="2DCFD2C5" w:rsidR="00AD266A" w:rsidRPr="007E40A9" w:rsidRDefault="00AD266A" w:rsidP="00AD266A">
      <w:pPr>
        <w:pStyle w:val="PL"/>
        <w:rPr>
          <w:ins w:id="14" w:author="Huawei" w:date="2024-10-23T10:39:00Z"/>
          <w:noProof w:val="0"/>
        </w:rPr>
      </w:pPr>
      <w:ins w:id="15" w:author="Huawei" w:date="2024-10-23T10:39:00Z">
        <w:r w:rsidRPr="007E40A9">
          <w:rPr>
            <w:b/>
            <w:bCs/>
            <w:noProof w:val="0"/>
          </w:rPr>
          <w:t>with</w:t>
        </w:r>
        <w:r w:rsidRPr="007E40A9">
          <w:rPr>
            <w:noProof w:val="0"/>
          </w:rPr>
          <w:t xml:space="preserve"> </w:t>
        </w:r>
        <w:proofErr w:type="gramStart"/>
        <w:r w:rsidRPr="007E40A9">
          <w:rPr>
            <w:noProof w:val="0"/>
          </w:rPr>
          <w:t>{</w:t>
        </w:r>
        <w:r w:rsidRPr="007E40A9">
          <w:rPr>
            <w:noProof w:val="0"/>
            <w:color w:val="000000"/>
            <w:sz w:val="20"/>
          </w:rPr>
          <w:t xml:space="preserve"> </w:t>
        </w:r>
      </w:ins>
      <w:ins w:id="16" w:author="Huawei" w:date="2024-10-25T15:45:00Z">
        <w:r w:rsidR="006E1D4D" w:rsidRPr="007E40A9">
          <w:rPr>
            <w:noProof w:val="0"/>
          </w:rPr>
          <w:t>UE</w:t>
        </w:r>
        <w:proofErr w:type="gramEnd"/>
        <w:r w:rsidR="006E1D4D" w:rsidRPr="007E40A9">
          <w:rPr>
            <w:noProof w:val="0"/>
          </w:rPr>
          <w:t xml:space="preserve"> is configured to perform </w:t>
        </w:r>
        <w:proofErr w:type="spellStart"/>
        <w:r w:rsidR="006E1D4D" w:rsidRPr="007E40A9">
          <w:rPr>
            <w:noProof w:val="0"/>
          </w:rPr>
          <w:t>sidelink</w:t>
        </w:r>
        <w:proofErr w:type="spellEnd"/>
        <w:r w:rsidR="006E1D4D" w:rsidRPr="007E40A9">
          <w:rPr>
            <w:noProof w:val="0"/>
          </w:rPr>
          <w:t xml:space="preserve"> reception</w:t>
        </w:r>
      </w:ins>
      <w:ins w:id="17" w:author="Huawei" w:date="2024-10-23T10:39:00Z">
        <w:r w:rsidRPr="007E40A9">
          <w:rPr>
            <w:noProof w:val="0"/>
          </w:rPr>
          <w:t xml:space="preserve"> }</w:t>
        </w:r>
      </w:ins>
    </w:p>
    <w:p w14:paraId="4EF11375" w14:textId="77777777" w:rsidR="00AD266A" w:rsidRPr="007E40A9" w:rsidRDefault="00AD266A" w:rsidP="00AD266A">
      <w:pPr>
        <w:pStyle w:val="PL"/>
        <w:rPr>
          <w:ins w:id="18" w:author="Huawei" w:date="2024-10-23T10:39:00Z"/>
          <w:noProof w:val="0"/>
        </w:rPr>
      </w:pPr>
      <w:ins w:id="19" w:author="Huawei" w:date="2024-10-23T10:39:00Z">
        <w:r w:rsidRPr="007E40A9">
          <w:rPr>
            <w:b/>
            <w:bCs/>
            <w:noProof w:val="0"/>
          </w:rPr>
          <w:t>ensure that</w:t>
        </w:r>
        <w:r w:rsidRPr="007E40A9">
          <w:rPr>
            <w:noProof w:val="0"/>
          </w:rPr>
          <w:t xml:space="preserve"> {</w:t>
        </w:r>
      </w:ins>
    </w:p>
    <w:p w14:paraId="11843CAF" w14:textId="2B1E2957" w:rsidR="00AD266A" w:rsidRPr="007E40A9" w:rsidRDefault="00AD266A" w:rsidP="00AD266A">
      <w:pPr>
        <w:pStyle w:val="PL"/>
        <w:rPr>
          <w:ins w:id="20" w:author="Huawei" w:date="2024-10-23T10:39:00Z"/>
          <w:noProof w:val="0"/>
        </w:rPr>
      </w:pPr>
      <w:ins w:id="21" w:author="Huawei" w:date="2024-10-23T10:39:00Z">
        <w:r w:rsidRPr="007E40A9">
          <w:rPr>
            <w:noProof w:val="0"/>
          </w:rPr>
          <w:t xml:space="preserve">  </w:t>
        </w:r>
        <w:r w:rsidRPr="007E40A9">
          <w:rPr>
            <w:b/>
            <w:bCs/>
            <w:noProof w:val="0"/>
          </w:rPr>
          <w:t>when</w:t>
        </w:r>
        <w:r w:rsidRPr="007E40A9">
          <w:rPr>
            <w:noProof w:val="0"/>
          </w:rPr>
          <w:t xml:space="preserve"> </w:t>
        </w:r>
        <w:proofErr w:type="gramStart"/>
        <w:r w:rsidRPr="007E40A9">
          <w:rPr>
            <w:noProof w:val="0"/>
          </w:rPr>
          <w:t xml:space="preserve">{ </w:t>
        </w:r>
      </w:ins>
      <w:ins w:id="22" w:author="Huawei" w:date="2024-10-25T15:45:00Z">
        <w:r w:rsidR="006E1D4D" w:rsidRPr="007E40A9">
          <w:rPr>
            <w:noProof w:val="0"/>
          </w:rPr>
          <w:t>UE</w:t>
        </w:r>
        <w:proofErr w:type="gramEnd"/>
        <w:r w:rsidR="006E1D4D" w:rsidRPr="007E40A9">
          <w:rPr>
            <w:noProof w:val="0"/>
          </w:rPr>
          <w:t xml:space="preserve"> receives 1st stage SCI indicating a SL-SCH TB corresponding to Frequency resource assignment, Time resource assignment, Modulation and coding scheme and PSFCH overhead indication</w:t>
        </w:r>
      </w:ins>
      <w:ins w:id="23" w:author="Huawei" w:date="2024-10-23T10:39:00Z">
        <w:r w:rsidRPr="007E40A9">
          <w:rPr>
            <w:noProof w:val="0"/>
          </w:rPr>
          <w:t xml:space="preserve"> }</w:t>
        </w:r>
      </w:ins>
    </w:p>
    <w:p w14:paraId="1918BC80" w14:textId="7134C06D" w:rsidR="00AD266A" w:rsidRPr="007E40A9" w:rsidRDefault="00AD266A" w:rsidP="00AD266A">
      <w:pPr>
        <w:pStyle w:val="PL"/>
        <w:rPr>
          <w:ins w:id="24" w:author="Huawei" w:date="2024-10-23T10:39:00Z"/>
          <w:noProof w:val="0"/>
        </w:rPr>
      </w:pPr>
      <w:ins w:id="25" w:author="Huawei" w:date="2024-10-23T10:39:00Z">
        <w:r w:rsidRPr="007E40A9">
          <w:rPr>
            <w:noProof w:val="0"/>
          </w:rPr>
          <w:t xml:space="preserve">    </w:t>
        </w:r>
        <w:r w:rsidRPr="007E40A9">
          <w:rPr>
            <w:b/>
            <w:bCs/>
            <w:noProof w:val="0"/>
          </w:rPr>
          <w:t>then</w:t>
        </w:r>
        <w:r w:rsidRPr="007E40A9">
          <w:rPr>
            <w:noProof w:val="0"/>
          </w:rPr>
          <w:t xml:space="preserve"> </w:t>
        </w:r>
        <w:proofErr w:type="gramStart"/>
        <w:r w:rsidRPr="007E40A9">
          <w:rPr>
            <w:noProof w:val="0"/>
          </w:rPr>
          <w:t xml:space="preserve">{ </w:t>
        </w:r>
      </w:ins>
      <w:ins w:id="26" w:author="Huawei" w:date="2024-10-25T15:46:00Z">
        <w:r w:rsidR="006E1D4D" w:rsidRPr="007E40A9">
          <w:rPr>
            <w:noProof w:val="0"/>
          </w:rPr>
          <w:t>UE</w:t>
        </w:r>
        <w:proofErr w:type="gramEnd"/>
        <w:r w:rsidR="006E1D4D" w:rsidRPr="007E40A9">
          <w:rPr>
            <w:noProof w:val="0"/>
          </w:rPr>
          <w:t xml:space="preserve"> decodes the received SL-SCH TB transport block of size correctly and forwards it to higher layers</w:t>
        </w:r>
      </w:ins>
      <w:ins w:id="27" w:author="Huawei" w:date="2024-10-23T10:39:00Z">
        <w:r w:rsidRPr="007E40A9">
          <w:rPr>
            <w:noProof w:val="0"/>
          </w:rPr>
          <w:t xml:space="preserve"> }</w:t>
        </w:r>
      </w:ins>
    </w:p>
    <w:p w14:paraId="65043372" w14:textId="77777777" w:rsidR="00AD266A" w:rsidRPr="007E40A9" w:rsidRDefault="00AD266A" w:rsidP="00AD266A">
      <w:pPr>
        <w:pStyle w:val="PL"/>
        <w:rPr>
          <w:ins w:id="28" w:author="Huawei" w:date="2024-10-23T10:39:00Z"/>
          <w:noProof w:val="0"/>
        </w:rPr>
      </w:pPr>
      <w:ins w:id="29" w:author="Huawei" w:date="2024-10-23T10:39:00Z">
        <w:r w:rsidRPr="007E40A9">
          <w:rPr>
            <w:noProof w:val="0"/>
          </w:rPr>
          <w:t xml:space="preserve">         }</w:t>
        </w:r>
      </w:ins>
    </w:p>
    <w:p w14:paraId="014C4820" w14:textId="06B49670" w:rsidR="00AD266A" w:rsidRPr="007E40A9" w:rsidRDefault="00AD266A" w:rsidP="00AD266A">
      <w:pPr>
        <w:pStyle w:val="PL"/>
        <w:rPr>
          <w:ins w:id="30" w:author="Huawei" w:date="2024-10-25T15:44:00Z"/>
          <w:noProof w:val="0"/>
        </w:rPr>
      </w:pPr>
    </w:p>
    <w:p w14:paraId="5DA86A2E" w14:textId="7DC38C58" w:rsidR="00AD266A" w:rsidRPr="007E40A9" w:rsidRDefault="00966158" w:rsidP="00AD266A">
      <w:pPr>
        <w:pStyle w:val="H6"/>
        <w:rPr>
          <w:ins w:id="31" w:author="Huawei" w:date="2024-10-23T10:39:00Z"/>
        </w:rPr>
      </w:pPr>
      <w:ins w:id="32" w:author="Huawei" w:date="2024-10-28T10:16:00Z">
        <w:r w:rsidRPr="007E40A9">
          <w:t>12.1.8.2.3</w:t>
        </w:r>
      </w:ins>
      <w:ins w:id="33" w:author="Huawei" w:date="2024-10-23T10:39:00Z">
        <w:r w:rsidR="00AD266A" w:rsidRPr="007E40A9">
          <w:t>.2</w:t>
        </w:r>
        <w:r w:rsidR="00AD266A" w:rsidRPr="007E40A9">
          <w:tab/>
          <w:t>Conformance requirements</w:t>
        </w:r>
      </w:ins>
    </w:p>
    <w:p w14:paraId="20FE5070" w14:textId="717D6306" w:rsidR="00AD266A" w:rsidRPr="007E40A9" w:rsidRDefault="00AD266A" w:rsidP="00AD266A">
      <w:pPr>
        <w:rPr>
          <w:ins w:id="34" w:author="Huawei" w:date="2024-10-23T10:39:00Z"/>
        </w:rPr>
      </w:pPr>
      <w:ins w:id="35" w:author="Huawei" w:date="2024-10-23T10:39:00Z">
        <w:r w:rsidRPr="007E40A9">
          <w:t>References: The conformance requirements covered in the present TC are specified in: TS</w:t>
        </w:r>
        <w:r w:rsidRPr="007E40A9">
          <w:rPr>
            <w:lang w:eastAsia="zh-CN"/>
          </w:rPr>
          <w:t xml:space="preserve"> </w:t>
        </w:r>
        <w:r w:rsidRPr="007E40A9">
          <w:t>38.</w:t>
        </w:r>
      </w:ins>
      <w:ins w:id="36" w:author="Huawei" w:date="2024-10-28T10:18:00Z">
        <w:r w:rsidR="009A2D6B" w:rsidRPr="007E40A9">
          <w:t>212</w:t>
        </w:r>
      </w:ins>
      <w:ins w:id="37" w:author="Huawei" w:date="2024-10-23T10:39:00Z">
        <w:r w:rsidRPr="007E40A9">
          <w:t xml:space="preserve">, subclause </w:t>
        </w:r>
      </w:ins>
      <w:ins w:id="38" w:author="Huawei" w:date="2024-10-28T10:17:00Z">
        <w:r w:rsidR="009A2D6B" w:rsidRPr="007E40A9">
          <w:t>8.3.1.1</w:t>
        </w:r>
      </w:ins>
      <w:ins w:id="39" w:author="Huawei" w:date="2024-10-28T10:18:00Z">
        <w:r w:rsidR="009A2D6B" w:rsidRPr="007E40A9">
          <w:t>, TS 38.214, subclause 8.1.2.1, 8.1.2.2, 8.1.3.1</w:t>
        </w:r>
      </w:ins>
      <w:ins w:id="40" w:author="Huawei" w:date="2024-10-28T10:19:00Z">
        <w:r w:rsidR="009A2D6B" w:rsidRPr="007E40A9">
          <w:t xml:space="preserve"> and </w:t>
        </w:r>
      </w:ins>
      <w:ins w:id="41" w:author="Huawei" w:date="2024-10-28T10:18:00Z">
        <w:r w:rsidR="009A2D6B" w:rsidRPr="007E40A9">
          <w:t>8.1.3.2</w:t>
        </w:r>
      </w:ins>
      <w:ins w:id="42" w:author="Huawei" w:date="2024-10-28T10:19:00Z">
        <w:r w:rsidR="009A2D6B" w:rsidRPr="007E40A9">
          <w:t xml:space="preserve">. </w:t>
        </w:r>
      </w:ins>
      <w:ins w:id="43" w:author="Huawei" w:date="2024-10-23T10:39:00Z">
        <w:r w:rsidRPr="007E40A9">
          <w:t>Unless otherwise stated these are Rel-16 requirements.</w:t>
        </w:r>
      </w:ins>
    </w:p>
    <w:p w14:paraId="5760977A" w14:textId="367D1607" w:rsidR="00AD266A" w:rsidRPr="007E40A9" w:rsidRDefault="00AD266A" w:rsidP="00AD266A">
      <w:pPr>
        <w:rPr>
          <w:ins w:id="44" w:author="Huawei" w:date="2024-10-23T10:39:00Z"/>
        </w:rPr>
      </w:pPr>
      <w:ins w:id="45" w:author="Huawei" w:date="2024-10-23T10:39:00Z">
        <w:r w:rsidRPr="007E40A9">
          <w:t>[TS 38.</w:t>
        </w:r>
      </w:ins>
      <w:ins w:id="46" w:author="Huawei" w:date="2024-10-25T16:09:00Z">
        <w:r w:rsidR="004D12DA" w:rsidRPr="007E40A9">
          <w:t>212</w:t>
        </w:r>
      </w:ins>
      <w:ins w:id="47" w:author="Huawei" w:date="2024-10-23T10:39:00Z">
        <w:r w:rsidRPr="007E40A9">
          <w:t xml:space="preserve">, subclause </w:t>
        </w:r>
      </w:ins>
      <w:ins w:id="48" w:author="Huawei" w:date="2024-10-25T16:09:00Z">
        <w:r w:rsidR="004D12DA" w:rsidRPr="007E40A9">
          <w:t>8.3.1.1</w:t>
        </w:r>
      </w:ins>
      <w:ins w:id="49" w:author="Huawei" w:date="2024-10-23T10:39:00Z">
        <w:r w:rsidRPr="007E40A9">
          <w:t>]</w:t>
        </w:r>
      </w:ins>
    </w:p>
    <w:p w14:paraId="1299207C" w14:textId="77777777" w:rsidR="004D12DA" w:rsidRPr="007E40A9" w:rsidRDefault="004D12DA" w:rsidP="004D12DA">
      <w:pPr>
        <w:rPr>
          <w:ins w:id="50" w:author="Huawei" w:date="2024-10-25T16:09:00Z"/>
        </w:rPr>
      </w:pPr>
      <w:ins w:id="51" w:author="Huawei" w:date="2024-10-25T16:09:00Z">
        <w:r w:rsidRPr="007E40A9">
          <w:t>SCI format 1-A is used for the scheduling of PSSCH and 2</w:t>
        </w:r>
        <w:r w:rsidRPr="007E40A9">
          <w:rPr>
            <w:vertAlign w:val="superscript"/>
          </w:rPr>
          <w:t>nd</w:t>
        </w:r>
        <w:r w:rsidRPr="007E40A9">
          <w:t xml:space="preserve">-stage-SCI on PSSCH </w:t>
        </w:r>
      </w:ins>
    </w:p>
    <w:p w14:paraId="177FE12F" w14:textId="77777777" w:rsidR="004D12DA" w:rsidRPr="007E40A9" w:rsidRDefault="004D12DA" w:rsidP="004D12DA">
      <w:pPr>
        <w:rPr>
          <w:ins w:id="52" w:author="Huawei" w:date="2024-10-25T16:09:00Z"/>
        </w:rPr>
      </w:pPr>
      <w:ins w:id="53" w:author="Huawei" w:date="2024-10-25T16:09:00Z">
        <w:r w:rsidRPr="007E40A9">
          <w:t>The following information is transmitted by means of the SCI format 1-A:</w:t>
        </w:r>
      </w:ins>
    </w:p>
    <w:p w14:paraId="1FEE7B07" w14:textId="51A6B46C" w:rsidR="004D12DA" w:rsidRPr="007E40A9" w:rsidRDefault="004D12DA" w:rsidP="004D12DA">
      <w:pPr>
        <w:pStyle w:val="B10"/>
        <w:rPr>
          <w:ins w:id="54" w:author="Huawei" w:date="2024-10-25T16:09:00Z"/>
          <w:lang w:eastAsia="ko-KR"/>
        </w:rPr>
      </w:pPr>
      <w:ins w:id="55" w:author="Huawei" w:date="2024-10-25T16:10:00Z">
        <w:r w:rsidRPr="007E40A9">
          <w:rPr>
            <w:lang w:eastAsia="zh-CN"/>
          </w:rPr>
          <w:t>…</w:t>
        </w:r>
      </w:ins>
    </w:p>
    <w:p w14:paraId="1AF282CD" w14:textId="77777777" w:rsidR="004D12DA" w:rsidRPr="007E40A9" w:rsidRDefault="004D12DA" w:rsidP="004D12DA">
      <w:pPr>
        <w:pStyle w:val="B10"/>
        <w:rPr>
          <w:ins w:id="56" w:author="Huawei" w:date="2024-10-25T16:09:00Z"/>
          <w:lang w:eastAsia="ko-KR"/>
        </w:rPr>
      </w:pPr>
      <w:ins w:id="57" w:author="Huawei" w:date="2024-10-25T16:09:00Z">
        <w:r w:rsidRPr="007E40A9">
          <w:rPr>
            <w:lang w:eastAsia="ko-KR"/>
          </w:rPr>
          <w:t>-</w:t>
        </w:r>
        <w:r w:rsidRPr="007E40A9">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7E40A9">
          <w:rPr>
            <w:rFonts w:hint="eastAsia"/>
            <w:sz w:val="24"/>
            <w:szCs w:val="24"/>
            <w:lang w:eastAsia="zh-CN"/>
          </w:rPr>
          <w:t xml:space="preserve"> </w:t>
        </w:r>
        <w:r w:rsidRPr="007E40A9">
          <w:rPr>
            <w:lang w:eastAsia="ko-KR"/>
          </w:rPr>
          <w:t xml:space="preserve">bits when the value of the higher layer parameter </w:t>
        </w:r>
        <w:proofErr w:type="spellStart"/>
        <w:r w:rsidRPr="007E40A9">
          <w:rPr>
            <w:i/>
            <w:lang w:eastAsia="ko-KR"/>
          </w:rPr>
          <w:t>sl-MaxNumPerReserve</w:t>
        </w:r>
        <w:proofErr w:type="spellEnd"/>
        <w:r w:rsidRPr="007E40A9">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7E40A9">
          <w:rPr>
            <w:rFonts w:hint="eastAsia"/>
            <w:sz w:val="24"/>
            <w:szCs w:val="24"/>
            <w:lang w:eastAsia="zh-CN"/>
          </w:rPr>
          <w:t xml:space="preserve"> </w:t>
        </w:r>
        <w:r w:rsidRPr="007E40A9">
          <w:rPr>
            <w:lang w:eastAsia="ko-KR"/>
          </w:rPr>
          <w:t xml:space="preserve">bits when the value of the higher layer parameter </w:t>
        </w:r>
        <w:proofErr w:type="spellStart"/>
        <w:r w:rsidRPr="007E40A9">
          <w:rPr>
            <w:i/>
            <w:lang w:eastAsia="ko-KR"/>
          </w:rPr>
          <w:t>sl-MaxNumPerReserve</w:t>
        </w:r>
        <w:proofErr w:type="spellEnd"/>
        <w:r w:rsidRPr="007E40A9">
          <w:rPr>
            <w:lang w:eastAsia="ko-KR"/>
          </w:rPr>
          <w:t xml:space="preserve"> is configured to 3, as defined in clause 8.1.5 of [6, TS 38.214].</w:t>
        </w:r>
      </w:ins>
    </w:p>
    <w:p w14:paraId="6490C258" w14:textId="77777777" w:rsidR="004D12DA" w:rsidRPr="007E40A9" w:rsidRDefault="004D12DA" w:rsidP="004D12DA">
      <w:pPr>
        <w:pStyle w:val="B10"/>
        <w:rPr>
          <w:ins w:id="58" w:author="Huawei" w:date="2024-10-25T16:09:00Z"/>
          <w:lang w:eastAsia="ko-KR"/>
        </w:rPr>
      </w:pPr>
      <w:ins w:id="59" w:author="Huawei" w:date="2024-10-25T16:09:00Z">
        <w:r w:rsidRPr="007E40A9">
          <w:rPr>
            <w:lang w:eastAsia="ko-KR"/>
          </w:rPr>
          <w:t>-</w:t>
        </w:r>
        <w:r w:rsidRPr="007E40A9">
          <w:rPr>
            <w:lang w:eastAsia="ko-KR"/>
          </w:rPr>
          <w:tab/>
          <w:t xml:space="preserve">Time resource assignment – 5 bits when the value of the higher layer parameter </w:t>
        </w:r>
        <w:proofErr w:type="spellStart"/>
        <w:r w:rsidRPr="007E40A9">
          <w:rPr>
            <w:i/>
            <w:lang w:eastAsia="ko-KR"/>
          </w:rPr>
          <w:t>sl-MaxNumPerReserve</w:t>
        </w:r>
        <w:proofErr w:type="spellEnd"/>
        <w:r w:rsidRPr="007E40A9">
          <w:rPr>
            <w:lang w:eastAsia="ko-KR"/>
          </w:rPr>
          <w:t xml:space="preserve"> is configured to 2; otherwise 9</w:t>
        </w:r>
        <w:r w:rsidRPr="007E40A9">
          <w:rPr>
            <w:rFonts w:hint="eastAsia"/>
            <w:sz w:val="24"/>
            <w:szCs w:val="24"/>
            <w:lang w:eastAsia="zh-CN"/>
          </w:rPr>
          <w:t xml:space="preserve"> </w:t>
        </w:r>
        <w:r w:rsidRPr="007E40A9">
          <w:rPr>
            <w:lang w:eastAsia="ko-KR"/>
          </w:rPr>
          <w:t xml:space="preserve">bits when the value of the higher layer parameter </w:t>
        </w:r>
        <w:proofErr w:type="spellStart"/>
        <w:r w:rsidRPr="007E40A9">
          <w:rPr>
            <w:i/>
            <w:lang w:eastAsia="ko-KR"/>
          </w:rPr>
          <w:t>sl-MaxNumPerReserve</w:t>
        </w:r>
        <w:proofErr w:type="spellEnd"/>
        <w:r w:rsidRPr="007E40A9">
          <w:rPr>
            <w:lang w:eastAsia="ko-KR"/>
          </w:rPr>
          <w:t xml:space="preserve"> is configured to 3, as defined in clause 8.1.5 of [6, TS 38.214].</w:t>
        </w:r>
      </w:ins>
    </w:p>
    <w:p w14:paraId="207C9BF0" w14:textId="21A988F2" w:rsidR="004D12DA" w:rsidRPr="007E40A9" w:rsidRDefault="004D12DA" w:rsidP="004D12DA">
      <w:pPr>
        <w:pStyle w:val="B10"/>
        <w:rPr>
          <w:ins w:id="60" w:author="Huawei" w:date="2024-10-25T16:09:00Z"/>
          <w:lang w:eastAsia="ko-KR"/>
        </w:rPr>
      </w:pPr>
      <w:ins w:id="61" w:author="Huawei" w:date="2024-10-25T16:10:00Z">
        <w:r w:rsidRPr="007E40A9">
          <w:rPr>
            <w:lang w:eastAsia="zh-CN"/>
          </w:rPr>
          <w:t>…</w:t>
        </w:r>
      </w:ins>
    </w:p>
    <w:p w14:paraId="5EB31882" w14:textId="77777777" w:rsidR="004D12DA" w:rsidRPr="007E40A9" w:rsidRDefault="004D12DA" w:rsidP="004D12DA">
      <w:pPr>
        <w:pStyle w:val="B10"/>
        <w:rPr>
          <w:ins w:id="62" w:author="Huawei" w:date="2024-10-25T16:09:00Z"/>
          <w:lang w:eastAsia="ko-KR"/>
        </w:rPr>
      </w:pPr>
      <w:ins w:id="63" w:author="Huawei" w:date="2024-10-25T16:09:00Z">
        <w:r w:rsidRPr="007E40A9">
          <w:rPr>
            <w:lang w:eastAsia="ko-KR"/>
          </w:rPr>
          <w:t>-</w:t>
        </w:r>
        <w:r w:rsidRPr="007E40A9">
          <w:rPr>
            <w:lang w:eastAsia="ko-KR"/>
          </w:rPr>
          <w:tab/>
          <w:t xml:space="preserve">Number of DMRS port – 1 bit as defined in </w:t>
        </w:r>
        <w:r w:rsidRPr="007E40A9">
          <w:rPr>
            <w:lang w:eastAsia="zh-CN"/>
          </w:rPr>
          <w:t>T</w:t>
        </w:r>
        <w:r w:rsidRPr="007E40A9">
          <w:rPr>
            <w:rFonts w:hint="eastAsia"/>
            <w:lang w:eastAsia="zh-CN"/>
          </w:rPr>
          <w:t>able</w:t>
        </w:r>
        <w:r w:rsidRPr="007E40A9">
          <w:rPr>
            <w:lang w:eastAsia="zh-CN"/>
          </w:rPr>
          <w:t xml:space="preserve"> 8.3.1.1-3</w:t>
        </w:r>
        <w:r w:rsidRPr="007E40A9">
          <w:rPr>
            <w:lang w:eastAsia="ko-KR"/>
          </w:rPr>
          <w:t>.</w:t>
        </w:r>
      </w:ins>
    </w:p>
    <w:p w14:paraId="17C02785" w14:textId="77777777" w:rsidR="004D12DA" w:rsidRPr="007E40A9" w:rsidRDefault="004D12DA" w:rsidP="004D12DA">
      <w:pPr>
        <w:pStyle w:val="B10"/>
        <w:rPr>
          <w:ins w:id="64" w:author="Huawei" w:date="2024-10-25T16:09:00Z"/>
          <w:lang w:eastAsia="ko-KR"/>
        </w:rPr>
      </w:pPr>
      <w:ins w:id="65" w:author="Huawei" w:date="2024-10-25T16:09:00Z">
        <w:r w:rsidRPr="007E40A9">
          <w:rPr>
            <w:lang w:eastAsia="ko-KR"/>
          </w:rPr>
          <w:t>-</w:t>
        </w:r>
        <w:r w:rsidRPr="007E40A9">
          <w:rPr>
            <w:lang w:eastAsia="ko-KR"/>
          </w:rPr>
          <w:tab/>
          <w:t>Modulation and coding scheme – 5 bits as defined in clause 8.1.3 of [6, TS 38.214].</w:t>
        </w:r>
      </w:ins>
    </w:p>
    <w:p w14:paraId="41B8C932" w14:textId="3FBCF1F4" w:rsidR="004D12DA" w:rsidRPr="007E40A9" w:rsidRDefault="004D12DA" w:rsidP="004D12DA">
      <w:pPr>
        <w:pStyle w:val="B10"/>
        <w:rPr>
          <w:ins w:id="66" w:author="Huawei" w:date="2024-10-25T16:09:00Z"/>
          <w:rFonts w:eastAsiaTheme="minorEastAsia"/>
          <w:lang w:eastAsia="ko-KR"/>
        </w:rPr>
      </w:pPr>
      <w:ins w:id="67" w:author="Huawei" w:date="2024-10-25T16:12:00Z">
        <w:r w:rsidRPr="007E40A9">
          <w:rPr>
            <w:lang w:eastAsia="zh-CN"/>
          </w:rPr>
          <w:t>…</w:t>
        </w:r>
      </w:ins>
    </w:p>
    <w:p w14:paraId="690B5FA0" w14:textId="77777777" w:rsidR="004D12DA" w:rsidRPr="007E40A9" w:rsidRDefault="004D12DA" w:rsidP="004D12DA">
      <w:pPr>
        <w:pStyle w:val="B10"/>
        <w:rPr>
          <w:ins w:id="68" w:author="Huawei" w:date="2024-10-25T16:09:00Z"/>
          <w:rFonts w:eastAsia="Malgun Gothic"/>
          <w:lang w:eastAsia="ko-KR"/>
        </w:rPr>
      </w:pPr>
      <w:ins w:id="69" w:author="Huawei" w:date="2024-10-25T16:09:00Z">
        <w:r w:rsidRPr="007E40A9">
          <w:rPr>
            <w:lang w:eastAsia="ko-KR"/>
          </w:rPr>
          <w:t>-</w:t>
        </w:r>
        <w:r w:rsidRPr="007E40A9">
          <w:rPr>
            <w:lang w:eastAsia="ko-KR"/>
          </w:rPr>
          <w:tab/>
          <w:t xml:space="preserve">PSFCH overhead indication – 1 bit as defined clause 8.1.3.2 of [6, TS 38.214] if higher layer parameter </w:t>
        </w:r>
        <w:proofErr w:type="spellStart"/>
        <w:r w:rsidRPr="007E40A9">
          <w:rPr>
            <w:i/>
          </w:rPr>
          <w:t>sl</w:t>
        </w:r>
        <w:proofErr w:type="spellEnd"/>
        <w:r w:rsidRPr="007E40A9">
          <w:rPr>
            <w:i/>
          </w:rPr>
          <w:t xml:space="preserve">-PSFCH-Period </w:t>
        </w:r>
        <w:r w:rsidRPr="007E40A9">
          <w:t>= 2 or 4; 0 bit otherwise.</w:t>
        </w:r>
      </w:ins>
    </w:p>
    <w:p w14:paraId="0069EFE1" w14:textId="4EE8C45F" w:rsidR="00EC3403" w:rsidRPr="007E40A9" w:rsidRDefault="004D12DA" w:rsidP="004D011D">
      <w:pPr>
        <w:pStyle w:val="B10"/>
        <w:rPr>
          <w:lang w:eastAsia="ko-KR"/>
        </w:rPr>
      </w:pPr>
      <w:ins w:id="70" w:author="Huawei" w:date="2024-10-25T16:12:00Z">
        <w:r w:rsidRPr="007E40A9">
          <w:rPr>
            <w:lang w:eastAsia="ko-KR"/>
          </w:rPr>
          <w:t>…</w:t>
        </w:r>
      </w:ins>
    </w:p>
    <w:p w14:paraId="01F058C7" w14:textId="19BBBC08" w:rsidR="004D011D" w:rsidRPr="007E40A9" w:rsidRDefault="004D011D" w:rsidP="004D011D">
      <w:pPr>
        <w:rPr>
          <w:ins w:id="71" w:author="Huawei" w:date="2024-10-23T10:39:00Z"/>
        </w:rPr>
      </w:pPr>
      <w:ins w:id="72" w:author="Huawei" w:date="2024-10-23T10:39:00Z">
        <w:r w:rsidRPr="007E40A9">
          <w:t>[TS 38.</w:t>
        </w:r>
      </w:ins>
      <w:ins w:id="73" w:author="Huawei" w:date="2024-10-25T16:09:00Z">
        <w:r w:rsidRPr="007E40A9">
          <w:t>21</w:t>
        </w:r>
      </w:ins>
      <w:ins w:id="74" w:author="Huawei" w:date="2024-10-25T16:36:00Z">
        <w:r w:rsidRPr="007E40A9">
          <w:t>4</w:t>
        </w:r>
      </w:ins>
      <w:ins w:id="75" w:author="Huawei" w:date="2024-10-23T10:39:00Z">
        <w:r w:rsidRPr="007E40A9">
          <w:t xml:space="preserve">, subclause </w:t>
        </w:r>
      </w:ins>
      <w:ins w:id="76" w:author="Huawei" w:date="2024-10-25T16:09:00Z">
        <w:r w:rsidRPr="007E40A9">
          <w:t>8.</w:t>
        </w:r>
      </w:ins>
      <w:ins w:id="77" w:author="Huawei" w:date="2024-10-25T16:51:00Z">
        <w:r w:rsidR="00FC210E" w:rsidRPr="007E40A9">
          <w:t>1.2.1</w:t>
        </w:r>
      </w:ins>
      <w:ins w:id="78" w:author="Huawei" w:date="2024-10-23T10:39:00Z">
        <w:r w:rsidRPr="007E40A9">
          <w:t>]</w:t>
        </w:r>
      </w:ins>
    </w:p>
    <w:p w14:paraId="05BF4253" w14:textId="77777777" w:rsidR="004D011D" w:rsidRPr="007E40A9" w:rsidRDefault="004D011D" w:rsidP="004D011D">
      <w:pPr>
        <w:rPr>
          <w:ins w:id="79" w:author="Huawei" w:date="2024-10-25T16:50:00Z"/>
          <w:lang w:val="en-US" w:eastAsia="ja-JP"/>
        </w:rPr>
      </w:pPr>
      <w:ins w:id="80" w:author="Huawei" w:date="2024-10-25T16:50:00Z">
        <w:r w:rsidRPr="007E40A9">
          <w:rPr>
            <w:lang w:val="en-US" w:eastAsia="ja-JP"/>
          </w:rPr>
          <w:t>The UE shall transmit the PSSCH in the same slot as the associated PSCCH.</w:t>
        </w:r>
      </w:ins>
    </w:p>
    <w:p w14:paraId="15601E75" w14:textId="77777777" w:rsidR="004D011D" w:rsidRPr="007E40A9" w:rsidRDefault="004D011D" w:rsidP="004D011D">
      <w:pPr>
        <w:rPr>
          <w:ins w:id="81" w:author="Huawei" w:date="2024-10-25T16:50:00Z"/>
          <w:lang w:val="en-US" w:eastAsia="ja-JP"/>
        </w:rPr>
      </w:pPr>
      <w:ins w:id="82" w:author="Huawei" w:date="2024-10-25T16:50:00Z">
        <w:r w:rsidRPr="007E40A9">
          <w:rPr>
            <w:lang w:val="en-US" w:eastAsia="ja-JP"/>
          </w:rPr>
          <w:t>The minimum resource allocation unit in the time domain is a slot.</w:t>
        </w:r>
      </w:ins>
    </w:p>
    <w:p w14:paraId="237D19BD" w14:textId="77777777" w:rsidR="004D011D" w:rsidRPr="007E40A9" w:rsidRDefault="004D011D" w:rsidP="004D011D">
      <w:pPr>
        <w:rPr>
          <w:ins w:id="83" w:author="Huawei" w:date="2024-10-25T16:50:00Z"/>
          <w:lang w:val="en-US" w:eastAsia="ja-JP"/>
        </w:rPr>
      </w:pPr>
      <w:ins w:id="84" w:author="Huawei" w:date="2024-10-25T16:50:00Z">
        <w:r w:rsidRPr="007E40A9">
          <w:rPr>
            <w:lang w:val="en-US" w:eastAsia="ja-JP"/>
          </w:rPr>
          <w:t>The UE shall transmit the PSSCH in consecutive symbols within the slot, subject to the following restrictions:</w:t>
        </w:r>
      </w:ins>
    </w:p>
    <w:p w14:paraId="11513A16" w14:textId="77777777" w:rsidR="004D011D" w:rsidRPr="007E40A9" w:rsidRDefault="004D011D" w:rsidP="004D011D">
      <w:pPr>
        <w:pStyle w:val="B10"/>
        <w:rPr>
          <w:ins w:id="85" w:author="Huawei" w:date="2024-10-25T16:50:00Z"/>
          <w:lang w:eastAsia="ja-JP"/>
        </w:rPr>
      </w:pPr>
      <w:ins w:id="86" w:author="Huawei" w:date="2024-10-25T16:50:00Z">
        <w:r w:rsidRPr="007E40A9">
          <w:rPr>
            <w:lang w:eastAsia="ja-JP"/>
          </w:rPr>
          <w:t>-</w:t>
        </w:r>
        <w:r w:rsidRPr="007E40A9">
          <w:rPr>
            <w:lang w:eastAsia="ja-JP"/>
          </w:rPr>
          <w:tab/>
          <w:t xml:space="preserve">The UE shall not transmit PSSCH in symbols which are not configured for </w:t>
        </w:r>
        <w:proofErr w:type="spellStart"/>
        <w:r w:rsidRPr="007E40A9">
          <w:rPr>
            <w:lang w:eastAsia="ja-JP"/>
          </w:rPr>
          <w:t>sidelink</w:t>
        </w:r>
        <w:proofErr w:type="spellEnd"/>
        <w:r w:rsidRPr="007E40A9">
          <w:rPr>
            <w:lang w:eastAsia="ja-JP"/>
          </w:rPr>
          <w:t xml:space="preserve">. A symbol is configured for </w:t>
        </w:r>
        <w:proofErr w:type="spellStart"/>
        <w:r w:rsidRPr="007E40A9">
          <w:rPr>
            <w:lang w:eastAsia="ja-JP"/>
          </w:rPr>
          <w:t>sidelink</w:t>
        </w:r>
        <w:proofErr w:type="spellEnd"/>
        <w:r w:rsidRPr="007E40A9">
          <w:rPr>
            <w:lang w:eastAsia="ja-JP"/>
          </w:rPr>
          <w:t xml:space="preserve">, according to higher layer parameters </w:t>
        </w:r>
        <w:proofErr w:type="spellStart"/>
        <w:r w:rsidRPr="007E40A9">
          <w:rPr>
            <w:i/>
            <w:lang w:eastAsia="ja-JP"/>
          </w:rPr>
          <w:t>sl-StartSymbol</w:t>
        </w:r>
        <w:proofErr w:type="spellEnd"/>
        <w:r w:rsidRPr="007E40A9">
          <w:rPr>
            <w:lang w:eastAsia="ja-JP"/>
          </w:rPr>
          <w:t xml:space="preserve"> and </w:t>
        </w:r>
        <w:proofErr w:type="spellStart"/>
        <w:r w:rsidRPr="007E40A9">
          <w:rPr>
            <w:i/>
            <w:iCs/>
            <w:lang w:eastAsia="ja-JP"/>
          </w:rPr>
          <w:t>sl-L</w:t>
        </w:r>
        <w:r w:rsidRPr="007E40A9">
          <w:rPr>
            <w:i/>
            <w:lang w:eastAsia="ja-JP"/>
          </w:rPr>
          <w:t>engthSymbols</w:t>
        </w:r>
        <w:proofErr w:type="spellEnd"/>
        <w:r w:rsidRPr="007E40A9">
          <w:rPr>
            <w:lang w:eastAsia="ja-JP"/>
          </w:rPr>
          <w:t xml:space="preserve">, where </w:t>
        </w:r>
        <w:proofErr w:type="spellStart"/>
        <w:r w:rsidRPr="007E40A9">
          <w:rPr>
            <w:i/>
            <w:lang w:eastAsia="ja-JP"/>
          </w:rPr>
          <w:t>sl-StartSymbol</w:t>
        </w:r>
        <w:proofErr w:type="spellEnd"/>
        <w:r w:rsidRPr="007E40A9">
          <w:rPr>
            <w:lang w:eastAsia="ja-JP"/>
          </w:rPr>
          <w:t xml:space="preserve"> is the symbol index of the first symbol of </w:t>
        </w:r>
        <w:proofErr w:type="spellStart"/>
        <w:r w:rsidRPr="007E40A9">
          <w:rPr>
            <w:i/>
            <w:iCs/>
            <w:lang w:eastAsia="ja-JP"/>
          </w:rPr>
          <w:t>sl-L</w:t>
        </w:r>
        <w:r w:rsidRPr="007E40A9">
          <w:rPr>
            <w:i/>
            <w:lang w:eastAsia="ja-JP"/>
          </w:rPr>
          <w:t>engthSymbols</w:t>
        </w:r>
        <w:proofErr w:type="spellEnd"/>
        <w:r w:rsidRPr="007E40A9">
          <w:rPr>
            <w:i/>
            <w:lang w:eastAsia="ja-JP"/>
          </w:rPr>
          <w:t xml:space="preserve"> </w:t>
        </w:r>
        <w:r w:rsidRPr="007E40A9">
          <w:rPr>
            <w:lang w:eastAsia="ja-JP"/>
          </w:rPr>
          <w:t xml:space="preserve">consecutive symbols configured for </w:t>
        </w:r>
        <w:proofErr w:type="spellStart"/>
        <w:r w:rsidRPr="007E40A9">
          <w:rPr>
            <w:lang w:eastAsia="ja-JP"/>
          </w:rPr>
          <w:t>sidelink</w:t>
        </w:r>
        <w:proofErr w:type="spellEnd"/>
        <w:r w:rsidRPr="007E40A9">
          <w:rPr>
            <w:lang w:eastAsia="ja-JP"/>
          </w:rPr>
          <w:t>.</w:t>
        </w:r>
      </w:ins>
    </w:p>
    <w:p w14:paraId="742E09F9" w14:textId="77777777" w:rsidR="004D011D" w:rsidRPr="007E40A9" w:rsidRDefault="004D011D" w:rsidP="004D011D">
      <w:pPr>
        <w:pStyle w:val="B10"/>
        <w:rPr>
          <w:ins w:id="87" w:author="Huawei" w:date="2024-10-25T16:50:00Z"/>
          <w:lang w:eastAsia="ja-JP"/>
        </w:rPr>
      </w:pPr>
      <w:ins w:id="88" w:author="Huawei" w:date="2024-10-25T16:50:00Z">
        <w:r w:rsidRPr="007E40A9">
          <w:t>-</w:t>
        </w:r>
        <w:r w:rsidRPr="007E40A9">
          <w:tab/>
          <w:t xml:space="preserve">Within the slot, PSSCH resource allocation starts at symbol </w:t>
        </w:r>
        <w:r w:rsidRPr="007E40A9">
          <w:rPr>
            <w:i/>
            <w:lang w:eastAsia="ja-JP"/>
          </w:rPr>
          <w:t>sl-StartSymbol+1.</w:t>
        </w:r>
      </w:ins>
    </w:p>
    <w:p w14:paraId="25418733" w14:textId="77777777" w:rsidR="004D011D" w:rsidRPr="007E40A9" w:rsidRDefault="004D011D" w:rsidP="004D011D">
      <w:pPr>
        <w:pStyle w:val="B10"/>
        <w:rPr>
          <w:ins w:id="89" w:author="Huawei" w:date="2024-10-25T16:50:00Z"/>
          <w:lang w:eastAsia="ja-JP"/>
        </w:rPr>
      </w:pPr>
      <w:ins w:id="90" w:author="Huawei" w:date="2024-10-25T16:50:00Z">
        <w:r w:rsidRPr="007E40A9">
          <w:rPr>
            <w:lang w:eastAsia="ja-JP"/>
          </w:rPr>
          <w:lastRenderedPageBreak/>
          <w:t>-</w:t>
        </w:r>
        <w:r w:rsidRPr="007E40A9">
          <w:rPr>
            <w:lang w:eastAsia="ja-JP"/>
          </w:rPr>
          <w:tab/>
          <w:t>The UE shall not transmit PSSCH in symbols which are configured for use by PSFCH, if PSFCH is configured in this slot.</w:t>
        </w:r>
      </w:ins>
    </w:p>
    <w:p w14:paraId="5DEC7F2D" w14:textId="77777777" w:rsidR="004D011D" w:rsidRPr="007E40A9" w:rsidRDefault="004D011D" w:rsidP="004D011D">
      <w:pPr>
        <w:pStyle w:val="B10"/>
        <w:rPr>
          <w:ins w:id="91" w:author="Huawei" w:date="2024-10-25T16:50:00Z"/>
          <w:lang w:eastAsia="ja-JP"/>
        </w:rPr>
      </w:pPr>
      <w:ins w:id="92" w:author="Huawei" w:date="2024-10-25T16:50:00Z">
        <w:r w:rsidRPr="007E40A9">
          <w:rPr>
            <w:lang w:eastAsia="ja-JP"/>
          </w:rPr>
          <w:t>-</w:t>
        </w:r>
        <w:r w:rsidRPr="007E40A9">
          <w:rPr>
            <w:lang w:eastAsia="ja-JP"/>
          </w:rPr>
          <w:tab/>
          <w:t xml:space="preserve">The UE shall not transmit PSSCH in the last symbol configured for </w:t>
        </w:r>
        <w:proofErr w:type="spellStart"/>
        <w:r w:rsidRPr="007E40A9">
          <w:rPr>
            <w:lang w:eastAsia="ja-JP"/>
          </w:rPr>
          <w:t>sidelink</w:t>
        </w:r>
        <w:proofErr w:type="spellEnd"/>
        <w:r w:rsidRPr="007E40A9">
          <w:rPr>
            <w:lang w:eastAsia="ja-JP"/>
          </w:rPr>
          <w:t>.</w:t>
        </w:r>
      </w:ins>
    </w:p>
    <w:p w14:paraId="54D7BE68" w14:textId="77777777" w:rsidR="004D011D" w:rsidRPr="007E40A9" w:rsidRDefault="004D011D" w:rsidP="004D011D">
      <w:pPr>
        <w:pStyle w:val="B10"/>
        <w:rPr>
          <w:ins w:id="93" w:author="Huawei" w:date="2024-10-25T16:50:00Z"/>
          <w:lang w:eastAsia="ja-JP"/>
        </w:rPr>
      </w:pPr>
      <w:ins w:id="94" w:author="Huawei" w:date="2024-10-25T16:50:00Z">
        <w:r w:rsidRPr="007E40A9">
          <w:rPr>
            <w:lang w:eastAsia="ja-JP"/>
          </w:rPr>
          <w:t>-</w:t>
        </w:r>
        <w:r w:rsidRPr="007E40A9">
          <w:rPr>
            <w:lang w:eastAsia="ja-JP"/>
          </w:rPr>
          <w:tab/>
          <w:t>The UE shall not transmit PSSCH in the symbol immediately preceding the symbols which are configured for use by PSFCH, if PSFCH is configured in this slot.</w:t>
        </w:r>
      </w:ins>
    </w:p>
    <w:p w14:paraId="25966453" w14:textId="198F2D69" w:rsidR="00001B05" w:rsidRPr="007E40A9" w:rsidRDefault="00001B05" w:rsidP="004D011D">
      <w:pPr>
        <w:rPr>
          <w:ins w:id="95" w:author="Huawei" w:date="2024-10-25T16:54:00Z"/>
          <w:lang w:val="en-US" w:eastAsia="zh-CN"/>
        </w:rPr>
      </w:pPr>
      <w:ins w:id="96" w:author="Huawei" w:date="2024-10-25T16:53:00Z">
        <w:r w:rsidRPr="007E40A9">
          <w:rPr>
            <w:lang w:val="en-US" w:eastAsia="zh-CN"/>
          </w:rPr>
          <w:t>…</w:t>
        </w:r>
      </w:ins>
    </w:p>
    <w:p w14:paraId="075C7901" w14:textId="2B14DEBF" w:rsidR="00001B05" w:rsidRPr="007E40A9" w:rsidRDefault="00001B05" w:rsidP="00001B05">
      <w:pPr>
        <w:rPr>
          <w:ins w:id="97" w:author="Huawei" w:date="2024-10-25T16:54:00Z"/>
        </w:rPr>
      </w:pPr>
      <w:ins w:id="98" w:author="Huawei" w:date="2024-10-25T16:54:00Z">
        <w:r w:rsidRPr="007E40A9">
          <w:t>[TS 38.214, subclause 8.1.2.2]</w:t>
        </w:r>
      </w:ins>
    </w:p>
    <w:p w14:paraId="2A71D9EF" w14:textId="77777777" w:rsidR="004D011D" w:rsidRPr="007E40A9" w:rsidRDefault="004D011D" w:rsidP="004D011D">
      <w:pPr>
        <w:rPr>
          <w:ins w:id="99" w:author="Huawei" w:date="2024-10-25T16:50:00Z"/>
          <w:lang w:val="en-US" w:eastAsia="ja-JP"/>
        </w:rPr>
      </w:pPr>
      <w:ins w:id="100" w:author="Huawei" w:date="2024-10-25T16:50:00Z">
        <w:r w:rsidRPr="007E40A9">
          <w:rPr>
            <w:lang w:val="en-US" w:eastAsia="ja-JP"/>
          </w:rPr>
          <w:t>The resource allocation unit in the frequency domain is the sub-channel.</w:t>
        </w:r>
      </w:ins>
    </w:p>
    <w:p w14:paraId="6CC2637D" w14:textId="77777777" w:rsidR="004D011D" w:rsidRPr="007E40A9" w:rsidRDefault="004D011D" w:rsidP="004D011D">
      <w:pPr>
        <w:rPr>
          <w:ins w:id="101" w:author="Huawei" w:date="2024-10-25T16:50:00Z"/>
          <w:lang w:eastAsia="ja-JP"/>
        </w:rPr>
      </w:pPr>
      <w:ins w:id="102" w:author="Huawei" w:date="2024-10-25T16:50:00Z">
        <w:r w:rsidRPr="007E40A9">
          <w:rPr>
            <w:lang w:val="en-US" w:eastAsia="ja-JP"/>
          </w:rPr>
          <w:t xml:space="preserve">The sub-channel assignment for </w:t>
        </w:r>
        <w:proofErr w:type="spellStart"/>
        <w:r w:rsidRPr="007E40A9">
          <w:rPr>
            <w:lang w:val="en-US" w:eastAsia="ja-JP"/>
          </w:rPr>
          <w:t>sidelink</w:t>
        </w:r>
        <w:proofErr w:type="spellEnd"/>
        <w:r w:rsidRPr="007E40A9">
          <w:rPr>
            <w:lang w:val="en-US" w:eastAsia="ja-JP"/>
          </w:rPr>
          <w:t xml:space="preserve"> transmission is determined using the "Frequency resource assignment" field in the associated SCI.</w:t>
        </w:r>
      </w:ins>
    </w:p>
    <w:p w14:paraId="786F9F0E" w14:textId="77777777" w:rsidR="004D011D" w:rsidRPr="007E40A9" w:rsidRDefault="004D011D" w:rsidP="004D011D">
      <w:pPr>
        <w:rPr>
          <w:ins w:id="103" w:author="Huawei" w:date="2024-10-25T16:50:00Z"/>
          <w:lang w:val="en-US" w:eastAsia="ja-JP"/>
        </w:rPr>
      </w:pPr>
      <w:ins w:id="104" w:author="Huawei" w:date="2024-10-25T16:50:00Z">
        <w:r w:rsidRPr="007E40A9">
          <w:rPr>
            <w:lang w:val="en-US" w:eastAsia="ja-JP"/>
          </w:rPr>
          <w:t xml:space="preserve">The lowest sub-channel for </w:t>
        </w:r>
        <w:proofErr w:type="spellStart"/>
        <w:r w:rsidRPr="007E40A9">
          <w:rPr>
            <w:lang w:val="en-US" w:eastAsia="ja-JP"/>
          </w:rPr>
          <w:t>sidelink</w:t>
        </w:r>
        <w:proofErr w:type="spellEnd"/>
        <w:r w:rsidRPr="007E40A9">
          <w:rPr>
            <w:lang w:val="en-US" w:eastAsia="ja-JP"/>
          </w:rPr>
          <w:t xml:space="preserve"> transmission is the sub-channel on which the lowest PRB of the associated PSCCH is transmitted.</w:t>
        </w:r>
      </w:ins>
    </w:p>
    <w:p w14:paraId="6D35C49C" w14:textId="228D18D0" w:rsidR="004D011D" w:rsidRPr="007E40A9" w:rsidRDefault="004D011D" w:rsidP="004D011D">
      <w:pPr>
        <w:rPr>
          <w:ins w:id="105" w:author="Huawei" w:date="2024-10-25T16:54:00Z"/>
          <w:color w:val="000000" w:themeColor="text1"/>
          <w:lang w:val="en-US" w:eastAsia="ko-KR"/>
        </w:rPr>
      </w:pPr>
      <w:ins w:id="106" w:author="Huawei" w:date="2024-10-25T16:50:00Z">
        <w:r w:rsidRPr="007E40A9">
          <w:rPr>
            <w:lang w:val="en-US" w:eastAsia="ko-KR"/>
          </w:rPr>
          <w:t xml:space="preserve">If </w:t>
        </w:r>
        <w:r w:rsidRPr="007E40A9">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ins>
    </w:p>
    <w:p w14:paraId="4EE99CFA" w14:textId="3F861B1E" w:rsidR="00001B05" w:rsidRPr="007E40A9" w:rsidRDefault="00001B05" w:rsidP="00001B05">
      <w:pPr>
        <w:rPr>
          <w:ins w:id="107" w:author="Huawei" w:date="2024-10-25T16:54:00Z"/>
        </w:rPr>
      </w:pPr>
      <w:ins w:id="108" w:author="Huawei" w:date="2024-10-25T16:54:00Z">
        <w:r w:rsidRPr="007E40A9">
          <w:t>[TS 38.214, subclause 8.1.</w:t>
        </w:r>
      </w:ins>
      <w:ins w:id="109" w:author="Huawei" w:date="2024-10-25T16:55:00Z">
        <w:r w:rsidRPr="007E40A9">
          <w:t>3.1</w:t>
        </w:r>
      </w:ins>
      <w:ins w:id="110" w:author="Huawei" w:date="2024-10-25T16:54:00Z">
        <w:r w:rsidRPr="007E40A9">
          <w:t>]</w:t>
        </w:r>
      </w:ins>
    </w:p>
    <w:p w14:paraId="5637CE9A" w14:textId="77777777" w:rsidR="004D011D" w:rsidRPr="007E40A9" w:rsidRDefault="004D011D" w:rsidP="004D011D">
      <w:pPr>
        <w:rPr>
          <w:ins w:id="111" w:author="Huawei" w:date="2024-10-25T16:50:00Z"/>
        </w:rPr>
      </w:pPr>
      <w:ins w:id="112" w:author="Huawei" w:date="2024-10-25T16:50:00Z">
        <w:r w:rsidRPr="007E40A9">
          <w:rPr>
            <w:i/>
          </w:rPr>
          <w:t>I</w:t>
        </w:r>
        <w:r w:rsidRPr="007E40A9">
          <w:rPr>
            <w:i/>
            <w:vertAlign w:val="subscript"/>
          </w:rPr>
          <w:t xml:space="preserve">MCS </w:t>
        </w:r>
        <w:r w:rsidRPr="007E40A9">
          <w:t>is given by the '</w:t>
        </w:r>
        <w:r w:rsidRPr="007E40A9">
          <w:rPr>
            <w:i/>
            <w:iCs/>
          </w:rPr>
          <w:t>Modulation and coding scheme</w:t>
        </w:r>
        <w:r w:rsidRPr="007E40A9">
          <w:t>' field in SCI format 1-A.</w:t>
        </w:r>
      </w:ins>
    </w:p>
    <w:p w14:paraId="1865E246" w14:textId="77777777" w:rsidR="00001B05" w:rsidRPr="007E40A9" w:rsidRDefault="004D011D" w:rsidP="004D011D">
      <w:pPr>
        <w:rPr>
          <w:ins w:id="113" w:author="Huawei" w:date="2024-10-25T16:55:00Z"/>
        </w:rPr>
      </w:pPr>
      <w:ins w:id="114" w:author="Huawei" w:date="2024-10-25T16:50:00Z">
        <w:r w:rsidRPr="007E40A9">
          <w:t xml:space="preserve">The MCS table is determined as follows: Table 5.1.3.1-1 is used if </w:t>
        </w:r>
        <w:r w:rsidRPr="007E40A9">
          <w:rPr>
            <w:rFonts w:hint="eastAsia"/>
          </w:rPr>
          <w:t xml:space="preserve">no </w:t>
        </w:r>
        <w:r w:rsidRPr="007E40A9">
          <w:t>additional</w:t>
        </w:r>
        <w:r w:rsidRPr="007E40A9">
          <w:rPr>
            <w:rFonts w:ascii="BatangChe" w:eastAsia="BatangChe" w:hAnsi="BatangChe" w:cs="BatangChe"/>
            <w:lang w:eastAsia="ko-KR"/>
          </w:rPr>
          <w:t xml:space="preserve"> </w:t>
        </w:r>
        <w:r w:rsidRPr="007E40A9">
          <w:t xml:space="preserve">MCS table is configured by higher layer parameter </w:t>
        </w:r>
        <w:proofErr w:type="spellStart"/>
        <w:r w:rsidRPr="007E40A9">
          <w:rPr>
            <w:i/>
          </w:rPr>
          <w:t>sl</w:t>
        </w:r>
        <w:proofErr w:type="spellEnd"/>
        <w:r w:rsidRPr="007E40A9">
          <w:rPr>
            <w:i/>
          </w:rPr>
          <w:t>-Additional-MCS-Table</w:t>
        </w:r>
        <w:r w:rsidRPr="007E40A9">
          <w:t>;</w:t>
        </w:r>
      </w:ins>
    </w:p>
    <w:p w14:paraId="39922E89" w14:textId="008BAFD8" w:rsidR="004D011D" w:rsidRPr="007E40A9" w:rsidRDefault="00001B05" w:rsidP="00001B05">
      <w:pPr>
        <w:rPr>
          <w:ins w:id="115" w:author="Huawei" w:date="2024-10-25T16:50:00Z"/>
        </w:rPr>
      </w:pPr>
      <w:ins w:id="116" w:author="Huawei" w:date="2024-10-25T16:55:00Z">
        <w:r w:rsidRPr="007E40A9">
          <w:rPr>
            <w:i/>
          </w:rPr>
          <w:t>…</w:t>
        </w:r>
      </w:ins>
    </w:p>
    <w:p w14:paraId="3810022E" w14:textId="4AC78025" w:rsidR="004D011D" w:rsidRPr="007E40A9" w:rsidRDefault="004D011D" w:rsidP="004D011D">
      <w:pPr>
        <w:rPr>
          <w:ins w:id="117" w:author="Huawei" w:date="2024-10-25T16:56:00Z"/>
        </w:rPr>
      </w:pPr>
      <w:ins w:id="118" w:author="Huawei" w:date="2024-10-25T16:50:00Z">
        <w:r w:rsidRPr="007E40A9">
          <w:t xml:space="preserve">The UE shall use </w:t>
        </w:r>
        <w:r w:rsidRPr="007E40A9">
          <w:rPr>
            <w:i/>
          </w:rPr>
          <w:t>I</w:t>
        </w:r>
        <w:r w:rsidRPr="007E40A9">
          <w:rPr>
            <w:i/>
            <w:vertAlign w:val="subscript"/>
          </w:rPr>
          <w:t>MCS</w:t>
        </w:r>
        <w:r w:rsidRPr="007E40A9">
          <w:t xml:space="preserve"> and the MCS table determined according to the previous step to determine the modulation order (</w:t>
        </w:r>
        <w:proofErr w:type="spellStart"/>
        <w:r w:rsidRPr="007E40A9">
          <w:rPr>
            <w:i/>
          </w:rPr>
          <w:t>Q</w:t>
        </w:r>
        <w:r w:rsidRPr="007E40A9">
          <w:rPr>
            <w:i/>
            <w:vertAlign w:val="subscript"/>
          </w:rPr>
          <w:t>m</w:t>
        </w:r>
        <w:proofErr w:type="spellEnd"/>
        <w:r w:rsidRPr="007E40A9">
          <w:t>) and Target code rate (</w:t>
        </w:r>
        <w:r w:rsidRPr="007E40A9">
          <w:rPr>
            <w:i/>
          </w:rPr>
          <w:t>R</w:t>
        </w:r>
        <w:r w:rsidRPr="007E40A9">
          <w:t xml:space="preserve">) used in the physical </w:t>
        </w:r>
        <w:proofErr w:type="spellStart"/>
        <w:r w:rsidRPr="007E40A9">
          <w:t>sidelink</w:t>
        </w:r>
        <w:proofErr w:type="spellEnd"/>
        <w:r w:rsidRPr="007E40A9">
          <w:t xml:space="preserve"> shared channel.</w:t>
        </w:r>
      </w:ins>
    </w:p>
    <w:p w14:paraId="2E789F3E" w14:textId="62DB5764" w:rsidR="00001B05" w:rsidRPr="007E40A9" w:rsidRDefault="00001B05" w:rsidP="00001B05">
      <w:pPr>
        <w:rPr>
          <w:ins w:id="119" w:author="Huawei" w:date="2024-10-25T16:56:00Z"/>
        </w:rPr>
      </w:pPr>
      <w:ins w:id="120" w:author="Huawei" w:date="2024-10-25T16:56:00Z">
        <w:r w:rsidRPr="007E40A9">
          <w:t>[TS 38.214, subclause 8.1.3.2]</w:t>
        </w:r>
      </w:ins>
    </w:p>
    <w:p w14:paraId="329EF5A1" w14:textId="77777777" w:rsidR="004D011D" w:rsidRPr="007E40A9" w:rsidRDefault="004D011D" w:rsidP="004D011D">
      <w:pPr>
        <w:rPr>
          <w:ins w:id="121" w:author="Huawei" w:date="2024-10-25T16:50:00Z"/>
        </w:rPr>
      </w:pPr>
      <w:ins w:id="122" w:author="Huawei" w:date="2024-10-25T16:50:00Z">
        <w:r w:rsidRPr="007E40A9">
          <w:t xml:space="preserve">For the PSSCH assigned by SCI, if Table 5.1.3.1-2 is used and </w:t>
        </w:r>
      </w:ins>
      <w:ins w:id="123" w:author="Huawei" w:date="2024-10-25T16:50:00Z">
        <w:r w:rsidRPr="007E40A9">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5pt;height:14.05pt" o:ole="">
              <v:imagedata r:id="rId13" o:title=""/>
            </v:shape>
            <o:OLEObject Type="Embed" ProgID="Equation.3" ShapeID="_x0000_i1025" DrawAspect="Content" ObjectID="_1793797331" r:id="rId14"/>
          </w:object>
        </w:r>
      </w:ins>
      <w:ins w:id="124" w:author="Huawei" w:date="2024-10-25T16:50:00Z">
        <w:r w:rsidRPr="007E40A9">
          <w:rPr>
            <w:i/>
          </w:rPr>
          <w:fldChar w:fldCharType="begin"/>
        </w:r>
        <w:r w:rsidRPr="007E40A9">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7E40A9">
          <w:rPr>
            <w:i/>
          </w:rPr>
          <w:instrText xml:space="preserve"> </w:instrText>
        </w:r>
        <w:r w:rsidRPr="007E40A9">
          <w:rPr>
            <w:i/>
          </w:rPr>
          <w:fldChar w:fldCharType="end"/>
        </w:r>
        <w:r w:rsidRPr="007E40A9">
          <w:rPr>
            <w:i/>
          </w:rPr>
          <w:t>,</w:t>
        </w:r>
        <w:r w:rsidRPr="007E40A9">
          <w:t xml:space="preserve"> or a table other than Table 5.1.3.1-2 is used</w:t>
        </w:r>
        <w:r w:rsidRPr="007E40A9">
          <w:rPr>
            <w:i/>
          </w:rPr>
          <w:t xml:space="preserve"> </w:t>
        </w:r>
        <w:r w:rsidRPr="007E40A9">
          <w:t xml:space="preserve">and </w:t>
        </w:r>
      </w:ins>
      <w:ins w:id="125" w:author="Huawei" w:date="2024-10-25T16:50:00Z">
        <w:r w:rsidRPr="007E40A9">
          <w:rPr>
            <w:position w:val="-10"/>
          </w:rPr>
          <w:object w:dxaOrig="1200" w:dyaOrig="300" w14:anchorId="2BD79F45">
            <v:shape id="_x0000_i1026" type="#_x0000_t75" style="width:57.95pt;height:14.05pt" o:ole="">
              <v:imagedata r:id="rId15" o:title=""/>
            </v:shape>
            <o:OLEObject Type="Embed" ProgID="Equation.3" ShapeID="_x0000_i1026" DrawAspect="Content" ObjectID="_1793797332" r:id="rId16"/>
          </w:object>
        </w:r>
      </w:ins>
      <w:ins w:id="126" w:author="Huawei" w:date="2024-10-25T16:50:00Z">
        <w:r w:rsidRPr="007E40A9">
          <w:fldChar w:fldCharType="begin"/>
        </w:r>
        <w:r w:rsidRPr="007E40A9">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7E40A9">
          <w:instrText xml:space="preserve"> </w:instrText>
        </w:r>
        <w:r w:rsidRPr="007E40A9">
          <w:fldChar w:fldCharType="end"/>
        </w:r>
        <w:r w:rsidRPr="007E40A9">
          <w:rPr>
            <w:i/>
          </w:rPr>
          <w:t xml:space="preserve">, </w:t>
        </w:r>
        <w:r w:rsidRPr="007E40A9">
          <w:t>the UE shall first determine the TBS</w:t>
        </w:r>
        <w:r w:rsidRPr="007E40A9">
          <w:rPr>
            <w:rFonts w:eastAsia="Batang"/>
            <w:lang w:eastAsia="ko-KR"/>
          </w:rPr>
          <w:t xml:space="preserve"> as specified below</w:t>
        </w:r>
        <w:r w:rsidRPr="007E40A9">
          <w:t>:</w:t>
        </w:r>
      </w:ins>
    </w:p>
    <w:p w14:paraId="1741F7A9" w14:textId="77777777" w:rsidR="004D011D" w:rsidRPr="007E40A9" w:rsidRDefault="004D011D" w:rsidP="004D011D">
      <w:pPr>
        <w:pStyle w:val="B10"/>
        <w:rPr>
          <w:ins w:id="127" w:author="Huawei" w:date="2024-10-25T16:50:00Z"/>
          <w:lang w:eastAsia="ko-KR"/>
        </w:rPr>
      </w:pPr>
      <w:ins w:id="128" w:author="Huawei" w:date="2024-10-25T16:50:00Z">
        <w:r w:rsidRPr="007E40A9">
          <w:rPr>
            <w:lang w:eastAsia="ko-KR"/>
          </w:rPr>
          <w:t>The UE shall first determine the number of REs (</w:t>
        </w:r>
        <w:r w:rsidRPr="007E40A9">
          <w:rPr>
            <w:i/>
            <w:lang w:eastAsia="ko-KR"/>
          </w:rPr>
          <w:t>N</w:t>
        </w:r>
        <w:r w:rsidRPr="007E40A9">
          <w:rPr>
            <w:i/>
            <w:vertAlign w:val="subscript"/>
            <w:lang w:eastAsia="ko-KR"/>
          </w:rPr>
          <w:t>RE</w:t>
        </w:r>
        <w:r w:rsidRPr="007E40A9">
          <w:rPr>
            <w:lang w:eastAsia="ko-KR"/>
          </w:rPr>
          <w:t>) within the slot.</w:t>
        </w:r>
      </w:ins>
    </w:p>
    <w:p w14:paraId="58C6BD86" w14:textId="77777777" w:rsidR="004D011D" w:rsidRPr="007E40A9" w:rsidRDefault="004D011D" w:rsidP="004D011D">
      <w:pPr>
        <w:pStyle w:val="B20"/>
        <w:rPr>
          <w:ins w:id="129" w:author="Huawei" w:date="2024-10-25T16:50:00Z"/>
          <w:lang w:eastAsia="en-GB"/>
        </w:rPr>
      </w:pPr>
      <w:ins w:id="130" w:author="Huawei" w:date="2024-10-25T16:50:00Z">
        <w:r w:rsidRPr="007E40A9">
          <w:t>-</w:t>
        </w:r>
        <w:r w:rsidRPr="007E40A9">
          <w:tab/>
        </w:r>
        <w:r w:rsidRPr="007E40A9">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7E40A9">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7E40A9">
          <w:rPr>
            <w:iCs/>
          </w:rPr>
          <w:t xml:space="preserve">, where  </w:t>
        </w:r>
      </w:ins>
    </w:p>
    <w:p w14:paraId="5B61A12F" w14:textId="77777777" w:rsidR="004D011D" w:rsidRPr="007E40A9" w:rsidRDefault="004D011D" w:rsidP="004D011D">
      <w:pPr>
        <w:pStyle w:val="B30"/>
        <w:rPr>
          <w:ins w:id="131" w:author="Huawei" w:date="2024-10-25T16:50:00Z"/>
          <w:lang w:eastAsia="en-GB"/>
        </w:rPr>
      </w:pPr>
      <w:ins w:id="132" w:author="Huawei" w:date="2024-10-25T16:50:00Z">
        <w:r w:rsidRPr="007E40A9">
          <w:t>-</w:t>
        </w:r>
        <w:r w:rsidRPr="007E40A9">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7E40A9">
          <w:t xml:space="preserve"> </w:t>
        </w:r>
        <w:r w:rsidRPr="007E40A9">
          <w:rPr>
            <w:lang w:eastAsia="ko-KR"/>
          </w:rPr>
          <w:t xml:space="preserve">is the number of subcarriers in a physical resource block, </w:t>
        </w:r>
      </w:ins>
    </w:p>
    <w:p w14:paraId="4B716A4E" w14:textId="77777777" w:rsidR="004D011D" w:rsidRPr="007E40A9" w:rsidRDefault="004D011D" w:rsidP="004D011D">
      <w:pPr>
        <w:pStyle w:val="B30"/>
        <w:rPr>
          <w:ins w:id="133" w:author="Huawei" w:date="2024-10-25T16:50:00Z"/>
          <w:lang w:eastAsia="en-GB"/>
        </w:rPr>
      </w:pPr>
      <w:ins w:id="134" w:author="Huawei" w:date="2024-10-25T16:50:00Z">
        <w:r w:rsidRPr="007E40A9">
          <w:t>-</w:t>
        </w:r>
        <w:r w:rsidRPr="007E40A9">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7E40A9">
          <w:rPr>
            <w:lang w:eastAsia="ko-KR"/>
          </w:rPr>
          <w:fldChar w:fldCharType="begin"/>
        </w:r>
        <w:r w:rsidRPr="007E40A9">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7E40A9">
          <w:rPr>
            <w:lang w:eastAsia="ko-KR"/>
          </w:rPr>
          <w:instrText xml:space="preserve"> </w:instrText>
        </w:r>
        <w:r w:rsidRPr="007E40A9">
          <w:rPr>
            <w:lang w:eastAsia="ko-KR"/>
          </w:rPr>
          <w:fldChar w:fldCharType="end"/>
        </w:r>
        <w:r w:rsidRPr="007E40A9">
          <w:rPr>
            <w:lang w:eastAsia="ko-KR"/>
          </w:rPr>
          <w:t xml:space="preserve"> =</w:t>
        </w:r>
        <w:r w:rsidRPr="007E40A9">
          <w:rPr>
            <w:i/>
          </w:rPr>
          <w:t xml:space="preserve"> </w:t>
        </w:r>
        <w:proofErr w:type="spellStart"/>
        <w:r w:rsidRPr="007E40A9">
          <w:rPr>
            <w:i/>
          </w:rPr>
          <w:t>sl-LengthSymbols</w:t>
        </w:r>
        <w:proofErr w:type="spellEnd"/>
        <w:r w:rsidRPr="007E40A9">
          <w:rPr>
            <w:lang w:eastAsia="ko-KR"/>
          </w:rPr>
          <w:t xml:space="preserve"> -2, where </w:t>
        </w:r>
        <w:proofErr w:type="spellStart"/>
        <w:r w:rsidRPr="007E40A9">
          <w:rPr>
            <w:i/>
          </w:rPr>
          <w:t>sl-LengthSymbols</w:t>
        </w:r>
        <w:proofErr w:type="spellEnd"/>
        <w:r w:rsidRPr="007E40A9">
          <w:rPr>
            <w:lang w:eastAsia="ko-KR"/>
          </w:rPr>
          <w:t xml:space="preserve"> is </w:t>
        </w:r>
        <w:r w:rsidRPr="007E40A9">
          <w:t xml:space="preserve">the number of </w:t>
        </w:r>
        <w:proofErr w:type="spellStart"/>
        <w:r w:rsidRPr="007E40A9">
          <w:t>sidelink</w:t>
        </w:r>
        <w:proofErr w:type="spellEnd"/>
        <w:r w:rsidRPr="007E40A9">
          <w:t xml:space="preserve"> symbols within the slot provided by higher layers, </w:t>
        </w:r>
      </w:ins>
    </w:p>
    <w:p w14:paraId="59081132" w14:textId="77777777" w:rsidR="004D011D" w:rsidRPr="007E40A9" w:rsidRDefault="004D011D" w:rsidP="004D011D">
      <w:pPr>
        <w:pStyle w:val="B30"/>
        <w:rPr>
          <w:ins w:id="135" w:author="Huawei" w:date="2024-10-25T16:50:00Z"/>
          <w:lang w:eastAsia="en-GB"/>
        </w:rPr>
      </w:pPr>
      <w:ins w:id="136" w:author="Huawei" w:date="2024-10-25T16:50:00Z">
        <w:r w:rsidRPr="007E40A9">
          <w:t>-</w:t>
        </w:r>
        <w:r w:rsidRPr="007E40A9">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7E40A9">
          <w:rPr>
            <w:rFonts w:eastAsiaTheme="minorEastAsia"/>
            <w:lang w:eastAsia="ko-KR"/>
          </w:rPr>
          <w:t xml:space="preserve"> = </w:t>
        </w:r>
        <w:r w:rsidRPr="007E40A9">
          <w:t xml:space="preserve">3 if </w:t>
        </w:r>
        <w:r w:rsidRPr="007E40A9">
          <w:rPr>
            <w:lang w:val="en-US"/>
          </w:rPr>
          <w:t>'</w:t>
        </w:r>
        <w:r w:rsidRPr="007E40A9">
          <w:rPr>
            <w:i/>
            <w:iCs/>
          </w:rPr>
          <w:t>PSFCH overhead indication</w:t>
        </w:r>
        <w:r w:rsidRPr="007E40A9">
          <w:rPr>
            <w:i/>
            <w:iCs/>
            <w:lang w:val="en-US"/>
          </w:rPr>
          <w:t>'</w:t>
        </w:r>
        <w:r w:rsidRPr="007E40A9">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7E40A9">
          <w:rPr>
            <w:rFonts w:eastAsiaTheme="minorEastAsia"/>
            <w:lang w:eastAsia="ko-KR"/>
          </w:rPr>
          <w:t xml:space="preserve"> = </w:t>
        </w:r>
        <w:r w:rsidRPr="007E40A9">
          <w:t xml:space="preserve">0 otherwise, if higher layer parameter </w:t>
        </w:r>
        <w:proofErr w:type="spellStart"/>
        <w:r w:rsidRPr="007E40A9">
          <w:rPr>
            <w:i/>
          </w:rPr>
          <w:t>sl</w:t>
        </w:r>
        <w:proofErr w:type="spellEnd"/>
        <w:r w:rsidRPr="007E40A9">
          <w:rPr>
            <w:i/>
          </w:rPr>
          <w:t>-PSFCH-Period</w:t>
        </w:r>
        <w:r w:rsidRPr="007E40A9">
          <w:t xml:space="preserve"> is 2 or 4. If higher layer parameter </w:t>
        </w:r>
        <w:proofErr w:type="spellStart"/>
        <w:r w:rsidRPr="007E40A9">
          <w:rPr>
            <w:i/>
          </w:rPr>
          <w:t>sl</w:t>
        </w:r>
        <w:proofErr w:type="spellEnd"/>
        <w:r w:rsidRPr="007E40A9">
          <w:rPr>
            <w:i/>
          </w:rPr>
          <w:t>-PSFCH-Period</w:t>
        </w:r>
        <w:r w:rsidRPr="007E40A9">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7E40A9">
          <w:rPr>
            <w:rFonts w:eastAsiaTheme="minorEastAsia"/>
            <w:lang w:eastAsia="ko-KR"/>
          </w:rPr>
          <w:t xml:space="preserve">. </w:t>
        </w:r>
        <w:r w:rsidRPr="007E40A9">
          <w:t xml:space="preserve">If higher layer parameter </w:t>
        </w:r>
        <w:proofErr w:type="spellStart"/>
        <w:r w:rsidRPr="007E40A9">
          <w:rPr>
            <w:i/>
          </w:rPr>
          <w:t>sl</w:t>
        </w:r>
        <w:proofErr w:type="spellEnd"/>
        <w:r w:rsidRPr="007E40A9">
          <w:rPr>
            <w:i/>
          </w:rPr>
          <w:t>-PSFCH-Period</w:t>
        </w:r>
        <w:r w:rsidRPr="007E40A9">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7E40A9">
          <w:rPr>
            <w:rFonts w:eastAsiaTheme="minorEastAsia"/>
            <w:lang w:eastAsia="ko-KR"/>
          </w:rPr>
          <w:t>.</w:t>
        </w:r>
      </w:ins>
    </w:p>
    <w:p w14:paraId="2588835B" w14:textId="77777777" w:rsidR="004D011D" w:rsidRPr="007E40A9" w:rsidRDefault="004D011D" w:rsidP="004D011D">
      <w:pPr>
        <w:pStyle w:val="B30"/>
        <w:rPr>
          <w:ins w:id="137" w:author="Huawei" w:date="2024-10-25T16:50:00Z"/>
          <w:lang w:eastAsia="en-GB"/>
        </w:rPr>
      </w:pPr>
      <w:ins w:id="138" w:author="Huawei" w:date="2024-10-25T16:50:00Z">
        <w:r w:rsidRPr="007E40A9">
          <w:t>-</w:t>
        </w:r>
        <w:r w:rsidRPr="007E40A9">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7E40A9">
          <w:rPr>
            <w:rFonts w:eastAsiaTheme="minorEastAsia"/>
            <w:lang w:eastAsia="ko-KR"/>
          </w:rPr>
          <w:t xml:space="preserve"> is the overhead given by higher layer parameter </w:t>
        </w:r>
        <w:proofErr w:type="spellStart"/>
        <w:r w:rsidRPr="007E40A9">
          <w:rPr>
            <w:rFonts w:eastAsiaTheme="minorEastAsia"/>
            <w:i/>
            <w:lang w:eastAsia="ko-KR"/>
          </w:rPr>
          <w:t>sl</w:t>
        </w:r>
        <w:proofErr w:type="spellEnd"/>
        <w:r w:rsidRPr="007E40A9">
          <w:rPr>
            <w:rFonts w:eastAsiaTheme="minorEastAsia"/>
            <w:i/>
            <w:lang w:eastAsia="ko-KR"/>
          </w:rPr>
          <w:t>-X-Overhead</w:t>
        </w:r>
        <w:r w:rsidRPr="007E40A9">
          <w:rPr>
            <w:rFonts w:eastAsiaTheme="minorEastAsia"/>
            <w:lang w:eastAsia="ko-KR"/>
          </w:rPr>
          <w:t xml:space="preserve">, </w:t>
        </w:r>
      </w:ins>
    </w:p>
    <w:p w14:paraId="01240BE2" w14:textId="77777777" w:rsidR="004D011D" w:rsidRPr="007E40A9" w:rsidRDefault="004D011D" w:rsidP="004D011D">
      <w:pPr>
        <w:pStyle w:val="B30"/>
        <w:rPr>
          <w:ins w:id="139" w:author="Huawei" w:date="2024-10-25T16:50:00Z"/>
          <w:lang w:eastAsia="en-GB"/>
        </w:rPr>
      </w:pPr>
      <w:ins w:id="140" w:author="Huawei" w:date="2024-10-25T16:50:00Z">
        <w:r w:rsidRPr="007E40A9">
          <w:t>-</w:t>
        </w:r>
        <w:r w:rsidRPr="007E40A9">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7E40A9">
          <w:rPr>
            <w:rFonts w:eastAsiaTheme="minorEastAsia"/>
            <w:lang w:eastAsia="ko-KR"/>
          </w:rPr>
          <w:t xml:space="preserve"> is given by Table 8.1.3.2-1 according to higher layer parameter </w:t>
        </w:r>
        <w:proofErr w:type="spellStart"/>
        <w:r w:rsidRPr="007E40A9">
          <w:rPr>
            <w:rFonts w:eastAsiaTheme="minorEastAsia"/>
            <w:i/>
            <w:lang w:eastAsia="ko-KR"/>
          </w:rPr>
          <w:t>sl</w:t>
        </w:r>
        <w:proofErr w:type="spellEnd"/>
        <w:r w:rsidRPr="007E40A9">
          <w:rPr>
            <w:rFonts w:eastAsiaTheme="minorEastAsia"/>
            <w:i/>
            <w:lang w:eastAsia="ko-KR"/>
          </w:rPr>
          <w:t>-PSSCH-DMRS-</w:t>
        </w:r>
        <w:proofErr w:type="spellStart"/>
        <w:r w:rsidRPr="007E40A9">
          <w:rPr>
            <w:rFonts w:eastAsiaTheme="minorEastAsia"/>
            <w:i/>
            <w:lang w:eastAsia="ko-KR"/>
          </w:rPr>
          <w:t>TimePatternList</w:t>
        </w:r>
        <w:proofErr w:type="spellEnd"/>
        <w:r w:rsidRPr="007E40A9">
          <w:rPr>
            <w:rFonts w:eastAsiaTheme="minorEastAsia"/>
            <w:i/>
            <w:lang w:eastAsia="ko-KR"/>
          </w:rPr>
          <w:t>.</w:t>
        </w:r>
      </w:ins>
    </w:p>
    <w:p w14:paraId="5EE89E10" w14:textId="77777777" w:rsidR="004D011D" w:rsidRPr="007E40A9" w:rsidRDefault="004D011D" w:rsidP="004D011D">
      <w:pPr>
        <w:pStyle w:val="TH"/>
        <w:rPr>
          <w:ins w:id="141" w:author="Huawei" w:date="2024-10-25T16:50:00Z"/>
        </w:rPr>
      </w:pPr>
      <w:ins w:id="142" w:author="Huawei" w:date="2024-10-25T16:50:00Z">
        <w:r w:rsidRPr="007E40A9">
          <w:t>Table 8.1.3.2-1</w:t>
        </w:r>
        <w:r w:rsidRPr="007E40A9">
          <w:rPr>
            <w:lang w:val="en-US"/>
          </w:rPr>
          <w:t>:</w:t>
        </w:r>
        <w:r w:rsidRPr="007E40A9">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rsidRPr="007E40A9">
          <w:t xml:space="preserve"> according to </w:t>
        </w:r>
        <w:r w:rsidRPr="007E40A9">
          <w:rPr>
            <w:rFonts w:eastAsiaTheme="minorEastAsia"/>
            <w:lang w:eastAsia="ko-KR"/>
          </w:rPr>
          <w:t xml:space="preserve">higher layer parameter </w:t>
        </w:r>
        <w:proofErr w:type="spellStart"/>
        <w:r w:rsidRPr="007E40A9">
          <w:rPr>
            <w:rFonts w:eastAsiaTheme="minorEastAsia" w:hint="eastAsia"/>
            <w:i/>
            <w:lang w:eastAsia="ko-KR"/>
          </w:rPr>
          <w:t>sl</w:t>
        </w:r>
        <w:proofErr w:type="spellEnd"/>
        <w:r w:rsidRPr="007E40A9">
          <w:rPr>
            <w:rFonts w:eastAsiaTheme="minorEastAsia" w:hint="eastAsia"/>
            <w:i/>
            <w:lang w:eastAsia="ko-KR"/>
          </w:rPr>
          <w:t>-PSSCH-DMRS-</w:t>
        </w:r>
        <w:proofErr w:type="spellStart"/>
        <w:r w:rsidRPr="007E40A9">
          <w:rPr>
            <w:rFonts w:eastAsiaTheme="minorEastAsia" w:hint="eastAsia"/>
            <w:i/>
            <w:lang w:eastAsia="ko-KR"/>
          </w:rPr>
          <w:t>TimePattern</w:t>
        </w:r>
        <w:r w:rsidRPr="007E40A9">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rsidRPr="007E40A9" w14:paraId="4F07DF34" w14:textId="77777777" w:rsidTr="00FC210E">
        <w:trPr>
          <w:trHeight w:val="330"/>
          <w:jc w:val="center"/>
          <w:ins w:id="143"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7E40A9" w:rsidRDefault="004D011D" w:rsidP="00FC210E">
            <w:pPr>
              <w:spacing w:after="0"/>
              <w:jc w:val="center"/>
              <w:rPr>
                <w:ins w:id="144" w:author="Huawei" w:date="2024-10-25T16:50:00Z"/>
                <w:rFonts w:eastAsiaTheme="minorEastAsia"/>
                <w:i/>
                <w:lang w:eastAsia="ko-KR"/>
              </w:rPr>
            </w:pPr>
            <w:proofErr w:type="spellStart"/>
            <w:ins w:id="145" w:author="Huawei" w:date="2024-10-25T16:50:00Z">
              <w:r w:rsidRPr="007E40A9">
                <w:rPr>
                  <w:rFonts w:eastAsiaTheme="minorEastAsia" w:hint="eastAsia"/>
                  <w:i/>
                  <w:lang w:eastAsia="ko-KR"/>
                </w:rPr>
                <w:t>sl</w:t>
              </w:r>
              <w:proofErr w:type="spellEnd"/>
              <w:r w:rsidRPr="007E40A9">
                <w:rPr>
                  <w:rFonts w:eastAsiaTheme="minorEastAsia" w:hint="eastAsia"/>
                  <w:i/>
                  <w:lang w:eastAsia="ko-KR"/>
                </w:rPr>
                <w:t>-PSSCH-DMRS-</w:t>
              </w:r>
              <w:proofErr w:type="spellStart"/>
              <w:r w:rsidRPr="007E40A9">
                <w:rPr>
                  <w:rFonts w:eastAsiaTheme="minorEastAsia" w:hint="eastAsia"/>
                  <w:i/>
                  <w:lang w:eastAsia="ko-KR"/>
                </w:rPr>
                <w:t>TimePattern</w:t>
              </w:r>
              <w:r w:rsidRPr="007E40A9">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7E40A9" w:rsidRDefault="00251569" w:rsidP="00FC210E">
            <w:pPr>
              <w:spacing w:after="0" w:line="360" w:lineRule="auto"/>
              <w:rPr>
                <w:ins w:id="146" w:author="Huawei" w:date="2024-10-25T16:50:00Z"/>
                <w:lang w:eastAsia="ko-KR"/>
              </w:rPr>
            </w:pPr>
            <m:oMathPara>
              <m:oMath>
                <m:sSubSup>
                  <m:sSubSupPr>
                    <m:ctrlPr>
                      <w:ins w:id="147" w:author="Huawei" w:date="2024-10-25T16:50:00Z">
                        <w:rPr>
                          <w:rFonts w:ascii="Cambria Math" w:hAnsi="Cambria Math"/>
                        </w:rPr>
                      </w:ins>
                    </m:ctrlPr>
                  </m:sSubSupPr>
                  <m:e>
                    <m:r>
                      <w:ins w:id="148" w:author="Huawei" w:date="2024-10-25T16:50:00Z">
                        <w:rPr>
                          <w:rFonts w:ascii="Cambria Math" w:hAnsi="Cambria Math"/>
                        </w:rPr>
                        <m:t>N</m:t>
                      </w:ins>
                    </m:r>
                  </m:e>
                  <m:sub>
                    <m:r>
                      <w:ins w:id="149" w:author="Huawei" w:date="2024-10-25T16:50:00Z">
                        <w:rPr>
                          <w:rFonts w:ascii="Cambria Math" w:hAnsi="Cambria Math"/>
                        </w:rPr>
                        <m:t>RE</m:t>
                      </w:ins>
                    </m:r>
                  </m:sub>
                  <m:sup>
                    <m:r>
                      <w:ins w:id="150" w:author="Huawei" w:date="2024-10-25T16:50:00Z">
                        <w:rPr>
                          <w:rFonts w:ascii="Cambria Math" w:hAnsi="Cambria Math"/>
                        </w:rPr>
                        <m:t>DMRS</m:t>
                      </w:ins>
                    </m:r>
                  </m:sup>
                </m:sSubSup>
              </m:oMath>
            </m:oMathPara>
          </w:p>
        </w:tc>
      </w:tr>
      <w:tr w:rsidR="004D011D" w:rsidRPr="007E40A9" w14:paraId="739D3A08" w14:textId="77777777" w:rsidTr="00FC210E">
        <w:trPr>
          <w:trHeight w:val="330"/>
          <w:jc w:val="center"/>
          <w:ins w:id="15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7E40A9" w:rsidRDefault="004D011D" w:rsidP="00FC210E">
            <w:pPr>
              <w:spacing w:after="0"/>
              <w:jc w:val="center"/>
              <w:rPr>
                <w:ins w:id="152" w:author="Huawei" w:date="2024-10-25T16:50:00Z"/>
                <w:rFonts w:eastAsiaTheme="minorEastAsia"/>
                <w:lang w:eastAsia="ko-KR"/>
              </w:rPr>
            </w:pPr>
            <w:ins w:id="153" w:author="Huawei" w:date="2024-10-25T16:50:00Z">
              <w:r w:rsidRPr="007E40A9">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7E40A9" w:rsidRDefault="004D011D" w:rsidP="00FC210E">
            <w:pPr>
              <w:spacing w:after="0"/>
              <w:jc w:val="center"/>
              <w:rPr>
                <w:ins w:id="154" w:author="Huawei" w:date="2024-10-25T16:50:00Z"/>
                <w:rFonts w:eastAsiaTheme="minorEastAsia"/>
                <w:lang w:eastAsia="ko-KR"/>
              </w:rPr>
            </w:pPr>
            <w:ins w:id="155" w:author="Huawei" w:date="2024-10-25T16:50:00Z">
              <w:r w:rsidRPr="007E40A9">
                <w:rPr>
                  <w:rFonts w:eastAsiaTheme="minorEastAsia" w:hint="eastAsia"/>
                  <w:lang w:eastAsia="ko-KR"/>
                </w:rPr>
                <w:t>12</w:t>
              </w:r>
            </w:ins>
          </w:p>
        </w:tc>
      </w:tr>
      <w:tr w:rsidR="004D011D" w:rsidRPr="007E40A9" w14:paraId="4B1CFBC5" w14:textId="77777777" w:rsidTr="00FC210E">
        <w:trPr>
          <w:trHeight w:val="330"/>
          <w:jc w:val="center"/>
          <w:ins w:id="15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7E40A9" w:rsidRDefault="004D011D" w:rsidP="00FC210E">
            <w:pPr>
              <w:spacing w:after="0"/>
              <w:jc w:val="center"/>
              <w:rPr>
                <w:ins w:id="157" w:author="Huawei" w:date="2024-10-25T16:50:00Z"/>
                <w:rFonts w:eastAsiaTheme="minorEastAsia"/>
                <w:lang w:eastAsia="ko-KR"/>
              </w:rPr>
            </w:pPr>
            <w:ins w:id="158" w:author="Huawei" w:date="2024-10-25T16:50:00Z">
              <w:r w:rsidRPr="007E40A9">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7E40A9" w:rsidRDefault="004D011D" w:rsidP="00FC210E">
            <w:pPr>
              <w:spacing w:after="0"/>
              <w:jc w:val="center"/>
              <w:rPr>
                <w:ins w:id="159" w:author="Huawei" w:date="2024-10-25T16:50:00Z"/>
                <w:rFonts w:eastAsiaTheme="minorEastAsia"/>
                <w:lang w:eastAsia="ko-KR"/>
              </w:rPr>
            </w:pPr>
            <w:ins w:id="160" w:author="Huawei" w:date="2024-10-25T16:50:00Z">
              <w:r w:rsidRPr="007E40A9">
                <w:rPr>
                  <w:rFonts w:eastAsiaTheme="minorEastAsia" w:hint="eastAsia"/>
                  <w:lang w:eastAsia="ko-KR"/>
                </w:rPr>
                <w:t>18</w:t>
              </w:r>
            </w:ins>
          </w:p>
        </w:tc>
      </w:tr>
      <w:tr w:rsidR="004D011D" w:rsidRPr="007E40A9" w14:paraId="0A4FDFE4" w14:textId="77777777" w:rsidTr="00FC210E">
        <w:trPr>
          <w:trHeight w:val="330"/>
          <w:jc w:val="center"/>
          <w:ins w:id="16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7E40A9" w:rsidRDefault="004D011D" w:rsidP="00FC210E">
            <w:pPr>
              <w:spacing w:after="0"/>
              <w:jc w:val="center"/>
              <w:rPr>
                <w:ins w:id="162" w:author="Huawei" w:date="2024-10-25T16:50:00Z"/>
                <w:rFonts w:eastAsiaTheme="minorEastAsia"/>
                <w:lang w:eastAsia="ko-KR"/>
              </w:rPr>
            </w:pPr>
            <w:ins w:id="163" w:author="Huawei" w:date="2024-10-25T16:50:00Z">
              <w:r w:rsidRPr="007E40A9">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7E40A9" w:rsidRDefault="004D011D" w:rsidP="00FC210E">
            <w:pPr>
              <w:spacing w:after="0"/>
              <w:jc w:val="center"/>
              <w:rPr>
                <w:ins w:id="164" w:author="Huawei" w:date="2024-10-25T16:50:00Z"/>
                <w:rFonts w:eastAsiaTheme="minorEastAsia"/>
                <w:lang w:eastAsia="ko-KR"/>
              </w:rPr>
            </w:pPr>
            <w:ins w:id="165" w:author="Huawei" w:date="2024-10-25T16:50:00Z">
              <w:r w:rsidRPr="007E40A9">
                <w:rPr>
                  <w:rFonts w:eastAsiaTheme="minorEastAsia" w:hint="eastAsia"/>
                  <w:lang w:eastAsia="ko-KR"/>
                </w:rPr>
                <w:t>24</w:t>
              </w:r>
            </w:ins>
          </w:p>
        </w:tc>
      </w:tr>
      <w:tr w:rsidR="004D011D" w:rsidRPr="007E40A9" w14:paraId="4F885CDF" w14:textId="77777777" w:rsidTr="00FC210E">
        <w:trPr>
          <w:trHeight w:val="330"/>
          <w:jc w:val="center"/>
          <w:ins w:id="16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7E40A9" w:rsidRDefault="004D011D" w:rsidP="00FC210E">
            <w:pPr>
              <w:spacing w:after="0"/>
              <w:jc w:val="center"/>
              <w:rPr>
                <w:ins w:id="167" w:author="Huawei" w:date="2024-10-25T16:50:00Z"/>
                <w:rFonts w:eastAsiaTheme="minorEastAsia"/>
                <w:lang w:eastAsia="ko-KR"/>
              </w:rPr>
            </w:pPr>
            <w:ins w:id="168" w:author="Huawei" w:date="2024-10-25T16:50:00Z">
              <w:r w:rsidRPr="007E40A9">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7E40A9" w:rsidRDefault="004D011D" w:rsidP="00FC210E">
            <w:pPr>
              <w:spacing w:after="0"/>
              <w:jc w:val="center"/>
              <w:rPr>
                <w:ins w:id="169" w:author="Huawei" w:date="2024-10-25T16:50:00Z"/>
                <w:rFonts w:eastAsiaTheme="minorEastAsia"/>
                <w:lang w:eastAsia="ko-KR"/>
              </w:rPr>
            </w:pPr>
            <w:ins w:id="170" w:author="Huawei" w:date="2024-10-25T16:50:00Z">
              <w:r w:rsidRPr="007E40A9">
                <w:rPr>
                  <w:rFonts w:eastAsiaTheme="minorEastAsia" w:hint="eastAsia"/>
                  <w:lang w:eastAsia="ko-KR"/>
                </w:rPr>
                <w:t>15</w:t>
              </w:r>
            </w:ins>
          </w:p>
        </w:tc>
      </w:tr>
      <w:tr w:rsidR="004D011D" w:rsidRPr="007E40A9" w14:paraId="48BF17BD" w14:textId="77777777" w:rsidTr="00FC210E">
        <w:trPr>
          <w:trHeight w:val="330"/>
          <w:jc w:val="center"/>
          <w:ins w:id="17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7E40A9" w:rsidRDefault="004D011D" w:rsidP="00FC210E">
            <w:pPr>
              <w:spacing w:after="0"/>
              <w:jc w:val="center"/>
              <w:rPr>
                <w:ins w:id="172" w:author="Huawei" w:date="2024-10-25T16:50:00Z"/>
                <w:rFonts w:eastAsiaTheme="minorEastAsia"/>
                <w:lang w:eastAsia="ko-KR"/>
              </w:rPr>
            </w:pPr>
            <w:ins w:id="173" w:author="Huawei" w:date="2024-10-25T16:50:00Z">
              <w:r w:rsidRPr="007E40A9">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7E40A9" w:rsidRDefault="004D011D" w:rsidP="00FC210E">
            <w:pPr>
              <w:spacing w:after="0"/>
              <w:jc w:val="center"/>
              <w:rPr>
                <w:ins w:id="174" w:author="Huawei" w:date="2024-10-25T16:50:00Z"/>
                <w:rFonts w:eastAsiaTheme="minorEastAsia"/>
                <w:lang w:eastAsia="ko-KR"/>
              </w:rPr>
            </w:pPr>
            <w:ins w:id="175" w:author="Huawei" w:date="2024-10-25T16:50:00Z">
              <w:r w:rsidRPr="007E40A9">
                <w:rPr>
                  <w:rFonts w:eastAsiaTheme="minorEastAsia" w:hint="eastAsia"/>
                  <w:lang w:eastAsia="ko-KR"/>
                </w:rPr>
                <w:t>18</w:t>
              </w:r>
            </w:ins>
          </w:p>
        </w:tc>
      </w:tr>
      <w:tr w:rsidR="004D011D" w:rsidRPr="007E40A9" w14:paraId="4040CFD6" w14:textId="77777777" w:rsidTr="00FC210E">
        <w:trPr>
          <w:trHeight w:val="330"/>
          <w:jc w:val="center"/>
          <w:ins w:id="17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7E40A9" w:rsidRDefault="004D011D" w:rsidP="00FC210E">
            <w:pPr>
              <w:spacing w:after="0"/>
              <w:jc w:val="center"/>
              <w:rPr>
                <w:ins w:id="177" w:author="Huawei" w:date="2024-10-25T16:50:00Z"/>
                <w:rFonts w:eastAsiaTheme="minorEastAsia"/>
                <w:lang w:eastAsia="ko-KR"/>
              </w:rPr>
            </w:pPr>
            <w:ins w:id="178" w:author="Huawei" w:date="2024-10-25T16:50:00Z">
              <w:r w:rsidRPr="007E40A9">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7E40A9" w:rsidRDefault="004D011D" w:rsidP="00FC210E">
            <w:pPr>
              <w:spacing w:after="0"/>
              <w:jc w:val="center"/>
              <w:rPr>
                <w:ins w:id="179" w:author="Huawei" w:date="2024-10-25T16:50:00Z"/>
                <w:rFonts w:eastAsiaTheme="minorEastAsia"/>
                <w:lang w:eastAsia="ko-KR"/>
              </w:rPr>
            </w:pPr>
            <w:ins w:id="180" w:author="Huawei" w:date="2024-10-25T16:50:00Z">
              <w:r w:rsidRPr="007E40A9">
                <w:rPr>
                  <w:rFonts w:eastAsiaTheme="minorEastAsia" w:hint="eastAsia"/>
                  <w:lang w:eastAsia="ko-KR"/>
                </w:rPr>
                <w:t>21</w:t>
              </w:r>
            </w:ins>
          </w:p>
        </w:tc>
      </w:tr>
      <w:tr w:rsidR="004D011D" w:rsidRPr="007E40A9" w14:paraId="65AD4B0C" w14:textId="77777777" w:rsidTr="00FC210E">
        <w:trPr>
          <w:trHeight w:val="330"/>
          <w:jc w:val="center"/>
          <w:ins w:id="18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7E40A9" w:rsidRDefault="004D011D" w:rsidP="00FC210E">
            <w:pPr>
              <w:spacing w:after="0"/>
              <w:jc w:val="center"/>
              <w:rPr>
                <w:ins w:id="182" w:author="Huawei" w:date="2024-10-25T16:50:00Z"/>
                <w:rFonts w:eastAsiaTheme="minorEastAsia"/>
                <w:lang w:eastAsia="ko-KR"/>
              </w:rPr>
            </w:pPr>
            <w:ins w:id="183" w:author="Huawei" w:date="2024-10-25T16:50:00Z">
              <w:r w:rsidRPr="007E40A9">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7E40A9" w:rsidRDefault="004D011D" w:rsidP="00FC210E">
            <w:pPr>
              <w:spacing w:after="0"/>
              <w:jc w:val="center"/>
              <w:rPr>
                <w:ins w:id="184" w:author="Huawei" w:date="2024-10-25T16:50:00Z"/>
                <w:rFonts w:eastAsiaTheme="minorEastAsia"/>
                <w:lang w:eastAsia="ko-KR"/>
              </w:rPr>
            </w:pPr>
            <w:ins w:id="185" w:author="Huawei" w:date="2024-10-25T16:50:00Z">
              <w:r w:rsidRPr="007E40A9">
                <w:rPr>
                  <w:rFonts w:eastAsiaTheme="minorEastAsia" w:hint="eastAsia"/>
                  <w:lang w:eastAsia="ko-KR"/>
                </w:rPr>
                <w:t>18</w:t>
              </w:r>
            </w:ins>
          </w:p>
        </w:tc>
      </w:tr>
    </w:tbl>
    <w:p w14:paraId="4424F874" w14:textId="77777777" w:rsidR="004D011D" w:rsidRPr="007E40A9" w:rsidRDefault="004D011D" w:rsidP="004D011D">
      <w:pPr>
        <w:pStyle w:val="B20"/>
        <w:rPr>
          <w:ins w:id="186" w:author="Huawei" w:date="2024-10-25T16:50:00Z"/>
          <w:lang w:eastAsia="zh-CN"/>
        </w:rPr>
      </w:pPr>
      <w:ins w:id="187" w:author="Huawei" w:date="2024-10-25T16:50:00Z">
        <w:r w:rsidRPr="007E40A9">
          <w:t>-</w:t>
        </w:r>
        <w:r w:rsidRPr="007E40A9">
          <w:tab/>
        </w:r>
        <w:r w:rsidRPr="007E40A9">
          <w:rPr>
            <w:lang w:eastAsia="ko-KR"/>
          </w:rPr>
          <w:t>A UE determines the total number of REs allocated for PSSCH (</w:t>
        </w:r>
      </w:ins>
      <w:ins w:id="188" w:author="Huawei" w:date="2024-10-25T16:50:00Z">
        <w:r w:rsidRPr="007E40A9">
          <w:rPr>
            <w:position w:val="-10"/>
            <w:lang w:eastAsia="ko-KR"/>
          </w:rPr>
          <w:object w:dxaOrig="420" w:dyaOrig="360" w14:anchorId="0A05E0BA">
            <v:shape id="_x0000_i1027" type="#_x0000_t75" style="width:21.45pt;height:21.45pt" o:ole="">
              <v:imagedata r:id="rId17" o:title=""/>
            </v:shape>
            <o:OLEObject Type="Embed" ProgID="Equation.3" ShapeID="_x0000_i1027" DrawAspect="Content" ObjectID="_1793797333" r:id="rId18"/>
          </w:object>
        </w:r>
      </w:ins>
      <w:ins w:id="189" w:author="Huawei" w:date="2024-10-25T16:50:00Z">
        <w:r w:rsidRPr="007E40A9">
          <w:rPr>
            <w:lang w:eastAsia="ko-KR"/>
          </w:rPr>
          <w:t>)</w:t>
        </w:r>
        <w:r w:rsidRPr="007E40A9">
          <w:rPr>
            <w:lang w:eastAsia="ko-KR"/>
          </w:rPr>
          <w:fldChar w:fldCharType="begin"/>
        </w:r>
        <w:r w:rsidRPr="007E40A9">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7E40A9">
          <w:rPr>
            <w:lang w:eastAsia="ko-KR"/>
          </w:rPr>
          <w:instrText xml:space="preserve"> </w:instrText>
        </w:r>
        <w:r w:rsidRPr="007E40A9">
          <w:rPr>
            <w:lang w:eastAsia="ko-KR"/>
          </w:rPr>
          <w:fldChar w:fldCharType="end"/>
        </w:r>
        <w:r w:rsidRPr="007E40A9">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7E40A9">
          <w:rPr>
            <w:lang w:eastAsia="ko-KR"/>
          </w:rPr>
          <w:fldChar w:fldCharType="begin"/>
        </w:r>
        <w:r w:rsidRPr="007E40A9">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7E40A9">
          <w:rPr>
            <w:lang w:eastAsia="ko-KR"/>
          </w:rPr>
          <w:instrText xml:space="preserve"> </w:instrText>
        </w:r>
        <w:r w:rsidRPr="007E40A9">
          <w:rPr>
            <w:lang w:eastAsia="ko-KR"/>
          </w:rPr>
          <w:fldChar w:fldCharType="end"/>
        </w:r>
        <w:r w:rsidRPr="007E40A9">
          <w:rPr>
            <w:lang w:eastAsia="ko-KR"/>
          </w:rPr>
          <w:t>, where</w:t>
        </w:r>
      </w:ins>
    </w:p>
    <w:p w14:paraId="595C65F6" w14:textId="77777777" w:rsidR="004D011D" w:rsidRPr="007E40A9" w:rsidRDefault="004D011D" w:rsidP="004D011D">
      <w:pPr>
        <w:pStyle w:val="B30"/>
        <w:rPr>
          <w:ins w:id="190" w:author="Huawei" w:date="2024-10-25T16:50:00Z"/>
        </w:rPr>
      </w:pPr>
      <w:ins w:id="191" w:author="Huawei" w:date="2024-10-25T16:50:00Z">
        <w:r w:rsidRPr="007E40A9">
          <w:t>-</w:t>
        </w:r>
        <w:r w:rsidRPr="007E40A9">
          <w:tab/>
        </w:r>
        <w:proofErr w:type="spellStart"/>
        <w:r w:rsidRPr="007E40A9">
          <w:rPr>
            <w:i/>
          </w:rPr>
          <w:t>n</w:t>
        </w:r>
        <w:r w:rsidRPr="007E40A9">
          <w:rPr>
            <w:i/>
            <w:vertAlign w:val="subscript"/>
          </w:rPr>
          <w:t>PRB</w:t>
        </w:r>
        <w:proofErr w:type="spellEnd"/>
        <w:r w:rsidRPr="007E40A9">
          <w:t xml:space="preserve"> is the total number of allocated PRBs for the PSSCH, </w:t>
        </w:r>
      </w:ins>
    </w:p>
    <w:p w14:paraId="48C076D1" w14:textId="77777777" w:rsidR="004D011D" w:rsidRPr="007E40A9" w:rsidRDefault="004D011D" w:rsidP="004D011D">
      <w:pPr>
        <w:pStyle w:val="B30"/>
        <w:rPr>
          <w:ins w:id="192" w:author="Huawei" w:date="2024-10-25T16:50:00Z"/>
        </w:rPr>
      </w:pPr>
      <w:ins w:id="193" w:author="Huawei" w:date="2024-10-25T16:50:00Z">
        <w:r w:rsidRPr="007E40A9">
          <w:t>-</w:t>
        </w:r>
        <w:r w:rsidRPr="007E40A9">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7E40A9">
          <w:t xml:space="preserve"> is the total number of REs occupied by the PSCCH and PSCCH DM</w:t>
        </w:r>
        <w:r w:rsidRPr="007E40A9">
          <w:rPr>
            <w:lang w:val="en-US"/>
          </w:rPr>
          <w:t>-</w:t>
        </w:r>
        <w:r w:rsidRPr="007E40A9">
          <w:t>RS.</w:t>
        </w:r>
      </w:ins>
    </w:p>
    <w:p w14:paraId="1A9B11B6" w14:textId="77777777" w:rsidR="004D011D" w:rsidRPr="007E40A9" w:rsidRDefault="004D011D" w:rsidP="004D011D">
      <w:pPr>
        <w:pStyle w:val="B30"/>
        <w:rPr>
          <w:ins w:id="194" w:author="Huawei" w:date="2024-10-25T16:50:00Z"/>
        </w:rPr>
      </w:pPr>
      <w:ins w:id="195" w:author="Huawei" w:date="2024-10-25T16:50:00Z">
        <w:r w:rsidRPr="007E40A9">
          <w:t>-</w:t>
        </w:r>
        <w:r w:rsidRPr="007E40A9">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7E40A9">
          <w:t xml:space="preserve"> is the number of coded modulation symbols generated for 2</w:t>
        </w:r>
        <w:r w:rsidRPr="007E40A9">
          <w:rPr>
            <w:vertAlign w:val="superscript"/>
          </w:rPr>
          <w:t>nd</w:t>
        </w:r>
        <w:r w:rsidRPr="007E40A9">
          <w:t>-stage SCI transmission (prior to duplication for the 2</w:t>
        </w:r>
        <w:r w:rsidRPr="007E40A9">
          <w:rPr>
            <w:vertAlign w:val="superscript"/>
          </w:rPr>
          <w:t>nd</w:t>
        </w:r>
        <w:r w:rsidRPr="007E40A9">
          <w:t xml:space="preserve"> layer, if present) according to Clause 8.4.4 of [5, TS 38.212], with the assumption of </w:t>
        </w:r>
        <m:oMath>
          <m:r>
            <m:rPr>
              <m:sty m:val="p"/>
            </m:rPr>
            <w:rPr>
              <w:rFonts w:ascii="Cambria Math" w:hAnsi="Cambria Math"/>
            </w:rPr>
            <m:t>γ=0</m:t>
          </m:r>
        </m:oMath>
        <w:r w:rsidRPr="007E40A9">
          <w:t>.</w:t>
        </w:r>
      </w:ins>
    </w:p>
    <w:p w14:paraId="4A03282B" w14:textId="77777777" w:rsidR="004D011D" w:rsidRPr="007E40A9" w:rsidRDefault="004D011D" w:rsidP="004D011D">
      <w:pPr>
        <w:pStyle w:val="B10"/>
        <w:rPr>
          <w:ins w:id="196" w:author="Huawei" w:date="2024-10-25T16:50:00Z"/>
          <w:lang w:val="en-US"/>
        </w:rPr>
      </w:pPr>
      <w:ins w:id="197" w:author="Huawei" w:date="2024-10-25T16:50:00Z">
        <w:r w:rsidRPr="007E40A9">
          <w:rPr>
            <w:lang w:eastAsia="zh-CN"/>
          </w:rPr>
          <w:t xml:space="preserve">The UE determines TBS </w:t>
        </w:r>
        <w:r w:rsidRPr="007E40A9">
          <w:rPr>
            <w:rFonts w:hint="eastAsia"/>
            <w:lang w:eastAsia="zh-CN"/>
          </w:rPr>
          <w:t xml:space="preserve">according to </w:t>
        </w:r>
        <w:r w:rsidRPr="007E40A9">
          <w:rPr>
            <w:lang w:eastAsia="zh-CN"/>
          </w:rPr>
          <w:t>Steps 2), 3), and 4)</w:t>
        </w:r>
        <w:r w:rsidRPr="007E40A9">
          <w:rPr>
            <w:rFonts w:hint="eastAsia"/>
            <w:lang w:eastAsia="zh-CN"/>
          </w:rPr>
          <w:t xml:space="preserve"> in </w:t>
        </w:r>
        <w:r w:rsidRPr="007E40A9">
          <w:rPr>
            <w:lang w:eastAsia="zh-CN"/>
          </w:rPr>
          <w:t>clause</w:t>
        </w:r>
        <w:r w:rsidRPr="007E40A9">
          <w:rPr>
            <w:rFonts w:hint="eastAsia"/>
            <w:lang w:eastAsia="zh-CN"/>
          </w:rPr>
          <w:t xml:space="preserve"> </w:t>
        </w:r>
        <w:r w:rsidRPr="007E40A9">
          <w:rPr>
            <w:lang w:eastAsia="zh-CN"/>
          </w:rPr>
          <w:t>5</w:t>
        </w:r>
        <w:r w:rsidRPr="007E40A9">
          <w:rPr>
            <w:rFonts w:hint="eastAsia"/>
            <w:lang w:eastAsia="zh-CN"/>
          </w:rPr>
          <w:t>.</w:t>
        </w:r>
        <w:r w:rsidRPr="007E40A9">
          <w:rPr>
            <w:lang w:eastAsia="zh-CN"/>
          </w:rPr>
          <w:t>1</w:t>
        </w:r>
        <w:r w:rsidRPr="007E40A9">
          <w:rPr>
            <w:rFonts w:hint="eastAsia"/>
            <w:lang w:eastAsia="zh-CN"/>
          </w:rPr>
          <w:t>.</w:t>
        </w:r>
        <w:r w:rsidRPr="007E40A9">
          <w:rPr>
            <w:lang w:eastAsia="zh-CN"/>
          </w:rPr>
          <w:t>3.2</w:t>
        </w:r>
        <w:r w:rsidRPr="007E40A9">
          <w:rPr>
            <w:lang w:val="en-US" w:eastAsia="zh-CN"/>
          </w:rPr>
          <w:t>.</w:t>
        </w:r>
      </w:ins>
    </w:p>
    <w:p w14:paraId="7628C42C" w14:textId="77777777" w:rsidR="004D011D" w:rsidRPr="007E40A9" w:rsidRDefault="004D011D" w:rsidP="004D011D">
      <w:pPr>
        <w:pStyle w:val="B10"/>
        <w:ind w:left="284" w:firstLine="0"/>
        <w:rPr>
          <w:ins w:id="198" w:author="Huawei" w:date="2024-10-25T16:50:00Z"/>
          <w:rFonts w:eastAsiaTheme="minorEastAsia"/>
          <w:lang w:eastAsia="ko-KR"/>
        </w:rPr>
      </w:pPr>
      <w:ins w:id="199" w:author="Huawei" w:date="2024-10-25T16:50:00Z">
        <w:r w:rsidRPr="007E40A9">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7E40A9">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sidRPr="007E40A9">
          <w:rPr>
            <w:rFonts w:eastAsiaTheme="minorEastAsia" w:hint="eastAsia"/>
            <w:color w:val="000000"/>
            <w:lang w:eastAsia="ko-KR"/>
          </w:rPr>
          <w:t xml:space="preserve"> </w:t>
        </w:r>
        <w:r w:rsidRPr="007E40A9">
          <w:rPr>
            <w:rFonts w:eastAsiaTheme="minorEastAsia"/>
            <w:color w:val="000000"/>
            <w:lang w:eastAsia="ko-KR"/>
          </w:rPr>
          <w:t>otherwise.</w:t>
        </w:r>
      </w:ins>
    </w:p>
    <w:p w14:paraId="47281F58" w14:textId="67A4656A" w:rsidR="00AD266A" w:rsidRPr="007E40A9" w:rsidRDefault="00966158" w:rsidP="00AD266A">
      <w:pPr>
        <w:pStyle w:val="H6"/>
        <w:rPr>
          <w:ins w:id="200" w:author="Huawei" w:date="2024-10-23T10:39:00Z"/>
        </w:rPr>
      </w:pPr>
      <w:ins w:id="201" w:author="Huawei" w:date="2024-10-28T10:16:00Z">
        <w:r w:rsidRPr="007E40A9">
          <w:rPr>
            <w:lang w:eastAsia="zh-CN"/>
          </w:rPr>
          <w:t>12.1.8.2.3</w:t>
        </w:r>
      </w:ins>
      <w:ins w:id="202" w:author="Huawei" w:date="2024-10-23T10:39:00Z">
        <w:r w:rsidR="00AD266A" w:rsidRPr="007E40A9">
          <w:t>.3</w:t>
        </w:r>
        <w:r w:rsidR="00AD266A" w:rsidRPr="007E40A9">
          <w:tab/>
          <w:t>Test description</w:t>
        </w:r>
      </w:ins>
    </w:p>
    <w:p w14:paraId="69474F5A" w14:textId="58019CD9" w:rsidR="00AD266A" w:rsidRPr="007E40A9" w:rsidRDefault="00966158" w:rsidP="00AD266A">
      <w:pPr>
        <w:pStyle w:val="H6"/>
        <w:rPr>
          <w:ins w:id="203" w:author="Huawei" w:date="2024-10-25T17:14:00Z"/>
        </w:rPr>
      </w:pPr>
      <w:ins w:id="204" w:author="Huawei" w:date="2024-10-28T10:16:00Z">
        <w:r w:rsidRPr="007E40A9">
          <w:rPr>
            <w:lang w:eastAsia="zh-CN"/>
          </w:rPr>
          <w:t>12.1.8.2.3</w:t>
        </w:r>
      </w:ins>
      <w:ins w:id="205" w:author="Huawei" w:date="2024-10-23T10:39:00Z">
        <w:r w:rsidR="00AD266A" w:rsidRPr="007E40A9">
          <w:rPr>
            <w:lang w:eastAsia="zh-CN"/>
          </w:rPr>
          <w:t>.3</w:t>
        </w:r>
        <w:r w:rsidR="00AD266A" w:rsidRPr="007E40A9">
          <w:t>.1</w:t>
        </w:r>
        <w:r w:rsidR="00AD266A" w:rsidRPr="007E40A9">
          <w:tab/>
          <w:t>Pre-test conditions</w:t>
        </w:r>
      </w:ins>
    </w:p>
    <w:p w14:paraId="35C4492F" w14:textId="0A170700" w:rsidR="0094207C" w:rsidRPr="007E40A9" w:rsidRDefault="0094207C" w:rsidP="0094207C">
      <w:pPr>
        <w:rPr>
          <w:ins w:id="206" w:author="Huawei" w:date="2024-10-25T17:19:00Z"/>
          <w:rFonts w:eastAsia="Yu Mincho"/>
        </w:rPr>
      </w:pPr>
      <w:ins w:id="207" w:author="Huawei" w:date="2024-10-25T17:14:00Z">
        <w:r w:rsidRPr="007E40A9">
          <w:rPr>
            <w:rFonts w:hint="eastAsia"/>
            <w:lang w:eastAsia="zh-CN"/>
          </w:rPr>
          <w:t>NR</w:t>
        </w:r>
        <w:r w:rsidRPr="007E40A9">
          <w:t xml:space="preserve"> SL carrier bandwidth and</w:t>
        </w:r>
      </w:ins>
      <w:ins w:id="208" w:author="Huawei" w:date="2024-10-25T17:15:00Z">
        <w:r w:rsidRPr="007E40A9">
          <w:t xml:space="preserve"> BWP bandwidth are set to maximum for the NR band under test as specified in </w:t>
        </w:r>
      </w:ins>
      <w:ins w:id="209" w:author="Huawei" w:date="2024-10-25T17:17:00Z">
        <w:r w:rsidRPr="007E40A9">
          <w:t xml:space="preserve">TS 38.101-1 [16] </w:t>
        </w:r>
      </w:ins>
      <w:ins w:id="210" w:author="Huawei" w:date="2024-10-25T17:16:00Z">
        <w:r w:rsidRPr="007E40A9">
          <w:rPr>
            <w:rFonts w:eastAsia="Yu Mincho"/>
          </w:rPr>
          <w:t>Table 5.3E.1-1</w:t>
        </w:r>
      </w:ins>
      <w:ins w:id="211" w:author="Huawei" w:date="2024-10-25T17:17:00Z">
        <w:r w:rsidRPr="007E40A9">
          <w:rPr>
            <w:rFonts w:eastAsia="Yu Mincho"/>
          </w:rPr>
          <w:t xml:space="preserve"> (</w:t>
        </w:r>
        <w:r w:rsidRPr="007E40A9">
          <w:rPr>
            <w:lang w:eastAsia="sv-SE"/>
          </w:rPr>
          <w:t>to enable testing of N</w:t>
        </w:r>
        <w:r w:rsidRPr="007E40A9">
          <w:rPr>
            <w:vertAlign w:val="subscript"/>
            <w:lang w:eastAsia="sv-SE"/>
          </w:rPr>
          <w:t>PRB</w:t>
        </w:r>
        <w:r w:rsidRPr="007E40A9">
          <w:rPr>
            <w:lang w:eastAsia="sv-SE"/>
          </w:rPr>
          <w:t xml:space="preserve"> up to maximum value</w:t>
        </w:r>
        <w:r w:rsidRPr="007E40A9">
          <w:rPr>
            <w:rFonts w:eastAsia="Yu Mincho"/>
          </w:rPr>
          <w:t>)</w:t>
        </w:r>
      </w:ins>
      <w:ins w:id="212" w:author="Huawei" w:date="2024-10-25T17:18:00Z">
        <w:r w:rsidRPr="007E40A9">
          <w:rPr>
            <w:rFonts w:eastAsia="Yu Mincho"/>
          </w:rPr>
          <w:t xml:space="preserve"> in pre-configuration.</w:t>
        </w:r>
      </w:ins>
    </w:p>
    <w:p w14:paraId="307453FB" w14:textId="089266A4" w:rsidR="0094207C" w:rsidRPr="007E40A9" w:rsidRDefault="0094207C" w:rsidP="0094207C">
      <w:pPr>
        <w:rPr>
          <w:ins w:id="213" w:author="Huawei" w:date="2024-10-23T10:39:00Z"/>
        </w:rPr>
      </w:pPr>
      <w:ins w:id="214" w:author="Huawei" w:date="2024-10-25T17:19:00Z">
        <w:r w:rsidRPr="007E40A9">
          <w:rPr>
            <w:lang w:eastAsia="sv-SE"/>
          </w:rPr>
          <w:t>Test frequency NRf1 is as specified in TS 38.508-1 [4] clause</w:t>
        </w:r>
      </w:ins>
      <w:ins w:id="215" w:author="Huawei" w:date="2024-10-25T17:21:00Z">
        <w:r w:rsidRPr="007E40A9">
          <w:rPr>
            <w:lang w:eastAsia="sv-SE"/>
          </w:rPr>
          <w:t xml:space="preserve"> </w:t>
        </w:r>
        <w:r w:rsidRPr="007E40A9">
          <w:t xml:space="preserve">4.3.1.8.1 </w:t>
        </w:r>
        <w:r w:rsidRPr="007E40A9">
          <w:rPr>
            <w:lang w:eastAsia="sv-SE"/>
          </w:rPr>
          <w:t>using the common highest mandatory channel bandwidth and using the default subca</w:t>
        </w:r>
      </w:ins>
      <w:ins w:id="216" w:author="Huawei" w:date="2024-10-25T17:22:00Z">
        <w:r w:rsidRPr="007E40A9">
          <w:rPr>
            <w:lang w:eastAsia="sv-SE"/>
          </w:rPr>
          <w:t>rrier spacing specified in TS 38.508-1 [4] clause</w:t>
        </w:r>
      </w:ins>
      <w:ins w:id="217" w:author="Huawei" w:date="2024-10-25T17:23:00Z">
        <w:r w:rsidRPr="007E40A9">
          <w:rPr>
            <w:lang w:eastAsia="sv-SE"/>
          </w:rPr>
          <w:t xml:space="preserve"> </w:t>
        </w:r>
      </w:ins>
      <w:ins w:id="218" w:author="Huawei" w:date="2024-10-25T17:22:00Z">
        <w:r w:rsidRPr="007E40A9">
          <w:rPr>
            <w:lang w:eastAsia="sv-SE"/>
          </w:rPr>
          <w:t>6.2.3.</w:t>
        </w:r>
      </w:ins>
      <w:ins w:id="219" w:author="Huawei" w:date="2024-10-25T17:23:00Z">
        <w:r w:rsidRPr="007E40A9">
          <w:rPr>
            <w:lang w:eastAsia="sv-SE"/>
          </w:rPr>
          <w:t>7</w:t>
        </w:r>
      </w:ins>
    </w:p>
    <w:p w14:paraId="6FBC2E79" w14:textId="77777777" w:rsidR="00AD266A" w:rsidRPr="007E40A9" w:rsidRDefault="00AD266A" w:rsidP="00AD266A">
      <w:pPr>
        <w:pStyle w:val="H6"/>
        <w:rPr>
          <w:ins w:id="220" w:author="Huawei" w:date="2024-10-23T10:39:00Z"/>
        </w:rPr>
      </w:pPr>
      <w:ins w:id="221" w:author="Huawei" w:date="2024-10-23T10:39:00Z">
        <w:r w:rsidRPr="007E40A9">
          <w:t>System Simulator:</w:t>
        </w:r>
      </w:ins>
    </w:p>
    <w:p w14:paraId="214FBEB0" w14:textId="77777777" w:rsidR="00AD266A" w:rsidRPr="007E40A9" w:rsidRDefault="00AD266A" w:rsidP="00AD266A">
      <w:pPr>
        <w:pStyle w:val="B10"/>
        <w:rPr>
          <w:ins w:id="222" w:author="Huawei" w:date="2024-10-23T10:39:00Z"/>
          <w:lang w:eastAsia="zh-CN"/>
        </w:rPr>
      </w:pPr>
      <w:ins w:id="223" w:author="Huawei" w:date="2024-10-23T10:39:00Z">
        <w:r w:rsidRPr="007E40A9">
          <w:rPr>
            <w:lang w:eastAsia="zh-CN"/>
          </w:rPr>
          <w:t>-</w:t>
        </w:r>
        <w:r w:rsidRPr="007E40A9">
          <w:rPr>
            <w:lang w:eastAsia="zh-CN"/>
          </w:rPr>
          <w:tab/>
          <w:t>NR-SS-UE</w:t>
        </w:r>
      </w:ins>
    </w:p>
    <w:p w14:paraId="0B531A9E" w14:textId="3249F7BF" w:rsidR="00AD266A" w:rsidRPr="007E40A9" w:rsidRDefault="00AD266A" w:rsidP="00AD266A">
      <w:pPr>
        <w:pStyle w:val="B20"/>
        <w:rPr>
          <w:ins w:id="224" w:author="Huawei" w:date="2024-10-23T10:39:00Z"/>
          <w:lang w:eastAsia="zh-CN"/>
        </w:rPr>
      </w:pPr>
      <w:ins w:id="225" w:author="Huawei" w:date="2024-10-23T10:39:00Z">
        <w:r w:rsidRPr="007E40A9">
          <w:rPr>
            <w:lang w:eastAsia="zh-CN"/>
          </w:rPr>
          <w:t>-</w:t>
        </w:r>
        <w:r w:rsidRPr="007E40A9">
          <w:rPr>
            <w:lang w:eastAsia="zh-CN"/>
          </w:rPr>
          <w:tab/>
        </w:r>
        <w:r w:rsidRPr="007E40A9">
          <w:t xml:space="preserve">NR-SS-UE1 </w:t>
        </w:r>
      </w:ins>
      <w:ins w:id="226" w:author="Huawei" w:date="2024-10-24T09:46:00Z">
        <w:r w:rsidR="00DB3FD8" w:rsidRPr="007E40A9">
          <w:t>is</w:t>
        </w:r>
      </w:ins>
      <w:ins w:id="227" w:author="Huawei" w:date="2024-10-23T11:41:00Z">
        <w:r w:rsidR="00324E64" w:rsidRPr="007E40A9">
          <w:t xml:space="preserve"> </w:t>
        </w:r>
      </w:ins>
      <w:ins w:id="228" w:author="Huawei" w:date="2024-10-23T10:39:00Z">
        <w:r w:rsidRPr="007E40A9">
          <w:t>as defined in TS 38.508-1 [4], configured for and o</w:t>
        </w:r>
        <w:r w:rsidRPr="007E40A9">
          <w:rPr>
            <w:lang w:eastAsia="zh-CN"/>
          </w:rPr>
          <w:t xml:space="preserve">perating as NR </w:t>
        </w:r>
        <w:proofErr w:type="spellStart"/>
        <w:r w:rsidRPr="007E40A9">
          <w:rPr>
            <w:lang w:eastAsia="zh-CN"/>
          </w:rPr>
          <w:t>sidelink</w:t>
        </w:r>
        <w:proofErr w:type="spellEnd"/>
        <w:r w:rsidRPr="007E40A9">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7E40A9" w:rsidRDefault="00AD266A" w:rsidP="00AD266A">
      <w:pPr>
        <w:pStyle w:val="B20"/>
        <w:rPr>
          <w:ins w:id="229" w:author="Huawei" w:date="2024-10-23T10:39:00Z"/>
          <w:lang w:eastAsia="zh-CN"/>
        </w:rPr>
      </w:pPr>
      <w:ins w:id="230" w:author="Huawei" w:date="2024-10-23T10:39:00Z">
        <w:r w:rsidRPr="007E40A9">
          <w:rPr>
            <w:lang w:eastAsia="zh-CN"/>
          </w:rPr>
          <w:t>-</w:t>
        </w:r>
        <w:r w:rsidRPr="007E40A9">
          <w:rPr>
            <w:lang w:eastAsia="zh-CN"/>
          </w:rPr>
          <w:tab/>
          <w:t>NR-SS-UE1</w:t>
        </w:r>
      </w:ins>
      <w:ins w:id="231" w:author="Huawei" w:date="2024-10-23T11:41:00Z">
        <w:r w:rsidR="00324E64" w:rsidRPr="007E40A9">
          <w:rPr>
            <w:lang w:eastAsia="zh-CN"/>
          </w:rPr>
          <w:t xml:space="preserve"> </w:t>
        </w:r>
      </w:ins>
      <w:ins w:id="232" w:author="Huawei" w:date="2024-10-23T10:39:00Z">
        <w:r w:rsidRPr="007E40A9">
          <w:rPr>
            <w:lang w:eastAsia="zh-CN"/>
          </w:rPr>
          <w:t>use</w:t>
        </w:r>
      </w:ins>
      <w:ins w:id="233" w:author="Huawei" w:date="2024-10-24T09:46:00Z">
        <w:r w:rsidR="00DB3FD8" w:rsidRPr="007E40A9">
          <w:rPr>
            <w:lang w:eastAsia="zh-CN"/>
          </w:rPr>
          <w:t>s</w:t>
        </w:r>
      </w:ins>
      <w:ins w:id="234" w:author="Huawei" w:date="2024-10-23T10:39:00Z">
        <w:r w:rsidRPr="007E40A9">
          <w:rPr>
            <w:lang w:eastAsia="zh-CN"/>
          </w:rPr>
          <w:t xml:space="preserve"> GNSS as the synchronization reference source.</w:t>
        </w:r>
      </w:ins>
    </w:p>
    <w:p w14:paraId="0053615B" w14:textId="77777777" w:rsidR="00AD266A" w:rsidRPr="007E40A9" w:rsidRDefault="00AD266A" w:rsidP="00AD266A">
      <w:pPr>
        <w:pStyle w:val="B10"/>
        <w:rPr>
          <w:ins w:id="235" w:author="Huawei" w:date="2024-10-23T10:39:00Z"/>
          <w:lang w:eastAsia="zh-CN"/>
        </w:rPr>
      </w:pPr>
      <w:ins w:id="236" w:author="Huawei" w:date="2024-10-23T10:39:00Z">
        <w:r w:rsidRPr="007E40A9">
          <w:rPr>
            <w:lang w:eastAsia="zh-CN"/>
          </w:rPr>
          <w:t>-</w:t>
        </w:r>
        <w:r w:rsidRPr="007E40A9">
          <w:rPr>
            <w:lang w:eastAsia="zh-CN"/>
          </w:rPr>
          <w:tab/>
          <w:t>GNSS simulator</w:t>
        </w:r>
      </w:ins>
    </w:p>
    <w:p w14:paraId="19CA8DEB" w14:textId="77777777" w:rsidR="00AD266A" w:rsidRPr="007E40A9" w:rsidRDefault="00AD266A" w:rsidP="00AD266A">
      <w:pPr>
        <w:pStyle w:val="B20"/>
        <w:rPr>
          <w:ins w:id="237" w:author="Huawei" w:date="2024-10-23T10:39:00Z"/>
          <w:lang w:eastAsia="zh-CN"/>
        </w:rPr>
      </w:pPr>
      <w:ins w:id="238" w:author="Huawei" w:date="2024-10-23T10:39:00Z">
        <w:r w:rsidRPr="007E40A9">
          <w:rPr>
            <w:lang w:eastAsia="zh-CN"/>
          </w:rPr>
          <w:t>-</w:t>
        </w:r>
        <w:r w:rsidRPr="007E40A9">
          <w:rPr>
            <w:lang w:eastAsia="zh-CN"/>
          </w:rPr>
          <w:tab/>
          <w:t>The GNSS simulator is started and configured for Scenario #1.</w:t>
        </w:r>
      </w:ins>
    </w:p>
    <w:p w14:paraId="0AB32A25" w14:textId="77777777" w:rsidR="00AD266A" w:rsidRPr="007E40A9" w:rsidRDefault="00AD266A" w:rsidP="00AD266A">
      <w:pPr>
        <w:pStyle w:val="H6"/>
        <w:rPr>
          <w:ins w:id="239" w:author="Huawei" w:date="2024-10-23T10:39:00Z"/>
        </w:rPr>
      </w:pPr>
      <w:ins w:id="240" w:author="Huawei" w:date="2024-10-23T10:39:00Z">
        <w:r w:rsidRPr="007E40A9">
          <w:t>UE:</w:t>
        </w:r>
      </w:ins>
    </w:p>
    <w:p w14:paraId="16649103" w14:textId="77777777" w:rsidR="00AD266A" w:rsidRPr="007E40A9" w:rsidRDefault="00AD266A" w:rsidP="00AD266A">
      <w:pPr>
        <w:pStyle w:val="B10"/>
        <w:numPr>
          <w:ilvl w:val="0"/>
          <w:numId w:val="47"/>
        </w:numPr>
        <w:overflowPunct w:val="0"/>
        <w:autoSpaceDE w:val="0"/>
        <w:autoSpaceDN w:val="0"/>
        <w:adjustRightInd w:val="0"/>
        <w:textAlignment w:val="baseline"/>
        <w:rPr>
          <w:ins w:id="241" w:author="Huawei" w:date="2024-10-23T10:39:00Z"/>
          <w:lang w:eastAsia="zh-CN"/>
        </w:rPr>
      </w:pPr>
      <w:ins w:id="242" w:author="Huawei" w:date="2024-10-23T10:39:00Z">
        <w:r w:rsidRPr="007E40A9">
          <w:rPr>
            <w:lang w:eastAsia="zh-CN"/>
          </w:rPr>
          <w:t xml:space="preserve">UE is authorised to perform NR </w:t>
        </w:r>
        <w:proofErr w:type="spellStart"/>
        <w:r w:rsidRPr="007E40A9">
          <w:rPr>
            <w:lang w:eastAsia="zh-CN"/>
          </w:rPr>
          <w:t>sidelink</w:t>
        </w:r>
        <w:proofErr w:type="spellEnd"/>
        <w:r w:rsidRPr="007E40A9">
          <w:rPr>
            <w:lang w:eastAsia="zh-CN"/>
          </w:rPr>
          <w:t xml:space="preserve"> communication.</w:t>
        </w:r>
      </w:ins>
    </w:p>
    <w:p w14:paraId="2B1BD546" w14:textId="66300132" w:rsidR="00AD266A" w:rsidRPr="007E40A9" w:rsidRDefault="00AD266A" w:rsidP="00AD266A">
      <w:pPr>
        <w:pStyle w:val="B10"/>
        <w:rPr>
          <w:ins w:id="243" w:author="Huawei" w:date="2024-10-23T10:39:00Z"/>
          <w:lang w:eastAsia="zh-CN"/>
        </w:rPr>
      </w:pPr>
      <w:ins w:id="244" w:author="Huawei" w:date="2024-10-23T10:39:00Z">
        <w:r w:rsidRPr="007E40A9">
          <w:t>-</w:t>
        </w:r>
        <w:r w:rsidRPr="007E40A9">
          <w:tab/>
          <w:t>The UE is equipped with a USIM containing default values as per TS 3</w:t>
        </w:r>
        <w:r w:rsidRPr="007E40A9">
          <w:rPr>
            <w:lang w:eastAsia="zh-CN"/>
          </w:rPr>
          <w:t>8</w:t>
        </w:r>
        <w:r w:rsidRPr="007E40A9">
          <w:t>.508</w:t>
        </w:r>
        <w:r w:rsidRPr="007E40A9">
          <w:rPr>
            <w:lang w:eastAsia="zh-CN"/>
          </w:rPr>
          <w:t>-1</w:t>
        </w:r>
        <w:r w:rsidRPr="007E40A9">
          <w:t xml:space="preserve"> [</w:t>
        </w:r>
        <w:r w:rsidRPr="007E40A9">
          <w:rPr>
            <w:lang w:eastAsia="zh-CN"/>
          </w:rPr>
          <w:t>4</w:t>
        </w:r>
        <w:r w:rsidRPr="007E40A9">
          <w:t xml:space="preserve">] clause 4.8.3.3.3 except for those listed in Table </w:t>
        </w:r>
      </w:ins>
      <w:ins w:id="245" w:author="Huawei" w:date="2024-10-28T10:16:00Z">
        <w:r w:rsidR="00966158" w:rsidRPr="007E40A9">
          <w:t>12.1.8.2.3</w:t>
        </w:r>
      </w:ins>
      <w:ins w:id="246" w:author="Huawei" w:date="2024-10-23T10:39:00Z">
        <w:r w:rsidRPr="007E40A9">
          <w:t>.3.</w:t>
        </w:r>
        <w:r w:rsidRPr="007E40A9">
          <w:rPr>
            <w:lang w:eastAsia="zh-CN"/>
          </w:rPr>
          <w:t>1</w:t>
        </w:r>
        <w:r w:rsidRPr="007E40A9">
          <w:t>-1</w:t>
        </w:r>
        <w:r w:rsidRPr="007E40A9">
          <w:rPr>
            <w:lang w:eastAsia="zh-CN"/>
          </w:rPr>
          <w:t>.</w:t>
        </w:r>
      </w:ins>
    </w:p>
    <w:p w14:paraId="65D19867" w14:textId="77777777" w:rsidR="00AD266A" w:rsidRPr="007E40A9" w:rsidRDefault="00AD266A" w:rsidP="00AD266A">
      <w:pPr>
        <w:pStyle w:val="B10"/>
        <w:numPr>
          <w:ilvl w:val="0"/>
          <w:numId w:val="47"/>
        </w:numPr>
        <w:overflowPunct w:val="0"/>
        <w:autoSpaceDE w:val="0"/>
        <w:autoSpaceDN w:val="0"/>
        <w:adjustRightInd w:val="0"/>
        <w:ind w:left="567" w:hanging="283"/>
        <w:textAlignment w:val="baseline"/>
        <w:rPr>
          <w:ins w:id="247" w:author="Huawei" w:date="2024-10-23T10:39:00Z"/>
          <w:lang w:eastAsia="zh-CN"/>
        </w:rPr>
      </w:pPr>
      <w:ins w:id="248" w:author="Huawei" w:date="2024-10-23T10:39:00Z">
        <w:r w:rsidRPr="007E40A9">
          <w:rPr>
            <w:lang w:eastAsia="zh-CN"/>
          </w:rPr>
          <w:t>The UE uses GNSS as the synchronization reference source.</w:t>
        </w:r>
      </w:ins>
    </w:p>
    <w:p w14:paraId="34D09FC1" w14:textId="63674817" w:rsidR="00AD266A" w:rsidRPr="007E40A9" w:rsidRDefault="00AD266A" w:rsidP="00AD266A">
      <w:pPr>
        <w:pStyle w:val="TH"/>
        <w:rPr>
          <w:ins w:id="249" w:author="Huawei" w:date="2024-10-23T10:39:00Z"/>
          <w:lang w:eastAsia="zh-CN"/>
        </w:rPr>
      </w:pPr>
      <w:ins w:id="250" w:author="Huawei" w:date="2024-10-23T10:39:00Z">
        <w:r w:rsidRPr="007E40A9">
          <w:lastRenderedPageBreak/>
          <w:t xml:space="preserve">Table </w:t>
        </w:r>
      </w:ins>
      <w:ins w:id="251" w:author="Huawei" w:date="2024-10-28T10:16:00Z">
        <w:r w:rsidR="00966158" w:rsidRPr="007E40A9">
          <w:t>12.1.8.2.3</w:t>
        </w:r>
      </w:ins>
      <w:ins w:id="252" w:author="Huawei" w:date="2024-10-23T10:39:00Z">
        <w:r w:rsidRPr="007E40A9">
          <w:t>.3.</w:t>
        </w:r>
        <w:r w:rsidRPr="007E40A9">
          <w:rPr>
            <w:lang w:eastAsia="zh-CN"/>
          </w:rPr>
          <w:t>1</w:t>
        </w:r>
        <w:r w:rsidRPr="007E40A9">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7E40A9" w14:paraId="18C07608" w14:textId="77777777" w:rsidTr="00A163CB">
        <w:trPr>
          <w:jc w:val="center"/>
          <w:ins w:id="25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7E40A9" w:rsidRDefault="00AD266A" w:rsidP="00A163CB">
            <w:pPr>
              <w:pStyle w:val="TAH"/>
              <w:rPr>
                <w:ins w:id="254" w:author="Huawei" w:date="2024-10-23T10:39:00Z"/>
                <w:lang w:eastAsia="zh-CN"/>
              </w:rPr>
            </w:pPr>
            <w:ins w:id="255" w:author="Huawei" w:date="2024-10-23T10:39:00Z">
              <w:r w:rsidRPr="007E40A9">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7E40A9" w:rsidRDefault="00AD266A" w:rsidP="00A163CB">
            <w:pPr>
              <w:pStyle w:val="TAH"/>
              <w:rPr>
                <w:ins w:id="256" w:author="Huawei" w:date="2024-10-23T10:39:00Z"/>
                <w:lang w:eastAsia="zh-CN"/>
              </w:rPr>
            </w:pPr>
            <w:ins w:id="257" w:author="Huawei" w:date="2024-10-23T10:39:00Z">
              <w:r w:rsidRPr="007E40A9">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7E40A9" w:rsidRDefault="00AD266A" w:rsidP="00A163CB">
            <w:pPr>
              <w:pStyle w:val="TAH"/>
              <w:rPr>
                <w:ins w:id="258" w:author="Huawei" w:date="2024-10-23T10:39:00Z"/>
                <w:lang w:eastAsia="zh-CN"/>
              </w:rPr>
            </w:pPr>
            <w:ins w:id="259" w:author="Huawei" w:date="2024-10-23T10:39:00Z">
              <w:r w:rsidRPr="007E40A9">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7E40A9" w:rsidRDefault="00AD266A" w:rsidP="00A163CB">
            <w:pPr>
              <w:pStyle w:val="TAH"/>
              <w:rPr>
                <w:ins w:id="260" w:author="Huawei" w:date="2024-10-23T10:39:00Z"/>
                <w:lang w:eastAsia="zh-CN"/>
              </w:rPr>
            </w:pPr>
            <w:ins w:id="261" w:author="Huawei" w:date="2024-10-23T10:39:00Z">
              <w:r w:rsidRPr="007E40A9">
                <w:rPr>
                  <w:lang w:eastAsia="zh-CN"/>
                </w:rPr>
                <w:t>Access Technology Identifier</w:t>
              </w:r>
            </w:ins>
          </w:p>
        </w:tc>
      </w:tr>
      <w:tr w:rsidR="00AD266A" w:rsidRPr="007E40A9" w14:paraId="30AC7668" w14:textId="77777777" w:rsidTr="00A163CB">
        <w:trPr>
          <w:cantSplit/>
          <w:jc w:val="center"/>
          <w:ins w:id="26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7E40A9" w:rsidRDefault="00AD266A" w:rsidP="00A163CB">
            <w:pPr>
              <w:pStyle w:val="TAL"/>
              <w:rPr>
                <w:ins w:id="263" w:author="Huawei" w:date="2024-10-23T10:39:00Z"/>
                <w:lang w:eastAsia="zh-CN"/>
              </w:rPr>
            </w:pPr>
            <w:ins w:id="264" w:author="Huawei" w:date="2024-10-23T10:39:00Z">
              <w:r w:rsidRPr="007E40A9">
                <w:rPr>
                  <w:lang w:eastAsia="zh-CN"/>
                </w:rPr>
                <w:t>EF</w:t>
              </w:r>
              <w:r w:rsidRPr="007E40A9">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7E40A9" w:rsidRDefault="00AD266A" w:rsidP="00A163CB">
            <w:pPr>
              <w:pStyle w:val="TAL"/>
              <w:rPr>
                <w:ins w:id="26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7E40A9" w:rsidRDefault="00AD266A" w:rsidP="00A163CB">
            <w:pPr>
              <w:pStyle w:val="TAL"/>
              <w:rPr>
                <w:ins w:id="266" w:author="Huawei" w:date="2024-10-23T10:39:00Z"/>
                <w:lang w:eastAsia="zh-CN"/>
              </w:rPr>
            </w:pPr>
            <w:ins w:id="267" w:author="Huawei" w:date="2024-10-23T10:39:00Z">
              <w:r w:rsidRPr="007E40A9">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7E40A9" w:rsidRDefault="00AD266A" w:rsidP="00A163CB">
            <w:pPr>
              <w:rPr>
                <w:ins w:id="268" w:author="Huawei" w:date="2024-10-23T10:39:00Z"/>
                <w:lang w:eastAsia="zh-CN"/>
              </w:rPr>
            </w:pPr>
          </w:p>
        </w:tc>
      </w:tr>
      <w:tr w:rsidR="00AD266A" w:rsidRPr="007E40A9" w14:paraId="1D409251" w14:textId="77777777" w:rsidTr="00A163CB">
        <w:trPr>
          <w:cantSplit/>
          <w:jc w:val="center"/>
          <w:ins w:id="26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7E40A9" w:rsidRDefault="00AD266A" w:rsidP="00A163CB">
            <w:pPr>
              <w:pStyle w:val="TAL"/>
              <w:rPr>
                <w:ins w:id="270" w:author="Huawei" w:date="2024-10-23T10:39:00Z"/>
                <w:lang w:eastAsia="zh-CN"/>
              </w:rPr>
            </w:pPr>
            <w:ins w:id="271" w:author="Huawei" w:date="2024-10-23T10:39:00Z">
              <w:r w:rsidRPr="007E40A9">
                <w:rPr>
                  <w:lang w:eastAsia="zh-CN"/>
                </w:rPr>
                <w:t>EF</w:t>
              </w:r>
              <w:r w:rsidRPr="007E40A9">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7E40A9" w:rsidRDefault="00AD266A" w:rsidP="00A163CB">
            <w:pPr>
              <w:pStyle w:val="TAL"/>
              <w:rPr>
                <w:ins w:id="272"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7E40A9" w:rsidRDefault="00AD266A" w:rsidP="00A163CB">
            <w:pPr>
              <w:pStyle w:val="TAL"/>
              <w:rPr>
                <w:ins w:id="273" w:author="Huawei" w:date="2024-10-23T10:39:00Z"/>
                <w:lang w:eastAsia="zh-CN"/>
              </w:rPr>
            </w:pPr>
            <w:ins w:id="274" w:author="Huawei" w:date="2024-10-23T10:39:00Z">
              <w:r w:rsidRPr="007E40A9">
                <w:t>As per TS 3</w:t>
              </w:r>
              <w:r w:rsidRPr="007E40A9">
                <w:rPr>
                  <w:lang w:eastAsia="zh-CN"/>
                </w:rPr>
                <w:t>8</w:t>
              </w:r>
              <w:r w:rsidRPr="007E40A9">
                <w:t>.508</w:t>
              </w:r>
              <w:r w:rsidRPr="007E40A9">
                <w:rPr>
                  <w:lang w:eastAsia="zh-CN"/>
                </w:rPr>
                <w:t>-1</w:t>
              </w:r>
              <w:r w:rsidRPr="007E40A9">
                <w:t xml:space="preserve"> [</w:t>
              </w:r>
              <w:r w:rsidRPr="007E40A9">
                <w:rPr>
                  <w:lang w:eastAsia="zh-CN"/>
                </w:rPr>
                <w:t>4</w:t>
              </w:r>
              <w:r w:rsidRPr="007E40A9">
                <w:t>] clause 4.</w:t>
              </w:r>
              <w:r w:rsidRPr="007E40A9">
                <w:rPr>
                  <w:lang w:eastAsia="zh-CN"/>
                </w:rPr>
                <w:t>8</w:t>
              </w:r>
              <w:r w:rsidRPr="007E40A9">
                <w:t>.3.</w:t>
              </w:r>
              <w:r w:rsidRPr="007E40A9">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7E40A9" w:rsidRDefault="00AD266A" w:rsidP="00A163CB">
            <w:pPr>
              <w:rPr>
                <w:ins w:id="275" w:author="Huawei" w:date="2024-10-23T10:39:00Z"/>
                <w:lang w:eastAsia="zh-CN"/>
              </w:rPr>
            </w:pPr>
          </w:p>
        </w:tc>
      </w:tr>
      <w:tr w:rsidR="00AD266A" w:rsidRPr="007E40A9" w14:paraId="69632E3F" w14:textId="77777777" w:rsidTr="00A163CB">
        <w:trPr>
          <w:cantSplit/>
          <w:jc w:val="center"/>
          <w:ins w:id="27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7E40A9" w:rsidRDefault="00AD266A" w:rsidP="00A163CB">
            <w:pPr>
              <w:pStyle w:val="TAL"/>
              <w:rPr>
                <w:ins w:id="277" w:author="Huawei" w:date="2024-10-23T10:39:00Z"/>
                <w:lang w:eastAsia="zh-CN"/>
              </w:rPr>
            </w:pPr>
            <w:ins w:id="278" w:author="Huawei" w:date="2024-10-23T10:39:00Z">
              <w:r w:rsidRPr="007E40A9">
                <w:rPr>
                  <w:lang w:eastAsia="zh-CN"/>
                </w:rPr>
                <w:t>EF</w:t>
              </w:r>
              <w:r w:rsidRPr="007E40A9">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7E40A9" w:rsidRDefault="00AD266A" w:rsidP="00A163CB">
            <w:pPr>
              <w:pStyle w:val="TAL"/>
              <w:rPr>
                <w:ins w:id="27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7E40A9" w:rsidRDefault="00AD266A" w:rsidP="00A163CB">
            <w:pPr>
              <w:pStyle w:val="TAL"/>
              <w:rPr>
                <w:ins w:id="280" w:author="Huawei" w:date="2024-10-23T10:39:00Z"/>
                <w:lang w:eastAsia="zh-CN"/>
              </w:rPr>
            </w:pPr>
            <w:ins w:id="281" w:author="Huawei" w:date="2024-10-23T10:39:00Z">
              <w:r w:rsidRPr="007E40A9">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7E40A9" w:rsidRDefault="00AD266A" w:rsidP="00A163CB">
            <w:pPr>
              <w:rPr>
                <w:ins w:id="282" w:author="Huawei" w:date="2024-10-23T10:39:00Z"/>
                <w:lang w:eastAsia="zh-CN"/>
              </w:rPr>
            </w:pPr>
          </w:p>
        </w:tc>
      </w:tr>
    </w:tbl>
    <w:p w14:paraId="1CF21290" w14:textId="77777777" w:rsidR="00AD266A" w:rsidRPr="007E40A9" w:rsidRDefault="00AD266A" w:rsidP="00AD266A">
      <w:pPr>
        <w:rPr>
          <w:ins w:id="283" w:author="Huawei" w:date="2024-10-23T10:39:00Z"/>
          <w:lang w:eastAsia="zh-CN"/>
        </w:rPr>
      </w:pPr>
    </w:p>
    <w:p w14:paraId="0DBED277" w14:textId="77777777" w:rsidR="00AD266A" w:rsidRPr="007E40A9" w:rsidRDefault="00AD266A" w:rsidP="00AD266A">
      <w:pPr>
        <w:pStyle w:val="H6"/>
        <w:rPr>
          <w:ins w:id="284" w:author="Huawei" w:date="2024-10-23T10:39:00Z"/>
        </w:rPr>
      </w:pPr>
      <w:ins w:id="285" w:author="Huawei" w:date="2024-10-23T10:39:00Z">
        <w:r w:rsidRPr="007E40A9">
          <w:t>Preamble:</w:t>
        </w:r>
      </w:ins>
    </w:p>
    <w:p w14:paraId="0B07BE14" w14:textId="77777777" w:rsidR="004D011D" w:rsidRPr="007E40A9" w:rsidRDefault="004D011D" w:rsidP="004D011D">
      <w:pPr>
        <w:pStyle w:val="B10"/>
        <w:rPr>
          <w:ins w:id="286" w:author="Huawei" w:date="2024-10-25T16:31:00Z"/>
          <w:lang w:eastAsia="sv-SE"/>
        </w:rPr>
      </w:pPr>
      <w:ins w:id="287" w:author="Huawei" w:date="2024-10-25T16:31:00Z">
        <w:r w:rsidRPr="007E40A9">
          <w:t>-</w:t>
        </w:r>
        <w:r w:rsidRPr="007E40A9">
          <w:tab/>
          <w:t xml:space="preserve">The UE is in state 4-A as defined in TS 38.508-1 [4], subclause 4.4A using generic procedure parameter </w:t>
        </w:r>
        <w:proofErr w:type="spellStart"/>
        <w:r w:rsidRPr="007E40A9">
          <w:t>Sidelink</w:t>
        </w:r>
        <w:proofErr w:type="spellEnd"/>
        <w:r w:rsidRPr="007E40A9">
          <w:t xml:space="preserve"> (</w:t>
        </w:r>
        <w:r w:rsidRPr="007E40A9">
          <w:rPr>
            <w:i/>
          </w:rPr>
          <w:t>On</w:t>
        </w:r>
        <w:r w:rsidRPr="007E40A9">
          <w:t>), Cast Type (</w:t>
        </w:r>
        <w:r w:rsidRPr="007E40A9">
          <w:rPr>
            <w:i/>
          </w:rPr>
          <w:t>Unicast</w:t>
        </w:r>
        <w:r w:rsidRPr="007E40A9">
          <w:t>), GNSS Sync (</w:t>
        </w:r>
        <w:r w:rsidRPr="007E40A9">
          <w:rPr>
            <w:i/>
          </w:rPr>
          <w:t>On</w:t>
        </w:r>
        <w:r w:rsidRPr="007E40A9">
          <w:t xml:space="preserve">) using UE initiated unicast mode NR </w:t>
        </w:r>
        <w:proofErr w:type="spellStart"/>
        <w:r w:rsidRPr="007E40A9">
          <w:t>sidelink</w:t>
        </w:r>
        <w:proofErr w:type="spellEnd"/>
        <w:r w:rsidRPr="007E40A9">
          <w:t xml:space="preserve"> communication procedure in subclause 4.9.22</w:t>
        </w:r>
        <w:r w:rsidRPr="007E40A9">
          <w:rPr>
            <w:lang w:eastAsia="zh-CN"/>
          </w:rPr>
          <w:t>.</w:t>
        </w:r>
      </w:ins>
    </w:p>
    <w:p w14:paraId="59B91F7D" w14:textId="7E547FAC" w:rsidR="00AD266A" w:rsidRPr="007E40A9" w:rsidRDefault="00966158" w:rsidP="00AD266A">
      <w:pPr>
        <w:pStyle w:val="H6"/>
        <w:rPr>
          <w:ins w:id="288" w:author="Huawei" w:date="2024-10-25T17:23:00Z"/>
        </w:rPr>
      </w:pPr>
      <w:ins w:id="289" w:author="Huawei" w:date="2024-10-28T10:16:00Z">
        <w:r w:rsidRPr="007E40A9">
          <w:rPr>
            <w:lang w:eastAsia="zh-CN"/>
          </w:rPr>
          <w:t>12.1.8.2.3</w:t>
        </w:r>
      </w:ins>
      <w:ins w:id="290" w:author="Huawei" w:date="2024-10-23T10:39:00Z">
        <w:r w:rsidR="00AD266A" w:rsidRPr="007E40A9">
          <w:t>.3.2</w:t>
        </w:r>
        <w:r w:rsidR="00AD266A" w:rsidRPr="007E40A9">
          <w:tab/>
          <w:t>Test procedure sequence</w:t>
        </w:r>
      </w:ins>
    </w:p>
    <w:p w14:paraId="4508A203" w14:textId="0A54B25D" w:rsidR="0094207C" w:rsidRPr="007E40A9" w:rsidRDefault="0094207C" w:rsidP="0094207C">
      <w:pPr>
        <w:pStyle w:val="TH"/>
        <w:rPr>
          <w:ins w:id="291" w:author="Huawei" w:date="2024-10-25T17:23:00Z"/>
        </w:rPr>
      </w:pPr>
      <w:ins w:id="292" w:author="Huawei" w:date="2024-10-25T17:23:00Z">
        <w:r w:rsidRPr="007E40A9">
          <w:t xml:space="preserve">Table </w:t>
        </w:r>
      </w:ins>
      <w:ins w:id="293" w:author="Huawei" w:date="2024-10-28T10:16:00Z">
        <w:r w:rsidR="00966158" w:rsidRPr="007E40A9">
          <w:rPr>
            <w:lang w:eastAsia="zh-CN"/>
          </w:rPr>
          <w:t>12.1.8.2.3</w:t>
        </w:r>
      </w:ins>
      <w:ins w:id="294" w:author="Huawei" w:date="2024-10-25T17:23:00Z">
        <w:r w:rsidRPr="007E40A9">
          <w:t>.3.2-1: Maximum TBS</w:t>
        </w:r>
        <w:r w:rsidRPr="007E40A9" w:rsidDel="001737EF">
          <w:t xml:space="preserve"> </w:t>
        </w:r>
        <w:r w:rsidRPr="007E40A9">
          <w:t xml:space="preserve">for different UE categories for </w:t>
        </w:r>
      </w:ins>
      <w:proofErr w:type="spellStart"/>
      <w:ins w:id="295" w:author="Huawei" w:date="2024-10-25T17:24:00Z">
        <w:r w:rsidRPr="007E40A9">
          <w:t>sidelink</w:t>
        </w:r>
      </w:ins>
      <w:proofErr w:type="spellEnd"/>
      <w:ins w:id="296" w:author="Huawei" w:date="2024-10-25T17:23:00Z">
        <w:r w:rsidRPr="007E40A9">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7E40A9" w14:paraId="3BF005E4" w14:textId="77777777" w:rsidTr="009A2D6B">
        <w:trPr>
          <w:jc w:val="center"/>
          <w:ins w:id="297"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7E40A9" w:rsidRDefault="0094207C" w:rsidP="009A2D6B">
            <w:pPr>
              <w:pStyle w:val="TAC"/>
              <w:rPr>
                <w:ins w:id="298" w:author="Huawei" w:date="2024-10-25T17:23:00Z"/>
                <w:b/>
              </w:rPr>
            </w:pPr>
            <w:ins w:id="299" w:author="Huawei" w:date="2024-10-25T17:23:00Z">
              <w:r w:rsidRPr="007E40A9">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7E40A9" w:rsidRDefault="0094207C" w:rsidP="009A2D6B">
            <w:pPr>
              <w:pStyle w:val="TAC"/>
              <w:rPr>
                <w:ins w:id="300" w:author="Huawei" w:date="2024-10-25T17:23:00Z"/>
                <w:b/>
              </w:rPr>
            </w:pPr>
            <w:ins w:id="301" w:author="Huawei" w:date="2024-10-25T17:23:00Z">
              <w:r w:rsidRPr="007E40A9">
                <w:rPr>
                  <w:b/>
                </w:rPr>
                <w:t xml:space="preserve">Maximum number of bits of a </w:t>
              </w:r>
            </w:ins>
            <w:ins w:id="302" w:author="Huawei" w:date="2024-10-25T17:24:00Z">
              <w:r w:rsidRPr="007E40A9">
                <w:rPr>
                  <w:b/>
                </w:rPr>
                <w:t>S</w:t>
              </w:r>
            </w:ins>
            <w:ins w:id="303" w:author="Huawei" w:date="2024-10-25T17:23:00Z">
              <w:r w:rsidRPr="007E40A9">
                <w:rPr>
                  <w:b/>
                </w:rPr>
                <w:t>L-SCH transport block received within a TTI</w:t>
              </w:r>
            </w:ins>
          </w:p>
        </w:tc>
      </w:tr>
      <w:tr w:rsidR="0094207C" w:rsidRPr="007E40A9" w14:paraId="70C497A6" w14:textId="77777777" w:rsidTr="009A2D6B">
        <w:trPr>
          <w:jc w:val="center"/>
          <w:ins w:id="304" w:author="Huawei" w:date="2024-10-25T17:23:00Z"/>
        </w:trPr>
        <w:tc>
          <w:tcPr>
            <w:tcW w:w="6149" w:type="dxa"/>
            <w:gridSpan w:val="2"/>
          </w:tcPr>
          <w:p w14:paraId="021EC051" w14:textId="0590758D" w:rsidR="0094207C" w:rsidRPr="007E40A9" w:rsidRDefault="0094207C" w:rsidP="009A2D6B">
            <w:pPr>
              <w:pStyle w:val="TAL"/>
              <w:rPr>
                <w:ins w:id="305" w:author="Huawei" w:date="2024-10-25T17:23:00Z"/>
              </w:rPr>
            </w:pPr>
            <w:ins w:id="306" w:author="Huawei" w:date="2024-10-25T17:23:00Z">
              <w:r w:rsidRPr="007E40A9">
                <w:t>TS 38.306 [23] clause 4.1.</w:t>
              </w:r>
            </w:ins>
            <w:ins w:id="307" w:author="Huawei" w:date="2024-10-25T17:24:00Z">
              <w:r w:rsidRPr="007E40A9">
                <w:t>5</w:t>
              </w:r>
            </w:ins>
            <w:ins w:id="308" w:author="Huawei" w:date="2024-10-25T17:23:00Z">
              <w:r w:rsidRPr="007E40A9">
                <w:t xml:space="preserve"> </w:t>
              </w:r>
              <w:r w:rsidRPr="007E40A9">
                <w:rPr>
                  <w:i/>
                </w:rPr>
                <w:t>require UE to support Max TBS achievable based on max bandwidth of the Band under test.</w:t>
              </w:r>
            </w:ins>
          </w:p>
        </w:tc>
      </w:tr>
    </w:tbl>
    <w:p w14:paraId="6CF8EE03" w14:textId="41FECC68" w:rsidR="0094207C" w:rsidRPr="007E40A9" w:rsidRDefault="0094207C" w:rsidP="0094207C">
      <w:pPr>
        <w:rPr>
          <w:ins w:id="309" w:author="Huawei" w:date="2024-10-25T17:25:00Z"/>
        </w:rPr>
      </w:pPr>
    </w:p>
    <w:p w14:paraId="510448C2" w14:textId="5AC8AA89" w:rsidR="0073362A" w:rsidRPr="007E40A9" w:rsidRDefault="0073362A" w:rsidP="0073362A">
      <w:pPr>
        <w:pStyle w:val="TH"/>
        <w:rPr>
          <w:ins w:id="310" w:author="Huawei" w:date="2024-10-25T17:25:00Z"/>
        </w:rPr>
      </w:pPr>
      <w:ins w:id="311" w:author="Huawei" w:date="2024-10-25T17:25:00Z">
        <w:r w:rsidRPr="007E40A9">
          <w:lastRenderedPageBreak/>
          <w:t xml:space="preserve">Table </w:t>
        </w:r>
      </w:ins>
      <w:ins w:id="312" w:author="Huawei" w:date="2024-10-28T10:16:00Z">
        <w:r w:rsidR="00966158" w:rsidRPr="007E40A9">
          <w:rPr>
            <w:lang w:eastAsia="zh-CN"/>
          </w:rPr>
          <w:t>12.1.8.2.3</w:t>
        </w:r>
      </w:ins>
      <w:ins w:id="313" w:author="Huawei" w:date="2024-10-25T17:25:00Z">
        <w:r w:rsidRPr="007E40A9">
          <w:t xml:space="preserve">.3.2-2: Number of </w:t>
        </w:r>
        <w:proofErr w:type="spellStart"/>
        <w:r w:rsidRPr="007E40A9">
          <w:rPr>
            <w:rFonts w:hint="eastAsia"/>
            <w:lang w:eastAsia="zh-CN"/>
          </w:rPr>
          <w:t>sidelink</w:t>
        </w:r>
        <w:proofErr w:type="spellEnd"/>
        <w:r w:rsidRPr="007E40A9">
          <w:t xml:space="preserve"> </w:t>
        </w:r>
      </w:ins>
      <w:ins w:id="314" w:author="Huawei" w:date="2024-10-26T08:50:00Z">
        <w:r w:rsidR="00CC69D6" w:rsidRPr="007E40A9">
          <w:t>PDCP</w:t>
        </w:r>
      </w:ins>
      <w:ins w:id="315" w:author="Huawei" w:date="2024-10-25T17:25:00Z">
        <w:r w:rsidRPr="007E40A9">
          <w:t xml:space="preserve"> </w:t>
        </w:r>
      </w:ins>
      <w:ins w:id="316" w:author="Huawei" w:date="2024-10-26T08:50:00Z">
        <w:r w:rsidR="00CC69D6" w:rsidRPr="007E40A9">
          <w:t>S</w:t>
        </w:r>
      </w:ins>
      <w:ins w:id="317" w:author="Huawei" w:date="2024-10-25T17:25:00Z">
        <w:r w:rsidRPr="007E40A9">
          <w:t xml:space="preserve">DUs and </w:t>
        </w:r>
      </w:ins>
      <w:ins w:id="318" w:author="Huawei" w:date="2024-10-26T08:50:00Z">
        <w:r w:rsidR="00CC69D6" w:rsidRPr="007E40A9">
          <w:t>PDCP</w:t>
        </w:r>
      </w:ins>
      <w:ins w:id="319" w:author="Huawei" w:date="2024-10-25T17:25:00Z">
        <w:r w:rsidRPr="007E40A9">
          <w:t xml:space="preserve"> </w:t>
        </w:r>
      </w:ins>
      <w:ins w:id="320" w:author="Huawei" w:date="2024-10-26T08:50:00Z">
        <w:r w:rsidR="00CC69D6" w:rsidRPr="007E40A9">
          <w:t>S</w:t>
        </w:r>
      </w:ins>
      <w:ins w:id="321" w:author="Huawei" w:date="2024-10-25T17:25:00Z">
        <w:r w:rsidRPr="007E40A9">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7E40A9" w14:paraId="2C93D428" w14:textId="77777777" w:rsidTr="009A2D6B">
        <w:trPr>
          <w:jc w:val="center"/>
          <w:ins w:id="322" w:author="Huawei" w:date="2024-10-25T17:25:00Z"/>
        </w:trPr>
        <w:tc>
          <w:tcPr>
            <w:tcW w:w="4736" w:type="dxa"/>
          </w:tcPr>
          <w:p w14:paraId="2C681451" w14:textId="77777777" w:rsidR="0073362A" w:rsidRPr="007E40A9" w:rsidRDefault="0073362A" w:rsidP="009A2D6B">
            <w:pPr>
              <w:pStyle w:val="TAH"/>
              <w:rPr>
                <w:ins w:id="323" w:author="Huawei" w:date="2024-10-25T17:25:00Z"/>
              </w:rPr>
            </w:pPr>
            <w:ins w:id="324" w:author="Huawei" w:date="2024-10-25T17:25:00Z">
              <w:r w:rsidRPr="007E40A9">
                <w:t>TBS</w:t>
              </w:r>
            </w:ins>
          </w:p>
          <w:p w14:paraId="2FE03919" w14:textId="77777777" w:rsidR="0073362A" w:rsidRPr="007E40A9" w:rsidRDefault="0073362A" w:rsidP="009A2D6B">
            <w:pPr>
              <w:pStyle w:val="TAH"/>
              <w:rPr>
                <w:ins w:id="325" w:author="Huawei" w:date="2024-10-25T17:25:00Z"/>
              </w:rPr>
            </w:pPr>
            <w:ins w:id="326" w:author="Huawei" w:date="2024-10-25T17:25:00Z">
              <w:r w:rsidRPr="007E40A9">
                <w:t>[bits]</w:t>
              </w:r>
            </w:ins>
          </w:p>
        </w:tc>
        <w:tc>
          <w:tcPr>
            <w:tcW w:w="1445" w:type="dxa"/>
          </w:tcPr>
          <w:p w14:paraId="47FB4D79" w14:textId="6B5580DA" w:rsidR="0073362A" w:rsidRPr="007E40A9" w:rsidRDefault="0073362A" w:rsidP="009A2D6B">
            <w:pPr>
              <w:pStyle w:val="TAH"/>
              <w:rPr>
                <w:ins w:id="327" w:author="Huawei" w:date="2024-10-25T17:25:00Z"/>
              </w:rPr>
            </w:pPr>
            <w:ins w:id="328" w:author="Huawei" w:date="2024-10-25T17:25:00Z">
              <w:r w:rsidRPr="007E40A9">
                <w:t xml:space="preserve">Number of </w:t>
              </w:r>
            </w:ins>
            <w:ins w:id="329" w:author="Huawei" w:date="2024-10-26T08:50:00Z">
              <w:r w:rsidR="00CC69D6" w:rsidRPr="007E40A9">
                <w:t>PDCP SDU</w:t>
              </w:r>
            </w:ins>
            <w:ins w:id="330" w:author="Huawei" w:date="2024-10-25T17:26:00Z">
              <w:r w:rsidRPr="007E40A9">
                <w:t>s</w:t>
              </w:r>
            </w:ins>
          </w:p>
        </w:tc>
        <w:tc>
          <w:tcPr>
            <w:tcW w:w="3402" w:type="dxa"/>
          </w:tcPr>
          <w:p w14:paraId="0ED7E92F" w14:textId="753375B6" w:rsidR="0073362A" w:rsidRPr="007E40A9" w:rsidRDefault="00CC69D6" w:rsidP="009A2D6B">
            <w:pPr>
              <w:pStyle w:val="TAH"/>
              <w:rPr>
                <w:ins w:id="331" w:author="Huawei" w:date="2024-10-25T17:25:00Z"/>
              </w:rPr>
            </w:pPr>
            <w:ins w:id="332" w:author="Huawei" w:date="2024-10-26T08:50:00Z">
              <w:r w:rsidRPr="007E40A9">
                <w:t>PDCP SDU</w:t>
              </w:r>
            </w:ins>
            <w:ins w:id="333" w:author="Huawei" w:date="2024-10-25T17:25:00Z">
              <w:r w:rsidR="0073362A" w:rsidRPr="007E40A9">
                <w:t xml:space="preserve"> size</w:t>
              </w:r>
            </w:ins>
          </w:p>
          <w:p w14:paraId="0C197BD5" w14:textId="77777777" w:rsidR="0073362A" w:rsidRPr="007E40A9" w:rsidRDefault="0073362A" w:rsidP="009A2D6B">
            <w:pPr>
              <w:pStyle w:val="TAH"/>
              <w:rPr>
                <w:ins w:id="334" w:author="Huawei" w:date="2024-10-25T17:25:00Z"/>
              </w:rPr>
            </w:pPr>
            <w:ins w:id="335" w:author="Huawei" w:date="2024-10-25T17:25:00Z">
              <w:r w:rsidRPr="007E40A9">
                <w:t>[bits]</w:t>
              </w:r>
            </w:ins>
          </w:p>
          <w:p w14:paraId="48B03FFE" w14:textId="77777777" w:rsidR="0073362A" w:rsidRPr="007E40A9" w:rsidRDefault="0073362A" w:rsidP="009A2D6B">
            <w:pPr>
              <w:pStyle w:val="TAH"/>
              <w:rPr>
                <w:ins w:id="336" w:author="Huawei" w:date="2024-10-25T17:25:00Z"/>
              </w:rPr>
            </w:pPr>
            <w:ins w:id="337" w:author="Huawei" w:date="2024-10-25T17:25:00Z">
              <w:r w:rsidRPr="007E40A9">
                <w:t>(Note 1)</w:t>
              </w:r>
            </w:ins>
          </w:p>
        </w:tc>
      </w:tr>
      <w:tr w:rsidR="0073362A" w:rsidRPr="007E40A9" w14:paraId="55B4830F" w14:textId="77777777" w:rsidTr="009A2D6B">
        <w:trPr>
          <w:jc w:val="center"/>
          <w:ins w:id="338" w:author="Huawei" w:date="2024-10-25T17:25:00Z"/>
        </w:trPr>
        <w:tc>
          <w:tcPr>
            <w:tcW w:w="4736" w:type="dxa"/>
          </w:tcPr>
          <w:p w14:paraId="3E3ED70D" w14:textId="1A34388F" w:rsidR="0073362A" w:rsidRPr="007E40A9" w:rsidRDefault="0073362A" w:rsidP="009A2D6B">
            <w:pPr>
              <w:keepNext/>
              <w:keepLines/>
              <w:spacing w:after="0"/>
              <w:rPr>
                <w:ins w:id="339" w:author="Huawei" w:date="2024-10-25T17:25:00Z"/>
                <w:rFonts w:ascii="Arial" w:hAnsi="Arial"/>
                <w:sz w:val="18"/>
              </w:rPr>
            </w:pPr>
            <w:ins w:id="340" w:author="Huawei" w:date="2024-10-25T17:25:00Z">
              <w:r w:rsidRPr="007E40A9">
                <w:rPr>
                  <w:rFonts w:ascii="Arial" w:hAnsi="Arial"/>
                  <w:sz w:val="18"/>
                </w:rPr>
                <w:t>1</w:t>
              </w:r>
            </w:ins>
            <w:ins w:id="341" w:author="Huawei" w:date="2024-10-26T09:54:00Z">
              <w:r w:rsidR="00847300" w:rsidRPr="007E40A9">
                <w:rPr>
                  <w:rFonts w:ascii="Arial" w:hAnsi="Arial"/>
                  <w:sz w:val="18"/>
                </w:rPr>
                <w:t>52</w:t>
              </w:r>
            </w:ins>
            <w:ins w:id="342" w:author="Huawei" w:date="2024-10-25T17:25:00Z">
              <w:r w:rsidRPr="007E40A9">
                <w:rPr>
                  <w:rFonts w:ascii="Arial" w:hAnsi="Arial"/>
                  <w:sz w:val="18"/>
                </w:rPr>
                <w:t xml:space="preserve"> ≤ TBS ≤</w:t>
              </w:r>
            </w:ins>
            <w:ins w:id="343" w:author="Huawei" w:date="2024-10-26T12:14:00Z">
              <w:r w:rsidR="00D51048" w:rsidRPr="007E40A9">
                <w:rPr>
                  <w:rFonts w:ascii="Arial" w:hAnsi="Arial"/>
                  <w:sz w:val="18"/>
                </w:rPr>
                <w:t xml:space="preserve"> </w:t>
              </w:r>
            </w:ins>
            <w:ins w:id="344" w:author="Huawei" w:date="2024-10-25T17:25:00Z">
              <w:r w:rsidRPr="007E40A9">
                <w:rPr>
                  <w:rFonts w:ascii="Arial" w:hAnsi="Arial"/>
                  <w:sz w:val="18"/>
                </w:rPr>
                <w:t>121</w:t>
              </w:r>
            </w:ins>
            <w:ins w:id="345" w:author="Huawei" w:date="2024-10-26T12:14:00Z">
              <w:r w:rsidR="00D51048" w:rsidRPr="007E40A9">
                <w:rPr>
                  <w:rFonts w:ascii="Arial" w:hAnsi="Arial"/>
                  <w:sz w:val="18"/>
                </w:rPr>
                <w:t>52</w:t>
              </w:r>
            </w:ins>
            <w:ins w:id="346" w:author="Huawei" w:date="2024-10-25T17:25:00Z">
              <w:r w:rsidRPr="007E40A9">
                <w:rPr>
                  <w:rFonts w:ascii="Arial" w:hAnsi="Arial"/>
                  <w:sz w:val="18"/>
                </w:rPr>
                <w:t xml:space="preserve"> </w:t>
              </w:r>
            </w:ins>
            <w:ins w:id="347" w:author="Huawei" w:date="2024-10-26T12:26:00Z">
              <w:r w:rsidR="00D62E2D" w:rsidRPr="007E40A9">
                <w:rPr>
                  <w:rFonts w:ascii="Arial" w:hAnsi="Arial"/>
                  <w:sz w:val="18"/>
                </w:rPr>
                <w:t>(</w:t>
              </w:r>
              <w:r w:rsidR="00D62E2D" w:rsidRPr="007E40A9">
                <w:rPr>
                  <w:rFonts w:ascii="Arial" w:hAnsi="Arial"/>
                  <w:sz w:val="16"/>
                  <w:szCs w:val="16"/>
                  <w:lang w:eastAsia="zh-CN"/>
                </w:rPr>
                <w:t>no</w:t>
              </w:r>
            </w:ins>
            <w:ins w:id="348" w:author="Huawei" w:date="2024-10-25T17:25:00Z">
              <w:r w:rsidRPr="007E40A9">
                <w:rPr>
                  <w:rFonts w:ascii="Arial" w:hAnsi="Arial"/>
                  <w:sz w:val="16"/>
                  <w:szCs w:val="16"/>
                  <w:lang w:eastAsia="zh-CN"/>
                </w:rPr>
                <w:t>te 2</w:t>
              </w:r>
            </w:ins>
            <w:ins w:id="349" w:author="Huawei" w:date="2024-10-26T12:26:00Z">
              <w:r w:rsidR="00D62E2D" w:rsidRPr="007E40A9">
                <w:rPr>
                  <w:rFonts w:ascii="Arial" w:hAnsi="Arial"/>
                  <w:sz w:val="16"/>
                  <w:szCs w:val="16"/>
                  <w:lang w:eastAsia="zh-CN"/>
                </w:rPr>
                <w:t>)</w:t>
              </w:r>
            </w:ins>
          </w:p>
        </w:tc>
        <w:tc>
          <w:tcPr>
            <w:tcW w:w="1445" w:type="dxa"/>
          </w:tcPr>
          <w:p w14:paraId="0BCCE35F" w14:textId="77777777" w:rsidR="0073362A" w:rsidRPr="007E40A9" w:rsidRDefault="0073362A" w:rsidP="009A2D6B">
            <w:pPr>
              <w:keepNext/>
              <w:keepLines/>
              <w:spacing w:after="0"/>
              <w:rPr>
                <w:ins w:id="350" w:author="Huawei" w:date="2024-10-25T17:25:00Z"/>
                <w:rFonts w:ascii="Arial" w:hAnsi="Arial"/>
                <w:sz w:val="18"/>
              </w:rPr>
            </w:pPr>
            <w:ins w:id="351" w:author="Huawei" w:date="2024-10-25T17:25:00Z">
              <w:r w:rsidRPr="007E40A9">
                <w:rPr>
                  <w:rFonts w:ascii="Arial" w:hAnsi="Arial"/>
                  <w:sz w:val="18"/>
                </w:rPr>
                <w:t>1</w:t>
              </w:r>
            </w:ins>
          </w:p>
        </w:tc>
        <w:tc>
          <w:tcPr>
            <w:tcW w:w="3402" w:type="dxa"/>
          </w:tcPr>
          <w:p w14:paraId="4E3B583A" w14:textId="3441CE49" w:rsidR="0073362A" w:rsidRPr="007E40A9" w:rsidRDefault="007A0DBE" w:rsidP="009A2D6B">
            <w:pPr>
              <w:keepNext/>
              <w:keepLines/>
              <w:spacing w:after="0"/>
              <w:rPr>
                <w:ins w:id="352" w:author="Huawei" w:date="2024-10-25T17:25:00Z"/>
                <w:rFonts w:ascii="Arial" w:hAnsi="Arial"/>
                <w:sz w:val="18"/>
              </w:rPr>
            </w:pPr>
            <w:ins w:id="353" w:author="Huawei" w:date="2024-10-26T12:19: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(TBS -</w:t>
              </w:r>
            </w:ins>
            <w:ins w:id="354" w:author="Huawei" w:date="2024-10-26T12:23:00Z">
              <w:r w:rsidRPr="007E40A9">
                <w:rPr>
                  <w:rFonts w:ascii="Arial" w:hAnsi="Arial"/>
                  <w:sz w:val="18"/>
                </w:rPr>
                <w:t>152</w:t>
              </w:r>
            </w:ins>
            <w:ins w:id="355" w:author="Huawei" w:date="2024-10-26T12:19:00Z">
              <w:r w:rsidRPr="007E40A9">
                <w:rPr>
                  <w:rFonts w:ascii="Arial" w:hAnsi="Arial"/>
                  <w:sz w:val="18"/>
                </w:rPr>
                <w:t>) / 8)</w:t>
              </w:r>
            </w:ins>
          </w:p>
        </w:tc>
      </w:tr>
      <w:tr w:rsidR="0073362A" w:rsidRPr="007E40A9" w14:paraId="70409CCE" w14:textId="77777777" w:rsidTr="009A2D6B">
        <w:trPr>
          <w:jc w:val="center"/>
          <w:ins w:id="356" w:author="Huawei" w:date="2024-10-25T17:25:00Z"/>
        </w:trPr>
        <w:tc>
          <w:tcPr>
            <w:tcW w:w="4736" w:type="dxa"/>
          </w:tcPr>
          <w:p w14:paraId="0914B610" w14:textId="162DDF49" w:rsidR="0073362A" w:rsidRPr="007E40A9" w:rsidRDefault="0073362A" w:rsidP="009A2D6B">
            <w:pPr>
              <w:keepNext/>
              <w:keepLines/>
              <w:spacing w:after="0"/>
              <w:rPr>
                <w:ins w:id="357" w:author="Huawei" w:date="2024-10-25T17:25:00Z"/>
                <w:rFonts w:ascii="Arial" w:hAnsi="Arial"/>
                <w:sz w:val="16"/>
                <w:szCs w:val="16"/>
              </w:rPr>
            </w:pPr>
            <w:ins w:id="358" w:author="Huawei" w:date="2024-10-25T17:25:00Z">
              <w:r w:rsidRPr="007E40A9">
                <w:rPr>
                  <w:rFonts w:ascii="Arial" w:hAnsi="Arial"/>
                  <w:sz w:val="18"/>
                </w:rPr>
                <w:t>121</w:t>
              </w:r>
            </w:ins>
            <w:ins w:id="359" w:author="Huawei" w:date="2024-10-26T12:14:00Z">
              <w:r w:rsidR="00D51048" w:rsidRPr="007E40A9">
                <w:rPr>
                  <w:rFonts w:ascii="Arial" w:hAnsi="Arial"/>
                  <w:sz w:val="18"/>
                </w:rPr>
                <w:t>53</w:t>
              </w:r>
            </w:ins>
            <w:ins w:id="360" w:author="Huawei" w:date="2024-10-25T17:25:00Z">
              <w:r w:rsidRPr="007E40A9">
                <w:rPr>
                  <w:rFonts w:ascii="Arial" w:hAnsi="Arial"/>
                  <w:sz w:val="18"/>
                </w:rPr>
                <w:t xml:space="preserve"> ≤ TBS</w:t>
              </w:r>
              <w:r w:rsidRPr="007E40A9">
                <w:rPr>
                  <w:rFonts w:ascii="Arial" w:hAnsi="Arial"/>
                  <w:sz w:val="18"/>
                  <w:vertAlign w:val="subscript"/>
                </w:rPr>
                <w:t xml:space="preserve"> </w:t>
              </w:r>
              <w:r w:rsidRPr="007E40A9">
                <w:rPr>
                  <w:rFonts w:ascii="Arial" w:hAnsi="Arial"/>
                  <w:sz w:val="18"/>
                </w:rPr>
                <w:t>≤</w:t>
              </w:r>
            </w:ins>
            <w:ins w:id="361" w:author="Huawei" w:date="2024-10-26T12:14:00Z">
              <w:r w:rsidR="00D51048" w:rsidRPr="007E40A9">
                <w:rPr>
                  <w:rFonts w:ascii="Arial" w:hAnsi="Arial"/>
                  <w:sz w:val="18"/>
                </w:rPr>
                <w:t xml:space="preserve"> 24224</w:t>
              </w:r>
            </w:ins>
          </w:p>
        </w:tc>
        <w:tc>
          <w:tcPr>
            <w:tcW w:w="1445" w:type="dxa"/>
          </w:tcPr>
          <w:p w14:paraId="7A992E98" w14:textId="77777777" w:rsidR="0073362A" w:rsidRPr="007E40A9" w:rsidRDefault="0073362A" w:rsidP="009A2D6B">
            <w:pPr>
              <w:keepNext/>
              <w:keepLines/>
              <w:spacing w:after="0"/>
              <w:rPr>
                <w:ins w:id="362" w:author="Huawei" w:date="2024-10-25T17:25:00Z"/>
                <w:rFonts w:ascii="Arial" w:hAnsi="Arial"/>
                <w:sz w:val="18"/>
              </w:rPr>
            </w:pPr>
            <w:ins w:id="363" w:author="Huawei" w:date="2024-10-25T17:25:00Z">
              <w:r w:rsidRPr="007E40A9">
                <w:rPr>
                  <w:rFonts w:ascii="Arial" w:hAnsi="Arial"/>
                  <w:sz w:val="18"/>
                </w:rPr>
                <w:t>2</w:t>
              </w:r>
            </w:ins>
          </w:p>
        </w:tc>
        <w:tc>
          <w:tcPr>
            <w:tcW w:w="3402" w:type="dxa"/>
          </w:tcPr>
          <w:p w14:paraId="619D728E" w14:textId="26EFAD15" w:rsidR="0073362A" w:rsidRPr="007E40A9" w:rsidRDefault="007A0DBE" w:rsidP="009A2D6B">
            <w:pPr>
              <w:keepNext/>
              <w:keepLines/>
              <w:spacing w:after="0"/>
              <w:rPr>
                <w:ins w:id="364" w:author="Huawei" w:date="2024-10-25T17:25:00Z"/>
                <w:rFonts w:ascii="Arial" w:hAnsi="Arial"/>
                <w:sz w:val="18"/>
              </w:rPr>
            </w:pPr>
            <w:ins w:id="365" w:author="Huawei" w:date="2024-10-26T12:23: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-224) / </w:t>
              </w:r>
            </w:ins>
            <w:ins w:id="366" w:author="Huawei" w:date="2024-10-26T12:25:00Z">
              <w:r w:rsidRPr="007E40A9">
                <w:rPr>
                  <w:rFonts w:ascii="Arial" w:hAnsi="Arial"/>
                  <w:sz w:val="18"/>
                </w:rPr>
                <w:t>16</w:t>
              </w:r>
            </w:ins>
            <w:ins w:id="367" w:author="Huawei" w:date="2024-10-26T12:23:00Z">
              <w:r w:rsidRPr="007E40A9">
                <w:rPr>
                  <w:rFonts w:ascii="Arial" w:hAnsi="Arial"/>
                  <w:sz w:val="18"/>
                </w:rPr>
                <w:t>)</w:t>
              </w:r>
            </w:ins>
          </w:p>
        </w:tc>
      </w:tr>
      <w:tr w:rsidR="0073362A" w:rsidRPr="007E40A9" w14:paraId="7791DEF1" w14:textId="77777777" w:rsidTr="009A2D6B">
        <w:trPr>
          <w:jc w:val="center"/>
          <w:ins w:id="368" w:author="Huawei" w:date="2024-10-25T17:25:00Z"/>
        </w:trPr>
        <w:tc>
          <w:tcPr>
            <w:tcW w:w="4736" w:type="dxa"/>
          </w:tcPr>
          <w:p w14:paraId="79CC8843" w14:textId="174D22B8" w:rsidR="0073362A" w:rsidRPr="007E40A9" w:rsidRDefault="007A0DBE" w:rsidP="009A2D6B">
            <w:pPr>
              <w:keepNext/>
              <w:keepLines/>
              <w:spacing w:after="0"/>
              <w:rPr>
                <w:ins w:id="369" w:author="Huawei" w:date="2024-10-25T17:25:00Z"/>
                <w:rFonts w:ascii="Arial" w:hAnsi="Arial"/>
                <w:sz w:val="18"/>
              </w:rPr>
            </w:pPr>
            <w:ins w:id="370" w:author="Huawei" w:date="2024-10-26T12:16:00Z">
              <w:r w:rsidRPr="007E40A9">
                <w:rPr>
                  <w:rFonts w:ascii="Arial" w:hAnsi="Arial"/>
                  <w:sz w:val="18"/>
                </w:rPr>
                <w:t>24225</w:t>
              </w:r>
            </w:ins>
            <w:ins w:id="371" w:author="Huawei" w:date="2024-10-25T17:25:00Z">
              <w:r w:rsidR="0073362A" w:rsidRPr="007E40A9">
                <w:rPr>
                  <w:rFonts w:ascii="Arial" w:hAnsi="Arial"/>
                  <w:sz w:val="18"/>
                </w:rPr>
                <w:t xml:space="preserve"> ≤ TBS ≤ </w:t>
              </w:r>
            </w:ins>
            <w:ins w:id="372" w:author="Huawei" w:date="2024-10-26T12:14:00Z">
              <w:r w:rsidR="00D51048" w:rsidRPr="007E40A9">
                <w:rPr>
                  <w:rFonts w:ascii="Arial" w:hAnsi="Arial"/>
                  <w:sz w:val="18"/>
                </w:rPr>
                <w:t>36</w:t>
              </w:r>
              <w:r w:rsidRPr="007E40A9">
                <w:rPr>
                  <w:rFonts w:ascii="Arial" w:hAnsi="Arial"/>
                  <w:sz w:val="18"/>
                </w:rPr>
                <w:t>2</w:t>
              </w:r>
              <w:r w:rsidR="00D51048" w:rsidRPr="007E40A9">
                <w:rPr>
                  <w:rFonts w:ascii="Arial" w:hAnsi="Arial"/>
                  <w:sz w:val="18"/>
                </w:rPr>
                <w:t>96</w:t>
              </w:r>
            </w:ins>
          </w:p>
        </w:tc>
        <w:tc>
          <w:tcPr>
            <w:tcW w:w="1445" w:type="dxa"/>
          </w:tcPr>
          <w:p w14:paraId="3694753E" w14:textId="77777777" w:rsidR="0073362A" w:rsidRPr="007E40A9" w:rsidRDefault="0073362A" w:rsidP="009A2D6B">
            <w:pPr>
              <w:keepNext/>
              <w:keepLines/>
              <w:spacing w:after="0"/>
              <w:rPr>
                <w:ins w:id="373" w:author="Huawei" w:date="2024-10-25T17:25:00Z"/>
                <w:rFonts w:ascii="Arial" w:hAnsi="Arial"/>
                <w:sz w:val="18"/>
              </w:rPr>
            </w:pPr>
            <w:ins w:id="374" w:author="Huawei" w:date="2024-10-25T17:25:00Z">
              <w:r w:rsidRPr="007E40A9">
                <w:rPr>
                  <w:rFonts w:ascii="Arial" w:hAnsi="Arial"/>
                  <w:sz w:val="18"/>
                </w:rPr>
                <w:t>3</w:t>
              </w:r>
            </w:ins>
          </w:p>
        </w:tc>
        <w:tc>
          <w:tcPr>
            <w:tcW w:w="3402" w:type="dxa"/>
          </w:tcPr>
          <w:p w14:paraId="78628B96" w14:textId="6107DD79" w:rsidR="0073362A" w:rsidRPr="007E40A9" w:rsidRDefault="007A0DBE" w:rsidP="009A2D6B">
            <w:pPr>
              <w:keepNext/>
              <w:keepLines/>
              <w:spacing w:after="0"/>
              <w:rPr>
                <w:ins w:id="375" w:author="Huawei" w:date="2024-10-25T17:25:00Z"/>
                <w:rFonts w:ascii="Arial" w:hAnsi="Arial"/>
                <w:sz w:val="18"/>
              </w:rPr>
            </w:pPr>
            <w:ins w:id="376" w:author="Huawei" w:date="2024-10-26T12:23: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-296) / </w:t>
              </w:r>
            </w:ins>
            <w:ins w:id="377" w:author="Huawei" w:date="2024-10-26T12:25:00Z">
              <w:r w:rsidRPr="007E40A9">
                <w:rPr>
                  <w:rFonts w:ascii="Arial" w:hAnsi="Arial"/>
                  <w:sz w:val="18"/>
                </w:rPr>
                <w:t>24</w:t>
              </w:r>
            </w:ins>
            <w:ins w:id="378" w:author="Huawei" w:date="2024-10-26T12:23:00Z">
              <w:r w:rsidRPr="007E40A9">
                <w:rPr>
                  <w:rFonts w:ascii="Arial" w:hAnsi="Arial"/>
                  <w:sz w:val="18"/>
                </w:rPr>
                <w:t>)</w:t>
              </w:r>
            </w:ins>
          </w:p>
        </w:tc>
      </w:tr>
      <w:tr w:rsidR="0073362A" w:rsidRPr="007E40A9" w14:paraId="6FCA7ABB" w14:textId="77777777" w:rsidTr="009A2D6B">
        <w:trPr>
          <w:jc w:val="center"/>
          <w:ins w:id="379" w:author="Huawei" w:date="2024-10-25T17:25:00Z"/>
        </w:trPr>
        <w:tc>
          <w:tcPr>
            <w:tcW w:w="4736" w:type="dxa"/>
          </w:tcPr>
          <w:p w14:paraId="3222C1A8" w14:textId="73E28CD3" w:rsidR="0073362A" w:rsidRPr="007E40A9" w:rsidRDefault="007A0DBE" w:rsidP="009A2D6B">
            <w:pPr>
              <w:keepNext/>
              <w:keepLines/>
              <w:spacing w:after="0"/>
              <w:rPr>
                <w:ins w:id="380" w:author="Huawei" w:date="2024-10-25T17:25:00Z"/>
                <w:rFonts w:ascii="Arial" w:hAnsi="Arial"/>
                <w:sz w:val="18"/>
              </w:rPr>
            </w:pPr>
            <w:ins w:id="381" w:author="Huawei" w:date="2024-10-26T12:16:00Z">
              <w:r w:rsidRPr="007E40A9">
                <w:rPr>
                  <w:rFonts w:ascii="Arial" w:hAnsi="Arial"/>
                  <w:sz w:val="18"/>
                </w:rPr>
                <w:t>36297</w:t>
              </w:r>
            </w:ins>
            <w:ins w:id="382" w:author="Huawei" w:date="2024-10-25T17:25:00Z">
              <w:r w:rsidR="0073362A" w:rsidRPr="007E40A9">
                <w:rPr>
                  <w:rFonts w:ascii="Arial" w:hAnsi="Arial"/>
                  <w:sz w:val="18"/>
                </w:rPr>
                <w:t xml:space="preserve"> ≤ TBS ≤</w:t>
              </w:r>
            </w:ins>
            <w:ins w:id="383" w:author="Huawei" w:date="2024-10-26T12:14:00Z">
              <w:r w:rsidRPr="007E40A9">
                <w:rPr>
                  <w:rFonts w:ascii="Arial" w:hAnsi="Arial"/>
                  <w:sz w:val="18"/>
                </w:rPr>
                <w:t xml:space="preserve"> 48368</w:t>
              </w:r>
            </w:ins>
          </w:p>
        </w:tc>
        <w:tc>
          <w:tcPr>
            <w:tcW w:w="1445" w:type="dxa"/>
          </w:tcPr>
          <w:p w14:paraId="7A6C187A" w14:textId="77777777" w:rsidR="0073362A" w:rsidRPr="007E40A9" w:rsidRDefault="0073362A" w:rsidP="009A2D6B">
            <w:pPr>
              <w:keepNext/>
              <w:keepLines/>
              <w:spacing w:after="0"/>
              <w:rPr>
                <w:ins w:id="384" w:author="Huawei" w:date="2024-10-25T17:25:00Z"/>
                <w:rFonts w:ascii="Arial" w:hAnsi="Arial"/>
                <w:sz w:val="18"/>
              </w:rPr>
            </w:pPr>
            <w:ins w:id="385" w:author="Huawei" w:date="2024-10-25T17:25:00Z">
              <w:r w:rsidRPr="007E40A9">
                <w:rPr>
                  <w:rFonts w:ascii="Arial" w:hAnsi="Arial"/>
                  <w:sz w:val="18"/>
                </w:rPr>
                <w:t>4</w:t>
              </w:r>
            </w:ins>
          </w:p>
        </w:tc>
        <w:tc>
          <w:tcPr>
            <w:tcW w:w="3402" w:type="dxa"/>
          </w:tcPr>
          <w:p w14:paraId="1FF40758" w14:textId="203B33F7" w:rsidR="0073362A" w:rsidRPr="007E40A9" w:rsidRDefault="007A0DBE" w:rsidP="009A2D6B">
            <w:pPr>
              <w:keepNext/>
              <w:keepLines/>
              <w:spacing w:after="0"/>
              <w:rPr>
                <w:ins w:id="386" w:author="Huawei" w:date="2024-10-25T17:25:00Z"/>
                <w:rFonts w:ascii="Arial" w:hAnsi="Arial"/>
                <w:sz w:val="18"/>
              </w:rPr>
            </w:pPr>
            <w:ins w:id="387" w:author="Huawei" w:date="2024-10-26T12:23: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-368) / </w:t>
              </w:r>
            </w:ins>
            <w:ins w:id="388" w:author="Huawei" w:date="2024-10-26T12:25:00Z">
              <w:r w:rsidRPr="007E40A9">
                <w:rPr>
                  <w:rFonts w:ascii="Arial" w:hAnsi="Arial"/>
                  <w:sz w:val="18"/>
                </w:rPr>
                <w:t>32</w:t>
              </w:r>
            </w:ins>
            <w:ins w:id="389" w:author="Huawei" w:date="2024-10-26T12:23:00Z">
              <w:r w:rsidRPr="007E40A9">
                <w:rPr>
                  <w:rFonts w:ascii="Arial" w:hAnsi="Arial"/>
                  <w:sz w:val="18"/>
                </w:rPr>
                <w:t>)</w:t>
              </w:r>
            </w:ins>
          </w:p>
        </w:tc>
      </w:tr>
      <w:tr w:rsidR="0073362A" w:rsidRPr="007E40A9" w14:paraId="29DF2411" w14:textId="77777777" w:rsidTr="009A2D6B">
        <w:trPr>
          <w:jc w:val="center"/>
          <w:ins w:id="390" w:author="Huawei" w:date="2024-10-25T17:25:00Z"/>
        </w:trPr>
        <w:tc>
          <w:tcPr>
            <w:tcW w:w="4736" w:type="dxa"/>
          </w:tcPr>
          <w:p w14:paraId="45D347E0" w14:textId="660819CB" w:rsidR="0073362A" w:rsidRPr="007E40A9" w:rsidRDefault="007A0DBE" w:rsidP="009A2D6B">
            <w:pPr>
              <w:keepNext/>
              <w:keepLines/>
              <w:spacing w:after="0"/>
              <w:rPr>
                <w:ins w:id="391" w:author="Huawei" w:date="2024-10-25T17:25:00Z"/>
                <w:rFonts w:ascii="Arial" w:hAnsi="Arial"/>
                <w:sz w:val="18"/>
              </w:rPr>
            </w:pPr>
            <w:ins w:id="392" w:author="Huawei" w:date="2024-10-26T12:17:00Z">
              <w:r w:rsidRPr="007E40A9">
                <w:rPr>
                  <w:rFonts w:ascii="Arial" w:hAnsi="Arial"/>
                  <w:sz w:val="18"/>
                </w:rPr>
                <w:t xml:space="preserve">48369 </w:t>
              </w:r>
            </w:ins>
            <w:ins w:id="393" w:author="Huawei" w:date="2024-10-25T17:25:00Z">
              <w:r w:rsidR="0073362A" w:rsidRPr="007E40A9">
                <w:rPr>
                  <w:rFonts w:ascii="Arial" w:hAnsi="Arial"/>
                  <w:sz w:val="18"/>
                </w:rPr>
                <w:t>≤ TBS ≤</w:t>
              </w:r>
            </w:ins>
            <w:ins w:id="394" w:author="Huawei" w:date="2024-10-26T12:14:00Z">
              <w:r w:rsidRPr="007E40A9">
                <w:rPr>
                  <w:rFonts w:ascii="Arial" w:hAnsi="Arial"/>
                  <w:sz w:val="18"/>
                </w:rPr>
                <w:t xml:space="preserve"> 60440</w:t>
              </w:r>
            </w:ins>
          </w:p>
        </w:tc>
        <w:tc>
          <w:tcPr>
            <w:tcW w:w="1445" w:type="dxa"/>
          </w:tcPr>
          <w:p w14:paraId="55794499" w14:textId="77777777" w:rsidR="0073362A" w:rsidRPr="007E40A9" w:rsidRDefault="0073362A" w:rsidP="009A2D6B">
            <w:pPr>
              <w:keepNext/>
              <w:keepLines/>
              <w:spacing w:after="0"/>
              <w:rPr>
                <w:ins w:id="395" w:author="Huawei" w:date="2024-10-25T17:25:00Z"/>
                <w:rFonts w:ascii="Arial" w:hAnsi="Arial"/>
                <w:sz w:val="18"/>
              </w:rPr>
            </w:pPr>
            <w:ins w:id="396" w:author="Huawei" w:date="2024-10-25T17:25:00Z">
              <w:r w:rsidRPr="007E40A9">
                <w:rPr>
                  <w:rFonts w:ascii="Arial" w:hAnsi="Arial"/>
                  <w:sz w:val="18"/>
                </w:rPr>
                <w:t>5</w:t>
              </w:r>
            </w:ins>
          </w:p>
        </w:tc>
        <w:tc>
          <w:tcPr>
            <w:tcW w:w="3402" w:type="dxa"/>
          </w:tcPr>
          <w:p w14:paraId="284994D3" w14:textId="017964DF" w:rsidR="0073362A" w:rsidRPr="007E40A9" w:rsidRDefault="007A0DBE" w:rsidP="009A2D6B">
            <w:pPr>
              <w:keepNext/>
              <w:keepLines/>
              <w:spacing w:after="0"/>
              <w:rPr>
                <w:ins w:id="397" w:author="Huawei" w:date="2024-10-25T17:25:00Z"/>
                <w:rFonts w:ascii="Arial" w:hAnsi="Arial"/>
                <w:sz w:val="18"/>
              </w:rPr>
            </w:pPr>
            <w:ins w:id="398" w:author="Huawei" w:date="2024-10-26T12:23: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-440) / </w:t>
              </w:r>
            </w:ins>
            <w:ins w:id="399" w:author="Huawei" w:date="2024-10-26T12:25:00Z">
              <w:r w:rsidRPr="007E40A9">
                <w:rPr>
                  <w:rFonts w:ascii="Arial" w:hAnsi="Arial"/>
                  <w:sz w:val="18"/>
                </w:rPr>
                <w:t>40</w:t>
              </w:r>
            </w:ins>
            <w:ins w:id="400" w:author="Huawei" w:date="2024-10-26T12:23:00Z">
              <w:r w:rsidRPr="007E40A9">
                <w:rPr>
                  <w:rFonts w:ascii="Arial" w:hAnsi="Arial"/>
                  <w:sz w:val="18"/>
                </w:rPr>
                <w:t>)</w:t>
              </w:r>
            </w:ins>
          </w:p>
        </w:tc>
      </w:tr>
      <w:tr w:rsidR="0073362A" w:rsidRPr="007E40A9" w14:paraId="4EDC0124" w14:textId="77777777" w:rsidTr="009A2D6B">
        <w:trPr>
          <w:jc w:val="center"/>
          <w:ins w:id="401" w:author="Huawei" w:date="2024-10-25T17:25:00Z"/>
        </w:trPr>
        <w:tc>
          <w:tcPr>
            <w:tcW w:w="4736" w:type="dxa"/>
          </w:tcPr>
          <w:p w14:paraId="7077699A" w14:textId="5184B994" w:rsidR="0073362A" w:rsidRPr="007E40A9" w:rsidRDefault="007A0DBE" w:rsidP="009A2D6B">
            <w:pPr>
              <w:keepNext/>
              <w:keepLines/>
              <w:spacing w:after="0"/>
              <w:rPr>
                <w:ins w:id="402" w:author="Huawei" w:date="2024-10-25T17:25:00Z"/>
                <w:rFonts w:ascii="Arial" w:hAnsi="Arial"/>
                <w:sz w:val="16"/>
                <w:szCs w:val="16"/>
              </w:rPr>
            </w:pPr>
            <w:ins w:id="403" w:author="Huawei" w:date="2024-10-26T12:17:00Z">
              <w:r w:rsidRPr="007E40A9">
                <w:rPr>
                  <w:rFonts w:ascii="Arial" w:hAnsi="Arial"/>
                  <w:sz w:val="18"/>
                </w:rPr>
                <w:t>60441</w:t>
              </w:r>
            </w:ins>
            <w:ins w:id="404" w:author="Huawei" w:date="2024-10-25T17:25:00Z">
              <w:r w:rsidR="0073362A" w:rsidRPr="007E40A9">
                <w:rPr>
                  <w:rFonts w:ascii="Arial" w:hAnsi="Arial"/>
                  <w:sz w:val="18"/>
                </w:rPr>
                <w:t xml:space="preserve"> ≤ TBS ≤ </w:t>
              </w:r>
            </w:ins>
            <w:ins w:id="405" w:author="Huawei" w:date="2024-10-26T12:14:00Z">
              <w:r w:rsidRPr="007E40A9">
                <w:rPr>
                  <w:rFonts w:ascii="Arial" w:hAnsi="Arial"/>
                  <w:sz w:val="18"/>
                </w:rPr>
                <w:t>72512</w:t>
              </w:r>
            </w:ins>
          </w:p>
        </w:tc>
        <w:tc>
          <w:tcPr>
            <w:tcW w:w="1445" w:type="dxa"/>
          </w:tcPr>
          <w:p w14:paraId="301B3973" w14:textId="77777777" w:rsidR="0073362A" w:rsidRPr="007E40A9" w:rsidRDefault="0073362A" w:rsidP="009A2D6B">
            <w:pPr>
              <w:keepNext/>
              <w:keepLines/>
              <w:spacing w:after="0"/>
              <w:rPr>
                <w:ins w:id="406" w:author="Huawei" w:date="2024-10-25T17:25:00Z"/>
                <w:rFonts w:ascii="Arial" w:hAnsi="Arial"/>
                <w:sz w:val="18"/>
              </w:rPr>
            </w:pPr>
            <w:ins w:id="407" w:author="Huawei" w:date="2024-10-25T17:25:00Z">
              <w:r w:rsidRPr="007E40A9">
                <w:rPr>
                  <w:rFonts w:ascii="Arial" w:hAnsi="Arial"/>
                  <w:sz w:val="18"/>
                </w:rPr>
                <w:t>6</w:t>
              </w:r>
            </w:ins>
          </w:p>
        </w:tc>
        <w:tc>
          <w:tcPr>
            <w:tcW w:w="3402" w:type="dxa"/>
          </w:tcPr>
          <w:p w14:paraId="1F77B809" w14:textId="3129A73E" w:rsidR="0073362A" w:rsidRPr="007E40A9" w:rsidRDefault="007A0DBE" w:rsidP="009A2D6B">
            <w:pPr>
              <w:keepNext/>
              <w:keepLines/>
              <w:spacing w:after="0"/>
              <w:rPr>
                <w:ins w:id="408" w:author="Huawei" w:date="2024-10-25T17:25:00Z"/>
                <w:rFonts w:ascii="Arial" w:hAnsi="Arial"/>
                <w:sz w:val="18"/>
              </w:rPr>
            </w:pPr>
            <w:ins w:id="409" w:author="Huawei" w:date="2024-10-26T12:23: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(TBS -</w:t>
              </w:r>
            </w:ins>
            <w:ins w:id="410" w:author="Huawei" w:date="2024-10-26T12:24:00Z">
              <w:r w:rsidRPr="007E40A9">
                <w:rPr>
                  <w:rFonts w:ascii="Arial" w:hAnsi="Arial"/>
                  <w:sz w:val="18"/>
                </w:rPr>
                <w:t>512</w:t>
              </w:r>
            </w:ins>
            <w:ins w:id="411" w:author="Huawei" w:date="2024-10-26T12:23:00Z">
              <w:r w:rsidRPr="007E40A9">
                <w:rPr>
                  <w:rFonts w:ascii="Arial" w:hAnsi="Arial"/>
                  <w:sz w:val="18"/>
                </w:rPr>
                <w:t xml:space="preserve">) / </w:t>
              </w:r>
            </w:ins>
            <w:ins w:id="412" w:author="Huawei" w:date="2024-10-26T12:25:00Z">
              <w:r w:rsidRPr="007E40A9">
                <w:rPr>
                  <w:rFonts w:ascii="Arial" w:hAnsi="Arial"/>
                  <w:sz w:val="18"/>
                </w:rPr>
                <w:t>48</w:t>
              </w:r>
            </w:ins>
            <w:ins w:id="413" w:author="Huawei" w:date="2024-10-26T12:23:00Z">
              <w:r w:rsidRPr="007E40A9">
                <w:rPr>
                  <w:rFonts w:ascii="Arial" w:hAnsi="Arial"/>
                  <w:sz w:val="18"/>
                </w:rPr>
                <w:t>)</w:t>
              </w:r>
            </w:ins>
          </w:p>
        </w:tc>
      </w:tr>
      <w:tr w:rsidR="0073362A" w:rsidRPr="007E40A9" w14:paraId="2A61C07B" w14:textId="77777777" w:rsidTr="009A2D6B">
        <w:trPr>
          <w:jc w:val="center"/>
          <w:ins w:id="414" w:author="Huawei" w:date="2024-10-25T17:25:00Z"/>
        </w:trPr>
        <w:tc>
          <w:tcPr>
            <w:tcW w:w="4736" w:type="dxa"/>
          </w:tcPr>
          <w:p w14:paraId="6924B40B" w14:textId="27F87E39" w:rsidR="0073362A" w:rsidRPr="007E40A9" w:rsidRDefault="007A0DBE" w:rsidP="009A2D6B">
            <w:pPr>
              <w:keepNext/>
              <w:keepLines/>
              <w:spacing w:after="0"/>
              <w:rPr>
                <w:ins w:id="415" w:author="Huawei" w:date="2024-10-25T17:25:00Z"/>
                <w:rFonts w:ascii="Arial" w:hAnsi="Arial"/>
                <w:sz w:val="18"/>
              </w:rPr>
            </w:pPr>
            <w:ins w:id="416" w:author="Huawei" w:date="2024-10-26T12:17:00Z">
              <w:r w:rsidRPr="007E40A9">
                <w:rPr>
                  <w:rFonts w:ascii="Arial" w:hAnsi="Arial"/>
                  <w:sz w:val="18"/>
                </w:rPr>
                <w:t>72513</w:t>
              </w:r>
            </w:ins>
            <w:ins w:id="417" w:author="Huawei" w:date="2024-10-25T17:25:00Z">
              <w:r w:rsidR="0073362A" w:rsidRPr="007E40A9">
                <w:rPr>
                  <w:rFonts w:ascii="Arial" w:hAnsi="Arial"/>
                  <w:sz w:val="18"/>
                </w:rPr>
                <w:t xml:space="preserve"> ≤ TBS ≤</w:t>
              </w:r>
            </w:ins>
            <w:ins w:id="418" w:author="Huawei" w:date="2024-10-26T12:15:00Z">
              <w:r w:rsidRPr="007E40A9">
                <w:rPr>
                  <w:rFonts w:ascii="Arial" w:hAnsi="Arial"/>
                  <w:sz w:val="18"/>
                </w:rPr>
                <w:t xml:space="preserve"> 84584</w:t>
              </w:r>
            </w:ins>
          </w:p>
        </w:tc>
        <w:tc>
          <w:tcPr>
            <w:tcW w:w="1445" w:type="dxa"/>
          </w:tcPr>
          <w:p w14:paraId="401BEE66" w14:textId="77777777" w:rsidR="0073362A" w:rsidRPr="007E40A9" w:rsidRDefault="0073362A" w:rsidP="009A2D6B">
            <w:pPr>
              <w:keepNext/>
              <w:keepLines/>
              <w:spacing w:after="0"/>
              <w:rPr>
                <w:ins w:id="419" w:author="Huawei" w:date="2024-10-25T17:25:00Z"/>
                <w:rFonts w:ascii="Arial" w:hAnsi="Arial"/>
                <w:sz w:val="18"/>
              </w:rPr>
            </w:pPr>
            <w:ins w:id="420" w:author="Huawei" w:date="2024-10-25T17:25:00Z">
              <w:r w:rsidRPr="007E40A9">
                <w:rPr>
                  <w:rFonts w:ascii="Arial" w:hAnsi="Arial"/>
                  <w:sz w:val="18"/>
                </w:rPr>
                <w:t>7</w:t>
              </w:r>
            </w:ins>
          </w:p>
        </w:tc>
        <w:tc>
          <w:tcPr>
            <w:tcW w:w="3402" w:type="dxa"/>
          </w:tcPr>
          <w:p w14:paraId="0A95A82F" w14:textId="1C749C01" w:rsidR="0073362A" w:rsidRPr="007E40A9" w:rsidRDefault="007A0DBE" w:rsidP="009A2D6B">
            <w:pPr>
              <w:keepNext/>
              <w:keepLines/>
              <w:spacing w:after="0"/>
              <w:rPr>
                <w:ins w:id="421" w:author="Huawei" w:date="2024-10-25T17:25:00Z"/>
                <w:rFonts w:ascii="Arial" w:hAnsi="Arial"/>
                <w:sz w:val="18"/>
              </w:rPr>
            </w:pPr>
            <w:ins w:id="422" w:author="Huawei" w:date="2024-10-26T12:24: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-584) / </w:t>
              </w:r>
            </w:ins>
            <w:ins w:id="423" w:author="Huawei" w:date="2024-10-26T12:25:00Z">
              <w:r w:rsidRPr="007E40A9">
                <w:rPr>
                  <w:rFonts w:ascii="Arial" w:hAnsi="Arial"/>
                  <w:sz w:val="18"/>
                </w:rPr>
                <w:t>56</w:t>
              </w:r>
            </w:ins>
            <w:ins w:id="424" w:author="Huawei" w:date="2024-10-26T12:24:00Z">
              <w:r w:rsidRPr="007E40A9">
                <w:rPr>
                  <w:rFonts w:ascii="Arial" w:hAnsi="Arial"/>
                  <w:sz w:val="18"/>
                </w:rPr>
                <w:t>)</w:t>
              </w:r>
            </w:ins>
          </w:p>
        </w:tc>
      </w:tr>
      <w:tr w:rsidR="0073362A" w:rsidRPr="007E40A9" w14:paraId="484614ED" w14:textId="77777777" w:rsidTr="009A2D6B">
        <w:trPr>
          <w:jc w:val="center"/>
          <w:ins w:id="425" w:author="Huawei" w:date="2024-10-25T17:25:00Z"/>
        </w:trPr>
        <w:tc>
          <w:tcPr>
            <w:tcW w:w="4736" w:type="dxa"/>
          </w:tcPr>
          <w:p w14:paraId="03220B60" w14:textId="674513B9" w:rsidR="0073362A" w:rsidRPr="007E40A9" w:rsidRDefault="007A0DBE" w:rsidP="009A2D6B">
            <w:pPr>
              <w:keepNext/>
              <w:keepLines/>
              <w:spacing w:after="0"/>
              <w:rPr>
                <w:ins w:id="426" w:author="Huawei" w:date="2024-10-25T17:25:00Z"/>
                <w:rFonts w:ascii="Arial" w:hAnsi="Arial"/>
                <w:sz w:val="16"/>
                <w:szCs w:val="16"/>
              </w:rPr>
            </w:pPr>
            <w:ins w:id="427" w:author="Huawei" w:date="2024-10-26T12:17:00Z">
              <w:r w:rsidRPr="007E40A9">
                <w:rPr>
                  <w:rFonts w:ascii="Arial" w:hAnsi="Arial"/>
                  <w:sz w:val="18"/>
                </w:rPr>
                <w:t>84585</w:t>
              </w:r>
            </w:ins>
            <w:ins w:id="428" w:author="Huawei" w:date="2024-10-25T17:25:00Z">
              <w:r w:rsidR="0073362A" w:rsidRPr="007E40A9">
                <w:rPr>
                  <w:rFonts w:ascii="Arial" w:hAnsi="Arial"/>
                  <w:sz w:val="18"/>
                </w:rPr>
                <w:t xml:space="preserve"> ≤ TBS</w:t>
              </w:r>
              <w:r w:rsidR="0073362A" w:rsidRPr="007E40A9">
                <w:rPr>
                  <w:rFonts w:ascii="Arial" w:hAnsi="Arial"/>
                  <w:sz w:val="18"/>
                  <w:vertAlign w:val="subscript"/>
                </w:rPr>
                <w:t xml:space="preserve"> </w:t>
              </w:r>
              <w:r w:rsidR="0073362A" w:rsidRPr="007E40A9">
                <w:rPr>
                  <w:rFonts w:ascii="Arial" w:hAnsi="Arial"/>
                  <w:sz w:val="18"/>
                </w:rPr>
                <w:t>≤</w:t>
              </w:r>
            </w:ins>
            <w:ins w:id="429" w:author="Huawei" w:date="2024-10-26T12:15:00Z">
              <w:r w:rsidRPr="007E40A9">
                <w:rPr>
                  <w:rFonts w:ascii="Arial" w:hAnsi="Arial"/>
                  <w:sz w:val="18"/>
                </w:rPr>
                <w:t xml:space="preserve"> 96656</w:t>
              </w:r>
            </w:ins>
          </w:p>
        </w:tc>
        <w:tc>
          <w:tcPr>
            <w:tcW w:w="1445" w:type="dxa"/>
          </w:tcPr>
          <w:p w14:paraId="4C1B0970" w14:textId="77777777" w:rsidR="0073362A" w:rsidRPr="007E40A9" w:rsidRDefault="0073362A" w:rsidP="009A2D6B">
            <w:pPr>
              <w:keepNext/>
              <w:keepLines/>
              <w:spacing w:after="0"/>
              <w:rPr>
                <w:ins w:id="430" w:author="Huawei" w:date="2024-10-25T17:25:00Z"/>
                <w:rFonts w:ascii="Arial" w:hAnsi="Arial"/>
                <w:sz w:val="18"/>
              </w:rPr>
            </w:pPr>
            <w:ins w:id="431" w:author="Huawei" w:date="2024-10-25T17:25:00Z">
              <w:r w:rsidRPr="007E40A9">
                <w:rPr>
                  <w:rFonts w:ascii="Arial" w:hAnsi="Arial"/>
                  <w:sz w:val="18"/>
                </w:rPr>
                <w:t>8</w:t>
              </w:r>
            </w:ins>
          </w:p>
        </w:tc>
        <w:tc>
          <w:tcPr>
            <w:tcW w:w="3402" w:type="dxa"/>
          </w:tcPr>
          <w:p w14:paraId="4445E3EF" w14:textId="2720F733" w:rsidR="0073362A" w:rsidRPr="007E40A9" w:rsidRDefault="007A0DBE" w:rsidP="009A2D6B">
            <w:pPr>
              <w:keepNext/>
              <w:keepLines/>
              <w:spacing w:after="0"/>
              <w:rPr>
                <w:ins w:id="432" w:author="Huawei" w:date="2024-10-25T17:25:00Z"/>
                <w:rFonts w:ascii="Arial" w:hAnsi="Arial"/>
                <w:sz w:val="18"/>
              </w:rPr>
            </w:pPr>
            <w:ins w:id="433" w:author="Huawei" w:date="2024-10-26T12:24: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-656) / </w:t>
              </w:r>
            </w:ins>
            <w:ins w:id="434" w:author="Huawei" w:date="2024-10-26T12:25:00Z">
              <w:r w:rsidRPr="007E40A9">
                <w:rPr>
                  <w:rFonts w:ascii="Arial" w:hAnsi="Arial"/>
                  <w:sz w:val="18"/>
                </w:rPr>
                <w:t>64</w:t>
              </w:r>
            </w:ins>
            <w:ins w:id="435" w:author="Huawei" w:date="2024-10-26T12:24:00Z">
              <w:r w:rsidRPr="007E40A9">
                <w:rPr>
                  <w:rFonts w:ascii="Arial" w:hAnsi="Arial"/>
                  <w:sz w:val="18"/>
                </w:rPr>
                <w:t>)</w:t>
              </w:r>
            </w:ins>
          </w:p>
        </w:tc>
      </w:tr>
      <w:tr w:rsidR="0073362A" w:rsidRPr="007E40A9" w14:paraId="6C922BC1" w14:textId="77777777" w:rsidTr="009A2D6B">
        <w:trPr>
          <w:jc w:val="center"/>
          <w:ins w:id="436" w:author="Huawei" w:date="2024-10-25T17:25:00Z"/>
        </w:trPr>
        <w:tc>
          <w:tcPr>
            <w:tcW w:w="4736" w:type="dxa"/>
          </w:tcPr>
          <w:p w14:paraId="439D9E6A" w14:textId="5D4A4364" w:rsidR="0073362A" w:rsidRPr="007E40A9" w:rsidRDefault="007A0DBE" w:rsidP="009A2D6B">
            <w:pPr>
              <w:keepNext/>
              <w:keepLines/>
              <w:spacing w:after="0"/>
              <w:rPr>
                <w:ins w:id="437" w:author="Huawei" w:date="2024-10-25T17:25:00Z"/>
                <w:rFonts w:ascii="Arial" w:hAnsi="Arial"/>
                <w:sz w:val="18"/>
              </w:rPr>
            </w:pPr>
            <w:ins w:id="438" w:author="Huawei" w:date="2024-10-26T12:17:00Z">
              <w:r w:rsidRPr="007E40A9">
                <w:rPr>
                  <w:rFonts w:ascii="Arial" w:hAnsi="Arial"/>
                  <w:sz w:val="18"/>
                </w:rPr>
                <w:t>96657 ≤</w:t>
              </w:r>
            </w:ins>
            <w:ins w:id="439" w:author="Huawei" w:date="2024-10-25T17:25:00Z">
              <w:r w:rsidR="0073362A" w:rsidRPr="007E40A9">
                <w:rPr>
                  <w:rFonts w:ascii="Arial" w:hAnsi="Arial"/>
                  <w:sz w:val="18"/>
                </w:rPr>
                <w:t xml:space="preserve"> TBS ≤</w:t>
              </w:r>
            </w:ins>
            <w:ins w:id="440" w:author="Huawei" w:date="2024-10-26T12:15:00Z">
              <w:r w:rsidRPr="007E40A9">
                <w:rPr>
                  <w:rFonts w:ascii="Arial" w:hAnsi="Arial"/>
                  <w:sz w:val="18"/>
                </w:rPr>
                <w:t xml:space="preserve"> 108728</w:t>
              </w:r>
            </w:ins>
          </w:p>
        </w:tc>
        <w:tc>
          <w:tcPr>
            <w:tcW w:w="1445" w:type="dxa"/>
          </w:tcPr>
          <w:p w14:paraId="10D32BF1" w14:textId="77777777" w:rsidR="0073362A" w:rsidRPr="007E40A9" w:rsidRDefault="0073362A" w:rsidP="009A2D6B">
            <w:pPr>
              <w:keepNext/>
              <w:keepLines/>
              <w:spacing w:after="0"/>
              <w:rPr>
                <w:ins w:id="441" w:author="Huawei" w:date="2024-10-25T17:25:00Z"/>
                <w:rFonts w:ascii="Arial" w:hAnsi="Arial"/>
                <w:sz w:val="18"/>
              </w:rPr>
            </w:pPr>
            <w:ins w:id="442" w:author="Huawei" w:date="2024-10-25T17:25:00Z">
              <w:r w:rsidRPr="007E40A9">
                <w:rPr>
                  <w:rFonts w:ascii="Arial" w:hAnsi="Arial"/>
                  <w:sz w:val="18"/>
                </w:rPr>
                <w:t>9</w:t>
              </w:r>
            </w:ins>
          </w:p>
        </w:tc>
        <w:tc>
          <w:tcPr>
            <w:tcW w:w="3402" w:type="dxa"/>
          </w:tcPr>
          <w:p w14:paraId="10497174" w14:textId="1E1CC01E" w:rsidR="0073362A" w:rsidRPr="007E40A9" w:rsidRDefault="007A0DBE" w:rsidP="009A2D6B">
            <w:pPr>
              <w:keepNext/>
              <w:keepLines/>
              <w:spacing w:after="0"/>
              <w:rPr>
                <w:ins w:id="443" w:author="Huawei" w:date="2024-10-25T17:25:00Z"/>
                <w:rFonts w:ascii="Arial" w:hAnsi="Arial"/>
                <w:sz w:val="18"/>
              </w:rPr>
            </w:pPr>
            <w:ins w:id="444" w:author="Huawei" w:date="2024-10-26T12:24: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-728) / </w:t>
              </w:r>
            </w:ins>
            <w:ins w:id="445" w:author="Huawei" w:date="2024-10-26T12:25:00Z">
              <w:r w:rsidRPr="007E40A9">
                <w:rPr>
                  <w:rFonts w:ascii="Arial" w:hAnsi="Arial"/>
                  <w:sz w:val="18"/>
                </w:rPr>
                <w:t>72</w:t>
              </w:r>
            </w:ins>
            <w:ins w:id="446" w:author="Huawei" w:date="2024-10-26T12:24:00Z">
              <w:r w:rsidRPr="007E40A9">
                <w:rPr>
                  <w:rFonts w:ascii="Arial" w:hAnsi="Arial"/>
                  <w:sz w:val="18"/>
                </w:rPr>
                <w:t>)</w:t>
              </w:r>
            </w:ins>
          </w:p>
        </w:tc>
      </w:tr>
      <w:tr w:rsidR="0073362A" w:rsidRPr="007E40A9" w14:paraId="2AF6C6DC" w14:textId="77777777" w:rsidTr="009A2D6B">
        <w:trPr>
          <w:jc w:val="center"/>
          <w:ins w:id="447" w:author="Huawei" w:date="2024-10-25T17:25:00Z"/>
        </w:trPr>
        <w:tc>
          <w:tcPr>
            <w:tcW w:w="4736" w:type="dxa"/>
          </w:tcPr>
          <w:p w14:paraId="3EA5894B" w14:textId="184F9CF8" w:rsidR="0073362A" w:rsidRPr="007E40A9" w:rsidRDefault="007A0DBE" w:rsidP="009A2D6B">
            <w:pPr>
              <w:keepNext/>
              <w:keepLines/>
              <w:spacing w:after="0"/>
              <w:rPr>
                <w:ins w:id="448" w:author="Huawei" w:date="2024-10-25T17:25:00Z"/>
                <w:rFonts w:ascii="Arial" w:hAnsi="Arial"/>
                <w:sz w:val="18"/>
              </w:rPr>
            </w:pPr>
            <w:ins w:id="449" w:author="Huawei" w:date="2024-10-26T12:17:00Z">
              <w:r w:rsidRPr="007E40A9">
                <w:rPr>
                  <w:rFonts w:ascii="Arial" w:hAnsi="Arial"/>
                  <w:sz w:val="18"/>
                </w:rPr>
                <w:t>108729</w:t>
              </w:r>
            </w:ins>
            <w:ins w:id="450" w:author="Huawei" w:date="2024-10-25T17:25:00Z">
              <w:r w:rsidR="0073362A" w:rsidRPr="007E40A9">
                <w:rPr>
                  <w:rFonts w:ascii="Arial" w:hAnsi="Arial"/>
                  <w:sz w:val="18"/>
                </w:rPr>
                <w:t xml:space="preserve"> ≤ TBS ≤</w:t>
              </w:r>
            </w:ins>
            <w:ins w:id="451" w:author="Huawei" w:date="2024-10-26T12:15:00Z">
              <w:r w:rsidRPr="007E40A9">
                <w:rPr>
                  <w:rFonts w:ascii="Arial" w:hAnsi="Arial"/>
                  <w:sz w:val="18"/>
                </w:rPr>
                <w:t xml:space="preserve"> 120800</w:t>
              </w:r>
            </w:ins>
          </w:p>
        </w:tc>
        <w:tc>
          <w:tcPr>
            <w:tcW w:w="1445" w:type="dxa"/>
          </w:tcPr>
          <w:p w14:paraId="6F90D796" w14:textId="77777777" w:rsidR="0073362A" w:rsidRPr="007E40A9" w:rsidRDefault="0073362A" w:rsidP="009A2D6B">
            <w:pPr>
              <w:keepNext/>
              <w:keepLines/>
              <w:spacing w:after="0"/>
              <w:rPr>
                <w:ins w:id="452" w:author="Huawei" w:date="2024-10-25T17:25:00Z"/>
                <w:rFonts w:ascii="Arial" w:hAnsi="Arial"/>
                <w:sz w:val="18"/>
              </w:rPr>
            </w:pPr>
            <w:ins w:id="453" w:author="Huawei" w:date="2024-10-25T17:25:00Z">
              <w:r w:rsidRPr="007E40A9">
                <w:rPr>
                  <w:rFonts w:ascii="Arial" w:hAnsi="Arial"/>
                  <w:sz w:val="18"/>
                </w:rPr>
                <w:t>10</w:t>
              </w:r>
            </w:ins>
          </w:p>
        </w:tc>
        <w:tc>
          <w:tcPr>
            <w:tcW w:w="3402" w:type="dxa"/>
          </w:tcPr>
          <w:p w14:paraId="22AB916D" w14:textId="62F85179" w:rsidR="0073362A" w:rsidRPr="007E40A9" w:rsidRDefault="007A0DBE" w:rsidP="009A2D6B">
            <w:pPr>
              <w:keepNext/>
              <w:keepLines/>
              <w:spacing w:after="0"/>
              <w:rPr>
                <w:ins w:id="454" w:author="Huawei" w:date="2024-10-25T17:25:00Z"/>
                <w:rFonts w:ascii="Arial" w:hAnsi="Arial"/>
                <w:sz w:val="18"/>
              </w:rPr>
            </w:pPr>
            <w:ins w:id="455" w:author="Huawei" w:date="2024-10-26T12:24: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-800) / </w:t>
              </w:r>
            </w:ins>
            <w:ins w:id="456" w:author="Huawei" w:date="2024-10-26T12:25:00Z">
              <w:r w:rsidRPr="007E40A9">
                <w:rPr>
                  <w:rFonts w:ascii="Arial" w:hAnsi="Arial"/>
                  <w:sz w:val="18"/>
                </w:rPr>
                <w:t>80</w:t>
              </w:r>
            </w:ins>
            <w:ins w:id="457" w:author="Huawei" w:date="2024-10-26T12:24:00Z">
              <w:r w:rsidRPr="007E40A9">
                <w:rPr>
                  <w:rFonts w:ascii="Arial" w:hAnsi="Arial"/>
                  <w:sz w:val="18"/>
                </w:rPr>
                <w:t>)</w:t>
              </w:r>
            </w:ins>
          </w:p>
        </w:tc>
      </w:tr>
      <w:tr w:rsidR="0073362A" w:rsidRPr="007E40A9" w14:paraId="579D0BDD" w14:textId="77777777" w:rsidTr="009A2D6B">
        <w:trPr>
          <w:jc w:val="center"/>
          <w:ins w:id="458" w:author="Huawei" w:date="2024-10-25T17:25:00Z"/>
        </w:trPr>
        <w:tc>
          <w:tcPr>
            <w:tcW w:w="4736" w:type="dxa"/>
          </w:tcPr>
          <w:p w14:paraId="5837AB9B" w14:textId="227BF59E" w:rsidR="0073362A" w:rsidRPr="007E40A9" w:rsidRDefault="007A0DBE" w:rsidP="009A2D6B">
            <w:pPr>
              <w:keepNext/>
              <w:keepLines/>
              <w:spacing w:after="0"/>
              <w:rPr>
                <w:ins w:id="459" w:author="Huawei" w:date="2024-10-25T17:25:00Z"/>
                <w:rFonts w:ascii="Arial" w:hAnsi="Arial"/>
                <w:sz w:val="18"/>
              </w:rPr>
            </w:pPr>
            <w:ins w:id="460" w:author="Huawei" w:date="2024-10-26T12:17:00Z">
              <w:r w:rsidRPr="007E40A9">
                <w:rPr>
                  <w:rFonts w:ascii="Arial" w:hAnsi="Arial"/>
                  <w:sz w:val="18"/>
                </w:rPr>
                <w:t xml:space="preserve">120801 </w:t>
              </w:r>
            </w:ins>
            <w:ins w:id="461" w:author="Huawei" w:date="2024-10-25T17:25:00Z">
              <w:r w:rsidR="0073362A" w:rsidRPr="007E40A9">
                <w:rPr>
                  <w:rFonts w:ascii="Arial" w:hAnsi="Arial"/>
                  <w:sz w:val="18"/>
                </w:rPr>
                <w:t>≤ TBS ≤</w:t>
              </w:r>
            </w:ins>
            <w:ins w:id="462" w:author="Huawei" w:date="2024-10-26T12:15:00Z">
              <w:r w:rsidRPr="007E40A9">
                <w:rPr>
                  <w:rFonts w:ascii="Arial" w:hAnsi="Arial"/>
                  <w:sz w:val="18"/>
                </w:rPr>
                <w:t xml:space="preserve"> 132872</w:t>
              </w:r>
            </w:ins>
          </w:p>
        </w:tc>
        <w:tc>
          <w:tcPr>
            <w:tcW w:w="1445" w:type="dxa"/>
          </w:tcPr>
          <w:p w14:paraId="6ABF304C" w14:textId="77777777" w:rsidR="0073362A" w:rsidRPr="007E40A9" w:rsidRDefault="0073362A" w:rsidP="009A2D6B">
            <w:pPr>
              <w:keepNext/>
              <w:keepLines/>
              <w:spacing w:after="0"/>
              <w:rPr>
                <w:ins w:id="463" w:author="Huawei" w:date="2024-10-25T17:25:00Z"/>
                <w:rFonts w:ascii="Arial" w:hAnsi="Arial"/>
                <w:sz w:val="18"/>
              </w:rPr>
            </w:pPr>
            <w:ins w:id="464" w:author="Huawei" w:date="2024-10-25T17:25:00Z">
              <w:r w:rsidRPr="007E40A9">
                <w:rPr>
                  <w:rFonts w:ascii="Arial" w:hAnsi="Arial"/>
                  <w:sz w:val="18"/>
                </w:rPr>
                <w:t>11</w:t>
              </w:r>
            </w:ins>
          </w:p>
        </w:tc>
        <w:tc>
          <w:tcPr>
            <w:tcW w:w="3402" w:type="dxa"/>
          </w:tcPr>
          <w:p w14:paraId="43ACCF64" w14:textId="733A802D" w:rsidR="0073362A" w:rsidRPr="007E40A9" w:rsidRDefault="007A0DBE" w:rsidP="009A2D6B">
            <w:pPr>
              <w:keepNext/>
              <w:keepLines/>
              <w:spacing w:after="0"/>
              <w:rPr>
                <w:ins w:id="465" w:author="Huawei" w:date="2024-10-25T17:25:00Z"/>
                <w:rFonts w:ascii="Arial" w:hAnsi="Arial"/>
                <w:sz w:val="18"/>
              </w:rPr>
            </w:pPr>
            <w:ins w:id="466" w:author="Huawei" w:date="2024-10-26T12:24: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-872) / </w:t>
              </w:r>
            </w:ins>
            <w:ins w:id="467" w:author="Huawei" w:date="2024-10-26T12:25:00Z">
              <w:r w:rsidRPr="007E40A9">
                <w:rPr>
                  <w:rFonts w:ascii="Arial" w:hAnsi="Arial"/>
                  <w:sz w:val="18"/>
                </w:rPr>
                <w:t>88</w:t>
              </w:r>
            </w:ins>
            <w:ins w:id="468" w:author="Huawei" w:date="2024-10-26T12:24:00Z">
              <w:r w:rsidRPr="007E40A9">
                <w:rPr>
                  <w:rFonts w:ascii="Arial" w:hAnsi="Arial"/>
                  <w:sz w:val="18"/>
                </w:rPr>
                <w:t>)</w:t>
              </w:r>
            </w:ins>
          </w:p>
        </w:tc>
      </w:tr>
      <w:tr w:rsidR="0073362A" w:rsidRPr="007E40A9" w14:paraId="07B76117" w14:textId="77777777" w:rsidTr="009A2D6B">
        <w:trPr>
          <w:jc w:val="center"/>
          <w:ins w:id="469" w:author="Huawei" w:date="2024-10-25T17:25:00Z"/>
        </w:trPr>
        <w:tc>
          <w:tcPr>
            <w:tcW w:w="4736" w:type="dxa"/>
          </w:tcPr>
          <w:p w14:paraId="3EDD03A3" w14:textId="71674886" w:rsidR="0073362A" w:rsidRPr="007E40A9" w:rsidRDefault="007A0DBE" w:rsidP="009A2D6B">
            <w:pPr>
              <w:keepNext/>
              <w:keepLines/>
              <w:spacing w:after="0"/>
              <w:rPr>
                <w:ins w:id="470" w:author="Huawei" w:date="2024-10-25T17:25:00Z"/>
                <w:rFonts w:ascii="Arial" w:hAnsi="Arial"/>
                <w:sz w:val="16"/>
                <w:szCs w:val="16"/>
              </w:rPr>
            </w:pPr>
            <w:ins w:id="471" w:author="Huawei" w:date="2024-10-26T12:18:00Z">
              <w:r w:rsidRPr="007E40A9">
                <w:rPr>
                  <w:rFonts w:ascii="Arial" w:hAnsi="Arial"/>
                  <w:sz w:val="18"/>
                </w:rPr>
                <w:t>132873</w:t>
              </w:r>
            </w:ins>
            <w:ins w:id="472" w:author="Huawei" w:date="2024-10-25T17:25:00Z">
              <w:r w:rsidR="0073362A" w:rsidRPr="007E40A9">
                <w:rPr>
                  <w:rFonts w:ascii="Arial" w:hAnsi="Arial"/>
                  <w:sz w:val="18"/>
                </w:rPr>
                <w:t xml:space="preserve"> ≤ TBS ≤ </w:t>
              </w:r>
            </w:ins>
            <w:ins w:id="473" w:author="Huawei" w:date="2024-10-26T12:16:00Z">
              <w:r w:rsidRPr="007E40A9">
                <w:rPr>
                  <w:rFonts w:ascii="Arial" w:hAnsi="Arial"/>
                  <w:sz w:val="18"/>
                </w:rPr>
                <w:t>144944</w:t>
              </w:r>
            </w:ins>
          </w:p>
        </w:tc>
        <w:tc>
          <w:tcPr>
            <w:tcW w:w="1445" w:type="dxa"/>
          </w:tcPr>
          <w:p w14:paraId="3FE162B3" w14:textId="77777777" w:rsidR="0073362A" w:rsidRPr="007E40A9" w:rsidRDefault="0073362A" w:rsidP="009A2D6B">
            <w:pPr>
              <w:keepNext/>
              <w:keepLines/>
              <w:spacing w:after="0"/>
              <w:rPr>
                <w:ins w:id="474" w:author="Huawei" w:date="2024-10-25T17:25:00Z"/>
                <w:rFonts w:ascii="Arial" w:hAnsi="Arial"/>
                <w:sz w:val="18"/>
              </w:rPr>
            </w:pPr>
            <w:ins w:id="475" w:author="Huawei" w:date="2024-10-25T17:25:00Z">
              <w:r w:rsidRPr="007E40A9">
                <w:rPr>
                  <w:rFonts w:ascii="Arial" w:hAnsi="Arial"/>
                  <w:sz w:val="18"/>
                </w:rPr>
                <w:t>12</w:t>
              </w:r>
            </w:ins>
          </w:p>
        </w:tc>
        <w:tc>
          <w:tcPr>
            <w:tcW w:w="3402" w:type="dxa"/>
          </w:tcPr>
          <w:p w14:paraId="449448BD" w14:textId="38051097" w:rsidR="0073362A" w:rsidRPr="007E40A9" w:rsidRDefault="007A0DBE" w:rsidP="009A2D6B">
            <w:pPr>
              <w:keepNext/>
              <w:keepLines/>
              <w:spacing w:after="0"/>
              <w:rPr>
                <w:ins w:id="476" w:author="Huawei" w:date="2024-10-25T17:25:00Z"/>
                <w:rFonts w:ascii="Arial" w:hAnsi="Arial"/>
                <w:sz w:val="18"/>
              </w:rPr>
            </w:pPr>
            <w:ins w:id="477" w:author="Huawei" w:date="2024-10-26T12:24: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 xml:space="preserve">(TBS -944) / </w:t>
              </w:r>
            </w:ins>
            <w:ins w:id="478" w:author="Huawei" w:date="2024-10-26T12:25:00Z">
              <w:r w:rsidRPr="007E40A9">
                <w:rPr>
                  <w:rFonts w:ascii="Arial" w:hAnsi="Arial"/>
                  <w:sz w:val="18"/>
                </w:rPr>
                <w:t>96</w:t>
              </w:r>
            </w:ins>
            <w:ins w:id="479" w:author="Huawei" w:date="2024-10-26T12:24:00Z">
              <w:r w:rsidRPr="007E40A9">
                <w:rPr>
                  <w:rFonts w:ascii="Arial" w:hAnsi="Arial"/>
                  <w:sz w:val="18"/>
                </w:rPr>
                <w:t>)</w:t>
              </w:r>
            </w:ins>
          </w:p>
        </w:tc>
      </w:tr>
      <w:tr w:rsidR="0073362A" w:rsidRPr="007E40A9" w14:paraId="598D2130" w14:textId="77777777" w:rsidTr="009A2D6B">
        <w:trPr>
          <w:jc w:val="center"/>
          <w:ins w:id="480" w:author="Huawei" w:date="2024-10-25T17:25:00Z"/>
        </w:trPr>
        <w:tc>
          <w:tcPr>
            <w:tcW w:w="4736" w:type="dxa"/>
          </w:tcPr>
          <w:p w14:paraId="21146E73" w14:textId="19D62FEB" w:rsidR="0073362A" w:rsidRPr="007E40A9" w:rsidRDefault="007A0DBE" w:rsidP="009A2D6B">
            <w:pPr>
              <w:keepNext/>
              <w:keepLines/>
              <w:spacing w:after="0"/>
              <w:rPr>
                <w:ins w:id="481" w:author="Huawei" w:date="2024-10-25T17:25:00Z"/>
                <w:rFonts w:ascii="Arial" w:hAnsi="Arial"/>
                <w:sz w:val="18"/>
              </w:rPr>
            </w:pPr>
            <w:ins w:id="482" w:author="Huawei" w:date="2024-10-26T12:18:00Z">
              <w:r w:rsidRPr="007E40A9">
                <w:rPr>
                  <w:rFonts w:ascii="Arial" w:hAnsi="Arial"/>
                  <w:sz w:val="18"/>
                </w:rPr>
                <w:t>144945</w:t>
              </w:r>
            </w:ins>
            <w:ins w:id="483" w:author="Huawei" w:date="2024-10-25T17:25:00Z">
              <w:r w:rsidR="0073362A" w:rsidRPr="007E40A9">
                <w:rPr>
                  <w:rFonts w:ascii="Arial" w:hAnsi="Arial"/>
                  <w:sz w:val="18"/>
                </w:rPr>
                <w:t xml:space="preserve"> ≤ TBS ≤ </w:t>
              </w:r>
            </w:ins>
            <w:ins w:id="484" w:author="Huawei" w:date="2024-10-26T12:16:00Z">
              <w:r w:rsidRPr="007E40A9">
                <w:rPr>
                  <w:rFonts w:ascii="Arial" w:hAnsi="Arial"/>
                  <w:sz w:val="18"/>
                </w:rPr>
                <w:t>145416</w:t>
              </w:r>
            </w:ins>
          </w:p>
        </w:tc>
        <w:tc>
          <w:tcPr>
            <w:tcW w:w="1445" w:type="dxa"/>
          </w:tcPr>
          <w:p w14:paraId="27DDE302" w14:textId="77777777" w:rsidR="0073362A" w:rsidRPr="007E40A9" w:rsidRDefault="0073362A" w:rsidP="009A2D6B">
            <w:pPr>
              <w:keepNext/>
              <w:keepLines/>
              <w:spacing w:after="0"/>
              <w:rPr>
                <w:ins w:id="485" w:author="Huawei" w:date="2024-10-25T17:25:00Z"/>
                <w:rFonts w:ascii="Arial" w:hAnsi="Arial"/>
                <w:sz w:val="18"/>
              </w:rPr>
            </w:pPr>
            <w:ins w:id="486" w:author="Huawei" w:date="2024-10-25T17:25:00Z">
              <w:r w:rsidRPr="007E40A9">
                <w:rPr>
                  <w:rFonts w:ascii="Arial" w:hAnsi="Arial"/>
                  <w:sz w:val="18"/>
                </w:rPr>
                <w:t>13</w:t>
              </w:r>
            </w:ins>
          </w:p>
        </w:tc>
        <w:tc>
          <w:tcPr>
            <w:tcW w:w="3402" w:type="dxa"/>
          </w:tcPr>
          <w:p w14:paraId="065A842B" w14:textId="3C4B57C0" w:rsidR="0073362A" w:rsidRPr="007E40A9" w:rsidRDefault="007A0DBE" w:rsidP="009A2D6B">
            <w:pPr>
              <w:keepNext/>
              <w:keepLines/>
              <w:spacing w:after="0"/>
              <w:rPr>
                <w:ins w:id="487" w:author="Huawei" w:date="2024-10-25T17:25:00Z"/>
                <w:rFonts w:ascii="Arial" w:hAnsi="Arial"/>
                <w:sz w:val="18"/>
              </w:rPr>
            </w:pPr>
            <w:ins w:id="488" w:author="Huawei" w:date="2024-10-26T12:25:00Z">
              <w:r w:rsidRPr="007E40A9">
                <w:rPr>
                  <w:rFonts w:ascii="Arial" w:hAnsi="Arial"/>
                  <w:sz w:val="18"/>
                </w:rPr>
                <w:t>8*</w:t>
              </w:r>
              <w:proofErr w:type="gramStart"/>
              <w:r w:rsidRPr="007E40A9">
                <w:rPr>
                  <w:rFonts w:ascii="Arial" w:hAnsi="Arial"/>
                  <w:sz w:val="18"/>
                </w:rPr>
                <w:t>FLOOR(</w:t>
              </w:r>
              <w:proofErr w:type="gramEnd"/>
              <w:r w:rsidRPr="007E40A9">
                <w:rPr>
                  <w:rFonts w:ascii="Arial" w:hAnsi="Arial"/>
                  <w:sz w:val="18"/>
                </w:rPr>
                <w:t>(TBS -1016) / 104)</w:t>
              </w:r>
            </w:ins>
          </w:p>
        </w:tc>
      </w:tr>
      <w:tr w:rsidR="0073362A" w:rsidRPr="007E40A9" w14:paraId="07BFD2C0" w14:textId="77777777" w:rsidTr="009A2D6B">
        <w:trPr>
          <w:jc w:val="center"/>
          <w:ins w:id="489" w:author="Huawei" w:date="2024-10-25T17:25:00Z"/>
        </w:trPr>
        <w:tc>
          <w:tcPr>
            <w:tcW w:w="9583" w:type="dxa"/>
            <w:gridSpan w:val="3"/>
            <w:vAlign w:val="center"/>
          </w:tcPr>
          <w:p w14:paraId="1EA8E4A1" w14:textId="5FBE7E79" w:rsidR="00522A6F" w:rsidRPr="007E40A9" w:rsidRDefault="0073362A" w:rsidP="009A2D6B">
            <w:pPr>
              <w:pStyle w:val="TAN"/>
              <w:rPr>
                <w:ins w:id="490" w:author="Huawei" w:date="2024-10-26T09:37:00Z"/>
              </w:rPr>
            </w:pPr>
            <w:ins w:id="491" w:author="Huawei" w:date="2024-10-25T17:25:00Z">
              <w:r w:rsidRPr="007E40A9">
                <w:t>Note 1:</w:t>
              </w:r>
              <w:r w:rsidRPr="007E40A9">
                <w:tab/>
                <w:t>Each PDCP SDU is limited to 1500 octets (to keep below maximum SDU size of ESM as specified in TS 24.301 [21] clause 9.9.4.12).</w:t>
              </w:r>
            </w:ins>
            <w:ins w:id="492" w:author="Huawei" w:date="2024-10-26T09:00:00Z">
              <w:r w:rsidR="00AE09C8" w:rsidRPr="007E40A9">
                <w:t xml:space="preserve"> </w:t>
              </w:r>
            </w:ins>
            <w:ins w:id="493" w:author="Huawei" w:date="2024-10-25T17:25:00Z">
              <w:r w:rsidRPr="007E40A9">
                <w:t>The PDCP SDU size of each PDCP SDU is</w:t>
              </w:r>
              <w:r w:rsidRPr="007E40A9">
                <w:br/>
              </w:r>
              <w:r w:rsidRPr="007E40A9">
                <w:br/>
                <w:t xml:space="preserve">PDCP SDU size = </w:t>
              </w:r>
            </w:ins>
            <w:ins w:id="494" w:author="Huawei" w:date="2024-10-26T09:51:00Z">
              <w:r w:rsidR="003C1906" w:rsidRPr="007E40A9">
                <w:t xml:space="preserve">8 * </w:t>
              </w:r>
            </w:ins>
            <w:proofErr w:type="gramStart"/>
            <w:ins w:id="495" w:author="Huawei" w:date="2024-10-26T09:37:00Z">
              <w:r w:rsidR="00522A6F" w:rsidRPr="007E40A9">
                <w:t>FLOOR</w:t>
              </w:r>
            </w:ins>
            <w:ins w:id="496" w:author="Huawei" w:date="2024-10-26T09:51:00Z">
              <w:r w:rsidR="003C1906" w:rsidRPr="007E40A9">
                <w:t>(</w:t>
              </w:r>
            </w:ins>
            <w:proofErr w:type="gramEnd"/>
            <w:ins w:id="497" w:author="Huawei" w:date="2024-10-26T09:37:00Z">
              <w:r w:rsidR="00522A6F" w:rsidRPr="007E40A9">
                <w:t xml:space="preserve">(TBS - SL-SCH </w:t>
              </w:r>
              <w:proofErr w:type="spellStart"/>
              <w:r w:rsidR="00522A6F" w:rsidRPr="007E40A9">
                <w:t>subheader</w:t>
              </w:r>
              <w:proofErr w:type="spellEnd"/>
              <w:r w:rsidR="00522A6F" w:rsidRPr="007E40A9">
                <w:t xml:space="preserve"> size - RLC Status PDU size - </w:t>
              </w:r>
            </w:ins>
            <w:proofErr w:type="spellStart"/>
            <w:ins w:id="498" w:author="Huawei" w:date="2024-10-26T09:38:00Z">
              <w:r w:rsidR="00522A6F" w:rsidRPr="007E40A9">
                <w:t>subheader</w:t>
              </w:r>
              <w:proofErr w:type="spellEnd"/>
              <w:r w:rsidR="00522A6F" w:rsidRPr="007E40A9">
                <w:t xml:space="preserve"> for RLC Status PDU size</w:t>
              </w:r>
            </w:ins>
            <w:ins w:id="499" w:author="Huawei" w:date="2024-10-26T09:37:00Z">
              <w:r w:rsidR="00522A6F" w:rsidRPr="007E40A9">
                <w:t>)</w:t>
              </w:r>
            </w:ins>
            <w:ins w:id="500" w:author="Huawei" w:date="2024-10-26T09:38:00Z">
              <w:r w:rsidR="00522A6F" w:rsidRPr="007E40A9">
                <w:t xml:space="preserve"> / </w:t>
              </w:r>
            </w:ins>
            <w:ins w:id="501" w:author="Huawei" w:date="2024-10-26T09:51:00Z">
              <w:r w:rsidR="003C1906" w:rsidRPr="007E40A9">
                <w:t>8</w:t>
              </w:r>
            </w:ins>
            <w:ins w:id="502" w:author="Huawei" w:date="2024-10-26T09:38:00Z">
              <w:r w:rsidR="00522A6F" w:rsidRPr="007E40A9">
                <w:t>N</w:t>
              </w:r>
            </w:ins>
            <w:ins w:id="503" w:author="Huawei" w:date="2024-10-26T09:51:00Z">
              <w:r w:rsidR="003C1906" w:rsidRPr="007E40A9">
                <w:t>)</w:t>
              </w:r>
            </w:ins>
            <w:ins w:id="504" w:author="Huawei" w:date="2024-10-26T09:38:00Z">
              <w:r w:rsidR="00522A6F" w:rsidRPr="007E40A9">
                <w:t xml:space="preserve"> - (PDCP header size + AMD PDU header size </w:t>
              </w:r>
            </w:ins>
            <w:ins w:id="505" w:author="Huawei" w:date="2024-10-26T09:39:00Z">
              <w:r w:rsidR="00522A6F" w:rsidRPr="007E40A9">
                <w:t>+</w:t>
              </w:r>
            </w:ins>
            <w:ins w:id="506" w:author="Huawei" w:date="2024-10-26T09:38:00Z">
              <w:r w:rsidR="00522A6F" w:rsidRPr="007E40A9">
                <w:t xml:space="preserve"> </w:t>
              </w:r>
              <w:proofErr w:type="spellStart"/>
              <w:r w:rsidR="00522A6F" w:rsidRPr="007E40A9">
                <w:t>subheader</w:t>
              </w:r>
              <w:proofErr w:type="spellEnd"/>
              <w:r w:rsidR="00522A6F" w:rsidRPr="007E40A9">
                <w:t xml:space="preserve"> for MAC </w:t>
              </w:r>
              <w:proofErr w:type="spellStart"/>
              <w:r w:rsidR="00522A6F" w:rsidRPr="007E40A9">
                <w:t>subPDU</w:t>
              </w:r>
              <w:proofErr w:type="spellEnd"/>
              <w:r w:rsidR="00522A6F" w:rsidRPr="007E40A9">
                <w:t xml:space="preserve"> size)</w:t>
              </w:r>
            </w:ins>
            <w:ins w:id="507" w:author="Huawei" w:date="2024-10-26T09:41:00Z">
              <w:r w:rsidR="00522A6F" w:rsidRPr="007E40A9">
                <w:t xml:space="preserve"> (in </w:t>
              </w:r>
            </w:ins>
            <w:ins w:id="508" w:author="Huawei" w:date="2024-10-26T09:46:00Z">
              <w:r w:rsidR="003C1906" w:rsidRPr="007E40A9">
                <w:t>bits</w:t>
              </w:r>
            </w:ins>
            <w:ins w:id="509" w:author="Huawei" w:date="2024-10-26T09:41:00Z">
              <w:r w:rsidR="00522A6F" w:rsidRPr="007E40A9">
                <w:t>)</w:t>
              </w:r>
            </w:ins>
          </w:p>
          <w:p w14:paraId="1A7BE8EE" w14:textId="6894A005" w:rsidR="0073362A" w:rsidRPr="007E40A9" w:rsidRDefault="000635AC" w:rsidP="009A2D6B">
            <w:pPr>
              <w:pStyle w:val="TAN"/>
              <w:rPr>
                <w:ins w:id="510" w:author="Huawei" w:date="2024-10-25T17:25:00Z"/>
              </w:rPr>
            </w:pPr>
            <w:ins w:id="511" w:author="Huawei" w:date="2024-10-26T09:05:00Z">
              <w:r w:rsidRPr="007E40A9">
                <w:br/>
              </w:r>
            </w:ins>
            <w:ins w:id="512" w:author="Huawei" w:date="2024-10-25T17:25:00Z">
              <w:r w:rsidR="0073362A" w:rsidRPr="007E40A9">
                <w:t>where</w:t>
              </w:r>
            </w:ins>
            <w:ins w:id="513" w:author="Huawei" w:date="2024-10-26T09:05:00Z">
              <w:r w:rsidRPr="007E40A9">
                <w:br/>
              </w:r>
            </w:ins>
            <w:ins w:id="514" w:author="Huawei" w:date="2024-10-25T17:25:00Z">
              <w:r w:rsidR="0073362A" w:rsidRPr="007E40A9">
                <w:t xml:space="preserve">PDCP header size is </w:t>
              </w:r>
            </w:ins>
            <w:ins w:id="515" w:author="Huawei" w:date="2024-10-26T09:46:00Z">
              <w:r w:rsidR="003C1906" w:rsidRPr="007E40A9">
                <w:t xml:space="preserve">32 bits </w:t>
              </w:r>
            </w:ins>
            <w:ins w:id="516" w:author="Huawei" w:date="2024-10-26T09:19:00Z">
              <w:r w:rsidR="0076336C" w:rsidRPr="007E40A9">
                <w:t>(</w:t>
              </w:r>
            </w:ins>
            <w:ins w:id="517" w:author="Huawei" w:date="2024-10-26T08:54:00Z">
              <w:r w:rsidR="00AE09C8" w:rsidRPr="007E40A9">
                <w:t>12</w:t>
              </w:r>
            </w:ins>
            <w:ins w:id="518" w:author="Huawei" w:date="2024-10-25T17:25:00Z">
              <w:r w:rsidR="0073362A" w:rsidRPr="007E40A9">
                <w:t xml:space="preserve">-bit </w:t>
              </w:r>
            </w:ins>
            <w:ins w:id="519" w:author="Huawei" w:date="2024-10-26T08:54:00Z">
              <w:r w:rsidR="00AE09C8" w:rsidRPr="007E40A9">
                <w:t xml:space="preserve">PDCP </w:t>
              </w:r>
            </w:ins>
            <w:ins w:id="520" w:author="Huawei" w:date="2024-10-25T17:25:00Z">
              <w:r w:rsidR="0073362A" w:rsidRPr="007E40A9">
                <w:t>SN case</w:t>
              </w:r>
            </w:ins>
            <w:ins w:id="521" w:author="Huawei" w:date="2024-10-26T09:19:00Z">
              <w:r w:rsidR="0076336C" w:rsidRPr="007E40A9">
                <w:t>)</w:t>
              </w:r>
            </w:ins>
            <w:ins w:id="522" w:author="Huawei" w:date="2024-10-25T17:25:00Z">
              <w:r w:rsidR="0073362A" w:rsidRPr="007E40A9">
                <w:t>;</w:t>
              </w:r>
            </w:ins>
            <w:ins w:id="523" w:author="Huawei" w:date="2024-10-26T09:08:00Z">
              <w:r w:rsidRPr="007E40A9">
                <w:br/>
              </w:r>
            </w:ins>
            <w:ins w:id="524" w:author="Huawei" w:date="2024-10-25T17:25:00Z">
              <w:r w:rsidR="0073362A" w:rsidRPr="007E40A9">
                <w:br/>
                <w:t xml:space="preserve">AMD PDU header size is </w:t>
              </w:r>
            </w:ins>
            <w:ins w:id="525" w:author="Huawei" w:date="2024-10-26T09:46:00Z">
              <w:r w:rsidR="003C1906" w:rsidRPr="007E40A9">
                <w:t>16 bits</w:t>
              </w:r>
            </w:ins>
            <w:ins w:id="526" w:author="Huawei" w:date="2024-10-25T17:25:00Z">
              <w:r w:rsidR="0073362A" w:rsidRPr="007E40A9">
                <w:t xml:space="preserve"> </w:t>
              </w:r>
            </w:ins>
            <w:ins w:id="527" w:author="Huawei" w:date="2024-10-26T09:19:00Z">
              <w:r w:rsidR="0076336C" w:rsidRPr="007E40A9">
                <w:t>(</w:t>
              </w:r>
            </w:ins>
            <w:ins w:id="528" w:author="Huawei" w:date="2024-10-25T17:25:00Z">
              <w:r w:rsidR="0073362A" w:rsidRPr="007E40A9">
                <w:t>1</w:t>
              </w:r>
            </w:ins>
            <w:ins w:id="529" w:author="Huawei" w:date="2024-10-26T08:57:00Z">
              <w:r w:rsidR="00AE09C8" w:rsidRPr="007E40A9">
                <w:t>2</w:t>
              </w:r>
            </w:ins>
            <w:ins w:id="530" w:author="Huawei" w:date="2024-10-25T17:25:00Z">
              <w:r w:rsidR="0073362A" w:rsidRPr="007E40A9">
                <w:t xml:space="preserve"> bit </w:t>
              </w:r>
            </w:ins>
            <w:ins w:id="531" w:author="Huawei" w:date="2024-10-26T09:19:00Z">
              <w:r w:rsidR="0076336C" w:rsidRPr="007E40A9">
                <w:t xml:space="preserve">RLC </w:t>
              </w:r>
            </w:ins>
            <w:ins w:id="532" w:author="Huawei" w:date="2024-10-25T17:25:00Z">
              <w:r w:rsidR="0073362A" w:rsidRPr="007E40A9">
                <w:t>SN</w:t>
              </w:r>
            </w:ins>
            <w:ins w:id="533" w:author="Huawei" w:date="2024-10-26T09:19:00Z">
              <w:r w:rsidR="0076336C" w:rsidRPr="007E40A9">
                <w:t xml:space="preserve"> case)</w:t>
              </w:r>
            </w:ins>
            <w:ins w:id="534" w:author="Huawei" w:date="2024-10-25T17:25:00Z">
              <w:r w:rsidR="0073362A" w:rsidRPr="007E40A9">
                <w:t>;</w:t>
              </w:r>
            </w:ins>
            <w:ins w:id="535" w:author="Huawei" w:date="2024-10-26T09:08:00Z">
              <w:r w:rsidRPr="007E40A9">
                <w:br/>
              </w:r>
              <w:r w:rsidRPr="007E40A9">
                <w:br/>
                <w:t xml:space="preserve">SL-SCH </w:t>
              </w:r>
              <w:proofErr w:type="spellStart"/>
              <w:r w:rsidRPr="007E40A9">
                <w:t>subheader</w:t>
              </w:r>
              <w:proofErr w:type="spellEnd"/>
              <w:r w:rsidRPr="007E40A9">
                <w:t xml:space="preserve"> size is </w:t>
              </w:r>
            </w:ins>
            <w:ins w:id="536" w:author="Huawei" w:date="2024-10-26T09:46:00Z">
              <w:r w:rsidR="003C1906" w:rsidRPr="007E40A9">
                <w:t>32</w:t>
              </w:r>
            </w:ins>
            <w:ins w:id="537" w:author="Huawei" w:date="2024-10-26T09:41:00Z">
              <w:r w:rsidR="00522A6F" w:rsidRPr="007E40A9">
                <w:t xml:space="preserve"> </w:t>
              </w:r>
            </w:ins>
            <w:ins w:id="538" w:author="Huawei" w:date="2024-10-26T09:46:00Z">
              <w:r w:rsidR="003C1906" w:rsidRPr="007E40A9">
                <w:t>bits</w:t>
              </w:r>
            </w:ins>
            <w:ins w:id="539" w:author="Huawei" w:date="2024-10-26T09:09:00Z">
              <w:r w:rsidRPr="007E40A9">
                <w:t>.</w:t>
              </w:r>
            </w:ins>
            <w:ins w:id="540" w:author="Huawei" w:date="2024-10-25T17:25:00Z">
              <w:r w:rsidR="0073362A" w:rsidRPr="007E40A9">
                <w:br/>
              </w:r>
              <w:r w:rsidR="0073362A" w:rsidRPr="007E40A9">
                <w:br/>
              </w:r>
            </w:ins>
            <w:proofErr w:type="spellStart"/>
            <w:ins w:id="541" w:author="Huawei" w:date="2024-10-26T09:14:00Z">
              <w:r w:rsidR="0076336C" w:rsidRPr="007E40A9">
                <w:t>subheader</w:t>
              </w:r>
              <w:proofErr w:type="spellEnd"/>
              <w:r w:rsidR="0076336C" w:rsidRPr="007E40A9">
                <w:t xml:space="preserve"> for MAC </w:t>
              </w:r>
              <w:proofErr w:type="spellStart"/>
              <w:r w:rsidR="0076336C" w:rsidRPr="007E40A9">
                <w:t>subPDU</w:t>
              </w:r>
            </w:ins>
            <w:proofErr w:type="spellEnd"/>
            <w:ins w:id="542" w:author="Huawei" w:date="2024-10-26T09:21:00Z">
              <w:r w:rsidR="00613C27" w:rsidRPr="007E40A9">
                <w:t xml:space="preserve"> or RLC status PDU</w:t>
              </w:r>
            </w:ins>
            <w:ins w:id="543" w:author="Huawei" w:date="2024-10-25T17:25:00Z">
              <w:r w:rsidR="0073362A" w:rsidRPr="007E40A9">
                <w:t xml:space="preserve"> = </w:t>
              </w:r>
            </w:ins>
            <w:ins w:id="544" w:author="Huawei" w:date="2024-10-26T09:46:00Z">
              <w:r w:rsidR="003C1906" w:rsidRPr="007E40A9">
                <w:t>24 bits</w:t>
              </w:r>
            </w:ins>
            <w:ins w:id="545" w:author="Huawei" w:date="2024-10-26T09:20:00Z">
              <w:r w:rsidR="0076336C" w:rsidRPr="007E40A9">
                <w:t xml:space="preserve"> (</w:t>
              </w:r>
            </w:ins>
            <w:ins w:id="546" w:author="Huawei" w:date="2024-10-26T09:21:00Z">
              <w:r w:rsidR="0076336C" w:rsidRPr="007E40A9">
                <w:t xml:space="preserve">consider the </w:t>
              </w:r>
            </w:ins>
            <w:ins w:id="547" w:author="Huawei" w:date="2024-10-26T09:20:00Z">
              <w:r w:rsidR="0076336C" w:rsidRPr="007E40A9">
                <w:t xml:space="preserve">worst L = </w:t>
              </w:r>
            </w:ins>
            <w:ins w:id="548" w:author="Huawei" w:date="2024-10-26T09:46:00Z">
              <w:r w:rsidR="003C1906" w:rsidRPr="007E40A9">
                <w:t>16 bits</w:t>
              </w:r>
            </w:ins>
            <w:ins w:id="549" w:author="Huawei" w:date="2024-10-26T09:20:00Z">
              <w:r w:rsidR="0076336C" w:rsidRPr="007E40A9">
                <w:t xml:space="preserve"> case)</w:t>
              </w:r>
            </w:ins>
            <w:ins w:id="550" w:author="Huawei" w:date="2024-10-25T17:25:00Z">
              <w:r w:rsidR="0073362A" w:rsidRPr="007E40A9">
                <w:t>.</w:t>
              </w:r>
              <w:r w:rsidR="0073362A" w:rsidRPr="007E40A9">
                <w:br/>
              </w:r>
              <w:r w:rsidR="0073362A" w:rsidRPr="007E40A9">
                <w:br/>
                <w:t xml:space="preserve">RLC Status PDU size = </w:t>
              </w:r>
            </w:ins>
            <w:ins w:id="551" w:author="Huawei" w:date="2024-10-26T09:46:00Z">
              <w:r w:rsidR="003C1906" w:rsidRPr="007E40A9">
                <w:t>24 bits</w:t>
              </w:r>
            </w:ins>
            <w:ins w:id="552" w:author="Huawei" w:date="2024-10-26T09:21:00Z">
              <w:r w:rsidR="00613C27" w:rsidRPr="007E40A9">
                <w:t xml:space="preserve"> (</w:t>
              </w:r>
              <w:r w:rsidR="00613C27" w:rsidRPr="007E40A9">
                <w:rPr>
                  <w:rFonts w:hint="eastAsia"/>
                  <w:lang w:eastAsia="zh-CN"/>
                </w:rPr>
                <w:t>on</w:t>
              </w:r>
              <w:r w:rsidR="00613C27" w:rsidRPr="007E40A9">
                <w:t xml:space="preserve">ly </w:t>
              </w:r>
            </w:ins>
            <w:ins w:id="553" w:author="Huawei" w:date="2024-10-25T17:25:00Z">
              <w:r w:rsidR="0073362A" w:rsidRPr="007E40A9">
                <w:t>1 ACK_SN</w:t>
              </w:r>
            </w:ins>
            <w:ins w:id="554" w:author="Huawei" w:date="2024-10-26T09:22:00Z">
              <w:r w:rsidR="00613C27" w:rsidRPr="007E40A9">
                <w:t xml:space="preserve"> case</w:t>
              </w:r>
            </w:ins>
            <w:ins w:id="555" w:author="Huawei" w:date="2024-10-26T09:21:00Z">
              <w:r w:rsidR="00613C27" w:rsidRPr="007E40A9">
                <w:rPr>
                  <w:rFonts w:hint="eastAsia"/>
                  <w:lang w:eastAsia="zh-CN"/>
                </w:rPr>
                <w:t>)</w:t>
              </w:r>
            </w:ins>
            <w:ins w:id="556" w:author="Huawei" w:date="2024-10-25T17:25:00Z">
              <w:r w:rsidR="0073362A" w:rsidRPr="007E40A9">
                <w:t>.</w:t>
              </w:r>
              <w:r w:rsidR="0073362A" w:rsidRPr="007E40A9">
                <w:br/>
              </w:r>
              <w:r w:rsidR="0073362A" w:rsidRPr="007E40A9">
                <w:br/>
                <w:t xml:space="preserve">This gives: </w:t>
              </w:r>
              <w:r w:rsidR="0073362A" w:rsidRPr="007E40A9">
                <w:br/>
              </w:r>
              <w:r w:rsidR="0073362A" w:rsidRPr="007E40A9">
                <w:br/>
                <w:t>PDCP SDU size =</w:t>
              </w:r>
            </w:ins>
            <w:ins w:id="557" w:author="Huawei" w:date="2024-10-26T09:49:00Z">
              <w:r w:rsidR="003C1906" w:rsidRPr="007E40A9">
                <w:t xml:space="preserve"> </w:t>
              </w:r>
            </w:ins>
            <w:ins w:id="558" w:author="Huawei" w:date="2024-10-26T09:52:00Z">
              <w:r w:rsidR="003C1906" w:rsidRPr="007E40A9">
                <w:t xml:space="preserve">8 * FLOOR((TBS - 80) / 8N) - </w:t>
              </w:r>
            </w:ins>
            <w:ins w:id="559" w:author="Huawei" w:date="2024-10-26T09:53:00Z">
              <w:r w:rsidR="00847300" w:rsidRPr="007E40A9">
                <w:t>72</w:t>
              </w:r>
            </w:ins>
            <w:ins w:id="560" w:author="Huawei" w:date="2024-10-25T17:25:00Z">
              <w:r w:rsidR="0073362A" w:rsidRPr="007E40A9">
                <w:br/>
              </w:r>
            </w:ins>
          </w:p>
          <w:p w14:paraId="1EA3AA0F" w14:textId="2117895C" w:rsidR="0073362A" w:rsidRPr="007E40A9" w:rsidRDefault="0073362A" w:rsidP="009A2D6B">
            <w:pPr>
              <w:pStyle w:val="TAN"/>
              <w:rPr>
                <w:ins w:id="561" w:author="Huawei" w:date="2024-10-25T17:25:00Z"/>
              </w:rPr>
            </w:pPr>
            <w:ins w:id="562" w:author="Huawei" w:date="2024-10-25T17:25:00Z">
              <w:r w:rsidRPr="007E40A9">
                <w:t>Note 2:</w:t>
              </w:r>
              <w:r w:rsidRPr="007E40A9">
                <w:tab/>
                <w:t xml:space="preserve">According to the final PDCP SDU size formula in Note 1, the smallest TBS that can be tested is </w:t>
              </w:r>
            </w:ins>
            <w:ins w:id="563" w:author="Huawei" w:date="2024-10-26T09:54:00Z">
              <w:r w:rsidR="00847300" w:rsidRPr="007E40A9">
                <w:t>152</w:t>
              </w:r>
            </w:ins>
            <w:ins w:id="564" w:author="Huawei" w:date="2024-10-25T17:25:00Z">
              <w:r w:rsidRPr="007E40A9">
                <w:t xml:space="preserve"> bits.</w:t>
              </w:r>
            </w:ins>
          </w:p>
        </w:tc>
      </w:tr>
    </w:tbl>
    <w:p w14:paraId="66F49BA7" w14:textId="77777777" w:rsidR="0073362A" w:rsidRPr="007E40A9" w:rsidRDefault="0073362A" w:rsidP="0094207C">
      <w:pPr>
        <w:rPr>
          <w:ins w:id="565" w:author="Huawei" w:date="2024-10-23T16:29:00Z"/>
        </w:rPr>
      </w:pPr>
    </w:p>
    <w:p w14:paraId="2DF9F686" w14:textId="2F635634" w:rsidR="00AD266A" w:rsidRPr="007E40A9" w:rsidRDefault="00AD266A" w:rsidP="00AD266A">
      <w:pPr>
        <w:pStyle w:val="TH"/>
        <w:rPr>
          <w:ins w:id="566" w:author="Huawei" w:date="2024-10-23T10:39:00Z"/>
        </w:rPr>
      </w:pPr>
      <w:ins w:id="567" w:author="Huawei" w:date="2024-10-23T10:39:00Z">
        <w:r w:rsidRPr="007E40A9">
          <w:lastRenderedPageBreak/>
          <w:t xml:space="preserve">Table </w:t>
        </w:r>
      </w:ins>
      <w:ins w:id="568" w:author="Huawei" w:date="2024-10-28T10:16:00Z">
        <w:r w:rsidR="00966158" w:rsidRPr="007E40A9">
          <w:rPr>
            <w:lang w:eastAsia="zh-CN"/>
          </w:rPr>
          <w:t>12.1.8.2.3</w:t>
        </w:r>
      </w:ins>
      <w:ins w:id="569" w:author="Huawei" w:date="2024-10-23T10:39:00Z">
        <w:r w:rsidRPr="007E40A9">
          <w:rPr>
            <w:lang w:eastAsia="zh-CN"/>
          </w:rPr>
          <w:t>.3.</w:t>
        </w:r>
        <w:r w:rsidRPr="007E40A9">
          <w:t>2-</w:t>
        </w:r>
      </w:ins>
      <w:ins w:id="570" w:author="Huawei" w:date="2024-10-26T12:50:00Z">
        <w:r w:rsidR="00087D48" w:rsidRPr="007E40A9">
          <w:t>3</w:t>
        </w:r>
      </w:ins>
      <w:ins w:id="571" w:author="Huawei" w:date="2024-10-23T10:39:00Z">
        <w:r w:rsidRPr="007E40A9">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7E40A9" w14:paraId="425EDD32" w14:textId="77777777" w:rsidTr="00A163CB">
        <w:trPr>
          <w:ins w:id="572"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7E40A9" w:rsidRDefault="00AD266A" w:rsidP="00A163CB">
            <w:pPr>
              <w:pStyle w:val="TAH"/>
              <w:rPr>
                <w:ins w:id="573" w:author="Huawei" w:date="2024-10-23T10:39:00Z"/>
              </w:rPr>
            </w:pPr>
            <w:ins w:id="574" w:author="Huawei" w:date="2024-10-23T10:39:00Z">
              <w:r w:rsidRPr="007E40A9">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7E40A9" w:rsidRDefault="00AD266A" w:rsidP="00A163CB">
            <w:pPr>
              <w:pStyle w:val="TAH"/>
              <w:rPr>
                <w:ins w:id="575" w:author="Huawei" w:date="2024-10-23T10:39:00Z"/>
              </w:rPr>
            </w:pPr>
            <w:ins w:id="576" w:author="Huawei" w:date="2024-10-23T10:39:00Z">
              <w:r w:rsidRPr="007E40A9">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7E40A9" w:rsidRDefault="00AD266A" w:rsidP="00A163CB">
            <w:pPr>
              <w:pStyle w:val="TAH"/>
              <w:rPr>
                <w:ins w:id="577" w:author="Huawei" w:date="2024-10-23T10:39:00Z"/>
              </w:rPr>
            </w:pPr>
            <w:ins w:id="578" w:author="Huawei" w:date="2024-10-23T10:39:00Z">
              <w:r w:rsidRPr="007E40A9">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7E40A9" w:rsidRDefault="00AD266A" w:rsidP="00A163CB">
            <w:pPr>
              <w:pStyle w:val="TAH"/>
              <w:rPr>
                <w:ins w:id="579" w:author="Huawei" w:date="2024-10-23T10:39:00Z"/>
              </w:rPr>
            </w:pPr>
            <w:ins w:id="580" w:author="Huawei" w:date="2024-10-23T10:39:00Z">
              <w:r w:rsidRPr="007E40A9">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7E40A9" w:rsidRDefault="00AD266A" w:rsidP="00A163CB">
            <w:pPr>
              <w:pStyle w:val="TAH"/>
              <w:rPr>
                <w:ins w:id="581" w:author="Huawei" w:date="2024-10-23T10:39:00Z"/>
              </w:rPr>
            </w:pPr>
            <w:ins w:id="582" w:author="Huawei" w:date="2024-10-23T10:39:00Z">
              <w:r w:rsidRPr="007E40A9">
                <w:t>Verdict</w:t>
              </w:r>
            </w:ins>
          </w:p>
        </w:tc>
      </w:tr>
      <w:tr w:rsidR="00AD266A" w:rsidRPr="007E40A9" w14:paraId="796AB64B" w14:textId="77777777" w:rsidTr="00087D48">
        <w:trPr>
          <w:ins w:id="583"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7E40A9" w:rsidRDefault="00AD266A" w:rsidP="00A163CB">
            <w:pPr>
              <w:pStyle w:val="TAH"/>
              <w:rPr>
                <w:ins w:id="584"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7E40A9" w:rsidRDefault="00AD266A" w:rsidP="00A163CB">
            <w:pPr>
              <w:pStyle w:val="TAH"/>
              <w:rPr>
                <w:ins w:id="585"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7E40A9" w:rsidRDefault="00AD266A" w:rsidP="00A163CB">
            <w:pPr>
              <w:pStyle w:val="TAH"/>
              <w:rPr>
                <w:ins w:id="586" w:author="Huawei" w:date="2024-10-23T10:39:00Z"/>
              </w:rPr>
            </w:pPr>
            <w:ins w:id="587" w:author="Huawei" w:date="2024-10-23T10:39:00Z">
              <w:r w:rsidRPr="007E40A9">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7E40A9" w:rsidRDefault="00AD266A" w:rsidP="00A163CB">
            <w:pPr>
              <w:pStyle w:val="TAH"/>
              <w:rPr>
                <w:ins w:id="588" w:author="Huawei" w:date="2024-10-23T10:39:00Z"/>
              </w:rPr>
            </w:pPr>
            <w:ins w:id="589" w:author="Huawei" w:date="2024-10-23T10:39:00Z">
              <w:r w:rsidRPr="007E40A9">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7E40A9" w:rsidRDefault="00AD266A" w:rsidP="00A163CB">
            <w:pPr>
              <w:pStyle w:val="TAH"/>
              <w:rPr>
                <w:ins w:id="590"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7E40A9" w:rsidRDefault="00AD266A" w:rsidP="00A163CB">
            <w:pPr>
              <w:pStyle w:val="TAH"/>
              <w:rPr>
                <w:ins w:id="591" w:author="Huawei" w:date="2024-10-23T10:39:00Z"/>
              </w:rPr>
            </w:pPr>
          </w:p>
        </w:tc>
      </w:tr>
      <w:tr w:rsidR="00087D48" w:rsidRPr="007E40A9" w14:paraId="49339497" w14:textId="77777777" w:rsidTr="00087D48">
        <w:trPr>
          <w:ins w:id="592"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7E40A9" w:rsidRDefault="00087D48" w:rsidP="00087D48">
            <w:pPr>
              <w:pStyle w:val="TAC"/>
              <w:rPr>
                <w:ins w:id="593" w:author="Huawei" w:date="2024-10-26T12:31:00Z"/>
                <w:lang w:eastAsia="zh-CN"/>
              </w:rPr>
            </w:pPr>
            <w:bookmarkStart w:id="594" w:name="_Hlk181017386"/>
            <w:ins w:id="595" w:author="Huawei" w:date="2024-10-26T12:31:00Z">
              <w:r w:rsidRPr="007E40A9">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7E40A9" w:rsidRDefault="00087D48" w:rsidP="00087D48">
            <w:pPr>
              <w:pStyle w:val="TAL"/>
              <w:rPr>
                <w:ins w:id="596" w:author="Huawei" w:date="2024-10-26T12:32:00Z"/>
              </w:rPr>
            </w:pPr>
            <w:ins w:id="597" w:author="Huawei" w:date="2024-10-26T12:32:00Z">
              <w:r w:rsidRPr="007E40A9">
                <w:t xml:space="preserve">EXCEPTION: Steps 1 to </w:t>
              </w:r>
            </w:ins>
            <w:ins w:id="598" w:author="Huawei" w:date="2024-10-26T12:50:00Z">
              <w:r w:rsidRPr="007E40A9">
                <w:t xml:space="preserve">7 </w:t>
              </w:r>
            </w:ins>
            <w:ins w:id="599" w:author="Huawei" w:date="2024-10-26T12:32:00Z">
              <w:r w:rsidRPr="007E40A9">
                <w:t xml:space="preserve">are repeated for </w:t>
              </w:r>
              <w:r w:rsidRPr="007E40A9">
                <w:rPr>
                  <w:lang w:eastAsia="zh-CN"/>
                </w:rPr>
                <w:t xml:space="preserve">allowed </w:t>
              </w:r>
              <w:r w:rsidRPr="007E40A9">
                <w:t xml:space="preserve">values of </w:t>
              </w:r>
            </w:ins>
            <w:proofErr w:type="spellStart"/>
            <w:ins w:id="600" w:author="Huawei" w:date="2024-10-26T12:33:00Z">
              <w:r w:rsidRPr="007E40A9">
                <w:t>N</w:t>
              </w:r>
            </w:ins>
            <w:ins w:id="601" w:author="Huawei" w:date="2024-10-26T12:32:00Z">
              <w:r w:rsidRPr="007E40A9">
                <w:rPr>
                  <w:vertAlign w:val="subscript"/>
                  <w:lang w:eastAsia="zh-CN"/>
                </w:rPr>
                <w:t>subchannel</w:t>
              </w:r>
              <w:proofErr w:type="spellEnd"/>
              <w:r w:rsidRPr="007E40A9">
                <w:t xml:space="preserve"> </w:t>
              </w:r>
            </w:ins>
            <w:ins w:id="602" w:author="Huawei" w:date="2024-10-26T12:33:00Z">
              <w:r w:rsidRPr="007E40A9">
                <w:t xml:space="preserve">from </w:t>
              </w:r>
            </w:ins>
            <w:ins w:id="603" w:author="Huawei" w:date="2024-10-26T12:32:00Z">
              <w:r w:rsidRPr="007E40A9">
                <w:rPr>
                  <w:lang w:eastAsia="zh-CN"/>
                </w:rPr>
                <w:t xml:space="preserve">1 to </w:t>
              </w:r>
            </w:ins>
            <m:oMath>
              <m:d>
                <m:dPr>
                  <m:begChr m:val="⌊"/>
                  <m:endChr m:val="⌋"/>
                  <m:ctrlPr>
                    <w:ins w:id="604" w:author="Huawei" w:date="2024-10-26T12:38:00Z">
                      <w:rPr>
                        <w:rFonts w:ascii="Cambria Math" w:hAnsi="Cambria Math"/>
                        <w:i/>
                        <w:lang w:eastAsia="zh-CN"/>
                      </w:rPr>
                    </w:ins>
                  </m:ctrlPr>
                </m:dPr>
                <m:e>
                  <m:f>
                    <m:fPr>
                      <m:type m:val="lin"/>
                      <m:ctrlPr>
                        <w:ins w:id="605" w:author="Huawei" w:date="2024-10-26T12:38:00Z">
                          <w:rPr>
                            <w:rFonts w:ascii="Cambria Math" w:hAnsi="Cambria Math"/>
                            <w:i/>
                            <w:lang w:eastAsia="zh-CN"/>
                          </w:rPr>
                        </w:ins>
                      </m:ctrlPr>
                    </m:fPr>
                    <m:num>
                      <m:sSubSup>
                        <m:sSubSupPr>
                          <m:ctrlPr>
                            <w:ins w:id="606" w:author="Huawei" w:date="2024-10-26T12:38:00Z">
                              <w:rPr>
                                <w:rFonts w:ascii="Cambria Math" w:hAnsi="Cambria Math"/>
                                <w:i/>
                                <w:lang w:eastAsia="zh-CN"/>
                              </w:rPr>
                            </w:ins>
                          </m:ctrlPr>
                        </m:sSubSupPr>
                        <m:e>
                          <m:r>
                            <w:ins w:id="607" w:author="Huawei" w:date="2024-10-26T12:38:00Z">
                              <w:rPr>
                                <w:rFonts w:ascii="Cambria Math" w:hAnsi="Cambria Math"/>
                                <w:lang w:eastAsia="zh-CN"/>
                              </w:rPr>
                              <m:t>N</m:t>
                            </w:ins>
                          </m:r>
                        </m:e>
                        <m:sub>
                          <m:r>
                            <w:ins w:id="608" w:author="Huawei" w:date="2024-10-26T12:38:00Z">
                              <m:rPr>
                                <m:sty m:val="p"/>
                              </m:rPr>
                              <w:rPr>
                                <w:rFonts w:ascii="Cambria Math" w:hAnsi="Cambria Math"/>
                                <w:lang w:eastAsia="zh-CN"/>
                              </w:rPr>
                              <m:t>RB</m:t>
                            </w:ins>
                          </m:r>
                        </m:sub>
                        <m:sup>
                          <m:r>
                            <w:ins w:id="609" w:author="Huawei" w:date="2024-10-26T12:38:00Z">
                              <m:rPr>
                                <m:sty m:val="p"/>
                              </m:rPr>
                              <w:rPr>
                                <w:rFonts w:ascii="Cambria Math" w:hAnsi="Cambria Math"/>
                                <w:lang w:eastAsia="zh-CN"/>
                              </w:rPr>
                              <m:t>SL BWP</m:t>
                            </w:ins>
                          </m:r>
                        </m:sup>
                      </m:sSubSup>
                    </m:num>
                    <m:den>
                      <m:sSub>
                        <m:sSubPr>
                          <m:ctrlPr>
                            <w:ins w:id="610" w:author="Huawei" w:date="2024-10-26T12:38:00Z">
                              <w:rPr>
                                <w:rFonts w:ascii="Cambria Math" w:hAnsi="Cambria Math"/>
                                <w:i/>
                                <w:lang w:eastAsia="zh-CN"/>
                              </w:rPr>
                            </w:ins>
                          </m:ctrlPr>
                        </m:sSubPr>
                        <m:e>
                          <m:r>
                            <w:ins w:id="611" w:author="Huawei" w:date="2024-10-26T12:38:00Z">
                              <w:rPr>
                                <w:rFonts w:ascii="Cambria Math" w:hAnsi="Cambria Math"/>
                                <w:lang w:eastAsia="zh-CN"/>
                              </w:rPr>
                              <m:t>n</m:t>
                            </w:ins>
                          </m:r>
                        </m:e>
                        <m:sub>
                          <m:r>
                            <w:ins w:id="612" w:author="Huawei" w:date="2024-10-26T12:38:00Z">
                              <w:rPr>
                                <w:rFonts w:ascii="Cambria Math" w:hAnsi="Cambria Math"/>
                                <w:lang w:eastAsia="zh-CN"/>
                              </w:rPr>
                              <m:t>subch</m:t>
                            </w:ins>
                          </m:r>
                        </m:sub>
                      </m:sSub>
                    </m:den>
                  </m:f>
                </m:e>
              </m:d>
            </m:oMath>
            <w:ins w:id="613" w:author="Huawei" w:date="2024-10-26T12:32:00Z">
              <w:r w:rsidRPr="007E40A9">
                <w:rPr>
                  <w:lang w:eastAsia="zh-CN"/>
                </w:rPr>
                <w:t xml:space="preserve"> in BWP</w:t>
              </w:r>
              <w:r w:rsidRPr="007E40A9">
                <w:t xml:space="preserve"> and </w:t>
              </w:r>
            </w:ins>
            <m:oMath>
              <m:sSub>
                <m:sSubPr>
                  <m:ctrlPr>
                    <w:ins w:id="614" w:author="Huawei" w:date="2024-10-26T12:38:00Z">
                      <w:rPr>
                        <w:rFonts w:ascii="Cambria Math" w:hAnsi="Cambria Math"/>
                        <w:i/>
                      </w:rPr>
                    </w:ins>
                  </m:ctrlPr>
                </m:sSubPr>
                <m:e>
                  <m:r>
                    <w:ins w:id="615" w:author="Huawei" w:date="2024-10-26T12:38:00Z">
                      <w:rPr>
                        <w:rFonts w:ascii="Cambria Math" w:hAnsi="Cambria Math"/>
                      </w:rPr>
                      <m:t>I</m:t>
                    </w:ins>
                  </m:r>
                </m:e>
                <m:sub>
                  <m:r>
                    <w:ins w:id="616" w:author="Huawei" w:date="2024-10-26T12:38:00Z">
                      <m:rPr>
                        <m:sty m:val="p"/>
                      </m:rPr>
                      <w:rPr>
                        <w:rFonts w:ascii="Cambria Math" w:hAnsi="Cambria Math"/>
                      </w:rPr>
                      <m:t>MCS</m:t>
                    </w:ins>
                  </m:r>
                </m:sub>
              </m:sSub>
            </m:oMath>
            <w:ins w:id="617" w:author="Huawei" w:date="2024-10-26T12:32:00Z">
              <w:r w:rsidRPr="007E40A9">
                <w:rPr>
                  <w:lang w:eastAsia="zh-CN"/>
                </w:rPr>
                <w:t xml:space="preserve"> </w:t>
              </w:r>
              <w:r w:rsidRPr="007E40A9">
                <w:t>from 0 to 28.</w:t>
              </w:r>
            </w:ins>
          </w:p>
          <w:p w14:paraId="6578C729" w14:textId="586830C5" w:rsidR="00087D48" w:rsidRPr="007E40A9" w:rsidRDefault="00087D48" w:rsidP="00087D48">
            <w:pPr>
              <w:keepNext/>
              <w:keepLines/>
              <w:spacing w:after="0"/>
              <w:rPr>
                <w:ins w:id="618" w:author="Huawei" w:date="2024-10-26T12:31:00Z"/>
                <w:rFonts w:ascii="Arial" w:hAnsi="Arial"/>
                <w:sz w:val="18"/>
                <w:lang w:eastAsia="zh-CN"/>
              </w:rPr>
            </w:pPr>
            <w:ins w:id="619" w:author="Huawei" w:date="2024-10-26T12:32:00Z">
              <w:r w:rsidRPr="007E40A9">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7E40A9" w:rsidRDefault="00087D48" w:rsidP="00087D48">
            <w:pPr>
              <w:pStyle w:val="TAC"/>
              <w:rPr>
                <w:ins w:id="620" w:author="Huawei" w:date="2024-10-26T12:31:00Z"/>
              </w:rPr>
            </w:pPr>
            <w:ins w:id="621" w:author="Huawei" w:date="2024-10-26T12:51: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7E40A9" w:rsidRDefault="00087D48" w:rsidP="00087D48">
            <w:pPr>
              <w:pStyle w:val="TAL"/>
              <w:rPr>
                <w:ins w:id="622" w:author="Huawei" w:date="2024-10-26T12:31:00Z"/>
                <w:lang w:eastAsia="zh-CN"/>
              </w:rPr>
            </w:pPr>
            <w:ins w:id="623" w:author="Huawei" w:date="2024-10-26T12:51: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7E40A9" w:rsidRDefault="00087D48" w:rsidP="00087D48">
            <w:pPr>
              <w:pStyle w:val="TAC"/>
              <w:rPr>
                <w:ins w:id="624" w:author="Huawei" w:date="2024-10-26T12:31:00Z"/>
              </w:rPr>
            </w:pPr>
            <w:ins w:id="625" w:author="Huawei" w:date="2024-10-26T12:51: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7E40A9" w:rsidRDefault="00087D48" w:rsidP="00087D48">
            <w:pPr>
              <w:pStyle w:val="TAC"/>
              <w:rPr>
                <w:ins w:id="626" w:author="Huawei" w:date="2024-10-26T12:31:00Z"/>
              </w:rPr>
            </w:pPr>
            <w:ins w:id="627" w:author="Huawei" w:date="2024-10-26T12:51:00Z">
              <w:r w:rsidRPr="007E40A9">
                <w:rPr>
                  <w:rFonts w:eastAsia="等线"/>
                  <w:lang w:eastAsia="zh-CN"/>
                </w:rPr>
                <w:t>-</w:t>
              </w:r>
            </w:ins>
          </w:p>
        </w:tc>
      </w:tr>
      <w:tr w:rsidR="00087D48" w:rsidRPr="007E40A9" w14:paraId="7A7BECBF" w14:textId="77777777" w:rsidTr="00087D48">
        <w:trPr>
          <w:ins w:id="628"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Pr="007E40A9" w:rsidRDefault="00087D48" w:rsidP="00087D48">
            <w:pPr>
              <w:pStyle w:val="TAC"/>
              <w:rPr>
                <w:ins w:id="629" w:author="Huawei" w:date="2024-10-26T12:40:00Z"/>
                <w:lang w:eastAsia="zh-CN"/>
              </w:rPr>
            </w:pPr>
            <w:ins w:id="630" w:author="Huawei" w:date="2024-10-26T12:40:00Z">
              <w:r w:rsidRPr="007E40A9">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7E40A9" w:rsidRDefault="00087D48" w:rsidP="00087D48">
            <w:pPr>
              <w:pStyle w:val="TAL"/>
              <w:rPr>
                <w:ins w:id="631" w:author="Huawei" w:date="2024-10-26T12:40:00Z"/>
              </w:rPr>
            </w:pPr>
            <w:ins w:id="632" w:author="Huawei" w:date="2024-10-26T12:40:00Z">
              <w:r w:rsidRPr="007E40A9">
                <w:t xml:space="preserve">The SS calculates or looks up TBS in TS 38.214 [15] based on the value of </w:t>
              </w:r>
              <w:proofErr w:type="spellStart"/>
              <w:r w:rsidRPr="007E40A9">
                <w:t>N</w:t>
              </w:r>
              <w:r w:rsidRPr="007E40A9">
                <w:rPr>
                  <w:vertAlign w:val="subscript"/>
                  <w:lang w:eastAsia="zh-CN"/>
                </w:rPr>
                <w:t>subchannel</w:t>
              </w:r>
              <w:proofErr w:type="spellEnd"/>
              <w:r w:rsidRPr="007E40A9">
                <w:rPr>
                  <w:lang w:eastAsia="zh-CN"/>
                </w:rPr>
                <w:t xml:space="preserve"> </w:t>
              </w:r>
              <w:r w:rsidRPr="007E40A9">
                <w:rPr>
                  <w:rFonts w:hint="eastAsia"/>
                  <w:lang w:eastAsia="zh-CN"/>
                </w:rPr>
                <w:t>and</w:t>
              </w:r>
              <w:r w:rsidRPr="007E40A9">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7E40A9">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7E40A9" w:rsidRDefault="00087D48" w:rsidP="00087D48">
            <w:pPr>
              <w:pStyle w:val="TAC"/>
              <w:rPr>
                <w:ins w:id="633" w:author="Huawei" w:date="2024-10-26T12:40:00Z"/>
              </w:rPr>
            </w:pPr>
            <w:ins w:id="634" w:author="Huawei" w:date="2024-10-26T12:51: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7E40A9" w:rsidRDefault="00087D48" w:rsidP="00087D48">
            <w:pPr>
              <w:pStyle w:val="TAL"/>
              <w:rPr>
                <w:ins w:id="635" w:author="Huawei" w:date="2024-10-26T12:40:00Z"/>
                <w:lang w:eastAsia="zh-CN"/>
              </w:rPr>
            </w:pPr>
            <w:ins w:id="636" w:author="Huawei" w:date="2024-10-26T12:51: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7E40A9" w:rsidRDefault="00087D48" w:rsidP="00087D48">
            <w:pPr>
              <w:pStyle w:val="TAC"/>
              <w:rPr>
                <w:ins w:id="637" w:author="Huawei" w:date="2024-10-26T12:40:00Z"/>
              </w:rPr>
            </w:pPr>
            <w:ins w:id="638" w:author="Huawei" w:date="2024-10-26T12:51: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7E40A9" w:rsidRDefault="00087D48" w:rsidP="00087D48">
            <w:pPr>
              <w:pStyle w:val="TAC"/>
              <w:rPr>
                <w:ins w:id="639" w:author="Huawei" w:date="2024-10-26T12:40:00Z"/>
              </w:rPr>
            </w:pPr>
            <w:ins w:id="640" w:author="Huawei" w:date="2024-10-26T12:51:00Z">
              <w:r w:rsidRPr="007E40A9">
                <w:rPr>
                  <w:rFonts w:eastAsia="等线"/>
                  <w:lang w:eastAsia="zh-CN"/>
                </w:rPr>
                <w:t>-</w:t>
              </w:r>
            </w:ins>
          </w:p>
        </w:tc>
      </w:tr>
      <w:tr w:rsidR="00087D48" w:rsidRPr="007E40A9" w14:paraId="2B272E03" w14:textId="77777777" w:rsidTr="00087D48">
        <w:trPr>
          <w:ins w:id="641"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Pr="007E40A9" w:rsidRDefault="00087D48" w:rsidP="00087D48">
            <w:pPr>
              <w:pStyle w:val="TAC"/>
              <w:rPr>
                <w:ins w:id="642" w:author="Huawei" w:date="2024-10-26T12:41:00Z"/>
                <w:lang w:eastAsia="zh-CN"/>
              </w:rPr>
            </w:pPr>
            <w:ins w:id="643" w:author="Huawei" w:date="2024-10-26T12:41:00Z">
              <w:r w:rsidRPr="007E40A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07D12A95" w:rsidR="00087D48" w:rsidRPr="007E40A9" w:rsidRDefault="00087D48" w:rsidP="00087D48">
            <w:pPr>
              <w:pStyle w:val="TAL"/>
              <w:rPr>
                <w:ins w:id="644" w:author="Huawei" w:date="2024-10-26T12:41:00Z"/>
              </w:rPr>
            </w:pPr>
            <w:ins w:id="645" w:author="Huawei" w:date="2024-10-26T12:41:00Z">
              <w:r w:rsidRPr="007E40A9">
                <w:t xml:space="preserve">EXCEPTION: Steps 2 to </w:t>
              </w:r>
            </w:ins>
            <w:ins w:id="646" w:author="Huawei" w:date="2024-10-26T12:51:00Z">
              <w:r w:rsidRPr="007E40A9">
                <w:t>7</w:t>
              </w:r>
            </w:ins>
            <w:ins w:id="647" w:author="Huawei" w:date="2024-10-26T12:41:00Z">
              <w:r w:rsidRPr="007E40A9">
                <w:t xml:space="preserve"> are performed if TBS is less </w:t>
              </w:r>
              <w:r w:rsidRPr="007E40A9">
                <w:rPr>
                  <w:lang w:eastAsia="zh-CN"/>
                </w:rPr>
                <w:t xml:space="preserve">than </w:t>
              </w:r>
              <w:r w:rsidRPr="007E40A9">
                <w:t>or equal to UE capability "</w:t>
              </w:r>
            </w:ins>
            <w:ins w:id="648" w:author="Huawei" w:date="2024-10-26T12:42:00Z">
              <w:r w:rsidRPr="007E40A9">
                <w:t>Maximum number of bits of a SL-SCH transport block received within a TTI</w:t>
              </w:r>
            </w:ins>
            <w:ins w:id="649" w:author="Huawei" w:date="2024-10-26T12:41:00Z">
              <w:r w:rsidRPr="007E40A9">
                <w:t xml:space="preserve">" as specified in </w:t>
              </w:r>
            </w:ins>
            <w:ins w:id="650" w:author="Huawei" w:date="2024-10-26T12:43:00Z">
              <w:r w:rsidRPr="007E40A9">
                <w:t xml:space="preserve">Table </w:t>
              </w:r>
            </w:ins>
            <w:ins w:id="651" w:author="Huawei" w:date="2024-10-28T10:16:00Z">
              <w:r w:rsidR="00966158" w:rsidRPr="007E40A9">
                <w:rPr>
                  <w:lang w:eastAsia="zh-CN"/>
                </w:rPr>
                <w:t>12.1.8.2.3</w:t>
              </w:r>
            </w:ins>
            <w:ins w:id="652" w:author="Huawei" w:date="2024-10-26T12:43:00Z">
              <w:r w:rsidRPr="007E40A9">
                <w:t>.3.2-1</w:t>
              </w:r>
            </w:ins>
            <w:ins w:id="653" w:author="Huawei" w:date="2024-10-26T12:41:00Z">
              <w:r w:rsidRPr="007E40A9">
                <w:t xml:space="preserve"> </w:t>
              </w:r>
              <w:r w:rsidRPr="007E40A9">
                <w:rPr>
                  <w:lang w:eastAsia="zh-CN"/>
                </w:rPr>
                <w:t>and larger</w:t>
              </w:r>
              <w:r w:rsidRPr="007E40A9">
                <w:t xml:space="preserve"> </w:t>
              </w:r>
              <w:r w:rsidRPr="007E40A9">
                <w:rPr>
                  <w:lang w:eastAsia="zh-CN"/>
                </w:rPr>
                <w:t xml:space="preserve">than </w:t>
              </w:r>
              <w:r w:rsidRPr="007E40A9">
                <w:t>or equal to</w:t>
              </w:r>
              <w:r w:rsidRPr="007E40A9">
                <w:rPr>
                  <w:lang w:eastAsia="zh-CN"/>
                </w:rPr>
                <w:t xml:space="preserve"> </w:t>
              </w:r>
            </w:ins>
            <w:ins w:id="654" w:author="Huawei" w:date="2024-10-26T12:44:00Z">
              <w:r w:rsidRPr="007E40A9">
                <w:rPr>
                  <w:lang w:eastAsia="zh-CN"/>
                </w:rPr>
                <w:t>152</w:t>
              </w:r>
            </w:ins>
            <w:ins w:id="655" w:author="Huawei" w:date="2024-10-26T12:41:00Z">
              <w:r w:rsidRPr="007E40A9">
                <w:rPr>
                  <w:lang w:eastAsia="zh-CN"/>
                </w:rPr>
                <w:t xml:space="preserve"> bits </w:t>
              </w:r>
              <w:r w:rsidRPr="007E40A9">
                <w:t xml:space="preserve">as specified in </w:t>
              </w:r>
            </w:ins>
            <w:ins w:id="656" w:author="Huawei" w:date="2024-10-26T12:43:00Z">
              <w:r w:rsidRPr="007E40A9">
                <w:t xml:space="preserve">Table </w:t>
              </w:r>
            </w:ins>
            <w:ins w:id="657" w:author="Huawei" w:date="2024-10-28T10:16:00Z">
              <w:r w:rsidR="00966158" w:rsidRPr="007E40A9">
                <w:rPr>
                  <w:lang w:eastAsia="zh-CN"/>
                </w:rPr>
                <w:t>12.1.8.2.3</w:t>
              </w:r>
            </w:ins>
            <w:ins w:id="658" w:author="Huawei" w:date="2024-10-26T12:43:00Z">
              <w:r w:rsidRPr="007E40A9">
                <w:t>.3.2-2</w:t>
              </w:r>
            </w:ins>
            <w:ins w:id="659" w:author="Huawei" w:date="2024-10-26T12:44:00Z">
              <w:r w:rsidRPr="007E40A9">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7E40A9" w:rsidRDefault="00087D48" w:rsidP="00087D48">
            <w:pPr>
              <w:pStyle w:val="TAC"/>
              <w:rPr>
                <w:ins w:id="660" w:author="Huawei" w:date="2024-10-26T12:41:00Z"/>
              </w:rPr>
            </w:pPr>
            <w:ins w:id="661" w:author="Huawei" w:date="2024-10-26T12:51: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7E40A9" w:rsidRDefault="00087D48" w:rsidP="00087D48">
            <w:pPr>
              <w:pStyle w:val="TAL"/>
              <w:rPr>
                <w:ins w:id="662" w:author="Huawei" w:date="2024-10-26T12:41:00Z"/>
                <w:lang w:eastAsia="zh-CN"/>
              </w:rPr>
            </w:pPr>
            <w:ins w:id="663" w:author="Huawei" w:date="2024-10-26T12:51: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7E40A9" w:rsidRDefault="00087D48" w:rsidP="00087D48">
            <w:pPr>
              <w:pStyle w:val="TAC"/>
              <w:rPr>
                <w:ins w:id="664" w:author="Huawei" w:date="2024-10-26T12:41:00Z"/>
              </w:rPr>
            </w:pPr>
            <w:ins w:id="665" w:author="Huawei" w:date="2024-10-26T12:51: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7E40A9" w:rsidRDefault="00087D48" w:rsidP="00087D48">
            <w:pPr>
              <w:pStyle w:val="TAC"/>
              <w:rPr>
                <w:ins w:id="666" w:author="Huawei" w:date="2024-10-26T12:41:00Z"/>
              </w:rPr>
            </w:pPr>
            <w:ins w:id="667" w:author="Huawei" w:date="2024-10-26T12:51:00Z">
              <w:r w:rsidRPr="007E40A9">
                <w:rPr>
                  <w:rFonts w:eastAsia="等线"/>
                  <w:lang w:eastAsia="zh-CN"/>
                </w:rPr>
                <w:t>-</w:t>
              </w:r>
            </w:ins>
          </w:p>
        </w:tc>
      </w:tr>
      <w:tr w:rsidR="00087D48" w:rsidRPr="007E40A9" w14:paraId="7ECAD335" w14:textId="77777777" w:rsidTr="00087D48">
        <w:trPr>
          <w:ins w:id="668"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Pr="007E40A9" w:rsidRDefault="00087D48" w:rsidP="00087D48">
            <w:pPr>
              <w:pStyle w:val="TAC"/>
              <w:rPr>
                <w:ins w:id="669" w:author="Huawei" w:date="2024-10-26T12:48:00Z"/>
                <w:lang w:eastAsia="zh-CN"/>
              </w:rPr>
            </w:pPr>
            <w:ins w:id="670" w:author="Huawei" w:date="2024-10-26T12:48:00Z">
              <w:r w:rsidRPr="007E40A9">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Pr="007E40A9" w:rsidRDefault="00087D48" w:rsidP="00087D48">
            <w:pPr>
              <w:keepNext/>
              <w:keepLines/>
              <w:spacing w:after="0"/>
              <w:rPr>
                <w:ins w:id="671" w:author="Huawei" w:date="2024-10-26T12:48:00Z"/>
                <w:rFonts w:ascii="Arial" w:hAnsi="Arial"/>
                <w:sz w:val="18"/>
                <w:lang w:eastAsia="zh-CN"/>
              </w:rPr>
            </w:pPr>
            <w:ins w:id="672" w:author="Huawei" w:date="2024-10-26T12:48:00Z">
              <w:r w:rsidRPr="007E40A9">
                <w:rPr>
                  <w:rFonts w:ascii="Arial" w:hAnsi="Arial"/>
                  <w:sz w:val="18"/>
                  <w:lang w:eastAsia="zh-CN"/>
                </w:rPr>
                <w:t>The SS triggers UE to close UE test loop mode E (Receive Mode).</w:t>
              </w:r>
            </w:ins>
          </w:p>
          <w:p w14:paraId="1DE6517F" w14:textId="77777777" w:rsidR="00087D48" w:rsidRPr="007E40A9" w:rsidRDefault="00087D48" w:rsidP="00087D48">
            <w:pPr>
              <w:keepNext/>
              <w:keepLines/>
              <w:spacing w:after="0"/>
              <w:rPr>
                <w:ins w:id="673" w:author="Huawei" w:date="2024-10-26T12:48:00Z"/>
                <w:rFonts w:ascii="Arial" w:hAnsi="Arial"/>
                <w:sz w:val="18"/>
                <w:lang w:eastAsia="zh-CN"/>
              </w:rPr>
            </w:pPr>
          </w:p>
          <w:p w14:paraId="3DA32066" w14:textId="27D14589" w:rsidR="00087D48" w:rsidRPr="007E40A9" w:rsidRDefault="00087D48" w:rsidP="00087D48">
            <w:pPr>
              <w:pStyle w:val="TAL"/>
              <w:rPr>
                <w:ins w:id="674" w:author="Huawei" w:date="2024-10-26T12:48:00Z"/>
              </w:rPr>
            </w:pPr>
            <w:ins w:id="675" w:author="Huawei" w:date="2024-10-26T12:48:00Z">
              <w:r w:rsidRPr="007E40A9">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7E40A9" w:rsidRDefault="00087D48" w:rsidP="00087D48">
            <w:pPr>
              <w:pStyle w:val="TAC"/>
              <w:rPr>
                <w:ins w:id="676" w:author="Huawei" w:date="2024-10-26T12:48:00Z"/>
              </w:rPr>
            </w:pPr>
            <w:ins w:id="677" w:author="Huawei" w:date="2024-10-26T12:51: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7E40A9" w:rsidRDefault="00087D48" w:rsidP="00087D48">
            <w:pPr>
              <w:pStyle w:val="TAL"/>
              <w:rPr>
                <w:ins w:id="678" w:author="Huawei" w:date="2024-10-26T12:48:00Z"/>
                <w:lang w:eastAsia="zh-CN"/>
              </w:rPr>
            </w:pPr>
            <w:ins w:id="679" w:author="Huawei" w:date="2024-10-26T12:51: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7E40A9" w:rsidRDefault="00087D48" w:rsidP="00087D48">
            <w:pPr>
              <w:pStyle w:val="TAC"/>
              <w:rPr>
                <w:ins w:id="680" w:author="Huawei" w:date="2024-10-26T12:48:00Z"/>
              </w:rPr>
            </w:pPr>
            <w:ins w:id="681" w:author="Huawei" w:date="2024-10-26T12:51: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7E40A9" w:rsidRDefault="00087D48" w:rsidP="00087D48">
            <w:pPr>
              <w:pStyle w:val="TAC"/>
              <w:rPr>
                <w:ins w:id="682" w:author="Huawei" w:date="2024-10-26T12:48:00Z"/>
              </w:rPr>
            </w:pPr>
            <w:ins w:id="683" w:author="Huawei" w:date="2024-10-26T12:51:00Z">
              <w:r w:rsidRPr="007E40A9">
                <w:rPr>
                  <w:rFonts w:eastAsia="等线"/>
                  <w:lang w:eastAsia="zh-CN"/>
                </w:rPr>
                <w:t>-</w:t>
              </w:r>
            </w:ins>
          </w:p>
        </w:tc>
      </w:tr>
      <w:tr w:rsidR="00087D48" w:rsidRPr="007E40A9" w14:paraId="47315293" w14:textId="77777777" w:rsidTr="00087D48">
        <w:trPr>
          <w:ins w:id="684"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Pr="007E40A9" w:rsidRDefault="00087D48" w:rsidP="00087D48">
            <w:pPr>
              <w:pStyle w:val="TAC"/>
              <w:rPr>
                <w:ins w:id="685" w:author="Huawei" w:date="2024-10-26T12:44:00Z"/>
                <w:lang w:eastAsia="zh-CN"/>
              </w:rPr>
            </w:pPr>
            <w:ins w:id="686" w:author="Huawei" w:date="2024-10-26T12:48:00Z">
              <w:r w:rsidRPr="007E40A9">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18EAF823" w:rsidR="00087D48" w:rsidRPr="007E40A9" w:rsidRDefault="00087D48" w:rsidP="00087D48">
            <w:pPr>
              <w:pStyle w:val="TAL"/>
              <w:rPr>
                <w:ins w:id="687" w:author="Huawei" w:date="2024-10-26T12:44:00Z"/>
              </w:rPr>
            </w:pPr>
            <w:ins w:id="688" w:author="Huawei" w:date="2024-10-26T12:44:00Z">
              <w:r w:rsidRPr="007E40A9">
                <w:t>The SS creates one or more PDCP SDUs</w:t>
              </w:r>
            </w:ins>
            <w:ins w:id="689" w:author="Huawei" w:date="2024-11-20T22:11:00Z">
              <w:r w:rsidR="00E931E3" w:rsidRPr="007E40A9">
                <w:t xml:space="preserve"> </w:t>
              </w:r>
            </w:ins>
            <w:ins w:id="690" w:author="Huawei" w:date="2024-11-20T22:03:00Z">
              <w:r w:rsidR="00E975F0" w:rsidRPr="007E40A9">
                <w:t xml:space="preserve">each </w:t>
              </w:r>
            </w:ins>
            <w:ins w:id="691" w:author="Huawei" w:date="2024-11-20T22:11:00Z">
              <w:r w:rsidR="00E931E3" w:rsidRPr="007E40A9">
                <w:t>containing</w:t>
              </w:r>
            </w:ins>
            <w:ins w:id="692" w:author="Huawei" w:date="2024-11-20T22:03:00Z">
              <w:r w:rsidR="00E975F0" w:rsidRPr="007E40A9">
                <w:t xml:space="preserve"> a V2X packet</w:t>
              </w:r>
            </w:ins>
            <w:ins w:id="693" w:author="Huawei" w:date="2024-10-26T12:44:00Z">
              <w:r w:rsidRPr="007E40A9">
                <w:t xml:space="preserve">, depending on TBS, in accordance with Table </w:t>
              </w:r>
            </w:ins>
            <w:ins w:id="694" w:author="Huawei" w:date="2024-10-28T10:16:00Z">
              <w:r w:rsidR="00966158" w:rsidRPr="007E40A9">
                <w:rPr>
                  <w:lang w:eastAsia="zh-CN"/>
                </w:rPr>
                <w:t>12.1.8.2.3</w:t>
              </w:r>
            </w:ins>
            <w:ins w:id="695" w:author="Huawei" w:date="2024-10-26T12:45:00Z">
              <w:r w:rsidRPr="007E40A9">
                <w:t>.3.2-2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7E40A9" w:rsidRDefault="00087D48" w:rsidP="00087D48">
            <w:pPr>
              <w:pStyle w:val="TAC"/>
              <w:rPr>
                <w:ins w:id="696" w:author="Huawei" w:date="2024-10-26T12:44:00Z"/>
              </w:rPr>
            </w:pPr>
            <w:ins w:id="697" w:author="Huawei" w:date="2024-10-26T12:51: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7E40A9" w:rsidRDefault="00087D48" w:rsidP="00087D48">
            <w:pPr>
              <w:pStyle w:val="TAL"/>
              <w:rPr>
                <w:ins w:id="698" w:author="Huawei" w:date="2024-10-26T12:44:00Z"/>
                <w:lang w:eastAsia="zh-CN"/>
              </w:rPr>
            </w:pPr>
            <w:ins w:id="699" w:author="Huawei" w:date="2024-10-26T12:51: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7E40A9" w:rsidRDefault="00087D48" w:rsidP="00087D48">
            <w:pPr>
              <w:pStyle w:val="TAC"/>
              <w:rPr>
                <w:ins w:id="700" w:author="Huawei" w:date="2024-10-26T12:44:00Z"/>
              </w:rPr>
            </w:pPr>
            <w:ins w:id="701" w:author="Huawei" w:date="2024-10-26T12:51: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7E40A9" w:rsidRDefault="00087D48" w:rsidP="00087D48">
            <w:pPr>
              <w:pStyle w:val="TAC"/>
              <w:rPr>
                <w:ins w:id="702" w:author="Huawei" w:date="2024-10-26T12:44:00Z"/>
              </w:rPr>
            </w:pPr>
            <w:ins w:id="703" w:author="Huawei" w:date="2024-10-26T12:51:00Z">
              <w:r w:rsidRPr="007E40A9">
                <w:rPr>
                  <w:rFonts w:eastAsia="等线"/>
                  <w:lang w:eastAsia="zh-CN"/>
                </w:rPr>
                <w:t>-</w:t>
              </w:r>
            </w:ins>
          </w:p>
        </w:tc>
      </w:tr>
      <w:tr w:rsidR="0041200F" w:rsidRPr="007E40A9" w14:paraId="2D65FF37" w14:textId="77777777" w:rsidTr="00087D48">
        <w:trPr>
          <w:ins w:id="704"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Pr="007E40A9" w:rsidRDefault="00087D48" w:rsidP="00A163CB">
            <w:pPr>
              <w:pStyle w:val="TAC"/>
              <w:rPr>
                <w:ins w:id="705" w:author="Huawei" w:date="2024-10-26T12:45:00Z"/>
                <w:lang w:eastAsia="zh-CN"/>
              </w:rPr>
            </w:pPr>
            <w:ins w:id="706" w:author="Huawei" w:date="2024-10-26T12:48:00Z">
              <w:r w:rsidRPr="007E40A9">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Pr="007E40A9" w:rsidRDefault="0041200F" w:rsidP="00D62E2D">
            <w:pPr>
              <w:pStyle w:val="TAL"/>
              <w:rPr>
                <w:ins w:id="707" w:author="Huawei" w:date="2024-10-28T14:07:00Z"/>
              </w:rPr>
            </w:pPr>
            <w:ins w:id="708" w:author="Huawei" w:date="2024-10-26T12:45:00Z">
              <w:r w:rsidRPr="007E40A9">
                <w:t xml:space="preserve">The SS transmits the PDCP SDUs concatenated into a MAC PDU </w:t>
              </w:r>
            </w:ins>
            <w:ins w:id="709" w:author="Huawei" w:date="2024-10-28T14:07:00Z">
              <w:r w:rsidR="009F16E2" w:rsidRPr="007E40A9">
                <w:t>in logical slot</w:t>
              </w:r>
              <w:r w:rsidR="00684769" w:rsidRPr="007E40A9">
                <w:t xml:space="preserve"> without </w:t>
              </w:r>
            </w:ins>
            <w:ins w:id="710" w:author="Huawei" w:date="2024-10-28T14:08:00Z">
              <w:r w:rsidR="00684769" w:rsidRPr="007E40A9">
                <w:t xml:space="preserve">presence of PSFCH, </w:t>
              </w:r>
            </w:ins>
          </w:p>
          <w:p w14:paraId="7BF5CC47" w14:textId="77777777" w:rsidR="00684769" w:rsidRPr="007E40A9" w:rsidRDefault="0041200F" w:rsidP="00D62E2D">
            <w:pPr>
              <w:pStyle w:val="TAL"/>
              <w:rPr>
                <w:ins w:id="711" w:author="Huawei" w:date="2024-10-28T14:10:00Z"/>
              </w:rPr>
            </w:pPr>
            <w:ins w:id="712" w:author="Huawei" w:date="2024-10-26T12:45:00Z">
              <w:r w:rsidRPr="007E40A9">
                <w:t xml:space="preserve">and </w:t>
              </w:r>
            </w:ins>
            <w:ins w:id="713" w:author="Huawei" w:date="2024-10-28T14:09:00Z">
              <w:r w:rsidR="00684769" w:rsidRPr="007E40A9">
                <w:t xml:space="preserve">sets the fields in associated </w:t>
              </w:r>
            </w:ins>
            <w:ins w:id="714" w:author="Huawei" w:date="2024-10-26T12:45:00Z">
              <w:r w:rsidRPr="007E40A9">
                <w:t xml:space="preserve">SCI </w:t>
              </w:r>
            </w:ins>
            <w:ins w:id="715" w:author="Huawei" w:date="2024-10-26T12:46:00Z">
              <w:r w:rsidRPr="007E40A9">
                <w:t>f</w:t>
              </w:r>
            </w:ins>
            <w:ins w:id="716" w:author="Huawei" w:date="2024-10-26T12:45:00Z">
              <w:r w:rsidRPr="007E40A9">
                <w:t>ormat 1</w:t>
              </w:r>
            </w:ins>
            <w:ins w:id="717" w:author="Huawei" w:date="2024-10-26T12:46:00Z">
              <w:r w:rsidRPr="007E40A9">
                <w:t>-A</w:t>
              </w:r>
            </w:ins>
            <w:ins w:id="718" w:author="Huawei" w:date="2024-10-26T12:45:00Z">
              <w:r w:rsidRPr="007E40A9">
                <w:t xml:space="preserve"> </w:t>
              </w:r>
            </w:ins>
            <w:ins w:id="719" w:author="Huawei" w:date="2024-10-28T14:10:00Z">
              <w:r w:rsidR="00684769" w:rsidRPr="007E40A9">
                <w:t>as follows:</w:t>
              </w:r>
            </w:ins>
          </w:p>
          <w:p w14:paraId="3B89C74C" w14:textId="52B2FE4F" w:rsidR="00684769" w:rsidRPr="007E40A9" w:rsidRDefault="00684769" w:rsidP="00684769">
            <w:pPr>
              <w:pStyle w:val="TAL"/>
              <w:numPr>
                <w:ilvl w:val="0"/>
                <w:numId w:val="48"/>
              </w:numPr>
              <w:rPr>
                <w:ins w:id="720" w:author="Huawei" w:date="2024-10-28T14:11:00Z"/>
              </w:rPr>
            </w:pPr>
            <w:ins w:id="721" w:author="Huawei" w:date="2024-10-28T14:10:00Z">
              <w:r w:rsidRPr="007E40A9">
                <w:rPr>
                  <w:rFonts w:eastAsia="楷体"/>
                  <w:kern w:val="2"/>
                  <w:szCs w:val="22"/>
                  <w:lang w:val="en-US" w:eastAsia="zh-CN"/>
                </w:rPr>
                <w:t>Frequency resource assignment</w:t>
              </w:r>
            </w:ins>
            <w:ins w:id="722" w:author="Huawei" w:date="2024-10-28T14:11:00Z">
              <w:r w:rsidRPr="007E40A9">
                <w:rPr>
                  <w:rFonts w:eastAsia="楷体"/>
                  <w:kern w:val="2"/>
                  <w:szCs w:val="22"/>
                  <w:lang w:val="en-US" w:eastAsia="zh-CN"/>
                </w:rPr>
                <w:t>:</w:t>
              </w:r>
            </w:ins>
            <w:ins w:id="723" w:author="Huawei" w:date="2024-10-28T14:12:00Z">
              <w:r w:rsidRPr="007E40A9">
                <w:rPr>
                  <w:lang w:val="en-US"/>
                </w:rPr>
                <w:t xml:space="preserve"> </w:t>
              </w:r>
            </w:ins>
            <w:proofErr w:type="spellStart"/>
            <w:ins w:id="724" w:author="Huawei" w:date="2024-10-26T12:46:00Z">
              <w:r w:rsidR="00087D48" w:rsidRPr="007E40A9">
                <w:t>N</w:t>
              </w:r>
              <w:r w:rsidR="00087D48" w:rsidRPr="007E40A9">
                <w:rPr>
                  <w:vertAlign w:val="subscript"/>
                  <w:lang w:eastAsia="zh-CN"/>
                </w:rPr>
                <w:t>subchannel</w:t>
              </w:r>
            </w:ins>
            <w:proofErr w:type="spellEnd"/>
          </w:p>
          <w:p w14:paraId="2F07FEDF" w14:textId="65CB8BC8" w:rsidR="0041200F" w:rsidRPr="007E40A9" w:rsidRDefault="00684769" w:rsidP="00684769">
            <w:pPr>
              <w:pStyle w:val="TAL"/>
              <w:numPr>
                <w:ilvl w:val="0"/>
                <w:numId w:val="48"/>
              </w:numPr>
              <w:rPr>
                <w:ins w:id="725" w:author="Huawei" w:date="2024-10-28T14:12:00Z"/>
              </w:rPr>
            </w:pPr>
            <w:ins w:id="726" w:author="Huawei" w:date="2024-10-28T14:11:00Z">
              <w:r w:rsidRPr="007E40A9">
                <w:rPr>
                  <w:rFonts w:eastAsia="楷体"/>
                  <w:kern w:val="2"/>
                  <w:szCs w:val="22"/>
                  <w:lang w:val="en-US" w:eastAsia="zh-CN"/>
                </w:rPr>
                <w:t>Modulation and coding scheme</w:t>
              </w:r>
              <w:r w:rsidRPr="007E40A9">
                <w:t xml:space="preserve">: </w:t>
              </w:r>
            </w:ins>
            <m:oMath>
              <m:sSub>
                <m:sSubPr>
                  <m:ctrlPr>
                    <w:ins w:id="727" w:author="Huawei" w:date="2024-10-26T12:46:00Z">
                      <w:rPr>
                        <w:rFonts w:ascii="Cambria Math" w:hAnsi="Cambria Math"/>
                        <w:i/>
                      </w:rPr>
                    </w:ins>
                  </m:ctrlPr>
                </m:sSubPr>
                <m:e>
                  <m:r>
                    <w:ins w:id="728" w:author="Huawei" w:date="2024-10-26T12:46:00Z">
                      <w:rPr>
                        <w:rFonts w:ascii="Cambria Math" w:hAnsi="Cambria Math"/>
                      </w:rPr>
                      <m:t>I</m:t>
                    </w:ins>
                  </m:r>
                </m:e>
                <m:sub>
                  <m:r>
                    <w:ins w:id="729" w:author="Huawei" w:date="2024-10-26T12:46:00Z">
                      <m:rPr>
                        <m:sty m:val="p"/>
                      </m:rPr>
                      <w:rPr>
                        <w:rFonts w:ascii="Cambria Math" w:hAnsi="Cambria Math"/>
                      </w:rPr>
                      <m:t>MCS</m:t>
                    </w:ins>
                  </m:r>
                </m:sub>
              </m:sSub>
            </m:oMath>
          </w:p>
          <w:p w14:paraId="74C78872" w14:textId="0A8EF293" w:rsidR="00684769" w:rsidRPr="007E40A9" w:rsidRDefault="00684769" w:rsidP="00684769">
            <w:pPr>
              <w:pStyle w:val="TAL"/>
              <w:numPr>
                <w:ilvl w:val="0"/>
                <w:numId w:val="48"/>
              </w:numPr>
              <w:rPr>
                <w:ins w:id="730" w:author="Huawei" w:date="2024-10-26T12:45:00Z"/>
              </w:rPr>
            </w:pPr>
            <w:ins w:id="731" w:author="Huawei" w:date="2024-10-28T14:12:00Z">
              <w:r w:rsidRPr="007E40A9">
                <w:rPr>
                  <w:rFonts w:eastAsia="楷体"/>
                  <w:kern w:val="2"/>
                  <w:szCs w:val="22"/>
                  <w:lang w:val="en-US" w:eastAsia="zh-CN"/>
                </w:rPr>
                <w:t xml:space="preserve">PSFCH overhead indication: </w:t>
              </w:r>
            </w:ins>
            <w:ins w:id="732" w:author="Huawei" w:date="2024-10-28T14:32:00Z">
              <w:r w:rsidR="009A15E8" w:rsidRPr="007E40A9">
                <w:rPr>
                  <w:rFonts w:eastAsia="楷体"/>
                  <w:kern w:val="2"/>
                  <w:szCs w:val="22"/>
                  <w:lang w:val="en-US" w:eastAsia="zh-CN"/>
                </w:rPr>
                <w:t>“</w:t>
              </w:r>
            </w:ins>
            <w:ins w:id="733" w:author="Huawei" w:date="2024-10-28T14:13:00Z">
              <w:r w:rsidRPr="007E40A9">
                <w:rPr>
                  <w:rFonts w:eastAsia="楷体"/>
                  <w:kern w:val="2"/>
                  <w:szCs w:val="22"/>
                  <w:lang w:val="en-US" w:eastAsia="zh-CN"/>
                </w:rPr>
                <w:t>0</w:t>
              </w:r>
            </w:ins>
            <w:ins w:id="734" w:author="Huawei" w:date="2024-10-28T14:32:00Z">
              <w:r w:rsidR="009A15E8" w:rsidRPr="007E40A9">
                <w:rPr>
                  <w:rFonts w:eastAsia="楷体"/>
                  <w:kern w:val="2"/>
                  <w:szCs w:val="22"/>
                  <w:lang w:val="en-US" w:eastAsia="zh-CN"/>
                </w:rPr>
                <w:t>”</w:t>
              </w:r>
            </w:ins>
            <w:ins w:id="735" w:author="Huawei" w:date="2024-10-28T14:13:00Z">
              <w:r w:rsidRPr="007E40A9">
                <w:rPr>
                  <w:rFonts w:eastAsia="楷体"/>
                  <w:kern w:val="2"/>
                  <w:szCs w:val="22"/>
                  <w:lang w:val="en-US" w:eastAsia="zh-CN"/>
                </w:rPr>
                <w:t xml:space="preserve"> </w:t>
              </w:r>
            </w:ins>
            <w:ins w:id="736" w:author="Huawei" w:date="2024-10-28T14:14:00Z">
              <w:r w:rsidRPr="007E40A9">
                <w:rPr>
                  <w:rFonts w:eastAsia="楷体"/>
                  <w:kern w:val="2"/>
                  <w:szCs w:val="22"/>
                  <w:lang w:val="en-US" w:eastAsia="zh-CN"/>
                </w:rPr>
                <w:t>(doesn’t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7E40A9" w:rsidRDefault="00087D48" w:rsidP="00A163CB">
            <w:pPr>
              <w:pStyle w:val="TAC"/>
              <w:rPr>
                <w:ins w:id="737" w:author="Huawei" w:date="2024-10-26T12:45:00Z"/>
                <w:lang w:eastAsia="zh-CN"/>
              </w:rPr>
            </w:pPr>
            <w:ins w:id="738" w:author="Huawei" w:date="2024-10-26T12:47:00Z">
              <w:r w:rsidRPr="007E40A9">
                <w:rPr>
                  <w:rFonts w:hint="eastAsia"/>
                  <w:lang w:eastAsia="zh-CN"/>
                </w:rPr>
                <w:t>&lt;</w:t>
              </w:r>
              <w:r w:rsidRPr="007E40A9">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2C9F0555" w:rsidR="009A15E8" w:rsidRPr="007E40A9" w:rsidRDefault="009A15E8" w:rsidP="009A15E8">
            <w:pPr>
              <w:pStyle w:val="TAL"/>
              <w:rPr>
                <w:ins w:id="739" w:author="Huawei" w:date="2024-10-28T14:32:00Z"/>
              </w:rPr>
            </w:pPr>
            <w:ins w:id="740" w:author="Huawei" w:date="2024-10-28T14:32:00Z">
              <w:r w:rsidRPr="007E40A9">
                <w:t>MAC PDU (N PDCP SDUs</w:t>
              </w:r>
            </w:ins>
            <w:ins w:id="741" w:author="Huawei" w:date="2024-11-20T22:04:00Z">
              <w:r w:rsidR="00E975F0" w:rsidRPr="007E40A9">
                <w:t xml:space="preserve"> </w:t>
              </w:r>
            </w:ins>
            <w:ins w:id="742" w:author="Huawei" w:date="2024-11-20T22:06:00Z">
              <w:r w:rsidR="00E975F0" w:rsidRPr="007E40A9">
                <w:t xml:space="preserve">each </w:t>
              </w:r>
            </w:ins>
            <w:ins w:id="743" w:author="Huawei" w:date="2024-11-20T22:04:00Z">
              <w:r w:rsidR="00E975F0" w:rsidRPr="007E40A9">
                <w:t xml:space="preserve">containing </w:t>
              </w:r>
            </w:ins>
            <w:ins w:id="744" w:author="Huawei" w:date="2024-11-20T22:06:00Z">
              <w:r w:rsidR="00E975F0" w:rsidRPr="007E40A9">
                <w:t xml:space="preserve">a </w:t>
              </w:r>
            </w:ins>
            <w:ins w:id="745" w:author="Huawei" w:date="2024-11-20T22:04:00Z">
              <w:r w:rsidR="00E975F0" w:rsidRPr="007E40A9">
                <w:t>V2X packet</w:t>
              </w:r>
            </w:ins>
            <w:ins w:id="746" w:author="Huawei" w:date="2024-10-28T14:32:00Z">
              <w:r w:rsidRPr="007E40A9">
                <w:t>)</w:t>
              </w:r>
            </w:ins>
          </w:p>
          <w:p w14:paraId="62423F2A" w14:textId="54C2F910" w:rsidR="0041200F" w:rsidRPr="007E40A9" w:rsidRDefault="009A15E8" w:rsidP="009A15E8">
            <w:pPr>
              <w:pStyle w:val="TAL"/>
              <w:rPr>
                <w:ins w:id="747" w:author="Huawei" w:date="2024-10-26T12:45:00Z"/>
                <w:lang w:eastAsia="zh-CN"/>
              </w:rPr>
            </w:pPr>
            <w:ins w:id="748" w:author="Huawei" w:date="2024-10-28T14:32:00Z">
              <w:r w:rsidRPr="007E40A9">
                <w:t>SCI: (SCI Format 1-A</w:t>
              </w:r>
              <w:r w:rsidRPr="007E40A9">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7E40A9" w:rsidRDefault="0041200F" w:rsidP="00A163CB">
            <w:pPr>
              <w:pStyle w:val="TAC"/>
              <w:rPr>
                <w:ins w:id="749"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7E40A9" w:rsidRDefault="0041200F" w:rsidP="00A163CB">
            <w:pPr>
              <w:pStyle w:val="TAC"/>
              <w:rPr>
                <w:ins w:id="750" w:author="Huawei" w:date="2024-10-26T12:45:00Z"/>
              </w:rPr>
            </w:pPr>
          </w:p>
        </w:tc>
      </w:tr>
      <w:tr w:rsidR="00315F0F" w:rsidRPr="007E40A9" w14:paraId="6C6D1858" w14:textId="77777777" w:rsidTr="00BB3535">
        <w:trPr>
          <w:trHeight w:val="191"/>
          <w:ins w:id="751"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Pr="007E40A9" w:rsidRDefault="00087D48" w:rsidP="00315F0F">
            <w:pPr>
              <w:pStyle w:val="TAC"/>
              <w:rPr>
                <w:ins w:id="752" w:author="Huawei" w:date="2024-10-24T10:21:00Z"/>
                <w:lang w:eastAsia="zh-CN"/>
              </w:rPr>
            </w:pPr>
            <w:bookmarkStart w:id="753" w:name="_Hlk180661543"/>
            <w:bookmarkStart w:id="754" w:name="_Hlk180659127"/>
            <w:ins w:id="755" w:author="Huawei" w:date="2024-10-26T12:49:00Z">
              <w:r w:rsidRPr="007E40A9">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Pr="007E40A9" w:rsidRDefault="00315F0F" w:rsidP="00315F0F">
            <w:pPr>
              <w:pStyle w:val="TAL"/>
              <w:rPr>
                <w:ins w:id="756" w:author="Huawei" w:date="2024-10-24T10:21:00Z"/>
              </w:rPr>
            </w:pPr>
            <w:ins w:id="757" w:author="Huawei" w:date="2024-10-24T10:21:00Z">
              <w:r w:rsidRPr="007E40A9">
                <w:t>the SS requests the UE to report the counter of successful reception of packets.</w:t>
              </w:r>
            </w:ins>
          </w:p>
          <w:p w14:paraId="70CD5E31" w14:textId="77777777" w:rsidR="00315F0F" w:rsidRPr="007E40A9" w:rsidRDefault="00315F0F" w:rsidP="00315F0F">
            <w:pPr>
              <w:pStyle w:val="TAL"/>
              <w:rPr>
                <w:ins w:id="758" w:author="Huawei" w:date="2024-10-24T10:21:00Z"/>
              </w:rPr>
            </w:pPr>
          </w:p>
          <w:p w14:paraId="5D6F820F" w14:textId="3BFB1859" w:rsidR="00315F0F" w:rsidRPr="007E40A9" w:rsidRDefault="00315F0F" w:rsidP="00315F0F">
            <w:pPr>
              <w:pStyle w:val="TAL"/>
              <w:rPr>
                <w:ins w:id="759" w:author="Huawei" w:date="2024-10-24T10:21:00Z"/>
              </w:rPr>
            </w:pPr>
            <w:ins w:id="760" w:author="Huawei" w:date="2024-10-24T10:21:00Z">
              <w:r w:rsidRPr="007E40A9">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7E40A9" w:rsidRDefault="00315F0F" w:rsidP="00315F0F">
            <w:pPr>
              <w:pStyle w:val="TAC"/>
              <w:rPr>
                <w:ins w:id="761" w:author="Huawei" w:date="2024-10-24T10:21:00Z"/>
              </w:rPr>
            </w:pPr>
            <w:ins w:id="762" w:author="Huawei" w:date="2024-10-24T10:23:00Z">
              <w:r w:rsidRPr="007E40A9">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Pr="007E40A9" w:rsidRDefault="00315F0F" w:rsidP="00315F0F">
            <w:pPr>
              <w:pStyle w:val="TAL"/>
              <w:rPr>
                <w:ins w:id="763" w:author="Huawei" w:date="2024-10-24T10:21:00Z"/>
              </w:rPr>
            </w:pPr>
            <w:ins w:id="764" w:author="Huawei" w:date="2024-10-24T10:23:00Z">
              <w:r w:rsidRPr="007E40A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7E40A9" w:rsidRDefault="00315F0F" w:rsidP="00315F0F">
            <w:pPr>
              <w:pStyle w:val="TAC"/>
              <w:rPr>
                <w:ins w:id="765" w:author="Huawei" w:date="2024-10-24T10:21:00Z"/>
                <w:lang w:eastAsia="zh-CN"/>
              </w:rPr>
            </w:pPr>
            <w:ins w:id="766" w:author="Huawei" w:date="2024-10-24T10:23:00Z">
              <w:r w:rsidRPr="007E40A9">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Pr="007E40A9" w:rsidRDefault="00315F0F" w:rsidP="00315F0F">
            <w:pPr>
              <w:pStyle w:val="TAC"/>
              <w:rPr>
                <w:ins w:id="767" w:author="Huawei" w:date="2024-10-24T10:21:00Z"/>
              </w:rPr>
            </w:pPr>
            <w:ins w:id="768" w:author="Huawei" w:date="2024-10-24T10:23:00Z">
              <w:r w:rsidRPr="007E40A9">
                <w:t>-</w:t>
              </w:r>
            </w:ins>
          </w:p>
        </w:tc>
      </w:tr>
      <w:tr w:rsidR="00315F0F" w:rsidRPr="007E40A9" w14:paraId="5AB5929A" w14:textId="77777777" w:rsidTr="00BB3535">
        <w:trPr>
          <w:trHeight w:val="45"/>
          <w:ins w:id="769"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Pr="007E40A9" w:rsidRDefault="00087D48" w:rsidP="00315F0F">
            <w:pPr>
              <w:pStyle w:val="TAC"/>
              <w:rPr>
                <w:ins w:id="770" w:author="Huawei" w:date="2024-10-23T16:46:00Z"/>
                <w:lang w:eastAsia="zh-CN"/>
              </w:rPr>
            </w:pPr>
            <w:ins w:id="771" w:author="Huawei" w:date="2024-10-26T12:49:00Z">
              <w:r w:rsidRPr="007E40A9">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6F056CC2" w:rsidR="00315F0F" w:rsidRPr="007E40A9" w:rsidRDefault="00315F0F" w:rsidP="00315F0F">
            <w:pPr>
              <w:pStyle w:val="TAL"/>
              <w:rPr>
                <w:ins w:id="772" w:author="Huawei" w:date="2024-10-24T10:27:00Z"/>
                <w:lang w:eastAsia="zh-CN"/>
              </w:rPr>
            </w:pPr>
            <w:ins w:id="773" w:author="Huawei" w:date="2024-10-24T10:27:00Z">
              <w:r w:rsidRPr="007E40A9">
                <w:rPr>
                  <w:lang w:eastAsia="zh-CN"/>
                </w:rPr>
                <w:t xml:space="preserve">Check: Does the reported counters of successful reception of SDAP SDU packets equal to </w:t>
              </w:r>
            </w:ins>
            <w:ins w:id="774" w:author="Huawei" w:date="2024-11-18T21:52:00Z">
              <w:r w:rsidR="001977F8" w:rsidRPr="007E40A9">
                <w:rPr>
                  <w:lang w:eastAsia="zh-CN"/>
                </w:rPr>
                <w:t>N, where N is the P</w:t>
              </w:r>
            </w:ins>
            <w:ins w:id="775" w:author="Huawei" w:date="2024-11-18T21:53:00Z">
              <w:r w:rsidR="001977F8" w:rsidRPr="007E40A9">
                <w:rPr>
                  <w:lang w:eastAsia="zh-CN"/>
                </w:rPr>
                <w:t>DCP SDUs sent in step 4</w:t>
              </w:r>
            </w:ins>
            <w:ins w:id="776" w:author="Huawei" w:date="2024-10-24T10:27:00Z">
              <w:r w:rsidRPr="007E40A9">
                <w:rPr>
                  <w:lang w:eastAsia="zh-CN"/>
                </w:rPr>
                <w:t>?</w:t>
              </w:r>
            </w:ins>
          </w:p>
          <w:p w14:paraId="3DED2A44" w14:textId="77777777" w:rsidR="00315F0F" w:rsidRPr="007E40A9" w:rsidRDefault="00315F0F" w:rsidP="00315F0F">
            <w:pPr>
              <w:pStyle w:val="TAL"/>
              <w:rPr>
                <w:ins w:id="777" w:author="Huawei" w:date="2024-10-24T10:27:00Z"/>
                <w:lang w:eastAsia="zh-CN"/>
              </w:rPr>
            </w:pPr>
          </w:p>
          <w:p w14:paraId="080980FC" w14:textId="4E7B3B62" w:rsidR="00315F0F" w:rsidRPr="007E40A9" w:rsidRDefault="00315F0F" w:rsidP="00315F0F">
            <w:pPr>
              <w:pStyle w:val="TAL"/>
              <w:rPr>
                <w:ins w:id="778" w:author="Huawei" w:date="2024-10-23T16:46:00Z"/>
                <w:lang w:eastAsia="zh-CN"/>
              </w:rPr>
            </w:pPr>
            <w:ins w:id="779" w:author="Huawei" w:date="2024-10-24T10:27:00Z">
              <w:r w:rsidRPr="007E40A9">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7E40A9" w:rsidRDefault="00315F0F" w:rsidP="00315F0F">
            <w:pPr>
              <w:pStyle w:val="TAC"/>
              <w:rPr>
                <w:ins w:id="780" w:author="Huawei" w:date="2024-10-23T16:46:00Z"/>
              </w:rPr>
            </w:pPr>
            <w:ins w:id="781" w:author="Huawei" w:date="2024-10-24T10:28:00Z">
              <w:r w:rsidRPr="007E40A9">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7E40A9" w:rsidRDefault="00315F0F" w:rsidP="00315F0F">
            <w:pPr>
              <w:pStyle w:val="TAL"/>
              <w:rPr>
                <w:ins w:id="782" w:author="Huawei" w:date="2024-10-23T16:46:00Z"/>
              </w:rPr>
            </w:pPr>
            <w:ins w:id="783" w:author="Huawei" w:date="2024-10-24T10:28:00Z">
              <w:r w:rsidRPr="007E40A9">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7E40A9" w:rsidRDefault="00087D48" w:rsidP="00315F0F">
            <w:pPr>
              <w:pStyle w:val="TAC"/>
              <w:rPr>
                <w:ins w:id="784" w:author="Huawei" w:date="2024-10-23T16:46:00Z"/>
                <w:lang w:eastAsia="zh-CN"/>
              </w:rPr>
            </w:pPr>
            <w:ins w:id="785" w:author="Huawei" w:date="2024-10-26T12:49:00Z">
              <w:r w:rsidRPr="007E40A9">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Pr="007E40A9" w:rsidRDefault="00315F0F" w:rsidP="00315F0F">
            <w:pPr>
              <w:pStyle w:val="TAC"/>
              <w:rPr>
                <w:ins w:id="786" w:author="Huawei" w:date="2024-10-23T16:46:00Z"/>
                <w:lang w:eastAsia="zh-CN"/>
              </w:rPr>
            </w:pPr>
            <w:ins w:id="787" w:author="Huawei" w:date="2024-10-23T16:47:00Z">
              <w:r w:rsidRPr="007E40A9">
                <w:rPr>
                  <w:rFonts w:hint="eastAsia"/>
                  <w:lang w:eastAsia="zh-CN"/>
                </w:rPr>
                <w:t>P</w:t>
              </w:r>
            </w:ins>
          </w:p>
        </w:tc>
      </w:tr>
      <w:bookmarkEnd w:id="753"/>
      <w:tr w:rsidR="00A33AE3" w:rsidRPr="007E40A9" w14:paraId="63F186B5" w14:textId="77777777" w:rsidTr="00BB3535">
        <w:trPr>
          <w:ins w:id="788"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7E40A9" w:rsidRDefault="00087D48" w:rsidP="00A33AE3">
            <w:pPr>
              <w:pStyle w:val="TAC"/>
              <w:rPr>
                <w:ins w:id="789" w:author="Huawei" w:date="2024-10-23T10:39:00Z"/>
                <w:lang w:eastAsia="zh-CN"/>
              </w:rPr>
            </w:pPr>
            <w:ins w:id="790" w:author="Huawei" w:date="2024-10-26T12:50:00Z">
              <w:r w:rsidRPr="007E40A9">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7E40A9" w:rsidRDefault="00A33AE3" w:rsidP="00A33AE3">
            <w:pPr>
              <w:keepNext/>
              <w:keepLines/>
              <w:spacing w:after="0"/>
              <w:rPr>
                <w:ins w:id="791" w:author="Huawei" w:date="2024-10-23T16:57:00Z"/>
                <w:rFonts w:ascii="Arial" w:hAnsi="Arial"/>
                <w:sz w:val="18"/>
                <w:lang w:eastAsia="zh-CN"/>
              </w:rPr>
            </w:pPr>
            <w:ins w:id="792" w:author="Huawei" w:date="2024-10-23T16:57:00Z">
              <w:r w:rsidRPr="007E40A9">
                <w:rPr>
                  <w:rFonts w:ascii="Arial" w:hAnsi="Arial"/>
                  <w:sz w:val="18"/>
                  <w:lang w:eastAsia="zh-CN"/>
                </w:rPr>
                <w:t>The SS triggers UE to open UE test loop mode E.</w:t>
              </w:r>
            </w:ins>
          </w:p>
          <w:p w14:paraId="454712F0" w14:textId="77777777" w:rsidR="00A33AE3" w:rsidRPr="007E40A9" w:rsidRDefault="00A33AE3" w:rsidP="00A33AE3">
            <w:pPr>
              <w:keepNext/>
              <w:keepLines/>
              <w:spacing w:after="0"/>
              <w:rPr>
                <w:ins w:id="793" w:author="Huawei" w:date="2024-10-23T16:57:00Z"/>
                <w:rFonts w:ascii="Arial" w:hAnsi="Arial"/>
                <w:sz w:val="18"/>
                <w:lang w:eastAsia="zh-CN"/>
              </w:rPr>
            </w:pPr>
          </w:p>
          <w:p w14:paraId="2775C350" w14:textId="52AE48E5" w:rsidR="00A33AE3" w:rsidRPr="007E40A9" w:rsidRDefault="00A33AE3" w:rsidP="00A33AE3">
            <w:pPr>
              <w:pStyle w:val="TAL"/>
              <w:rPr>
                <w:ins w:id="794" w:author="Huawei" w:date="2024-10-23T10:39:00Z"/>
                <w:szCs w:val="16"/>
              </w:rPr>
            </w:pPr>
            <w:ins w:id="795" w:author="Huawei" w:date="2024-10-23T16:57:00Z">
              <w:r w:rsidRPr="007E40A9">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7E40A9" w:rsidRDefault="00A33AE3" w:rsidP="00A33AE3">
            <w:pPr>
              <w:pStyle w:val="TAC"/>
              <w:rPr>
                <w:ins w:id="796" w:author="Huawei" w:date="2024-10-23T10:39:00Z"/>
              </w:rPr>
            </w:pPr>
            <w:ins w:id="797" w:author="Huawei" w:date="2024-10-23T16:57: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7E40A9" w:rsidRDefault="00A33AE3" w:rsidP="00A33AE3">
            <w:pPr>
              <w:pStyle w:val="TAL"/>
              <w:rPr>
                <w:ins w:id="798" w:author="Huawei" w:date="2024-10-23T10:39:00Z"/>
              </w:rPr>
            </w:pPr>
            <w:ins w:id="799" w:author="Huawei" w:date="2024-10-23T16:57: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7E40A9" w:rsidRDefault="00A33AE3" w:rsidP="00A33AE3">
            <w:pPr>
              <w:pStyle w:val="TAC"/>
              <w:rPr>
                <w:ins w:id="800" w:author="Huawei" w:date="2024-10-23T10:39:00Z"/>
              </w:rPr>
            </w:pPr>
            <w:ins w:id="801" w:author="Huawei" w:date="2024-10-23T16:57: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7E40A9" w:rsidRDefault="00A33AE3" w:rsidP="00A33AE3">
            <w:pPr>
              <w:pStyle w:val="TAC"/>
              <w:rPr>
                <w:ins w:id="802" w:author="Huawei" w:date="2024-10-23T10:39:00Z"/>
              </w:rPr>
            </w:pPr>
            <w:ins w:id="803" w:author="Huawei" w:date="2024-10-23T16:57:00Z">
              <w:r w:rsidRPr="007E40A9">
                <w:rPr>
                  <w:rFonts w:eastAsia="等线"/>
                  <w:lang w:eastAsia="zh-CN"/>
                </w:rPr>
                <w:t>-</w:t>
              </w:r>
            </w:ins>
          </w:p>
        </w:tc>
      </w:tr>
      <w:bookmarkEnd w:id="594"/>
      <w:bookmarkEnd w:id="754"/>
      <w:tr w:rsidR="00684769" w:rsidRPr="007E40A9" w14:paraId="0D3F5D35" w14:textId="77777777" w:rsidTr="006D332E">
        <w:trPr>
          <w:ins w:id="804"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7E40A9" w:rsidRDefault="00684769" w:rsidP="006D332E">
            <w:pPr>
              <w:pStyle w:val="TAC"/>
              <w:rPr>
                <w:ins w:id="805" w:author="Huawei" w:date="2024-10-28T14:16:00Z"/>
                <w:lang w:eastAsia="zh-CN"/>
              </w:rPr>
            </w:pPr>
            <w:ins w:id="806" w:author="Huawei" w:date="2024-10-28T14:16:00Z">
              <w:r w:rsidRPr="007E40A9">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7E40A9" w:rsidRDefault="00684769" w:rsidP="006D332E">
            <w:pPr>
              <w:pStyle w:val="TAL"/>
              <w:rPr>
                <w:ins w:id="807" w:author="Huawei" w:date="2024-10-28T14:16:00Z"/>
              </w:rPr>
            </w:pPr>
            <w:ins w:id="808" w:author="Huawei" w:date="2024-10-28T14:16:00Z">
              <w:r w:rsidRPr="007E40A9">
                <w:t xml:space="preserve">EXCEPTION: Steps 8 to 14 are repeated for </w:t>
              </w:r>
              <w:r w:rsidRPr="007E40A9">
                <w:rPr>
                  <w:lang w:eastAsia="zh-CN"/>
                </w:rPr>
                <w:t xml:space="preserve">allowed </w:t>
              </w:r>
              <w:r w:rsidRPr="007E40A9">
                <w:t xml:space="preserve">values of </w:t>
              </w:r>
              <w:proofErr w:type="spellStart"/>
              <w:r w:rsidRPr="007E40A9">
                <w:t>N</w:t>
              </w:r>
              <w:r w:rsidRPr="007E40A9">
                <w:rPr>
                  <w:vertAlign w:val="subscript"/>
                  <w:lang w:eastAsia="zh-CN"/>
                </w:rPr>
                <w:t>subchannel</w:t>
              </w:r>
              <w:proofErr w:type="spellEnd"/>
              <w:r w:rsidRPr="007E40A9">
                <w:t xml:space="preserve"> from </w:t>
              </w:r>
              <w:r w:rsidRPr="007E40A9">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7E40A9">
                <w:rPr>
                  <w:lang w:eastAsia="zh-CN"/>
                </w:rPr>
                <w:t xml:space="preserve"> in BWP</w:t>
              </w:r>
              <w:r w:rsidRPr="007E40A9">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7E40A9">
                <w:rPr>
                  <w:lang w:eastAsia="zh-CN"/>
                </w:rPr>
                <w:t xml:space="preserve"> </w:t>
              </w:r>
              <w:r w:rsidRPr="007E40A9">
                <w:t>from 0 to 28.</w:t>
              </w:r>
            </w:ins>
          </w:p>
          <w:p w14:paraId="78C209BA" w14:textId="77777777" w:rsidR="00684769" w:rsidRPr="007E40A9" w:rsidRDefault="00684769" w:rsidP="006D332E">
            <w:pPr>
              <w:keepNext/>
              <w:keepLines/>
              <w:spacing w:after="0"/>
              <w:rPr>
                <w:ins w:id="809" w:author="Huawei" w:date="2024-10-28T14:16:00Z"/>
                <w:rFonts w:ascii="Arial" w:hAnsi="Arial"/>
                <w:sz w:val="18"/>
                <w:lang w:eastAsia="zh-CN"/>
              </w:rPr>
            </w:pPr>
            <w:ins w:id="810" w:author="Huawei" w:date="2024-10-28T14:16:00Z">
              <w:r w:rsidRPr="007E40A9">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7E40A9" w:rsidRDefault="00684769" w:rsidP="006D332E">
            <w:pPr>
              <w:pStyle w:val="TAC"/>
              <w:rPr>
                <w:ins w:id="811" w:author="Huawei" w:date="2024-10-28T14:16:00Z"/>
              </w:rPr>
            </w:pPr>
            <w:ins w:id="812" w:author="Huawei" w:date="2024-10-28T14:16: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7E40A9" w:rsidRDefault="00684769" w:rsidP="006D332E">
            <w:pPr>
              <w:pStyle w:val="TAL"/>
              <w:rPr>
                <w:ins w:id="813" w:author="Huawei" w:date="2024-10-28T14:16:00Z"/>
                <w:lang w:eastAsia="zh-CN"/>
              </w:rPr>
            </w:pPr>
            <w:ins w:id="814" w:author="Huawei" w:date="2024-10-28T14:16: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7E40A9" w:rsidRDefault="00684769" w:rsidP="006D332E">
            <w:pPr>
              <w:pStyle w:val="TAC"/>
              <w:rPr>
                <w:ins w:id="815" w:author="Huawei" w:date="2024-10-28T14:16:00Z"/>
              </w:rPr>
            </w:pPr>
            <w:ins w:id="816" w:author="Huawei" w:date="2024-10-28T14:16: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7E40A9" w:rsidRDefault="00684769" w:rsidP="006D332E">
            <w:pPr>
              <w:pStyle w:val="TAC"/>
              <w:rPr>
                <w:ins w:id="817" w:author="Huawei" w:date="2024-10-28T14:16:00Z"/>
              </w:rPr>
            </w:pPr>
            <w:ins w:id="818" w:author="Huawei" w:date="2024-10-28T14:16:00Z">
              <w:r w:rsidRPr="007E40A9">
                <w:rPr>
                  <w:rFonts w:eastAsia="等线"/>
                  <w:lang w:eastAsia="zh-CN"/>
                </w:rPr>
                <w:t>-</w:t>
              </w:r>
            </w:ins>
          </w:p>
        </w:tc>
      </w:tr>
      <w:tr w:rsidR="00684769" w:rsidRPr="007E40A9" w14:paraId="61BCD2EE" w14:textId="77777777" w:rsidTr="006D332E">
        <w:trPr>
          <w:ins w:id="819"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Pr="007E40A9" w:rsidRDefault="00684769" w:rsidP="006D332E">
            <w:pPr>
              <w:pStyle w:val="TAC"/>
              <w:rPr>
                <w:ins w:id="820" w:author="Huawei" w:date="2024-10-28T14:16:00Z"/>
                <w:lang w:eastAsia="zh-CN"/>
              </w:rPr>
            </w:pPr>
            <w:ins w:id="821" w:author="Huawei" w:date="2024-10-28T14:17:00Z">
              <w:r w:rsidRPr="007E40A9">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7E40A9" w:rsidRDefault="00684769" w:rsidP="006D332E">
            <w:pPr>
              <w:pStyle w:val="TAL"/>
              <w:rPr>
                <w:ins w:id="822" w:author="Huawei" w:date="2024-10-28T14:16:00Z"/>
              </w:rPr>
            </w:pPr>
            <w:ins w:id="823" w:author="Huawei" w:date="2024-10-28T14:16:00Z">
              <w:r w:rsidRPr="007E40A9">
                <w:t xml:space="preserve">The SS calculates or looks up TBS in TS 38.214 [15] based on the value of </w:t>
              </w:r>
              <w:proofErr w:type="spellStart"/>
              <w:r w:rsidRPr="007E40A9">
                <w:t>N</w:t>
              </w:r>
              <w:r w:rsidRPr="007E40A9">
                <w:rPr>
                  <w:vertAlign w:val="subscript"/>
                  <w:lang w:eastAsia="zh-CN"/>
                </w:rPr>
                <w:t>subchannel</w:t>
              </w:r>
              <w:proofErr w:type="spellEnd"/>
              <w:r w:rsidRPr="007E40A9">
                <w:rPr>
                  <w:lang w:eastAsia="zh-CN"/>
                </w:rPr>
                <w:t xml:space="preserve"> </w:t>
              </w:r>
              <w:r w:rsidRPr="007E40A9">
                <w:rPr>
                  <w:rFonts w:hint="eastAsia"/>
                  <w:lang w:eastAsia="zh-CN"/>
                </w:rPr>
                <w:t>and</w:t>
              </w:r>
              <w:r w:rsidRPr="007E40A9">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7E40A9">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7E40A9" w:rsidRDefault="00684769" w:rsidP="006D332E">
            <w:pPr>
              <w:pStyle w:val="TAC"/>
              <w:rPr>
                <w:ins w:id="824" w:author="Huawei" w:date="2024-10-28T14:16:00Z"/>
              </w:rPr>
            </w:pPr>
            <w:ins w:id="825" w:author="Huawei" w:date="2024-10-28T14:16: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7E40A9" w:rsidRDefault="00684769" w:rsidP="006D332E">
            <w:pPr>
              <w:pStyle w:val="TAL"/>
              <w:rPr>
                <w:ins w:id="826" w:author="Huawei" w:date="2024-10-28T14:16:00Z"/>
                <w:lang w:eastAsia="zh-CN"/>
              </w:rPr>
            </w:pPr>
            <w:ins w:id="827" w:author="Huawei" w:date="2024-10-28T14:16: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7E40A9" w:rsidRDefault="00684769" w:rsidP="006D332E">
            <w:pPr>
              <w:pStyle w:val="TAC"/>
              <w:rPr>
                <w:ins w:id="828" w:author="Huawei" w:date="2024-10-28T14:16:00Z"/>
              </w:rPr>
            </w:pPr>
            <w:ins w:id="829" w:author="Huawei" w:date="2024-10-28T14:16: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7E40A9" w:rsidRDefault="00684769" w:rsidP="006D332E">
            <w:pPr>
              <w:pStyle w:val="TAC"/>
              <w:rPr>
                <w:ins w:id="830" w:author="Huawei" w:date="2024-10-28T14:16:00Z"/>
              </w:rPr>
            </w:pPr>
            <w:ins w:id="831" w:author="Huawei" w:date="2024-10-28T14:16:00Z">
              <w:r w:rsidRPr="007E40A9">
                <w:rPr>
                  <w:rFonts w:eastAsia="等线"/>
                  <w:lang w:eastAsia="zh-CN"/>
                </w:rPr>
                <w:t>-</w:t>
              </w:r>
            </w:ins>
          </w:p>
        </w:tc>
      </w:tr>
      <w:tr w:rsidR="00684769" w:rsidRPr="007E40A9" w14:paraId="0473FAEF" w14:textId="77777777" w:rsidTr="006D332E">
        <w:trPr>
          <w:ins w:id="83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Pr="007E40A9" w:rsidRDefault="00684769" w:rsidP="006D332E">
            <w:pPr>
              <w:pStyle w:val="TAC"/>
              <w:rPr>
                <w:ins w:id="833" w:author="Huawei" w:date="2024-10-28T14:16:00Z"/>
                <w:lang w:eastAsia="zh-CN"/>
              </w:rPr>
            </w:pPr>
            <w:ins w:id="834" w:author="Huawei" w:date="2024-10-28T14:16:00Z">
              <w:r w:rsidRPr="007E40A9">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5EF09434" w:rsidR="00684769" w:rsidRPr="007E40A9" w:rsidRDefault="00684769" w:rsidP="006D332E">
            <w:pPr>
              <w:pStyle w:val="TAL"/>
              <w:rPr>
                <w:ins w:id="835" w:author="Huawei" w:date="2024-10-28T14:16:00Z"/>
              </w:rPr>
            </w:pPr>
            <w:ins w:id="836" w:author="Huawei" w:date="2024-10-28T14:16:00Z">
              <w:r w:rsidRPr="007E40A9">
                <w:t xml:space="preserve">EXCEPTION: Steps </w:t>
              </w:r>
            </w:ins>
            <w:ins w:id="837" w:author="Huawei" w:date="2024-10-28T14:17:00Z">
              <w:r w:rsidRPr="007E40A9">
                <w:t>9</w:t>
              </w:r>
            </w:ins>
            <w:ins w:id="838" w:author="Huawei" w:date="2024-10-28T14:16:00Z">
              <w:r w:rsidRPr="007E40A9">
                <w:t xml:space="preserve"> to </w:t>
              </w:r>
            </w:ins>
            <w:ins w:id="839" w:author="Huawei" w:date="2024-10-28T14:17:00Z">
              <w:r w:rsidRPr="007E40A9">
                <w:t>14</w:t>
              </w:r>
            </w:ins>
            <w:ins w:id="840" w:author="Huawei" w:date="2024-10-28T14:16:00Z">
              <w:r w:rsidRPr="007E40A9">
                <w:t xml:space="preserve"> are performed if TBS is less </w:t>
              </w:r>
              <w:r w:rsidRPr="007E40A9">
                <w:rPr>
                  <w:lang w:eastAsia="zh-CN"/>
                </w:rPr>
                <w:t xml:space="preserve">than </w:t>
              </w:r>
              <w:r w:rsidRPr="007E40A9">
                <w:t xml:space="preserve">or equal to UE capability "Maximum number of bits of a SL-SCH transport block received within a TTI" as specified in Table </w:t>
              </w:r>
              <w:r w:rsidRPr="007E40A9">
                <w:rPr>
                  <w:lang w:eastAsia="zh-CN"/>
                </w:rPr>
                <w:t>12.1.8.2.3</w:t>
              </w:r>
              <w:r w:rsidRPr="007E40A9">
                <w:t xml:space="preserve">.3.2-1 </w:t>
              </w:r>
              <w:r w:rsidRPr="007E40A9">
                <w:rPr>
                  <w:lang w:eastAsia="zh-CN"/>
                </w:rPr>
                <w:t>and larger</w:t>
              </w:r>
              <w:r w:rsidRPr="007E40A9">
                <w:t xml:space="preserve"> </w:t>
              </w:r>
              <w:r w:rsidRPr="007E40A9">
                <w:rPr>
                  <w:lang w:eastAsia="zh-CN"/>
                </w:rPr>
                <w:t xml:space="preserve">than </w:t>
              </w:r>
              <w:r w:rsidRPr="007E40A9">
                <w:t>or equal to</w:t>
              </w:r>
              <w:r w:rsidRPr="007E40A9">
                <w:rPr>
                  <w:lang w:eastAsia="zh-CN"/>
                </w:rPr>
                <w:t xml:space="preserve"> 152 bits </w:t>
              </w:r>
              <w:r w:rsidRPr="007E40A9">
                <w:t xml:space="preserve">as specified in Table </w:t>
              </w:r>
              <w:r w:rsidRPr="007E40A9">
                <w:rPr>
                  <w:lang w:eastAsia="zh-CN"/>
                </w:rPr>
                <w:t>12.1.8.2.3</w:t>
              </w:r>
              <w:r w:rsidRPr="007E40A9">
                <w:t>.3.2-2</w:t>
              </w:r>
              <w:r w:rsidRPr="007E40A9">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7E40A9" w:rsidRDefault="00684769" w:rsidP="006D332E">
            <w:pPr>
              <w:pStyle w:val="TAC"/>
              <w:rPr>
                <w:ins w:id="841" w:author="Huawei" w:date="2024-10-28T14:16:00Z"/>
              </w:rPr>
            </w:pPr>
            <w:ins w:id="842" w:author="Huawei" w:date="2024-10-28T14:16: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7E40A9" w:rsidRDefault="00684769" w:rsidP="006D332E">
            <w:pPr>
              <w:pStyle w:val="TAL"/>
              <w:rPr>
                <w:ins w:id="843" w:author="Huawei" w:date="2024-10-28T14:16:00Z"/>
                <w:lang w:eastAsia="zh-CN"/>
              </w:rPr>
            </w:pPr>
            <w:ins w:id="844" w:author="Huawei" w:date="2024-10-28T14:16: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7E40A9" w:rsidRDefault="00684769" w:rsidP="006D332E">
            <w:pPr>
              <w:pStyle w:val="TAC"/>
              <w:rPr>
                <w:ins w:id="845" w:author="Huawei" w:date="2024-10-28T14:16:00Z"/>
              </w:rPr>
            </w:pPr>
            <w:ins w:id="846" w:author="Huawei" w:date="2024-10-28T14:16: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7E40A9" w:rsidRDefault="00684769" w:rsidP="006D332E">
            <w:pPr>
              <w:pStyle w:val="TAC"/>
              <w:rPr>
                <w:ins w:id="847" w:author="Huawei" w:date="2024-10-28T14:16:00Z"/>
              </w:rPr>
            </w:pPr>
            <w:ins w:id="848" w:author="Huawei" w:date="2024-10-28T14:16:00Z">
              <w:r w:rsidRPr="007E40A9">
                <w:rPr>
                  <w:rFonts w:eastAsia="等线"/>
                  <w:lang w:eastAsia="zh-CN"/>
                </w:rPr>
                <w:t>-</w:t>
              </w:r>
            </w:ins>
          </w:p>
        </w:tc>
      </w:tr>
      <w:tr w:rsidR="00684769" w:rsidRPr="007E40A9" w14:paraId="1655564B" w14:textId="77777777" w:rsidTr="006D332E">
        <w:trPr>
          <w:ins w:id="849"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Pr="007E40A9" w:rsidRDefault="00684769" w:rsidP="006D332E">
            <w:pPr>
              <w:pStyle w:val="TAC"/>
              <w:rPr>
                <w:ins w:id="850" w:author="Huawei" w:date="2024-10-28T14:16:00Z"/>
                <w:lang w:eastAsia="zh-CN"/>
              </w:rPr>
            </w:pPr>
            <w:ins w:id="851" w:author="Huawei" w:date="2024-10-28T14:17:00Z">
              <w:r w:rsidRPr="007E40A9">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Pr="007E40A9" w:rsidRDefault="00684769" w:rsidP="006D332E">
            <w:pPr>
              <w:keepNext/>
              <w:keepLines/>
              <w:spacing w:after="0"/>
              <w:rPr>
                <w:ins w:id="852" w:author="Huawei" w:date="2024-10-28T14:16:00Z"/>
                <w:rFonts w:ascii="Arial" w:hAnsi="Arial"/>
                <w:sz w:val="18"/>
                <w:lang w:eastAsia="zh-CN"/>
              </w:rPr>
            </w:pPr>
            <w:ins w:id="853" w:author="Huawei" w:date="2024-10-28T14:16:00Z">
              <w:r w:rsidRPr="007E40A9">
                <w:rPr>
                  <w:rFonts w:ascii="Arial" w:hAnsi="Arial"/>
                  <w:sz w:val="18"/>
                  <w:lang w:eastAsia="zh-CN"/>
                </w:rPr>
                <w:t>The SS triggers UE to close UE test loop mode E (Receive Mode).</w:t>
              </w:r>
            </w:ins>
          </w:p>
          <w:p w14:paraId="4B34149C" w14:textId="77777777" w:rsidR="00684769" w:rsidRPr="007E40A9" w:rsidRDefault="00684769" w:rsidP="006D332E">
            <w:pPr>
              <w:keepNext/>
              <w:keepLines/>
              <w:spacing w:after="0"/>
              <w:rPr>
                <w:ins w:id="854" w:author="Huawei" w:date="2024-10-28T14:16:00Z"/>
                <w:rFonts w:ascii="Arial" w:hAnsi="Arial"/>
                <w:sz w:val="18"/>
                <w:lang w:eastAsia="zh-CN"/>
              </w:rPr>
            </w:pPr>
          </w:p>
          <w:p w14:paraId="28078DB9" w14:textId="77777777" w:rsidR="00684769" w:rsidRPr="007E40A9" w:rsidRDefault="00684769" w:rsidP="006D332E">
            <w:pPr>
              <w:pStyle w:val="TAL"/>
              <w:rPr>
                <w:ins w:id="855" w:author="Huawei" w:date="2024-10-28T14:16:00Z"/>
              </w:rPr>
            </w:pPr>
            <w:ins w:id="856" w:author="Huawei" w:date="2024-10-28T14:16:00Z">
              <w:r w:rsidRPr="007E40A9">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7E40A9" w:rsidRDefault="00684769" w:rsidP="006D332E">
            <w:pPr>
              <w:pStyle w:val="TAC"/>
              <w:rPr>
                <w:ins w:id="857" w:author="Huawei" w:date="2024-10-28T14:16:00Z"/>
              </w:rPr>
            </w:pPr>
            <w:ins w:id="858" w:author="Huawei" w:date="2024-10-28T14:16: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7E40A9" w:rsidRDefault="00684769" w:rsidP="006D332E">
            <w:pPr>
              <w:pStyle w:val="TAL"/>
              <w:rPr>
                <w:ins w:id="859" w:author="Huawei" w:date="2024-10-28T14:16:00Z"/>
                <w:lang w:eastAsia="zh-CN"/>
              </w:rPr>
            </w:pPr>
            <w:ins w:id="860" w:author="Huawei" w:date="2024-10-28T14:16: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7E40A9" w:rsidRDefault="00684769" w:rsidP="006D332E">
            <w:pPr>
              <w:pStyle w:val="TAC"/>
              <w:rPr>
                <w:ins w:id="861" w:author="Huawei" w:date="2024-10-28T14:16:00Z"/>
              </w:rPr>
            </w:pPr>
            <w:ins w:id="862" w:author="Huawei" w:date="2024-10-28T14:16: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7E40A9" w:rsidRDefault="00684769" w:rsidP="006D332E">
            <w:pPr>
              <w:pStyle w:val="TAC"/>
              <w:rPr>
                <w:ins w:id="863" w:author="Huawei" w:date="2024-10-28T14:16:00Z"/>
              </w:rPr>
            </w:pPr>
            <w:ins w:id="864" w:author="Huawei" w:date="2024-10-28T14:16:00Z">
              <w:r w:rsidRPr="007E40A9">
                <w:rPr>
                  <w:rFonts w:eastAsia="等线"/>
                  <w:lang w:eastAsia="zh-CN"/>
                </w:rPr>
                <w:t>-</w:t>
              </w:r>
            </w:ins>
          </w:p>
        </w:tc>
      </w:tr>
      <w:tr w:rsidR="00684769" w:rsidRPr="007E40A9" w14:paraId="7FF007D1" w14:textId="77777777" w:rsidTr="006D332E">
        <w:trPr>
          <w:ins w:id="865"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Pr="007E40A9" w:rsidRDefault="00684769" w:rsidP="006D332E">
            <w:pPr>
              <w:pStyle w:val="TAC"/>
              <w:rPr>
                <w:ins w:id="866" w:author="Huawei" w:date="2024-10-28T14:16:00Z"/>
                <w:lang w:eastAsia="zh-CN"/>
              </w:rPr>
            </w:pPr>
            <w:ins w:id="867" w:author="Huawei" w:date="2024-10-28T14:17:00Z">
              <w:r w:rsidRPr="007E40A9">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1ADD6690" w:rsidR="00684769" w:rsidRPr="007E40A9" w:rsidRDefault="00684769" w:rsidP="006D332E">
            <w:pPr>
              <w:pStyle w:val="TAL"/>
              <w:rPr>
                <w:ins w:id="868" w:author="Huawei" w:date="2024-10-28T14:16:00Z"/>
              </w:rPr>
            </w:pPr>
            <w:ins w:id="869" w:author="Huawei" w:date="2024-10-28T14:16:00Z">
              <w:r w:rsidRPr="007E40A9">
                <w:t>The SS creates one or more PDCP SDUs</w:t>
              </w:r>
            </w:ins>
            <w:ins w:id="870" w:author="Huawei" w:date="2024-11-20T22:11:00Z">
              <w:r w:rsidR="00E931E3" w:rsidRPr="007E40A9">
                <w:t xml:space="preserve"> </w:t>
              </w:r>
            </w:ins>
            <w:ins w:id="871" w:author="Huawei" w:date="2024-11-20T22:07:00Z">
              <w:r w:rsidR="00E321F2" w:rsidRPr="007E40A9">
                <w:t>each contain</w:t>
              </w:r>
            </w:ins>
            <w:ins w:id="872" w:author="Huawei" w:date="2024-11-20T22:11:00Z">
              <w:r w:rsidR="00E931E3" w:rsidRPr="007E40A9">
                <w:t>ing</w:t>
              </w:r>
            </w:ins>
            <w:ins w:id="873" w:author="Huawei" w:date="2024-11-20T22:07:00Z">
              <w:r w:rsidR="00E321F2" w:rsidRPr="007E40A9">
                <w:t xml:space="preserve"> a V2X packet, </w:t>
              </w:r>
            </w:ins>
            <w:ins w:id="874" w:author="Huawei" w:date="2024-10-28T14:16:00Z">
              <w:r w:rsidRPr="007E40A9">
                <w:t xml:space="preserve">depending on TBS, in accordance with Table </w:t>
              </w:r>
              <w:r w:rsidRPr="007E40A9">
                <w:rPr>
                  <w:lang w:eastAsia="zh-CN"/>
                </w:rPr>
                <w:t>12.1.8.2.3</w:t>
              </w:r>
              <w:r w:rsidRPr="007E40A9">
                <w:t>.3.2-2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7E40A9" w:rsidRDefault="00684769" w:rsidP="006D332E">
            <w:pPr>
              <w:pStyle w:val="TAC"/>
              <w:rPr>
                <w:ins w:id="875" w:author="Huawei" w:date="2024-10-28T14:16:00Z"/>
              </w:rPr>
            </w:pPr>
            <w:ins w:id="876" w:author="Huawei" w:date="2024-10-28T14:16: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7E40A9" w:rsidRDefault="00684769" w:rsidP="006D332E">
            <w:pPr>
              <w:pStyle w:val="TAL"/>
              <w:rPr>
                <w:ins w:id="877" w:author="Huawei" w:date="2024-10-28T14:16:00Z"/>
                <w:lang w:eastAsia="zh-CN"/>
              </w:rPr>
            </w:pPr>
            <w:ins w:id="878" w:author="Huawei" w:date="2024-10-28T14:16: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7E40A9" w:rsidRDefault="00684769" w:rsidP="006D332E">
            <w:pPr>
              <w:pStyle w:val="TAC"/>
              <w:rPr>
                <w:ins w:id="879" w:author="Huawei" w:date="2024-10-28T14:16:00Z"/>
              </w:rPr>
            </w:pPr>
            <w:ins w:id="880" w:author="Huawei" w:date="2024-10-28T14:16: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7E40A9" w:rsidRDefault="00684769" w:rsidP="006D332E">
            <w:pPr>
              <w:pStyle w:val="TAC"/>
              <w:rPr>
                <w:ins w:id="881" w:author="Huawei" w:date="2024-10-28T14:16:00Z"/>
              </w:rPr>
            </w:pPr>
            <w:ins w:id="882" w:author="Huawei" w:date="2024-10-28T14:16:00Z">
              <w:r w:rsidRPr="007E40A9">
                <w:rPr>
                  <w:rFonts w:eastAsia="等线"/>
                  <w:lang w:eastAsia="zh-CN"/>
                </w:rPr>
                <w:t>-</w:t>
              </w:r>
            </w:ins>
          </w:p>
        </w:tc>
      </w:tr>
      <w:tr w:rsidR="00684769" w:rsidRPr="007E40A9" w14:paraId="267D6284" w14:textId="77777777" w:rsidTr="006D332E">
        <w:trPr>
          <w:ins w:id="88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Pr="007E40A9" w:rsidRDefault="00684769" w:rsidP="006D332E">
            <w:pPr>
              <w:pStyle w:val="TAC"/>
              <w:rPr>
                <w:ins w:id="884" w:author="Huawei" w:date="2024-10-28T14:16:00Z"/>
                <w:lang w:eastAsia="zh-CN"/>
              </w:rPr>
            </w:pPr>
            <w:ins w:id="885" w:author="Huawei" w:date="2024-10-28T14:17:00Z">
              <w:r w:rsidRPr="007E40A9">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Pr="007E40A9" w:rsidRDefault="00684769" w:rsidP="006D332E">
            <w:pPr>
              <w:pStyle w:val="TAL"/>
              <w:rPr>
                <w:ins w:id="886" w:author="Huawei" w:date="2024-10-28T14:16:00Z"/>
              </w:rPr>
            </w:pPr>
            <w:ins w:id="887" w:author="Huawei" w:date="2024-10-28T14:16:00Z">
              <w:r w:rsidRPr="007E40A9">
                <w:t xml:space="preserve">The SS transmits the PDCP SDUs concatenated into a MAC PDU in logical slot with presence of PSFCH, </w:t>
              </w:r>
            </w:ins>
          </w:p>
          <w:p w14:paraId="03AE462A" w14:textId="77777777" w:rsidR="00684769" w:rsidRPr="007E40A9" w:rsidRDefault="00684769" w:rsidP="006D332E">
            <w:pPr>
              <w:pStyle w:val="TAL"/>
              <w:rPr>
                <w:ins w:id="888" w:author="Huawei" w:date="2024-10-28T14:16:00Z"/>
              </w:rPr>
            </w:pPr>
            <w:ins w:id="889" w:author="Huawei" w:date="2024-10-28T14:16:00Z">
              <w:r w:rsidRPr="007E40A9">
                <w:t>and sets the fields in associated SCI format 1-A as follows:</w:t>
              </w:r>
            </w:ins>
          </w:p>
          <w:p w14:paraId="4FC66371" w14:textId="77777777" w:rsidR="00684769" w:rsidRPr="007E40A9" w:rsidRDefault="00684769" w:rsidP="006D332E">
            <w:pPr>
              <w:pStyle w:val="TAL"/>
              <w:numPr>
                <w:ilvl w:val="0"/>
                <w:numId w:val="48"/>
              </w:numPr>
              <w:rPr>
                <w:ins w:id="890" w:author="Huawei" w:date="2024-10-28T14:16:00Z"/>
              </w:rPr>
            </w:pPr>
            <w:ins w:id="891" w:author="Huawei" w:date="2024-10-28T14:16:00Z">
              <w:r w:rsidRPr="007E40A9">
                <w:rPr>
                  <w:rFonts w:eastAsia="楷体"/>
                  <w:kern w:val="2"/>
                  <w:szCs w:val="22"/>
                  <w:lang w:val="en-US" w:eastAsia="zh-CN"/>
                </w:rPr>
                <w:t>Frequency resource assignment:</w:t>
              </w:r>
              <w:r w:rsidRPr="007E40A9">
                <w:rPr>
                  <w:lang w:val="en-US"/>
                </w:rPr>
                <w:t xml:space="preserve"> </w:t>
              </w:r>
              <w:proofErr w:type="spellStart"/>
              <w:r w:rsidRPr="007E40A9">
                <w:t>N</w:t>
              </w:r>
              <w:r w:rsidRPr="007E40A9">
                <w:rPr>
                  <w:vertAlign w:val="subscript"/>
                  <w:lang w:eastAsia="zh-CN"/>
                </w:rPr>
                <w:t>subchannel</w:t>
              </w:r>
              <w:proofErr w:type="spellEnd"/>
            </w:ins>
          </w:p>
          <w:p w14:paraId="08E1CA02" w14:textId="77777777" w:rsidR="00684769" w:rsidRPr="007E40A9" w:rsidRDefault="00684769" w:rsidP="006D332E">
            <w:pPr>
              <w:pStyle w:val="TAL"/>
              <w:numPr>
                <w:ilvl w:val="0"/>
                <w:numId w:val="48"/>
              </w:numPr>
              <w:rPr>
                <w:ins w:id="892" w:author="Huawei" w:date="2024-10-28T14:16:00Z"/>
              </w:rPr>
            </w:pPr>
            <w:ins w:id="893" w:author="Huawei" w:date="2024-10-28T14:16:00Z">
              <w:r w:rsidRPr="007E40A9">
                <w:rPr>
                  <w:rFonts w:eastAsia="楷体"/>
                  <w:kern w:val="2"/>
                  <w:szCs w:val="22"/>
                  <w:lang w:val="en-US" w:eastAsia="zh-CN"/>
                </w:rPr>
                <w:t>Modulation and coding scheme</w:t>
              </w:r>
              <w:r w:rsidRPr="007E40A9">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590F6E0A" w14:textId="588ED9A3" w:rsidR="00684769" w:rsidRPr="007E40A9" w:rsidRDefault="00684769" w:rsidP="006D332E">
            <w:pPr>
              <w:pStyle w:val="TAL"/>
              <w:numPr>
                <w:ilvl w:val="0"/>
                <w:numId w:val="48"/>
              </w:numPr>
              <w:rPr>
                <w:ins w:id="894" w:author="Huawei" w:date="2024-10-28T14:16:00Z"/>
              </w:rPr>
            </w:pPr>
            <w:ins w:id="895" w:author="Huawei" w:date="2024-10-28T14:16:00Z">
              <w:r w:rsidRPr="007E40A9">
                <w:rPr>
                  <w:rFonts w:eastAsia="楷体"/>
                  <w:kern w:val="2"/>
                  <w:szCs w:val="22"/>
                  <w:lang w:val="en-US" w:eastAsia="zh-CN"/>
                </w:rPr>
                <w:t xml:space="preserve">PSFCH overhead indication: </w:t>
              </w:r>
            </w:ins>
            <w:ins w:id="896" w:author="Huawei" w:date="2024-10-28T14:31:00Z">
              <w:r w:rsidR="009A15E8" w:rsidRPr="007E40A9">
                <w:rPr>
                  <w:rFonts w:eastAsia="楷体"/>
                  <w:kern w:val="2"/>
                  <w:szCs w:val="22"/>
                  <w:lang w:val="en-US" w:eastAsia="zh-CN"/>
                </w:rPr>
                <w:t>“</w:t>
              </w:r>
            </w:ins>
            <w:ins w:id="897" w:author="Huawei" w:date="2024-10-28T14:17:00Z">
              <w:r w:rsidR="00420071" w:rsidRPr="007E40A9">
                <w:rPr>
                  <w:rFonts w:eastAsia="楷体"/>
                  <w:kern w:val="2"/>
                  <w:szCs w:val="22"/>
                  <w:lang w:val="en-US" w:eastAsia="zh-CN"/>
                </w:rPr>
                <w:t>1</w:t>
              </w:r>
            </w:ins>
            <w:ins w:id="898" w:author="Huawei" w:date="2024-10-28T14:31:00Z">
              <w:r w:rsidR="009A15E8" w:rsidRPr="007E40A9">
                <w:rPr>
                  <w:rFonts w:eastAsia="楷体"/>
                  <w:kern w:val="2"/>
                  <w:szCs w:val="22"/>
                  <w:lang w:val="en-US" w:eastAsia="zh-CN"/>
                </w:rPr>
                <w:t>”</w:t>
              </w:r>
            </w:ins>
            <w:ins w:id="899" w:author="Huawei" w:date="2024-10-28T14:16:00Z">
              <w:r w:rsidRPr="007E40A9">
                <w:rPr>
                  <w:rFonts w:eastAsia="楷体"/>
                  <w:kern w:val="2"/>
                  <w:szCs w:val="22"/>
                  <w:lang w:val="en-US" w:eastAsia="zh-CN"/>
                </w:rPr>
                <w:t xml:space="preserve"> (doesn’t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7E40A9" w:rsidRDefault="00684769" w:rsidP="006D332E">
            <w:pPr>
              <w:pStyle w:val="TAC"/>
              <w:rPr>
                <w:ins w:id="900" w:author="Huawei" w:date="2024-10-28T14:16:00Z"/>
                <w:lang w:eastAsia="zh-CN"/>
              </w:rPr>
            </w:pPr>
            <w:ins w:id="901" w:author="Huawei" w:date="2024-10-28T14:16:00Z">
              <w:r w:rsidRPr="007E40A9">
                <w:rPr>
                  <w:rFonts w:hint="eastAsia"/>
                  <w:lang w:eastAsia="zh-CN"/>
                </w:rPr>
                <w:t>&lt;</w:t>
              </w:r>
              <w:r w:rsidRPr="007E40A9">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165DEBDF" w:rsidR="00684769" w:rsidRPr="007E40A9" w:rsidRDefault="00684769" w:rsidP="006D332E">
            <w:pPr>
              <w:pStyle w:val="TAL"/>
              <w:rPr>
                <w:ins w:id="902" w:author="Huawei" w:date="2024-10-28T14:16:00Z"/>
              </w:rPr>
            </w:pPr>
            <w:ins w:id="903" w:author="Huawei" w:date="2024-10-28T14:16:00Z">
              <w:r w:rsidRPr="007E40A9">
                <w:t>MAC PDU (N PDCP SDUs</w:t>
              </w:r>
            </w:ins>
            <w:ins w:id="904" w:author="Huawei" w:date="2024-11-20T22:07:00Z">
              <w:r w:rsidR="00E321F2" w:rsidRPr="007E40A9">
                <w:t xml:space="preserve"> each containing a V2X packet</w:t>
              </w:r>
            </w:ins>
            <w:ins w:id="905" w:author="Huawei" w:date="2024-10-28T14:16:00Z">
              <w:r w:rsidRPr="007E40A9">
                <w:t>)</w:t>
              </w:r>
            </w:ins>
          </w:p>
          <w:p w14:paraId="022846A8" w14:textId="631A300E" w:rsidR="00684769" w:rsidRPr="007E40A9" w:rsidRDefault="00684769" w:rsidP="006D332E">
            <w:pPr>
              <w:pStyle w:val="TAL"/>
              <w:rPr>
                <w:ins w:id="906" w:author="Huawei" w:date="2024-10-28T14:16:00Z"/>
                <w:lang w:eastAsia="zh-CN"/>
              </w:rPr>
            </w:pPr>
            <w:ins w:id="907" w:author="Huawei" w:date="2024-10-28T14:16:00Z">
              <w:r w:rsidRPr="007E40A9">
                <w:t>SCI: (SCI Format 1-A</w:t>
              </w:r>
              <w:r w:rsidRPr="007E40A9">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7E40A9" w:rsidRDefault="00684769" w:rsidP="006D332E">
            <w:pPr>
              <w:pStyle w:val="TAC"/>
              <w:rPr>
                <w:ins w:id="908"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7E40A9" w:rsidRDefault="00684769" w:rsidP="006D332E">
            <w:pPr>
              <w:pStyle w:val="TAC"/>
              <w:rPr>
                <w:ins w:id="909" w:author="Huawei" w:date="2024-10-28T14:16:00Z"/>
              </w:rPr>
            </w:pPr>
          </w:p>
        </w:tc>
      </w:tr>
      <w:tr w:rsidR="00684769" w:rsidRPr="007E40A9" w14:paraId="2B7D81AB" w14:textId="77777777" w:rsidTr="006D332E">
        <w:trPr>
          <w:trHeight w:val="191"/>
          <w:ins w:id="910"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Pr="007E40A9" w:rsidRDefault="00684769" w:rsidP="006D332E">
            <w:pPr>
              <w:pStyle w:val="TAC"/>
              <w:rPr>
                <w:ins w:id="911" w:author="Huawei" w:date="2024-10-28T14:16:00Z"/>
                <w:lang w:eastAsia="zh-CN"/>
              </w:rPr>
            </w:pPr>
            <w:ins w:id="912" w:author="Huawei" w:date="2024-10-28T14:17:00Z">
              <w:r w:rsidRPr="007E40A9">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Pr="007E40A9" w:rsidRDefault="00684769" w:rsidP="006D332E">
            <w:pPr>
              <w:pStyle w:val="TAL"/>
              <w:rPr>
                <w:ins w:id="913" w:author="Huawei" w:date="2024-10-28T14:16:00Z"/>
              </w:rPr>
            </w:pPr>
            <w:ins w:id="914" w:author="Huawei" w:date="2024-10-28T14:16:00Z">
              <w:r w:rsidRPr="007E40A9">
                <w:t>the SS requests the UE to report the counter of successful reception of packets.</w:t>
              </w:r>
            </w:ins>
          </w:p>
          <w:p w14:paraId="67250F3E" w14:textId="77777777" w:rsidR="00684769" w:rsidRPr="007E40A9" w:rsidRDefault="00684769" w:rsidP="006D332E">
            <w:pPr>
              <w:pStyle w:val="TAL"/>
              <w:rPr>
                <w:ins w:id="915" w:author="Huawei" w:date="2024-10-28T14:16:00Z"/>
              </w:rPr>
            </w:pPr>
          </w:p>
          <w:p w14:paraId="13C6A3BB" w14:textId="77777777" w:rsidR="00684769" w:rsidRPr="007E40A9" w:rsidRDefault="00684769" w:rsidP="006D332E">
            <w:pPr>
              <w:pStyle w:val="TAL"/>
              <w:rPr>
                <w:ins w:id="916" w:author="Huawei" w:date="2024-10-28T14:16:00Z"/>
              </w:rPr>
            </w:pPr>
            <w:ins w:id="917" w:author="Huawei" w:date="2024-10-28T14:16:00Z">
              <w:r w:rsidRPr="007E40A9">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7E40A9" w:rsidRDefault="00684769" w:rsidP="006D332E">
            <w:pPr>
              <w:pStyle w:val="TAC"/>
              <w:rPr>
                <w:ins w:id="918" w:author="Huawei" w:date="2024-10-28T14:16:00Z"/>
              </w:rPr>
            </w:pPr>
            <w:ins w:id="919" w:author="Huawei" w:date="2024-10-28T14:16:00Z">
              <w:r w:rsidRPr="007E40A9">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Pr="007E40A9" w:rsidRDefault="00684769" w:rsidP="006D332E">
            <w:pPr>
              <w:pStyle w:val="TAL"/>
              <w:rPr>
                <w:ins w:id="920" w:author="Huawei" w:date="2024-10-28T14:16:00Z"/>
              </w:rPr>
            </w:pPr>
            <w:ins w:id="921" w:author="Huawei" w:date="2024-10-28T14:16:00Z">
              <w:r w:rsidRPr="007E40A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7E40A9" w:rsidRDefault="00684769" w:rsidP="006D332E">
            <w:pPr>
              <w:pStyle w:val="TAC"/>
              <w:rPr>
                <w:ins w:id="922" w:author="Huawei" w:date="2024-10-28T14:16:00Z"/>
                <w:lang w:eastAsia="zh-CN"/>
              </w:rPr>
            </w:pPr>
            <w:ins w:id="923" w:author="Huawei" w:date="2024-10-28T14:16:00Z">
              <w:r w:rsidRPr="007E40A9">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Pr="007E40A9" w:rsidRDefault="00684769" w:rsidP="006D332E">
            <w:pPr>
              <w:pStyle w:val="TAC"/>
              <w:rPr>
                <w:ins w:id="924" w:author="Huawei" w:date="2024-10-28T14:16:00Z"/>
              </w:rPr>
            </w:pPr>
            <w:ins w:id="925" w:author="Huawei" w:date="2024-10-28T14:16:00Z">
              <w:r w:rsidRPr="007E40A9">
                <w:t>-</w:t>
              </w:r>
            </w:ins>
          </w:p>
        </w:tc>
      </w:tr>
      <w:tr w:rsidR="00684769" w:rsidRPr="007E40A9" w14:paraId="2F61D5C8" w14:textId="77777777" w:rsidTr="006D332E">
        <w:trPr>
          <w:trHeight w:val="45"/>
          <w:ins w:id="926"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Pr="007E40A9" w:rsidRDefault="00684769" w:rsidP="006D332E">
            <w:pPr>
              <w:pStyle w:val="TAC"/>
              <w:rPr>
                <w:ins w:id="927" w:author="Huawei" w:date="2024-10-28T14:16:00Z"/>
                <w:lang w:eastAsia="zh-CN"/>
              </w:rPr>
            </w:pPr>
            <w:ins w:id="928" w:author="Huawei" w:date="2024-10-28T14:17:00Z">
              <w:r w:rsidRPr="007E40A9">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624F44A3" w:rsidR="00684769" w:rsidRPr="007E40A9" w:rsidRDefault="00684769" w:rsidP="006D332E">
            <w:pPr>
              <w:pStyle w:val="TAL"/>
              <w:rPr>
                <w:ins w:id="929" w:author="Huawei" w:date="2024-10-28T14:16:00Z"/>
                <w:lang w:eastAsia="zh-CN"/>
              </w:rPr>
            </w:pPr>
            <w:ins w:id="930" w:author="Huawei" w:date="2024-10-28T14:16:00Z">
              <w:r w:rsidRPr="007E40A9">
                <w:rPr>
                  <w:lang w:eastAsia="zh-CN"/>
                </w:rPr>
                <w:t xml:space="preserve">Check: Does the reported counters of successful reception of SDAP SDU packets equal to </w:t>
              </w:r>
            </w:ins>
            <w:ins w:id="931" w:author="Huawei" w:date="2024-11-18T21:53:00Z">
              <w:r w:rsidR="001977F8" w:rsidRPr="007E40A9">
                <w:rPr>
                  <w:lang w:eastAsia="zh-CN"/>
                </w:rPr>
                <w:t>N, where N is the PDCP SDUs sent in step 4</w:t>
              </w:r>
            </w:ins>
            <w:ins w:id="932" w:author="Huawei" w:date="2024-10-28T14:16:00Z">
              <w:r w:rsidRPr="007E40A9">
                <w:rPr>
                  <w:lang w:eastAsia="zh-CN"/>
                </w:rPr>
                <w:t>?</w:t>
              </w:r>
            </w:ins>
          </w:p>
          <w:p w14:paraId="03DB8A8F" w14:textId="77777777" w:rsidR="00684769" w:rsidRPr="007E40A9" w:rsidRDefault="00684769" w:rsidP="006D332E">
            <w:pPr>
              <w:pStyle w:val="TAL"/>
              <w:rPr>
                <w:ins w:id="933" w:author="Huawei" w:date="2024-10-28T14:16:00Z"/>
                <w:lang w:eastAsia="zh-CN"/>
              </w:rPr>
            </w:pPr>
          </w:p>
          <w:p w14:paraId="185F3F88" w14:textId="77777777" w:rsidR="00684769" w:rsidRPr="007E40A9" w:rsidRDefault="00684769" w:rsidP="006D332E">
            <w:pPr>
              <w:pStyle w:val="TAL"/>
              <w:rPr>
                <w:ins w:id="934" w:author="Huawei" w:date="2024-10-28T14:16:00Z"/>
                <w:lang w:eastAsia="zh-CN"/>
              </w:rPr>
            </w:pPr>
            <w:ins w:id="935" w:author="Huawei" w:date="2024-10-28T14:16:00Z">
              <w:r w:rsidRPr="007E40A9">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7E40A9" w:rsidRDefault="00684769" w:rsidP="006D332E">
            <w:pPr>
              <w:pStyle w:val="TAC"/>
              <w:rPr>
                <w:ins w:id="936" w:author="Huawei" w:date="2024-10-28T14:16:00Z"/>
              </w:rPr>
            </w:pPr>
            <w:ins w:id="937" w:author="Huawei" w:date="2024-10-28T14:16:00Z">
              <w:r w:rsidRPr="007E40A9">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7E40A9" w:rsidRDefault="00684769" w:rsidP="006D332E">
            <w:pPr>
              <w:pStyle w:val="TAL"/>
              <w:rPr>
                <w:ins w:id="938" w:author="Huawei" w:date="2024-10-28T14:16:00Z"/>
              </w:rPr>
            </w:pPr>
            <w:ins w:id="939" w:author="Huawei" w:date="2024-10-28T14:16:00Z">
              <w:r w:rsidRPr="007E40A9">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7E40A9" w:rsidRDefault="00684769" w:rsidP="006D332E">
            <w:pPr>
              <w:pStyle w:val="TAC"/>
              <w:rPr>
                <w:ins w:id="940" w:author="Huawei" w:date="2024-10-28T14:16:00Z"/>
                <w:lang w:eastAsia="zh-CN"/>
              </w:rPr>
            </w:pPr>
            <w:ins w:id="941" w:author="Huawei" w:date="2024-10-28T14:16:00Z">
              <w:r w:rsidRPr="007E40A9">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Pr="007E40A9" w:rsidRDefault="00684769" w:rsidP="006D332E">
            <w:pPr>
              <w:pStyle w:val="TAC"/>
              <w:rPr>
                <w:ins w:id="942" w:author="Huawei" w:date="2024-10-28T14:16:00Z"/>
                <w:lang w:eastAsia="zh-CN"/>
              </w:rPr>
            </w:pPr>
            <w:ins w:id="943" w:author="Huawei" w:date="2024-10-28T14:16:00Z">
              <w:r w:rsidRPr="007E40A9">
                <w:rPr>
                  <w:rFonts w:hint="eastAsia"/>
                  <w:lang w:eastAsia="zh-CN"/>
                </w:rPr>
                <w:t>P</w:t>
              </w:r>
            </w:ins>
          </w:p>
        </w:tc>
      </w:tr>
      <w:tr w:rsidR="00684769" w:rsidRPr="007E40A9" w14:paraId="02ECF018" w14:textId="77777777" w:rsidTr="006D332E">
        <w:trPr>
          <w:ins w:id="944"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7E40A9" w:rsidRDefault="00684769" w:rsidP="006D332E">
            <w:pPr>
              <w:pStyle w:val="TAC"/>
              <w:rPr>
                <w:ins w:id="945" w:author="Huawei" w:date="2024-10-28T14:16:00Z"/>
                <w:lang w:eastAsia="zh-CN"/>
              </w:rPr>
            </w:pPr>
            <w:ins w:id="946" w:author="Huawei" w:date="2024-10-28T14:17:00Z">
              <w:r w:rsidRPr="007E40A9">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7E40A9" w:rsidRDefault="00684769" w:rsidP="006D332E">
            <w:pPr>
              <w:keepNext/>
              <w:keepLines/>
              <w:spacing w:after="0"/>
              <w:rPr>
                <w:ins w:id="947" w:author="Huawei" w:date="2024-10-28T14:16:00Z"/>
                <w:rFonts w:ascii="Arial" w:hAnsi="Arial"/>
                <w:sz w:val="18"/>
                <w:lang w:eastAsia="zh-CN"/>
              </w:rPr>
            </w:pPr>
            <w:ins w:id="948" w:author="Huawei" w:date="2024-10-28T14:16:00Z">
              <w:r w:rsidRPr="007E40A9">
                <w:rPr>
                  <w:rFonts w:ascii="Arial" w:hAnsi="Arial"/>
                  <w:sz w:val="18"/>
                  <w:lang w:eastAsia="zh-CN"/>
                </w:rPr>
                <w:t>The SS triggers UE to open UE test loop mode E.</w:t>
              </w:r>
            </w:ins>
          </w:p>
          <w:p w14:paraId="53DE767D" w14:textId="77777777" w:rsidR="00684769" w:rsidRPr="007E40A9" w:rsidRDefault="00684769" w:rsidP="006D332E">
            <w:pPr>
              <w:keepNext/>
              <w:keepLines/>
              <w:spacing w:after="0"/>
              <w:rPr>
                <w:ins w:id="949" w:author="Huawei" w:date="2024-10-28T14:16:00Z"/>
                <w:rFonts w:ascii="Arial" w:hAnsi="Arial"/>
                <w:sz w:val="18"/>
                <w:lang w:eastAsia="zh-CN"/>
              </w:rPr>
            </w:pPr>
          </w:p>
          <w:p w14:paraId="1874702E" w14:textId="77777777" w:rsidR="00684769" w:rsidRPr="007E40A9" w:rsidRDefault="00684769" w:rsidP="006D332E">
            <w:pPr>
              <w:pStyle w:val="TAL"/>
              <w:rPr>
                <w:ins w:id="950" w:author="Huawei" w:date="2024-10-28T14:16:00Z"/>
                <w:szCs w:val="16"/>
              </w:rPr>
            </w:pPr>
            <w:ins w:id="951" w:author="Huawei" w:date="2024-10-28T14:16:00Z">
              <w:r w:rsidRPr="007E40A9">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7E40A9" w:rsidRDefault="00684769" w:rsidP="006D332E">
            <w:pPr>
              <w:pStyle w:val="TAC"/>
              <w:rPr>
                <w:ins w:id="952" w:author="Huawei" w:date="2024-10-28T14:16:00Z"/>
              </w:rPr>
            </w:pPr>
            <w:ins w:id="953" w:author="Huawei" w:date="2024-10-28T14:16:00Z">
              <w:r w:rsidRPr="007E40A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7E40A9" w:rsidRDefault="00684769" w:rsidP="006D332E">
            <w:pPr>
              <w:pStyle w:val="TAL"/>
              <w:rPr>
                <w:ins w:id="954" w:author="Huawei" w:date="2024-10-28T14:16:00Z"/>
              </w:rPr>
            </w:pPr>
            <w:ins w:id="955" w:author="Huawei" w:date="2024-10-28T14:16:00Z">
              <w:r w:rsidRPr="007E40A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7E40A9" w:rsidRDefault="00684769" w:rsidP="006D332E">
            <w:pPr>
              <w:pStyle w:val="TAC"/>
              <w:rPr>
                <w:ins w:id="956" w:author="Huawei" w:date="2024-10-28T14:16:00Z"/>
              </w:rPr>
            </w:pPr>
            <w:ins w:id="957" w:author="Huawei" w:date="2024-10-28T14:16:00Z">
              <w:r w:rsidRPr="007E40A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7E40A9" w:rsidRDefault="00684769" w:rsidP="006D332E">
            <w:pPr>
              <w:pStyle w:val="TAC"/>
              <w:rPr>
                <w:ins w:id="958" w:author="Huawei" w:date="2024-10-28T14:16:00Z"/>
              </w:rPr>
            </w:pPr>
            <w:ins w:id="959" w:author="Huawei" w:date="2024-10-28T14:16:00Z">
              <w:r w:rsidRPr="007E40A9">
                <w:rPr>
                  <w:rFonts w:eastAsia="等线"/>
                  <w:lang w:eastAsia="zh-CN"/>
                </w:rPr>
                <w:t>-</w:t>
              </w:r>
            </w:ins>
          </w:p>
        </w:tc>
      </w:tr>
    </w:tbl>
    <w:p w14:paraId="503ABD17" w14:textId="77777777" w:rsidR="00AD266A" w:rsidRPr="007E40A9" w:rsidRDefault="00AD266A" w:rsidP="00AD266A">
      <w:pPr>
        <w:rPr>
          <w:ins w:id="960" w:author="Huawei" w:date="2024-10-23T10:39:00Z"/>
        </w:rPr>
      </w:pPr>
    </w:p>
    <w:p w14:paraId="7874F6FD" w14:textId="5877953E" w:rsidR="00AD266A" w:rsidRPr="007E40A9" w:rsidRDefault="00966158" w:rsidP="00AD266A">
      <w:pPr>
        <w:pStyle w:val="H6"/>
        <w:rPr>
          <w:ins w:id="961" w:author="Huawei" w:date="2024-10-28T10:21:00Z"/>
          <w:lang w:eastAsia="zh-CN"/>
        </w:rPr>
      </w:pPr>
      <w:ins w:id="962" w:author="Huawei" w:date="2024-10-28T10:16:00Z">
        <w:r w:rsidRPr="007E40A9">
          <w:rPr>
            <w:lang w:eastAsia="zh-CN"/>
          </w:rPr>
          <w:t>12.1.8.2.3</w:t>
        </w:r>
      </w:ins>
      <w:ins w:id="963" w:author="Huawei" w:date="2024-10-23T10:39:00Z">
        <w:r w:rsidR="00AD266A" w:rsidRPr="007E40A9">
          <w:rPr>
            <w:lang w:eastAsia="zh-CN"/>
          </w:rPr>
          <w:t>.3.3</w:t>
        </w:r>
        <w:r w:rsidR="00AD266A" w:rsidRPr="007E40A9">
          <w:rPr>
            <w:lang w:eastAsia="zh-CN"/>
          </w:rPr>
          <w:tab/>
          <w:t>Specific message contents</w:t>
        </w:r>
      </w:ins>
    </w:p>
    <w:p w14:paraId="6B1746F9" w14:textId="7FD0BEB6" w:rsidR="00AF0394" w:rsidRPr="007E40A9" w:rsidRDefault="00AF0394" w:rsidP="00AF0394">
      <w:pPr>
        <w:pStyle w:val="TH"/>
        <w:rPr>
          <w:ins w:id="964" w:author="Huawei" w:date="2024-10-24T12:16:00Z"/>
        </w:rPr>
      </w:pPr>
      <w:ins w:id="965" w:author="Huawei" w:date="2024-10-24T12:16:00Z">
        <w:r w:rsidRPr="007E40A9">
          <w:t xml:space="preserve">Table </w:t>
        </w:r>
      </w:ins>
      <w:ins w:id="966" w:author="Huawei" w:date="2024-10-28T10:16:00Z">
        <w:r w:rsidR="00966158" w:rsidRPr="007E40A9">
          <w:rPr>
            <w:lang w:eastAsia="zh-CN"/>
          </w:rPr>
          <w:t>12.1.8.2.3</w:t>
        </w:r>
      </w:ins>
      <w:ins w:id="967" w:author="Huawei" w:date="2024-10-24T12:16:00Z">
        <w:r w:rsidRPr="007E40A9">
          <w:rPr>
            <w:lang w:eastAsia="zh-CN"/>
          </w:rPr>
          <w:t>.3.3</w:t>
        </w:r>
        <w:r w:rsidRPr="007E40A9">
          <w:t>-</w:t>
        </w:r>
      </w:ins>
      <w:ins w:id="968" w:author="Huawei" w:date="2024-10-28T14:19:00Z">
        <w:r w:rsidR="00420071" w:rsidRPr="007E40A9">
          <w:t>1</w:t>
        </w:r>
      </w:ins>
      <w:ins w:id="969" w:author="Huawei" w:date="2024-10-24T12:16:00Z">
        <w:r w:rsidRPr="007E40A9">
          <w:t>: +CCUTLE (</w:t>
        </w:r>
      </w:ins>
      <w:ins w:id="970" w:author="Huawei" w:date="2024-10-24T12:19:00Z">
        <w:r w:rsidR="00561067" w:rsidRPr="007E40A9">
          <w:t xml:space="preserve">Table </w:t>
        </w:r>
      </w:ins>
      <w:ins w:id="971" w:author="Huawei" w:date="2024-10-28T10:16:00Z">
        <w:r w:rsidR="00966158" w:rsidRPr="007E40A9">
          <w:rPr>
            <w:lang w:eastAsia="zh-CN"/>
          </w:rPr>
          <w:t>12.1.8.2.3</w:t>
        </w:r>
      </w:ins>
      <w:ins w:id="972" w:author="Huawei" w:date="2024-10-24T12:19:00Z">
        <w:r w:rsidR="00561067" w:rsidRPr="007E40A9">
          <w:t>.3.2-</w:t>
        </w:r>
      </w:ins>
      <w:ins w:id="973" w:author="Huawei" w:date="2024-10-26T12:52:00Z">
        <w:r w:rsidR="00087D48" w:rsidRPr="007E40A9">
          <w:t>4</w:t>
        </w:r>
      </w:ins>
      <w:ins w:id="974" w:author="Huawei" w:date="2024-10-24T12:16:00Z">
        <w:r w:rsidRPr="007E40A9">
          <w:t xml:space="preserve">, Step </w:t>
        </w:r>
      </w:ins>
      <w:ins w:id="975" w:author="Huawei" w:date="2024-10-26T12:52:00Z">
        <w:r w:rsidR="00087D48" w:rsidRPr="007E40A9">
          <w:t>2</w:t>
        </w:r>
      </w:ins>
      <w:ins w:id="976" w:author="Huawei" w:date="2024-10-28T14:19:00Z">
        <w:r w:rsidR="00420071" w:rsidRPr="007E40A9">
          <w:t xml:space="preserve"> and 9</w:t>
        </w:r>
      </w:ins>
      <w:ins w:id="977" w:author="Huawei" w:date="2024-10-24T12:16:00Z">
        <w:r w:rsidRPr="007E40A9">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7E40A9" w14:paraId="723B6B66" w14:textId="77777777" w:rsidTr="001577EB">
        <w:trPr>
          <w:ins w:id="978" w:author="Huawei" w:date="2024-10-24T12:16:00Z"/>
        </w:trPr>
        <w:tc>
          <w:tcPr>
            <w:tcW w:w="9738" w:type="dxa"/>
          </w:tcPr>
          <w:p w14:paraId="770ABE82" w14:textId="00778B15" w:rsidR="00AF0394" w:rsidRPr="007E40A9" w:rsidRDefault="00AF0394" w:rsidP="001577EB">
            <w:pPr>
              <w:pStyle w:val="TAL"/>
              <w:rPr>
                <w:ins w:id="979" w:author="Huawei" w:date="2024-10-24T12:16:00Z"/>
              </w:rPr>
            </w:pPr>
            <w:ins w:id="980" w:author="Huawei" w:date="2024-10-24T12:16:00Z">
              <w:r w:rsidRPr="007E40A9">
                <w:t xml:space="preserve">Derivation Path: </w:t>
              </w:r>
            </w:ins>
            <w:ins w:id="981" w:author="Huawei" w:date="2024-10-24T12:17:00Z">
              <w:r w:rsidRPr="007E40A9">
                <w:t xml:space="preserve">TS 38.508-1 [4] </w:t>
              </w:r>
            </w:ins>
            <w:ins w:id="982" w:author="Huawei" w:date="2024-10-24T12:16:00Z">
              <w:r w:rsidRPr="007E40A9">
                <w:t>Table 4.7</w:t>
              </w:r>
              <w:r w:rsidRPr="007E40A9">
                <w:rPr>
                  <w:lang w:eastAsia="zh-CN"/>
                </w:rPr>
                <w:t>B</w:t>
              </w:r>
              <w:r w:rsidRPr="007E40A9">
                <w:t>-</w:t>
              </w:r>
              <w:r w:rsidRPr="007E40A9">
                <w:rPr>
                  <w:lang w:eastAsia="zh-CN"/>
                </w:rPr>
                <w:t>1</w:t>
              </w:r>
              <w:r w:rsidRPr="007E40A9">
                <w:t xml:space="preserve"> with condition Close and </w:t>
              </w:r>
              <w:r w:rsidRPr="007E40A9">
                <w:rPr>
                  <w:lang w:eastAsia="zh-CN"/>
                </w:rPr>
                <w:t>Receive</w:t>
              </w:r>
            </w:ins>
          </w:p>
        </w:tc>
      </w:tr>
    </w:tbl>
    <w:p w14:paraId="0F648322" w14:textId="24DEC624" w:rsidR="004A76E1" w:rsidRPr="007E40A9" w:rsidDel="00561067" w:rsidRDefault="004A76E1" w:rsidP="004A76E1">
      <w:pPr>
        <w:rPr>
          <w:del w:id="983" w:author="Huawei" w:date="2024-10-23T10:39:00Z"/>
          <w:lang w:eastAsia="zh-CN"/>
        </w:rPr>
      </w:pPr>
    </w:p>
    <w:p w14:paraId="4A4D0E5B" w14:textId="749BB316" w:rsidR="00561067" w:rsidRPr="007E40A9" w:rsidRDefault="00561067" w:rsidP="00561067">
      <w:pPr>
        <w:pStyle w:val="TH"/>
        <w:rPr>
          <w:ins w:id="984" w:author="Huawei" w:date="2024-10-24T12:21:00Z"/>
          <w:lang w:eastAsia="zh-CN"/>
        </w:rPr>
      </w:pPr>
      <w:ins w:id="985" w:author="Huawei" w:date="2024-10-24T12:21:00Z">
        <w:r w:rsidRPr="007E40A9">
          <w:lastRenderedPageBreak/>
          <w:t xml:space="preserve">Table </w:t>
        </w:r>
      </w:ins>
      <w:ins w:id="986" w:author="Huawei" w:date="2024-10-28T10:16:00Z">
        <w:r w:rsidR="00966158" w:rsidRPr="007E40A9">
          <w:rPr>
            <w:lang w:eastAsia="zh-CN"/>
          </w:rPr>
          <w:t>12.1.8.2.3</w:t>
        </w:r>
      </w:ins>
      <w:ins w:id="987" w:author="Huawei" w:date="2024-10-24T12:21:00Z">
        <w:r w:rsidRPr="007E40A9">
          <w:rPr>
            <w:lang w:eastAsia="zh-CN"/>
          </w:rPr>
          <w:t>.3.3</w:t>
        </w:r>
        <w:r w:rsidRPr="007E40A9">
          <w:t>-</w:t>
        </w:r>
      </w:ins>
      <w:ins w:id="988" w:author="Huawei" w:date="2024-10-28T14:19:00Z">
        <w:r w:rsidR="00420071" w:rsidRPr="007E40A9">
          <w:t>2</w:t>
        </w:r>
      </w:ins>
      <w:ins w:id="989" w:author="Huawei" w:date="2024-10-24T12:21:00Z">
        <w:r w:rsidRPr="007E40A9">
          <w:t>: +CCUTLE (</w:t>
        </w:r>
      </w:ins>
      <w:ins w:id="990" w:author="Huawei" w:date="2024-10-26T12:52:00Z">
        <w:r w:rsidR="00087D48" w:rsidRPr="007E40A9">
          <w:t xml:space="preserve">Table </w:t>
        </w:r>
      </w:ins>
      <w:ins w:id="991" w:author="Huawei" w:date="2024-10-28T10:16:00Z">
        <w:r w:rsidR="00966158" w:rsidRPr="007E40A9">
          <w:rPr>
            <w:lang w:eastAsia="zh-CN"/>
          </w:rPr>
          <w:t>12.1.8.2.3</w:t>
        </w:r>
      </w:ins>
      <w:ins w:id="992" w:author="Huawei" w:date="2024-10-26T12:52:00Z">
        <w:r w:rsidR="00087D48" w:rsidRPr="007E40A9">
          <w:t>.3.2-4, Step 7</w:t>
        </w:r>
      </w:ins>
      <w:ins w:id="993" w:author="Huawei" w:date="2024-10-28T14:19:00Z">
        <w:r w:rsidR="00420071" w:rsidRPr="007E40A9">
          <w:t xml:space="preserve"> and 14</w:t>
        </w:r>
      </w:ins>
      <w:ins w:id="994" w:author="Huawei" w:date="2024-10-24T12:21:00Z">
        <w:r w:rsidRPr="007E40A9">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7E40A9" w14:paraId="0C742598" w14:textId="77777777" w:rsidTr="001577EB">
        <w:trPr>
          <w:ins w:id="995" w:author="Huawei" w:date="2024-10-24T12:21:00Z"/>
        </w:trPr>
        <w:tc>
          <w:tcPr>
            <w:tcW w:w="9738" w:type="dxa"/>
          </w:tcPr>
          <w:p w14:paraId="092C8843" w14:textId="7213C37D" w:rsidR="00561067" w:rsidRPr="007E40A9" w:rsidRDefault="00561067" w:rsidP="001577EB">
            <w:pPr>
              <w:pStyle w:val="TAL"/>
              <w:rPr>
                <w:ins w:id="996" w:author="Huawei" w:date="2024-10-24T12:21:00Z"/>
              </w:rPr>
            </w:pPr>
            <w:ins w:id="997" w:author="Huawei" w:date="2024-10-24T12:21:00Z">
              <w:r w:rsidRPr="007E40A9">
                <w:t xml:space="preserve">Derivation Path: </w:t>
              </w:r>
            </w:ins>
            <w:ins w:id="998" w:author="Huawei" w:date="2024-10-24T12:23:00Z">
              <w:r w:rsidRPr="007E40A9">
                <w:t xml:space="preserve">TS 38.508-1 [4] </w:t>
              </w:r>
            </w:ins>
            <w:ins w:id="999" w:author="Huawei" w:date="2024-10-24T12:21:00Z">
              <w:r w:rsidRPr="007E40A9">
                <w:t>Table 4.7</w:t>
              </w:r>
              <w:r w:rsidRPr="007E40A9">
                <w:rPr>
                  <w:lang w:eastAsia="zh-CN"/>
                </w:rPr>
                <w:t>B</w:t>
              </w:r>
              <w:r w:rsidRPr="007E40A9">
                <w:t>-</w:t>
              </w:r>
              <w:r w:rsidRPr="007E40A9">
                <w:rPr>
                  <w:lang w:eastAsia="zh-CN"/>
                </w:rPr>
                <w:t>1</w:t>
              </w:r>
              <w:r w:rsidRPr="007E40A9">
                <w:t xml:space="preserve"> with condition Open</w:t>
              </w:r>
            </w:ins>
          </w:p>
        </w:tc>
      </w:tr>
    </w:tbl>
    <w:p w14:paraId="11642787" w14:textId="11B98724" w:rsidR="00561067" w:rsidRPr="007E40A9" w:rsidRDefault="00561067" w:rsidP="004A76E1">
      <w:pPr>
        <w:rPr>
          <w:ins w:id="1000" w:author="Huawei" w:date="2024-10-24T12:23:00Z"/>
          <w:lang w:eastAsia="zh-CN"/>
        </w:rPr>
      </w:pPr>
    </w:p>
    <w:p w14:paraId="3E35DDC4" w14:textId="4D8BB699" w:rsidR="00561067" w:rsidRPr="007E40A9" w:rsidRDefault="00561067" w:rsidP="00561067">
      <w:pPr>
        <w:pStyle w:val="TH"/>
        <w:rPr>
          <w:ins w:id="1001" w:author="Huawei" w:date="2024-10-24T12:23:00Z"/>
          <w:lang w:eastAsia="zh-CN"/>
        </w:rPr>
      </w:pPr>
      <w:ins w:id="1002" w:author="Huawei" w:date="2024-10-24T12:23:00Z">
        <w:r w:rsidRPr="007E40A9">
          <w:t xml:space="preserve">Table </w:t>
        </w:r>
      </w:ins>
      <w:ins w:id="1003" w:author="Huawei" w:date="2024-10-28T10:16:00Z">
        <w:r w:rsidR="00966158" w:rsidRPr="007E40A9">
          <w:rPr>
            <w:lang w:eastAsia="zh-CN"/>
          </w:rPr>
          <w:t>12.1.8.2.3</w:t>
        </w:r>
      </w:ins>
      <w:ins w:id="1004" w:author="Huawei" w:date="2024-10-24T12:23:00Z">
        <w:r w:rsidRPr="007E40A9">
          <w:rPr>
            <w:lang w:eastAsia="zh-CN"/>
          </w:rPr>
          <w:t>.3.3</w:t>
        </w:r>
        <w:r w:rsidRPr="007E40A9">
          <w:t>-</w:t>
        </w:r>
      </w:ins>
      <w:ins w:id="1005" w:author="Huawei" w:date="2024-10-28T14:19:00Z">
        <w:r w:rsidR="00420071" w:rsidRPr="007E40A9">
          <w:t>3</w:t>
        </w:r>
      </w:ins>
      <w:ins w:id="1006" w:author="Huawei" w:date="2024-10-24T12:23:00Z">
        <w:r w:rsidRPr="007E40A9">
          <w:t>: +CUSPCREQ (</w:t>
        </w:r>
      </w:ins>
      <w:ins w:id="1007" w:author="Huawei" w:date="2024-10-26T12:52:00Z">
        <w:r w:rsidR="00087D48" w:rsidRPr="007E40A9">
          <w:t xml:space="preserve">Table </w:t>
        </w:r>
      </w:ins>
      <w:ins w:id="1008" w:author="Huawei" w:date="2024-10-28T10:16:00Z">
        <w:r w:rsidR="00966158" w:rsidRPr="007E40A9">
          <w:rPr>
            <w:lang w:eastAsia="zh-CN"/>
          </w:rPr>
          <w:t>12.1.8.2.3</w:t>
        </w:r>
      </w:ins>
      <w:ins w:id="1009" w:author="Huawei" w:date="2024-10-26T12:52:00Z">
        <w:r w:rsidR="00087D48" w:rsidRPr="007E40A9">
          <w:t>.3.2-4, Step 5</w:t>
        </w:r>
      </w:ins>
      <w:ins w:id="1010" w:author="Huawei" w:date="2024-10-28T14:19:00Z">
        <w:r w:rsidR="00420071" w:rsidRPr="007E40A9">
          <w:t xml:space="preserve"> and 12</w:t>
        </w:r>
      </w:ins>
      <w:ins w:id="1011" w:author="Huawei" w:date="2024-10-24T12:23:00Z">
        <w:r w:rsidRPr="007E40A9">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7E40A9" w14:paraId="3B29AA5F" w14:textId="77777777" w:rsidTr="001577EB">
        <w:trPr>
          <w:gridBefore w:val="1"/>
          <w:wBefore w:w="9" w:type="dxa"/>
          <w:ins w:id="1012" w:author="Huawei" w:date="2024-10-24T12:23:00Z"/>
        </w:trPr>
        <w:tc>
          <w:tcPr>
            <w:tcW w:w="9738" w:type="dxa"/>
            <w:gridSpan w:val="4"/>
          </w:tcPr>
          <w:p w14:paraId="338973BB" w14:textId="2597E3CF" w:rsidR="00561067" w:rsidRPr="007E40A9" w:rsidRDefault="00561067" w:rsidP="001577EB">
            <w:pPr>
              <w:pStyle w:val="TAL"/>
              <w:rPr>
                <w:ins w:id="1013" w:author="Huawei" w:date="2024-10-24T12:23:00Z"/>
              </w:rPr>
            </w:pPr>
            <w:ins w:id="1014" w:author="Huawei" w:date="2024-10-24T12:23:00Z">
              <w:r w:rsidRPr="007E40A9">
                <w:t>Derivation Path: 36.508</w:t>
              </w:r>
            </w:ins>
            <w:ins w:id="1015" w:author="Huawei" w:date="2024-10-24T12:28:00Z">
              <w:r w:rsidR="00051208" w:rsidRPr="007E40A9">
                <w:t xml:space="preserve"> </w:t>
              </w:r>
            </w:ins>
            <w:ins w:id="1016" w:author="Huawei" w:date="2024-10-24T12:23:00Z">
              <w:r w:rsidRPr="007E40A9">
                <w:t>[</w:t>
              </w:r>
            </w:ins>
            <w:ins w:id="1017" w:author="Huawei" w:date="2024-10-24T12:29:00Z">
              <w:r w:rsidR="00051208" w:rsidRPr="007E40A9">
                <w:t>7</w:t>
              </w:r>
            </w:ins>
            <w:ins w:id="1018" w:author="Huawei" w:date="2024-10-24T12:23:00Z">
              <w:r w:rsidRPr="007E40A9">
                <w:t>] Table 4.7</w:t>
              </w:r>
              <w:r w:rsidRPr="007E40A9">
                <w:rPr>
                  <w:lang w:eastAsia="zh-CN"/>
                </w:rPr>
                <w:t>I</w:t>
              </w:r>
              <w:r w:rsidRPr="007E40A9">
                <w:t>-4</w:t>
              </w:r>
            </w:ins>
          </w:p>
        </w:tc>
      </w:tr>
      <w:tr w:rsidR="00561067" w:rsidRPr="007E40A9" w14:paraId="6D2564D2" w14:textId="77777777" w:rsidTr="001577EB">
        <w:tblPrEx>
          <w:tblCellMar>
            <w:left w:w="108" w:type="dxa"/>
            <w:right w:w="108" w:type="dxa"/>
          </w:tblCellMar>
        </w:tblPrEx>
        <w:trPr>
          <w:trHeight w:val="277"/>
          <w:ins w:id="1019" w:author="Huawei" w:date="2024-10-24T12:23:00Z"/>
        </w:trPr>
        <w:tc>
          <w:tcPr>
            <w:tcW w:w="4535" w:type="dxa"/>
            <w:gridSpan w:val="2"/>
          </w:tcPr>
          <w:p w14:paraId="4879C565" w14:textId="77777777" w:rsidR="00561067" w:rsidRPr="007E40A9" w:rsidRDefault="00561067" w:rsidP="001577EB">
            <w:pPr>
              <w:pStyle w:val="TAH"/>
              <w:rPr>
                <w:ins w:id="1020" w:author="Huawei" w:date="2024-10-24T12:23:00Z"/>
              </w:rPr>
            </w:pPr>
            <w:ins w:id="1021" w:author="Huawei" w:date="2024-10-24T12:23:00Z">
              <w:r w:rsidRPr="007E40A9">
                <w:t>Field</w:t>
              </w:r>
            </w:ins>
          </w:p>
        </w:tc>
        <w:tc>
          <w:tcPr>
            <w:tcW w:w="1810" w:type="dxa"/>
          </w:tcPr>
          <w:p w14:paraId="02968717" w14:textId="77777777" w:rsidR="00561067" w:rsidRPr="007E40A9" w:rsidRDefault="00561067" w:rsidP="001577EB">
            <w:pPr>
              <w:pStyle w:val="TAH"/>
              <w:rPr>
                <w:ins w:id="1022" w:author="Huawei" w:date="2024-10-24T12:23:00Z"/>
              </w:rPr>
            </w:pPr>
            <w:ins w:id="1023" w:author="Huawei" w:date="2024-10-24T12:23:00Z">
              <w:r w:rsidRPr="007E40A9">
                <w:t>Value/remark</w:t>
              </w:r>
            </w:ins>
          </w:p>
        </w:tc>
        <w:tc>
          <w:tcPr>
            <w:tcW w:w="2157" w:type="dxa"/>
          </w:tcPr>
          <w:p w14:paraId="63C93733" w14:textId="77777777" w:rsidR="00561067" w:rsidRPr="007E40A9" w:rsidRDefault="00561067" w:rsidP="001577EB">
            <w:pPr>
              <w:pStyle w:val="TAH"/>
              <w:rPr>
                <w:ins w:id="1024" w:author="Huawei" w:date="2024-10-24T12:23:00Z"/>
              </w:rPr>
            </w:pPr>
            <w:ins w:id="1025" w:author="Huawei" w:date="2024-10-24T12:23:00Z">
              <w:r w:rsidRPr="007E40A9">
                <w:t>Comment</w:t>
              </w:r>
            </w:ins>
          </w:p>
        </w:tc>
        <w:tc>
          <w:tcPr>
            <w:tcW w:w="1245" w:type="dxa"/>
          </w:tcPr>
          <w:p w14:paraId="39578210" w14:textId="77777777" w:rsidR="00561067" w:rsidRPr="007E40A9" w:rsidRDefault="00561067" w:rsidP="001577EB">
            <w:pPr>
              <w:pStyle w:val="TAH"/>
              <w:rPr>
                <w:ins w:id="1026" w:author="Huawei" w:date="2024-10-24T12:23:00Z"/>
              </w:rPr>
            </w:pPr>
            <w:ins w:id="1027" w:author="Huawei" w:date="2024-10-24T12:23:00Z">
              <w:r w:rsidRPr="007E40A9">
                <w:t>Condition</w:t>
              </w:r>
            </w:ins>
          </w:p>
        </w:tc>
      </w:tr>
      <w:tr w:rsidR="00561067" w:rsidRPr="007E40A9" w14:paraId="65DF505C" w14:textId="77777777" w:rsidTr="001577EB">
        <w:tblPrEx>
          <w:tblCellMar>
            <w:left w:w="108" w:type="dxa"/>
            <w:right w:w="108" w:type="dxa"/>
          </w:tblCellMar>
        </w:tblPrEx>
        <w:trPr>
          <w:ins w:id="1028" w:author="Huawei" w:date="2024-10-24T12:23:00Z"/>
        </w:trPr>
        <w:tc>
          <w:tcPr>
            <w:tcW w:w="4535" w:type="dxa"/>
            <w:gridSpan w:val="2"/>
          </w:tcPr>
          <w:p w14:paraId="4E99B14B" w14:textId="77777777" w:rsidR="00561067" w:rsidRPr="007E40A9" w:rsidRDefault="00561067" w:rsidP="001577EB">
            <w:pPr>
              <w:pStyle w:val="TAL"/>
              <w:rPr>
                <w:ins w:id="1029" w:author="Huawei" w:date="2024-10-24T12:23:00Z"/>
              </w:rPr>
            </w:pPr>
            <w:ins w:id="1030" w:author="Huawei" w:date="2024-10-24T12:23:00Z">
              <w:r w:rsidRPr="007E40A9">
                <w:rPr>
                  <w:lang w:eastAsia="zh-CN"/>
                </w:rPr>
                <w:t>+CUSPCREQ =</w:t>
              </w:r>
            </w:ins>
          </w:p>
        </w:tc>
        <w:tc>
          <w:tcPr>
            <w:tcW w:w="1810" w:type="dxa"/>
          </w:tcPr>
          <w:p w14:paraId="79335E63" w14:textId="77777777" w:rsidR="00561067" w:rsidRPr="007E40A9" w:rsidRDefault="00561067" w:rsidP="001577EB">
            <w:pPr>
              <w:pStyle w:val="TAL"/>
              <w:rPr>
                <w:ins w:id="1031" w:author="Huawei" w:date="2024-10-24T12:23:00Z"/>
              </w:rPr>
            </w:pPr>
          </w:p>
        </w:tc>
        <w:tc>
          <w:tcPr>
            <w:tcW w:w="2157" w:type="dxa"/>
          </w:tcPr>
          <w:p w14:paraId="42B8FB7E" w14:textId="77777777" w:rsidR="00561067" w:rsidRPr="007E40A9" w:rsidRDefault="00561067" w:rsidP="001577EB">
            <w:pPr>
              <w:pStyle w:val="TAL"/>
              <w:rPr>
                <w:ins w:id="1032" w:author="Huawei" w:date="2024-10-24T12:23:00Z"/>
              </w:rPr>
            </w:pPr>
          </w:p>
        </w:tc>
        <w:tc>
          <w:tcPr>
            <w:tcW w:w="1245" w:type="dxa"/>
          </w:tcPr>
          <w:p w14:paraId="4D94F09B" w14:textId="77777777" w:rsidR="00561067" w:rsidRPr="007E40A9" w:rsidRDefault="00561067" w:rsidP="001577EB">
            <w:pPr>
              <w:pStyle w:val="TAL"/>
              <w:rPr>
                <w:ins w:id="1033" w:author="Huawei" w:date="2024-10-24T12:23:00Z"/>
              </w:rPr>
            </w:pPr>
          </w:p>
        </w:tc>
      </w:tr>
      <w:tr w:rsidR="00561067" w:rsidRPr="007E40A9" w14:paraId="340D6DCE" w14:textId="77777777" w:rsidTr="001577EB">
        <w:tblPrEx>
          <w:tblCellMar>
            <w:left w:w="108" w:type="dxa"/>
            <w:right w:w="108" w:type="dxa"/>
          </w:tblCellMar>
        </w:tblPrEx>
        <w:trPr>
          <w:ins w:id="1034" w:author="Huawei" w:date="2024-10-24T12:23:00Z"/>
        </w:trPr>
        <w:tc>
          <w:tcPr>
            <w:tcW w:w="4535" w:type="dxa"/>
            <w:gridSpan w:val="2"/>
          </w:tcPr>
          <w:p w14:paraId="431AC266" w14:textId="77777777" w:rsidR="00561067" w:rsidRPr="007E40A9" w:rsidRDefault="00561067" w:rsidP="001577EB">
            <w:pPr>
              <w:pStyle w:val="TAL"/>
              <w:rPr>
                <w:ins w:id="1035" w:author="Huawei" w:date="2024-10-24T12:23:00Z"/>
                <w:lang w:eastAsia="zh-CN"/>
              </w:rPr>
            </w:pPr>
            <w:ins w:id="1036" w:author="Huawei" w:date="2024-10-24T12:23:00Z">
              <w:r w:rsidRPr="007E40A9">
                <w:rPr>
                  <w:lang w:eastAsia="zh-CN"/>
                </w:rPr>
                <w:t xml:space="preserve">  &lt;</w:t>
              </w:r>
              <w:r w:rsidRPr="007E40A9">
                <w:t xml:space="preserve"> </w:t>
              </w:r>
              <w:r w:rsidRPr="007E40A9">
                <w:rPr>
                  <w:lang w:eastAsia="zh-CN"/>
                </w:rPr>
                <w:t>type1&gt;</w:t>
              </w:r>
            </w:ins>
          </w:p>
        </w:tc>
        <w:tc>
          <w:tcPr>
            <w:tcW w:w="1810" w:type="dxa"/>
          </w:tcPr>
          <w:p w14:paraId="74A088E3" w14:textId="77777777" w:rsidR="00561067" w:rsidRPr="007E40A9" w:rsidRDefault="00561067" w:rsidP="001577EB">
            <w:pPr>
              <w:pStyle w:val="TAL"/>
              <w:rPr>
                <w:ins w:id="1037" w:author="Huawei" w:date="2024-10-24T12:23:00Z"/>
                <w:lang w:eastAsia="zh-CN"/>
              </w:rPr>
            </w:pPr>
            <w:ins w:id="1038" w:author="Huawei" w:date="2024-10-24T12:23:00Z">
              <w:r w:rsidRPr="007E40A9">
                <w:rPr>
                  <w:lang w:eastAsia="zh-CN"/>
                </w:rPr>
                <w:t>2</w:t>
              </w:r>
            </w:ins>
          </w:p>
        </w:tc>
        <w:tc>
          <w:tcPr>
            <w:tcW w:w="2157" w:type="dxa"/>
          </w:tcPr>
          <w:p w14:paraId="4DB05165" w14:textId="77777777" w:rsidR="00561067" w:rsidRPr="007E40A9" w:rsidRDefault="00561067" w:rsidP="001577EB">
            <w:pPr>
              <w:pStyle w:val="TAL"/>
              <w:rPr>
                <w:ins w:id="1039" w:author="Huawei" w:date="2024-10-24T12:23:00Z"/>
              </w:rPr>
            </w:pPr>
            <w:ins w:id="1040" w:author="Huawei" w:date="2024-10-24T12:23:00Z">
              <w:r w:rsidRPr="007E40A9">
                <w:t>NR PSCCH transport blocks</w:t>
              </w:r>
            </w:ins>
          </w:p>
        </w:tc>
        <w:tc>
          <w:tcPr>
            <w:tcW w:w="1245" w:type="dxa"/>
          </w:tcPr>
          <w:p w14:paraId="002F5CF2" w14:textId="77777777" w:rsidR="00561067" w:rsidRPr="007E40A9" w:rsidRDefault="00561067" w:rsidP="001577EB">
            <w:pPr>
              <w:pStyle w:val="TAL"/>
              <w:rPr>
                <w:ins w:id="1041" w:author="Huawei" w:date="2024-10-24T12:23:00Z"/>
              </w:rPr>
            </w:pPr>
          </w:p>
        </w:tc>
      </w:tr>
      <w:tr w:rsidR="00561067" w:rsidRPr="007E40A9" w14:paraId="20EB5BCF" w14:textId="77777777" w:rsidTr="001577EB">
        <w:tblPrEx>
          <w:tblCellMar>
            <w:left w:w="108" w:type="dxa"/>
            <w:right w:w="108" w:type="dxa"/>
          </w:tblCellMar>
        </w:tblPrEx>
        <w:trPr>
          <w:ins w:id="1042" w:author="Huawei" w:date="2024-10-24T12:23:00Z"/>
        </w:trPr>
        <w:tc>
          <w:tcPr>
            <w:tcW w:w="4535" w:type="dxa"/>
            <w:gridSpan w:val="2"/>
          </w:tcPr>
          <w:p w14:paraId="023A5307" w14:textId="77777777" w:rsidR="00561067" w:rsidRPr="007E40A9" w:rsidRDefault="00561067" w:rsidP="001577EB">
            <w:pPr>
              <w:pStyle w:val="TAL"/>
              <w:rPr>
                <w:ins w:id="1043" w:author="Huawei" w:date="2024-10-24T12:23:00Z"/>
                <w:lang w:eastAsia="zh-CN"/>
              </w:rPr>
            </w:pPr>
            <w:ins w:id="1044" w:author="Huawei" w:date="2024-10-24T12:23:00Z">
              <w:r w:rsidRPr="007E40A9">
                <w:rPr>
                  <w:lang w:eastAsia="zh-CN"/>
                </w:rPr>
                <w:t xml:space="preserve">    &lt;</w:t>
              </w:r>
              <w:r w:rsidRPr="007E40A9">
                <w:t xml:space="preserve"> </w:t>
              </w:r>
              <w:r w:rsidRPr="007E40A9">
                <w:rPr>
                  <w:lang w:eastAsia="zh-CN"/>
                </w:rPr>
                <w:t>format &gt;</w:t>
              </w:r>
            </w:ins>
          </w:p>
        </w:tc>
        <w:tc>
          <w:tcPr>
            <w:tcW w:w="1810" w:type="dxa"/>
          </w:tcPr>
          <w:p w14:paraId="128FF795" w14:textId="77777777" w:rsidR="00561067" w:rsidRPr="007E40A9" w:rsidRDefault="00561067" w:rsidP="001577EB">
            <w:pPr>
              <w:pStyle w:val="TAL"/>
              <w:rPr>
                <w:ins w:id="1045" w:author="Huawei" w:date="2024-10-24T12:23:00Z"/>
                <w:lang w:eastAsia="zh-CN"/>
              </w:rPr>
            </w:pPr>
            <w:ins w:id="1046" w:author="Huawei" w:date="2024-10-24T12:23:00Z">
              <w:r w:rsidRPr="007E40A9">
                <w:rPr>
                  <w:lang w:eastAsia="zh-CN"/>
                </w:rPr>
                <w:t>1</w:t>
              </w:r>
            </w:ins>
          </w:p>
        </w:tc>
        <w:tc>
          <w:tcPr>
            <w:tcW w:w="2157" w:type="dxa"/>
          </w:tcPr>
          <w:p w14:paraId="3819BFE9" w14:textId="77777777" w:rsidR="00561067" w:rsidRPr="007E40A9" w:rsidRDefault="00561067" w:rsidP="001577EB">
            <w:pPr>
              <w:pStyle w:val="TAL"/>
              <w:rPr>
                <w:ins w:id="1047" w:author="Huawei" w:date="2024-10-24T12:23:00Z"/>
              </w:rPr>
            </w:pPr>
          </w:p>
        </w:tc>
        <w:tc>
          <w:tcPr>
            <w:tcW w:w="1245" w:type="dxa"/>
          </w:tcPr>
          <w:p w14:paraId="4EE421A3" w14:textId="77777777" w:rsidR="00561067" w:rsidRPr="007E40A9" w:rsidRDefault="00561067" w:rsidP="001577EB">
            <w:pPr>
              <w:pStyle w:val="TAL"/>
              <w:rPr>
                <w:ins w:id="1048" w:author="Huawei" w:date="2024-10-24T12:23:00Z"/>
              </w:rPr>
            </w:pPr>
          </w:p>
        </w:tc>
      </w:tr>
      <w:tr w:rsidR="00561067" w:rsidRPr="007E40A9" w14:paraId="1573DE5A" w14:textId="77777777" w:rsidTr="001577EB">
        <w:tblPrEx>
          <w:tblCellMar>
            <w:left w:w="108" w:type="dxa"/>
            <w:right w:w="108" w:type="dxa"/>
          </w:tblCellMar>
        </w:tblPrEx>
        <w:trPr>
          <w:ins w:id="1049" w:author="Huawei" w:date="2024-10-24T12:23:00Z"/>
        </w:trPr>
        <w:tc>
          <w:tcPr>
            <w:tcW w:w="4535" w:type="dxa"/>
            <w:gridSpan w:val="2"/>
          </w:tcPr>
          <w:p w14:paraId="002DD5C4" w14:textId="77777777" w:rsidR="00561067" w:rsidRPr="007E40A9" w:rsidRDefault="00561067" w:rsidP="001577EB">
            <w:pPr>
              <w:pStyle w:val="TAL"/>
              <w:rPr>
                <w:ins w:id="1050" w:author="Huawei" w:date="2024-10-24T12:23:00Z"/>
                <w:lang w:eastAsia="zh-CN"/>
              </w:rPr>
            </w:pPr>
            <w:ins w:id="1051" w:author="Huawei" w:date="2024-10-24T12:23:00Z">
              <w:r w:rsidRPr="007E40A9">
                <w:rPr>
                  <w:lang w:eastAsia="zh-CN"/>
                </w:rPr>
                <w:t xml:space="preserve">      &lt;length1&gt;</w:t>
              </w:r>
            </w:ins>
          </w:p>
        </w:tc>
        <w:tc>
          <w:tcPr>
            <w:tcW w:w="1810" w:type="dxa"/>
          </w:tcPr>
          <w:p w14:paraId="796E7134" w14:textId="77777777" w:rsidR="00561067" w:rsidRPr="007E40A9" w:rsidRDefault="00561067" w:rsidP="001577EB">
            <w:pPr>
              <w:pStyle w:val="TAL"/>
              <w:rPr>
                <w:ins w:id="1052" w:author="Huawei" w:date="2024-10-24T12:23:00Z"/>
                <w:lang w:eastAsia="zh-CN"/>
              </w:rPr>
            </w:pPr>
            <w:ins w:id="1053" w:author="Huawei" w:date="2024-10-24T12:23:00Z">
              <w:r w:rsidRPr="007E40A9">
                <w:rPr>
                  <w:lang w:eastAsia="zh-CN"/>
                </w:rPr>
                <w:t>Not Checked</w:t>
              </w:r>
            </w:ins>
          </w:p>
        </w:tc>
        <w:tc>
          <w:tcPr>
            <w:tcW w:w="2157" w:type="dxa"/>
          </w:tcPr>
          <w:p w14:paraId="1CF9D028" w14:textId="77777777" w:rsidR="00561067" w:rsidRPr="007E40A9" w:rsidRDefault="00561067" w:rsidP="001577EB">
            <w:pPr>
              <w:pStyle w:val="TAL"/>
              <w:rPr>
                <w:ins w:id="1054" w:author="Huawei" w:date="2024-10-24T12:23:00Z"/>
              </w:rPr>
            </w:pPr>
          </w:p>
        </w:tc>
        <w:tc>
          <w:tcPr>
            <w:tcW w:w="1245" w:type="dxa"/>
          </w:tcPr>
          <w:p w14:paraId="36B33E90" w14:textId="77777777" w:rsidR="00561067" w:rsidRPr="007E40A9" w:rsidRDefault="00561067" w:rsidP="001577EB">
            <w:pPr>
              <w:pStyle w:val="TAL"/>
              <w:rPr>
                <w:ins w:id="1055" w:author="Huawei" w:date="2024-10-24T12:23:00Z"/>
              </w:rPr>
            </w:pPr>
          </w:p>
        </w:tc>
      </w:tr>
      <w:tr w:rsidR="00561067" w:rsidRPr="007E40A9" w14:paraId="6E459355" w14:textId="77777777" w:rsidTr="001577EB">
        <w:tblPrEx>
          <w:tblCellMar>
            <w:left w:w="108" w:type="dxa"/>
            <w:right w:w="108" w:type="dxa"/>
          </w:tblCellMar>
        </w:tblPrEx>
        <w:trPr>
          <w:ins w:id="1056" w:author="Huawei" w:date="2024-10-24T12:23:00Z"/>
        </w:trPr>
        <w:tc>
          <w:tcPr>
            <w:tcW w:w="4535" w:type="dxa"/>
            <w:gridSpan w:val="2"/>
          </w:tcPr>
          <w:p w14:paraId="1925D37A" w14:textId="77777777" w:rsidR="00561067" w:rsidRPr="007E40A9" w:rsidRDefault="00561067" w:rsidP="001577EB">
            <w:pPr>
              <w:pStyle w:val="TAL"/>
              <w:rPr>
                <w:ins w:id="1057" w:author="Huawei" w:date="2024-10-24T12:23:00Z"/>
                <w:lang w:eastAsia="zh-CN"/>
              </w:rPr>
            </w:pPr>
            <w:ins w:id="1058" w:author="Huawei" w:date="2024-10-24T12:23:00Z">
              <w:r w:rsidRPr="007E40A9">
                <w:rPr>
                  <w:lang w:eastAsia="zh-CN"/>
                </w:rPr>
                <w:t xml:space="preserve">        &lt;counter1&gt;</w:t>
              </w:r>
            </w:ins>
          </w:p>
        </w:tc>
        <w:tc>
          <w:tcPr>
            <w:tcW w:w="1810" w:type="dxa"/>
          </w:tcPr>
          <w:p w14:paraId="5B2EAC50" w14:textId="66F59F29" w:rsidR="00561067" w:rsidRPr="007E40A9" w:rsidRDefault="00051208" w:rsidP="001577EB">
            <w:pPr>
              <w:pStyle w:val="TAL"/>
              <w:rPr>
                <w:ins w:id="1059" w:author="Huawei" w:date="2024-10-24T12:23:00Z"/>
                <w:lang w:eastAsia="zh-CN"/>
              </w:rPr>
            </w:pPr>
            <w:ins w:id="1060" w:author="Huawei" w:date="2024-10-24T12:34:00Z">
              <w:r w:rsidRPr="007E40A9">
                <w:rPr>
                  <w:lang w:eastAsia="zh-CN"/>
                </w:rPr>
                <w:t>Not Checked</w:t>
              </w:r>
            </w:ins>
          </w:p>
        </w:tc>
        <w:tc>
          <w:tcPr>
            <w:tcW w:w="2157" w:type="dxa"/>
          </w:tcPr>
          <w:p w14:paraId="28954D5C" w14:textId="77E7CFBE" w:rsidR="00561067" w:rsidRPr="007E40A9" w:rsidRDefault="00561067" w:rsidP="001577EB">
            <w:pPr>
              <w:pStyle w:val="TAL"/>
              <w:rPr>
                <w:ins w:id="1061" w:author="Huawei" w:date="2024-10-24T12:23:00Z"/>
              </w:rPr>
            </w:pPr>
          </w:p>
        </w:tc>
        <w:tc>
          <w:tcPr>
            <w:tcW w:w="1245" w:type="dxa"/>
          </w:tcPr>
          <w:p w14:paraId="02C5832A" w14:textId="77777777" w:rsidR="00561067" w:rsidRPr="007E40A9" w:rsidRDefault="00561067" w:rsidP="001577EB">
            <w:pPr>
              <w:pStyle w:val="TAL"/>
              <w:rPr>
                <w:ins w:id="1062" w:author="Huawei" w:date="2024-10-24T12:23:00Z"/>
              </w:rPr>
            </w:pPr>
          </w:p>
        </w:tc>
      </w:tr>
      <w:tr w:rsidR="00561067" w:rsidRPr="007E40A9" w14:paraId="68D42F63" w14:textId="77777777" w:rsidTr="001577EB">
        <w:tblPrEx>
          <w:tblCellMar>
            <w:left w:w="108" w:type="dxa"/>
            <w:right w:w="108" w:type="dxa"/>
          </w:tblCellMar>
        </w:tblPrEx>
        <w:trPr>
          <w:ins w:id="1063" w:author="Huawei" w:date="2024-10-24T12:23:00Z"/>
        </w:trPr>
        <w:tc>
          <w:tcPr>
            <w:tcW w:w="4535" w:type="dxa"/>
            <w:gridSpan w:val="2"/>
          </w:tcPr>
          <w:p w14:paraId="7E32231B" w14:textId="77777777" w:rsidR="00561067" w:rsidRPr="007E40A9" w:rsidRDefault="00561067" w:rsidP="001577EB">
            <w:pPr>
              <w:pStyle w:val="TAL"/>
              <w:rPr>
                <w:ins w:id="1064" w:author="Huawei" w:date="2024-10-24T12:23:00Z"/>
                <w:lang w:eastAsia="zh-CN"/>
              </w:rPr>
            </w:pPr>
            <w:ins w:id="1065" w:author="Huawei" w:date="2024-10-24T12:23:00Z">
              <w:r w:rsidRPr="007E40A9">
                <w:rPr>
                  <w:lang w:eastAsia="zh-CN"/>
                </w:rPr>
                <w:t xml:space="preserve">  &lt;</w:t>
              </w:r>
              <w:r w:rsidRPr="007E40A9">
                <w:t xml:space="preserve"> </w:t>
              </w:r>
              <w:r w:rsidRPr="007E40A9">
                <w:rPr>
                  <w:lang w:eastAsia="zh-CN"/>
                </w:rPr>
                <w:t>type2&gt;</w:t>
              </w:r>
            </w:ins>
          </w:p>
        </w:tc>
        <w:tc>
          <w:tcPr>
            <w:tcW w:w="1810" w:type="dxa"/>
          </w:tcPr>
          <w:p w14:paraId="6479C40F" w14:textId="77777777" w:rsidR="00561067" w:rsidRPr="007E40A9" w:rsidRDefault="00561067" w:rsidP="001577EB">
            <w:pPr>
              <w:pStyle w:val="TAL"/>
              <w:rPr>
                <w:ins w:id="1066" w:author="Huawei" w:date="2024-10-24T12:23:00Z"/>
                <w:lang w:eastAsia="zh-CN"/>
              </w:rPr>
            </w:pPr>
            <w:ins w:id="1067" w:author="Huawei" w:date="2024-10-24T12:23:00Z">
              <w:r w:rsidRPr="007E40A9">
                <w:rPr>
                  <w:lang w:eastAsia="zh-CN"/>
                </w:rPr>
                <w:t>2</w:t>
              </w:r>
            </w:ins>
          </w:p>
        </w:tc>
        <w:tc>
          <w:tcPr>
            <w:tcW w:w="2157" w:type="dxa"/>
          </w:tcPr>
          <w:p w14:paraId="2E635A07" w14:textId="77777777" w:rsidR="00561067" w:rsidRPr="007E40A9" w:rsidRDefault="00561067" w:rsidP="001577EB">
            <w:pPr>
              <w:pStyle w:val="TAL"/>
              <w:rPr>
                <w:ins w:id="1068" w:author="Huawei" w:date="2024-10-24T12:23:00Z"/>
              </w:rPr>
            </w:pPr>
            <w:ins w:id="1069" w:author="Huawei" w:date="2024-10-24T12:23:00Z">
              <w:r w:rsidRPr="007E40A9">
                <w:t>NR STCH SDAP SDU packets</w:t>
              </w:r>
            </w:ins>
          </w:p>
        </w:tc>
        <w:tc>
          <w:tcPr>
            <w:tcW w:w="1245" w:type="dxa"/>
          </w:tcPr>
          <w:p w14:paraId="34818B92" w14:textId="77777777" w:rsidR="00561067" w:rsidRPr="007E40A9" w:rsidRDefault="00561067" w:rsidP="001577EB">
            <w:pPr>
              <w:pStyle w:val="TAL"/>
              <w:rPr>
                <w:ins w:id="1070" w:author="Huawei" w:date="2024-10-24T12:23:00Z"/>
              </w:rPr>
            </w:pPr>
          </w:p>
        </w:tc>
      </w:tr>
      <w:tr w:rsidR="00561067" w:rsidRPr="007E40A9" w14:paraId="24582F68" w14:textId="77777777" w:rsidTr="001577EB">
        <w:tblPrEx>
          <w:tblCellMar>
            <w:left w:w="108" w:type="dxa"/>
            <w:right w:w="108" w:type="dxa"/>
          </w:tblCellMar>
        </w:tblPrEx>
        <w:trPr>
          <w:ins w:id="1071" w:author="Huawei" w:date="2024-10-24T12:23:00Z"/>
        </w:trPr>
        <w:tc>
          <w:tcPr>
            <w:tcW w:w="4535" w:type="dxa"/>
            <w:gridSpan w:val="2"/>
          </w:tcPr>
          <w:p w14:paraId="2F2AD084" w14:textId="77777777" w:rsidR="00561067" w:rsidRPr="007E40A9" w:rsidRDefault="00561067" w:rsidP="001577EB">
            <w:pPr>
              <w:pStyle w:val="TAL"/>
              <w:rPr>
                <w:ins w:id="1072" w:author="Huawei" w:date="2024-10-24T12:23:00Z"/>
                <w:lang w:eastAsia="zh-CN"/>
              </w:rPr>
            </w:pPr>
            <w:ins w:id="1073" w:author="Huawei" w:date="2024-10-24T12:23:00Z">
              <w:r w:rsidRPr="007E40A9">
                <w:rPr>
                  <w:lang w:eastAsia="zh-CN"/>
                </w:rPr>
                <w:t xml:space="preserve">    &lt;</w:t>
              </w:r>
              <w:r w:rsidRPr="007E40A9">
                <w:t xml:space="preserve"> </w:t>
              </w:r>
              <w:r w:rsidRPr="007E40A9">
                <w:rPr>
                  <w:lang w:eastAsia="zh-CN"/>
                </w:rPr>
                <w:t>format &gt;</w:t>
              </w:r>
            </w:ins>
          </w:p>
        </w:tc>
        <w:tc>
          <w:tcPr>
            <w:tcW w:w="1810" w:type="dxa"/>
          </w:tcPr>
          <w:p w14:paraId="188E32D8" w14:textId="77777777" w:rsidR="00561067" w:rsidRPr="007E40A9" w:rsidRDefault="00561067" w:rsidP="001577EB">
            <w:pPr>
              <w:pStyle w:val="TAL"/>
              <w:rPr>
                <w:ins w:id="1074" w:author="Huawei" w:date="2024-10-24T12:23:00Z"/>
                <w:lang w:eastAsia="zh-CN"/>
              </w:rPr>
            </w:pPr>
            <w:ins w:id="1075" w:author="Huawei" w:date="2024-10-24T12:23:00Z">
              <w:r w:rsidRPr="007E40A9">
                <w:rPr>
                  <w:lang w:eastAsia="zh-CN"/>
                </w:rPr>
                <w:t>1</w:t>
              </w:r>
            </w:ins>
          </w:p>
        </w:tc>
        <w:tc>
          <w:tcPr>
            <w:tcW w:w="2157" w:type="dxa"/>
          </w:tcPr>
          <w:p w14:paraId="2241489C" w14:textId="77777777" w:rsidR="00561067" w:rsidRPr="007E40A9" w:rsidRDefault="00561067" w:rsidP="001577EB">
            <w:pPr>
              <w:pStyle w:val="TAL"/>
              <w:rPr>
                <w:ins w:id="1076" w:author="Huawei" w:date="2024-10-24T12:23:00Z"/>
              </w:rPr>
            </w:pPr>
          </w:p>
        </w:tc>
        <w:tc>
          <w:tcPr>
            <w:tcW w:w="1245" w:type="dxa"/>
          </w:tcPr>
          <w:p w14:paraId="3D8B4EBB" w14:textId="77777777" w:rsidR="00561067" w:rsidRPr="007E40A9" w:rsidRDefault="00561067" w:rsidP="001577EB">
            <w:pPr>
              <w:pStyle w:val="TAL"/>
              <w:rPr>
                <w:ins w:id="1077" w:author="Huawei" w:date="2024-10-24T12:23:00Z"/>
              </w:rPr>
            </w:pPr>
          </w:p>
        </w:tc>
      </w:tr>
      <w:tr w:rsidR="00561067" w:rsidRPr="007E40A9" w14:paraId="1322EE6A" w14:textId="77777777" w:rsidTr="00E00EC2">
        <w:tblPrEx>
          <w:tblCellMar>
            <w:left w:w="108" w:type="dxa"/>
            <w:right w:w="108" w:type="dxa"/>
          </w:tblCellMar>
        </w:tblPrEx>
        <w:trPr>
          <w:ins w:id="1078" w:author="Huawei" w:date="2024-10-24T12:23:00Z"/>
        </w:trPr>
        <w:tc>
          <w:tcPr>
            <w:tcW w:w="4535" w:type="dxa"/>
            <w:gridSpan w:val="2"/>
            <w:tcBorders>
              <w:bottom w:val="single" w:sz="4" w:space="0" w:color="auto"/>
            </w:tcBorders>
          </w:tcPr>
          <w:p w14:paraId="661F6998" w14:textId="77777777" w:rsidR="00561067" w:rsidRPr="007E40A9" w:rsidRDefault="00561067" w:rsidP="001577EB">
            <w:pPr>
              <w:pStyle w:val="TAL"/>
              <w:rPr>
                <w:ins w:id="1079" w:author="Huawei" w:date="2024-10-24T12:23:00Z"/>
                <w:lang w:eastAsia="zh-CN"/>
              </w:rPr>
            </w:pPr>
            <w:ins w:id="1080" w:author="Huawei" w:date="2024-10-24T12:23:00Z">
              <w:r w:rsidRPr="007E40A9">
                <w:rPr>
                  <w:lang w:eastAsia="zh-CN"/>
                </w:rPr>
                <w:t xml:space="preserve">      &lt;length2&gt;</w:t>
              </w:r>
            </w:ins>
          </w:p>
        </w:tc>
        <w:tc>
          <w:tcPr>
            <w:tcW w:w="1810" w:type="dxa"/>
          </w:tcPr>
          <w:p w14:paraId="5E22CAA0" w14:textId="77777777" w:rsidR="00561067" w:rsidRPr="007E40A9" w:rsidRDefault="00561067" w:rsidP="001577EB">
            <w:pPr>
              <w:pStyle w:val="TAL"/>
              <w:rPr>
                <w:ins w:id="1081" w:author="Huawei" w:date="2024-10-24T12:23:00Z"/>
                <w:lang w:eastAsia="zh-CN"/>
              </w:rPr>
            </w:pPr>
            <w:ins w:id="1082" w:author="Huawei" w:date="2024-10-24T12:23:00Z">
              <w:r w:rsidRPr="007E40A9">
                <w:rPr>
                  <w:lang w:eastAsia="zh-CN"/>
                </w:rPr>
                <w:t>Not Checked</w:t>
              </w:r>
            </w:ins>
          </w:p>
        </w:tc>
        <w:tc>
          <w:tcPr>
            <w:tcW w:w="2157" w:type="dxa"/>
          </w:tcPr>
          <w:p w14:paraId="77C4573B" w14:textId="77777777" w:rsidR="00561067" w:rsidRPr="007E40A9" w:rsidRDefault="00561067" w:rsidP="001577EB">
            <w:pPr>
              <w:pStyle w:val="TAL"/>
              <w:rPr>
                <w:ins w:id="1083" w:author="Huawei" w:date="2024-10-24T12:23:00Z"/>
              </w:rPr>
            </w:pPr>
          </w:p>
        </w:tc>
        <w:tc>
          <w:tcPr>
            <w:tcW w:w="1245" w:type="dxa"/>
          </w:tcPr>
          <w:p w14:paraId="42535CFB" w14:textId="77777777" w:rsidR="00561067" w:rsidRPr="007E40A9" w:rsidRDefault="00561067" w:rsidP="001577EB">
            <w:pPr>
              <w:pStyle w:val="TAL"/>
              <w:rPr>
                <w:ins w:id="1084" w:author="Huawei" w:date="2024-10-24T12:23:00Z"/>
              </w:rPr>
            </w:pPr>
          </w:p>
        </w:tc>
      </w:tr>
      <w:tr w:rsidR="00561067" w:rsidRPr="007E40A9" w14:paraId="042C4358" w14:textId="77777777" w:rsidTr="00E00EC2">
        <w:tblPrEx>
          <w:tblCellMar>
            <w:left w:w="108" w:type="dxa"/>
            <w:right w:w="108" w:type="dxa"/>
          </w:tblCellMar>
        </w:tblPrEx>
        <w:trPr>
          <w:ins w:id="1085"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7E40A9" w:rsidRDefault="00561067" w:rsidP="001577EB">
            <w:pPr>
              <w:pStyle w:val="TAL"/>
              <w:rPr>
                <w:ins w:id="1086" w:author="Huawei" w:date="2024-10-24T12:23:00Z"/>
                <w:lang w:eastAsia="zh-CN"/>
              </w:rPr>
            </w:pPr>
            <w:ins w:id="1087" w:author="Huawei" w:date="2024-10-24T12:23:00Z">
              <w:r w:rsidRPr="007E40A9">
                <w:rPr>
                  <w:lang w:eastAsia="zh-CN"/>
                </w:rPr>
                <w:t xml:space="preserve">        &lt;counter2&gt;</w:t>
              </w:r>
            </w:ins>
          </w:p>
        </w:tc>
        <w:tc>
          <w:tcPr>
            <w:tcW w:w="1810" w:type="dxa"/>
            <w:tcBorders>
              <w:left w:val="single" w:sz="4" w:space="0" w:color="auto"/>
            </w:tcBorders>
          </w:tcPr>
          <w:p w14:paraId="171D19F8" w14:textId="6BEAD537" w:rsidR="00561067" w:rsidRPr="007E40A9" w:rsidRDefault="001977F8" w:rsidP="001577EB">
            <w:pPr>
              <w:pStyle w:val="TAL"/>
              <w:rPr>
                <w:ins w:id="1088" w:author="Huawei" w:date="2024-10-24T12:23:00Z"/>
                <w:lang w:eastAsia="zh-CN"/>
              </w:rPr>
            </w:pPr>
            <w:ins w:id="1089" w:author="Huawei" w:date="2024-11-18T21:53:00Z">
              <w:r w:rsidRPr="007E40A9">
                <w:rPr>
                  <w:lang w:eastAsia="zh-CN"/>
                </w:rPr>
                <w:t>N</w:t>
              </w:r>
            </w:ins>
          </w:p>
        </w:tc>
        <w:tc>
          <w:tcPr>
            <w:tcW w:w="2157" w:type="dxa"/>
          </w:tcPr>
          <w:p w14:paraId="5279F989" w14:textId="5848E9F9" w:rsidR="00561067" w:rsidRPr="007E40A9" w:rsidRDefault="001977F8" w:rsidP="001577EB">
            <w:pPr>
              <w:pStyle w:val="TAL"/>
              <w:rPr>
                <w:ins w:id="1090" w:author="Huawei" w:date="2024-10-24T12:23:00Z"/>
                <w:lang w:eastAsia="zh-CN"/>
              </w:rPr>
            </w:pPr>
            <w:ins w:id="1091" w:author="Huawei" w:date="2024-11-18T21:53:00Z">
              <w:r w:rsidRPr="007E40A9">
                <w:rPr>
                  <w:lang w:eastAsia="zh-CN"/>
                </w:rPr>
                <w:t xml:space="preserve">Value of N is given in </w:t>
              </w:r>
            </w:ins>
            <w:ins w:id="1092" w:author="Huawei" w:date="2024-11-18T21:54:00Z">
              <w:r w:rsidRPr="007E40A9">
                <w:t xml:space="preserve">Table </w:t>
              </w:r>
              <w:r w:rsidRPr="007E40A9">
                <w:rPr>
                  <w:lang w:eastAsia="zh-CN"/>
                </w:rPr>
                <w:t>12.1.8.2.3</w:t>
              </w:r>
              <w:r w:rsidRPr="007E40A9">
                <w:t>.3.2-2</w:t>
              </w:r>
            </w:ins>
          </w:p>
        </w:tc>
        <w:tc>
          <w:tcPr>
            <w:tcW w:w="1245" w:type="dxa"/>
          </w:tcPr>
          <w:p w14:paraId="2C66F0AF" w14:textId="67A45645" w:rsidR="00561067" w:rsidRPr="007E40A9" w:rsidRDefault="00561067" w:rsidP="001577EB">
            <w:pPr>
              <w:pStyle w:val="TAL"/>
              <w:rPr>
                <w:ins w:id="1093" w:author="Huawei" w:date="2024-10-24T12:23:00Z"/>
                <w:lang w:eastAsia="zh-CN"/>
              </w:rPr>
            </w:pPr>
          </w:p>
        </w:tc>
      </w:tr>
      <w:tr w:rsidR="00561067" w:rsidRPr="007E40A9" w14:paraId="2F7DF33B" w14:textId="77777777" w:rsidTr="00E00EC2">
        <w:tblPrEx>
          <w:tblCellMar>
            <w:left w:w="108" w:type="dxa"/>
            <w:right w:w="108" w:type="dxa"/>
          </w:tblCellMar>
        </w:tblPrEx>
        <w:trPr>
          <w:ins w:id="1094" w:author="Huawei" w:date="2024-10-24T12:23:00Z"/>
        </w:trPr>
        <w:tc>
          <w:tcPr>
            <w:tcW w:w="4535" w:type="dxa"/>
            <w:gridSpan w:val="2"/>
            <w:tcBorders>
              <w:top w:val="single" w:sz="4" w:space="0" w:color="auto"/>
            </w:tcBorders>
          </w:tcPr>
          <w:p w14:paraId="31202B4F" w14:textId="77777777" w:rsidR="00561067" w:rsidRPr="007E40A9" w:rsidRDefault="00561067" w:rsidP="001577EB">
            <w:pPr>
              <w:pStyle w:val="TAL"/>
              <w:rPr>
                <w:ins w:id="1095" w:author="Huawei" w:date="2024-10-24T12:23:00Z"/>
                <w:lang w:eastAsia="zh-CN"/>
              </w:rPr>
            </w:pPr>
            <w:ins w:id="1096" w:author="Huawei" w:date="2024-10-24T12:23:00Z">
              <w:r w:rsidRPr="007E40A9">
                <w:rPr>
                  <w:lang w:eastAsia="zh-CN"/>
                </w:rPr>
                <w:t xml:space="preserve">  &lt;</w:t>
              </w:r>
              <w:r w:rsidRPr="007E40A9">
                <w:t xml:space="preserve"> </w:t>
              </w:r>
              <w:r w:rsidRPr="007E40A9">
                <w:rPr>
                  <w:lang w:eastAsia="zh-CN"/>
                </w:rPr>
                <w:t>type3&gt;</w:t>
              </w:r>
            </w:ins>
          </w:p>
        </w:tc>
        <w:tc>
          <w:tcPr>
            <w:tcW w:w="1810" w:type="dxa"/>
          </w:tcPr>
          <w:p w14:paraId="3A2A5336" w14:textId="77777777" w:rsidR="00561067" w:rsidRPr="007E40A9" w:rsidRDefault="00561067" w:rsidP="001577EB">
            <w:pPr>
              <w:pStyle w:val="TAL"/>
              <w:rPr>
                <w:ins w:id="1097" w:author="Huawei" w:date="2024-10-24T12:23:00Z"/>
                <w:lang w:eastAsia="zh-CN"/>
              </w:rPr>
            </w:pPr>
            <w:ins w:id="1098" w:author="Huawei" w:date="2024-10-24T12:23:00Z">
              <w:r w:rsidRPr="007E40A9">
                <w:rPr>
                  <w:lang w:eastAsia="zh-CN"/>
                </w:rPr>
                <w:t>2</w:t>
              </w:r>
            </w:ins>
          </w:p>
        </w:tc>
        <w:tc>
          <w:tcPr>
            <w:tcW w:w="2157" w:type="dxa"/>
          </w:tcPr>
          <w:p w14:paraId="04C70C79" w14:textId="77777777" w:rsidR="00561067" w:rsidRPr="007E40A9" w:rsidRDefault="00561067" w:rsidP="001577EB">
            <w:pPr>
              <w:pStyle w:val="TAL"/>
              <w:rPr>
                <w:ins w:id="1099" w:author="Huawei" w:date="2024-10-24T12:23:00Z"/>
              </w:rPr>
            </w:pPr>
            <w:ins w:id="1100" w:author="Huawei" w:date="2024-10-24T12:23:00Z">
              <w:r w:rsidRPr="007E40A9">
                <w:t>NR PSSCH transport blocks</w:t>
              </w:r>
            </w:ins>
          </w:p>
        </w:tc>
        <w:tc>
          <w:tcPr>
            <w:tcW w:w="1245" w:type="dxa"/>
          </w:tcPr>
          <w:p w14:paraId="633626DE" w14:textId="77777777" w:rsidR="00561067" w:rsidRPr="007E40A9" w:rsidRDefault="00561067" w:rsidP="001577EB">
            <w:pPr>
              <w:pStyle w:val="TAL"/>
              <w:rPr>
                <w:ins w:id="1101" w:author="Huawei" w:date="2024-10-24T12:23:00Z"/>
              </w:rPr>
            </w:pPr>
          </w:p>
        </w:tc>
      </w:tr>
      <w:tr w:rsidR="00561067" w:rsidRPr="007E40A9" w14:paraId="3C85364F" w14:textId="77777777" w:rsidTr="001577EB">
        <w:tblPrEx>
          <w:tblCellMar>
            <w:left w:w="108" w:type="dxa"/>
            <w:right w:w="108" w:type="dxa"/>
          </w:tblCellMar>
        </w:tblPrEx>
        <w:trPr>
          <w:ins w:id="1102" w:author="Huawei" w:date="2024-10-24T12:23:00Z"/>
        </w:trPr>
        <w:tc>
          <w:tcPr>
            <w:tcW w:w="4535" w:type="dxa"/>
            <w:gridSpan w:val="2"/>
          </w:tcPr>
          <w:p w14:paraId="0DE8FD72" w14:textId="77777777" w:rsidR="00561067" w:rsidRPr="007E40A9" w:rsidRDefault="00561067" w:rsidP="001577EB">
            <w:pPr>
              <w:pStyle w:val="TAL"/>
              <w:rPr>
                <w:ins w:id="1103" w:author="Huawei" w:date="2024-10-24T12:23:00Z"/>
                <w:lang w:eastAsia="zh-CN"/>
              </w:rPr>
            </w:pPr>
            <w:ins w:id="1104" w:author="Huawei" w:date="2024-10-24T12:23:00Z">
              <w:r w:rsidRPr="007E40A9">
                <w:rPr>
                  <w:lang w:eastAsia="zh-CN"/>
                </w:rPr>
                <w:t xml:space="preserve">    &lt;</w:t>
              </w:r>
              <w:r w:rsidRPr="007E40A9">
                <w:t xml:space="preserve"> </w:t>
              </w:r>
              <w:r w:rsidRPr="007E40A9">
                <w:rPr>
                  <w:lang w:eastAsia="zh-CN"/>
                </w:rPr>
                <w:t>format &gt;</w:t>
              </w:r>
            </w:ins>
          </w:p>
        </w:tc>
        <w:tc>
          <w:tcPr>
            <w:tcW w:w="1810" w:type="dxa"/>
          </w:tcPr>
          <w:p w14:paraId="3E4FBE2E" w14:textId="77777777" w:rsidR="00561067" w:rsidRPr="007E40A9" w:rsidRDefault="00561067" w:rsidP="001577EB">
            <w:pPr>
              <w:pStyle w:val="TAL"/>
              <w:rPr>
                <w:ins w:id="1105" w:author="Huawei" w:date="2024-10-24T12:23:00Z"/>
                <w:lang w:eastAsia="zh-CN"/>
              </w:rPr>
            </w:pPr>
            <w:ins w:id="1106" w:author="Huawei" w:date="2024-10-24T12:23:00Z">
              <w:r w:rsidRPr="007E40A9">
                <w:rPr>
                  <w:lang w:eastAsia="zh-CN"/>
                </w:rPr>
                <w:t>1</w:t>
              </w:r>
            </w:ins>
          </w:p>
        </w:tc>
        <w:tc>
          <w:tcPr>
            <w:tcW w:w="2157" w:type="dxa"/>
          </w:tcPr>
          <w:p w14:paraId="143FB44B" w14:textId="77777777" w:rsidR="00561067" w:rsidRPr="007E40A9" w:rsidRDefault="00561067" w:rsidP="001577EB">
            <w:pPr>
              <w:pStyle w:val="TAL"/>
              <w:rPr>
                <w:ins w:id="1107" w:author="Huawei" w:date="2024-10-24T12:23:00Z"/>
              </w:rPr>
            </w:pPr>
          </w:p>
        </w:tc>
        <w:tc>
          <w:tcPr>
            <w:tcW w:w="1245" w:type="dxa"/>
          </w:tcPr>
          <w:p w14:paraId="6AF462F5" w14:textId="77777777" w:rsidR="00561067" w:rsidRPr="007E40A9" w:rsidRDefault="00561067" w:rsidP="001577EB">
            <w:pPr>
              <w:pStyle w:val="TAL"/>
              <w:rPr>
                <w:ins w:id="1108" w:author="Huawei" w:date="2024-10-24T12:23:00Z"/>
              </w:rPr>
            </w:pPr>
          </w:p>
        </w:tc>
      </w:tr>
      <w:tr w:rsidR="00561067" w:rsidRPr="007E40A9" w14:paraId="6C093BA8" w14:textId="77777777" w:rsidTr="001577EB">
        <w:tblPrEx>
          <w:tblCellMar>
            <w:left w:w="108" w:type="dxa"/>
            <w:right w:w="108" w:type="dxa"/>
          </w:tblCellMar>
        </w:tblPrEx>
        <w:trPr>
          <w:ins w:id="1109" w:author="Huawei" w:date="2024-10-24T12:23:00Z"/>
        </w:trPr>
        <w:tc>
          <w:tcPr>
            <w:tcW w:w="4535" w:type="dxa"/>
            <w:gridSpan w:val="2"/>
          </w:tcPr>
          <w:p w14:paraId="5D813E5A" w14:textId="77777777" w:rsidR="00561067" w:rsidRPr="007E40A9" w:rsidRDefault="00561067" w:rsidP="001577EB">
            <w:pPr>
              <w:pStyle w:val="TAL"/>
              <w:rPr>
                <w:ins w:id="1110" w:author="Huawei" w:date="2024-10-24T12:23:00Z"/>
                <w:lang w:eastAsia="zh-CN"/>
              </w:rPr>
            </w:pPr>
            <w:ins w:id="1111" w:author="Huawei" w:date="2024-10-24T12:23:00Z">
              <w:r w:rsidRPr="007E40A9">
                <w:rPr>
                  <w:lang w:eastAsia="zh-CN"/>
                </w:rPr>
                <w:t xml:space="preserve">      &lt;length3&gt;</w:t>
              </w:r>
            </w:ins>
          </w:p>
        </w:tc>
        <w:tc>
          <w:tcPr>
            <w:tcW w:w="1810" w:type="dxa"/>
          </w:tcPr>
          <w:p w14:paraId="4241F1BD" w14:textId="77777777" w:rsidR="00561067" w:rsidRPr="007E40A9" w:rsidRDefault="00561067" w:rsidP="001577EB">
            <w:pPr>
              <w:pStyle w:val="TAL"/>
              <w:rPr>
                <w:ins w:id="1112" w:author="Huawei" w:date="2024-10-24T12:23:00Z"/>
              </w:rPr>
            </w:pPr>
            <w:ins w:id="1113" w:author="Huawei" w:date="2024-10-24T12:23:00Z">
              <w:r w:rsidRPr="007E40A9">
                <w:rPr>
                  <w:lang w:eastAsia="zh-CN"/>
                </w:rPr>
                <w:t>Not Checked</w:t>
              </w:r>
            </w:ins>
          </w:p>
        </w:tc>
        <w:tc>
          <w:tcPr>
            <w:tcW w:w="2157" w:type="dxa"/>
          </w:tcPr>
          <w:p w14:paraId="76E3C0D7" w14:textId="77777777" w:rsidR="00561067" w:rsidRPr="007E40A9" w:rsidRDefault="00561067" w:rsidP="001577EB">
            <w:pPr>
              <w:pStyle w:val="TAL"/>
              <w:rPr>
                <w:ins w:id="1114" w:author="Huawei" w:date="2024-10-24T12:23:00Z"/>
              </w:rPr>
            </w:pPr>
          </w:p>
        </w:tc>
        <w:tc>
          <w:tcPr>
            <w:tcW w:w="1245" w:type="dxa"/>
          </w:tcPr>
          <w:p w14:paraId="1A69E880" w14:textId="77777777" w:rsidR="00561067" w:rsidRPr="007E40A9" w:rsidRDefault="00561067" w:rsidP="001577EB">
            <w:pPr>
              <w:pStyle w:val="TAL"/>
              <w:rPr>
                <w:ins w:id="1115" w:author="Huawei" w:date="2024-10-24T12:23:00Z"/>
              </w:rPr>
            </w:pPr>
          </w:p>
        </w:tc>
      </w:tr>
      <w:tr w:rsidR="00561067" w:rsidRPr="007E40A9" w14:paraId="6375B7D9" w14:textId="77777777" w:rsidTr="001577EB">
        <w:tblPrEx>
          <w:tblCellMar>
            <w:left w:w="108" w:type="dxa"/>
            <w:right w:w="108" w:type="dxa"/>
          </w:tblCellMar>
        </w:tblPrEx>
        <w:trPr>
          <w:ins w:id="1116" w:author="Huawei" w:date="2024-10-24T12:23:00Z"/>
        </w:trPr>
        <w:tc>
          <w:tcPr>
            <w:tcW w:w="4535" w:type="dxa"/>
            <w:gridSpan w:val="2"/>
          </w:tcPr>
          <w:p w14:paraId="39428EF9" w14:textId="77777777" w:rsidR="00561067" w:rsidRPr="007E40A9" w:rsidRDefault="00561067" w:rsidP="001577EB">
            <w:pPr>
              <w:pStyle w:val="TAL"/>
              <w:rPr>
                <w:ins w:id="1117" w:author="Huawei" w:date="2024-10-24T12:23:00Z"/>
                <w:lang w:eastAsia="zh-CN"/>
              </w:rPr>
            </w:pPr>
            <w:ins w:id="1118" w:author="Huawei" w:date="2024-10-24T12:23:00Z">
              <w:r w:rsidRPr="007E40A9">
                <w:rPr>
                  <w:lang w:eastAsia="zh-CN"/>
                </w:rPr>
                <w:t xml:space="preserve">        &lt;counter3&gt;</w:t>
              </w:r>
            </w:ins>
          </w:p>
        </w:tc>
        <w:tc>
          <w:tcPr>
            <w:tcW w:w="1810" w:type="dxa"/>
          </w:tcPr>
          <w:p w14:paraId="4973B282" w14:textId="5986CF1C" w:rsidR="00561067" w:rsidRPr="007E40A9" w:rsidRDefault="00051208" w:rsidP="001577EB">
            <w:pPr>
              <w:pStyle w:val="TAL"/>
              <w:rPr>
                <w:ins w:id="1119" w:author="Huawei" w:date="2024-10-24T12:23:00Z"/>
              </w:rPr>
            </w:pPr>
            <w:ins w:id="1120" w:author="Huawei" w:date="2024-10-24T12:34:00Z">
              <w:r w:rsidRPr="007E40A9">
                <w:rPr>
                  <w:lang w:eastAsia="zh-CN"/>
                </w:rPr>
                <w:t>Not Checked</w:t>
              </w:r>
            </w:ins>
          </w:p>
        </w:tc>
        <w:tc>
          <w:tcPr>
            <w:tcW w:w="2157" w:type="dxa"/>
          </w:tcPr>
          <w:p w14:paraId="76940D13" w14:textId="23C45A10" w:rsidR="00561067" w:rsidRPr="007E40A9" w:rsidRDefault="00561067" w:rsidP="001577EB">
            <w:pPr>
              <w:pStyle w:val="TAL"/>
              <w:rPr>
                <w:ins w:id="1121" w:author="Huawei" w:date="2024-10-24T12:23:00Z"/>
              </w:rPr>
            </w:pPr>
          </w:p>
        </w:tc>
        <w:tc>
          <w:tcPr>
            <w:tcW w:w="1245" w:type="dxa"/>
          </w:tcPr>
          <w:p w14:paraId="28C688AA" w14:textId="77777777" w:rsidR="00561067" w:rsidRPr="007E40A9" w:rsidRDefault="00561067" w:rsidP="001577EB">
            <w:pPr>
              <w:pStyle w:val="TAL"/>
              <w:rPr>
                <w:ins w:id="1122" w:author="Huawei" w:date="2024-10-24T12:23:00Z"/>
              </w:rPr>
            </w:pPr>
          </w:p>
        </w:tc>
      </w:tr>
    </w:tbl>
    <w:p w14:paraId="15822E46" w14:textId="77777777" w:rsidR="00561067" w:rsidRPr="007E40A9" w:rsidRDefault="00561067" w:rsidP="004A76E1">
      <w:pPr>
        <w:rPr>
          <w:ins w:id="1123" w:author="Huawei" w:date="2024-10-24T12:21:00Z"/>
          <w:lang w:eastAsia="zh-CN"/>
        </w:rPr>
      </w:pPr>
    </w:p>
    <w:p w14:paraId="45CAE725" w14:textId="392785FB" w:rsidR="001A5A80" w:rsidRDefault="001A5A80" w:rsidP="004A76E1">
      <w:pPr>
        <w:pStyle w:val="40"/>
        <w:rPr>
          <w:b/>
          <w:noProof/>
          <w:color w:val="00B0F0"/>
          <w:lang w:eastAsia="zh-CN"/>
        </w:rPr>
      </w:pPr>
      <w:r w:rsidRPr="007E40A9">
        <w:rPr>
          <w:rFonts w:hint="eastAsia"/>
          <w:b/>
          <w:noProof/>
          <w:color w:val="00B0F0"/>
          <w:lang w:eastAsia="zh-CN"/>
        </w:rPr>
        <w:t>&lt;</w:t>
      </w:r>
      <w:r w:rsidRPr="007E40A9">
        <w:rPr>
          <w:b/>
          <w:noProof/>
          <w:color w:val="00B0F0"/>
          <w:lang w:eastAsia="zh-CN"/>
        </w:rPr>
        <w:t xml:space="preserve">End of Change </w:t>
      </w:r>
      <w:r w:rsidR="004A76E1" w:rsidRPr="007E40A9">
        <w:rPr>
          <w:b/>
          <w:noProof/>
          <w:color w:val="00B0F0"/>
          <w:lang w:eastAsia="zh-CN"/>
        </w:rPr>
        <w:t>1</w:t>
      </w:r>
      <w:r w:rsidRPr="007E40A9">
        <w:rPr>
          <w:b/>
          <w:noProof/>
          <w:color w:val="00B0F0"/>
          <w:lang w:eastAsia="zh-CN"/>
        </w:rPr>
        <w:t>&gt;</w:t>
      </w:r>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36998" w14:textId="77777777" w:rsidR="00251569" w:rsidRDefault="00251569">
      <w:r>
        <w:separator/>
      </w:r>
    </w:p>
  </w:endnote>
  <w:endnote w:type="continuationSeparator" w:id="0">
    <w:p w14:paraId="458ED591" w14:textId="77777777" w:rsidR="00251569" w:rsidRDefault="0025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1D1A4" w14:textId="77777777" w:rsidR="00251569" w:rsidRDefault="00251569">
      <w:r>
        <w:separator/>
      </w:r>
    </w:p>
  </w:footnote>
  <w:footnote w:type="continuationSeparator" w:id="0">
    <w:p w14:paraId="6CBB143E" w14:textId="77777777" w:rsidR="00251569" w:rsidRDefault="00251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332E" w:rsidRDefault="006D3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332E" w:rsidRDefault="006D33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332E" w:rsidRDefault="006D33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332E" w:rsidRDefault="006D33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6FA67123"/>
    <w:multiLevelType w:val="hybridMultilevel"/>
    <w:tmpl w:val="04CEC5CA"/>
    <w:lvl w:ilvl="0" w:tplc="CB3C3AE0">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6"/>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7"/>
  </w:num>
  <w:num w:numId="14">
    <w:abstractNumId w:val="45"/>
  </w:num>
  <w:num w:numId="15">
    <w:abstractNumId w:val="3"/>
  </w:num>
  <w:num w:numId="16">
    <w:abstractNumId w:val="21"/>
  </w:num>
  <w:num w:numId="17">
    <w:abstractNumId w:val="34"/>
  </w:num>
  <w:num w:numId="18">
    <w:abstractNumId w:val="38"/>
  </w:num>
  <w:num w:numId="19">
    <w:abstractNumId w:val="7"/>
  </w:num>
  <w:num w:numId="20">
    <w:abstractNumId w:val="30"/>
  </w:num>
  <w:num w:numId="21">
    <w:abstractNumId w:val="28"/>
  </w:num>
  <w:num w:numId="22">
    <w:abstractNumId w:val="40"/>
  </w:num>
  <w:num w:numId="23">
    <w:abstractNumId w:val="17"/>
  </w:num>
  <w:num w:numId="24">
    <w:abstractNumId w:val="1"/>
  </w:num>
  <w:num w:numId="25">
    <w:abstractNumId w:val="2"/>
  </w:num>
  <w:num w:numId="26">
    <w:abstractNumId w:val="42"/>
  </w:num>
  <w:num w:numId="27">
    <w:abstractNumId w:val="11"/>
  </w:num>
  <w:num w:numId="28">
    <w:abstractNumId w:val="29"/>
  </w:num>
  <w:num w:numId="29">
    <w:abstractNumId w:val="24"/>
  </w:num>
  <w:num w:numId="30">
    <w:abstractNumId w:val="15"/>
  </w:num>
  <w:num w:numId="31">
    <w:abstractNumId w:val="22"/>
  </w:num>
  <w:num w:numId="32">
    <w:abstractNumId w:val="47"/>
  </w:num>
  <w:num w:numId="33">
    <w:abstractNumId w:val="39"/>
  </w:num>
  <w:num w:numId="34">
    <w:abstractNumId w:val="6"/>
  </w:num>
  <w:num w:numId="35">
    <w:abstractNumId w:val="48"/>
  </w:num>
  <w:num w:numId="36">
    <w:abstractNumId w:val="12"/>
  </w:num>
  <w:num w:numId="37">
    <w:abstractNumId w:val="41"/>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3"/>
  </w:num>
  <w:num w:numId="48">
    <w:abstractNumId w:val="25"/>
  </w:num>
  <w:num w:numId="49">
    <w:abstractNumId w:val="3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71849"/>
    <w:rsid w:val="0017726D"/>
    <w:rsid w:val="00192C46"/>
    <w:rsid w:val="0019358C"/>
    <w:rsid w:val="00197710"/>
    <w:rsid w:val="001977F8"/>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3BD1"/>
    <w:rsid w:val="00251569"/>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2C7D"/>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84769"/>
    <w:rsid w:val="00695808"/>
    <w:rsid w:val="006B46FB"/>
    <w:rsid w:val="006D332E"/>
    <w:rsid w:val="006D6B7E"/>
    <w:rsid w:val="006E1D4D"/>
    <w:rsid w:val="006E21FB"/>
    <w:rsid w:val="006E3224"/>
    <w:rsid w:val="006E7069"/>
    <w:rsid w:val="006F2FB0"/>
    <w:rsid w:val="00706564"/>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3DE1"/>
    <w:rsid w:val="007D6A07"/>
    <w:rsid w:val="007E0609"/>
    <w:rsid w:val="007E1E59"/>
    <w:rsid w:val="007E2C69"/>
    <w:rsid w:val="007E40A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5BBF"/>
    <w:rsid w:val="009370B9"/>
    <w:rsid w:val="00941230"/>
    <w:rsid w:val="00941E30"/>
    <w:rsid w:val="0094207C"/>
    <w:rsid w:val="00942A1D"/>
    <w:rsid w:val="009449D0"/>
    <w:rsid w:val="0094502D"/>
    <w:rsid w:val="009529B9"/>
    <w:rsid w:val="009531B0"/>
    <w:rsid w:val="00955251"/>
    <w:rsid w:val="00960ECA"/>
    <w:rsid w:val="00966158"/>
    <w:rsid w:val="00970E0C"/>
    <w:rsid w:val="009741B3"/>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0758"/>
    <w:rsid w:val="00A246B6"/>
    <w:rsid w:val="00A30309"/>
    <w:rsid w:val="00A323A4"/>
    <w:rsid w:val="00A33AE3"/>
    <w:rsid w:val="00A47415"/>
    <w:rsid w:val="00A47E70"/>
    <w:rsid w:val="00A50CF0"/>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6D96"/>
    <w:rsid w:val="00BB7577"/>
    <w:rsid w:val="00BC1F51"/>
    <w:rsid w:val="00BD112A"/>
    <w:rsid w:val="00BD279D"/>
    <w:rsid w:val="00BD27D3"/>
    <w:rsid w:val="00BD6393"/>
    <w:rsid w:val="00BD6BB8"/>
    <w:rsid w:val="00BE07CB"/>
    <w:rsid w:val="00BE6127"/>
    <w:rsid w:val="00C00372"/>
    <w:rsid w:val="00C10D72"/>
    <w:rsid w:val="00C37979"/>
    <w:rsid w:val="00C4575E"/>
    <w:rsid w:val="00C4728F"/>
    <w:rsid w:val="00C5144D"/>
    <w:rsid w:val="00C54A03"/>
    <w:rsid w:val="00C66BA2"/>
    <w:rsid w:val="00C721E5"/>
    <w:rsid w:val="00C76066"/>
    <w:rsid w:val="00C76A0F"/>
    <w:rsid w:val="00C85B87"/>
    <w:rsid w:val="00C870F6"/>
    <w:rsid w:val="00C95985"/>
    <w:rsid w:val="00CA1A6C"/>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3F3D"/>
    <w:rsid w:val="00E2202D"/>
    <w:rsid w:val="00E247EF"/>
    <w:rsid w:val="00E321F2"/>
    <w:rsid w:val="00E34898"/>
    <w:rsid w:val="00E36724"/>
    <w:rsid w:val="00E43289"/>
    <w:rsid w:val="00E52D18"/>
    <w:rsid w:val="00E61BB8"/>
    <w:rsid w:val="00E66B3C"/>
    <w:rsid w:val="00E70481"/>
    <w:rsid w:val="00E931E3"/>
    <w:rsid w:val="00E975F0"/>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4784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15DAB-40FA-4552-A357-8AA300E0C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2581</Words>
  <Characters>14714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2024-11-22T08:15:00Z</dcterms:created>
  <dcterms:modified xsi:type="dcterms:W3CDTF">2024-11-22T08:16:00Z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1732263303</vt:lpwstr>
  </property>
</Properties>
</file>