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C92CDA6" w:rsidR="001E41F3" w:rsidRPr="00C94872" w:rsidRDefault="001E41F3">
      <w:pPr>
        <w:pStyle w:val="CRCoverPage"/>
        <w:tabs>
          <w:tab w:val="right" w:pos="9639"/>
        </w:tabs>
        <w:spacing w:after="0"/>
        <w:rPr>
          <w:b/>
          <w:i/>
          <w:noProof/>
          <w:sz w:val="28"/>
        </w:rPr>
      </w:pPr>
      <w:r w:rsidRPr="00C94872">
        <w:rPr>
          <w:b/>
          <w:noProof/>
          <w:sz w:val="24"/>
        </w:rPr>
        <w:t>3GPP TSG-</w:t>
      </w:r>
      <w:fldSimple w:instr=" DOCPROPERTY  TSG/WGRef  \* MERGEFORMAT ">
        <w:r w:rsidR="003609EF" w:rsidRPr="00C94872">
          <w:rPr>
            <w:b/>
            <w:noProof/>
            <w:sz w:val="24"/>
          </w:rPr>
          <w:t>RAN5</w:t>
        </w:r>
      </w:fldSimple>
      <w:r w:rsidR="00C66BA2" w:rsidRPr="00C94872">
        <w:rPr>
          <w:b/>
          <w:noProof/>
          <w:sz w:val="24"/>
        </w:rPr>
        <w:t xml:space="preserve"> </w:t>
      </w:r>
      <w:r w:rsidRPr="00C94872">
        <w:rPr>
          <w:b/>
          <w:noProof/>
          <w:sz w:val="24"/>
        </w:rPr>
        <w:t>Meeting #</w:t>
      </w:r>
      <w:fldSimple w:instr=" DOCPROPERTY  MtgSeq  \* MERGEFORMAT ">
        <w:r w:rsidR="00EB09B7" w:rsidRPr="00C94872">
          <w:rPr>
            <w:b/>
            <w:noProof/>
            <w:sz w:val="24"/>
          </w:rPr>
          <w:t>105</w:t>
        </w:r>
      </w:fldSimple>
      <w:fldSimple w:instr=" DOCPROPERTY  MtgTitle  \* MERGEFORMAT "/>
      <w:r w:rsidRPr="00C94872">
        <w:rPr>
          <w:b/>
          <w:i/>
          <w:noProof/>
          <w:sz w:val="28"/>
        </w:rPr>
        <w:tab/>
      </w:r>
      <w:fldSimple w:instr=" DOCPROPERTY  Tdoc#  \* MERGEFORMAT ">
        <w:r w:rsidR="00C94872" w:rsidRPr="00C94872">
          <w:rPr>
            <w:b/>
            <w:i/>
            <w:noProof/>
            <w:sz w:val="28"/>
          </w:rPr>
          <w:t>R5-247543</w:t>
        </w:r>
      </w:fldSimple>
    </w:p>
    <w:p w14:paraId="7CB45193" w14:textId="77777777" w:rsidR="001E41F3" w:rsidRPr="00C94872" w:rsidRDefault="003609EF" w:rsidP="005E2C44">
      <w:pPr>
        <w:pStyle w:val="CRCoverPage"/>
        <w:outlineLvl w:val="0"/>
        <w:rPr>
          <w:b/>
          <w:noProof/>
          <w:sz w:val="24"/>
        </w:rPr>
      </w:pPr>
      <w:fldSimple w:instr=" DOCPROPERTY  Location  \* MERGEFORMAT ">
        <w:r w:rsidRPr="00C94872">
          <w:rPr>
            <w:b/>
            <w:noProof/>
            <w:sz w:val="24"/>
          </w:rPr>
          <w:t>Orlando</w:t>
        </w:r>
      </w:fldSimple>
      <w:r w:rsidR="001E41F3" w:rsidRPr="00C94872">
        <w:rPr>
          <w:b/>
          <w:noProof/>
          <w:sz w:val="24"/>
        </w:rPr>
        <w:t xml:space="preserve">, </w:t>
      </w:r>
      <w:fldSimple w:instr=" DOCPROPERTY  Country  \* MERGEFORMAT ">
        <w:r w:rsidRPr="00C94872">
          <w:rPr>
            <w:b/>
            <w:noProof/>
            <w:sz w:val="24"/>
          </w:rPr>
          <w:t>United States</w:t>
        </w:r>
      </w:fldSimple>
      <w:r w:rsidR="001E41F3" w:rsidRPr="00C94872">
        <w:rPr>
          <w:b/>
          <w:noProof/>
          <w:sz w:val="24"/>
        </w:rPr>
        <w:t xml:space="preserve">, </w:t>
      </w:r>
      <w:fldSimple w:instr=" DOCPROPERTY  StartDate  \* MERGEFORMAT ">
        <w:r w:rsidRPr="00C94872">
          <w:rPr>
            <w:b/>
            <w:noProof/>
            <w:sz w:val="24"/>
          </w:rPr>
          <w:t>18th Nov 2024</w:t>
        </w:r>
      </w:fldSimple>
      <w:r w:rsidR="00547111" w:rsidRPr="00C94872">
        <w:rPr>
          <w:b/>
          <w:noProof/>
          <w:sz w:val="24"/>
        </w:rPr>
        <w:t xml:space="preserve"> - </w:t>
      </w:r>
      <w:fldSimple w:instr=" DOCPROPERTY  EndDate  \* MERGEFORMAT ">
        <w:r w:rsidRPr="00C94872">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487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94872" w:rsidRDefault="00305409" w:rsidP="00E34898">
            <w:pPr>
              <w:pStyle w:val="CRCoverPage"/>
              <w:spacing w:after="0"/>
              <w:jc w:val="right"/>
              <w:rPr>
                <w:i/>
                <w:noProof/>
              </w:rPr>
            </w:pPr>
            <w:r w:rsidRPr="00C94872">
              <w:rPr>
                <w:i/>
                <w:noProof/>
                <w:sz w:val="14"/>
              </w:rPr>
              <w:t>CR-Form-v</w:t>
            </w:r>
            <w:r w:rsidR="008863B9" w:rsidRPr="00C94872">
              <w:rPr>
                <w:i/>
                <w:noProof/>
                <w:sz w:val="14"/>
              </w:rPr>
              <w:t>12.</w:t>
            </w:r>
            <w:r w:rsidR="009531B0" w:rsidRPr="00C94872">
              <w:rPr>
                <w:i/>
                <w:noProof/>
                <w:sz w:val="14"/>
              </w:rPr>
              <w:t>3</w:t>
            </w:r>
          </w:p>
        </w:tc>
      </w:tr>
      <w:tr w:rsidR="001E41F3" w:rsidRPr="00C94872" w14:paraId="3FBB62B8" w14:textId="77777777" w:rsidTr="00547111">
        <w:tc>
          <w:tcPr>
            <w:tcW w:w="9641" w:type="dxa"/>
            <w:gridSpan w:val="9"/>
            <w:tcBorders>
              <w:left w:val="single" w:sz="4" w:space="0" w:color="auto"/>
              <w:right w:val="single" w:sz="4" w:space="0" w:color="auto"/>
            </w:tcBorders>
          </w:tcPr>
          <w:p w14:paraId="79AB67D6" w14:textId="77777777" w:rsidR="001E41F3" w:rsidRPr="00C94872" w:rsidRDefault="001E41F3">
            <w:pPr>
              <w:pStyle w:val="CRCoverPage"/>
              <w:spacing w:after="0"/>
              <w:jc w:val="center"/>
              <w:rPr>
                <w:noProof/>
              </w:rPr>
            </w:pPr>
            <w:r w:rsidRPr="00C94872">
              <w:rPr>
                <w:b/>
                <w:noProof/>
                <w:sz w:val="32"/>
              </w:rPr>
              <w:t>CHANGE REQUEST</w:t>
            </w:r>
          </w:p>
        </w:tc>
      </w:tr>
      <w:tr w:rsidR="001E41F3" w:rsidRPr="00C94872" w14:paraId="79946B04" w14:textId="77777777" w:rsidTr="00547111">
        <w:tc>
          <w:tcPr>
            <w:tcW w:w="9641" w:type="dxa"/>
            <w:gridSpan w:val="9"/>
            <w:tcBorders>
              <w:left w:val="single" w:sz="4" w:space="0" w:color="auto"/>
              <w:right w:val="single" w:sz="4" w:space="0" w:color="auto"/>
            </w:tcBorders>
          </w:tcPr>
          <w:p w14:paraId="12C70EEE" w14:textId="77777777" w:rsidR="001E41F3" w:rsidRPr="00C94872" w:rsidRDefault="001E41F3">
            <w:pPr>
              <w:pStyle w:val="CRCoverPage"/>
              <w:spacing w:after="0"/>
              <w:rPr>
                <w:noProof/>
                <w:sz w:val="8"/>
                <w:szCs w:val="8"/>
              </w:rPr>
            </w:pPr>
          </w:p>
        </w:tc>
      </w:tr>
      <w:tr w:rsidR="001E41F3" w:rsidRPr="00C94872" w14:paraId="3999489E" w14:textId="77777777" w:rsidTr="00547111">
        <w:tc>
          <w:tcPr>
            <w:tcW w:w="142" w:type="dxa"/>
            <w:tcBorders>
              <w:left w:val="single" w:sz="4" w:space="0" w:color="auto"/>
            </w:tcBorders>
          </w:tcPr>
          <w:p w14:paraId="4DDA7F40" w14:textId="77777777" w:rsidR="001E41F3" w:rsidRPr="00C94872" w:rsidRDefault="001E41F3">
            <w:pPr>
              <w:pStyle w:val="CRCoverPage"/>
              <w:spacing w:after="0"/>
              <w:jc w:val="right"/>
              <w:rPr>
                <w:noProof/>
              </w:rPr>
            </w:pPr>
          </w:p>
        </w:tc>
        <w:tc>
          <w:tcPr>
            <w:tcW w:w="1559" w:type="dxa"/>
            <w:shd w:val="pct30" w:color="FFFF00" w:fill="auto"/>
          </w:tcPr>
          <w:p w14:paraId="52508B66" w14:textId="77777777" w:rsidR="001E41F3" w:rsidRPr="00C94872" w:rsidRDefault="00E13F3D" w:rsidP="00E13F3D">
            <w:pPr>
              <w:pStyle w:val="CRCoverPage"/>
              <w:spacing w:after="0"/>
              <w:jc w:val="right"/>
              <w:rPr>
                <w:b/>
                <w:noProof/>
                <w:sz w:val="28"/>
              </w:rPr>
            </w:pPr>
            <w:fldSimple w:instr=" DOCPROPERTY  Spec#  \* MERGEFORMAT ">
              <w:r w:rsidRPr="00C94872">
                <w:rPr>
                  <w:b/>
                  <w:noProof/>
                  <w:sz w:val="28"/>
                </w:rPr>
                <w:t>38.523-1</w:t>
              </w:r>
            </w:fldSimple>
          </w:p>
        </w:tc>
        <w:tc>
          <w:tcPr>
            <w:tcW w:w="709" w:type="dxa"/>
          </w:tcPr>
          <w:p w14:paraId="77009707" w14:textId="77777777" w:rsidR="001E41F3" w:rsidRPr="00C94872" w:rsidRDefault="001E41F3">
            <w:pPr>
              <w:pStyle w:val="CRCoverPage"/>
              <w:spacing w:after="0"/>
              <w:jc w:val="center"/>
              <w:rPr>
                <w:noProof/>
              </w:rPr>
            </w:pPr>
            <w:r w:rsidRPr="00C94872">
              <w:rPr>
                <w:b/>
                <w:noProof/>
                <w:sz w:val="28"/>
              </w:rPr>
              <w:t>CR</w:t>
            </w:r>
          </w:p>
        </w:tc>
        <w:tc>
          <w:tcPr>
            <w:tcW w:w="1276" w:type="dxa"/>
            <w:shd w:val="pct30" w:color="FFFF00" w:fill="auto"/>
          </w:tcPr>
          <w:p w14:paraId="6CAED29D" w14:textId="77777777" w:rsidR="001E41F3" w:rsidRPr="00C94872" w:rsidRDefault="00E13F3D" w:rsidP="00547111">
            <w:pPr>
              <w:pStyle w:val="CRCoverPage"/>
              <w:spacing w:after="0"/>
              <w:rPr>
                <w:noProof/>
              </w:rPr>
            </w:pPr>
            <w:fldSimple w:instr=" DOCPROPERTY  Cr#  \* MERGEFORMAT ">
              <w:r w:rsidRPr="00C94872">
                <w:rPr>
                  <w:b/>
                  <w:noProof/>
                  <w:sz w:val="28"/>
                </w:rPr>
                <w:t>4787</w:t>
              </w:r>
            </w:fldSimple>
          </w:p>
        </w:tc>
        <w:tc>
          <w:tcPr>
            <w:tcW w:w="709" w:type="dxa"/>
          </w:tcPr>
          <w:p w14:paraId="09D2C09B" w14:textId="77777777" w:rsidR="001E41F3" w:rsidRPr="00C94872" w:rsidRDefault="001E41F3" w:rsidP="0051580D">
            <w:pPr>
              <w:pStyle w:val="CRCoverPage"/>
              <w:tabs>
                <w:tab w:val="right" w:pos="625"/>
              </w:tabs>
              <w:spacing w:after="0"/>
              <w:jc w:val="center"/>
              <w:rPr>
                <w:noProof/>
              </w:rPr>
            </w:pPr>
            <w:r w:rsidRPr="00C94872">
              <w:rPr>
                <w:b/>
                <w:bCs/>
                <w:noProof/>
                <w:sz w:val="28"/>
              </w:rPr>
              <w:t>rev</w:t>
            </w:r>
          </w:p>
        </w:tc>
        <w:tc>
          <w:tcPr>
            <w:tcW w:w="992" w:type="dxa"/>
            <w:shd w:val="pct30" w:color="FFFF00" w:fill="auto"/>
          </w:tcPr>
          <w:p w14:paraId="7533BF9D" w14:textId="542A2DAF" w:rsidR="001E41F3" w:rsidRPr="00C94872" w:rsidRDefault="00C94872" w:rsidP="00E13F3D">
            <w:pPr>
              <w:pStyle w:val="CRCoverPage"/>
              <w:spacing w:after="0"/>
              <w:jc w:val="center"/>
              <w:rPr>
                <w:b/>
                <w:noProof/>
              </w:rPr>
            </w:pPr>
            <w:r w:rsidRPr="00C94872">
              <w:rPr>
                <w:b/>
                <w:noProof/>
                <w:sz w:val="28"/>
              </w:rPr>
              <w:t>1</w:t>
            </w:r>
          </w:p>
        </w:tc>
        <w:tc>
          <w:tcPr>
            <w:tcW w:w="2410" w:type="dxa"/>
          </w:tcPr>
          <w:p w14:paraId="5D4AEAE9" w14:textId="77777777" w:rsidR="001E41F3" w:rsidRPr="00C94872" w:rsidRDefault="001E41F3" w:rsidP="0051580D">
            <w:pPr>
              <w:pStyle w:val="CRCoverPage"/>
              <w:tabs>
                <w:tab w:val="right" w:pos="1825"/>
              </w:tabs>
              <w:spacing w:after="0"/>
              <w:jc w:val="center"/>
              <w:rPr>
                <w:noProof/>
              </w:rPr>
            </w:pPr>
            <w:r w:rsidRPr="00C94872">
              <w:rPr>
                <w:b/>
                <w:noProof/>
                <w:sz w:val="28"/>
                <w:szCs w:val="28"/>
              </w:rPr>
              <w:t>Current version:</w:t>
            </w:r>
          </w:p>
        </w:tc>
        <w:tc>
          <w:tcPr>
            <w:tcW w:w="1701" w:type="dxa"/>
            <w:shd w:val="pct30" w:color="FFFF00" w:fill="auto"/>
          </w:tcPr>
          <w:p w14:paraId="1E22D6AC" w14:textId="77777777" w:rsidR="001E41F3" w:rsidRPr="00C94872" w:rsidRDefault="00E13F3D">
            <w:pPr>
              <w:pStyle w:val="CRCoverPage"/>
              <w:spacing w:after="0"/>
              <w:jc w:val="center"/>
              <w:rPr>
                <w:noProof/>
                <w:sz w:val="28"/>
              </w:rPr>
            </w:pPr>
            <w:fldSimple w:instr=" DOCPROPERTY  Version  \* MERGEFORMAT ">
              <w:r w:rsidRPr="00C94872">
                <w:rPr>
                  <w:b/>
                  <w:noProof/>
                  <w:sz w:val="28"/>
                </w:rPr>
                <w:t>18.0.0</w:t>
              </w:r>
            </w:fldSimple>
          </w:p>
        </w:tc>
        <w:tc>
          <w:tcPr>
            <w:tcW w:w="143" w:type="dxa"/>
            <w:tcBorders>
              <w:right w:val="single" w:sz="4" w:space="0" w:color="auto"/>
            </w:tcBorders>
          </w:tcPr>
          <w:p w14:paraId="399238C9" w14:textId="77777777" w:rsidR="001E41F3" w:rsidRPr="00C94872" w:rsidRDefault="001E41F3">
            <w:pPr>
              <w:pStyle w:val="CRCoverPage"/>
              <w:spacing w:after="0"/>
              <w:rPr>
                <w:noProof/>
              </w:rPr>
            </w:pPr>
          </w:p>
        </w:tc>
      </w:tr>
      <w:tr w:rsidR="001E41F3" w:rsidRPr="00C94872" w14:paraId="7DC9F5A2" w14:textId="77777777" w:rsidTr="00547111">
        <w:tc>
          <w:tcPr>
            <w:tcW w:w="9641" w:type="dxa"/>
            <w:gridSpan w:val="9"/>
            <w:tcBorders>
              <w:left w:val="single" w:sz="4" w:space="0" w:color="auto"/>
              <w:right w:val="single" w:sz="4" w:space="0" w:color="auto"/>
            </w:tcBorders>
          </w:tcPr>
          <w:p w14:paraId="4883A7D2" w14:textId="77777777" w:rsidR="001E41F3" w:rsidRPr="00C94872" w:rsidRDefault="001E41F3">
            <w:pPr>
              <w:pStyle w:val="CRCoverPage"/>
              <w:spacing w:after="0"/>
              <w:rPr>
                <w:noProof/>
              </w:rPr>
            </w:pPr>
          </w:p>
        </w:tc>
      </w:tr>
      <w:tr w:rsidR="001E41F3" w:rsidRPr="00C94872" w14:paraId="266B4BDF" w14:textId="77777777" w:rsidTr="00547111">
        <w:tc>
          <w:tcPr>
            <w:tcW w:w="9641" w:type="dxa"/>
            <w:gridSpan w:val="9"/>
            <w:tcBorders>
              <w:top w:val="single" w:sz="4" w:space="0" w:color="auto"/>
            </w:tcBorders>
          </w:tcPr>
          <w:p w14:paraId="47E13998" w14:textId="77777777" w:rsidR="001E41F3" w:rsidRPr="00C94872" w:rsidRDefault="001E41F3">
            <w:pPr>
              <w:pStyle w:val="CRCoverPage"/>
              <w:spacing w:after="0"/>
              <w:jc w:val="center"/>
              <w:rPr>
                <w:rFonts w:cs="Arial"/>
                <w:i/>
                <w:noProof/>
              </w:rPr>
            </w:pPr>
            <w:r w:rsidRPr="00C94872">
              <w:rPr>
                <w:rFonts w:cs="Arial"/>
                <w:i/>
                <w:noProof/>
              </w:rPr>
              <w:t xml:space="preserve">For </w:t>
            </w:r>
            <w:hyperlink r:id="rId8" w:anchor="_blank" w:history="1">
              <w:r w:rsidRPr="00C94872">
                <w:rPr>
                  <w:rStyle w:val="Hyperlink"/>
                  <w:rFonts w:cs="Arial"/>
                  <w:b/>
                  <w:i/>
                  <w:noProof/>
                  <w:color w:val="FF0000"/>
                </w:rPr>
                <w:t>HE</w:t>
              </w:r>
              <w:bookmarkStart w:id="0" w:name="_Hlt497126619"/>
              <w:r w:rsidRPr="00C94872">
                <w:rPr>
                  <w:rStyle w:val="Hyperlink"/>
                  <w:rFonts w:cs="Arial"/>
                  <w:b/>
                  <w:i/>
                  <w:noProof/>
                  <w:color w:val="FF0000"/>
                </w:rPr>
                <w:t>L</w:t>
              </w:r>
              <w:bookmarkEnd w:id="0"/>
              <w:r w:rsidRPr="00C94872">
                <w:rPr>
                  <w:rStyle w:val="Hyperlink"/>
                  <w:rFonts w:cs="Arial"/>
                  <w:b/>
                  <w:i/>
                  <w:noProof/>
                  <w:color w:val="FF0000"/>
                </w:rPr>
                <w:t>P</w:t>
              </w:r>
            </w:hyperlink>
            <w:r w:rsidRPr="00C94872">
              <w:rPr>
                <w:rFonts w:cs="Arial"/>
                <w:b/>
                <w:i/>
                <w:noProof/>
                <w:color w:val="FF0000"/>
              </w:rPr>
              <w:t xml:space="preserve"> </w:t>
            </w:r>
            <w:r w:rsidRPr="00C94872">
              <w:rPr>
                <w:rFonts w:cs="Arial"/>
                <w:i/>
                <w:noProof/>
              </w:rPr>
              <w:t>on using this form</w:t>
            </w:r>
            <w:r w:rsidR="0051580D" w:rsidRPr="00C94872">
              <w:rPr>
                <w:rFonts w:cs="Arial"/>
                <w:i/>
                <w:noProof/>
              </w:rPr>
              <w:t>: c</w:t>
            </w:r>
            <w:r w:rsidR="00F25D98" w:rsidRPr="00C94872">
              <w:rPr>
                <w:rFonts w:cs="Arial"/>
                <w:i/>
                <w:noProof/>
              </w:rPr>
              <w:t xml:space="preserve">omprehensive instructions can be found at </w:t>
            </w:r>
            <w:r w:rsidR="001B7A65" w:rsidRPr="00C94872">
              <w:rPr>
                <w:rFonts w:cs="Arial"/>
                <w:i/>
                <w:noProof/>
              </w:rPr>
              <w:br/>
            </w:r>
            <w:hyperlink r:id="rId9" w:history="1">
              <w:r w:rsidR="00DE34CF" w:rsidRPr="00C94872">
                <w:rPr>
                  <w:rStyle w:val="Hyperlink"/>
                  <w:rFonts w:cs="Arial"/>
                  <w:i/>
                  <w:noProof/>
                </w:rPr>
                <w:t>http://www.3gpp.org/Change-Requests</w:t>
              </w:r>
            </w:hyperlink>
            <w:r w:rsidR="00F25D98" w:rsidRPr="00C94872">
              <w:rPr>
                <w:rFonts w:cs="Arial"/>
                <w:i/>
                <w:noProof/>
              </w:rPr>
              <w:t>.</w:t>
            </w:r>
          </w:p>
        </w:tc>
      </w:tr>
      <w:tr w:rsidR="001E41F3" w:rsidRPr="00C94872" w14:paraId="296CF086" w14:textId="77777777" w:rsidTr="00547111">
        <w:tc>
          <w:tcPr>
            <w:tcW w:w="9641" w:type="dxa"/>
            <w:gridSpan w:val="9"/>
          </w:tcPr>
          <w:p w14:paraId="7D4A60B5" w14:textId="77777777" w:rsidR="001E41F3" w:rsidRPr="00C94872" w:rsidRDefault="001E41F3">
            <w:pPr>
              <w:pStyle w:val="CRCoverPage"/>
              <w:spacing w:after="0"/>
              <w:rPr>
                <w:noProof/>
                <w:sz w:val="8"/>
                <w:szCs w:val="8"/>
              </w:rPr>
            </w:pPr>
          </w:p>
        </w:tc>
      </w:tr>
    </w:tbl>
    <w:p w14:paraId="53540664" w14:textId="77777777" w:rsidR="001E41F3" w:rsidRPr="00C948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4872" w14:paraId="0EE45D52" w14:textId="77777777" w:rsidTr="00A7671C">
        <w:tc>
          <w:tcPr>
            <w:tcW w:w="2835" w:type="dxa"/>
          </w:tcPr>
          <w:p w14:paraId="59860FA1" w14:textId="77777777" w:rsidR="00F25D98" w:rsidRPr="00C94872" w:rsidRDefault="00F25D98" w:rsidP="001E41F3">
            <w:pPr>
              <w:pStyle w:val="CRCoverPage"/>
              <w:tabs>
                <w:tab w:val="right" w:pos="2751"/>
              </w:tabs>
              <w:spacing w:after="0"/>
              <w:rPr>
                <w:b/>
                <w:i/>
                <w:noProof/>
              </w:rPr>
            </w:pPr>
            <w:r w:rsidRPr="00C94872">
              <w:rPr>
                <w:b/>
                <w:i/>
                <w:noProof/>
              </w:rPr>
              <w:t>Proposed change</w:t>
            </w:r>
            <w:r w:rsidR="00A7671C" w:rsidRPr="00C94872">
              <w:rPr>
                <w:b/>
                <w:i/>
                <w:noProof/>
              </w:rPr>
              <w:t xml:space="preserve"> </w:t>
            </w:r>
            <w:r w:rsidRPr="00C94872">
              <w:rPr>
                <w:b/>
                <w:i/>
                <w:noProof/>
              </w:rPr>
              <w:t>affects:</w:t>
            </w:r>
          </w:p>
        </w:tc>
        <w:tc>
          <w:tcPr>
            <w:tcW w:w="1418" w:type="dxa"/>
          </w:tcPr>
          <w:p w14:paraId="07128383" w14:textId="77777777" w:rsidR="00F25D98" w:rsidRPr="00C94872" w:rsidRDefault="00F25D98" w:rsidP="001E41F3">
            <w:pPr>
              <w:pStyle w:val="CRCoverPage"/>
              <w:spacing w:after="0"/>
              <w:jc w:val="right"/>
              <w:rPr>
                <w:noProof/>
              </w:rPr>
            </w:pPr>
            <w:r w:rsidRPr="00C948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487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4872" w:rsidRDefault="00F25D98" w:rsidP="001E41F3">
            <w:pPr>
              <w:pStyle w:val="CRCoverPage"/>
              <w:spacing w:after="0"/>
              <w:jc w:val="right"/>
              <w:rPr>
                <w:noProof/>
                <w:u w:val="single"/>
              </w:rPr>
            </w:pPr>
            <w:r w:rsidRPr="00C948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4872" w:rsidRDefault="00F25D98" w:rsidP="001E41F3">
            <w:pPr>
              <w:pStyle w:val="CRCoverPage"/>
              <w:spacing w:after="0"/>
              <w:jc w:val="center"/>
              <w:rPr>
                <w:b/>
                <w:caps/>
                <w:noProof/>
              </w:rPr>
            </w:pPr>
          </w:p>
        </w:tc>
        <w:tc>
          <w:tcPr>
            <w:tcW w:w="2126" w:type="dxa"/>
          </w:tcPr>
          <w:p w14:paraId="2ED8415F" w14:textId="77777777" w:rsidR="00F25D98" w:rsidRPr="00C94872" w:rsidRDefault="00F25D98" w:rsidP="001E41F3">
            <w:pPr>
              <w:pStyle w:val="CRCoverPage"/>
              <w:spacing w:after="0"/>
              <w:jc w:val="right"/>
              <w:rPr>
                <w:noProof/>
                <w:u w:val="single"/>
              </w:rPr>
            </w:pPr>
            <w:r w:rsidRPr="00C948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4872" w:rsidRDefault="00F25D98" w:rsidP="001E41F3">
            <w:pPr>
              <w:pStyle w:val="CRCoverPage"/>
              <w:spacing w:after="0"/>
              <w:jc w:val="center"/>
              <w:rPr>
                <w:b/>
                <w:caps/>
                <w:noProof/>
              </w:rPr>
            </w:pPr>
          </w:p>
        </w:tc>
        <w:tc>
          <w:tcPr>
            <w:tcW w:w="1418" w:type="dxa"/>
            <w:tcBorders>
              <w:left w:val="nil"/>
            </w:tcBorders>
          </w:tcPr>
          <w:p w14:paraId="6562735E" w14:textId="77777777" w:rsidR="00F25D98" w:rsidRPr="00C94872" w:rsidRDefault="00F25D98" w:rsidP="001E41F3">
            <w:pPr>
              <w:pStyle w:val="CRCoverPage"/>
              <w:spacing w:after="0"/>
              <w:jc w:val="right"/>
              <w:rPr>
                <w:noProof/>
              </w:rPr>
            </w:pPr>
            <w:r w:rsidRPr="00C948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4872" w:rsidRDefault="00F25D98" w:rsidP="001E41F3">
            <w:pPr>
              <w:pStyle w:val="CRCoverPage"/>
              <w:spacing w:after="0"/>
              <w:jc w:val="center"/>
              <w:rPr>
                <w:b/>
                <w:bCs/>
                <w:caps/>
                <w:noProof/>
              </w:rPr>
            </w:pPr>
          </w:p>
        </w:tc>
      </w:tr>
    </w:tbl>
    <w:p w14:paraId="69DCC391" w14:textId="77777777" w:rsidR="001E41F3" w:rsidRPr="00C948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4872" w14:paraId="31618834" w14:textId="77777777" w:rsidTr="00547111">
        <w:tc>
          <w:tcPr>
            <w:tcW w:w="9640" w:type="dxa"/>
            <w:gridSpan w:val="11"/>
          </w:tcPr>
          <w:p w14:paraId="55477508" w14:textId="77777777" w:rsidR="001E41F3" w:rsidRPr="00C94872" w:rsidRDefault="001E41F3">
            <w:pPr>
              <w:pStyle w:val="CRCoverPage"/>
              <w:spacing w:after="0"/>
              <w:rPr>
                <w:noProof/>
                <w:sz w:val="8"/>
                <w:szCs w:val="8"/>
              </w:rPr>
            </w:pPr>
          </w:p>
        </w:tc>
      </w:tr>
      <w:tr w:rsidR="001E41F3" w:rsidRPr="00C94872" w14:paraId="58300953" w14:textId="77777777" w:rsidTr="00547111">
        <w:tc>
          <w:tcPr>
            <w:tcW w:w="1843" w:type="dxa"/>
            <w:tcBorders>
              <w:top w:val="single" w:sz="4" w:space="0" w:color="auto"/>
              <w:left w:val="single" w:sz="4" w:space="0" w:color="auto"/>
            </w:tcBorders>
          </w:tcPr>
          <w:p w14:paraId="05B2F3A2" w14:textId="77777777" w:rsidR="001E41F3" w:rsidRPr="00C94872" w:rsidRDefault="001E41F3">
            <w:pPr>
              <w:pStyle w:val="CRCoverPage"/>
              <w:tabs>
                <w:tab w:val="right" w:pos="1759"/>
              </w:tabs>
              <w:spacing w:after="0"/>
              <w:rPr>
                <w:b/>
                <w:i/>
                <w:noProof/>
              </w:rPr>
            </w:pPr>
            <w:r w:rsidRPr="00C94872">
              <w:rPr>
                <w:b/>
                <w:i/>
                <w:noProof/>
              </w:rPr>
              <w:t>Title:</w:t>
            </w:r>
            <w:r w:rsidRPr="00C94872">
              <w:rPr>
                <w:b/>
                <w:i/>
                <w:noProof/>
              </w:rPr>
              <w:tab/>
            </w:r>
          </w:p>
        </w:tc>
        <w:tc>
          <w:tcPr>
            <w:tcW w:w="7797" w:type="dxa"/>
            <w:gridSpan w:val="10"/>
            <w:tcBorders>
              <w:top w:val="single" w:sz="4" w:space="0" w:color="auto"/>
              <w:right w:val="single" w:sz="4" w:space="0" w:color="auto"/>
            </w:tcBorders>
            <w:shd w:val="pct30" w:color="FFFF00" w:fill="auto"/>
          </w:tcPr>
          <w:p w14:paraId="3D393EEE" w14:textId="02450F64" w:rsidR="001E41F3" w:rsidRPr="00C94872" w:rsidRDefault="002640DD">
            <w:pPr>
              <w:pStyle w:val="CRCoverPage"/>
              <w:spacing w:after="0"/>
              <w:ind w:left="100"/>
              <w:rPr>
                <w:noProof/>
              </w:rPr>
            </w:pPr>
            <w:fldSimple w:instr=" DOCPROPERTY  CrTitle  \* MERGEFORMAT ">
              <w:r w:rsidRPr="00C94872">
                <w:t>Correction to Idle mode test case 6.1.2.5</w:t>
              </w:r>
            </w:fldSimple>
          </w:p>
        </w:tc>
      </w:tr>
      <w:tr w:rsidR="001E41F3" w:rsidRPr="00C94872" w14:paraId="05C08479" w14:textId="77777777" w:rsidTr="00547111">
        <w:tc>
          <w:tcPr>
            <w:tcW w:w="1843" w:type="dxa"/>
            <w:tcBorders>
              <w:left w:val="single" w:sz="4" w:space="0" w:color="auto"/>
            </w:tcBorders>
          </w:tcPr>
          <w:p w14:paraId="45E29F53" w14:textId="77777777" w:rsidR="001E41F3" w:rsidRPr="00C9487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4872" w:rsidRDefault="001E41F3">
            <w:pPr>
              <w:pStyle w:val="CRCoverPage"/>
              <w:spacing w:after="0"/>
              <w:rPr>
                <w:noProof/>
                <w:sz w:val="8"/>
                <w:szCs w:val="8"/>
              </w:rPr>
            </w:pPr>
          </w:p>
        </w:tc>
      </w:tr>
      <w:tr w:rsidR="001E41F3" w:rsidRPr="00C94872" w14:paraId="46D5D7C2" w14:textId="77777777" w:rsidTr="00547111">
        <w:tc>
          <w:tcPr>
            <w:tcW w:w="1843" w:type="dxa"/>
            <w:tcBorders>
              <w:left w:val="single" w:sz="4" w:space="0" w:color="auto"/>
            </w:tcBorders>
          </w:tcPr>
          <w:p w14:paraId="45A6C2C4" w14:textId="77777777" w:rsidR="001E41F3" w:rsidRPr="00C94872" w:rsidRDefault="001E41F3">
            <w:pPr>
              <w:pStyle w:val="CRCoverPage"/>
              <w:tabs>
                <w:tab w:val="right" w:pos="1759"/>
              </w:tabs>
              <w:spacing w:after="0"/>
              <w:rPr>
                <w:b/>
                <w:i/>
                <w:noProof/>
              </w:rPr>
            </w:pPr>
            <w:r w:rsidRPr="00C94872">
              <w:rPr>
                <w:b/>
                <w:i/>
                <w:noProof/>
              </w:rPr>
              <w:t>Source to WG:</w:t>
            </w:r>
          </w:p>
        </w:tc>
        <w:tc>
          <w:tcPr>
            <w:tcW w:w="7797" w:type="dxa"/>
            <w:gridSpan w:val="10"/>
            <w:tcBorders>
              <w:right w:val="single" w:sz="4" w:space="0" w:color="auto"/>
            </w:tcBorders>
            <w:shd w:val="pct30" w:color="FFFF00" w:fill="auto"/>
          </w:tcPr>
          <w:p w14:paraId="298AA482" w14:textId="77777777" w:rsidR="001E41F3" w:rsidRPr="00C94872" w:rsidRDefault="00E13F3D">
            <w:pPr>
              <w:pStyle w:val="CRCoverPage"/>
              <w:spacing w:after="0"/>
              <w:ind w:left="100"/>
              <w:rPr>
                <w:noProof/>
              </w:rPr>
            </w:pPr>
            <w:fldSimple w:instr=" DOCPROPERTY  SourceIfWg  \* MERGEFORMAT ">
              <w:r w:rsidRPr="00C94872">
                <w:rPr>
                  <w:noProof/>
                </w:rPr>
                <w:t>Keysight Technologies UK</w:t>
              </w:r>
            </w:fldSimple>
          </w:p>
        </w:tc>
      </w:tr>
      <w:tr w:rsidR="001E41F3" w:rsidRPr="00C94872" w14:paraId="4196B218" w14:textId="77777777" w:rsidTr="00547111">
        <w:tc>
          <w:tcPr>
            <w:tcW w:w="1843" w:type="dxa"/>
            <w:tcBorders>
              <w:left w:val="single" w:sz="4" w:space="0" w:color="auto"/>
            </w:tcBorders>
          </w:tcPr>
          <w:p w14:paraId="14C300BA" w14:textId="77777777" w:rsidR="001E41F3" w:rsidRPr="00C94872" w:rsidRDefault="001E41F3">
            <w:pPr>
              <w:pStyle w:val="CRCoverPage"/>
              <w:tabs>
                <w:tab w:val="right" w:pos="1759"/>
              </w:tabs>
              <w:spacing w:after="0"/>
              <w:rPr>
                <w:b/>
                <w:i/>
                <w:noProof/>
              </w:rPr>
            </w:pPr>
            <w:r w:rsidRPr="00C94872">
              <w:rPr>
                <w:b/>
                <w:i/>
                <w:noProof/>
              </w:rPr>
              <w:t>Source to TSG:</w:t>
            </w:r>
          </w:p>
        </w:tc>
        <w:tc>
          <w:tcPr>
            <w:tcW w:w="7797" w:type="dxa"/>
            <w:gridSpan w:val="10"/>
            <w:tcBorders>
              <w:right w:val="single" w:sz="4" w:space="0" w:color="auto"/>
            </w:tcBorders>
            <w:shd w:val="pct30" w:color="FFFF00" w:fill="auto"/>
          </w:tcPr>
          <w:p w14:paraId="17FF8B7B" w14:textId="371A0F58" w:rsidR="001E41F3" w:rsidRPr="00C94872" w:rsidRDefault="00D01018" w:rsidP="00547111">
            <w:pPr>
              <w:pStyle w:val="CRCoverPage"/>
              <w:spacing w:after="0"/>
              <w:ind w:left="100"/>
              <w:rPr>
                <w:noProof/>
              </w:rPr>
            </w:pPr>
            <w:r w:rsidRPr="00C94872">
              <w:t>R5</w:t>
            </w:r>
            <w:fldSimple w:instr=" DOCPROPERTY  SourceIfTsg  \* MERGEFORMAT "/>
          </w:p>
        </w:tc>
      </w:tr>
      <w:tr w:rsidR="001E41F3" w:rsidRPr="00C94872" w14:paraId="76303739" w14:textId="77777777" w:rsidTr="00547111">
        <w:tc>
          <w:tcPr>
            <w:tcW w:w="1843" w:type="dxa"/>
            <w:tcBorders>
              <w:left w:val="single" w:sz="4" w:space="0" w:color="auto"/>
            </w:tcBorders>
          </w:tcPr>
          <w:p w14:paraId="4D3B1657" w14:textId="77777777" w:rsidR="001E41F3" w:rsidRPr="00C9487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4872" w:rsidRDefault="001E41F3">
            <w:pPr>
              <w:pStyle w:val="CRCoverPage"/>
              <w:spacing w:after="0"/>
              <w:rPr>
                <w:noProof/>
                <w:sz w:val="8"/>
                <w:szCs w:val="8"/>
              </w:rPr>
            </w:pPr>
          </w:p>
        </w:tc>
      </w:tr>
      <w:tr w:rsidR="001E41F3" w:rsidRPr="00C94872" w14:paraId="50563E52" w14:textId="77777777" w:rsidTr="00547111">
        <w:tc>
          <w:tcPr>
            <w:tcW w:w="1843" w:type="dxa"/>
            <w:tcBorders>
              <w:left w:val="single" w:sz="4" w:space="0" w:color="auto"/>
            </w:tcBorders>
          </w:tcPr>
          <w:p w14:paraId="32C381B7" w14:textId="77777777" w:rsidR="001E41F3" w:rsidRPr="00C94872" w:rsidRDefault="001E41F3">
            <w:pPr>
              <w:pStyle w:val="CRCoverPage"/>
              <w:tabs>
                <w:tab w:val="right" w:pos="1759"/>
              </w:tabs>
              <w:spacing w:after="0"/>
              <w:rPr>
                <w:b/>
                <w:i/>
                <w:noProof/>
              </w:rPr>
            </w:pPr>
            <w:r w:rsidRPr="00C94872">
              <w:rPr>
                <w:b/>
                <w:i/>
                <w:noProof/>
              </w:rPr>
              <w:t>Work item code</w:t>
            </w:r>
            <w:r w:rsidR="0051580D" w:rsidRPr="00C94872">
              <w:rPr>
                <w:b/>
                <w:i/>
                <w:noProof/>
              </w:rPr>
              <w:t>:</w:t>
            </w:r>
          </w:p>
        </w:tc>
        <w:tc>
          <w:tcPr>
            <w:tcW w:w="3686" w:type="dxa"/>
            <w:gridSpan w:val="5"/>
            <w:shd w:val="pct30" w:color="FFFF00" w:fill="auto"/>
          </w:tcPr>
          <w:p w14:paraId="115414A3" w14:textId="6461A736" w:rsidR="001E41F3" w:rsidRPr="00C94872" w:rsidRDefault="00E13F3D">
            <w:pPr>
              <w:pStyle w:val="CRCoverPage"/>
              <w:spacing w:after="0"/>
              <w:ind w:left="100"/>
              <w:rPr>
                <w:noProof/>
              </w:rPr>
            </w:pPr>
            <w:fldSimple w:instr=" DOCPROPERTY  RelatedWis  \* MERGEFORMAT ">
              <w:r w:rsidRPr="00C94872">
                <w:rPr>
                  <w:noProof/>
                </w:rPr>
                <w:t>TEI1</w:t>
              </w:r>
              <w:r w:rsidR="005A62C2" w:rsidRPr="00C94872">
                <w:rPr>
                  <w:noProof/>
                </w:rPr>
                <w:t>5</w:t>
              </w:r>
              <w:r w:rsidRPr="00C94872">
                <w:rPr>
                  <w:noProof/>
                </w:rPr>
                <w:t xml:space="preserve">_Test, </w:t>
              </w:r>
              <w:r w:rsidR="005A62C2" w:rsidRPr="00C94872">
                <w:rPr>
                  <w:noProof/>
                </w:rPr>
                <w:t xml:space="preserve">5GS_NR_LTE-UEConTest </w:t>
              </w:r>
            </w:fldSimple>
          </w:p>
        </w:tc>
        <w:tc>
          <w:tcPr>
            <w:tcW w:w="567" w:type="dxa"/>
            <w:tcBorders>
              <w:left w:val="nil"/>
            </w:tcBorders>
          </w:tcPr>
          <w:p w14:paraId="61A86BCF" w14:textId="77777777" w:rsidR="001E41F3" w:rsidRPr="00C94872" w:rsidRDefault="001E41F3">
            <w:pPr>
              <w:pStyle w:val="CRCoverPage"/>
              <w:spacing w:after="0"/>
              <w:ind w:right="100"/>
              <w:rPr>
                <w:noProof/>
              </w:rPr>
            </w:pPr>
          </w:p>
        </w:tc>
        <w:tc>
          <w:tcPr>
            <w:tcW w:w="1417" w:type="dxa"/>
            <w:gridSpan w:val="3"/>
            <w:tcBorders>
              <w:left w:val="nil"/>
            </w:tcBorders>
          </w:tcPr>
          <w:p w14:paraId="153CBFB1" w14:textId="77777777" w:rsidR="001E41F3" w:rsidRPr="00C94872" w:rsidRDefault="001E41F3">
            <w:pPr>
              <w:pStyle w:val="CRCoverPage"/>
              <w:spacing w:after="0"/>
              <w:jc w:val="right"/>
              <w:rPr>
                <w:noProof/>
              </w:rPr>
            </w:pPr>
            <w:r w:rsidRPr="00C94872">
              <w:rPr>
                <w:b/>
                <w:i/>
                <w:noProof/>
              </w:rPr>
              <w:t>Date:</w:t>
            </w:r>
          </w:p>
        </w:tc>
        <w:tc>
          <w:tcPr>
            <w:tcW w:w="2127" w:type="dxa"/>
            <w:tcBorders>
              <w:right w:val="single" w:sz="4" w:space="0" w:color="auto"/>
            </w:tcBorders>
            <w:shd w:val="pct30" w:color="FFFF00" w:fill="auto"/>
          </w:tcPr>
          <w:p w14:paraId="56929475" w14:textId="56B24E68" w:rsidR="001E41F3" w:rsidRPr="00C94872" w:rsidRDefault="00D24991">
            <w:pPr>
              <w:pStyle w:val="CRCoverPage"/>
              <w:spacing w:after="0"/>
              <w:ind w:left="100"/>
              <w:rPr>
                <w:noProof/>
              </w:rPr>
            </w:pPr>
            <w:fldSimple w:instr=" DOCPROPERTY  ResDate  \* MERGEFORMAT ">
              <w:r w:rsidRPr="00C94872">
                <w:rPr>
                  <w:noProof/>
                </w:rPr>
                <w:t>2024-11-08</w:t>
              </w:r>
            </w:fldSimple>
          </w:p>
        </w:tc>
      </w:tr>
      <w:tr w:rsidR="001E41F3" w:rsidRPr="00C94872" w14:paraId="690C7843" w14:textId="77777777" w:rsidTr="00547111">
        <w:tc>
          <w:tcPr>
            <w:tcW w:w="1843" w:type="dxa"/>
            <w:tcBorders>
              <w:left w:val="single" w:sz="4" w:space="0" w:color="auto"/>
            </w:tcBorders>
          </w:tcPr>
          <w:p w14:paraId="17A1A642" w14:textId="77777777" w:rsidR="001E41F3" w:rsidRPr="00C94872" w:rsidRDefault="001E41F3">
            <w:pPr>
              <w:pStyle w:val="CRCoverPage"/>
              <w:spacing w:after="0"/>
              <w:rPr>
                <w:b/>
                <w:i/>
                <w:noProof/>
                <w:sz w:val="8"/>
                <w:szCs w:val="8"/>
              </w:rPr>
            </w:pPr>
          </w:p>
        </w:tc>
        <w:tc>
          <w:tcPr>
            <w:tcW w:w="1986" w:type="dxa"/>
            <w:gridSpan w:val="4"/>
          </w:tcPr>
          <w:p w14:paraId="2F73FCFB" w14:textId="77777777" w:rsidR="001E41F3" w:rsidRPr="00C94872" w:rsidRDefault="001E41F3">
            <w:pPr>
              <w:pStyle w:val="CRCoverPage"/>
              <w:spacing w:after="0"/>
              <w:rPr>
                <w:noProof/>
                <w:sz w:val="8"/>
                <w:szCs w:val="8"/>
              </w:rPr>
            </w:pPr>
          </w:p>
        </w:tc>
        <w:tc>
          <w:tcPr>
            <w:tcW w:w="2267" w:type="dxa"/>
            <w:gridSpan w:val="2"/>
          </w:tcPr>
          <w:p w14:paraId="0FBCFC35" w14:textId="77777777" w:rsidR="001E41F3" w:rsidRPr="00C94872" w:rsidRDefault="001E41F3">
            <w:pPr>
              <w:pStyle w:val="CRCoverPage"/>
              <w:spacing w:after="0"/>
              <w:rPr>
                <w:noProof/>
                <w:sz w:val="8"/>
                <w:szCs w:val="8"/>
              </w:rPr>
            </w:pPr>
          </w:p>
        </w:tc>
        <w:tc>
          <w:tcPr>
            <w:tcW w:w="1417" w:type="dxa"/>
            <w:gridSpan w:val="3"/>
          </w:tcPr>
          <w:p w14:paraId="60243A9E" w14:textId="77777777" w:rsidR="001E41F3" w:rsidRPr="00C9487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94872" w:rsidRDefault="001E41F3">
            <w:pPr>
              <w:pStyle w:val="CRCoverPage"/>
              <w:spacing w:after="0"/>
              <w:rPr>
                <w:noProof/>
                <w:sz w:val="8"/>
                <w:szCs w:val="8"/>
              </w:rPr>
            </w:pPr>
          </w:p>
        </w:tc>
      </w:tr>
      <w:tr w:rsidR="001E41F3" w:rsidRPr="00C94872" w14:paraId="13D4AF59" w14:textId="77777777" w:rsidTr="00547111">
        <w:trPr>
          <w:cantSplit/>
        </w:trPr>
        <w:tc>
          <w:tcPr>
            <w:tcW w:w="1843" w:type="dxa"/>
            <w:tcBorders>
              <w:left w:val="single" w:sz="4" w:space="0" w:color="auto"/>
            </w:tcBorders>
          </w:tcPr>
          <w:p w14:paraId="1E6EA205" w14:textId="77777777" w:rsidR="001E41F3" w:rsidRPr="00C94872" w:rsidRDefault="001E41F3">
            <w:pPr>
              <w:pStyle w:val="CRCoverPage"/>
              <w:tabs>
                <w:tab w:val="right" w:pos="1759"/>
              </w:tabs>
              <w:spacing w:after="0"/>
              <w:rPr>
                <w:b/>
                <w:i/>
                <w:noProof/>
              </w:rPr>
            </w:pPr>
            <w:r w:rsidRPr="00C94872">
              <w:rPr>
                <w:b/>
                <w:i/>
                <w:noProof/>
              </w:rPr>
              <w:t>Category:</w:t>
            </w:r>
          </w:p>
        </w:tc>
        <w:tc>
          <w:tcPr>
            <w:tcW w:w="851" w:type="dxa"/>
            <w:shd w:val="pct30" w:color="FFFF00" w:fill="auto"/>
          </w:tcPr>
          <w:p w14:paraId="154A6113" w14:textId="77777777" w:rsidR="001E41F3" w:rsidRPr="00C94872" w:rsidRDefault="00D24991" w:rsidP="00D24991">
            <w:pPr>
              <w:pStyle w:val="CRCoverPage"/>
              <w:spacing w:after="0"/>
              <w:ind w:left="100" w:right="-609"/>
              <w:rPr>
                <w:b/>
                <w:noProof/>
              </w:rPr>
            </w:pPr>
            <w:fldSimple w:instr=" DOCPROPERTY  Cat  \* MERGEFORMAT ">
              <w:r w:rsidRPr="00C94872">
                <w:rPr>
                  <w:b/>
                  <w:noProof/>
                </w:rPr>
                <w:t>F</w:t>
              </w:r>
            </w:fldSimple>
          </w:p>
        </w:tc>
        <w:tc>
          <w:tcPr>
            <w:tcW w:w="3402" w:type="dxa"/>
            <w:gridSpan w:val="5"/>
            <w:tcBorders>
              <w:left w:val="nil"/>
            </w:tcBorders>
          </w:tcPr>
          <w:p w14:paraId="617AE5C6" w14:textId="77777777" w:rsidR="001E41F3" w:rsidRPr="00C94872" w:rsidRDefault="001E41F3">
            <w:pPr>
              <w:pStyle w:val="CRCoverPage"/>
              <w:spacing w:after="0"/>
              <w:rPr>
                <w:noProof/>
              </w:rPr>
            </w:pPr>
          </w:p>
        </w:tc>
        <w:tc>
          <w:tcPr>
            <w:tcW w:w="1417" w:type="dxa"/>
            <w:gridSpan w:val="3"/>
            <w:tcBorders>
              <w:left w:val="nil"/>
            </w:tcBorders>
          </w:tcPr>
          <w:p w14:paraId="42CDCEE5" w14:textId="77777777" w:rsidR="001E41F3" w:rsidRPr="00C94872" w:rsidRDefault="001E41F3">
            <w:pPr>
              <w:pStyle w:val="CRCoverPage"/>
              <w:spacing w:after="0"/>
              <w:jc w:val="right"/>
              <w:rPr>
                <w:b/>
                <w:i/>
                <w:noProof/>
              </w:rPr>
            </w:pPr>
            <w:r w:rsidRPr="00C94872">
              <w:rPr>
                <w:b/>
                <w:i/>
                <w:noProof/>
              </w:rPr>
              <w:t>Release:</w:t>
            </w:r>
          </w:p>
        </w:tc>
        <w:tc>
          <w:tcPr>
            <w:tcW w:w="2127" w:type="dxa"/>
            <w:tcBorders>
              <w:right w:val="single" w:sz="4" w:space="0" w:color="auto"/>
            </w:tcBorders>
            <w:shd w:val="pct30" w:color="FFFF00" w:fill="auto"/>
          </w:tcPr>
          <w:p w14:paraId="6C870B98" w14:textId="77777777" w:rsidR="001E41F3" w:rsidRPr="00C94872" w:rsidRDefault="00D24991">
            <w:pPr>
              <w:pStyle w:val="CRCoverPage"/>
              <w:spacing w:after="0"/>
              <w:ind w:left="100"/>
              <w:rPr>
                <w:noProof/>
              </w:rPr>
            </w:pPr>
            <w:fldSimple w:instr=" DOCPROPERTY  Release  \* MERGEFORMAT ">
              <w:r w:rsidRPr="00C94872">
                <w:rPr>
                  <w:noProof/>
                </w:rPr>
                <w:t>Rel-18</w:t>
              </w:r>
            </w:fldSimple>
          </w:p>
        </w:tc>
      </w:tr>
      <w:tr w:rsidR="001E41F3" w:rsidRPr="00C94872" w14:paraId="30122F0C" w14:textId="77777777" w:rsidTr="00547111">
        <w:tc>
          <w:tcPr>
            <w:tcW w:w="1843" w:type="dxa"/>
            <w:tcBorders>
              <w:left w:val="single" w:sz="4" w:space="0" w:color="auto"/>
              <w:bottom w:val="single" w:sz="4" w:space="0" w:color="auto"/>
            </w:tcBorders>
          </w:tcPr>
          <w:p w14:paraId="615796D0" w14:textId="77777777" w:rsidR="001E41F3" w:rsidRPr="00C9487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94872" w:rsidRDefault="001E41F3">
            <w:pPr>
              <w:pStyle w:val="CRCoverPage"/>
              <w:spacing w:after="0"/>
              <w:ind w:left="383" w:hanging="383"/>
              <w:rPr>
                <w:i/>
                <w:noProof/>
                <w:sz w:val="18"/>
              </w:rPr>
            </w:pPr>
            <w:r w:rsidRPr="00C94872">
              <w:rPr>
                <w:i/>
                <w:noProof/>
                <w:sz w:val="18"/>
              </w:rPr>
              <w:t xml:space="preserve">Use </w:t>
            </w:r>
            <w:r w:rsidRPr="00C94872">
              <w:rPr>
                <w:i/>
                <w:noProof/>
                <w:sz w:val="18"/>
                <w:u w:val="single"/>
              </w:rPr>
              <w:t>one</w:t>
            </w:r>
            <w:r w:rsidRPr="00C94872">
              <w:rPr>
                <w:i/>
                <w:noProof/>
                <w:sz w:val="18"/>
              </w:rPr>
              <w:t xml:space="preserve"> of the following categories:</w:t>
            </w:r>
            <w:r w:rsidRPr="00C94872">
              <w:rPr>
                <w:b/>
                <w:i/>
                <w:noProof/>
                <w:sz w:val="18"/>
              </w:rPr>
              <w:br/>
              <w:t>F</w:t>
            </w:r>
            <w:r w:rsidRPr="00C94872">
              <w:rPr>
                <w:i/>
                <w:noProof/>
                <w:sz w:val="18"/>
              </w:rPr>
              <w:t xml:space="preserve">  (correction)</w:t>
            </w:r>
            <w:r w:rsidRPr="00C94872">
              <w:rPr>
                <w:i/>
                <w:noProof/>
                <w:sz w:val="18"/>
              </w:rPr>
              <w:br/>
            </w:r>
            <w:r w:rsidRPr="00C94872">
              <w:rPr>
                <w:b/>
                <w:i/>
                <w:noProof/>
                <w:sz w:val="18"/>
              </w:rPr>
              <w:t>A</w:t>
            </w:r>
            <w:r w:rsidRPr="00C94872">
              <w:rPr>
                <w:i/>
                <w:noProof/>
                <w:sz w:val="18"/>
              </w:rPr>
              <w:t xml:space="preserve">  (</w:t>
            </w:r>
            <w:r w:rsidR="00DE34CF" w:rsidRPr="00C94872">
              <w:rPr>
                <w:i/>
                <w:noProof/>
                <w:sz w:val="18"/>
              </w:rPr>
              <w:t xml:space="preserve">mirror </w:t>
            </w:r>
            <w:r w:rsidRPr="00C94872">
              <w:rPr>
                <w:i/>
                <w:noProof/>
                <w:sz w:val="18"/>
              </w:rPr>
              <w:t>correspond</w:t>
            </w:r>
            <w:r w:rsidR="00DE34CF" w:rsidRPr="00C94872">
              <w:rPr>
                <w:i/>
                <w:noProof/>
                <w:sz w:val="18"/>
              </w:rPr>
              <w:t xml:space="preserve">ing </w:t>
            </w:r>
            <w:r w:rsidRPr="00C94872">
              <w:rPr>
                <w:i/>
                <w:noProof/>
                <w:sz w:val="18"/>
              </w:rPr>
              <w:t xml:space="preserve">to a </w:t>
            </w:r>
            <w:r w:rsidR="00DE34CF" w:rsidRPr="00C94872">
              <w:rPr>
                <w:i/>
                <w:noProof/>
                <w:sz w:val="18"/>
              </w:rPr>
              <w:t xml:space="preserve">change </w:t>
            </w:r>
            <w:r w:rsidRPr="00C94872">
              <w:rPr>
                <w:i/>
                <w:noProof/>
                <w:sz w:val="18"/>
              </w:rPr>
              <w:t xml:space="preserve">in an earlier </w:t>
            </w:r>
            <w:r w:rsidR="00665C47" w:rsidRPr="00C94872">
              <w:rPr>
                <w:i/>
                <w:noProof/>
                <w:sz w:val="18"/>
              </w:rPr>
              <w:tab/>
            </w:r>
            <w:r w:rsidR="00665C47" w:rsidRPr="00C94872">
              <w:rPr>
                <w:i/>
                <w:noProof/>
                <w:sz w:val="18"/>
              </w:rPr>
              <w:tab/>
            </w:r>
            <w:r w:rsidR="00665C47" w:rsidRPr="00C94872">
              <w:rPr>
                <w:i/>
                <w:noProof/>
                <w:sz w:val="18"/>
              </w:rPr>
              <w:tab/>
            </w:r>
            <w:r w:rsidR="00665C47" w:rsidRPr="00C94872">
              <w:rPr>
                <w:i/>
                <w:noProof/>
                <w:sz w:val="18"/>
              </w:rPr>
              <w:tab/>
            </w:r>
            <w:r w:rsidR="00665C47" w:rsidRPr="00C94872">
              <w:rPr>
                <w:i/>
                <w:noProof/>
                <w:sz w:val="18"/>
              </w:rPr>
              <w:tab/>
            </w:r>
            <w:r w:rsidR="00665C47" w:rsidRPr="00C94872">
              <w:rPr>
                <w:i/>
                <w:noProof/>
                <w:sz w:val="18"/>
              </w:rPr>
              <w:tab/>
            </w:r>
            <w:r w:rsidR="00665C47" w:rsidRPr="00C94872">
              <w:rPr>
                <w:i/>
                <w:noProof/>
                <w:sz w:val="18"/>
              </w:rPr>
              <w:tab/>
            </w:r>
            <w:r w:rsidR="00665C47" w:rsidRPr="00C94872">
              <w:rPr>
                <w:i/>
                <w:noProof/>
                <w:sz w:val="18"/>
              </w:rPr>
              <w:tab/>
            </w:r>
            <w:r w:rsidR="00665C47" w:rsidRPr="00C94872">
              <w:rPr>
                <w:i/>
                <w:noProof/>
                <w:sz w:val="18"/>
              </w:rPr>
              <w:tab/>
            </w:r>
            <w:r w:rsidR="00665C47" w:rsidRPr="00C94872">
              <w:rPr>
                <w:i/>
                <w:noProof/>
                <w:sz w:val="18"/>
              </w:rPr>
              <w:tab/>
            </w:r>
            <w:r w:rsidR="00665C47" w:rsidRPr="00C94872">
              <w:rPr>
                <w:i/>
                <w:noProof/>
                <w:sz w:val="18"/>
              </w:rPr>
              <w:tab/>
            </w:r>
            <w:r w:rsidR="00665C47" w:rsidRPr="00C94872">
              <w:rPr>
                <w:i/>
                <w:noProof/>
                <w:sz w:val="18"/>
              </w:rPr>
              <w:tab/>
            </w:r>
            <w:r w:rsidR="00665C47" w:rsidRPr="00C94872">
              <w:rPr>
                <w:i/>
                <w:noProof/>
                <w:sz w:val="18"/>
              </w:rPr>
              <w:tab/>
            </w:r>
            <w:r w:rsidRPr="00C94872">
              <w:rPr>
                <w:i/>
                <w:noProof/>
                <w:sz w:val="18"/>
              </w:rPr>
              <w:t>release)</w:t>
            </w:r>
            <w:r w:rsidRPr="00C94872">
              <w:rPr>
                <w:i/>
                <w:noProof/>
                <w:sz w:val="18"/>
              </w:rPr>
              <w:br/>
            </w:r>
            <w:r w:rsidRPr="00C94872">
              <w:rPr>
                <w:b/>
                <w:i/>
                <w:noProof/>
                <w:sz w:val="18"/>
              </w:rPr>
              <w:t>B</w:t>
            </w:r>
            <w:r w:rsidRPr="00C94872">
              <w:rPr>
                <w:i/>
                <w:noProof/>
                <w:sz w:val="18"/>
              </w:rPr>
              <w:t xml:space="preserve">  (addition of feature), </w:t>
            </w:r>
            <w:r w:rsidRPr="00C94872">
              <w:rPr>
                <w:i/>
                <w:noProof/>
                <w:sz w:val="18"/>
              </w:rPr>
              <w:br/>
            </w:r>
            <w:r w:rsidRPr="00C94872">
              <w:rPr>
                <w:b/>
                <w:i/>
                <w:noProof/>
                <w:sz w:val="18"/>
              </w:rPr>
              <w:t>C</w:t>
            </w:r>
            <w:r w:rsidRPr="00C94872">
              <w:rPr>
                <w:i/>
                <w:noProof/>
                <w:sz w:val="18"/>
              </w:rPr>
              <w:t xml:space="preserve">  (functional modification of feature)</w:t>
            </w:r>
            <w:r w:rsidRPr="00C94872">
              <w:rPr>
                <w:i/>
                <w:noProof/>
                <w:sz w:val="18"/>
              </w:rPr>
              <w:br/>
            </w:r>
            <w:r w:rsidRPr="00C94872">
              <w:rPr>
                <w:b/>
                <w:i/>
                <w:noProof/>
                <w:sz w:val="18"/>
              </w:rPr>
              <w:t>D</w:t>
            </w:r>
            <w:r w:rsidRPr="00C94872">
              <w:rPr>
                <w:i/>
                <w:noProof/>
                <w:sz w:val="18"/>
              </w:rPr>
              <w:t xml:space="preserve">  (editorial modification)</w:t>
            </w:r>
          </w:p>
          <w:p w14:paraId="05D36727" w14:textId="77777777" w:rsidR="001E41F3" w:rsidRPr="00C94872" w:rsidRDefault="001E41F3">
            <w:pPr>
              <w:pStyle w:val="CRCoverPage"/>
              <w:rPr>
                <w:noProof/>
              </w:rPr>
            </w:pPr>
            <w:r w:rsidRPr="00C94872">
              <w:rPr>
                <w:noProof/>
                <w:sz w:val="18"/>
              </w:rPr>
              <w:t>Detailed explanations of the above categories can</w:t>
            </w:r>
            <w:r w:rsidRPr="00C94872">
              <w:rPr>
                <w:noProof/>
                <w:sz w:val="18"/>
              </w:rPr>
              <w:br/>
              <w:t xml:space="preserve">be found in 3GPP </w:t>
            </w:r>
            <w:hyperlink r:id="rId10" w:history="1">
              <w:r w:rsidRPr="00C94872">
                <w:rPr>
                  <w:rStyle w:val="Hyperlink"/>
                  <w:noProof/>
                  <w:sz w:val="18"/>
                </w:rPr>
                <w:t>TR 21.900</w:t>
              </w:r>
            </w:hyperlink>
            <w:r w:rsidRPr="00C94872">
              <w:rPr>
                <w:noProof/>
                <w:sz w:val="18"/>
              </w:rPr>
              <w:t>.</w:t>
            </w:r>
          </w:p>
        </w:tc>
        <w:tc>
          <w:tcPr>
            <w:tcW w:w="3120" w:type="dxa"/>
            <w:gridSpan w:val="2"/>
            <w:tcBorders>
              <w:bottom w:val="single" w:sz="4" w:space="0" w:color="auto"/>
              <w:right w:val="single" w:sz="4" w:space="0" w:color="auto"/>
            </w:tcBorders>
          </w:tcPr>
          <w:p w14:paraId="1A28F380" w14:textId="0E2FCE84" w:rsidR="00D9124E" w:rsidRPr="00C94872" w:rsidRDefault="001E41F3" w:rsidP="00BD6BB8">
            <w:pPr>
              <w:pStyle w:val="CRCoverPage"/>
              <w:tabs>
                <w:tab w:val="left" w:pos="950"/>
              </w:tabs>
              <w:spacing w:after="0"/>
              <w:ind w:left="241" w:hanging="241"/>
              <w:rPr>
                <w:i/>
                <w:noProof/>
                <w:sz w:val="18"/>
              </w:rPr>
            </w:pPr>
            <w:r w:rsidRPr="00C94872">
              <w:rPr>
                <w:i/>
                <w:noProof/>
                <w:sz w:val="18"/>
              </w:rPr>
              <w:t xml:space="preserve">Use </w:t>
            </w:r>
            <w:r w:rsidRPr="00C94872">
              <w:rPr>
                <w:i/>
                <w:noProof/>
                <w:sz w:val="18"/>
                <w:u w:val="single"/>
              </w:rPr>
              <w:t>one</w:t>
            </w:r>
            <w:r w:rsidRPr="00C94872">
              <w:rPr>
                <w:i/>
                <w:noProof/>
                <w:sz w:val="18"/>
              </w:rPr>
              <w:t xml:space="preserve"> of the following releases:</w:t>
            </w:r>
            <w:r w:rsidRPr="00C94872">
              <w:rPr>
                <w:i/>
                <w:noProof/>
                <w:sz w:val="18"/>
              </w:rPr>
              <w:br/>
              <w:t>Rel-8</w:t>
            </w:r>
            <w:r w:rsidRPr="00C94872">
              <w:rPr>
                <w:i/>
                <w:noProof/>
                <w:sz w:val="18"/>
              </w:rPr>
              <w:tab/>
              <w:t>(Release 8)</w:t>
            </w:r>
            <w:r w:rsidR="007C2097" w:rsidRPr="00C94872">
              <w:rPr>
                <w:i/>
                <w:noProof/>
                <w:sz w:val="18"/>
              </w:rPr>
              <w:br/>
              <w:t>Rel-9</w:t>
            </w:r>
            <w:r w:rsidR="007C2097" w:rsidRPr="00C94872">
              <w:rPr>
                <w:i/>
                <w:noProof/>
                <w:sz w:val="18"/>
              </w:rPr>
              <w:tab/>
              <w:t>(Release 9)</w:t>
            </w:r>
            <w:r w:rsidR="009777D9" w:rsidRPr="00C94872">
              <w:rPr>
                <w:i/>
                <w:noProof/>
                <w:sz w:val="18"/>
              </w:rPr>
              <w:br/>
              <w:t>Rel-10</w:t>
            </w:r>
            <w:r w:rsidR="009777D9" w:rsidRPr="00C94872">
              <w:rPr>
                <w:i/>
                <w:noProof/>
                <w:sz w:val="18"/>
              </w:rPr>
              <w:tab/>
              <w:t>(Release 10)</w:t>
            </w:r>
            <w:r w:rsidR="000C038A" w:rsidRPr="00C94872">
              <w:rPr>
                <w:i/>
                <w:noProof/>
                <w:sz w:val="18"/>
              </w:rPr>
              <w:br/>
              <w:t>Rel-11</w:t>
            </w:r>
            <w:r w:rsidR="000C038A" w:rsidRPr="00C94872">
              <w:rPr>
                <w:i/>
                <w:noProof/>
                <w:sz w:val="18"/>
              </w:rPr>
              <w:tab/>
              <w:t>(Release 11)</w:t>
            </w:r>
            <w:r w:rsidR="000C038A" w:rsidRPr="00C94872">
              <w:rPr>
                <w:i/>
                <w:noProof/>
                <w:sz w:val="18"/>
              </w:rPr>
              <w:br/>
            </w:r>
            <w:r w:rsidR="002E472E" w:rsidRPr="00C94872">
              <w:rPr>
                <w:i/>
                <w:noProof/>
                <w:sz w:val="18"/>
              </w:rPr>
              <w:t>…</w:t>
            </w:r>
            <w:r w:rsidR="0051580D" w:rsidRPr="00C94872">
              <w:rPr>
                <w:i/>
                <w:noProof/>
                <w:sz w:val="18"/>
              </w:rPr>
              <w:br/>
            </w:r>
            <w:r w:rsidR="002E472E" w:rsidRPr="00C94872">
              <w:rPr>
                <w:i/>
                <w:noProof/>
                <w:sz w:val="18"/>
              </w:rPr>
              <w:t>Rel-17</w:t>
            </w:r>
            <w:r w:rsidR="002E472E" w:rsidRPr="00C94872">
              <w:rPr>
                <w:i/>
                <w:noProof/>
                <w:sz w:val="18"/>
              </w:rPr>
              <w:tab/>
              <w:t>(Release 17)</w:t>
            </w:r>
            <w:r w:rsidR="002E472E" w:rsidRPr="00C94872">
              <w:rPr>
                <w:i/>
                <w:noProof/>
                <w:sz w:val="18"/>
              </w:rPr>
              <w:br/>
              <w:t>Rel-18</w:t>
            </w:r>
            <w:r w:rsidR="002E472E" w:rsidRPr="00C94872">
              <w:rPr>
                <w:i/>
                <w:noProof/>
                <w:sz w:val="18"/>
              </w:rPr>
              <w:tab/>
              <w:t>(Release 18)</w:t>
            </w:r>
            <w:r w:rsidR="00C870F6" w:rsidRPr="00C94872">
              <w:rPr>
                <w:i/>
                <w:noProof/>
                <w:sz w:val="18"/>
              </w:rPr>
              <w:br/>
              <w:t>Rel-19</w:t>
            </w:r>
            <w:r w:rsidR="00653DE4" w:rsidRPr="00C94872">
              <w:rPr>
                <w:i/>
                <w:noProof/>
                <w:sz w:val="18"/>
              </w:rPr>
              <w:tab/>
              <w:t>(Release 19)</w:t>
            </w:r>
            <w:r w:rsidR="00D9124E" w:rsidRPr="00C94872">
              <w:rPr>
                <w:i/>
                <w:noProof/>
                <w:sz w:val="18"/>
              </w:rPr>
              <w:t xml:space="preserve"> </w:t>
            </w:r>
            <w:r w:rsidR="00D9124E" w:rsidRPr="00C94872">
              <w:rPr>
                <w:i/>
                <w:noProof/>
                <w:sz w:val="18"/>
              </w:rPr>
              <w:br/>
              <w:t>Rel-20</w:t>
            </w:r>
            <w:r w:rsidR="00D9124E" w:rsidRPr="00C94872">
              <w:rPr>
                <w:i/>
                <w:noProof/>
                <w:sz w:val="18"/>
              </w:rPr>
              <w:tab/>
              <w:t>(Release 20)</w:t>
            </w:r>
          </w:p>
        </w:tc>
      </w:tr>
      <w:tr w:rsidR="001E41F3" w:rsidRPr="00C94872" w14:paraId="7FBEB8E7" w14:textId="77777777" w:rsidTr="00547111">
        <w:tc>
          <w:tcPr>
            <w:tcW w:w="1843" w:type="dxa"/>
          </w:tcPr>
          <w:p w14:paraId="44A3A604" w14:textId="77777777" w:rsidR="001E41F3" w:rsidRPr="00C94872" w:rsidRDefault="001E41F3">
            <w:pPr>
              <w:pStyle w:val="CRCoverPage"/>
              <w:spacing w:after="0"/>
              <w:rPr>
                <w:b/>
                <w:i/>
                <w:noProof/>
                <w:sz w:val="8"/>
                <w:szCs w:val="8"/>
              </w:rPr>
            </w:pPr>
          </w:p>
        </w:tc>
        <w:tc>
          <w:tcPr>
            <w:tcW w:w="7797" w:type="dxa"/>
            <w:gridSpan w:val="10"/>
          </w:tcPr>
          <w:p w14:paraId="5524CC4E" w14:textId="77777777" w:rsidR="001E41F3" w:rsidRPr="00C94872" w:rsidRDefault="001E41F3">
            <w:pPr>
              <w:pStyle w:val="CRCoverPage"/>
              <w:spacing w:after="0"/>
              <w:rPr>
                <w:noProof/>
                <w:sz w:val="8"/>
                <w:szCs w:val="8"/>
              </w:rPr>
            </w:pPr>
          </w:p>
        </w:tc>
      </w:tr>
      <w:tr w:rsidR="001E41F3" w:rsidRPr="00C94872" w14:paraId="1256F52C" w14:textId="77777777" w:rsidTr="00547111">
        <w:tc>
          <w:tcPr>
            <w:tcW w:w="2694" w:type="dxa"/>
            <w:gridSpan w:val="2"/>
            <w:tcBorders>
              <w:top w:val="single" w:sz="4" w:space="0" w:color="auto"/>
              <w:left w:val="single" w:sz="4" w:space="0" w:color="auto"/>
            </w:tcBorders>
          </w:tcPr>
          <w:p w14:paraId="52C87DB0" w14:textId="77777777" w:rsidR="001E41F3" w:rsidRPr="00C94872" w:rsidRDefault="001E41F3">
            <w:pPr>
              <w:pStyle w:val="CRCoverPage"/>
              <w:tabs>
                <w:tab w:val="right" w:pos="2184"/>
              </w:tabs>
              <w:spacing w:after="0"/>
              <w:rPr>
                <w:b/>
                <w:i/>
                <w:noProof/>
              </w:rPr>
            </w:pPr>
            <w:r w:rsidRPr="00C94872">
              <w:rPr>
                <w:b/>
                <w:i/>
                <w:noProof/>
              </w:rPr>
              <w:t>Reason for change:</w:t>
            </w:r>
          </w:p>
        </w:tc>
        <w:tc>
          <w:tcPr>
            <w:tcW w:w="6946" w:type="dxa"/>
            <w:gridSpan w:val="9"/>
            <w:tcBorders>
              <w:top w:val="single" w:sz="4" w:space="0" w:color="auto"/>
              <w:right w:val="single" w:sz="4" w:space="0" w:color="auto"/>
            </w:tcBorders>
            <w:shd w:val="pct30" w:color="FFFF00" w:fill="auto"/>
          </w:tcPr>
          <w:p w14:paraId="77EB9DA0" w14:textId="77777777" w:rsidR="001E41F3" w:rsidRPr="00C94872" w:rsidRDefault="004C089B">
            <w:pPr>
              <w:pStyle w:val="CRCoverPage"/>
              <w:spacing w:after="0"/>
              <w:ind w:left="100"/>
              <w:rPr>
                <w:noProof/>
              </w:rPr>
            </w:pPr>
            <w:r w:rsidRPr="00C94872">
              <w:rPr>
                <w:noProof/>
              </w:rPr>
              <w:t>Wait time for FR2 is missing at step 2. The wait time calculation is based on</w:t>
            </w:r>
            <w:r w:rsidRPr="00C94872">
              <w:t xml:space="preserve"> </w:t>
            </w:r>
            <w:r w:rsidRPr="00C94872">
              <w:rPr>
                <w:noProof/>
              </w:rPr>
              <w:t>TS 38.133, Table 4.2.2.4-1 plus the t-ReselectionNR timer which comes out to be 137 seconds.</w:t>
            </w:r>
          </w:p>
          <w:p w14:paraId="30FBF12A" w14:textId="77777777" w:rsidR="004C089B" w:rsidRPr="00C94872" w:rsidRDefault="004C089B">
            <w:pPr>
              <w:pStyle w:val="CRCoverPage"/>
              <w:spacing w:after="0"/>
              <w:ind w:left="100"/>
              <w:rPr>
                <w:noProof/>
              </w:rPr>
            </w:pPr>
          </w:p>
          <w:p w14:paraId="708AA7DE" w14:textId="043F4AC3" w:rsidR="004C089B" w:rsidRPr="00C94872" w:rsidRDefault="004C089B">
            <w:pPr>
              <w:pStyle w:val="CRCoverPage"/>
              <w:spacing w:after="0"/>
              <w:ind w:left="100"/>
              <w:rPr>
                <w:noProof/>
              </w:rPr>
            </w:pPr>
            <w:r w:rsidRPr="00C94872">
              <w:rPr>
                <w:noProof/>
              </w:rPr>
              <w:t>The notes in cell power level tables for conducted and OTA testing, which are Table 6.1.2.5.3.2-1 and Table 6.1.2.5.3.2-</w:t>
            </w:r>
            <w:r w:rsidR="00FF6076" w:rsidRPr="00C94872">
              <w:rPr>
                <w:noProof/>
              </w:rPr>
              <w:t>2</w:t>
            </w:r>
            <w:r w:rsidRPr="00C94872">
              <w:rPr>
                <w:noProof/>
              </w:rPr>
              <w:t xml:space="preserve"> respectively, were not consistent.</w:t>
            </w:r>
          </w:p>
        </w:tc>
      </w:tr>
      <w:tr w:rsidR="001E41F3" w:rsidRPr="00C94872" w14:paraId="4CA74D09" w14:textId="77777777" w:rsidTr="00547111">
        <w:tc>
          <w:tcPr>
            <w:tcW w:w="2694" w:type="dxa"/>
            <w:gridSpan w:val="2"/>
            <w:tcBorders>
              <w:left w:val="single" w:sz="4" w:space="0" w:color="auto"/>
            </w:tcBorders>
          </w:tcPr>
          <w:p w14:paraId="2D0866D6" w14:textId="77777777" w:rsidR="001E41F3" w:rsidRPr="00C9487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4872" w:rsidRDefault="001E41F3">
            <w:pPr>
              <w:pStyle w:val="CRCoverPage"/>
              <w:spacing w:after="0"/>
              <w:rPr>
                <w:noProof/>
                <w:sz w:val="8"/>
                <w:szCs w:val="8"/>
              </w:rPr>
            </w:pPr>
          </w:p>
        </w:tc>
      </w:tr>
      <w:tr w:rsidR="001E41F3" w:rsidRPr="00C94872" w14:paraId="21016551" w14:textId="77777777" w:rsidTr="00547111">
        <w:tc>
          <w:tcPr>
            <w:tcW w:w="2694" w:type="dxa"/>
            <w:gridSpan w:val="2"/>
            <w:tcBorders>
              <w:left w:val="single" w:sz="4" w:space="0" w:color="auto"/>
            </w:tcBorders>
          </w:tcPr>
          <w:p w14:paraId="49433147" w14:textId="77777777" w:rsidR="001E41F3" w:rsidRPr="00C94872" w:rsidRDefault="001E41F3">
            <w:pPr>
              <w:pStyle w:val="CRCoverPage"/>
              <w:tabs>
                <w:tab w:val="right" w:pos="2184"/>
              </w:tabs>
              <w:spacing w:after="0"/>
              <w:rPr>
                <w:b/>
                <w:i/>
                <w:noProof/>
              </w:rPr>
            </w:pPr>
            <w:r w:rsidRPr="00C94872">
              <w:rPr>
                <w:b/>
                <w:i/>
                <w:noProof/>
              </w:rPr>
              <w:t>Summary of change</w:t>
            </w:r>
            <w:r w:rsidR="0051580D" w:rsidRPr="00C94872">
              <w:rPr>
                <w:b/>
                <w:i/>
                <w:noProof/>
              </w:rPr>
              <w:t>:</w:t>
            </w:r>
          </w:p>
        </w:tc>
        <w:tc>
          <w:tcPr>
            <w:tcW w:w="6946" w:type="dxa"/>
            <w:gridSpan w:val="9"/>
            <w:tcBorders>
              <w:right w:val="single" w:sz="4" w:space="0" w:color="auto"/>
            </w:tcBorders>
            <w:shd w:val="pct30" w:color="FFFF00" w:fill="auto"/>
          </w:tcPr>
          <w:p w14:paraId="144B95F5" w14:textId="77777777" w:rsidR="001E41F3" w:rsidRPr="00C94872" w:rsidRDefault="004C089B">
            <w:pPr>
              <w:pStyle w:val="CRCoverPage"/>
              <w:spacing w:after="0"/>
              <w:ind w:left="100"/>
              <w:rPr>
                <w:noProof/>
              </w:rPr>
            </w:pPr>
            <w:r w:rsidRPr="00C94872">
              <w:rPr>
                <w:noProof/>
              </w:rPr>
              <w:t>Added the wait time for FR2.</w:t>
            </w:r>
          </w:p>
          <w:p w14:paraId="3D522F60" w14:textId="77777777" w:rsidR="004C089B" w:rsidRPr="00C94872" w:rsidRDefault="004C089B">
            <w:pPr>
              <w:pStyle w:val="CRCoverPage"/>
              <w:spacing w:after="0"/>
              <w:ind w:left="100"/>
              <w:rPr>
                <w:noProof/>
              </w:rPr>
            </w:pPr>
          </w:p>
          <w:p w14:paraId="31C656EC" w14:textId="76E0C903" w:rsidR="004C089B" w:rsidRPr="00C94872" w:rsidRDefault="004C089B">
            <w:pPr>
              <w:pStyle w:val="CRCoverPage"/>
              <w:spacing w:after="0"/>
              <w:ind w:left="100"/>
              <w:rPr>
                <w:noProof/>
              </w:rPr>
            </w:pPr>
            <w:r w:rsidRPr="00C94872">
              <w:rPr>
                <w:noProof/>
              </w:rPr>
              <w:t>Aligned the notes for conducted and OTA cell power tables.</w:t>
            </w:r>
          </w:p>
        </w:tc>
      </w:tr>
      <w:tr w:rsidR="001E41F3" w:rsidRPr="00C94872" w14:paraId="1F886379" w14:textId="77777777" w:rsidTr="00547111">
        <w:tc>
          <w:tcPr>
            <w:tcW w:w="2694" w:type="dxa"/>
            <w:gridSpan w:val="2"/>
            <w:tcBorders>
              <w:left w:val="single" w:sz="4" w:space="0" w:color="auto"/>
            </w:tcBorders>
          </w:tcPr>
          <w:p w14:paraId="4D989623" w14:textId="77777777" w:rsidR="001E41F3" w:rsidRPr="00C9487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4872" w:rsidRDefault="001E41F3">
            <w:pPr>
              <w:pStyle w:val="CRCoverPage"/>
              <w:spacing w:after="0"/>
              <w:rPr>
                <w:noProof/>
                <w:sz w:val="8"/>
                <w:szCs w:val="8"/>
              </w:rPr>
            </w:pPr>
          </w:p>
        </w:tc>
      </w:tr>
      <w:tr w:rsidR="001E41F3" w:rsidRPr="00C94872" w14:paraId="678D7BF9" w14:textId="77777777" w:rsidTr="00547111">
        <w:tc>
          <w:tcPr>
            <w:tcW w:w="2694" w:type="dxa"/>
            <w:gridSpan w:val="2"/>
            <w:tcBorders>
              <w:left w:val="single" w:sz="4" w:space="0" w:color="auto"/>
              <w:bottom w:val="single" w:sz="4" w:space="0" w:color="auto"/>
            </w:tcBorders>
          </w:tcPr>
          <w:p w14:paraId="4E5CE1B6" w14:textId="77777777" w:rsidR="001E41F3" w:rsidRPr="00C94872" w:rsidRDefault="001E41F3">
            <w:pPr>
              <w:pStyle w:val="CRCoverPage"/>
              <w:tabs>
                <w:tab w:val="right" w:pos="2184"/>
              </w:tabs>
              <w:spacing w:after="0"/>
              <w:rPr>
                <w:b/>
                <w:i/>
                <w:noProof/>
              </w:rPr>
            </w:pPr>
            <w:r w:rsidRPr="00C948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8524D" w:rsidR="001E41F3" w:rsidRPr="00C94872" w:rsidRDefault="006F07B5">
            <w:pPr>
              <w:pStyle w:val="CRCoverPage"/>
              <w:spacing w:after="0"/>
              <w:ind w:left="100"/>
              <w:rPr>
                <w:noProof/>
              </w:rPr>
            </w:pPr>
            <w:r w:rsidRPr="00C94872">
              <w:rPr>
                <w:noProof/>
              </w:rPr>
              <w:t>A conformant UE may fail the test case</w:t>
            </w:r>
          </w:p>
        </w:tc>
      </w:tr>
      <w:tr w:rsidR="001E41F3" w:rsidRPr="00C94872" w14:paraId="034AF533" w14:textId="77777777" w:rsidTr="00547111">
        <w:tc>
          <w:tcPr>
            <w:tcW w:w="2694" w:type="dxa"/>
            <w:gridSpan w:val="2"/>
          </w:tcPr>
          <w:p w14:paraId="39D9EB5B" w14:textId="77777777" w:rsidR="001E41F3" w:rsidRPr="00C94872" w:rsidRDefault="001E41F3">
            <w:pPr>
              <w:pStyle w:val="CRCoverPage"/>
              <w:spacing w:after="0"/>
              <w:rPr>
                <w:b/>
                <w:i/>
                <w:noProof/>
                <w:sz w:val="8"/>
                <w:szCs w:val="8"/>
              </w:rPr>
            </w:pPr>
          </w:p>
        </w:tc>
        <w:tc>
          <w:tcPr>
            <w:tcW w:w="6946" w:type="dxa"/>
            <w:gridSpan w:val="9"/>
          </w:tcPr>
          <w:p w14:paraId="7826CB1C" w14:textId="77777777" w:rsidR="001E41F3" w:rsidRPr="00C94872" w:rsidRDefault="001E41F3">
            <w:pPr>
              <w:pStyle w:val="CRCoverPage"/>
              <w:spacing w:after="0"/>
              <w:rPr>
                <w:noProof/>
                <w:sz w:val="8"/>
                <w:szCs w:val="8"/>
              </w:rPr>
            </w:pPr>
          </w:p>
        </w:tc>
      </w:tr>
      <w:tr w:rsidR="001E41F3" w:rsidRPr="00C94872" w14:paraId="6A17D7AC" w14:textId="77777777" w:rsidTr="00547111">
        <w:tc>
          <w:tcPr>
            <w:tcW w:w="2694" w:type="dxa"/>
            <w:gridSpan w:val="2"/>
            <w:tcBorders>
              <w:top w:val="single" w:sz="4" w:space="0" w:color="auto"/>
              <w:left w:val="single" w:sz="4" w:space="0" w:color="auto"/>
            </w:tcBorders>
          </w:tcPr>
          <w:p w14:paraId="6DAD5B19" w14:textId="77777777" w:rsidR="001E41F3" w:rsidRPr="00C94872" w:rsidRDefault="001E41F3">
            <w:pPr>
              <w:pStyle w:val="CRCoverPage"/>
              <w:tabs>
                <w:tab w:val="right" w:pos="2184"/>
              </w:tabs>
              <w:spacing w:after="0"/>
              <w:rPr>
                <w:b/>
                <w:i/>
                <w:noProof/>
              </w:rPr>
            </w:pPr>
            <w:r w:rsidRPr="00C9487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FDE17" w:rsidR="001E41F3" w:rsidRPr="00C94872" w:rsidRDefault="006F07B5">
            <w:pPr>
              <w:pStyle w:val="CRCoverPage"/>
              <w:spacing w:after="0"/>
              <w:ind w:left="100"/>
              <w:rPr>
                <w:noProof/>
              </w:rPr>
            </w:pPr>
            <w:r w:rsidRPr="00C94872">
              <w:rPr>
                <w:noProof/>
              </w:rPr>
              <w:t>6.1.2.5</w:t>
            </w:r>
          </w:p>
        </w:tc>
      </w:tr>
      <w:tr w:rsidR="001E41F3" w:rsidRPr="00C94872" w14:paraId="56E1E6C3" w14:textId="77777777" w:rsidTr="00547111">
        <w:tc>
          <w:tcPr>
            <w:tcW w:w="2694" w:type="dxa"/>
            <w:gridSpan w:val="2"/>
            <w:tcBorders>
              <w:left w:val="single" w:sz="4" w:space="0" w:color="auto"/>
            </w:tcBorders>
          </w:tcPr>
          <w:p w14:paraId="2FB9DE77" w14:textId="77777777" w:rsidR="001E41F3" w:rsidRPr="00C9487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94872" w:rsidRDefault="001E41F3">
            <w:pPr>
              <w:pStyle w:val="CRCoverPage"/>
              <w:spacing w:after="0"/>
              <w:rPr>
                <w:noProof/>
                <w:sz w:val="8"/>
                <w:szCs w:val="8"/>
              </w:rPr>
            </w:pPr>
          </w:p>
        </w:tc>
      </w:tr>
      <w:tr w:rsidR="001E41F3" w:rsidRPr="00C94872" w14:paraId="76F95A8B" w14:textId="77777777" w:rsidTr="00547111">
        <w:tc>
          <w:tcPr>
            <w:tcW w:w="2694" w:type="dxa"/>
            <w:gridSpan w:val="2"/>
            <w:tcBorders>
              <w:left w:val="single" w:sz="4" w:space="0" w:color="auto"/>
            </w:tcBorders>
          </w:tcPr>
          <w:p w14:paraId="335EAB52" w14:textId="77777777" w:rsidR="001E41F3" w:rsidRPr="00C948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94872" w:rsidRDefault="001E41F3">
            <w:pPr>
              <w:pStyle w:val="CRCoverPage"/>
              <w:spacing w:after="0"/>
              <w:jc w:val="center"/>
              <w:rPr>
                <w:b/>
                <w:caps/>
                <w:noProof/>
              </w:rPr>
            </w:pPr>
            <w:r w:rsidRPr="00C948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94872" w:rsidRDefault="001E41F3">
            <w:pPr>
              <w:pStyle w:val="CRCoverPage"/>
              <w:spacing w:after="0"/>
              <w:jc w:val="center"/>
              <w:rPr>
                <w:b/>
                <w:caps/>
                <w:noProof/>
              </w:rPr>
            </w:pPr>
            <w:r w:rsidRPr="00C94872">
              <w:rPr>
                <w:b/>
                <w:caps/>
                <w:noProof/>
              </w:rPr>
              <w:t>N</w:t>
            </w:r>
          </w:p>
        </w:tc>
        <w:tc>
          <w:tcPr>
            <w:tcW w:w="2977" w:type="dxa"/>
            <w:gridSpan w:val="4"/>
          </w:tcPr>
          <w:p w14:paraId="304CCBCB" w14:textId="77777777" w:rsidR="001E41F3" w:rsidRPr="00C948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94872" w:rsidRDefault="001E41F3">
            <w:pPr>
              <w:pStyle w:val="CRCoverPage"/>
              <w:spacing w:after="0"/>
              <w:ind w:left="99"/>
              <w:rPr>
                <w:noProof/>
              </w:rPr>
            </w:pPr>
          </w:p>
        </w:tc>
      </w:tr>
      <w:tr w:rsidR="006F07B5" w:rsidRPr="00C94872" w14:paraId="34ACE2EB" w14:textId="77777777" w:rsidTr="00547111">
        <w:tc>
          <w:tcPr>
            <w:tcW w:w="2694" w:type="dxa"/>
            <w:gridSpan w:val="2"/>
            <w:tcBorders>
              <w:left w:val="single" w:sz="4" w:space="0" w:color="auto"/>
            </w:tcBorders>
          </w:tcPr>
          <w:p w14:paraId="571382F3" w14:textId="77777777" w:rsidR="006F07B5" w:rsidRPr="00C94872" w:rsidRDefault="006F07B5" w:rsidP="006F07B5">
            <w:pPr>
              <w:pStyle w:val="CRCoverPage"/>
              <w:tabs>
                <w:tab w:val="right" w:pos="2184"/>
              </w:tabs>
              <w:spacing w:after="0"/>
              <w:rPr>
                <w:b/>
                <w:i/>
                <w:noProof/>
              </w:rPr>
            </w:pPr>
            <w:r w:rsidRPr="00C948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7B5" w:rsidRPr="00C94872" w:rsidRDefault="006F07B5" w:rsidP="006F0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AF0321" w:rsidR="006F07B5" w:rsidRPr="00C94872" w:rsidRDefault="006F07B5" w:rsidP="006F07B5">
            <w:pPr>
              <w:pStyle w:val="CRCoverPage"/>
              <w:spacing w:after="0"/>
              <w:jc w:val="center"/>
              <w:rPr>
                <w:b/>
                <w:caps/>
                <w:noProof/>
              </w:rPr>
            </w:pPr>
            <w:r w:rsidRPr="00C94872">
              <w:rPr>
                <w:b/>
                <w:caps/>
                <w:noProof/>
                <w:lang w:eastAsia="zh-CN"/>
              </w:rPr>
              <w:t>X</w:t>
            </w:r>
          </w:p>
        </w:tc>
        <w:tc>
          <w:tcPr>
            <w:tcW w:w="2977" w:type="dxa"/>
            <w:gridSpan w:val="4"/>
          </w:tcPr>
          <w:p w14:paraId="7DB274D8" w14:textId="77777777" w:rsidR="006F07B5" w:rsidRPr="00C94872" w:rsidRDefault="006F07B5" w:rsidP="006F07B5">
            <w:pPr>
              <w:pStyle w:val="CRCoverPage"/>
              <w:tabs>
                <w:tab w:val="right" w:pos="2893"/>
              </w:tabs>
              <w:spacing w:after="0"/>
              <w:rPr>
                <w:noProof/>
              </w:rPr>
            </w:pPr>
            <w:r w:rsidRPr="00C94872">
              <w:rPr>
                <w:noProof/>
              </w:rPr>
              <w:t xml:space="preserve"> Other core specifications</w:t>
            </w:r>
            <w:r w:rsidRPr="00C94872">
              <w:rPr>
                <w:noProof/>
              </w:rPr>
              <w:tab/>
            </w:r>
          </w:p>
        </w:tc>
        <w:tc>
          <w:tcPr>
            <w:tcW w:w="3401" w:type="dxa"/>
            <w:gridSpan w:val="3"/>
            <w:tcBorders>
              <w:right w:val="single" w:sz="4" w:space="0" w:color="auto"/>
            </w:tcBorders>
            <w:shd w:val="pct30" w:color="FFFF00" w:fill="auto"/>
          </w:tcPr>
          <w:p w14:paraId="42398B96" w14:textId="77777777" w:rsidR="006F07B5" w:rsidRPr="00C94872" w:rsidRDefault="006F07B5" w:rsidP="006F07B5">
            <w:pPr>
              <w:pStyle w:val="CRCoverPage"/>
              <w:spacing w:after="0"/>
              <w:ind w:left="99"/>
              <w:rPr>
                <w:noProof/>
              </w:rPr>
            </w:pPr>
            <w:r w:rsidRPr="00C94872">
              <w:rPr>
                <w:noProof/>
              </w:rPr>
              <w:t xml:space="preserve">TS/TR ... CR ... </w:t>
            </w:r>
          </w:p>
        </w:tc>
      </w:tr>
      <w:tr w:rsidR="006F07B5" w:rsidRPr="00C94872" w14:paraId="446DDBAC" w14:textId="77777777" w:rsidTr="00547111">
        <w:tc>
          <w:tcPr>
            <w:tcW w:w="2694" w:type="dxa"/>
            <w:gridSpan w:val="2"/>
            <w:tcBorders>
              <w:left w:val="single" w:sz="4" w:space="0" w:color="auto"/>
            </w:tcBorders>
          </w:tcPr>
          <w:p w14:paraId="678A1AA6" w14:textId="77777777" w:rsidR="006F07B5" w:rsidRPr="00C94872" w:rsidRDefault="006F07B5" w:rsidP="006F07B5">
            <w:pPr>
              <w:pStyle w:val="CRCoverPage"/>
              <w:spacing w:after="0"/>
              <w:rPr>
                <w:b/>
                <w:i/>
                <w:noProof/>
              </w:rPr>
            </w:pPr>
            <w:r w:rsidRPr="00C948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7B5" w:rsidRPr="00C94872" w:rsidRDefault="006F07B5" w:rsidP="006F0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17FB55" w:rsidR="006F07B5" w:rsidRPr="00C94872" w:rsidRDefault="006F07B5" w:rsidP="006F07B5">
            <w:pPr>
              <w:pStyle w:val="CRCoverPage"/>
              <w:spacing w:after="0"/>
              <w:jc w:val="center"/>
              <w:rPr>
                <w:b/>
                <w:caps/>
                <w:noProof/>
              </w:rPr>
            </w:pPr>
            <w:r w:rsidRPr="00C94872">
              <w:rPr>
                <w:b/>
                <w:caps/>
                <w:noProof/>
                <w:lang w:eastAsia="zh-CN"/>
              </w:rPr>
              <w:t>X</w:t>
            </w:r>
          </w:p>
        </w:tc>
        <w:tc>
          <w:tcPr>
            <w:tcW w:w="2977" w:type="dxa"/>
            <w:gridSpan w:val="4"/>
          </w:tcPr>
          <w:p w14:paraId="1A4306D9" w14:textId="77777777" w:rsidR="006F07B5" w:rsidRPr="00C94872" w:rsidRDefault="006F07B5" w:rsidP="006F07B5">
            <w:pPr>
              <w:pStyle w:val="CRCoverPage"/>
              <w:spacing w:after="0"/>
              <w:rPr>
                <w:noProof/>
              </w:rPr>
            </w:pPr>
            <w:r w:rsidRPr="00C94872">
              <w:rPr>
                <w:noProof/>
              </w:rPr>
              <w:t xml:space="preserve"> Test specifications</w:t>
            </w:r>
          </w:p>
        </w:tc>
        <w:tc>
          <w:tcPr>
            <w:tcW w:w="3401" w:type="dxa"/>
            <w:gridSpan w:val="3"/>
            <w:tcBorders>
              <w:right w:val="single" w:sz="4" w:space="0" w:color="auto"/>
            </w:tcBorders>
            <w:shd w:val="pct30" w:color="FFFF00" w:fill="auto"/>
          </w:tcPr>
          <w:p w14:paraId="186A633D" w14:textId="77777777" w:rsidR="006F07B5" w:rsidRPr="00C94872" w:rsidRDefault="006F07B5" w:rsidP="006F07B5">
            <w:pPr>
              <w:pStyle w:val="CRCoverPage"/>
              <w:spacing w:after="0"/>
              <w:ind w:left="99"/>
              <w:rPr>
                <w:noProof/>
              </w:rPr>
            </w:pPr>
            <w:r w:rsidRPr="00C94872">
              <w:rPr>
                <w:noProof/>
              </w:rPr>
              <w:t xml:space="preserve">TS/TR ... CR ... </w:t>
            </w:r>
          </w:p>
        </w:tc>
      </w:tr>
      <w:tr w:rsidR="006F07B5" w:rsidRPr="00C94872" w14:paraId="55C714D2" w14:textId="77777777" w:rsidTr="00547111">
        <w:tc>
          <w:tcPr>
            <w:tcW w:w="2694" w:type="dxa"/>
            <w:gridSpan w:val="2"/>
            <w:tcBorders>
              <w:left w:val="single" w:sz="4" w:space="0" w:color="auto"/>
            </w:tcBorders>
          </w:tcPr>
          <w:p w14:paraId="45913E62" w14:textId="77777777" w:rsidR="006F07B5" w:rsidRPr="00C94872" w:rsidRDefault="006F07B5" w:rsidP="006F07B5">
            <w:pPr>
              <w:pStyle w:val="CRCoverPage"/>
              <w:spacing w:after="0"/>
              <w:rPr>
                <w:b/>
                <w:i/>
                <w:noProof/>
              </w:rPr>
            </w:pPr>
            <w:r w:rsidRPr="00C948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7B5" w:rsidRPr="00C94872" w:rsidRDefault="006F07B5" w:rsidP="006F0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1A667" w:rsidR="006F07B5" w:rsidRPr="00C94872" w:rsidRDefault="006F07B5" w:rsidP="006F07B5">
            <w:pPr>
              <w:pStyle w:val="CRCoverPage"/>
              <w:spacing w:after="0"/>
              <w:jc w:val="center"/>
              <w:rPr>
                <w:b/>
                <w:caps/>
                <w:noProof/>
              </w:rPr>
            </w:pPr>
            <w:r w:rsidRPr="00C94872">
              <w:rPr>
                <w:b/>
                <w:caps/>
                <w:noProof/>
                <w:lang w:eastAsia="zh-CN"/>
              </w:rPr>
              <w:t>X</w:t>
            </w:r>
          </w:p>
        </w:tc>
        <w:tc>
          <w:tcPr>
            <w:tcW w:w="2977" w:type="dxa"/>
            <w:gridSpan w:val="4"/>
          </w:tcPr>
          <w:p w14:paraId="1B4FF921" w14:textId="77777777" w:rsidR="006F07B5" w:rsidRPr="00C94872" w:rsidRDefault="006F07B5" w:rsidP="006F07B5">
            <w:pPr>
              <w:pStyle w:val="CRCoverPage"/>
              <w:spacing w:after="0"/>
              <w:rPr>
                <w:noProof/>
              </w:rPr>
            </w:pPr>
            <w:r w:rsidRPr="00C94872">
              <w:rPr>
                <w:noProof/>
              </w:rPr>
              <w:t xml:space="preserve"> O&amp;M Specifications</w:t>
            </w:r>
          </w:p>
        </w:tc>
        <w:tc>
          <w:tcPr>
            <w:tcW w:w="3401" w:type="dxa"/>
            <w:gridSpan w:val="3"/>
            <w:tcBorders>
              <w:right w:val="single" w:sz="4" w:space="0" w:color="auto"/>
            </w:tcBorders>
            <w:shd w:val="pct30" w:color="FFFF00" w:fill="auto"/>
          </w:tcPr>
          <w:p w14:paraId="66152F5E" w14:textId="77777777" w:rsidR="006F07B5" w:rsidRPr="00C94872" w:rsidRDefault="006F07B5" w:rsidP="006F07B5">
            <w:pPr>
              <w:pStyle w:val="CRCoverPage"/>
              <w:spacing w:after="0"/>
              <w:ind w:left="99"/>
              <w:rPr>
                <w:noProof/>
              </w:rPr>
            </w:pPr>
            <w:r w:rsidRPr="00C94872">
              <w:rPr>
                <w:noProof/>
              </w:rPr>
              <w:t xml:space="preserve">TS/TR ... CR ... </w:t>
            </w:r>
          </w:p>
        </w:tc>
      </w:tr>
      <w:tr w:rsidR="001E41F3" w:rsidRPr="00C94872" w14:paraId="60DF82CC" w14:textId="77777777" w:rsidTr="008863B9">
        <w:tc>
          <w:tcPr>
            <w:tcW w:w="2694" w:type="dxa"/>
            <w:gridSpan w:val="2"/>
            <w:tcBorders>
              <w:left w:val="single" w:sz="4" w:space="0" w:color="auto"/>
            </w:tcBorders>
          </w:tcPr>
          <w:p w14:paraId="517696CD" w14:textId="77777777" w:rsidR="001E41F3" w:rsidRPr="00C9487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94872" w:rsidRDefault="001E41F3">
            <w:pPr>
              <w:pStyle w:val="CRCoverPage"/>
              <w:spacing w:after="0"/>
              <w:rPr>
                <w:noProof/>
              </w:rPr>
            </w:pPr>
          </w:p>
        </w:tc>
      </w:tr>
      <w:tr w:rsidR="001E41F3" w:rsidRPr="00C94872" w14:paraId="556B87B6" w14:textId="77777777" w:rsidTr="008863B9">
        <w:tc>
          <w:tcPr>
            <w:tcW w:w="2694" w:type="dxa"/>
            <w:gridSpan w:val="2"/>
            <w:tcBorders>
              <w:left w:val="single" w:sz="4" w:space="0" w:color="auto"/>
              <w:bottom w:val="single" w:sz="4" w:space="0" w:color="auto"/>
            </w:tcBorders>
          </w:tcPr>
          <w:p w14:paraId="79A9C411" w14:textId="77777777" w:rsidR="001E41F3" w:rsidRPr="00C94872" w:rsidRDefault="001E41F3">
            <w:pPr>
              <w:pStyle w:val="CRCoverPage"/>
              <w:tabs>
                <w:tab w:val="right" w:pos="2184"/>
              </w:tabs>
              <w:spacing w:after="0"/>
              <w:rPr>
                <w:b/>
                <w:i/>
                <w:noProof/>
              </w:rPr>
            </w:pPr>
            <w:r w:rsidRPr="00C9487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94872" w:rsidRDefault="001E41F3">
            <w:pPr>
              <w:pStyle w:val="CRCoverPage"/>
              <w:spacing w:after="0"/>
              <w:ind w:left="100"/>
              <w:rPr>
                <w:noProof/>
              </w:rPr>
            </w:pPr>
          </w:p>
        </w:tc>
      </w:tr>
      <w:tr w:rsidR="008863B9" w:rsidRPr="00C94872" w14:paraId="45BFE792" w14:textId="77777777" w:rsidTr="008863B9">
        <w:tc>
          <w:tcPr>
            <w:tcW w:w="2694" w:type="dxa"/>
            <w:gridSpan w:val="2"/>
            <w:tcBorders>
              <w:top w:val="single" w:sz="4" w:space="0" w:color="auto"/>
              <w:bottom w:val="single" w:sz="4" w:space="0" w:color="auto"/>
            </w:tcBorders>
          </w:tcPr>
          <w:p w14:paraId="194242DD" w14:textId="77777777" w:rsidR="008863B9" w:rsidRPr="00C9487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94872" w:rsidRDefault="008863B9">
            <w:pPr>
              <w:pStyle w:val="CRCoverPage"/>
              <w:spacing w:after="0"/>
              <w:ind w:left="100"/>
              <w:rPr>
                <w:noProof/>
                <w:sz w:val="8"/>
                <w:szCs w:val="8"/>
              </w:rPr>
            </w:pPr>
          </w:p>
        </w:tc>
      </w:tr>
      <w:tr w:rsidR="008863B9" w:rsidRPr="00C948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94872" w:rsidRDefault="008863B9">
            <w:pPr>
              <w:pStyle w:val="CRCoverPage"/>
              <w:tabs>
                <w:tab w:val="right" w:pos="2184"/>
              </w:tabs>
              <w:spacing w:after="0"/>
              <w:rPr>
                <w:b/>
                <w:i/>
                <w:noProof/>
              </w:rPr>
            </w:pPr>
            <w:r w:rsidRPr="00C948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776FF0" w:rsidR="008863B9" w:rsidRPr="00C94872" w:rsidRDefault="00C94872">
            <w:pPr>
              <w:pStyle w:val="CRCoverPage"/>
              <w:spacing w:after="0"/>
              <w:ind w:left="100"/>
              <w:rPr>
                <w:noProof/>
              </w:rPr>
            </w:pPr>
            <w:r w:rsidRPr="00C94872">
              <w:rPr>
                <w:noProof/>
              </w:rPr>
              <w:t>R5-247244</w:t>
            </w:r>
            <w:r w:rsidRPr="00C94872">
              <w:rPr>
                <w:noProof/>
              </w:rPr>
              <w:t>-&gt;</w:t>
            </w:r>
            <w:r w:rsidRPr="00C94872">
              <w:rPr>
                <w:noProof/>
              </w:rPr>
              <w:t>R5-247543</w:t>
            </w:r>
          </w:p>
        </w:tc>
      </w:tr>
    </w:tbl>
    <w:p w14:paraId="17759814" w14:textId="77777777" w:rsidR="001E41F3" w:rsidRPr="00C94872" w:rsidRDefault="001E41F3">
      <w:pPr>
        <w:pStyle w:val="CRCoverPage"/>
        <w:spacing w:after="0"/>
        <w:rPr>
          <w:noProof/>
          <w:sz w:val="8"/>
          <w:szCs w:val="8"/>
        </w:rPr>
      </w:pPr>
    </w:p>
    <w:p w14:paraId="1557EA72" w14:textId="77777777" w:rsidR="001E41F3" w:rsidRPr="00C94872" w:rsidRDefault="001E41F3">
      <w:pPr>
        <w:rPr>
          <w:noProof/>
        </w:rPr>
        <w:sectPr w:rsidR="001E41F3" w:rsidRPr="00C94872">
          <w:headerReference w:type="even" r:id="rId11"/>
          <w:footnotePr>
            <w:numRestart w:val="eachSect"/>
          </w:footnotePr>
          <w:pgSz w:w="11907" w:h="16840" w:code="9"/>
          <w:pgMar w:top="1418" w:right="1134" w:bottom="1134" w:left="1134" w:header="680" w:footer="567" w:gutter="0"/>
          <w:cols w:space="720"/>
        </w:sectPr>
      </w:pPr>
    </w:p>
    <w:p w14:paraId="77B8AC14" w14:textId="77777777" w:rsidR="00D01018" w:rsidRPr="00C94872" w:rsidRDefault="00D01018" w:rsidP="00D01018">
      <w:pPr>
        <w:pStyle w:val="Heading4"/>
      </w:pPr>
      <w:bookmarkStart w:id="1" w:name="_Toc68209699"/>
      <w:bookmarkStart w:id="2" w:name="_Toc68260648"/>
      <w:bookmarkStart w:id="3" w:name="_Toc76402123"/>
      <w:bookmarkStart w:id="4" w:name="_Toc76403755"/>
      <w:bookmarkStart w:id="5" w:name="_Toc83981136"/>
      <w:bookmarkStart w:id="6" w:name="_Toc83982151"/>
      <w:bookmarkStart w:id="7" w:name="_Toc83983403"/>
      <w:bookmarkStart w:id="8" w:name="_Toc90673209"/>
      <w:r w:rsidRPr="00C94872">
        <w:lastRenderedPageBreak/>
        <w:t>6.1.2.5</w:t>
      </w:r>
      <w:r w:rsidRPr="00C94872">
        <w:tab/>
        <w:t xml:space="preserve">Cell reselection for </w:t>
      </w:r>
      <w:proofErr w:type="spellStart"/>
      <w:r w:rsidRPr="00C94872">
        <w:t>interband</w:t>
      </w:r>
      <w:proofErr w:type="spellEnd"/>
      <w:r w:rsidRPr="00C94872">
        <w:t xml:space="preserve"> operation using </w:t>
      </w:r>
      <w:proofErr w:type="spellStart"/>
      <w:r w:rsidRPr="00C94872">
        <w:t>Pcompensation</w:t>
      </w:r>
      <w:proofErr w:type="spellEnd"/>
      <w:r w:rsidRPr="00C94872">
        <w:t xml:space="preserve"> / Between FDD and TDD</w:t>
      </w:r>
      <w:bookmarkEnd w:id="1"/>
      <w:bookmarkEnd w:id="2"/>
      <w:bookmarkEnd w:id="3"/>
      <w:bookmarkEnd w:id="4"/>
      <w:bookmarkEnd w:id="5"/>
      <w:bookmarkEnd w:id="6"/>
      <w:bookmarkEnd w:id="7"/>
      <w:bookmarkEnd w:id="8"/>
    </w:p>
    <w:p w14:paraId="02AE6465" w14:textId="77777777" w:rsidR="00D01018" w:rsidRPr="00C94872" w:rsidRDefault="00D01018" w:rsidP="00D01018">
      <w:pPr>
        <w:pStyle w:val="H6"/>
        <w:rPr>
          <w:lang w:eastAsia="zh-CN"/>
        </w:rPr>
      </w:pPr>
      <w:r w:rsidRPr="00C94872">
        <w:rPr>
          <w:lang w:eastAsia="zh-CN"/>
        </w:rPr>
        <w:t>6.1.2.5.1</w:t>
      </w:r>
      <w:r w:rsidRPr="00C94872">
        <w:rPr>
          <w:lang w:eastAsia="zh-CN"/>
        </w:rPr>
        <w:tab/>
        <w:t>Test Purpose (TP)</w:t>
      </w:r>
    </w:p>
    <w:p w14:paraId="774E242B" w14:textId="77777777" w:rsidR="00D01018" w:rsidRPr="00C94872" w:rsidRDefault="00D01018" w:rsidP="00D01018">
      <w:pPr>
        <w:pStyle w:val="H6"/>
        <w:rPr>
          <w:lang w:eastAsia="zh-CN"/>
        </w:rPr>
      </w:pPr>
      <w:r w:rsidRPr="00C94872">
        <w:rPr>
          <w:lang w:eastAsia="zh-CN"/>
        </w:rPr>
        <w:t>(1)</w:t>
      </w:r>
    </w:p>
    <w:p w14:paraId="0BCE8FA5" w14:textId="77777777" w:rsidR="00D01018" w:rsidRPr="00C94872" w:rsidRDefault="00D01018" w:rsidP="00D01018">
      <w:pPr>
        <w:pStyle w:val="PL"/>
        <w:rPr>
          <w:rFonts w:eastAsia="SimSun"/>
          <w:noProof w:val="0"/>
          <w:lang w:eastAsia="zh-CN"/>
        </w:rPr>
      </w:pPr>
      <w:r w:rsidRPr="00C94872">
        <w:rPr>
          <w:rFonts w:eastAsia="SimSun"/>
          <w:b/>
          <w:noProof w:val="0"/>
          <w:lang w:eastAsia="zh-CN"/>
        </w:rPr>
        <w:t>with</w:t>
      </w:r>
      <w:r w:rsidRPr="00C94872">
        <w:rPr>
          <w:rFonts w:eastAsia="SimSun"/>
          <w:noProof w:val="0"/>
          <w:lang w:eastAsia="zh-CN"/>
        </w:rPr>
        <w:t xml:space="preserve"> </w:t>
      </w:r>
      <w:proofErr w:type="gramStart"/>
      <w:r w:rsidRPr="00C94872">
        <w:rPr>
          <w:rFonts w:eastAsia="SimSun"/>
          <w:noProof w:val="0"/>
          <w:lang w:eastAsia="zh-CN"/>
        </w:rPr>
        <w:t>{ UE</w:t>
      </w:r>
      <w:proofErr w:type="gramEnd"/>
      <w:r w:rsidRPr="00C94872">
        <w:rPr>
          <w:rFonts w:eastAsia="SimSun"/>
          <w:noProof w:val="0"/>
          <w:lang w:eastAsia="zh-CN"/>
        </w:rPr>
        <w:t xml:space="preserve"> in NR RRC_IDLE state on a FDD band }</w:t>
      </w:r>
    </w:p>
    <w:p w14:paraId="0E696777" w14:textId="77777777" w:rsidR="00D01018" w:rsidRPr="00C94872" w:rsidRDefault="00D01018" w:rsidP="00D01018">
      <w:pPr>
        <w:pStyle w:val="PL"/>
        <w:rPr>
          <w:rFonts w:eastAsia="SimSun"/>
          <w:noProof w:val="0"/>
          <w:lang w:eastAsia="zh-CN"/>
        </w:rPr>
      </w:pPr>
      <w:r w:rsidRPr="00C94872">
        <w:rPr>
          <w:rFonts w:eastAsia="SimSun"/>
          <w:b/>
          <w:noProof w:val="0"/>
          <w:lang w:eastAsia="zh-CN"/>
        </w:rPr>
        <w:t>ensure that</w:t>
      </w:r>
      <w:r w:rsidRPr="00C94872">
        <w:rPr>
          <w:rFonts w:eastAsia="SimSun"/>
          <w:noProof w:val="0"/>
          <w:lang w:eastAsia="zh-CN"/>
        </w:rPr>
        <w:t xml:space="preserve"> {</w:t>
      </w:r>
    </w:p>
    <w:p w14:paraId="7CB2EE62" w14:textId="77777777" w:rsidR="00D01018" w:rsidRPr="00C94872" w:rsidRDefault="00D01018" w:rsidP="00D01018">
      <w:pPr>
        <w:pStyle w:val="PL"/>
        <w:rPr>
          <w:rFonts w:eastAsia="SimSun"/>
          <w:noProof w:val="0"/>
          <w:lang w:eastAsia="zh-CN"/>
        </w:rPr>
      </w:pPr>
      <w:r w:rsidRPr="00C94872">
        <w:rPr>
          <w:rFonts w:eastAsia="SimSun"/>
          <w:noProof w:val="0"/>
          <w:lang w:eastAsia="zh-CN"/>
        </w:rPr>
        <w:t xml:space="preserve">  </w:t>
      </w:r>
      <w:r w:rsidRPr="00C94872">
        <w:rPr>
          <w:rFonts w:eastAsia="SimSun"/>
          <w:b/>
          <w:noProof w:val="0"/>
          <w:lang w:eastAsia="zh-CN"/>
        </w:rPr>
        <w:t>when</w:t>
      </w:r>
      <w:r w:rsidRPr="00C94872">
        <w:rPr>
          <w:rFonts w:eastAsia="SimSun"/>
          <w:noProof w:val="0"/>
          <w:lang w:eastAsia="zh-CN"/>
        </w:rPr>
        <w:t xml:space="preserve"> </w:t>
      </w:r>
      <w:proofErr w:type="gramStart"/>
      <w:r w:rsidRPr="00C94872">
        <w:rPr>
          <w:rFonts w:eastAsia="SimSun"/>
          <w:noProof w:val="0"/>
          <w:lang w:eastAsia="zh-CN"/>
        </w:rPr>
        <w:t>{ UE</w:t>
      </w:r>
      <w:proofErr w:type="gramEnd"/>
      <w:r w:rsidRPr="00C94872">
        <w:rPr>
          <w:rFonts w:eastAsia="SimSun"/>
          <w:noProof w:val="0"/>
          <w:lang w:eastAsia="zh-CN"/>
        </w:rPr>
        <w:t xml:space="preserve"> detects the cell selection using </w:t>
      </w:r>
      <w:proofErr w:type="spellStart"/>
      <w:r w:rsidRPr="00C94872">
        <w:rPr>
          <w:rFonts w:eastAsia="SimSun"/>
          <w:noProof w:val="0"/>
          <w:lang w:eastAsia="zh-CN"/>
        </w:rPr>
        <w:t>Pcompensation</w:t>
      </w:r>
      <w:proofErr w:type="spellEnd"/>
      <w:r w:rsidRPr="00C94872">
        <w:rPr>
          <w:rFonts w:eastAsia="SimSun"/>
          <w:noProof w:val="0"/>
          <w:lang w:eastAsia="zh-CN"/>
        </w:rPr>
        <w:t xml:space="preserve"> &amp; reselection criteria is met for the cell on a TDD band }</w:t>
      </w:r>
    </w:p>
    <w:p w14:paraId="7770219B" w14:textId="77777777" w:rsidR="00D01018" w:rsidRPr="00C94872" w:rsidRDefault="00D01018" w:rsidP="00D01018">
      <w:pPr>
        <w:pStyle w:val="PL"/>
        <w:rPr>
          <w:rFonts w:eastAsia="SimSun"/>
          <w:noProof w:val="0"/>
          <w:lang w:eastAsia="zh-CN"/>
        </w:rPr>
      </w:pPr>
      <w:r w:rsidRPr="00C94872">
        <w:rPr>
          <w:rFonts w:eastAsia="SimSun"/>
          <w:noProof w:val="0"/>
          <w:lang w:eastAsia="zh-CN"/>
        </w:rPr>
        <w:t xml:space="preserve">    </w:t>
      </w:r>
      <w:r w:rsidRPr="00C94872">
        <w:rPr>
          <w:rFonts w:eastAsia="SimSun"/>
          <w:b/>
          <w:noProof w:val="0"/>
          <w:lang w:eastAsia="zh-CN"/>
        </w:rPr>
        <w:t>then</w:t>
      </w:r>
      <w:r w:rsidRPr="00C94872">
        <w:rPr>
          <w:rFonts w:eastAsia="SimSun"/>
          <w:noProof w:val="0"/>
          <w:lang w:eastAsia="zh-CN"/>
        </w:rPr>
        <w:t xml:space="preserve"> </w:t>
      </w:r>
      <w:proofErr w:type="gramStart"/>
      <w:r w:rsidRPr="00C94872">
        <w:rPr>
          <w:rFonts w:eastAsia="SimSun"/>
          <w:noProof w:val="0"/>
          <w:lang w:eastAsia="zh-CN"/>
        </w:rPr>
        <w:t>{ UE</w:t>
      </w:r>
      <w:proofErr w:type="gramEnd"/>
      <w:r w:rsidRPr="00C94872">
        <w:rPr>
          <w:rFonts w:eastAsia="SimSun"/>
          <w:noProof w:val="0"/>
          <w:lang w:eastAsia="zh-CN"/>
        </w:rPr>
        <w:t xml:space="preserve"> reselects the new cell }</w:t>
      </w:r>
    </w:p>
    <w:p w14:paraId="23C628D4" w14:textId="77777777" w:rsidR="00D01018" w:rsidRPr="00C94872" w:rsidRDefault="00D01018" w:rsidP="00D01018">
      <w:pPr>
        <w:pStyle w:val="PL"/>
        <w:rPr>
          <w:rFonts w:eastAsia="SimSun"/>
          <w:noProof w:val="0"/>
          <w:lang w:eastAsia="zh-CN"/>
        </w:rPr>
      </w:pPr>
      <w:r w:rsidRPr="00C94872">
        <w:rPr>
          <w:rFonts w:eastAsia="SimSun"/>
          <w:noProof w:val="0"/>
          <w:lang w:eastAsia="zh-CN"/>
        </w:rPr>
        <w:t xml:space="preserve">            }</w:t>
      </w:r>
    </w:p>
    <w:p w14:paraId="041907B0" w14:textId="77777777" w:rsidR="00D01018" w:rsidRPr="00C94872" w:rsidRDefault="00D01018" w:rsidP="00D01018">
      <w:pPr>
        <w:pStyle w:val="PL"/>
        <w:rPr>
          <w:rFonts w:eastAsia="SimSun"/>
          <w:noProof w:val="0"/>
          <w:lang w:eastAsia="zh-CN"/>
        </w:rPr>
      </w:pPr>
    </w:p>
    <w:p w14:paraId="4F48A708" w14:textId="77777777" w:rsidR="00D01018" w:rsidRPr="00C94872" w:rsidRDefault="00D01018" w:rsidP="00D01018">
      <w:pPr>
        <w:pStyle w:val="H6"/>
        <w:rPr>
          <w:rFonts w:eastAsia="SimSun"/>
          <w:lang w:eastAsia="zh-CN"/>
        </w:rPr>
      </w:pPr>
      <w:r w:rsidRPr="00C94872">
        <w:rPr>
          <w:rFonts w:eastAsia="SimSun"/>
          <w:lang w:eastAsia="zh-CN"/>
        </w:rPr>
        <w:t>6.1.2.5.2</w:t>
      </w:r>
      <w:r w:rsidRPr="00C94872">
        <w:rPr>
          <w:rFonts w:eastAsia="SimSun"/>
          <w:lang w:eastAsia="zh-CN"/>
        </w:rPr>
        <w:tab/>
        <w:t>Conformance requirements</w:t>
      </w:r>
    </w:p>
    <w:p w14:paraId="313CAB4F" w14:textId="77777777" w:rsidR="00D01018" w:rsidRPr="00C94872" w:rsidRDefault="00D01018" w:rsidP="00D01018">
      <w:r w:rsidRPr="00C94872">
        <w:t>References: The conformance requirements covered in the present TC are specified in TS 38.304: clause 5.2.3.2 and 5.2.4.5. Unless otherwise stated these are Rel-15 requirements.</w:t>
      </w:r>
    </w:p>
    <w:p w14:paraId="7F84C186" w14:textId="77777777" w:rsidR="00D01018" w:rsidRPr="00C94872" w:rsidRDefault="00D01018" w:rsidP="00D01018">
      <w:r w:rsidRPr="00C94872">
        <w:t>[TS 38.304, clause 5.2.3.2]</w:t>
      </w:r>
    </w:p>
    <w:p w14:paraId="23012AFE" w14:textId="77777777" w:rsidR="00D01018" w:rsidRPr="00C94872" w:rsidRDefault="00D01018" w:rsidP="00D01018">
      <w:r w:rsidRPr="00C94872">
        <w:t>The cell selection criterion S</w:t>
      </w:r>
      <w:r w:rsidRPr="00C94872">
        <w:rPr>
          <w:lang w:eastAsia="zh-CN"/>
        </w:rPr>
        <w:t xml:space="preserve"> </w:t>
      </w:r>
      <w:r w:rsidRPr="00C94872">
        <w:t>is fulfilled when:</w:t>
      </w:r>
    </w:p>
    <w:tbl>
      <w:tblPr>
        <w:tblW w:w="0" w:type="auto"/>
        <w:tblInd w:w="108" w:type="dxa"/>
        <w:tblLook w:val="01E0" w:firstRow="1" w:lastRow="1" w:firstColumn="1" w:lastColumn="1" w:noHBand="0" w:noVBand="0"/>
      </w:tblPr>
      <w:tblGrid>
        <w:gridCol w:w="2835"/>
      </w:tblGrid>
      <w:tr w:rsidR="00D01018" w:rsidRPr="00C94872" w14:paraId="33EB6340" w14:textId="77777777" w:rsidTr="007E1B73">
        <w:tc>
          <w:tcPr>
            <w:tcW w:w="2835" w:type="dxa"/>
            <w:shd w:val="clear" w:color="auto" w:fill="auto"/>
            <w:vAlign w:val="center"/>
          </w:tcPr>
          <w:p w14:paraId="7EDB08BE" w14:textId="77777777" w:rsidR="00D01018" w:rsidRPr="00C94872" w:rsidRDefault="00D01018" w:rsidP="007E1B73">
            <w:pPr>
              <w:keepLines/>
              <w:tabs>
                <w:tab w:val="center" w:pos="4536"/>
                <w:tab w:val="right" w:pos="9072"/>
              </w:tabs>
            </w:pPr>
            <w:proofErr w:type="spellStart"/>
            <w:r w:rsidRPr="00C94872">
              <w:t>Srxlev</w:t>
            </w:r>
            <w:proofErr w:type="spellEnd"/>
            <w:r w:rsidRPr="00C94872">
              <w:t xml:space="preserve"> &gt; </w:t>
            </w:r>
            <w:proofErr w:type="gramStart"/>
            <w:r w:rsidRPr="00C94872">
              <w:t>0  AND</w:t>
            </w:r>
            <w:proofErr w:type="gramEnd"/>
            <w:r w:rsidRPr="00C94872">
              <w:t xml:space="preserve">  </w:t>
            </w:r>
            <w:proofErr w:type="spellStart"/>
            <w:r w:rsidRPr="00C94872">
              <w:t>Squal</w:t>
            </w:r>
            <w:proofErr w:type="spellEnd"/>
            <w:r w:rsidRPr="00C94872">
              <w:t xml:space="preserve"> &gt; 0</w:t>
            </w:r>
          </w:p>
        </w:tc>
      </w:tr>
    </w:tbl>
    <w:p w14:paraId="684B5C66" w14:textId="77777777" w:rsidR="00D01018" w:rsidRPr="00C94872" w:rsidRDefault="00D01018" w:rsidP="00D01018">
      <w:r w:rsidRPr="00C94872">
        <w:t>where:</w:t>
      </w:r>
    </w:p>
    <w:tbl>
      <w:tblPr>
        <w:tblW w:w="0" w:type="auto"/>
        <w:tblInd w:w="108" w:type="dxa"/>
        <w:tblLook w:val="01E0" w:firstRow="1" w:lastRow="1" w:firstColumn="1" w:lastColumn="1" w:noHBand="0" w:noVBand="0"/>
      </w:tblPr>
      <w:tblGrid>
        <w:gridCol w:w="6204"/>
      </w:tblGrid>
      <w:tr w:rsidR="00D01018" w:rsidRPr="00C94872" w14:paraId="256C5C6B" w14:textId="77777777" w:rsidTr="007E1B73">
        <w:trPr>
          <w:trHeight w:val="927"/>
        </w:trPr>
        <w:tc>
          <w:tcPr>
            <w:tcW w:w="6204" w:type="dxa"/>
            <w:shd w:val="clear" w:color="auto" w:fill="auto"/>
            <w:vAlign w:val="center"/>
          </w:tcPr>
          <w:p w14:paraId="2E24A034" w14:textId="77777777" w:rsidR="00D01018" w:rsidRPr="00C94872" w:rsidRDefault="00D01018" w:rsidP="007E1B73">
            <w:pPr>
              <w:keepLines/>
              <w:tabs>
                <w:tab w:val="center" w:pos="4536"/>
                <w:tab w:val="right" w:pos="9072"/>
              </w:tabs>
            </w:pPr>
            <w:proofErr w:type="spellStart"/>
            <w:r w:rsidRPr="00C94872">
              <w:t>Srxlev</w:t>
            </w:r>
            <w:proofErr w:type="spellEnd"/>
            <w:r w:rsidRPr="00C94872">
              <w:t xml:space="preserve"> = </w:t>
            </w:r>
            <w:proofErr w:type="spellStart"/>
            <w:r w:rsidRPr="00C94872">
              <w:t>Q</w:t>
            </w:r>
            <w:r w:rsidRPr="00C94872">
              <w:rPr>
                <w:vertAlign w:val="subscript"/>
              </w:rPr>
              <w:t>rxlevmeas</w:t>
            </w:r>
            <w:proofErr w:type="spellEnd"/>
            <w:r w:rsidRPr="00C94872">
              <w:t xml:space="preserve"> – (</w:t>
            </w:r>
            <w:proofErr w:type="spellStart"/>
            <w:r w:rsidRPr="00C94872">
              <w:t>Q</w:t>
            </w:r>
            <w:r w:rsidRPr="00C94872">
              <w:rPr>
                <w:vertAlign w:val="subscript"/>
              </w:rPr>
              <w:t>rxlevmin</w:t>
            </w:r>
            <w:proofErr w:type="spellEnd"/>
            <w:r w:rsidRPr="00C94872">
              <w:t xml:space="preserve"> + </w:t>
            </w:r>
            <w:proofErr w:type="spellStart"/>
            <w:proofErr w:type="gramStart"/>
            <w:r w:rsidRPr="00C94872">
              <w:t>Q</w:t>
            </w:r>
            <w:r w:rsidRPr="00C94872">
              <w:rPr>
                <w:vertAlign w:val="subscript"/>
              </w:rPr>
              <w:t>rxlevminoffset</w:t>
            </w:r>
            <w:proofErr w:type="spellEnd"/>
            <w:r w:rsidRPr="00C94872">
              <w:t xml:space="preserve"> )</w:t>
            </w:r>
            <w:proofErr w:type="gramEnd"/>
            <w:r w:rsidRPr="00C94872">
              <w:t xml:space="preserve">– </w:t>
            </w:r>
            <w:proofErr w:type="spellStart"/>
            <w:r w:rsidRPr="00C94872">
              <w:t>P</w:t>
            </w:r>
            <w:r w:rsidRPr="00C94872">
              <w:rPr>
                <w:vertAlign w:val="subscript"/>
              </w:rPr>
              <w:t>compensation</w:t>
            </w:r>
            <w:proofErr w:type="spellEnd"/>
            <w:r w:rsidRPr="00C94872">
              <w:rPr>
                <w:vertAlign w:val="subscript"/>
              </w:rPr>
              <w:t xml:space="preserve"> </w:t>
            </w:r>
            <w:r w:rsidRPr="00C94872">
              <w:t xml:space="preserve">- </w:t>
            </w:r>
            <w:proofErr w:type="spellStart"/>
            <w:r w:rsidRPr="00C94872">
              <w:rPr>
                <w:bCs/>
              </w:rPr>
              <w:t>Qoffset</w:t>
            </w:r>
            <w:r w:rsidRPr="00C94872">
              <w:rPr>
                <w:bCs/>
                <w:vertAlign w:val="subscript"/>
              </w:rPr>
              <w:t>temp</w:t>
            </w:r>
            <w:proofErr w:type="spellEnd"/>
          </w:p>
          <w:p w14:paraId="4E22BAFD" w14:textId="77777777" w:rsidR="00D01018" w:rsidRPr="00C94872" w:rsidRDefault="00D01018" w:rsidP="007E1B73">
            <w:pPr>
              <w:keepLines/>
              <w:tabs>
                <w:tab w:val="center" w:pos="4536"/>
                <w:tab w:val="right" w:pos="9072"/>
              </w:tabs>
            </w:pPr>
            <w:proofErr w:type="spellStart"/>
            <w:r w:rsidRPr="00C94872">
              <w:t>Squal</w:t>
            </w:r>
            <w:proofErr w:type="spellEnd"/>
            <w:r w:rsidRPr="00C94872">
              <w:t xml:space="preserve"> = </w:t>
            </w:r>
            <w:proofErr w:type="spellStart"/>
            <w:r w:rsidRPr="00C94872">
              <w:t>Q</w:t>
            </w:r>
            <w:r w:rsidRPr="00C94872">
              <w:rPr>
                <w:vertAlign w:val="subscript"/>
              </w:rPr>
              <w:t>qualmeas</w:t>
            </w:r>
            <w:proofErr w:type="spellEnd"/>
            <w:r w:rsidRPr="00C94872">
              <w:t xml:space="preserve"> – (</w:t>
            </w:r>
            <w:proofErr w:type="spellStart"/>
            <w:r w:rsidRPr="00C94872">
              <w:t>Q</w:t>
            </w:r>
            <w:r w:rsidRPr="00C94872">
              <w:rPr>
                <w:vertAlign w:val="subscript"/>
              </w:rPr>
              <w:t>qualmin</w:t>
            </w:r>
            <w:proofErr w:type="spellEnd"/>
            <w:r w:rsidRPr="00C94872">
              <w:t xml:space="preserve"> + </w:t>
            </w:r>
            <w:proofErr w:type="spellStart"/>
            <w:r w:rsidRPr="00C94872">
              <w:t>Q</w:t>
            </w:r>
            <w:r w:rsidRPr="00C94872">
              <w:rPr>
                <w:vertAlign w:val="subscript"/>
              </w:rPr>
              <w:t>qualminoffset</w:t>
            </w:r>
            <w:proofErr w:type="spellEnd"/>
            <w:r w:rsidRPr="00C94872">
              <w:t xml:space="preserve">) - </w:t>
            </w:r>
            <w:proofErr w:type="spellStart"/>
            <w:r w:rsidRPr="00C94872">
              <w:rPr>
                <w:bCs/>
              </w:rPr>
              <w:t>Qoffset</w:t>
            </w:r>
            <w:r w:rsidRPr="00C94872">
              <w:rPr>
                <w:bCs/>
                <w:vertAlign w:val="subscript"/>
              </w:rPr>
              <w:t>temp</w:t>
            </w:r>
            <w:proofErr w:type="spellEnd"/>
          </w:p>
        </w:tc>
      </w:tr>
    </w:tbl>
    <w:p w14:paraId="49224CE9" w14:textId="77777777" w:rsidR="00D01018" w:rsidRPr="00C94872" w:rsidRDefault="00D01018" w:rsidP="00D01018">
      <w:r w:rsidRPr="00C9487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01018" w:rsidRPr="00C94872" w14:paraId="2A31704A" w14:textId="77777777" w:rsidTr="007E1B73">
        <w:trPr>
          <w:trHeight w:val="230"/>
        </w:trPr>
        <w:tc>
          <w:tcPr>
            <w:tcW w:w="2126" w:type="dxa"/>
          </w:tcPr>
          <w:p w14:paraId="43ED70E5" w14:textId="77777777" w:rsidR="00D01018" w:rsidRPr="00C94872" w:rsidRDefault="00D01018" w:rsidP="007E1B73">
            <w:pPr>
              <w:pStyle w:val="TAL"/>
            </w:pPr>
            <w:proofErr w:type="spellStart"/>
            <w:r w:rsidRPr="00C94872">
              <w:lastRenderedPageBreak/>
              <w:t>Srxlev</w:t>
            </w:r>
            <w:proofErr w:type="spellEnd"/>
          </w:p>
        </w:tc>
        <w:tc>
          <w:tcPr>
            <w:tcW w:w="5812" w:type="dxa"/>
          </w:tcPr>
          <w:p w14:paraId="0710CA66" w14:textId="77777777" w:rsidR="00D01018" w:rsidRPr="00C94872" w:rsidRDefault="00D01018" w:rsidP="007E1B73">
            <w:pPr>
              <w:pStyle w:val="TAL"/>
            </w:pPr>
            <w:r w:rsidRPr="00C94872">
              <w:t>Cell selection RX level value (dB)</w:t>
            </w:r>
          </w:p>
        </w:tc>
      </w:tr>
      <w:tr w:rsidR="00D01018" w:rsidRPr="00C94872" w14:paraId="12BC9451" w14:textId="77777777" w:rsidTr="007E1B73">
        <w:trPr>
          <w:trHeight w:val="180"/>
        </w:trPr>
        <w:tc>
          <w:tcPr>
            <w:tcW w:w="2126" w:type="dxa"/>
          </w:tcPr>
          <w:p w14:paraId="45AD9A6E" w14:textId="77777777" w:rsidR="00D01018" w:rsidRPr="00C94872" w:rsidRDefault="00D01018" w:rsidP="007E1B73">
            <w:pPr>
              <w:pStyle w:val="TAL"/>
            </w:pPr>
            <w:proofErr w:type="spellStart"/>
            <w:r w:rsidRPr="00C94872">
              <w:t>Squal</w:t>
            </w:r>
            <w:proofErr w:type="spellEnd"/>
          </w:p>
        </w:tc>
        <w:tc>
          <w:tcPr>
            <w:tcW w:w="5812" w:type="dxa"/>
          </w:tcPr>
          <w:p w14:paraId="300A35BE" w14:textId="77777777" w:rsidR="00D01018" w:rsidRPr="00C94872" w:rsidRDefault="00D01018" w:rsidP="007E1B73">
            <w:pPr>
              <w:pStyle w:val="TAL"/>
            </w:pPr>
            <w:r w:rsidRPr="00C94872">
              <w:t>Cell selection quality value (dB)</w:t>
            </w:r>
          </w:p>
        </w:tc>
      </w:tr>
      <w:tr w:rsidR="00D01018" w:rsidRPr="00C94872" w14:paraId="5651A822" w14:textId="77777777" w:rsidTr="007E1B73">
        <w:trPr>
          <w:trHeight w:val="180"/>
        </w:trPr>
        <w:tc>
          <w:tcPr>
            <w:tcW w:w="2126" w:type="dxa"/>
          </w:tcPr>
          <w:p w14:paraId="6792962E" w14:textId="77777777" w:rsidR="00D01018" w:rsidRPr="00C94872" w:rsidRDefault="00D01018" w:rsidP="007E1B73">
            <w:pPr>
              <w:pStyle w:val="TAL"/>
            </w:pPr>
            <w:proofErr w:type="spellStart"/>
            <w:r w:rsidRPr="00C94872">
              <w:rPr>
                <w:bCs/>
              </w:rPr>
              <w:t>Qoffset</w:t>
            </w:r>
            <w:r w:rsidRPr="00C94872">
              <w:rPr>
                <w:bCs/>
                <w:vertAlign w:val="subscript"/>
              </w:rPr>
              <w:t>temp</w:t>
            </w:r>
            <w:proofErr w:type="spellEnd"/>
          </w:p>
        </w:tc>
        <w:tc>
          <w:tcPr>
            <w:tcW w:w="5812" w:type="dxa"/>
          </w:tcPr>
          <w:p w14:paraId="7D9849BC" w14:textId="77777777" w:rsidR="00D01018" w:rsidRPr="00C94872" w:rsidRDefault="00D01018" w:rsidP="007E1B73">
            <w:pPr>
              <w:pStyle w:val="TAL"/>
            </w:pPr>
            <w:r w:rsidRPr="00C94872">
              <w:t>Offset temporarily applied to a cell as specified in TS 38.331 [3] (dB)</w:t>
            </w:r>
          </w:p>
        </w:tc>
      </w:tr>
      <w:tr w:rsidR="00D01018" w:rsidRPr="00C94872" w14:paraId="653B5D89" w14:textId="77777777" w:rsidTr="007E1B73">
        <w:trPr>
          <w:trHeight w:val="130"/>
        </w:trPr>
        <w:tc>
          <w:tcPr>
            <w:tcW w:w="2126" w:type="dxa"/>
          </w:tcPr>
          <w:p w14:paraId="15ABFD7E" w14:textId="77777777" w:rsidR="00D01018" w:rsidRPr="00C94872" w:rsidRDefault="00D01018" w:rsidP="007E1B73">
            <w:pPr>
              <w:pStyle w:val="TAL"/>
            </w:pPr>
            <w:proofErr w:type="spellStart"/>
            <w:r w:rsidRPr="00C94872">
              <w:t>Q</w:t>
            </w:r>
            <w:r w:rsidRPr="00C94872">
              <w:rPr>
                <w:vertAlign w:val="subscript"/>
              </w:rPr>
              <w:t>rxlevmeas</w:t>
            </w:r>
            <w:proofErr w:type="spellEnd"/>
          </w:p>
        </w:tc>
        <w:tc>
          <w:tcPr>
            <w:tcW w:w="5812" w:type="dxa"/>
          </w:tcPr>
          <w:p w14:paraId="022875C9" w14:textId="77777777" w:rsidR="00D01018" w:rsidRPr="00C94872" w:rsidRDefault="00D01018" w:rsidP="007E1B73">
            <w:pPr>
              <w:pStyle w:val="TAL"/>
            </w:pPr>
            <w:r w:rsidRPr="00C94872">
              <w:t>Measured cell RX level value (RSRP)</w:t>
            </w:r>
          </w:p>
        </w:tc>
      </w:tr>
      <w:tr w:rsidR="00D01018" w:rsidRPr="00C94872" w14:paraId="2CA2888D" w14:textId="77777777" w:rsidTr="007E1B73">
        <w:trPr>
          <w:trHeight w:val="50"/>
        </w:trPr>
        <w:tc>
          <w:tcPr>
            <w:tcW w:w="2126" w:type="dxa"/>
          </w:tcPr>
          <w:p w14:paraId="31802F7C" w14:textId="77777777" w:rsidR="00D01018" w:rsidRPr="00C94872" w:rsidRDefault="00D01018" w:rsidP="007E1B73">
            <w:pPr>
              <w:pStyle w:val="TAL"/>
            </w:pPr>
            <w:proofErr w:type="spellStart"/>
            <w:r w:rsidRPr="00C94872">
              <w:t>Q</w:t>
            </w:r>
            <w:r w:rsidRPr="00C94872">
              <w:rPr>
                <w:vertAlign w:val="subscript"/>
              </w:rPr>
              <w:t>qualmeas</w:t>
            </w:r>
            <w:proofErr w:type="spellEnd"/>
          </w:p>
        </w:tc>
        <w:tc>
          <w:tcPr>
            <w:tcW w:w="5812" w:type="dxa"/>
          </w:tcPr>
          <w:p w14:paraId="1DAA62F1" w14:textId="77777777" w:rsidR="00D01018" w:rsidRPr="00C94872" w:rsidRDefault="00D01018" w:rsidP="007E1B73">
            <w:pPr>
              <w:pStyle w:val="TAL"/>
            </w:pPr>
            <w:r w:rsidRPr="00C94872">
              <w:t>Measured cell quality value (RSRQ)</w:t>
            </w:r>
          </w:p>
        </w:tc>
      </w:tr>
      <w:tr w:rsidR="00D01018" w:rsidRPr="00C94872" w14:paraId="29EBD7BF" w14:textId="77777777" w:rsidTr="007E1B73">
        <w:trPr>
          <w:trHeight w:val="240"/>
        </w:trPr>
        <w:tc>
          <w:tcPr>
            <w:tcW w:w="2126" w:type="dxa"/>
          </w:tcPr>
          <w:p w14:paraId="725D4A42" w14:textId="77777777" w:rsidR="00D01018" w:rsidRPr="00C94872" w:rsidRDefault="00D01018" w:rsidP="007E1B73">
            <w:pPr>
              <w:pStyle w:val="TAL"/>
            </w:pPr>
            <w:proofErr w:type="spellStart"/>
            <w:r w:rsidRPr="00C94872">
              <w:t>Q</w:t>
            </w:r>
            <w:r w:rsidRPr="00C94872">
              <w:rPr>
                <w:vertAlign w:val="subscript"/>
              </w:rPr>
              <w:t>rxlevmin</w:t>
            </w:r>
            <w:proofErr w:type="spellEnd"/>
          </w:p>
        </w:tc>
        <w:tc>
          <w:tcPr>
            <w:tcW w:w="5812" w:type="dxa"/>
          </w:tcPr>
          <w:p w14:paraId="7FF6B94A" w14:textId="77777777" w:rsidR="00D01018" w:rsidRPr="00C94872" w:rsidRDefault="00D01018" w:rsidP="007E1B73">
            <w:pPr>
              <w:pStyle w:val="TAL"/>
              <w:rPr>
                <w:rFonts w:cs="Arial"/>
              </w:rPr>
            </w:pPr>
            <w:r w:rsidRPr="00C94872">
              <w:t xml:space="preserve">Minimum required RX level in the cell (dBm). </w:t>
            </w:r>
            <w:r w:rsidRPr="00C94872">
              <w:rPr>
                <w:rFonts w:cs="Arial"/>
              </w:rPr>
              <w:t xml:space="preserve">If the UE supports SUL frequency for this cell, </w:t>
            </w:r>
            <w:proofErr w:type="spellStart"/>
            <w:r w:rsidRPr="00C94872">
              <w:rPr>
                <w:rFonts w:cs="Arial"/>
              </w:rPr>
              <w:t>Qrxlevmin</w:t>
            </w:r>
            <w:proofErr w:type="spellEnd"/>
            <w:r w:rsidRPr="00C94872">
              <w:rPr>
                <w:rFonts w:cs="Arial"/>
              </w:rPr>
              <w:t xml:space="preserve"> is obtained from </w:t>
            </w:r>
            <w:proofErr w:type="spellStart"/>
            <w:r w:rsidRPr="00C94872">
              <w:rPr>
                <w:rFonts w:cs="Arial"/>
                <w:bCs/>
                <w:i/>
              </w:rPr>
              <w:t>RxLevMinSUL</w:t>
            </w:r>
            <w:proofErr w:type="spellEnd"/>
            <w:r w:rsidRPr="00C94872">
              <w:rPr>
                <w:rFonts w:cs="Arial"/>
                <w:bCs/>
              </w:rPr>
              <w:t>, if present,</w:t>
            </w:r>
            <w:r w:rsidRPr="00C94872">
              <w:rPr>
                <w:rFonts w:cs="Arial"/>
                <w:bCs/>
                <w:i/>
              </w:rPr>
              <w:t xml:space="preserve"> </w:t>
            </w:r>
            <w:r w:rsidRPr="00C94872">
              <w:rPr>
                <w:rFonts w:cs="Arial"/>
              </w:rPr>
              <w:t xml:space="preserve">in </w:t>
            </w:r>
            <w:r w:rsidRPr="00C94872">
              <w:rPr>
                <w:rFonts w:cs="Arial"/>
                <w:i/>
              </w:rPr>
              <w:t>SIB1</w:t>
            </w:r>
            <w:r w:rsidRPr="00C94872">
              <w:rPr>
                <w:rFonts w:cs="Arial"/>
              </w:rPr>
              <w:t xml:space="preserve">, </w:t>
            </w:r>
            <w:r w:rsidRPr="00C94872">
              <w:rPr>
                <w:rFonts w:cs="Arial"/>
                <w:i/>
              </w:rPr>
              <w:t xml:space="preserve">SIB2 </w:t>
            </w:r>
            <w:r w:rsidRPr="00C94872">
              <w:rPr>
                <w:rFonts w:cs="Arial"/>
              </w:rPr>
              <w:t>and</w:t>
            </w:r>
            <w:r w:rsidRPr="00C94872">
              <w:rPr>
                <w:rFonts w:cs="Arial"/>
                <w:i/>
              </w:rPr>
              <w:t xml:space="preserve"> SIB4</w:t>
            </w:r>
            <w:r w:rsidRPr="00C94872">
              <w:rPr>
                <w:rFonts w:cs="Arial"/>
              </w:rPr>
              <w:t xml:space="preserve">, additionally, if </w:t>
            </w:r>
            <w:proofErr w:type="spellStart"/>
            <w:r w:rsidRPr="00C94872">
              <w:t>Q</w:t>
            </w:r>
            <w:r w:rsidRPr="00C94872">
              <w:rPr>
                <w:vertAlign w:val="subscript"/>
              </w:rPr>
              <w:t>rxlevminoffsetcellSUL</w:t>
            </w:r>
            <w:proofErr w:type="spellEnd"/>
            <w:r w:rsidRPr="00C94872">
              <w:rPr>
                <w:rFonts w:cs="Arial"/>
              </w:rPr>
              <w:t xml:space="preserve"> is present in </w:t>
            </w:r>
            <w:r w:rsidRPr="00C94872">
              <w:rPr>
                <w:rFonts w:cs="Arial"/>
                <w:i/>
              </w:rPr>
              <w:t>SIB3</w:t>
            </w:r>
            <w:r w:rsidRPr="00C94872">
              <w:rPr>
                <w:rFonts w:cs="Arial"/>
              </w:rPr>
              <w:t xml:space="preserve"> and </w:t>
            </w:r>
            <w:r w:rsidRPr="00C94872">
              <w:rPr>
                <w:rFonts w:cs="Arial"/>
                <w:i/>
              </w:rPr>
              <w:t>SIB4</w:t>
            </w:r>
            <w:r w:rsidRPr="00C94872">
              <w:rPr>
                <w:rFonts w:cs="Arial"/>
              </w:rPr>
              <w:t xml:space="preserve"> for the concerned cell, this cell specific offset is added to the corresponding </w:t>
            </w:r>
            <w:proofErr w:type="spellStart"/>
            <w:r w:rsidRPr="00C94872">
              <w:rPr>
                <w:rFonts w:cs="Arial"/>
              </w:rPr>
              <w:t>Qrxlevmin</w:t>
            </w:r>
            <w:proofErr w:type="spellEnd"/>
            <w:r w:rsidRPr="00C94872">
              <w:rPr>
                <w:rFonts w:cs="Arial"/>
              </w:rPr>
              <w:t xml:space="preserve"> to achieve the required minimum RX level in the concerned </w:t>
            </w:r>
            <w:proofErr w:type="gramStart"/>
            <w:r w:rsidRPr="00C94872">
              <w:rPr>
                <w:rFonts w:cs="Arial"/>
              </w:rPr>
              <w:t>cell;</w:t>
            </w:r>
            <w:proofErr w:type="gramEnd"/>
          </w:p>
          <w:p w14:paraId="372F3AB4" w14:textId="77777777" w:rsidR="00D01018" w:rsidRPr="00C94872" w:rsidRDefault="00D01018" w:rsidP="007E1B73">
            <w:pPr>
              <w:pStyle w:val="TAL"/>
            </w:pPr>
            <w:r w:rsidRPr="00C94872">
              <w:rPr>
                <w:rFonts w:cs="Arial"/>
              </w:rPr>
              <w:t xml:space="preserve">else </w:t>
            </w:r>
            <w:proofErr w:type="spellStart"/>
            <w:r w:rsidRPr="00C94872">
              <w:rPr>
                <w:rFonts w:cs="Arial"/>
              </w:rPr>
              <w:t>Qrxlevmin</w:t>
            </w:r>
            <w:proofErr w:type="spellEnd"/>
            <w:r w:rsidRPr="00C94872">
              <w:rPr>
                <w:rFonts w:cs="Arial"/>
              </w:rPr>
              <w:t xml:space="preserve"> is obtained from </w:t>
            </w:r>
            <w:r w:rsidRPr="00C94872">
              <w:rPr>
                <w:rFonts w:cs="Arial"/>
                <w:bCs/>
                <w:i/>
              </w:rPr>
              <w:t>q-</w:t>
            </w:r>
            <w:proofErr w:type="spellStart"/>
            <w:r w:rsidRPr="00C94872">
              <w:rPr>
                <w:rFonts w:cs="Arial"/>
                <w:bCs/>
                <w:i/>
              </w:rPr>
              <w:t>RxLevMin</w:t>
            </w:r>
            <w:proofErr w:type="spellEnd"/>
            <w:r w:rsidRPr="00C94872">
              <w:rPr>
                <w:rFonts w:cs="Arial"/>
                <w:bCs/>
                <w:i/>
              </w:rPr>
              <w:t xml:space="preserve"> </w:t>
            </w:r>
            <w:r w:rsidRPr="00C94872">
              <w:rPr>
                <w:rFonts w:cs="Arial"/>
              </w:rPr>
              <w:t xml:space="preserve">in </w:t>
            </w:r>
            <w:r w:rsidRPr="00C94872">
              <w:rPr>
                <w:rFonts w:cs="Arial"/>
                <w:i/>
              </w:rPr>
              <w:t xml:space="preserve">SIB1, SIB2 </w:t>
            </w:r>
            <w:r w:rsidRPr="00C94872">
              <w:rPr>
                <w:rFonts w:cs="Arial"/>
              </w:rPr>
              <w:t>and</w:t>
            </w:r>
            <w:r w:rsidRPr="00C94872">
              <w:rPr>
                <w:rFonts w:cs="Arial"/>
                <w:i/>
              </w:rPr>
              <w:t xml:space="preserve"> SIB4</w:t>
            </w:r>
            <w:r w:rsidRPr="00C94872">
              <w:rPr>
                <w:rFonts w:cs="Arial"/>
              </w:rPr>
              <w:t xml:space="preserve">, additionally, if </w:t>
            </w:r>
            <w:proofErr w:type="spellStart"/>
            <w:r w:rsidRPr="00C94872">
              <w:t>Q</w:t>
            </w:r>
            <w:r w:rsidRPr="00C94872">
              <w:rPr>
                <w:vertAlign w:val="subscript"/>
              </w:rPr>
              <w:t>rxlevminoffsetcell</w:t>
            </w:r>
            <w:proofErr w:type="spellEnd"/>
            <w:r w:rsidRPr="00C94872">
              <w:rPr>
                <w:rFonts w:cs="Arial"/>
              </w:rPr>
              <w:t xml:space="preserve"> is present in </w:t>
            </w:r>
            <w:r w:rsidRPr="00C94872">
              <w:rPr>
                <w:rFonts w:cs="Arial"/>
                <w:i/>
              </w:rPr>
              <w:t>SIB3</w:t>
            </w:r>
            <w:r w:rsidRPr="00C94872">
              <w:rPr>
                <w:rFonts w:cs="Arial"/>
              </w:rPr>
              <w:t xml:space="preserve"> and </w:t>
            </w:r>
            <w:r w:rsidRPr="00C94872">
              <w:rPr>
                <w:rFonts w:cs="Arial"/>
                <w:i/>
              </w:rPr>
              <w:t>SIB4</w:t>
            </w:r>
            <w:r w:rsidRPr="00C94872">
              <w:rPr>
                <w:rFonts w:cs="Arial"/>
              </w:rPr>
              <w:t xml:space="preserve"> for the concerned cell, this cell specific offset is added to the corresponding </w:t>
            </w:r>
            <w:proofErr w:type="spellStart"/>
            <w:r w:rsidRPr="00C94872">
              <w:rPr>
                <w:rFonts w:cs="Arial"/>
              </w:rPr>
              <w:t>Qrxlevmin</w:t>
            </w:r>
            <w:proofErr w:type="spellEnd"/>
            <w:r w:rsidRPr="00C94872">
              <w:rPr>
                <w:rFonts w:cs="Arial"/>
              </w:rPr>
              <w:t xml:space="preserve"> to achieve the required minimum RX level in the concerned cell.</w:t>
            </w:r>
          </w:p>
        </w:tc>
      </w:tr>
      <w:tr w:rsidR="00D01018" w:rsidRPr="00C94872" w14:paraId="54D76941" w14:textId="77777777" w:rsidTr="007E1B73">
        <w:trPr>
          <w:trHeight w:val="50"/>
        </w:trPr>
        <w:tc>
          <w:tcPr>
            <w:tcW w:w="2126" w:type="dxa"/>
          </w:tcPr>
          <w:p w14:paraId="57C07162" w14:textId="77777777" w:rsidR="00D01018" w:rsidRPr="00C94872" w:rsidRDefault="00D01018" w:rsidP="007E1B73">
            <w:pPr>
              <w:pStyle w:val="TAL"/>
            </w:pPr>
            <w:proofErr w:type="spellStart"/>
            <w:r w:rsidRPr="00C94872">
              <w:t>Q</w:t>
            </w:r>
            <w:r w:rsidRPr="00C94872">
              <w:rPr>
                <w:vertAlign w:val="subscript"/>
              </w:rPr>
              <w:t>qualmin</w:t>
            </w:r>
            <w:proofErr w:type="spellEnd"/>
          </w:p>
        </w:tc>
        <w:tc>
          <w:tcPr>
            <w:tcW w:w="5812" w:type="dxa"/>
          </w:tcPr>
          <w:p w14:paraId="0CCAA2E2" w14:textId="77777777" w:rsidR="00D01018" w:rsidRPr="00C94872" w:rsidRDefault="00D01018" w:rsidP="007E1B73">
            <w:pPr>
              <w:pStyle w:val="TAL"/>
            </w:pPr>
            <w:r w:rsidRPr="00C94872">
              <w:t xml:space="preserve">Minimum required quality level in the cell (dB). </w:t>
            </w:r>
            <w:r w:rsidRPr="00C94872">
              <w:rPr>
                <w:rFonts w:cs="Arial"/>
              </w:rPr>
              <w:t xml:space="preserve">Additionally, if </w:t>
            </w:r>
            <w:proofErr w:type="spellStart"/>
            <w:r w:rsidRPr="00C94872">
              <w:t>Q</w:t>
            </w:r>
            <w:r w:rsidRPr="00C94872">
              <w:rPr>
                <w:vertAlign w:val="subscript"/>
              </w:rPr>
              <w:t>qualminoffsetcell</w:t>
            </w:r>
            <w:proofErr w:type="spellEnd"/>
            <w:r w:rsidRPr="00C94872">
              <w:rPr>
                <w:rFonts w:cs="Arial"/>
              </w:rPr>
              <w:t xml:space="preserve"> is signalled for the concerned cell, this cell specific offset is added to achieve the required minimum quality level in the concerned cell.</w:t>
            </w:r>
          </w:p>
        </w:tc>
      </w:tr>
      <w:tr w:rsidR="00D01018" w:rsidRPr="00C94872" w14:paraId="7F2C3F34" w14:textId="77777777" w:rsidTr="007E1B73">
        <w:trPr>
          <w:trHeight w:val="50"/>
        </w:trPr>
        <w:tc>
          <w:tcPr>
            <w:tcW w:w="2126" w:type="dxa"/>
          </w:tcPr>
          <w:p w14:paraId="66EDC272" w14:textId="77777777" w:rsidR="00D01018" w:rsidRPr="00C94872" w:rsidRDefault="00D01018" w:rsidP="007E1B73">
            <w:pPr>
              <w:pStyle w:val="TAL"/>
            </w:pPr>
            <w:proofErr w:type="spellStart"/>
            <w:r w:rsidRPr="00C94872">
              <w:t>Q</w:t>
            </w:r>
            <w:r w:rsidRPr="00C94872">
              <w:rPr>
                <w:vertAlign w:val="subscript"/>
              </w:rPr>
              <w:t>rxlevminoffset</w:t>
            </w:r>
            <w:proofErr w:type="spellEnd"/>
          </w:p>
        </w:tc>
        <w:tc>
          <w:tcPr>
            <w:tcW w:w="5812" w:type="dxa"/>
          </w:tcPr>
          <w:p w14:paraId="4A497577" w14:textId="77777777" w:rsidR="00D01018" w:rsidRPr="00C94872" w:rsidRDefault="00D01018" w:rsidP="007E1B73">
            <w:pPr>
              <w:pStyle w:val="TAL"/>
            </w:pPr>
            <w:r w:rsidRPr="00C94872">
              <w:t xml:space="preserve">Offset to the signalled </w:t>
            </w:r>
            <w:proofErr w:type="spellStart"/>
            <w:r w:rsidRPr="00C94872">
              <w:t>Q</w:t>
            </w:r>
            <w:r w:rsidRPr="00C94872">
              <w:rPr>
                <w:vertAlign w:val="subscript"/>
              </w:rPr>
              <w:t>rxlevmin</w:t>
            </w:r>
            <w:proofErr w:type="spellEnd"/>
            <w:r w:rsidRPr="00C94872">
              <w:t xml:space="preserve"> </w:t>
            </w:r>
            <w:proofErr w:type="gramStart"/>
            <w:r w:rsidRPr="00C94872">
              <w:t>taken into account</w:t>
            </w:r>
            <w:proofErr w:type="gramEnd"/>
            <w:r w:rsidRPr="00C94872">
              <w:t xml:space="preserve"> in the </w:t>
            </w:r>
            <w:proofErr w:type="spellStart"/>
            <w:r w:rsidRPr="00C94872">
              <w:t>Srxlev</w:t>
            </w:r>
            <w:proofErr w:type="spellEnd"/>
            <w:r w:rsidRPr="00C94872">
              <w:t xml:space="preserve"> evaluation as a result of a periodic search for a higher priority PLMN while camped normally in a VPLMN, as specified in TS 23.122 [9]</w:t>
            </w:r>
          </w:p>
        </w:tc>
      </w:tr>
      <w:tr w:rsidR="00D01018" w:rsidRPr="00C94872" w14:paraId="68A584E9" w14:textId="77777777" w:rsidTr="007E1B73">
        <w:trPr>
          <w:trHeight w:val="50"/>
        </w:trPr>
        <w:tc>
          <w:tcPr>
            <w:tcW w:w="2126" w:type="dxa"/>
          </w:tcPr>
          <w:p w14:paraId="5F819A16" w14:textId="77777777" w:rsidR="00D01018" w:rsidRPr="00C94872" w:rsidRDefault="00D01018" w:rsidP="007E1B73">
            <w:pPr>
              <w:pStyle w:val="TAL"/>
            </w:pPr>
            <w:proofErr w:type="spellStart"/>
            <w:r w:rsidRPr="00C94872">
              <w:t>Q</w:t>
            </w:r>
            <w:r w:rsidRPr="00C94872">
              <w:rPr>
                <w:vertAlign w:val="subscript"/>
              </w:rPr>
              <w:t>qualminoffset</w:t>
            </w:r>
            <w:proofErr w:type="spellEnd"/>
          </w:p>
        </w:tc>
        <w:tc>
          <w:tcPr>
            <w:tcW w:w="5812" w:type="dxa"/>
          </w:tcPr>
          <w:p w14:paraId="0A0122ED" w14:textId="77777777" w:rsidR="00D01018" w:rsidRPr="00C94872" w:rsidRDefault="00D01018" w:rsidP="007E1B73">
            <w:pPr>
              <w:pStyle w:val="TAL"/>
            </w:pPr>
            <w:r w:rsidRPr="00C94872">
              <w:t xml:space="preserve">Offset to the signalled </w:t>
            </w:r>
            <w:proofErr w:type="spellStart"/>
            <w:r w:rsidRPr="00C94872">
              <w:t>Q</w:t>
            </w:r>
            <w:r w:rsidRPr="00C94872">
              <w:rPr>
                <w:vertAlign w:val="subscript"/>
              </w:rPr>
              <w:t>qualmin</w:t>
            </w:r>
            <w:proofErr w:type="spellEnd"/>
            <w:r w:rsidRPr="00C94872">
              <w:t xml:space="preserve"> </w:t>
            </w:r>
            <w:proofErr w:type="gramStart"/>
            <w:r w:rsidRPr="00C94872">
              <w:t>taken into account</w:t>
            </w:r>
            <w:proofErr w:type="gramEnd"/>
            <w:r w:rsidRPr="00C94872">
              <w:t xml:space="preserve"> in the </w:t>
            </w:r>
            <w:proofErr w:type="spellStart"/>
            <w:r w:rsidRPr="00C94872">
              <w:t>Squal</w:t>
            </w:r>
            <w:proofErr w:type="spellEnd"/>
            <w:r w:rsidRPr="00C94872">
              <w:t xml:space="preserve"> evaluation as a result of a periodic search for a higher priority PLMN while camped normally in a VPLMN, as specified in TS 23.122 [9]</w:t>
            </w:r>
          </w:p>
        </w:tc>
      </w:tr>
      <w:tr w:rsidR="00D01018" w:rsidRPr="00C94872" w14:paraId="5D3B1F42" w14:textId="77777777" w:rsidTr="007E1B73">
        <w:tc>
          <w:tcPr>
            <w:tcW w:w="2126" w:type="dxa"/>
          </w:tcPr>
          <w:p w14:paraId="30E8BBEE" w14:textId="77777777" w:rsidR="00D01018" w:rsidRPr="00C94872" w:rsidRDefault="00D01018" w:rsidP="007E1B73">
            <w:pPr>
              <w:pStyle w:val="TAL"/>
            </w:pPr>
            <w:proofErr w:type="spellStart"/>
            <w:r w:rsidRPr="00C94872">
              <w:t>P</w:t>
            </w:r>
            <w:r w:rsidRPr="00C94872">
              <w:rPr>
                <w:vertAlign w:val="subscript"/>
              </w:rPr>
              <w:t>compensation</w:t>
            </w:r>
            <w:proofErr w:type="spellEnd"/>
            <w:r w:rsidRPr="00C94872">
              <w:t xml:space="preserve"> </w:t>
            </w:r>
          </w:p>
        </w:tc>
        <w:tc>
          <w:tcPr>
            <w:tcW w:w="5812" w:type="dxa"/>
          </w:tcPr>
          <w:p w14:paraId="6B7E78C4" w14:textId="77777777" w:rsidR="00D01018" w:rsidRPr="00C94872" w:rsidRDefault="00D01018" w:rsidP="007E1B73">
            <w:pPr>
              <w:pStyle w:val="TAL"/>
              <w:rPr>
                <w:i/>
              </w:rPr>
            </w:pPr>
            <w:r w:rsidRPr="00C94872">
              <w:t xml:space="preserve">If the UE supports the </w:t>
            </w:r>
            <w:proofErr w:type="spellStart"/>
            <w:r w:rsidRPr="00C94872">
              <w:t>additionalPmax</w:t>
            </w:r>
            <w:proofErr w:type="spellEnd"/>
            <w:r w:rsidRPr="00C94872">
              <w:t xml:space="preserve"> in the NR-NS-</w:t>
            </w:r>
            <w:proofErr w:type="spellStart"/>
            <w:r w:rsidRPr="00C94872">
              <w:t>PmaxList</w:t>
            </w:r>
            <w:proofErr w:type="spellEnd"/>
            <w:r w:rsidRPr="00C94872">
              <w:t xml:space="preserve">, if present, in </w:t>
            </w:r>
            <w:r w:rsidRPr="00C94872">
              <w:rPr>
                <w:i/>
              </w:rPr>
              <w:t xml:space="preserve">SIB1, </w:t>
            </w:r>
            <w:r w:rsidRPr="00C94872">
              <w:rPr>
                <w:rFonts w:cs="Arial"/>
                <w:i/>
              </w:rPr>
              <w:t xml:space="preserve">SIB2 </w:t>
            </w:r>
            <w:r w:rsidRPr="00C94872">
              <w:rPr>
                <w:rFonts w:cs="Arial"/>
              </w:rPr>
              <w:t>and</w:t>
            </w:r>
            <w:r w:rsidRPr="00C94872">
              <w:rPr>
                <w:rFonts w:cs="Arial"/>
                <w:i/>
              </w:rPr>
              <w:t xml:space="preserve"> SIB4</w:t>
            </w:r>
            <w:r w:rsidRPr="00C94872">
              <w:rPr>
                <w:i/>
              </w:rPr>
              <w:t>:</w:t>
            </w:r>
          </w:p>
          <w:p w14:paraId="6DEBF934" w14:textId="77777777" w:rsidR="00D01018" w:rsidRPr="00C94872" w:rsidRDefault="00D01018" w:rsidP="007E1B73">
            <w:pPr>
              <w:pStyle w:val="TAL"/>
              <w:rPr>
                <w:i/>
              </w:rPr>
            </w:pPr>
            <w:proofErr w:type="gramStart"/>
            <w:r w:rsidRPr="00C94872">
              <w:rPr>
                <w:i/>
              </w:rPr>
              <w:t>max(</w:t>
            </w:r>
            <w:proofErr w:type="gramEnd"/>
            <w:r w:rsidRPr="00C94872">
              <w:rPr>
                <w:i/>
              </w:rPr>
              <w:t>P</w:t>
            </w:r>
            <w:r w:rsidRPr="00C94872">
              <w:rPr>
                <w:i/>
                <w:vertAlign w:val="subscript"/>
              </w:rPr>
              <w:t>EMAX1</w:t>
            </w:r>
            <w:r w:rsidRPr="00C94872">
              <w:rPr>
                <w:i/>
              </w:rPr>
              <w:t xml:space="preserve"> –</w:t>
            </w:r>
            <w:proofErr w:type="spellStart"/>
            <w:r w:rsidRPr="00C94872">
              <w:rPr>
                <w:i/>
              </w:rPr>
              <w:t>P</w:t>
            </w:r>
            <w:r w:rsidRPr="00C94872">
              <w:rPr>
                <w:i/>
                <w:vertAlign w:val="subscript"/>
              </w:rPr>
              <w:t>PowerClass</w:t>
            </w:r>
            <w:proofErr w:type="spellEnd"/>
            <w:r w:rsidRPr="00C94872">
              <w:rPr>
                <w:i/>
              </w:rPr>
              <w:t>, 0) – (min(P</w:t>
            </w:r>
            <w:r w:rsidRPr="00C94872">
              <w:rPr>
                <w:i/>
                <w:vertAlign w:val="subscript"/>
              </w:rPr>
              <w:t>EMAX2</w:t>
            </w:r>
            <w:r w:rsidRPr="00C94872">
              <w:rPr>
                <w:i/>
              </w:rPr>
              <w:t xml:space="preserve">, </w:t>
            </w:r>
            <w:proofErr w:type="spellStart"/>
            <w:r w:rsidRPr="00C94872">
              <w:rPr>
                <w:i/>
              </w:rPr>
              <w:t>P</w:t>
            </w:r>
            <w:r w:rsidRPr="00C94872">
              <w:rPr>
                <w:i/>
                <w:vertAlign w:val="subscript"/>
              </w:rPr>
              <w:t>PowerClass</w:t>
            </w:r>
            <w:proofErr w:type="spellEnd"/>
            <w:r w:rsidRPr="00C94872">
              <w:rPr>
                <w:i/>
              </w:rPr>
              <w:t>) – min(P</w:t>
            </w:r>
            <w:r w:rsidRPr="00C94872">
              <w:rPr>
                <w:i/>
                <w:vertAlign w:val="subscript"/>
              </w:rPr>
              <w:t>EMAX1</w:t>
            </w:r>
            <w:r w:rsidRPr="00C94872">
              <w:rPr>
                <w:i/>
              </w:rPr>
              <w:t xml:space="preserve">, </w:t>
            </w:r>
            <w:proofErr w:type="spellStart"/>
            <w:r w:rsidRPr="00C94872">
              <w:rPr>
                <w:i/>
              </w:rPr>
              <w:t>P</w:t>
            </w:r>
            <w:r w:rsidRPr="00C94872">
              <w:rPr>
                <w:i/>
                <w:vertAlign w:val="subscript"/>
              </w:rPr>
              <w:t>PowerClass</w:t>
            </w:r>
            <w:proofErr w:type="spellEnd"/>
            <w:r w:rsidRPr="00C94872">
              <w:rPr>
                <w:i/>
              </w:rPr>
              <w:t>)) (dB);</w:t>
            </w:r>
          </w:p>
          <w:p w14:paraId="10C41F6D" w14:textId="77777777" w:rsidR="00D01018" w:rsidRPr="00C94872" w:rsidRDefault="00D01018" w:rsidP="007E1B73">
            <w:pPr>
              <w:pStyle w:val="TAL"/>
              <w:rPr>
                <w:i/>
              </w:rPr>
            </w:pPr>
            <w:r w:rsidRPr="00C94872">
              <w:rPr>
                <w:i/>
              </w:rPr>
              <w:t>else:</w:t>
            </w:r>
          </w:p>
          <w:p w14:paraId="4EF662DA" w14:textId="77777777" w:rsidR="00D01018" w:rsidRPr="00C94872" w:rsidRDefault="00D01018" w:rsidP="007E1B73">
            <w:pPr>
              <w:pStyle w:val="TAL"/>
            </w:pPr>
            <w:proofErr w:type="gramStart"/>
            <w:r w:rsidRPr="00C94872">
              <w:rPr>
                <w:i/>
              </w:rPr>
              <w:t>max(</w:t>
            </w:r>
            <w:proofErr w:type="gramEnd"/>
            <w:r w:rsidRPr="00C94872">
              <w:rPr>
                <w:i/>
              </w:rPr>
              <w:t>P</w:t>
            </w:r>
            <w:r w:rsidRPr="00C94872">
              <w:rPr>
                <w:i/>
                <w:vertAlign w:val="subscript"/>
              </w:rPr>
              <w:t>EMAX1</w:t>
            </w:r>
            <w:r w:rsidRPr="00C94872">
              <w:rPr>
                <w:i/>
              </w:rPr>
              <w:t xml:space="preserve"> –</w:t>
            </w:r>
            <w:proofErr w:type="spellStart"/>
            <w:r w:rsidRPr="00C94872">
              <w:rPr>
                <w:i/>
              </w:rPr>
              <w:t>P</w:t>
            </w:r>
            <w:r w:rsidRPr="00C94872">
              <w:rPr>
                <w:i/>
                <w:vertAlign w:val="subscript"/>
              </w:rPr>
              <w:t>PowerClass</w:t>
            </w:r>
            <w:proofErr w:type="spellEnd"/>
            <w:r w:rsidRPr="00C94872">
              <w:rPr>
                <w:i/>
              </w:rPr>
              <w:t>, 0) (dB)</w:t>
            </w:r>
          </w:p>
        </w:tc>
      </w:tr>
      <w:tr w:rsidR="00D01018" w:rsidRPr="00C94872" w14:paraId="62E3CF62" w14:textId="77777777" w:rsidTr="007E1B73">
        <w:tc>
          <w:tcPr>
            <w:tcW w:w="2126" w:type="dxa"/>
            <w:tcBorders>
              <w:top w:val="single" w:sz="4" w:space="0" w:color="auto"/>
              <w:left w:val="single" w:sz="4" w:space="0" w:color="auto"/>
              <w:bottom w:val="single" w:sz="4" w:space="0" w:color="auto"/>
              <w:right w:val="single" w:sz="4" w:space="0" w:color="auto"/>
            </w:tcBorders>
          </w:tcPr>
          <w:p w14:paraId="402B0D8E" w14:textId="77777777" w:rsidR="00D01018" w:rsidRPr="00C94872" w:rsidRDefault="00D01018" w:rsidP="007E1B73">
            <w:pPr>
              <w:pStyle w:val="TAL"/>
            </w:pPr>
            <w:r w:rsidRPr="00C94872">
              <w:t>P</w:t>
            </w:r>
            <w:r w:rsidRPr="00C94872">
              <w:rPr>
                <w:vertAlign w:val="subscript"/>
              </w:rPr>
              <w:t>EMAX1</w:t>
            </w:r>
            <w:r w:rsidRPr="00C94872">
              <w:t>, P</w:t>
            </w:r>
            <w:r w:rsidRPr="00C94872">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EB3CD9D" w14:textId="77777777" w:rsidR="00D01018" w:rsidRPr="00C94872" w:rsidRDefault="00D01018" w:rsidP="007E1B73">
            <w:pPr>
              <w:pStyle w:val="TAL"/>
            </w:pPr>
            <w:r w:rsidRPr="00C94872">
              <w:t>Maximum TX power level of a UE may use when transmitting on the uplink in the cell (dBm) defined as P</w:t>
            </w:r>
            <w:r w:rsidRPr="00C94872">
              <w:rPr>
                <w:vertAlign w:val="subscript"/>
              </w:rPr>
              <w:t>EMAX</w:t>
            </w:r>
            <w:r w:rsidRPr="00C94872">
              <w:t xml:space="preserve"> in TS 38.101 [15]. If UE supports SUL frequency for this cell, P</w:t>
            </w:r>
            <w:r w:rsidRPr="00C94872">
              <w:rPr>
                <w:vertAlign w:val="subscript"/>
              </w:rPr>
              <w:t>EMAX1</w:t>
            </w:r>
            <w:r w:rsidRPr="00C94872">
              <w:t xml:space="preserve"> and P</w:t>
            </w:r>
            <w:r w:rsidRPr="00C94872">
              <w:rPr>
                <w:vertAlign w:val="subscript"/>
              </w:rPr>
              <w:t xml:space="preserve">EMAX2 </w:t>
            </w:r>
            <w:r w:rsidRPr="00C94872">
              <w:t xml:space="preserve">are obtained from the </w:t>
            </w:r>
            <w:r w:rsidRPr="00C94872">
              <w:rPr>
                <w:i/>
              </w:rPr>
              <w:t>p-Max</w:t>
            </w:r>
            <w:r w:rsidRPr="00C94872">
              <w:t xml:space="preserve"> for SUL in </w:t>
            </w:r>
            <w:r w:rsidRPr="00C94872">
              <w:rPr>
                <w:i/>
              </w:rPr>
              <w:t>SIB1</w:t>
            </w:r>
            <w:r w:rsidRPr="00C94872">
              <w:t xml:space="preserve"> and </w:t>
            </w:r>
            <w:r w:rsidRPr="00C94872">
              <w:rPr>
                <w:i/>
              </w:rPr>
              <w:t>NR-NS-</w:t>
            </w:r>
            <w:proofErr w:type="spellStart"/>
            <w:r w:rsidRPr="00C94872">
              <w:rPr>
                <w:i/>
              </w:rPr>
              <w:t>PmaxList</w:t>
            </w:r>
            <w:proofErr w:type="spellEnd"/>
            <w:r w:rsidRPr="00C94872">
              <w:t xml:space="preserve"> for SUL respectively in </w:t>
            </w:r>
            <w:r w:rsidRPr="00C94872">
              <w:rPr>
                <w:i/>
              </w:rPr>
              <w:t>SIB1, SIB2</w:t>
            </w:r>
            <w:r w:rsidRPr="00C94872">
              <w:t xml:space="preserve"> and </w:t>
            </w:r>
            <w:r w:rsidRPr="00C94872">
              <w:rPr>
                <w:i/>
              </w:rPr>
              <w:t>SIB4</w:t>
            </w:r>
            <w:r w:rsidRPr="00C94872">
              <w:t xml:space="preserve"> as specified in TS 38.331 [3], else P</w:t>
            </w:r>
            <w:r w:rsidRPr="00C94872">
              <w:rPr>
                <w:vertAlign w:val="subscript"/>
              </w:rPr>
              <w:t>EMAX1</w:t>
            </w:r>
            <w:r w:rsidRPr="00C94872">
              <w:t xml:space="preserve"> and P</w:t>
            </w:r>
            <w:r w:rsidRPr="00C94872">
              <w:rPr>
                <w:vertAlign w:val="subscript"/>
              </w:rPr>
              <w:t>EMAX2</w:t>
            </w:r>
            <w:r w:rsidRPr="00C94872">
              <w:t xml:space="preserve"> are obtained from the</w:t>
            </w:r>
            <w:r w:rsidRPr="00C94872">
              <w:rPr>
                <w:i/>
              </w:rPr>
              <w:t xml:space="preserve"> p-Max</w:t>
            </w:r>
            <w:r w:rsidRPr="00C94872">
              <w:t xml:space="preserve"> and </w:t>
            </w:r>
            <w:r w:rsidRPr="00C94872">
              <w:rPr>
                <w:i/>
              </w:rPr>
              <w:t>NR-NS-</w:t>
            </w:r>
            <w:proofErr w:type="spellStart"/>
            <w:r w:rsidRPr="00C94872">
              <w:rPr>
                <w:i/>
              </w:rPr>
              <w:t>PmaxList</w:t>
            </w:r>
            <w:proofErr w:type="spellEnd"/>
            <w:r w:rsidRPr="00C94872">
              <w:t xml:space="preserve"> respectively in </w:t>
            </w:r>
            <w:r w:rsidRPr="00C94872">
              <w:rPr>
                <w:i/>
              </w:rPr>
              <w:t>SIB1</w:t>
            </w:r>
            <w:r w:rsidRPr="00C94872">
              <w:t xml:space="preserve">, </w:t>
            </w:r>
            <w:r w:rsidRPr="00C94872">
              <w:rPr>
                <w:i/>
              </w:rPr>
              <w:t>SIB2</w:t>
            </w:r>
            <w:r w:rsidRPr="00C94872">
              <w:t xml:space="preserve"> and </w:t>
            </w:r>
            <w:r w:rsidRPr="00C94872">
              <w:rPr>
                <w:i/>
              </w:rPr>
              <w:t>SIB4</w:t>
            </w:r>
            <w:r w:rsidRPr="00C94872">
              <w:t xml:space="preserve"> for regular UL</w:t>
            </w:r>
            <w:r w:rsidRPr="00C94872">
              <w:rPr>
                <w:rFonts w:eastAsia="DengXian"/>
              </w:rPr>
              <w:t xml:space="preserve"> </w:t>
            </w:r>
            <w:r w:rsidRPr="00C94872">
              <w:t xml:space="preserve">as specified in TS 38.331 [3]. </w:t>
            </w:r>
          </w:p>
        </w:tc>
      </w:tr>
      <w:tr w:rsidR="00D01018" w:rsidRPr="00C94872" w14:paraId="0CBBA097" w14:textId="77777777" w:rsidTr="007E1B73">
        <w:tc>
          <w:tcPr>
            <w:tcW w:w="2126" w:type="dxa"/>
            <w:tcBorders>
              <w:top w:val="single" w:sz="4" w:space="0" w:color="auto"/>
              <w:left w:val="single" w:sz="4" w:space="0" w:color="auto"/>
              <w:bottom w:val="single" w:sz="4" w:space="0" w:color="auto"/>
              <w:right w:val="single" w:sz="4" w:space="0" w:color="auto"/>
            </w:tcBorders>
          </w:tcPr>
          <w:p w14:paraId="5897CA27" w14:textId="77777777" w:rsidR="00D01018" w:rsidRPr="00C94872" w:rsidRDefault="00D01018" w:rsidP="007E1B73">
            <w:pPr>
              <w:pStyle w:val="TAL"/>
            </w:pPr>
            <w:proofErr w:type="spellStart"/>
            <w:r w:rsidRPr="00C94872">
              <w:t>P</w:t>
            </w:r>
            <w:r w:rsidRPr="00C94872">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5233150E" w14:textId="77777777" w:rsidR="00D01018" w:rsidRPr="00C94872" w:rsidRDefault="00D01018" w:rsidP="007E1B73">
            <w:pPr>
              <w:pStyle w:val="TAL"/>
            </w:pPr>
            <w:r w:rsidRPr="00C94872">
              <w:t>Maximum RF output power of the UE (dBm) according to the UE power class as defined in TS 38.101 [15]</w:t>
            </w:r>
          </w:p>
        </w:tc>
      </w:tr>
    </w:tbl>
    <w:p w14:paraId="150C86EB" w14:textId="77777777" w:rsidR="00D01018" w:rsidRPr="00C94872" w:rsidRDefault="00D01018" w:rsidP="00D01018"/>
    <w:p w14:paraId="1CA0927B" w14:textId="77777777" w:rsidR="00D01018" w:rsidRPr="00C94872" w:rsidRDefault="00D01018" w:rsidP="00D01018">
      <w:r w:rsidRPr="00C94872">
        <w:t xml:space="preserve">The signalled values </w:t>
      </w:r>
      <w:proofErr w:type="spellStart"/>
      <w:r w:rsidRPr="00C94872">
        <w:t>Q</w:t>
      </w:r>
      <w:r w:rsidRPr="00C94872">
        <w:rPr>
          <w:vertAlign w:val="subscript"/>
        </w:rPr>
        <w:t>rxlevminoffset</w:t>
      </w:r>
      <w:proofErr w:type="spellEnd"/>
      <w:r w:rsidRPr="00C94872">
        <w:t xml:space="preserve"> and </w:t>
      </w:r>
      <w:proofErr w:type="spellStart"/>
      <w:r w:rsidRPr="00C94872">
        <w:t>Q</w:t>
      </w:r>
      <w:r w:rsidRPr="00C94872">
        <w:rPr>
          <w:vertAlign w:val="subscript"/>
        </w:rPr>
        <w:t>qualminoffset</w:t>
      </w:r>
      <w:proofErr w:type="spellEnd"/>
      <w:r w:rsidRPr="00C94872">
        <w:t xml:space="preserve"> are only applied when a cell is evaluated for cell selection </w:t>
      </w:r>
      <w:proofErr w:type="gramStart"/>
      <w:r w:rsidRPr="00C94872">
        <w:t>as a result of</w:t>
      </w:r>
      <w:proofErr w:type="gramEnd"/>
      <w:r w:rsidRPr="00C94872">
        <w:t xml:space="preserve"> a periodic search for a higher priority PLMN while camped normally in a VPLMN (TS 23.122 [9]). During this periodic search for higher priority PLMN, the UE may check the S criteria of a cell using parameter values stored from a different cell of this higher priority </w:t>
      </w:r>
      <w:proofErr w:type="gramStart"/>
      <w:r w:rsidRPr="00C94872">
        <w:t>PLMN.[</w:t>
      </w:r>
      <w:proofErr w:type="gramEnd"/>
      <w:r w:rsidRPr="00C94872">
        <w:t>TS 38.304, clause 5.2.4.5]</w:t>
      </w:r>
    </w:p>
    <w:p w14:paraId="5720397F" w14:textId="77777777" w:rsidR="00D01018" w:rsidRPr="00C94872" w:rsidRDefault="00D01018" w:rsidP="00D01018">
      <w:r w:rsidRPr="00C94872">
        <w:t xml:space="preserve">If </w:t>
      </w:r>
      <w:proofErr w:type="spellStart"/>
      <w:r w:rsidRPr="00C94872">
        <w:rPr>
          <w:rFonts w:ascii="Times New Roman Italic" w:hAnsi="Times New Roman Italic"/>
          <w:bCs/>
          <w:i/>
        </w:rPr>
        <w:t>threshServingLowQ</w:t>
      </w:r>
      <w:proofErr w:type="spellEnd"/>
      <w:r w:rsidRPr="00C94872" w:rsidDel="00FB78CF">
        <w:rPr>
          <w:i/>
          <w:iCs/>
        </w:rPr>
        <w:t xml:space="preserve"> </w:t>
      </w:r>
      <w:r w:rsidRPr="00C94872">
        <w:t>is broadcast in system information and more than 1 second has elapsed since the UE camped on the current serving cell, cell reselection to a cell on a higher priority NR frequency or inter-RAT frequency than the serving frequency shall be performed if:</w:t>
      </w:r>
    </w:p>
    <w:p w14:paraId="0A4A9B8D" w14:textId="77777777" w:rsidR="00D01018" w:rsidRPr="00C94872" w:rsidRDefault="00D01018" w:rsidP="00D01018">
      <w:pPr>
        <w:pStyle w:val="B1"/>
      </w:pPr>
      <w:r w:rsidRPr="00C94872">
        <w:t>-</w:t>
      </w:r>
      <w:r w:rsidRPr="00C94872">
        <w:tab/>
        <w:t xml:space="preserve">A cell of a higher priority NR or EUTRAN RAT/frequency fulfils </w:t>
      </w:r>
      <w:proofErr w:type="spellStart"/>
      <w:r w:rsidRPr="00C94872">
        <w:t>Squal</w:t>
      </w:r>
      <w:proofErr w:type="spellEnd"/>
      <w:r w:rsidRPr="00C94872">
        <w:t xml:space="preserve"> &gt; </w:t>
      </w:r>
      <w:proofErr w:type="spellStart"/>
      <w:r w:rsidRPr="00C94872">
        <w:t>Thresh</w:t>
      </w:r>
      <w:r w:rsidRPr="00C94872">
        <w:rPr>
          <w:vertAlign w:val="subscript"/>
        </w:rPr>
        <w:t>X</w:t>
      </w:r>
      <w:proofErr w:type="spellEnd"/>
      <w:r w:rsidRPr="00C94872">
        <w:rPr>
          <w:vertAlign w:val="subscript"/>
        </w:rPr>
        <w:t>, HighQ</w:t>
      </w:r>
      <w:r w:rsidRPr="00C94872">
        <w:t xml:space="preserve"> during a time interval </w:t>
      </w:r>
      <w:proofErr w:type="spellStart"/>
      <w:r w:rsidRPr="00C94872">
        <w:t>Treselection</w:t>
      </w:r>
      <w:r w:rsidRPr="00C94872">
        <w:rPr>
          <w:vertAlign w:val="subscript"/>
        </w:rPr>
        <w:t>RAT</w:t>
      </w:r>
      <w:proofErr w:type="spellEnd"/>
    </w:p>
    <w:p w14:paraId="6B3E1E9A" w14:textId="77777777" w:rsidR="00D01018" w:rsidRPr="00C94872" w:rsidRDefault="00D01018" w:rsidP="00D01018">
      <w:r w:rsidRPr="00C94872">
        <w:t>Otherwise, cell reselection to a cell on a higher priority NR frequency or inter-RAT frequency than the serving frequency shall be performed if:</w:t>
      </w:r>
    </w:p>
    <w:p w14:paraId="4928E47E" w14:textId="77777777" w:rsidR="00D01018" w:rsidRPr="00C94872" w:rsidRDefault="00D01018" w:rsidP="00D01018">
      <w:pPr>
        <w:pStyle w:val="B1"/>
      </w:pPr>
      <w:r w:rsidRPr="00C94872">
        <w:t>-</w:t>
      </w:r>
      <w:r w:rsidRPr="00C94872">
        <w:tab/>
        <w:t xml:space="preserve">A cell of a higher priority RAT/ frequency fulfils </w:t>
      </w:r>
      <w:proofErr w:type="spellStart"/>
      <w:r w:rsidRPr="00C94872">
        <w:t>Srxlev</w:t>
      </w:r>
      <w:proofErr w:type="spellEnd"/>
      <w:r w:rsidRPr="00C94872">
        <w:t xml:space="preserve"> &gt; </w:t>
      </w:r>
      <w:proofErr w:type="spellStart"/>
      <w:r w:rsidRPr="00C94872">
        <w:t>Thresh</w:t>
      </w:r>
      <w:r w:rsidRPr="00C94872">
        <w:rPr>
          <w:vertAlign w:val="subscript"/>
        </w:rPr>
        <w:t>X</w:t>
      </w:r>
      <w:proofErr w:type="spellEnd"/>
      <w:r w:rsidRPr="00C94872">
        <w:rPr>
          <w:vertAlign w:val="subscript"/>
        </w:rPr>
        <w:t xml:space="preserve">, </w:t>
      </w:r>
      <w:proofErr w:type="spellStart"/>
      <w:r w:rsidRPr="00C94872">
        <w:rPr>
          <w:vertAlign w:val="subscript"/>
        </w:rPr>
        <w:t>HighP</w:t>
      </w:r>
      <w:proofErr w:type="spellEnd"/>
      <w:r w:rsidRPr="00C94872">
        <w:t xml:space="preserve"> during a time interval </w:t>
      </w:r>
      <w:proofErr w:type="spellStart"/>
      <w:r w:rsidRPr="00C94872">
        <w:t>Treselection</w:t>
      </w:r>
      <w:r w:rsidRPr="00C94872">
        <w:rPr>
          <w:vertAlign w:val="subscript"/>
        </w:rPr>
        <w:t>RAT</w:t>
      </w:r>
      <w:proofErr w:type="spellEnd"/>
      <w:r w:rsidRPr="00C94872">
        <w:t>; and</w:t>
      </w:r>
    </w:p>
    <w:p w14:paraId="40D29B00" w14:textId="77777777" w:rsidR="00D01018" w:rsidRPr="00C94872" w:rsidRDefault="00D01018" w:rsidP="00D01018">
      <w:pPr>
        <w:pStyle w:val="B1"/>
      </w:pPr>
      <w:r w:rsidRPr="00C94872">
        <w:t>-</w:t>
      </w:r>
      <w:r w:rsidRPr="00C94872">
        <w:tab/>
        <w:t>More than 1 second has elapsed since the UE camped on the current serving cell.</w:t>
      </w:r>
    </w:p>
    <w:p w14:paraId="6A91380C" w14:textId="77777777" w:rsidR="00D01018" w:rsidRPr="00C94872" w:rsidRDefault="00D01018" w:rsidP="00D01018">
      <w:r w:rsidRPr="00C94872">
        <w:t>Cell reselection to a cell on an equal priority NR frequency shall be based on ranking for intra-frequency cell reselection as defined in subclause 5.2.4.6.</w:t>
      </w:r>
    </w:p>
    <w:p w14:paraId="60201786" w14:textId="77777777" w:rsidR="00D01018" w:rsidRPr="00C94872" w:rsidRDefault="00D01018" w:rsidP="00D01018">
      <w:r w:rsidRPr="00C94872">
        <w:lastRenderedPageBreak/>
        <w:t xml:space="preserve">If </w:t>
      </w:r>
      <w:proofErr w:type="spellStart"/>
      <w:r w:rsidRPr="00C94872">
        <w:rPr>
          <w:rFonts w:ascii="Times New Roman Italic" w:hAnsi="Times New Roman Italic"/>
          <w:bCs/>
          <w:i/>
        </w:rPr>
        <w:t>threshServingLowQ</w:t>
      </w:r>
      <w:proofErr w:type="spellEnd"/>
      <w:r w:rsidRPr="00C94872" w:rsidDel="00D72739">
        <w:rPr>
          <w:i/>
          <w:iCs/>
        </w:rPr>
        <w:t xml:space="preserve"> </w:t>
      </w:r>
      <w:r w:rsidRPr="00C94872">
        <w:t>is broadcast in system information and more than 1 second has elapsed since the UE camped on the current serving cell, cell reselection to a cell on a lower priority NR frequency or inter-RAT frequency than the serving frequency shall be performed if:</w:t>
      </w:r>
    </w:p>
    <w:p w14:paraId="4A33507D" w14:textId="77777777" w:rsidR="00D01018" w:rsidRPr="00C94872" w:rsidRDefault="00D01018" w:rsidP="00D01018">
      <w:pPr>
        <w:pStyle w:val="B1"/>
      </w:pPr>
      <w:r w:rsidRPr="00C94872">
        <w:t>-</w:t>
      </w:r>
      <w:r w:rsidRPr="00C94872">
        <w:tab/>
        <w:t xml:space="preserve">The serving cell fulfils </w:t>
      </w:r>
      <w:proofErr w:type="spellStart"/>
      <w:r w:rsidRPr="00C94872">
        <w:t>Squal</w:t>
      </w:r>
      <w:proofErr w:type="spellEnd"/>
      <w:r w:rsidRPr="00C94872">
        <w:t xml:space="preserve"> &lt; </w:t>
      </w:r>
      <w:proofErr w:type="spellStart"/>
      <w:r w:rsidRPr="00C94872">
        <w:t>Thresh</w:t>
      </w:r>
      <w:r w:rsidRPr="00C94872">
        <w:rPr>
          <w:vertAlign w:val="subscript"/>
        </w:rPr>
        <w:t>Serving</w:t>
      </w:r>
      <w:proofErr w:type="spellEnd"/>
      <w:r w:rsidRPr="00C94872">
        <w:rPr>
          <w:vertAlign w:val="subscript"/>
        </w:rPr>
        <w:t xml:space="preserve">, </w:t>
      </w:r>
      <w:proofErr w:type="spellStart"/>
      <w:r w:rsidRPr="00C94872">
        <w:rPr>
          <w:vertAlign w:val="subscript"/>
        </w:rPr>
        <w:t>LowQ</w:t>
      </w:r>
      <w:proofErr w:type="spellEnd"/>
      <w:r w:rsidRPr="00C94872">
        <w:t xml:space="preserve"> and a cell of a lower priority NR or E-UTRAN RAT/ frequency fulfils </w:t>
      </w:r>
      <w:proofErr w:type="spellStart"/>
      <w:r w:rsidRPr="00C94872">
        <w:t>Squal</w:t>
      </w:r>
      <w:proofErr w:type="spellEnd"/>
      <w:r w:rsidRPr="00C94872">
        <w:t xml:space="preserve"> &gt; </w:t>
      </w:r>
      <w:proofErr w:type="spellStart"/>
      <w:r w:rsidRPr="00C94872">
        <w:t>Thresh</w:t>
      </w:r>
      <w:r w:rsidRPr="00C94872">
        <w:rPr>
          <w:vertAlign w:val="subscript"/>
        </w:rPr>
        <w:t>X</w:t>
      </w:r>
      <w:proofErr w:type="spellEnd"/>
      <w:r w:rsidRPr="00C94872">
        <w:rPr>
          <w:vertAlign w:val="subscript"/>
        </w:rPr>
        <w:t xml:space="preserve">, </w:t>
      </w:r>
      <w:proofErr w:type="spellStart"/>
      <w:r w:rsidRPr="00C94872">
        <w:rPr>
          <w:vertAlign w:val="subscript"/>
        </w:rPr>
        <w:t>LowQ</w:t>
      </w:r>
      <w:proofErr w:type="spellEnd"/>
      <w:r w:rsidRPr="00C94872">
        <w:t xml:space="preserve"> during a time interval </w:t>
      </w:r>
      <w:proofErr w:type="spellStart"/>
      <w:r w:rsidRPr="00C94872">
        <w:t>Treselection</w:t>
      </w:r>
      <w:r w:rsidRPr="00C94872">
        <w:rPr>
          <w:vertAlign w:val="subscript"/>
        </w:rPr>
        <w:t>RAT</w:t>
      </w:r>
      <w:proofErr w:type="spellEnd"/>
      <w:r w:rsidRPr="00C94872">
        <w:t>.</w:t>
      </w:r>
    </w:p>
    <w:p w14:paraId="2DA398F6" w14:textId="77777777" w:rsidR="00D01018" w:rsidRPr="00C94872" w:rsidRDefault="00D01018" w:rsidP="00D01018">
      <w:r w:rsidRPr="00C94872">
        <w:t>Otherwise, cell reselection to a cell on a lower priority NR frequency or inter-RAT frequency than the serving frequency shall be performed if:</w:t>
      </w:r>
    </w:p>
    <w:p w14:paraId="782FEF21" w14:textId="77777777" w:rsidR="00D01018" w:rsidRPr="00C94872" w:rsidRDefault="00D01018" w:rsidP="00D01018">
      <w:pPr>
        <w:pStyle w:val="B1"/>
      </w:pPr>
      <w:r w:rsidRPr="00C94872">
        <w:t>-</w:t>
      </w:r>
      <w:r w:rsidRPr="00C94872">
        <w:tab/>
        <w:t xml:space="preserve">The serving cell fulfils </w:t>
      </w:r>
      <w:proofErr w:type="spellStart"/>
      <w:r w:rsidRPr="00C94872">
        <w:t>Srxlev</w:t>
      </w:r>
      <w:proofErr w:type="spellEnd"/>
      <w:r w:rsidRPr="00C94872">
        <w:t xml:space="preserve"> &lt; </w:t>
      </w:r>
      <w:proofErr w:type="spellStart"/>
      <w:r w:rsidRPr="00C94872">
        <w:t>Thresh</w:t>
      </w:r>
      <w:r w:rsidRPr="00C94872">
        <w:rPr>
          <w:vertAlign w:val="subscript"/>
        </w:rPr>
        <w:t>Serving</w:t>
      </w:r>
      <w:proofErr w:type="spellEnd"/>
      <w:r w:rsidRPr="00C94872">
        <w:rPr>
          <w:vertAlign w:val="subscript"/>
        </w:rPr>
        <w:t xml:space="preserve">, </w:t>
      </w:r>
      <w:proofErr w:type="spellStart"/>
      <w:r w:rsidRPr="00C94872">
        <w:rPr>
          <w:vertAlign w:val="subscript"/>
        </w:rPr>
        <w:t>LowP</w:t>
      </w:r>
      <w:proofErr w:type="spellEnd"/>
      <w:r w:rsidRPr="00C94872">
        <w:t xml:space="preserve"> and a cell of a lower priority RAT/ frequency fulfils </w:t>
      </w:r>
      <w:proofErr w:type="spellStart"/>
      <w:r w:rsidRPr="00C94872">
        <w:t>Srxlev</w:t>
      </w:r>
      <w:proofErr w:type="spellEnd"/>
      <w:r w:rsidRPr="00C94872">
        <w:t xml:space="preserve"> &gt; </w:t>
      </w:r>
      <w:proofErr w:type="spellStart"/>
      <w:r w:rsidRPr="00C94872">
        <w:t>Thresh</w:t>
      </w:r>
      <w:r w:rsidRPr="00C94872">
        <w:rPr>
          <w:vertAlign w:val="subscript"/>
        </w:rPr>
        <w:t>X</w:t>
      </w:r>
      <w:proofErr w:type="spellEnd"/>
      <w:r w:rsidRPr="00C94872">
        <w:rPr>
          <w:vertAlign w:val="subscript"/>
        </w:rPr>
        <w:t xml:space="preserve">, </w:t>
      </w:r>
      <w:proofErr w:type="spellStart"/>
      <w:proofErr w:type="gramStart"/>
      <w:r w:rsidRPr="00C94872">
        <w:rPr>
          <w:vertAlign w:val="subscript"/>
        </w:rPr>
        <w:t>LowP</w:t>
      </w:r>
      <w:proofErr w:type="spellEnd"/>
      <w:r w:rsidRPr="00C94872">
        <w:rPr>
          <w:vertAlign w:val="subscript"/>
        </w:rPr>
        <w:t xml:space="preserve">  </w:t>
      </w:r>
      <w:r w:rsidRPr="00C94872">
        <w:t>during</w:t>
      </w:r>
      <w:proofErr w:type="gramEnd"/>
      <w:r w:rsidRPr="00C94872">
        <w:t xml:space="preserve"> a time interval </w:t>
      </w:r>
      <w:proofErr w:type="spellStart"/>
      <w:r w:rsidRPr="00C94872">
        <w:t>Treselection</w:t>
      </w:r>
      <w:r w:rsidRPr="00C94872">
        <w:rPr>
          <w:vertAlign w:val="subscript"/>
        </w:rPr>
        <w:t>RAT</w:t>
      </w:r>
      <w:proofErr w:type="spellEnd"/>
      <w:r w:rsidRPr="00C94872">
        <w:t>; and</w:t>
      </w:r>
    </w:p>
    <w:p w14:paraId="61F5B60E" w14:textId="77777777" w:rsidR="00D01018" w:rsidRPr="00C94872" w:rsidRDefault="00D01018" w:rsidP="00D01018">
      <w:pPr>
        <w:pStyle w:val="B1"/>
      </w:pPr>
      <w:r w:rsidRPr="00C94872">
        <w:t>-</w:t>
      </w:r>
      <w:r w:rsidRPr="00C94872">
        <w:tab/>
        <w:t>More than 1 second has elapsed since the UE camped on the current serving cell.</w:t>
      </w:r>
    </w:p>
    <w:p w14:paraId="2A5614AC" w14:textId="77777777" w:rsidR="00D01018" w:rsidRPr="00C94872" w:rsidRDefault="00D01018" w:rsidP="00D01018">
      <w:r w:rsidRPr="00C94872">
        <w:t>Cell reselection to a higher priority RAT/frequency shall take precedence over a lower priority RAT/frequency if multiple cells of different priorities fulfil the cell reselection criteria.</w:t>
      </w:r>
    </w:p>
    <w:p w14:paraId="4363DF4E" w14:textId="77777777" w:rsidR="00D01018" w:rsidRPr="00C94872" w:rsidRDefault="00D01018" w:rsidP="00D01018">
      <w:r w:rsidRPr="00C94872">
        <w:t>If more than one cell meets the above criteria, the UE shall reselect a cell as follows:</w:t>
      </w:r>
    </w:p>
    <w:p w14:paraId="697A7E7D" w14:textId="77777777" w:rsidR="00D01018" w:rsidRPr="00C94872" w:rsidRDefault="00D01018" w:rsidP="00D01018">
      <w:pPr>
        <w:pStyle w:val="B1"/>
      </w:pPr>
      <w:r w:rsidRPr="00C94872">
        <w:t>-</w:t>
      </w:r>
      <w:r w:rsidRPr="00C94872">
        <w:tab/>
        <w:t xml:space="preserve">If the highest-priority frequency is an NR frequency, </w:t>
      </w:r>
      <w:r w:rsidRPr="00C94872">
        <w:rPr>
          <w:rFonts w:eastAsia="Malgun Gothic"/>
        </w:rPr>
        <w:t>the highest ranked cell</w:t>
      </w:r>
      <w:r w:rsidRPr="00C94872">
        <w:t xml:space="preserve"> among the cells on the highest priority frequency(</w:t>
      </w:r>
      <w:proofErr w:type="spellStart"/>
      <w:r w:rsidRPr="00C94872">
        <w:t>ies</w:t>
      </w:r>
      <w:proofErr w:type="spellEnd"/>
      <w:r w:rsidRPr="00C94872">
        <w:t xml:space="preserve">) meeting the criteria according to clause </w:t>
      </w:r>
      <w:proofErr w:type="gramStart"/>
      <w:r w:rsidRPr="00C94872">
        <w:t>5.2.4.6;</w:t>
      </w:r>
      <w:proofErr w:type="gramEnd"/>
    </w:p>
    <w:p w14:paraId="1B53625F" w14:textId="77777777" w:rsidR="00D01018" w:rsidRPr="00C94872" w:rsidRDefault="00D01018" w:rsidP="00D01018">
      <w:pPr>
        <w:pStyle w:val="B1"/>
        <w:rPr>
          <w:rFonts w:eastAsia="MS Mincho"/>
        </w:rPr>
      </w:pPr>
      <w:r w:rsidRPr="00C94872">
        <w:t>-</w:t>
      </w:r>
      <w:r w:rsidRPr="00C94872">
        <w:tab/>
        <w:t xml:space="preserve">If the highest-priority frequency is from another RAT, </w:t>
      </w:r>
      <w:r w:rsidRPr="00C94872">
        <w:rPr>
          <w:rFonts w:eastAsia="Malgun Gothic"/>
        </w:rPr>
        <w:t>the highest ranked cell</w:t>
      </w:r>
      <w:r w:rsidRPr="00C94872">
        <w:t xml:space="preserve"> among the cells on the highest priority frequency(</w:t>
      </w:r>
      <w:proofErr w:type="spellStart"/>
      <w:r w:rsidRPr="00C94872">
        <w:t>ies</w:t>
      </w:r>
      <w:proofErr w:type="spellEnd"/>
      <w:r w:rsidRPr="00C94872">
        <w:t>) meeting the criteria of that RAT.</w:t>
      </w:r>
    </w:p>
    <w:p w14:paraId="68F18BA2" w14:textId="77777777" w:rsidR="00D01018" w:rsidRPr="00C94872" w:rsidRDefault="00D01018" w:rsidP="00D01018">
      <w:pPr>
        <w:pStyle w:val="H6"/>
        <w:rPr>
          <w:rFonts w:eastAsia="SimSun"/>
          <w:lang w:eastAsia="zh-CN"/>
        </w:rPr>
      </w:pPr>
      <w:r w:rsidRPr="00C94872">
        <w:rPr>
          <w:rFonts w:eastAsia="SimSun"/>
          <w:lang w:eastAsia="zh-CN"/>
        </w:rPr>
        <w:t>6.1.2.5.3</w:t>
      </w:r>
      <w:r w:rsidRPr="00C94872">
        <w:rPr>
          <w:rFonts w:eastAsia="SimSun"/>
          <w:lang w:eastAsia="zh-CN"/>
        </w:rPr>
        <w:tab/>
        <w:t>Test description</w:t>
      </w:r>
    </w:p>
    <w:p w14:paraId="1586BDBD" w14:textId="77777777" w:rsidR="00D01018" w:rsidRPr="00C94872" w:rsidRDefault="00D01018" w:rsidP="00D01018">
      <w:pPr>
        <w:pStyle w:val="H6"/>
        <w:rPr>
          <w:rFonts w:eastAsia="SimSun"/>
          <w:lang w:eastAsia="zh-CN"/>
        </w:rPr>
      </w:pPr>
      <w:r w:rsidRPr="00C94872">
        <w:rPr>
          <w:rFonts w:eastAsia="SimSun"/>
          <w:lang w:eastAsia="zh-CN"/>
        </w:rPr>
        <w:t>6.1.2.5.3.1</w:t>
      </w:r>
      <w:r w:rsidRPr="00C94872">
        <w:rPr>
          <w:rFonts w:eastAsia="SimSun"/>
          <w:lang w:eastAsia="zh-CN"/>
        </w:rPr>
        <w:tab/>
        <w:t>Pre-test conditions</w:t>
      </w:r>
    </w:p>
    <w:p w14:paraId="6D29C71C" w14:textId="77777777" w:rsidR="00D01018" w:rsidRPr="00C94872" w:rsidRDefault="00D01018" w:rsidP="00D01018">
      <w:pPr>
        <w:pStyle w:val="H6"/>
        <w:rPr>
          <w:rFonts w:eastAsia="SimSun"/>
        </w:rPr>
      </w:pPr>
      <w:r w:rsidRPr="00C94872">
        <w:rPr>
          <w:rFonts w:eastAsia="SimSun"/>
        </w:rPr>
        <w:t>System Simulator:</w:t>
      </w:r>
    </w:p>
    <w:p w14:paraId="76C87A00" w14:textId="77777777" w:rsidR="00D01018" w:rsidRPr="00C94872" w:rsidRDefault="00D01018" w:rsidP="00D01018">
      <w:pPr>
        <w:pStyle w:val="B1"/>
      </w:pPr>
      <w:r w:rsidRPr="00C94872">
        <w:t>-</w:t>
      </w:r>
      <w:r w:rsidRPr="00C94872">
        <w:tab/>
        <w:t xml:space="preserve">NR Cell 1 </w:t>
      </w:r>
      <w:r w:rsidRPr="00C94872">
        <w:rPr>
          <w:lang w:eastAsia="zh-CN"/>
        </w:rPr>
        <w:t xml:space="preserve">is </w:t>
      </w:r>
      <w:r w:rsidRPr="00C94872">
        <w:t xml:space="preserve">set to NR FDD mode and NR Cell 10 is set to NR TDD mode. </w:t>
      </w:r>
    </w:p>
    <w:p w14:paraId="03FD4385" w14:textId="77777777" w:rsidR="00D01018" w:rsidRPr="00C94872" w:rsidRDefault="00D01018" w:rsidP="00D01018">
      <w:pPr>
        <w:pStyle w:val="B1"/>
      </w:pPr>
      <w:r w:rsidRPr="00C94872">
        <w:t>-</w:t>
      </w:r>
      <w:r w:rsidRPr="00C94872">
        <w:tab/>
        <w:t>System information combination NR-4 as defined in TS 38.508-1 [4] Table 4.4.3.1.2-1 is used in NR cells.</w:t>
      </w:r>
    </w:p>
    <w:p w14:paraId="2613FFFD" w14:textId="77777777" w:rsidR="00D01018" w:rsidRPr="00C94872" w:rsidRDefault="00D01018" w:rsidP="00D01018">
      <w:pPr>
        <w:pStyle w:val="H6"/>
        <w:rPr>
          <w:rFonts w:eastAsia="SimSun"/>
        </w:rPr>
      </w:pPr>
      <w:r w:rsidRPr="00C94872">
        <w:rPr>
          <w:rFonts w:eastAsia="SimSun"/>
        </w:rPr>
        <w:t>UE:</w:t>
      </w:r>
    </w:p>
    <w:p w14:paraId="68504900" w14:textId="77777777" w:rsidR="00D01018" w:rsidRPr="00C94872" w:rsidRDefault="00D01018" w:rsidP="00D01018">
      <w:r w:rsidRPr="00C94872">
        <w:t>None.</w:t>
      </w:r>
    </w:p>
    <w:p w14:paraId="6B0D78C3" w14:textId="77777777" w:rsidR="00D01018" w:rsidRPr="00C94872" w:rsidRDefault="00D01018" w:rsidP="00D01018">
      <w:pPr>
        <w:pStyle w:val="H6"/>
        <w:rPr>
          <w:rFonts w:eastAsia="SimSun"/>
        </w:rPr>
      </w:pPr>
      <w:r w:rsidRPr="00C94872">
        <w:rPr>
          <w:rFonts w:eastAsia="SimSun"/>
        </w:rPr>
        <w:t>Preamble:</w:t>
      </w:r>
    </w:p>
    <w:p w14:paraId="7EDEC307" w14:textId="77777777" w:rsidR="00D01018" w:rsidRPr="00C94872" w:rsidRDefault="00D01018" w:rsidP="00D01018">
      <w:pPr>
        <w:pStyle w:val="B1"/>
      </w:pPr>
      <w:r w:rsidRPr="00C94872">
        <w:t>-</w:t>
      </w:r>
      <w:r w:rsidRPr="00C94872">
        <w:tab/>
        <w:t>The UE is in state 1N-A on NR Cell 1(serving cell) according to TS 38.508-1 [4] Table 4.4A.2-1.</w:t>
      </w:r>
    </w:p>
    <w:p w14:paraId="42ECDCDA" w14:textId="77777777" w:rsidR="00D01018" w:rsidRPr="00C94872" w:rsidRDefault="00D01018" w:rsidP="00D01018">
      <w:pPr>
        <w:pStyle w:val="H6"/>
        <w:rPr>
          <w:rFonts w:eastAsia="SimSun"/>
          <w:lang w:eastAsia="zh-CN"/>
        </w:rPr>
      </w:pPr>
      <w:r w:rsidRPr="00C94872">
        <w:rPr>
          <w:rFonts w:eastAsia="SimSun"/>
          <w:lang w:eastAsia="zh-CN"/>
        </w:rPr>
        <w:t>6.1.2.5.3.2</w:t>
      </w:r>
      <w:r w:rsidRPr="00C94872">
        <w:rPr>
          <w:rFonts w:eastAsia="SimSun"/>
          <w:lang w:eastAsia="zh-CN"/>
        </w:rPr>
        <w:tab/>
        <w:t>Test procedure sequence</w:t>
      </w:r>
    </w:p>
    <w:p w14:paraId="13E17409" w14:textId="77777777" w:rsidR="00D01018" w:rsidRPr="00C94872" w:rsidRDefault="00D01018" w:rsidP="00D01018">
      <w:r w:rsidRPr="00C94872">
        <w:rPr>
          <w:rFonts w:eastAsia="MS Gothic"/>
        </w:rPr>
        <w:t xml:space="preserve">Table 6.1.2.5.3.2-1/2 illustrates the downlink power levels and other changing parameters to be applied for the NR cells at various time instants of the test execution. The exact instants on which these values shall be applied are described in the texts in this </w:t>
      </w:r>
      <w:r w:rsidRPr="00C94872">
        <w:t xml:space="preserve">clause. The configuration </w:t>
      </w:r>
      <w:r w:rsidRPr="00C94872">
        <w:rPr>
          <w:rFonts w:eastAsia="MS Gothic"/>
        </w:rPr>
        <w:t>"</w:t>
      </w:r>
      <w:r w:rsidRPr="00C94872">
        <w:t>T0</w:t>
      </w:r>
      <w:r w:rsidRPr="00C94872">
        <w:rPr>
          <w:rFonts w:eastAsia="MS Gothic"/>
        </w:rPr>
        <w:t>"</w:t>
      </w:r>
      <w:r w:rsidRPr="00C94872">
        <w:t xml:space="preserve"> indicates the initial conditions. Subsequent c</w:t>
      </w:r>
      <w:r w:rsidRPr="00C94872">
        <w:rPr>
          <w:rFonts w:eastAsia="MS Gothic"/>
        </w:rPr>
        <w:t>onfiguration marked "T1" is applied at the points indicated in the Main behaviour description in Table 6.1.2.5.3.2-3.</w:t>
      </w:r>
    </w:p>
    <w:p w14:paraId="4B2D32C5" w14:textId="77777777" w:rsidR="00D01018" w:rsidRPr="00C94872" w:rsidRDefault="00D01018" w:rsidP="00D01018">
      <w:pPr>
        <w:pStyle w:val="TH"/>
      </w:pPr>
      <w:r w:rsidRPr="00C94872">
        <w:lastRenderedPageBreak/>
        <w:t>Table 6.1.2.5.3.2-1: Time instances of cell power level and parameter changes for conducted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D01018" w:rsidRPr="00C94872" w14:paraId="5B23AB33" w14:textId="77777777" w:rsidTr="007E1B73">
        <w:trPr>
          <w:jc w:val="center"/>
        </w:trPr>
        <w:tc>
          <w:tcPr>
            <w:tcW w:w="567" w:type="dxa"/>
          </w:tcPr>
          <w:p w14:paraId="20017D92" w14:textId="77777777" w:rsidR="00D01018" w:rsidRPr="00C94872" w:rsidRDefault="00D01018" w:rsidP="007E1B73">
            <w:pPr>
              <w:keepNext/>
              <w:keepLines/>
              <w:spacing w:after="0"/>
              <w:jc w:val="center"/>
              <w:rPr>
                <w:rFonts w:ascii="Arial" w:hAnsi="Arial"/>
                <w:b/>
                <w:sz w:val="18"/>
              </w:rPr>
            </w:pPr>
          </w:p>
        </w:tc>
        <w:tc>
          <w:tcPr>
            <w:tcW w:w="1195" w:type="dxa"/>
          </w:tcPr>
          <w:p w14:paraId="743B00E2"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Parameter</w:t>
            </w:r>
          </w:p>
        </w:tc>
        <w:tc>
          <w:tcPr>
            <w:tcW w:w="1134" w:type="dxa"/>
          </w:tcPr>
          <w:p w14:paraId="169DDCCF"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Unit</w:t>
            </w:r>
          </w:p>
        </w:tc>
        <w:tc>
          <w:tcPr>
            <w:tcW w:w="850" w:type="dxa"/>
          </w:tcPr>
          <w:p w14:paraId="412CAAAB"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NR Cell 1</w:t>
            </w:r>
          </w:p>
        </w:tc>
        <w:tc>
          <w:tcPr>
            <w:tcW w:w="851" w:type="dxa"/>
          </w:tcPr>
          <w:p w14:paraId="699C482C"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NR Cell 10</w:t>
            </w:r>
          </w:p>
        </w:tc>
        <w:tc>
          <w:tcPr>
            <w:tcW w:w="2388" w:type="dxa"/>
          </w:tcPr>
          <w:p w14:paraId="2B89A8F6"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Remark</w:t>
            </w:r>
          </w:p>
        </w:tc>
      </w:tr>
      <w:tr w:rsidR="00D01018" w:rsidRPr="00C94872" w14:paraId="33D32ACD" w14:textId="77777777" w:rsidTr="007E1B73">
        <w:trPr>
          <w:jc w:val="center"/>
        </w:trPr>
        <w:tc>
          <w:tcPr>
            <w:tcW w:w="567" w:type="dxa"/>
          </w:tcPr>
          <w:p w14:paraId="026BA876"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T0</w:t>
            </w:r>
          </w:p>
        </w:tc>
        <w:tc>
          <w:tcPr>
            <w:tcW w:w="1195" w:type="dxa"/>
          </w:tcPr>
          <w:p w14:paraId="772A5DAD" w14:textId="77777777" w:rsidR="00D01018" w:rsidRPr="00C94872" w:rsidRDefault="00D01018" w:rsidP="007E1B73">
            <w:pPr>
              <w:keepNext/>
              <w:keepLines/>
              <w:spacing w:after="0"/>
              <w:rPr>
                <w:rFonts w:ascii="Arial" w:hAnsi="Arial"/>
                <w:sz w:val="18"/>
              </w:rPr>
            </w:pPr>
            <w:r w:rsidRPr="00C94872">
              <w:rPr>
                <w:rFonts w:ascii="Arial" w:hAnsi="Arial"/>
                <w:sz w:val="18"/>
              </w:rPr>
              <w:t>SS/PBCH</w:t>
            </w:r>
          </w:p>
          <w:p w14:paraId="2F58B980" w14:textId="77777777" w:rsidR="00D01018" w:rsidRPr="00C94872" w:rsidRDefault="00D01018" w:rsidP="007E1B73">
            <w:pPr>
              <w:keepNext/>
              <w:keepLines/>
              <w:spacing w:after="0"/>
              <w:rPr>
                <w:rFonts w:ascii="Arial" w:hAnsi="Arial"/>
                <w:sz w:val="18"/>
              </w:rPr>
            </w:pPr>
            <w:r w:rsidRPr="00C94872">
              <w:rPr>
                <w:rFonts w:ascii="Arial" w:hAnsi="Arial"/>
                <w:sz w:val="18"/>
              </w:rPr>
              <w:t>SSS EPRE</w:t>
            </w:r>
          </w:p>
        </w:tc>
        <w:tc>
          <w:tcPr>
            <w:tcW w:w="1134" w:type="dxa"/>
          </w:tcPr>
          <w:p w14:paraId="79D13372" w14:textId="77777777" w:rsidR="00D01018" w:rsidRPr="00C94872" w:rsidRDefault="00D01018" w:rsidP="007E1B73">
            <w:pPr>
              <w:keepNext/>
              <w:keepLines/>
              <w:spacing w:after="0"/>
              <w:jc w:val="center"/>
              <w:rPr>
                <w:rFonts w:ascii="Arial" w:hAnsi="Arial"/>
                <w:sz w:val="18"/>
              </w:rPr>
            </w:pPr>
            <w:r w:rsidRPr="00C94872">
              <w:rPr>
                <w:rFonts w:ascii="Arial" w:hAnsi="Arial"/>
                <w:sz w:val="18"/>
              </w:rPr>
              <w:t>dBm/SCS</w:t>
            </w:r>
          </w:p>
        </w:tc>
        <w:tc>
          <w:tcPr>
            <w:tcW w:w="850" w:type="dxa"/>
          </w:tcPr>
          <w:p w14:paraId="69AF9559" w14:textId="77777777" w:rsidR="00D01018" w:rsidRPr="00C94872" w:rsidRDefault="00D01018" w:rsidP="007E1B73">
            <w:pPr>
              <w:keepNext/>
              <w:keepLines/>
              <w:spacing w:after="0"/>
              <w:jc w:val="center"/>
              <w:rPr>
                <w:rFonts w:ascii="Arial" w:hAnsi="Arial"/>
                <w:sz w:val="18"/>
              </w:rPr>
            </w:pPr>
            <w:r w:rsidRPr="00C94872">
              <w:rPr>
                <w:rFonts w:ascii="Arial" w:hAnsi="Arial"/>
                <w:sz w:val="18"/>
              </w:rPr>
              <w:t>-88</w:t>
            </w:r>
          </w:p>
        </w:tc>
        <w:tc>
          <w:tcPr>
            <w:tcW w:w="851" w:type="dxa"/>
          </w:tcPr>
          <w:p w14:paraId="100157C5" w14:textId="77777777" w:rsidR="00D01018" w:rsidRPr="00C94872" w:rsidRDefault="00D01018" w:rsidP="007E1B73">
            <w:pPr>
              <w:keepNext/>
              <w:keepLines/>
              <w:spacing w:after="0"/>
              <w:jc w:val="center"/>
              <w:rPr>
                <w:rFonts w:ascii="Arial" w:hAnsi="Arial"/>
                <w:sz w:val="18"/>
              </w:rPr>
            </w:pPr>
            <w:r w:rsidRPr="00C94872">
              <w:rPr>
                <w:rFonts w:ascii="Arial" w:hAnsi="Arial"/>
                <w:sz w:val="18"/>
              </w:rPr>
              <w:t>Off</w:t>
            </w:r>
          </w:p>
        </w:tc>
        <w:tc>
          <w:tcPr>
            <w:tcW w:w="2388" w:type="dxa"/>
          </w:tcPr>
          <w:p w14:paraId="1E90CB47" w14:textId="77777777" w:rsidR="00D01018" w:rsidRPr="00C94872" w:rsidRDefault="00D01018" w:rsidP="007E1B73">
            <w:pPr>
              <w:keepNext/>
              <w:keepLines/>
              <w:spacing w:after="0"/>
              <w:rPr>
                <w:rFonts w:ascii="Arial" w:hAnsi="Arial"/>
                <w:sz w:val="18"/>
              </w:rPr>
            </w:pPr>
            <w:r w:rsidRPr="00C94872">
              <w:rPr>
                <w:rFonts w:ascii="Arial" w:hAnsi="Arial"/>
                <w:sz w:val="18"/>
              </w:rPr>
              <w:t>The power level values are assigned to ensure the UE registered on NR Cell 1.</w:t>
            </w:r>
          </w:p>
        </w:tc>
      </w:tr>
      <w:tr w:rsidR="00D01018" w:rsidRPr="00C94872" w14:paraId="4D00FDED" w14:textId="77777777" w:rsidTr="007E1B73">
        <w:trPr>
          <w:jc w:val="center"/>
        </w:trPr>
        <w:tc>
          <w:tcPr>
            <w:tcW w:w="567" w:type="dxa"/>
          </w:tcPr>
          <w:p w14:paraId="471DC34E"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T1</w:t>
            </w:r>
          </w:p>
        </w:tc>
        <w:tc>
          <w:tcPr>
            <w:tcW w:w="1195" w:type="dxa"/>
          </w:tcPr>
          <w:p w14:paraId="5BDA5017" w14:textId="77777777" w:rsidR="00D01018" w:rsidRPr="00C94872" w:rsidRDefault="00D01018" w:rsidP="007E1B73">
            <w:pPr>
              <w:keepNext/>
              <w:keepLines/>
              <w:spacing w:after="0"/>
              <w:rPr>
                <w:rFonts w:ascii="Arial" w:hAnsi="Arial"/>
                <w:sz w:val="18"/>
              </w:rPr>
            </w:pPr>
            <w:r w:rsidRPr="00C94872">
              <w:rPr>
                <w:rFonts w:ascii="Arial" w:hAnsi="Arial"/>
                <w:sz w:val="18"/>
              </w:rPr>
              <w:t>SS/PBCH</w:t>
            </w:r>
          </w:p>
          <w:p w14:paraId="613F6A81" w14:textId="77777777" w:rsidR="00D01018" w:rsidRPr="00C94872" w:rsidRDefault="00D01018" w:rsidP="007E1B73">
            <w:pPr>
              <w:keepNext/>
              <w:keepLines/>
              <w:spacing w:after="0"/>
              <w:rPr>
                <w:rFonts w:ascii="Arial" w:hAnsi="Arial"/>
                <w:sz w:val="18"/>
              </w:rPr>
            </w:pPr>
            <w:r w:rsidRPr="00C94872">
              <w:rPr>
                <w:rFonts w:ascii="Arial" w:hAnsi="Arial"/>
                <w:sz w:val="18"/>
              </w:rPr>
              <w:t>SSS EPRE</w:t>
            </w:r>
          </w:p>
        </w:tc>
        <w:tc>
          <w:tcPr>
            <w:tcW w:w="1134" w:type="dxa"/>
          </w:tcPr>
          <w:p w14:paraId="58E5C322" w14:textId="77777777" w:rsidR="00D01018" w:rsidRPr="00C94872" w:rsidRDefault="00D01018" w:rsidP="007E1B73">
            <w:pPr>
              <w:keepNext/>
              <w:keepLines/>
              <w:spacing w:after="0"/>
              <w:rPr>
                <w:rFonts w:ascii="Arial" w:hAnsi="Arial"/>
                <w:sz w:val="18"/>
              </w:rPr>
            </w:pPr>
            <w:r w:rsidRPr="00C94872">
              <w:rPr>
                <w:rFonts w:ascii="Arial" w:hAnsi="Arial"/>
                <w:sz w:val="18"/>
              </w:rPr>
              <w:t>dBm/SCS</w:t>
            </w:r>
          </w:p>
        </w:tc>
        <w:tc>
          <w:tcPr>
            <w:tcW w:w="850" w:type="dxa"/>
          </w:tcPr>
          <w:p w14:paraId="017BDB41" w14:textId="77777777" w:rsidR="00D01018" w:rsidRPr="00C94872" w:rsidRDefault="00D01018" w:rsidP="007E1B73">
            <w:pPr>
              <w:keepNext/>
              <w:keepLines/>
              <w:spacing w:after="0"/>
              <w:jc w:val="center"/>
              <w:rPr>
                <w:rFonts w:ascii="Arial" w:hAnsi="Arial"/>
                <w:sz w:val="18"/>
                <w:lang w:eastAsia="zh-CN"/>
              </w:rPr>
            </w:pPr>
            <w:r w:rsidRPr="00C94872">
              <w:rPr>
                <w:rFonts w:ascii="Arial" w:hAnsi="Arial"/>
                <w:sz w:val="18"/>
                <w:lang w:eastAsia="zh-CN"/>
              </w:rPr>
              <w:t>-88</w:t>
            </w:r>
          </w:p>
        </w:tc>
        <w:tc>
          <w:tcPr>
            <w:tcW w:w="851" w:type="dxa"/>
          </w:tcPr>
          <w:p w14:paraId="0796EF4F" w14:textId="77777777" w:rsidR="00D01018" w:rsidRPr="00C94872" w:rsidRDefault="00D01018" w:rsidP="007E1B73">
            <w:pPr>
              <w:keepNext/>
              <w:keepLines/>
              <w:spacing w:after="0"/>
              <w:jc w:val="center"/>
              <w:rPr>
                <w:rFonts w:ascii="Arial" w:hAnsi="Arial"/>
                <w:sz w:val="18"/>
                <w:lang w:eastAsia="zh-CN"/>
              </w:rPr>
            </w:pPr>
            <w:r w:rsidRPr="00C94872">
              <w:rPr>
                <w:rFonts w:ascii="Arial" w:hAnsi="Arial"/>
                <w:sz w:val="18"/>
                <w:lang w:eastAsia="zh-CN"/>
              </w:rPr>
              <w:t>-80</w:t>
            </w:r>
          </w:p>
        </w:tc>
        <w:tc>
          <w:tcPr>
            <w:tcW w:w="2388" w:type="dxa"/>
          </w:tcPr>
          <w:p w14:paraId="446760FF" w14:textId="77777777" w:rsidR="00D01018" w:rsidRPr="00C94872" w:rsidRDefault="00D01018" w:rsidP="007E1B73">
            <w:pPr>
              <w:keepNext/>
              <w:keepLines/>
              <w:spacing w:after="0"/>
              <w:rPr>
                <w:rFonts w:ascii="Arial" w:hAnsi="Arial"/>
                <w:sz w:val="18"/>
              </w:rPr>
            </w:pPr>
            <w:r w:rsidRPr="00C94872">
              <w:rPr>
                <w:rFonts w:ascii="Arial" w:hAnsi="Arial"/>
                <w:sz w:val="18"/>
              </w:rPr>
              <w:t xml:space="preserve">NR Cell 1 become lower than </w:t>
            </w:r>
            <w:proofErr w:type="spellStart"/>
            <w:r w:rsidRPr="00C94872">
              <w:rPr>
                <w:rFonts w:ascii="Arial" w:hAnsi="Arial"/>
                <w:sz w:val="18"/>
              </w:rPr>
              <w:t>Thresh</w:t>
            </w:r>
            <w:r w:rsidRPr="00C94872">
              <w:rPr>
                <w:rFonts w:ascii="Arial" w:hAnsi="Arial"/>
                <w:sz w:val="18"/>
                <w:vertAlign w:val="subscript"/>
              </w:rPr>
              <w:t>serving</w:t>
            </w:r>
            <w:proofErr w:type="spellEnd"/>
            <w:r w:rsidRPr="00C94872">
              <w:rPr>
                <w:rFonts w:ascii="Arial" w:hAnsi="Arial"/>
                <w:sz w:val="18"/>
                <w:vertAlign w:val="subscript"/>
              </w:rPr>
              <w:t xml:space="preserve">, low </w:t>
            </w:r>
            <w:r w:rsidRPr="00C94872">
              <w:rPr>
                <w:rFonts w:ascii="Arial" w:hAnsi="Arial"/>
                <w:sz w:val="18"/>
              </w:rPr>
              <w:t xml:space="preserve">and NR Cell 10 become stronger than </w:t>
            </w:r>
            <w:proofErr w:type="spellStart"/>
            <w:r w:rsidRPr="00C94872">
              <w:rPr>
                <w:rFonts w:ascii="Arial" w:hAnsi="Arial"/>
                <w:sz w:val="18"/>
              </w:rPr>
              <w:t>Thresh</w:t>
            </w:r>
            <w:r w:rsidRPr="00C94872">
              <w:rPr>
                <w:rFonts w:ascii="Arial" w:hAnsi="Arial"/>
                <w:sz w:val="18"/>
                <w:vertAlign w:val="subscript"/>
              </w:rPr>
              <w:t>NR</w:t>
            </w:r>
            <w:proofErr w:type="spellEnd"/>
            <w:r w:rsidRPr="00C94872">
              <w:rPr>
                <w:rFonts w:ascii="Arial" w:hAnsi="Arial"/>
                <w:sz w:val="18"/>
                <w:vertAlign w:val="subscript"/>
              </w:rPr>
              <w:t xml:space="preserve"> Cell 10, low.</w:t>
            </w:r>
          </w:p>
        </w:tc>
      </w:tr>
      <w:tr w:rsidR="00D01018" w:rsidRPr="00C94872" w14:paraId="1C821DFA" w14:textId="77777777" w:rsidTr="007E1B73">
        <w:trPr>
          <w:jc w:val="center"/>
        </w:trPr>
        <w:tc>
          <w:tcPr>
            <w:tcW w:w="6985" w:type="dxa"/>
            <w:gridSpan w:val="6"/>
          </w:tcPr>
          <w:p w14:paraId="4C4C9C96" w14:textId="4C6C0388" w:rsidR="00D01018" w:rsidRPr="00C94872" w:rsidRDefault="00D01018" w:rsidP="001A1C26">
            <w:pPr>
              <w:pStyle w:val="TAN"/>
              <w:rPr>
                <w:ins w:id="9" w:author="Mohit Kanchan" w:date="2024-11-08T19:17:00Z" w16du:dateUtc="2024-11-08T19:17:00Z"/>
              </w:rPr>
            </w:pPr>
            <w:r w:rsidRPr="00C94872">
              <w:t>Note</w:t>
            </w:r>
            <w:ins w:id="10" w:author="Mohit Kanchan" w:date="2024-11-08T19:17:00Z" w16du:dateUtc="2024-11-08T19:17:00Z">
              <w:r w:rsidR="001A1C26" w:rsidRPr="00C94872">
                <w:t xml:space="preserve"> 1</w:t>
              </w:r>
            </w:ins>
            <w:r w:rsidRPr="00C94872">
              <w:t>:</w:t>
            </w:r>
            <w:r w:rsidRPr="00C94872">
              <w:tab/>
              <w:t>Power level “Off” is defined in TS</w:t>
            </w:r>
            <w:ins w:id="11" w:author="Mohit Kanchan" w:date="2024-11-08T19:17:00Z" w16du:dateUtc="2024-11-08T19:17:00Z">
              <w:r w:rsidR="001A1C26" w:rsidRPr="00C94872">
                <w:t xml:space="preserve"> </w:t>
              </w:r>
            </w:ins>
            <w:r w:rsidRPr="00C94872">
              <w:t>38.508-1 [4]</w:t>
            </w:r>
            <w:ins w:id="12" w:author="Mohit Kanchan" w:date="2024-11-08T19:27:00Z" w16du:dateUtc="2024-11-08T19:27:00Z">
              <w:r w:rsidR="00E40429" w:rsidRPr="00C94872">
                <w:t>,</w:t>
              </w:r>
            </w:ins>
            <w:r w:rsidRPr="00C94872">
              <w:t xml:space="preserve"> Table 6.2.2.1-3.</w:t>
            </w:r>
          </w:p>
          <w:p w14:paraId="3A1A42D1" w14:textId="4284038A" w:rsidR="001A1C26" w:rsidRPr="00C94872" w:rsidRDefault="001A1C26" w:rsidP="001A1C26">
            <w:pPr>
              <w:pStyle w:val="TAN"/>
            </w:pPr>
            <w:ins w:id="13" w:author="Mohit Kanchan" w:date="2024-11-08T19:21:00Z" w16du:dateUtc="2024-11-08T19:21:00Z">
              <w:r w:rsidRPr="00C94872">
                <w:t>Note 2:</w:t>
              </w:r>
              <w:r w:rsidRPr="00C94872">
                <w:tab/>
              </w:r>
              <w:r w:rsidRPr="00C94872">
                <w:rPr>
                  <w:lang w:eastAsia="zh-CN"/>
                </w:rPr>
                <w:t>The downlink signal level uncertainty is specified in TS 38.508-1 [4]</w:t>
              </w:r>
            </w:ins>
            <w:ins w:id="14" w:author="Mohit Kanchan" w:date="2024-11-08T19:27:00Z" w16du:dateUtc="2024-11-08T19:27:00Z">
              <w:r w:rsidR="00E40429" w:rsidRPr="00C94872">
                <w:rPr>
                  <w:lang w:eastAsia="zh-CN"/>
                </w:rPr>
                <w:t>,</w:t>
              </w:r>
            </w:ins>
            <w:ins w:id="15" w:author="Mohit Kanchan" w:date="2024-11-08T19:21:00Z" w16du:dateUtc="2024-11-08T19:21:00Z">
              <w:r w:rsidRPr="00C94872">
                <w:rPr>
                  <w:lang w:eastAsia="zh-CN"/>
                </w:rPr>
                <w:t xml:space="preserve"> clause 6.2.2.1.</w:t>
              </w:r>
            </w:ins>
          </w:p>
        </w:tc>
      </w:tr>
    </w:tbl>
    <w:p w14:paraId="46C4AF53" w14:textId="77777777" w:rsidR="00D01018" w:rsidRPr="00C94872" w:rsidRDefault="00D01018" w:rsidP="00D01018">
      <w:pPr>
        <w:rPr>
          <w:lang w:eastAsia="zh-CN"/>
        </w:rPr>
      </w:pPr>
    </w:p>
    <w:p w14:paraId="0286E324" w14:textId="77777777" w:rsidR="00D01018" w:rsidRPr="00C94872" w:rsidRDefault="00D01018" w:rsidP="00D01018">
      <w:pPr>
        <w:pStyle w:val="TH"/>
      </w:pPr>
      <w:r w:rsidRPr="00C94872">
        <w:t>Table 6.1.2.5.3.2-2: Time instances of cell power level and parameter changes for OTA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D01018" w:rsidRPr="00C94872" w14:paraId="050F0C89" w14:textId="77777777" w:rsidTr="007E1B73">
        <w:trPr>
          <w:jc w:val="center"/>
        </w:trPr>
        <w:tc>
          <w:tcPr>
            <w:tcW w:w="567" w:type="dxa"/>
          </w:tcPr>
          <w:p w14:paraId="0BC48358" w14:textId="77777777" w:rsidR="00D01018" w:rsidRPr="00C94872" w:rsidRDefault="00D01018" w:rsidP="007E1B73">
            <w:pPr>
              <w:keepNext/>
              <w:keepLines/>
              <w:spacing w:after="0"/>
              <w:jc w:val="center"/>
              <w:rPr>
                <w:rFonts w:ascii="Arial" w:hAnsi="Arial"/>
                <w:b/>
                <w:sz w:val="18"/>
              </w:rPr>
            </w:pPr>
          </w:p>
        </w:tc>
        <w:tc>
          <w:tcPr>
            <w:tcW w:w="1195" w:type="dxa"/>
          </w:tcPr>
          <w:p w14:paraId="0CEF8158"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Parameter</w:t>
            </w:r>
          </w:p>
        </w:tc>
        <w:tc>
          <w:tcPr>
            <w:tcW w:w="1134" w:type="dxa"/>
          </w:tcPr>
          <w:p w14:paraId="5B41C42E"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Unit</w:t>
            </w:r>
          </w:p>
        </w:tc>
        <w:tc>
          <w:tcPr>
            <w:tcW w:w="850" w:type="dxa"/>
          </w:tcPr>
          <w:p w14:paraId="051004A4"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NR Cell 1</w:t>
            </w:r>
          </w:p>
        </w:tc>
        <w:tc>
          <w:tcPr>
            <w:tcW w:w="851" w:type="dxa"/>
          </w:tcPr>
          <w:p w14:paraId="528EB1B0"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NR Cell 10</w:t>
            </w:r>
          </w:p>
        </w:tc>
        <w:tc>
          <w:tcPr>
            <w:tcW w:w="2388" w:type="dxa"/>
          </w:tcPr>
          <w:p w14:paraId="474389EC"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Remark</w:t>
            </w:r>
          </w:p>
        </w:tc>
      </w:tr>
      <w:tr w:rsidR="00D01018" w:rsidRPr="00C94872" w14:paraId="1B2D6947" w14:textId="77777777" w:rsidTr="007E1B73">
        <w:trPr>
          <w:jc w:val="center"/>
        </w:trPr>
        <w:tc>
          <w:tcPr>
            <w:tcW w:w="567" w:type="dxa"/>
          </w:tcPr>
          <w:p w14:paraId="2D60A987"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T0</w:t>
            </w:r>
          </w:p>
        </w:tc>
        <w:tc>
          <w:tcPr>
            <w:tcW w:w="1195" w:type="dxa"/>
          </w:tcPr>
          <w:p w14:paraId="70547E00" w14:textId="77777777" w:rsidR="00D01018" w:rsidRPr="00C94872" w:rsidRDefault="00D01018" w:rsidP="007E1B73">
            <w:pPr>
              <w:keepNext/>
              <w:keepLines/>
              <w:spacing w:after="0"/>
              <w:rPr>
                <w:rFonts w:ascii="Arial" w:hAnsi="Arial"/>
                <w:sz w:val="18"/>
              </w:rPr>
            </w:pPr>
            <w:r w:rsidRPr="00C94872">
              <w:rPr>
                <w:rFonts w:ascii="Arial" w:hAnsi="Arial"/>
                <w:sz w:val="18"/>
              </w:rPr>
              <w:t>SS/PBCH</w:t>
            </w:r>
          </w:p>
          <w:p w14:paraId="7472BDA8" w14:textId="77777777" w:rsidR="00D01018" w:rsidRPr="00C94872" w:rsidRDefault="00D01018" w:rsidP="007E1B73">
            <w:pPr>
              <w:keepNext/>
              <w:keepLines/>
              <w:spacing w:after="0"/>
              <w:rPr>
                <w:rFonts w:ascii="Arial" w:hAnsi="Arial"/>
                <w:sz w:val="18"/>
              </w:rPr>
            </w:pPr>
            <w:r w:rsidRPr="00C94872">
              <w:rPr>
                <w:rFonts w:ascii="Arial" w:hAnsi="Arial"/>
                <w:sz w:val="18"/>
              </w:rPr>
              <w:t>SSS EPRE</w:t>
            </w:r>
          </w:p>
        </w:tc>
        <w:tc>
          <w:tcPr>
            <w:tcW w:w="1134" w:type="dxa"/>
          </w:tcPr>
          <w:p w14:paraId="70E2D961" w14:textId="77777777" w:rsidR="00D01018" w:rsidRPr="00C94872" w:rsidRDefault="00D01018" w:rsidP="007E1B73">
            <w:pPr>
              <w:keepNext/>
              <w:keepLines/>
              <w:spacing w:after="0"/>
              <w:jc w:val="center"/>
              <w:rPr>
                <w:rFonts w:ascii="Arial" w:hAnsi="Arial"/>
                <w:sz w:val="18"/>
              </w:rPr>
            </w:pPr>
            <w:r w:rsidRPr="00C94872">
              <w:rPr>
                <w:rFonts w:ascii="Arial" w:hAnsi="Arial"/>
                <w:sz w:val="18"/>
              </w:rPr>
              <w:t>dBm/SCS</w:t>
            </w:r>
          </w:p>
        </w:tc>
        <w:tc>
          <w:tcPr>
            <w:tcW w:w="850" w:type="dxa"/>
          </w:tcPr>
          <w:p w14:paraId="49BA481D" w14:textId="77777777" w:rsidR="00D01018" w:rsidRPr="00C94872" w:rsidRDefault="00D01018" w:rsidP="007E1B73">
            <w:pPr>
              <w:keepNext/>
              <w:keepLines/>
              <w:spacing w:after="0"/>
              <w:jc w:val="center"/>
              <w:rPr>
                <w:rFonts w:ascii="Arial" w:hAnsi="Arial"/>
                <w:sz w:val="18"/>
              </w:rPr>
            </w:pPr>
            <w:r w:rsidRPr="00C94872">
              <w:rPr>
                <w:rFonts w:ascii="Arial" w:hAnsi="Arial"/>
                <w:sz w:val="18"/>
              </w:rPr>
              <w:t>-91</w:t>
            </w:r>
          </w:p>
        </w:tc>
        <w:tc>
          <w:tcPr>
            <w:tcW w:w="851" w:type="dxa"/>
          </w:tcPr>
          <w:p w14:paraId="0A6D4D57" w14:textId="77777777" w:rsidR="00D01018" w:rsidRPr="00C94872" w:rsidRDefault="00D01018" w:rsidP="007E1B73">
            <w:pPr>
              <w:keepNext/>
              <w:keepLines/>
              <w:spacing w:after="0"/>
              <w:jc w:val="center"/>
              <w:rPr>
                <w:rFonts w:ascii="Arial" w:hAnsi="Arial"/>
                <w:sz w:val="18"/>
              </w:rPr>
            </w:pPr>
            <w:r w:rsidRPr="00C94872">
              <w:rPr>
                <w:rFonts w:ascii="Arial" w:hAnsi="Arial"/>
                <w:sz w:val="18"/>
              </w:rPr>
              <w:t>Off</w:t>
            </w:r>
          </w:p>
        </w:tc>
        <w:tc>
          <w:tcPr>
            <w:tcW w:w="2388" w:type="dxa"/>
          </w:tcPr>
          <w:p w14:paraId="1E3CBD0D" w14:textId="77777777" w:rsidR="00D01018" w:rsidRPr="00C94872" w:rsidRDefault="00D01018" w:rsidP="007E1B73">
            <w:pPr>
              <w:keepNext/>
              <w:keepLines/>
              <w:spacing w:after="0"/>
              <w:rPr>
                <w:rFonts w:ascii="Arial" w:hAnsi="Arial"/>
                <w:sz w:val="18"/>
              </w:rPr>
            </w:pPr>
            <w:r w:rsidRPr="00C94872">
              <w:rPr>
                <w:rFonts w:ascii="Arial" w:hAnsi="Arial"/>
                <w:sz w:val="18"/>
              </w:rPr>
              <w:t>The power level values are assigned to ensure the UE registered on NR Cell 1.</w:t>
            </w:r>
          </w:p>
        </w:tc>
      </w:tr>
      <w:tr w:rsidR="00D01018" w:rsidRPr="00C94872" w14:paraId="1462DD04" w14:textId="77777777" w:rsidTr="007E1B73">
        <w:trPr>
          <w:jc w:val="center"/>
        </w:trPr>
        <w:tc>
          <w:tcPr>
            <w:tcW w:w="567" w:type="dxa"/>
          </w:tcPr>
          <w:p w14:paraId="382C7C32"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T1</w:t>
            </w:r>
          </w:p>
        </w:tc>
        <w:tc>
          <w:tcPr>
            <w:tcW w:w="1195" w:type="dxa"/>
          </w:tcPr>
          <w:p w14:paraId="1DA554DF" w14:textId="77777777" w:rsidR="00D01018" w:rsidRPr="00C94872" w:rsidRDefault="00D01018" w:rsidP="007E1B73">
            <w:pPr>
              <w:keepNext/>
              <w:keepLines/>
              <w:spacing w:after="0"/>
              <w:rPr>
                <w:rFonts w:ascii="Arial" w:hAnsi="Arial"/>
                <w:sz w:val="18"/>
              </w:rPr>
            </w:pPr>
            <w:r w:rsidRPr="00C94872">
              <w:rPr>
                <w:rFonts w:ascii="Arial" w:hAnsi="Arial"/>
                <w:sz w:val="18"/>
              </w:rPr>
              <w:t>SS/PBCH</w:t>
            </w:r>
          </w:p>
          <w:p w14:paraId="6AB5A628" w14:textId="77777777" w:rsidR="00D01018" w:rsidRPr="00C94872" w:rsidRDefault="00D01018" w:rsidP="007E1B73">
            <w:pPr>
              <w:keepNext/>
              <w:keepLines/>
              <w:spacing w:after="0"/>
              <w:rPr>
                <w:rFonts w:ascii="Arial" w:hAnsi="Arial"/>
                <w:sz w:val="18"/>
              </w:rPr>
            </w:pPr>
            <w:r w:rsidRPr="00C94872">
              <w:rPr>
                <w:rFonts w:ascii="Arial" w:hAnsi="Arial"/>
                <w:sz w:val="18"/>
              </w:rPr>
              <w:t>SSS EPRE</w:t>
            </w:r>
          </w:p>
        </w:tc>
        <w:tc>
          <w:tcPr>
            <w:tcW w:w="1134" w:type="dxa"/>
          </w:tcPr>
          <w:p w14:paraId="55B440BE" w14:textId="77777777" w:rsidR="00D01018" w:rsidRPr="00C94872" w:rsidRDefault="00D01018" w:rsidP="007E1B73">
            <w:pPr>
              <w:keepNext/>
              <w:keepLines/>
              <w:spacing w:after="0"/>
              <w:rPr>
                <w:rFonts w:ascii="Arial" w:hAnsi="Arial"/>
                <w:sz w:val="18"/>
              </w:rPr>
            </w:pPr>
            <w:r w:rsidRPr="00C94872">
              <w:rPr>
                <w:rFonts w:ascii="Arial" w:hAnsi="Arial"/>
                <w:sz w:val="18"/>
              </w:rPr>
              <w:t>dBm/SCS</w:t>
            </w:r>
          </w:p>
        </w:tc>
        <w:tc>
          <w:tcPr>
            <w:tcW w:w="850" w:type="dxa"/>
          </w:tcPr>
          <w:p w14:paraId="7F24AEA8" w14:textId="77777777" w:rsidR="00D01018" w:rsidRPr="00C94872" w:rsidRDefault="00D01018" w:rsidP="007E1B73">
            <w:pPr>
              <w:keepNext/>
              <w:keepLines/>
              <w:spacing w:after="0"/>
              <w:jc w:val="center"/>
              <w:rPr>
                <w:rFonts w:ascii="Arial" w:hAnsi="Arial"/>
                <w:sz w:val="18"/>
                <w:lang w:eastAsia="zh-CN"/>
              </w:rPr>
            </w:pPr>
            <w:r w:rsidRPr="00C94872">
              <w:rPr>
                <w:rFonts w:ascii="Arial" w:hAnsi="Arial"/>
                <w:sz w:val="18"/>
                <w:lang w:eastAsia="zh-CN"/>
              </w:rPr>
              <w:t>-91</w:t>
            </w:r>
          </w:p>
        </w:tc>
        <w:tc>
          <w:tcPr>
            <w:tcW w:w="851" w:type="dxa"/>
          </w:tcPr>
          <w:p w14:paraId="3D4D69FA" w14:textId="77777777" w:rsidR="00D01018" w:rsidRPr="00C94872" w:rsidRDefault="00D01018" w:rsidP="007E1B73">
            <w:pPr>
              <w:keepNext/>
              <w:keepLines/>
              <w:spacing w:after="0"/>
              <w:jc w:val="center"/>
              <w:rPr>
                <w:rFonts w:ascii="Arial" w:hAnsi="Arial"/>
                <w:sz w:val="18"/>
                <w:lang w:eastAsia="zh-CN"/>
              </w:rPr>
            </w:pPr>
            <w:r w:rsidRPr="00C94872">
              <w:rPr>
                <w:rFonts w:ascii="Arial" w:hAnsi="Arial"/>
                <w:sz w:val="18"/>
                <w:lang w:eastAsia="zh-CN"/>
              </w:rPr>
              <w:t>-82</w:t>
            </w:r>
          </w:p>
        </w:tc>
        <w:tc>
          <w:tcPr>
            <w:tcW w:w="2388" w:type="dxa"/>
          </w:tcPr>
          <w:p w14:paraId="5DE77AE7" w14:textId="77777777" w:rsidR="00D01018" w:rsidRPr="00C94872" w:rsidRDefault="00D01018" w:rsidP="007E1B73">
            <w:pPr>
              <w:keepNext/>
              <w:keepLines/>
              <w:spacing w:after="0"/>
              <w:rPr>
                <w:rFonts w:ascii="Arial" w:hAnsi="Arial"/>
                <w:sz w:val="18"/>
              </w:rPr>
            </w:pPr>
            <w:r w:rsidRPr="00C94872">
              <w:rPr>
                <w:rFonts w:ascii="Arial" w:hAnsi="Arial"/>
                <w:sz w:val="18"/>
              </w:rPr>
              <w:t xml:space="preserve">NR Cell 1 become lower than </w:t>
            </w:r>
            <w:proofErr w:type="spellStart"/>
            <w:r w:rsidRPr="00C94872">
              <w:rPr>
                <w:rFonts w:ascii="Arial" w:hAnsi="Arial"/>
                <w:sz w:val="18"/>
              </w:rPr>
              <w:t>Thresh</w:t>
            </w:r>
            <w:r w:rsidRPr="00C94872">
              <w:rPr>
                <w:rFonts w:ascii="Arial" w:hAnsi="Arial"/>
                <w:sz w:val="18"/>
                <w:vertAlign w:val="subscript"/>
              </w:rPr>
              <w:t>serving</w:t>
            </w:r>
            <w:proofErr w:type="spellEnd"/>
            <w:r w:rsidRPr="00C94872">
              <w:rPr>
                <w:rFonts w:ascii="Arial" w:hAnsi="Arial"/>
                <w:sz w:val="18"/>
                <w:vertAlign w:val="subscript"/>
              </w:rPr>
              <w:t xml:space="preserve">, low </w:t>
            </w:r>
            <w:r w:rsidRPr="00C94872">
              <w:rPr>
                <w:rFonts w:ascii="Arial" w:hAnsi="Arial"/>
                <w:sz w:val="18"/>
              </w:rPr>
              <w:t xml:space="preserve">and NR Cell 10 become stronger than </w:t>
            </w:r>
            <w:proofErr w:type="spellStart"/>
            <w:r w:rsidRPr="00C94872">
              <w:rPr>
                <w:rFonts w:ascii="Arial" w:hAnsi="Arial"/>
                <w:sz w:val="18"/>
              </w:rPr>
              <w:t>Thresh</w:t>
            </w:r>
            <w:r w:rsidRPr="00C94872">
              <w:rPr>
                <w:rFonts w:ascii="Arial" w:hAnsi="Arial"/>
                <w:sz w:val="18"/>
                <w:vertAlign w:val="subscript"/>
              </w:rPr>
              <w:t>NR</w:t>
            </w:r>
            <w:proofErr w:type="spellEnd"/>
            <w:r w:rsidRPr="00C94872">
              <w:rPr>
                <w:rFonts w:ascii="Arial" w:hAnsi="Arial"/>
                <w:sz w:val="18"/>
                <w:vertAlign w:val="subscript"/>
              </w:rPr>
              <w:t xml:space="preserve"> Cell 10, low.</w:t>
            </w:r>
          </w:p>
        </w:tc>
      </w:tr>
      <w:tr w:rsidR="00D01018" w:rsidRPr="00C94872" w14:paraId="4CC77E18" w14:textId="77777777" w:rsidTr="007E1B73">
        <w:trPr>
          <w:jc w:val="center"/>
        </w:trPr>
        <w:tc>
          <w:tcPr>
            <w:tcW w:w="6985" w:type="dxa"/>
            <w:gridSpan w:val="6"/>
          </w:tcPr>
          <w:p w14:paraId="4FA8DF36" w14:textId="49752537" w:rsidR="001A1C26" w:rsidRPr="00C94872" w:rsidRDefault="001A1C26" w:rsidP="001A1C26">
            <w:pPr>
              <w:pStyle w:val="TAN"/>
              <w:rPr>
                <w:ins w:id="16" w:author="Mohit Kanchan" w:date="2024-11-08T19:22:00Z" w16du:dateUtc="2024-11-08T19:22:00Z"/>
              </w:rPr>
            </w:pPr>
            <w:ins w:id="17" w:author="Mohit Kanchan" w:date="2024-11-08T19:22:00Z" w16du:dateUtc="2024-11-08T19:22:00Z">
              <w:r w:rsidRPr="00C94872">
                <w:t>Note 1:</w:t>
              </w:r>
              <w:r w:rsidRPr="00C94872">
                <w:tab/>
                <w:t>Power level “Off” is defined in TS 38.508-1[4]</w:t>
              </w:r>
            </w:ins>
            <w:ins w:id="18" w:author="Mohit Kanchan" w:date="2024-11-08T19:27:00Z" w16du:dateUtc="2024-11-08T19:27:00Z">
              <w:r w:rsidR="00E40429" w:rsidRPr="00C94872">
                <w:t>,</w:t>
              </w:r>
            </w:ins>
            <w:ins w:id="19" w:author="Mohit Kanchan" w:date="2024-11-08T19:22:00Z" w16du:dateUtc="2024-11-08T19:22:00Z">
              <w:r w:rsidRPr="00C94872">
                <w:t xml:space="preserve"> Table 6.2.2.2.2-2.</w:t>
              </w:r>
            </w:ins>
          </w:p>
          <w:p w14:paraId="2FC5A7EA" w14:textId="6CAB2646" w:rsidR="00D01018" w:rsidRPr="00C94872" w:rsidRDefault="00D01018" w:rsidP="001A1C26">
            <w:pPr>
              <w:pStyle w:val="TAN"/>
            </w:pPr>
            <w:r w:rsidRPr="00C94872">
              <w:t>Note</w:t>
            </w:r>
            <w:ins w:id="20" w:author="Mohit Kanchan" w:date="2024-11-08T19:22:00Z" w16du:dateUtc="2024-11-08T19:22:00Z">
              <w:r w:rsidR="001A1C26" w:rsidRPr="00C94872">
                <w:t xml:space="preserve"> 2</w:t>
              </w:r>
            </w:ins>
            <w:r w:rsidRPr="00C94872">
              <w:t>:</w:t>
            </w:r>
            <w:r w:rsidRPr="00C94872">
              <w:tab/>
            </w:r>
            <w:r w:rsidRPr="00C94872">
              <w:rPr>
                <w:lang w:eastAsia="zh-CN"/>
              </w:rPr>
              <w:t xml:space="preserve">The downlink signal level </w:t>
            </w:r>
            <w:proofErr w:type="spellStart"/>
            <w:r w:rsidRPr="00C94872">
              <w:rPr>
                <w:lang w:eastAsia="zh-CN"/>
              </w:rPr>
              <w:t>uncertainity</w:t>
            </w:r>
            <w:proofErr w:type="spellEnd"/>
            <w:r w:rsidRPr="00C94872">
              <w:rPr>
                <w:lang w:eastAsia="zh-CN"/>
              </w:rPr>
              <w:t xml:space="preserve"> is specified in TS 38.508-1 [4]</w:t>
            </w:r>
            <w:ins w:id="21" w:author="Mohit Kanchan" w:date="2024-11-08T19:28:00Z" w16du:dateUtc="2024-11-08T19:28:00Z">
              <w:r w:rsidR="00E40429" w:rsidRPr="00C94872">
                <w:rPr>
                  <w:lang w:eastAsia="zh-CN"/>
                </w:rPr>
                <w:t>,</w:t>
              </w:r>
            </w:ins>
            <w:r w:rsidRPr="00C94872">
              <w:rPr>
                <w:lang w:eastAsia="zh-CN"/>
              </w:rPr>
              <w:t xml:space="preserve"> </w:t>
            </w:r>
            <w:del w:id="22" w:author="Mohit Kanchan" w:date="2024-11-08T19:28:00Z" w16du:dateUtc="2024-11-08T19:28:00Z">
              <w:r w:rsidRPr="00C94872" w:rsidDel="00E40429">
                <w:rPr>
                  <w:lang w:eastAsia="zh-CN"/>
                </w:rPr>
                <w:delText xml:space="preserve">section </w:delText>
              </w:r>
            </w:del>
            <w:ins w:id="23" w:author="Mohit Kanchan" w:date="2024-11-08T19:28:00Z" w16du:dateUtc="2024-11-08T19:28:00Z">
              <w:r w:rsidR="00E40429" w:rsidRPr="00C94872">
                <w:rPr>
                  <w:lang w:eastAsia="zh-CN"/>
                </w:rPr>
                <w:t xml:space="preserve">clause </w:t>
              </w:r>
            </w:ins>
            <w:r w:rsidRPr="00C94872">
              <w:rPr>
                <w:lang w:eastAsia="zh-CN"/>
              </w:rPr>
              <w:t>6.2.2.2.</w:t>
            </w:r>
          </w:p>
        </w:tc>
      </w:tr>
    </w:tbl>
    <w:p w14:paraId="1C3D4081" w14:textId="77777777" w:rsidR="00D01018" w:rsidRPr="00C94872" w:rsidRDefault="00D01018" w:rsidP="00D01018">
      <w:pPr>
        <w:rPr>
          <w:lang w:eastAsia="zh-CN"/>
        </w:rPr>
      </w:pPr>
    </w:p>
    <w:p w14:paraId="74E049E9" w14:textId="77777777" w:rsidR="00D01018" w:rsidRPr="00C94872" w:rsidRDefault="00D01018" w:rsidP="00D01018">
      <w:pPr>
        <w:pStyle w:val="TH"/>
        <w:rPr>
          <w:lang w:eastAsia="sv-SE"/>
        </w:rPr>
      </w:pPr>
      <w:r w:rsidRPr="00C94872">
        <w:rPr>
          <w:lang w:eastAsia="sv-SE"/>
        </w:rPr>
        <w:t xml:space="preserve">Table </w:t>
      </w:r>
      <w:r w:rsidRPr="00C94872">
        <w:t>6.1.2.5</w:t>
      </w:r>
      <w:r w:rsidRPr="00C94872">
        <w:rPr>
          <w:lang w:eastAsia="zh-CN"/>
        </w:rPr>
        <w:t>.</w:t>
      </w:r>
      <w:r w:rsidRPr="00C94872">
        <w:t>3.2-</w:t>
      </w:r>
      <w:r w:rsidRPr="00C94872">
        <w:rPr>
          <w:lang w:eastAsia="zh-CN"/>
        </w:rPr>
        <w:t>3</w:t>
      </w:r>
      <w:r w:rsidRPr="00C94872">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01018" w:rsidRPr="00C94872" w14:paraId="5908635A" w14:textId="77777777" w:rsidTr="007E1B73">
        <w:tc>
          <w:tcPr>
            <w:tcW w:w="648" w:type="dxa"/>
            <w:tcBorders>
              <w:bottom w:val="nil"/>
            </w:tcBorders>
          </w:tcPr>
          <w:p w14:paraId="5B80608F"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St</w:t>
            </w:r>
          </w:p>
        </w:tc>
        <w:tc>
          <w:tcPr>
            <w:tcW w:w="3969" w:type="dxa"/>
            <w:tcBorders>
              <w:bottom w:val="nil"/>
            </w:tcBorders>
          </w:tcPr>
          <w:p w14:paraId="670543F6"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Procedure</w:t>
            </w:r>
          </w:p>
        </w:tc>
        <w:tc>
          <w:tcPr>
            <w:tcW w:w="3686" w:type="dxa"/>
            <w:gridSpan w:val="2"/>
          </w:tcPr>
          <w:p w14:paraId="500D116D"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Message Sequence</w:t>
            </w:r>
          </w:p>
        </w:tc>
        <w:tc>
          <w:tcPr>
            <w:tcW w:w="567" w:type="dxa"/>
            <w:tcBorders>
              <w:bottom w:val="nil"/>
            </w:tcBorders>
          </w:tcPr>
          <w:p w14:paraId="2062735E"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TP</w:t>
            </w:r>
          </w:p>
        </w:tc>
        <w:tc>
          <w:tcPr>
            <w:tcW w:w="892" w:type="dxa"/>
            <w:tcBorders>
              <w:bottom w:val="nil"/>
            </w:tcBorders>
          </w:tcPr>
          <w:p w14:paraId="7BF09EC8"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Verdict</w:t>
            </w:r>
          </w:p>
        </w:tc>
      </w:tr>
      <w:tr w:rsidR="00D01018" w:rsidRPr="00C94872" w14:paraId="79A720FD" w14:textId="77777777" w:rsidTr="007E1B73">
        <w:trPr>
          <w:trHeight w:val="305"/>
        </w:trPr>
        <w:tc>
          <w:tcPr>
            <w:tcW w:w="648" w:type="dxa"/>
            <w:tcBorders>
              <w:top w:val="nil"/>
            </w:tcBorders>
          </w:tcPr>
          <w:p w14:paraId="31D867E9" w14:textId="77777777" w:rsidR="00D01018" w:rsidRPr="00C94872" w:rsidRDefault="00D01018" w:rsidP="007E1B73">
            <w:pPr>
              <w:keepNext/>
              <w:keepLines/>
              <w:spacing w:after="0"/>
              <w:jc w:val="center"/>
              <w:rPr>
                <w:rFonts w:ascii="Arial" w:hAnsi="Arial"/>
                <w:b/>
                <w:sz w:val="18"/>
              </w:rPr>
            </w:pPr>
          </w:p>
        </w:tc>
        <w:tc>
          <w:tcPr>
            <w:tcW w:w="3969" w:type="dxa"/>
            <w:tcBorders>
              <w:top w:val="nil"/>
            </w:tcBorders>
          </w:tcPr>
          <w:p w14:paraId="561724EB" w14:textId="77777777" w:rsidR="00D01018" w:rsidRPr="00C94872" w:rsidRDefault="00D01018" w:rsidP="007E1B73">
            <w:pPr>
              <w:keepNext/>
              <w:keepLines/>
              <w:spacing w:after="0"/>
              <w:jc w:val="center"/>
              <w:rPr>
                <w:rFonts w:ascii="Arial" w:hAnsi="Arial"/>
                <w:b/>
                <w:sz w:val="18"/>
              </w:rPr>
            </w:pPr>
          </w:p>
        </w:tc>
        <w:tc>
          <w:tcPr>
            <w:tcW w:w="709" w:type="dxa"/>
          </w:tcPr>
          <w:p w14:paraId="50F02BF4"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U - S</w:t>
            </w:r>
          </w:p>
        </w:tc>
        <w:tc>
          <w:tcPr>
            <w:tcW w:w="2977" w:type="dxa"/>
          </w:tcPr>
          <w:p w14:paraId="28D30EA7"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Message</w:t>
            </w:r>
          </w:p>
        </w:tc>
        <w:tc>
          <w:tcPr>
            <w:tcW w:w="567" w:type="dxa"/>
            <w:tcBorders>
              <w:top w:val="nil"/>
            </w:tcBorders>
          </w:tcPr>
          <w:p w14:paraId="43E5DC6F" w14:textId="77777777" w:rsidR="00D01018" w:rsidRPr="00C94872" w:rsidRDefault="00D01018" w:rsidP="007E1B73">
            <w:pPr>
              <w:keepNext/>
              <w:keepLines/>
              <w:spacing w:after="0"/>
              <w:jc w:val="center"/>
              <w:rPr>
                <w:rFonts w:ascii="Arial" w:hAnsi="Arial"/>
                <w:b/>
                <w:sz w:val="18"/>
              </w:rPr>
            </w:pPr>
          </w:p>
        </w:tc>
        <w:tc>
          <w:tcPr>
            <w:tcW w:w="892" w:type="dxa"/>
            <w:tcBorders>
              <w:top w:val="nil"/>
            </w:tcBorders>
          </w:tcPr>
          <w:p w14:paraId="644657E7" w14:textId="77777777" w:rsidR="00D01018" w:rsidRPr="00C94872" w:rsidRDefault="00D01018" w:rsidP="007E1B73">
            <w:pPr>
              <w:keepNext/>
              <w:keepLines/>
              <w:spacing w:after="0"/>
              <w:jc w:val="center"/>
              <w:rPr>
                <w:rFonts w:ascii="Arial" w:hAnsi="Arial"/>
                <w:b/>
                <w:sz w:val="18"/>
              </w:rPr>
            </w:pPr>
          </w:p>
        </w:tc>
      </w:tr>
      <w:tr w:rsidR="00D01018" w:rsidRPr="00C94872" w14:paraId="0C10ECCA" w14:textId="77777777" w:rsidTr="007E1B73">
        <w:trPr>
          <w:trHeight w:val="305"/>
        </w:trPr>
        <w:tc>
          <w:tcPr>
            <w:tcW w:w="648" w:type="dxa"/>
            <w:tcBorders>
              <w:top w:val="nil"/>
            </w:tcBorders>
          </w:tcPr>
          <w:p w14:paraId="1BA99594" w14:textId="77777777" w:rsidR="00D01018" w:rsidRPr="00C94872" w:rsidRDefault="00D01018" w:rsidP="007E1B73">
            <w:pPr>
              <w:keepNext/>
              <w:keepLines/>
              <w:spacing w:after="0"/>
              <w:jc w:val="center"/>
              <w:rPr>
                <w:rFonts w:ascii="Arial" w:hAnsi="Arial"/>
                <w:sz w:val="18"/>
              </w:rPr>
            </w:pPr>
            <w:r w:rsidRPr="00C94872">
              <w:rPr>
                <w:rFonts w:ascii="Arial" w:hAnsi="Arial"/>
                <w:sz w:val="18"/>
              </w:rPr>
              <w:t>1</w:t>
            </w:r>
          </w:p>
        </w:tc>
        <w:tc>
          <w:tcPr>
            <w:tcW w:w="3969" w:type="dxa"/>
            <w:tcBorders>
              <w:top w:val="nil"/>
            </w:tcBorders>
          </w:tcPr>
          <w:p w14:paraId="53DC186B" w14:textId="77777777" w:rsidR="00D01018" w:rsidRPr="00C94872" w:rsidRDefault="00D01018" w:rsidP="007E1B73">
            <w:pPr>
              <w:keepNext/>
              <w:keepLines/>
              <w:spacing w:after="0"/>
              <w:rPr>
                <w:rFonts w:ascii="Arial" w:hAnsi="Arial"/>
                <w:sz w:val="18"/>
              </w:rPr>
            </w:pPr>
            <w:r w:rsidRPr="00C94872">
              <w:rPr>
                <w:rFonts w:ascii="Arial" w:hAnsi="Arial"/>
                <w:sz w:val="18"/>
              </w:rPr>
              <w:t>The SS changes NR Cell 10 SS/PBCH EPRE level according to the row "T1" in table 6.1.2.5.3.2-1/2.</w:t>
            </w:r>
          </w:p>
        </w:tc>
        <w:tc>
          <w:tcPr>
            <w:tcW w:w="709" w:type="dxa"/>
          </w:tcPr>
          <w:p w14:paraId="3DA1AFEA" w14:textId="77777777" w:rsidR="00D01018" w:rsidRPr="00C94872" w:rsidRDefault="00D01018" w:rsidP="007E1B73">
            <w:pPr>
              <w:keepNext/>
              <w:keepLines/>
              <w:spacing w:after="0"/>
              <w:jc w:val="center"/>
              <w:rPr>
                <w:rFonts w:ascii="Arial" w:hAnsi="Arial"/>
                <w:sz w:val="18"/>
              </w:rPr>
            </w:pPr>
            <w:r w:rsidRPr="00C94872">
              <w:rPr>
                <w:rFonts w:ascii="Arial" w:hAnsi="Arial"/>
                <w:sz w:val="18"/>
              </w:rPr>
              <w:t>-</w:t>
            </w:r>
          </w:p>
        </w:tc>
        <w:tc>
          <w:tcPr>
            <w:tcW w:w="2977" w:type="dxa"/>
          </w:tcPr>
          <w:p w14:paraId="7EE68530" w14:textId="77777777" w:rsidR="00D01018" w:rsidRPr="00C94872" w:rsidRDefault="00D01018" w:rsidP="007E1B73">
            <w:pPr>
              <w:keepNext/>
              <w:keepLines/>
              <w:spacing w:after="0"/>
              <w:rPr>
                <w:rFonts w:ascii="Arial" w:hAnsi="Arial"/>
                <w:sz w:val="18"/>
              </w:rPr>
            </w:pPr>
            <w:r w:rsidRPr="00C94872">
              <w:rPr>
                <w:rFonts w:ascii="Arial" w:hAnsi="Arial"/>
                <w:sz w:val="18"/>
              </w:rPr>
              <w:t>-</w:t>
            </w:r>
          </w:p>
        </w:tc>
        <w:tc>
          <w:tcPr>
            <w:tcW w:w="567" w:type="dxa"/>
            <w:tcBorders>
              <w:top w:val="nil"/>
            </w:tcBorders>
          </w:tcPr>
          <w:p w14:paraId="6C9072D4" w14:textId="77777777" w:rsidR="00D01018" w:rsidRPr="00C94872" w:rsidRDefault="00D01018" w:rsidP="007E1B73">
            <w:pPr>
              <w:keepNext/>
              <w:keepLines/>
              <w:spacing w:after="0"/>
              <w:jc w:val="center"/>
              <w:rPr>
                <w:rFonts w:ascii="Arial" w:hAnsi="Arial"/>
                <w:sz w:val="18"/>
              </w:rPr>
            </w:pPr>
            <w:r w:rsidRPr="00C94872">
              <w:rPr>
                <w:rFonts w:ascii="Arial" w:hAnsi="Arial"/>
                <w:sz w:val="18"/>
              </w:rPr>
              <w:t>-</w:t>
            </w:r>
          </w:p>
        </w:tc>
        <w:tc>
          <w:tcPr>
            <w:tcW w:w="892" w:type="dxa"/>
            <w:tcBorders>
              <w:top w:val="nil"/>
            </w:tcBorders>
          </w:tcPr>
          <w:p w14:paraId="7C921A89" w14:textId="77777777" w:rsidR="00D01018" w:rsidRPr="00C94872" w:rsidRDefault="00D01018" w:rsidP="007E1B73">
            <w:pPr>
              <w:keepNext/>
              <w:keepLines/>
              <w:spacing w:after="0"/>
              <w:jc w:val="center"/>
              <w:rPr>
                <w:rFonts w:ascii="Arial" w:hAnsi="Arial"/>
                <w:sz w:val="18"/>
              </w:rPr>
            </w:pPr>
            <w:r w:rsidRPr="00C94872">
              <w:rPr>
                <w:rFonts w:ascii="Arial" w:hAnsi="Arial"/>
                <w:sz w:val="18"/>
              </w:rPr>
              <w:t>-</w:t>
            </w:r>
          </w:p>
        </w:tc>
      </w:tr>
      <w:tr w:rsidR="00D01018" w:rsidRPr="00C94872" w14:paraId="4B828A73" w14:textId="77777777" w:rsidTr="007E1B73">
        <w:trPr>
          <w:trHeight w:val="305"/>
        </w:trPr>
        <w:tc>
          <w:tcPr>
            <w:tcW w:w="648" w:type="dxa"/>
            <w:tcBorders>
              <w:top w:val="nil"/>
            </w:tcBorders>
          </w:tcPr>
          <w:p w14:paraId="0058ADF8" w14:textId="77777777" w:rsidR="00D01018" w:rsidRPr="00C94872" w:rsidRDefault="00D01018" w:rsidP="007E1B73">
            <w:pPr>
              <w:keepNext/>
              <w:keepLines/>
              <w:spacing w:after="0"/>
              <w:jc w:val="center"/>
              <w:rPr>
                <w:rFonts w:ascii="Arial" w:hAnsi="Arial"/>
                <w:sz w:val="18"/>
                <w:lang w:eastAsia="zh-CN"/>
              </w:rPr>
            </w:pPr>
            <w:r w:rsidRPr="00C94872">
              <w:rPr>
                <w:rFonts w:ascii="Arial" w:hAnsi="Arial"/>
                <w:sz w:val="18"/>
                <w:lang w:eastAsia="zh-CN"/>
              </w:rPr>
              <w:t>2</w:t>
            </w:r>
          </w:p>
        </w:tc>
        <w:tc>
          <w:tcPr>
            <w:tcW w:w="3969" w:type="dxa"/>
            <w:tcBorders>
              <w:top w:val="nil"/>
            </w:tcBorders>
          </w:tcPr>
          <w:p w14:paraId="6516B97D" w14:textId="6F4F7E87" w:rsidR="00D01018" w:rsidRPr="00C94872" w:rsidRDefault="00D01018" w:rsidP="007E1B73">
            <w:pPr>
              <w:keepNext/>
              <w:keepLines/>
              <w:spacing w:after="0"/>
              <w:rPr>
                <w:rFonts w:ascii="Arial" w:hAnsi="Arial"/>
                <w:sz w:val="18"/>
              </w:rPr>
            </w:pPr>
            <w:r w:rsidRPr="00C94872">
              <w:rPr>
                <w:rFonts w:ascii="Arial" w:hAnsi="Arial"/>
                <w:sz w:val="18"/>
              </w:rPr>
              <w:t>Wait for 41</w:t>
            </w:r>
            <w:ins w:id="24" w:author="Mohit Kanchan" w:date="2024-11-08T19:16:00Z" w16du:dateUtc="2024-11-08T19:16:00Z">
              <w:r w:rsidR="0062016D" w:rsidRPr="00C94872">
                <w:rPr>
                  <w:rFonts w:ascii="Arial" w:hAnsi="Arial"/>
                  <w:sz w:val="18"/>
                </w:rPr>
                <w:t>[FR1]/137[FR2]</w:t>
              </w:r>
            </w:ins>
            <w:r w:rsidRPr="00C94872">
              <w:rPr>
                <w:rFonts w:ascii="Arial" w:hAnsi="Arial"/>
                <w:sz w:val="18"/>
              </w:rPr>
              <w:t xml:space="preserve"> seconds to allow UE to recognise the change.</w:t>
            </w:r>
          </w:p>
        </w:tc>
        <w:tc>
          <w:tcPr>
            <w:tcW w:w="709" w:type="dxa"/>
          </w:tcPr>
          <w:p w14:paraId="33D6EBAB" w14:textId="77777777" w:rsidR="00D01018" w:rsidRPr="00C94872" w:rsidRDefault="00D01018" w:rsidP="007E1B73">
            <w:pPr>
              <w:keepNext/>
              <w:keepLines/>
              <w:spacing w:after="0"/>
              <w:jc w:val="center"/>
              <w:rPr>
                <w:rFonts w:ascii="Arial" w:hAnsi="Arial"/>
                <w:sz w:val="18"/>
              </w:rPr>
            </w:pPr>
            <w:r w:rsidRPr="00C94872">
              <w:rPr>
                <w:rFonts w:ascii="Arial" w:hAnsi="Arial"/>
                <w:sz w:val="18"/>
              </w:rPr>
              <w:t>-</w:t>
            </w:r>
          </w:p>
        </w:tc>
        <w:tc>
          <w:tcPr>
            <w:tcW w:w="2977" w:type="dxa"/>
          </w:tcPr>
          <w:p w14:paraId="571BDFA1" w14:textId="77777777" w:rsidR="00D01018" w:rsidRPr="00C94872" w:rsidRDefault="00D01018" w:rsidP="007E1B73">
            <w:pPr>
              <w:keepNext/>
              <w:keepLines/>
              <w:spacing w:after="0"/>
              <w:rPr>
                <w:rFonts w:ascii="Arial" w:hAnsi="Arial"/>
                <w:sz w:val="18"/>
              </w:rPr>
            </w:pPr>
            <w:r w:rsidRPr="00C94872">
              <w:rPr>
                <w:rFonts w:ascii="Arial" w:hAnsi="Arial"/>
                <w:iCs/>
                <w:sz w:val="18"/>
              </w:rPr>
              <w:t>-</w:t>
            </w:r>
          </w:p>
        </w:tc>
        <w:tc>
          <w:tcPr>
            <w:tcW w:w="567" w:type="dxa"/>
            <w:tcBorders>
              <w:top w:val="nil"/>
            </w:tcBorders>
          </w:tcPr>
          <w:p w14:paraId="635EFB87" w14:textId="77777777" w:rsidR="00D01018" w:rsidRPr="00C94872" w:rsidRDefault="00D01018" w:rsidP="007E1B73">
            <w:pPr>
              <w:keepNext/>
              <w:keepLines/>
              <w:spacing w:after="0"/>
              <w:jc w:val="center"/>
              <w:rPr>
                <w:rFonts w:ascii="Arial" w:hAnsi="Arial"/>
                <w:sz w:val="18"/>
              </w:rPr>
            </w:pPr>
            <w:r w:rsidRPr="00C94872">
              <w:rPr>
                <w:rFonts w:ascii="Arial" w:hAnsi="Arial"/>
                <w:sz w:val="18"/>
              </w:rPr>
              <w:t>-</w:t>
            </w:r>
          </w:p>
        </w:tc>
        <w:tc>
          <w:tcPr>
            <w:tcW w:w="892" w:type="dxa"/>
            <w:tcBorders>
              <w:top w:val="nil"/>
            </w:tcBorders>
          </w:tcPr>
          <w:p w14:paraId="4DE4544A" w14:textId="77777777" w:rsidR="00D01018" w:rsidRPr="00C94872" w:rsidRDefault="00D01018" w:rsidP="007E1B73">
            <w:pPr>
              <w:keepNext/>
              <w:keepLines/>
              <w:spacing w:after="0"/>
              <w:jc w:val="center"/>
              <w:rPr>
                <w:rFonts w:ascii="Arial" w:hAnsi="Arial"/>
                <w:sz w:val="18"/>
              </w:rPr>
            </w:pPr>
            <w:r w:rsidRPr="00C94872">
              <w:rPr>
                <w:rFonts w:ascii="Arial" w:hAnsi="Arial"/>
                <w:sz w:val="18"/>
              </w:rPr>
              <w:t>-</w:t>
            </w:r>
          </w:p>
        </w:tc>
      </w:tr>
      <w:tr w:rsidR="00D01018" w:rsidRPr="00C94872" w14:paraId="52EABB48" w14:textId="77777777" w:rsidTr="007E1B73">
        <w:trPr>
          <w:trHeight w:val="530"/>
        </w:trPr>
        <w:tc>
          <w:tcPr>
            <w:tcW w:w="648" w:type="dxa"/>
          </w:tcPr>
          <w:p w14:paraId="6A06495F" w14:textId="77777777" w:rsidR="00D01018" w:rsidRPr="00C94872" w:rsidRDefault="00D01018" w:rsidP="007E1B73">
            <w:pPr>
              <w:keepNext/>
              <w:keepLines/>
              <w:spacing w:after="0"/>
              <w:jc w:val="center"/>
              <w:rPr>
                <w:rFonts w:ascii="Arial" w:hAnsi="Arial"/>
                <w:sz w:val="18"/>
                <w:lang w:eastAsia="zh-CN"/>
              </w:rPr>
            </w:pPr>
            <w:r w:rsidRPr="00C94872">
              <w:rPr>
                <w:rFonts w:ascii="Arial" w:hAnsi="Arial"/>
                <w:sz w:val="18"/>
                <w:lang w:eastAsia="zh-CN"/>
              </w:rPr>
              <w:t>3</w:t>
            </w:r>
          </w:p>
        </w:tc>
        <w:tc>
          <w:tcPr>
            <w:tcW w:w="3969" w:type="dxa"/>
          </w:tcPr>
          <w:p w14:paraId="0E39BB6C" w14:textId="77777777" w:rsidR="00D01018" w:rsidRPr="00C94872" w:rsidRDefault="00D01018" w:rsidP="007E1B73">
            <w:pPr>
              <w:keepNext/>
              <w:keepLines/>
              <w:spacing w:after="0"/>
              <w:rPr>
                <w:rFonts w:ascii="Arial" w:hAnsi="Arial"/>
                <w:sz w:val="18"/>
              </w:rPr>
            </w:pPr>
            <w:r w:rsidRPr="00C94872">
              <w:rPr>
                <w:rFonts w:ascii="Arial" w:hAnsi="Arial"/>
                <w:sz w:val="18"/>
              </w:rPr>
              <w:t xml:space="preserve">Check: Does the test result of generic test procedure in TS 38.508-1 </w:t>
            </w:r>
            <w:r w:rsidRPr="00C94872">
              <w:rPr>
                <w:rFonts w:ascii="Arial" w:hAnsi="Arial"/>
                <w:sz w:val="18"/>
                <w:lang w:eastAsia="zh-CN"/>
              </w:rPr>
              <w:t>[4]</w:t>
            </w:r>
            <w:r w:rsidRPr="00C94872">
              <w:rPr>
                <w:rFonts w:ascii="Arial" w:hAnsi="Arial"/>
                <w:sz w:val="18"/>
              </w:rPr>
              <w:t xml:space="preserve"> Table 4.9.4.2.2-1 indicate that the UE is camped on NR Cell 10?</w:t>
            </w:r>
          </w:p>
        </w:tc>
        <w:tc>
          <w:tcPr>
            <w:tcW w:w="709" w:type="dxa"/>
          </w:tcPr>
          <w:p w14:paraId="57D7E604" w14:textId="77777777" w:rsidR="00D01018" w:rsidRPr="00C94872" w:rsidRDefault="00D01018" w:rsidP="007E1B73">
            <w:pPr>
              <w:keepNext/>
              <w:keepLines/>
              <w:spacing w:after="0"/>
              <w:jc w:val="center"/>
              <w:rPr>
                <w:rFonts w:ascii="Arial" w:hAnsi="Arial"/>
                <w:sz w:val="18"/>
              </w:rPr>
            </w:pPr>
            <w:r w:rsidRPr="00C94872">
              <w:rPr>
                <w:rFonts w:ascii="Arial" w:hAnsi="Arial"/>
                <w:sz w:val="18"/>
              </w:rPr>
              <w:t>-</w:t>
            </w:r>
          </w:p>
        </w:tc>
        <w:tc>
          <w:tcPr>
            <w:tcW w:w="2977" w:type="dxa"/>
          </w:tcPr>
          <w:p w14:paraId="10A001BF" w14:textId="77777777" w:rsidR="00D01018" w:rsidRPr="00C94872" w:rsidRDefault="00D01018" w:rsidP="007E1B73">
            <w:pPr>
              <w:keepNext/>
              <w:keepLines/>
              <w:spacing w:after="0"/>
              <w:rPr>
                <w:rFonts w:ascii="Arial" w:hAnsi="Arial"/>
                <w:sz w:val="18"/>
              </w:rPr>
            </w:pPr>
            <w:r w:rsidRPr="00C94872">
              <w:rPr>
                <w:rFonts w:ascii="Arial" w:hAnsi="Arial"/>
                <w:sz w:val="18"/>
              </w:rPr>
              <w:t>-</w:t>
            </w:r>
          </w:p>
        </w:tc>
        <w:tc>
          <w:tcPr>
            <w:tcW w:w="567" w:type="dxa"/>
          </w:tcPr>
          <w:p w14:paraId="656FAB24" w14:textId="77777777" w:rsidR="00D01018" w:rsidRPr="00C94872" w:rsidRDefault="00D01018" w:rsidP="007E1B73">
            <w:pPr>
              <w:keepNext/>
              <w:keepLines/>
              <w:spacing w:after="0"/>
              <w:jc w:val="center"/>
              <w:rPr>
                <w:rFonts w:ascii="Arial" w:hAnsi="Arial"/>
                <w:sz w:val="18"/>
              </w:rPr>
            </w:pPr>
            <w:r w:rsidRPr="00C94872">
              <w:rPr>
                <w:rFonts w:ascii="Arial" w:hAnsi="Arial"/>
                <w:sz w:val="18"/>
              </w:rPr>
              <w:t>1</w:t>
            </w:r>
          </w:p>
        </w:tc>
        <w:tc>
          <w:tcPr>
            <w:tcW w:w="892" w:type="dxa"/>
          </w:tcPr>
          <w:p w14:paraId="08056B1C" w14:textId="77777777" w:rsidR="00D01018" w:rsidRPr="00C94872" w:rsidRDefault="00D01018" w:rsidP="007E1B73">
            <w:pPr>
              <w:keepNext/>
              <w:keepLines/>
              <w:spacing w:after="0"/>
              <w:jc w:val="center"/>
              <w:rPr>
                <w:rFonts w:ascii="Arial" w:hAnsi="Arial"/>
                <w:sz w:val="18"/>
              </w:rPr>
            </w:pPr>
            <w:r w:rsidRPr="00C94872">
              <w:rPr>
                <w:rFonts w:ascii="Arial" w:hAnsi="Arial"/>
                <w:sz w:val="18"/>
              </w:rPr>
              <w:t>-</w:t>
            </w:r>
          </w:p>
        </w:tc>
      </w:tr>
      <w:tr w:rsidR="00A00CFA" w:rsidRPr="00C94872" w14:paraId="126AB892" w14:textId="77777777" w:rsidTr="00A00CFA">
        <w:trPr>
          <w:trHeight w:val="309"/>
          <w:ins w:id="25" w:author="Mohit Kanchan" w:date="2024-11-21T20:44:00Z" w16du:dateUtc="2024-11-21T20:44:00Z"/>
        </w:trPr>
        <w:tc>
          <w:tcPr>
            <w:tcW w:w="9762" w:type="dxa"/>
            <w:gridSpan w:val="6"/>
          </w:tcPr>
          <w:p w14:paraId="620FC7A4" w14:textId="0358061F" w:rsidR="00A00CFA" w:rsidRPr="00C94872" w:rsidRDefault="00A00CFA" w:rsidP="00A00CFA">
            <w:pPr>
              <w:pStyle w:val="TAN"/>
              <w:rPr>
                <w:ins w:id="26" w:author="Mohit Kanchan" w:date="2024-11-21T20:44:00Z" w16du:dateUtc="2024-11-21T20:44:00Z"/>
              </w:rPr>
            </w:pPr>
            <w:ins w:id="27" w:author="Mohit Kanchan" w:date="2024-11-21T20:44:00Z" w16du:dateUtc="2024-11-21T20:44:00Z">
              <w:r w:rsidRPr="00C94872">
                <w:t>Note:</w:t>
              </w:r>
              <w:r w:rsidRPr="00C94872">
                <w:tab/>
                <w:t xml:space="preserve">The wait time at step 2 is </w:t>
              </w:r>
            </w:ins>
            <w:proofErr w:type="spellStart"/>
            <w:ins w:id="28" w:author="Mohit Kanchan" w:date="2024-11-21T21:09:00Z" w16du:dateUtc="2024-11-21T21:09:00Z">
              <w:r w:rsidR="00D262AB" w:rsidRPr="00C94872">
                <w:t>K</w:t>
              </w:r>
              <w:r w:rsidR="00D262AB" w:rsidRPr="00C94872">
                <w:rPr>
                  <w:vertAlign w:val="subscript"/>
                </w:rPr>
                <w:t>carrier</w:t>
              </w:r>
              <w:proofErr w:type="spellEnd"/>
              <w:r w:rsidR="00D262AB" w:rsidRPr="00C94872">
                <w:t>*</w:t>
              </w:r>
              <w:proofErr w:type="spellStart"/>
              <w:proofErr w:type="gramStart"/>
              <w:r w:rsidR="00D262AB" w:rsidRPr="00C94872">
                <w:t>T</w:t>
              </w:r>
              <w:r w:rsidR="00D262AB" w:rsidRPr="00C94872">
                <w:rPr>
                  <w:vertAlign w:val="subscript"/>
                </w:rPr>
                <w:t>detect,NR</w:t>
              </w:r>
              <w:proofErr w:type="gramEnd"/>
              <w:r w:rsidR="00D262AB" w:rsidRPr="00C94872">
                <w:rPr>
                  <w:vertAlign w:val="subscript"/>
                </w:rPr>
                <w:t>_Inter</w:t>
              </w:r>
              <w:proofErr w:type="spellEnd"/>
              <w:r w:rsidR="00D262AB" w:rsidRPr="00C94872">
                <w:t xml:space="preserve"> (as per TS 38.133 [30], clause 4.2.2.4) plus the time to read the system information T</w:t>
              </w:r>
              <w:r w:rsidR="00D262AB" w:rsidRPr="00C94872">
                <w:rPr>
                  <w:vertAlign w:val="subscript"/>
                </w:rPr>
                <w:t>SI-NR</w:t>
              </w:r>
              <w:r w:rsidR="00D262AB" w:rsidRPr="00C94872">
                <w:t xml:space="preserve"> and</w:t>
              </w:r>
            </w:ins>
            <w:ins w:id="29" w:author="Mohit Kanchan" w:date="2024-11-21T20:44:00Z" w16du:dateUtc="2024-11-21T20:44:00Z">
              <w:r w:rsidRPr="00C94872">
                <w:t xml:space="preserve"> </w:t>
              </w:r>
            </w:ins>
            <w:ins w:id="30" w:author="Mohit Kanchan" w:date="2024-11-21T20:45:00Z" w16du:dateUtc="2024-11-21T20:45:00Z">
              <w:r w:rsidRPr="00C94872">
                <w:t>t-</w:t>
              </w:r>
              <w:proofErr w:type="spellStart"/>
              <w:r w:rsidRPr="00C94872">
                <w:t>ReselectionNR</w:t>
              </w:r>
            </w:ins>
            <w:proofErr w:type="spellEnd"/>
          </w:p>
        </w:tc>
      </w:tr>
    </w:tbl>
    <w:p w14:paraId="121F9625" w14:textId="77777777" w:rsidR="00D01018" w:rsidRPr="00C94872" w:rsidRDefault="00D01018" w:rsidP="00D01018">
      <w:pPr>
        <w:rPr>
          <w:lang w:eastAsia="sv-SE"/>
        </w:rPr>
      </w:pPr>
    </w:p>
    <w:p w14:paraId="60CFCCE0" w14:textId="77777777" w:rsidR="00D01018" w:rsidRPr="00C94872" w:rsidRDefault="00D01018" w:rsidP="00D01018">
      <w:pPr>
        <w:pStyle w:val="H6"/>
        <w:rPr>
          <w:rFonts w:eastAsia="SimSun"/>
          <w:lang w:eastAsia="zh-CN"/>
        </w:rPr>
      </w:pPr>
      <w:r w:rsidRPr="00C94872">
        <w:rPr>
          <w:rFonts w:eastAsia="SimSun"/>
          <w:lang w:eastAsia="zh-CN"/>
        </w:rPr>
        <w:t>6.1.2.5.3.3</w:t>
      </w:r>
      <w:r w:rsidRPr="00C94872">
        <w:rPr>
          <w:rFonts w:eastAsia="SimSun"/>
          <w:lang w:eastAsia="zh-CN"/>
        </w:rPr>
        <w:tab/>
        <w:t>Specific message contents</w:t>
      </w:r>
    </w:p>
    <w:p w14:paraId="1EF39980" w14:textId="77777777" w:rsidR="00D01018" w:rsidRPr="00C94872" w:rsidRDefault="00D01018" w:rsidP="00D01018">
      <w:pPr>
        <w:pStyle w:val="TH"/>
      </w:pPr>
      <w:r w:rsidRPr="00C94872">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D01018" w:rsidRPr="00C94872" w14:paraId="5DA34926" w14:textId="77777777" w:rsidTr="007E1B73">
        <w:tc>
          <w:tcPr>
            <w:tcW w:w="1908" w:type="dxa"/>
          </w:tcPr>
          <w:p w14:paraId="02547B1A"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Condition</w:t>
            </w:r>
          </w:p>
        </w:tc>
        <w:tc>
          <w:tcPr>
            <w:tcW w:w="7731" w:type="dxa"/>
          </w:tcPr>
          <w:p w14:paraId="7E033F60"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Explanation</w:t>
            </w:r>
          </w:p>
        </w:tc>
      </w:tr>
      <w:tr w:rsidR="00D01018" w:rsidRPr="00C94872" w14:paraId="1F8978A1" w14:textId="77777777" w:rsidTr="007E1B73">
        <w:tc>
          <w:tcPr>
            <w:tcW w:w="1908" w:type="dxa"/>
          </w:tcPr>
          <w:p w14:paraId="5C3A30B6" w14:textId="77777777" w:rsidR="00D01018" w:rsidRPr="00C94872" w:rsidRDefault="00D01018" w:rsidP="007E1B73">
            <w:pPr>
              <w:keepNext/>
              <w:keepLines/>
              <w:spacing w:after="0"/>
              <w:rPr>
                <w:rFonts w:ascii="Arial" w:hAnsi="Arial"/>
                <w:sz w:val="18"/>
              </w:rPr>
            </w:pPr>
            <w:r w:rsidRPr="00C94872">
              <w:rPr>
                <w:rFonts w:ascii="Arial" w:hAnsi="Arial"/>
                <w:sz w:val="18"/>
              </w:rPr>
              <w:t>NR Cell 1</w:t>
            </w:r>
          </w:p>
        </w:tc>
        <w:tc>
          <w:tcPr>
            <w:tcW w:w="7731" w:type="dxa"/>
          </w:tcPr>
          <w:p w14:paraId="3F6BA443" w14:textId="77777777" w:rsidR="00D01018" w:rsidRPr="00C94872" w:rsidRDefault="00D01018" w:rsidP="007E1B73">
            <w:pPr>
              <w:keepNext/>
              <w:keepLines/>
              <w:spacing w:after="0"/>
              <w:rPr>
                <w:rFonts w:ascii="Arial" w:hAnsi="Arial"/>
                <w:sz w:val="18"/>
              </w:rPr>
            </w:pPr>
            <w:r w:rsidRPr="00C94872">
              <w:rPr>
                <w:rFonts w:ascii="Arial" w:hAnsi="Arial"/>
                <w:sz w:val="18"/>
              </w:rPr>
              <w:t>This condition applies to system information transmitted on NR Cell 1.</w:t>
            </w:r>
          </w:p>
        </w:tc>
      </w:tr>
      <w:tr w:rsidR="00D01018" w:rsidRPr="00C94872" w14:paraId="237465CB" w14:textId="77777777" w:rsidTr="007E1B73">
        <w:tc>
          <w:tcPr>
            <w:tcW w:w="1908" w:type="dxa"/>
          </w:tcPr>
          <w:p w14:paraId="77E58D9B" w14:textId="77777777" w:rsidR="00D01018" w:rsidRPr="00C94872" w:rsidRDefault="00D01018" w:rsidP="007E1B73">
            <w:pPr>
              <w:keepNext/>
              <w:keepLines/>
              <w:spacing w:after="0"/>
              <w:rPr>
                <w:rFonts w:ascii="Arial" w:hAnsi="Arial"/>
                <w:sz w:val="18"/>
              </w:rPr>
            </w:pPr>
            <w:r w:rsidRPr="00C94872">
              <w:rPr>
                <w:rFonts w:ascii="Arial" w:hAnsi="Arial"/>
                <w:sz w:val="18"/>
              </w:rPr>
              <w:t>NR Cell 10</w:t>
            </w:r>
          </w:p>
        </w:tc>
        <w:tc>
          <w:tcPr>
            <w:tcW w:w="7731" w:type="dxa"/>
          </w:tcPr>
          <w:p w14:paraId="3C765A56" w14:textId="77777777" w:rsidR="00D01018" w:rsidRPr="00C94872" w:rsidRDefault="00D01018" w:rsidP="007E1B73">
            <w:pPr>
              <w:keepNext/>
              <w:keepLines/>
              <w:spacing w:after="0"/>
              <w:rPr>
                <w:rFonts w:ascii="Arial" w:hAnsi="Arial"/>
                <w:sz w:val="18"/>
              </w:rPr>
            </w:pPr>
            <w:r w:rsidRPr="00C94872">
              <w:rPr>
                <w:rFonts w:ascii="Arial" w:hAnsi="Arial"/>
                <w:sz w:val="18"/>
              </w:rPr>
              <w:t>This condition applies to system information transmitted on NR Cell 10.</w:t>
            </w:r>
          </w:p>
        </w:tc>
      </w:tr>
    </w:tbl>
    <w:p w14:paraId="4371DA56" w14:textId="77777777" w:rsidR="00D01018" w:rsidRPr="00C94872" w:rsidRDefault="00D01018" w:rsidP="00D01018"/>
    <w:p w14:paraId="01D1FAED" w14:textId="77777777" w:rsidR="00D01018" w:rsidRPr="00C94872" w:rsidRDefault="00D01018" w:rsidP="00D01018">
      <w:pPr>
        <w:pStyle w:val="TH"/>
      </w:pPr>
      <w:r w:rsidRPr="00C94872">
        <w:lastRenderedPageBreak/>
        <w:t xml:space="preserve">Table 6.1.2.5.3.3-2: </w:t>
      </w:r>
      <w:r w:rsidRPr="00C94872">
        <w:rPr>
          <w:iCs/>
        </w:rPr>
        <w:t xml:space="preserve">SIB1 of NR Cell 1 </w:t>
      </w:r>
      <w:r w:rsidRPr="00C94872">
        <w:t>(preamble and all steps,</w:t>
      </w:r>
      <w:r w:rsidRPr="00C94872">
        <w:rPr>
          <w:lang w:eastAsia="sv-SE"/>
        </w:rPr>
        <w:t xml:space="preserve"> Table </w:t>
      </w:r>
      <w:r w:rsidRPr="00C94872">
        <w:t>6.1.2.5</w:t>
      </w:r>
      <w:r w:rsidRPr="00C94872">
        <w:rPr>
          <w:lang w:eastAsia="zh-CN"/>
        </w:rPr>
        <w:t>.</w:t>
      </w:r>
      <w:r w:rsidRPr="00C94872">
        <w:t>3.2-</w:t>
      </w:r>
      <w:r w:rsidRPr="00C94872">
        <w:rPr>
          <w:lang w:eastAsia="zh-CN"/>
        </w:rPr>
        <w:t>3</w:t>
      </w:r>
      <w:r w:rsidRPr="00C9487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D01018" w:rsidRPr="00C94872" w14:paraId="1A4C2018" w14:textId="77777777" w:rsidTr="007E1B73">
        <w:tc>
          <w:tcPr>
            <w:tcW w:w="9747" w:type="dxa"/>
            <w:gridSpan w:val="4"/>
          </w:tcPr>
          <w:p w14:paraId="6F93F5DD" w14:textId="77777777" w:rsidR="00D01018" w:rsidRPr="00C94872" w:rsidRDefault="00D01018" w:rsidP="007E1B73">
            <w:pPr>
              <w:keepNext/>
              <w:keepLines/>
              <w:spacing w:after="0"/>
              <w:rPr>
                <w:rFonts w:ascii="Arial" w:hAnsi="Arial"/>
                <w:sz w:val="18"/>
                <w:lang w:eastAsia="zh-CN"/>
              </w:rPr>
            </w:pPr>
            <w:r w:rsidRPr="00C94872">
              <w:rPr>
                <w:rFonts w:ascii="Arial" w:hAnsi="Arial"/>
                <w:sz w:val="18"/>
              </w:rPr>
              <w:t>Derivation Path</w:t>
            </w:r>
            <w:r w:rsidRPr="00C94872">
              <w:rPr>
                <w:rFonts w:ascii="Arial" w:hAnsi="Arial"/>
                <w:sz w:val="18"/>
                <w:lang w:eastAsia="zh-CN"/>
              </w:rPr>
              <w:t>: TS 38.508-1 [4], Table 4.6.1-28</w:t>
            </w:r>
          </w:p>
        </w:tc>
      </w:tr>
      <w:tr w:rsidR="00D01018" w:rsidRPr="00C94872" w14:paraId="76FF4568" w14:textId="77777777" w:rsidTr="007E1B73">
        <w:tc>
          <w:tcPr>
            <w:tcW w:w="3652" w:type="dxa"/>
          </w:tcPr>
          <w:p w14:paraId="7577E60C"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Information Element</w:t>
            </w:r>
          </w:p>
        </w:tc>
        <w:tc>
          <w:tcPr>
            <w:tcW w:w="2835" w:type="dxa"/>
          </w:tcPr>
          <w:p w14:paraId="13C15672"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Value/remark</w:t>
            </w:r>
          </w:p>
        </w:tc>
        <w:tc>
          <w:tcPr>
            <w:tcW w:w="2015" w:type="dxa"/>
          </w:tcPr>
          <w:p w14:paraId="7B1DFF18"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Comment</w:t>
            </w:r>
          </w:p>
        </w:tc>
        <w:tc>
          <w:tcPr>
            <w:tcW w:w="1245" w:type="dxa"/>
          </w:tcPr>
          <w:p w14:paraId="48D037F3"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Condition</w:t>
            </w:r>
          </w:p>
        </w:tc>
      </w:tr>
      <w:tr w:rsidR="00D01018" w:rsidRPr="00C94872" w14:paraId="468E0053" w14:textId="77777777" w:rsidTr="007E1B73">
        <w:tc>
          <w:tcPr>
            <w:tcW w:w="3652" w:type="dxa"/>
          </w:tcPr>
          <w:p w14:paraId="3A16A8B5" w14:textId="77777777" w:rsidR="00D01018" w:rsidRPr="00C94872" w:rsidRDefault="00D01018" w:rsidP="007E1B73">
            <w:pPr>
              <w:keepNext/>
              <w:keepLines/>
              <w:spacing w:after="0"/>
              <w:rPr>
                <w:rFonts w:ascii="Arial" w:hAnsi="Arial"/>
                <w:sz w:val="18"/>
              </w:rPr>
            </w:pPr>
            <w:r w:rsidRPr="00C94872">
              <w:rPr>
                <w:rFonts w:ascii="Arial" w:hAnsi="Arial"/>
                <w:sz w:val="18"/>
              </w:rPr>
              <w:t>SIB</w:t>
            </w:r>
            <w:proofErr w:type="gramStart"/>
            <w:r w:rsidRPr="00C94872">
              <w:rPr>
                <w:rFonts w:ascii="Arial" w:hAnsi="Arial"/>
                <w:sz w:val="18"/>
              </w:rPr>
              <w:t>1::</w:t>
            </w:r>
            <w:proofErr w:type="gramEnd"/>
            <w:r w:rsidRPr="00C94872">
              <w:rPr>
                <w:rFonts w:ascii="Arial" w:hAnsi="Arial"/>
                <w:sz w:val="18"/>
              </w:rPr>
              <w:t xml:space="preserve">= </w:t>
            </w:r>
            <w:r w:rsidRPr="00C94872">
              <w:rPr>
                <w:rFonts w:ascii="Arial" w:hAnsi="Arial"/>
                <w:snapToGrid w:val="0"/>
                <w:sz w:val="18"/>
              </w:rPr>
              <w:t xml:space="preserve">SEQUENCE </w:t>
            </w:r>
            <w:r w:rsidRPr="00C94872">
              <w:rPr>
                <w:rFonts w:ascii="Arial" w:hAnsi="Arial"/>
                <w:sz w:val="18"/>
              </w:rPr>
              <w:t>{</w:t>
            </w:r>
          </w:p>
        </w:tc>
        <w:tc>
          <w:tcPr>
            <w:tcW w:w="2835" w:type="dxa"/>
          </w:tcPr>
          <w:p w14:paraId="12530066" w14:textId="77777777" w:rsidR="00D01018" w:rsidRPr="00C94872" w:rsidRDefault="00D01018" w:rsidP="007E1B73">
            <w:pPr>
              <w:keepNext/>
              <w:keepLines/>
              <w:spacing w:after="0"/>
              <w:rPr>
                <w:rFonts w:ascii="Arial" w:hAnsi="Arial"/>
                <w:sz w:val="18"/>
              </w:rPr>
            </w:pPr>
          </w:p>
        </w:tc>
        <w:tc>
          <w:tcPr>
            <w:tcW w:w="2015" w:type="dxa"/>
          </w:tcPr>
          <w:p w14:paraId="1542F7F6" w14:textId="77777777" w:rsidR="00D01018" w:rsidRPr="00C94872" w:rsidRDefault="00D01018" w:rsidP="007E1B73">
            <w:pPr>
              <w:keepNext/>
              <w:keepLines/>
              <w:spacing w:after="0"/>
              <w:rPr>
                <w:rFonts w:ascii="Arial" w:hAnsi="Arial"/>
                <w:sz w:val="18"/>
              </w:rPr>
            </w:pPr>
          </w:p>
        </w:tc>
        <w:tc>
          <w:tcPr>
            <w:tcW w:w="1245" w:type="dxa"/>
          </w:tcPr>
          <w:p w14:paraId="452F66F8" w14:textId="77777777" w:rsidR="00D01018" w:rsidRPr="00C94872" w:rsidRDefault="00D01018" w:rsidP="007E1B73">
            <w:pPr>
              <w:keepNext/>
              <w:keepLines/>
              <w:spacing w:after="0"/>
              <w:rPr>
                <w:rFonts w:ascii="Arial" w:hAnsi="Arial"/>
                <w:sz w:val="18"/>
              </w:rPr>
            </w:pPr>
          </w:p>
        </w:tc>
      </w:tr>
      <w:tr w:rsidR="00D01018" w:rsidRPr="00C94872" w14:paraId="6DA3881F" w14:textId="77777777" w:rsidTr="007E1B73">
        <w:tc>
          <w:tcPr>
            <w:tcW w:w="3652" w:type="dxa"/>
          </w:tcPr>
          <w:p w14:paraId="50AF4DE3" w14:textId="77777777" w:rsidR="00D01018" w:rsidRPr="00C94872" w:rsidRDefault="00D01018" w:rsidP="007E1B73">
            <w:pPr>
              <w:keepNext/>
              <w:keepLines/>
              <w:spacing w:after="0"/>
              <w:rPr>
                <w:rFonts w:ascii="Arial" w:hAnsi="Arial"/>
                <w:sz w:val="18"/>
                <w:lang w:eastAsia="zh-CN"/>
              </w:rPr>
            </w:pPr>
            <w:r w:rsidRPr="00C94872">
              <w:rPr>
                <w:rFonts w:ascii="Arial" w:hAnsi="Arial"/>
                <w:sz w:val="18"/>
                <w:lang w:eastAsia="zh-CN"/>
              </w:rPr>
              <w:t xml:space="preserve">  </w:t>
            </w:r>
            <w:proofErr w:type="spellStart"/>
            <w:r w:rsidRPr="00C94872">
              <w:rPr>
                <w:rFonts w:ascii="Arial" w:hAnsi="Arial"/>
                <w:sz w:val="18"/>
              </w:rPr>
              <w:t>servingCellConfigCommon</w:t>
            </w:r>
            <w:proofErr w:type="spellEnd"/>
            <w:r w:rsidRPr="00C94872">
              <w:rPr>
                <w:rFonts w:ascii="Arial" w:hAnsi="Arial"/>
                <w:sz w:val="18"/>
              </w:rPr>
              <w:t xml:space="preserve"> </w:t>
            </w:r>
            <w:proofErr w:type="gramStart"/>
            <w:r w:rsidRPr="00C94872">
              <w:rPr>
                <w:rFonts w:ascii="Arial" w:hAnsi="Arial"/>
                <w:sz w:val="18"/>
              </w:rPr>
              <w:t>SEQUENCE{</w:t>
            </w:r>
            <w:proofErr w:type="gramEnd"/>
          </w:p>
        </w:tc>
        <w:tc>
          <w:tcPr>
            <w:tcW w:w="2835" w:type="dxa"/>
          </w:tcPr>
          <w:p w14:paraId="704BE038" w14:textId="77777777" w:rsidR="00D01018" w:rsidRPr="00C94872" w:rsidRDefault="00D01018" w:rsidP="007E1B73">
            <w:pPr>
              <w:keepNext/>
              <w:keepLines/>
              <w:spacing w:after="0"/>
              <w:rPr>
                <w:rFonts w:ascii="Arial" w:hAnsi="Arial"/>
                <w:sz w:val="18"/>
                <w:lang w:eastAsia="zh-CN"/>
              </w:rPr>
            </w:pPr>
          </w:p>
        </w:tc>
        <w:tc>
          <w:tcPr>
            <w:tcW w:w="2015" w:type="dxa"/>
          </w:tcPr>
          <w:p w14:paraId="29E5AD9F" w14:textId="77777777" w:rsidR="00D01018" w:rsidRPr="00C94872" w:rsidRDefault="00D01018" w:rsidP="007E1B73">
            <w:pPr>
              <w:keepNext/>
              <w:keepLines/>
              <w:spacing w:after="0"/>
              <w:rPr>
                <w:rFonts w:ascii="Arial" w:hAnsi="Arial"/>
                <w:sz w:val="18"/>
              </w:rPr>
            </w:pPr>
          </w:p>
        </w:tc>
        <w:tc>
          <w:tcPr>
            <w:tcW w:w="1245" w:type="dxa"/>
          </w:tcPr>
          <w:p w14:paraId="6B42682D" w14:textId="77777777" w:rsidR="00D01018" w:rsidRPr="00C94872" w:rsidRDefault="00D01018" w:rsidP="007E1B73">
            <w:pPr>
              <w:keepNext/>
              <w:keepLines/>
              <w:spacing w:after="0"/>
              <w:rPr>
                <w:rFonts w:ascii="Arial" w:hAnsi="Arial"/>
                <w:sz w:val="18"/>
              </w:rPr>
            </w:pPr>
          </w:p>
        </w:tc>
      </w:tr>
      <w:tr w:rsidR="00D01018" w:rsidRPr="00C94872" w14:paraId="2914DEC8" w14:textId="77777777" w:rsidTr="007E1B73">
        <w:tc>
          <w:tcPr>
            <w:tcW w:w="3652" w:type="dxa"/>
          </w:tcPr>
          <w:p w14:paraId="35A9FE2E" w14:textId="77777777" w:rsidR="00D01018" w:rsidRPr="00C94872" w:rsidRDefault="00D01018" w:rsidP="007E1B73">
            <w:pPr>
              <w:keepNext/>
              <w:keepLines/>
              <w:spacing w:after="0"/>
              <w:rPr>
                <w:rFonts w:ascii="Arial" w:hAnsi="Arial"/>
                <w:sz w:val="18"/>
                <w:lang w:eastAsia="zh-CN"/>
              </w:rPr>
            </w:pPr>
            <w:r w:rsidRPr="00C94872">
              <w:rPr>
                <w:rFonts w:ascii="Arial" w:hAnsi="Arial"/>
                <w:sz w:val="18"/>
              </w:rPr>
              <w:t xml:space="preserve">    </w:t>
            </w:r>
            <w:proofErr w:type="spellStart"/>
            <w:r w:rsidRPr="00C94872">
              <w:rPr>
                <w:rFonts w:ascii="Arial" w:hAnsi="Arial"/>
                <w:sz w:val="18"/>
              </w:rPr>
              <w:t>uplinkConfigCommon</w:t>
            </w:r>
            <w:proofErr w:type="spellEnd"/>
            <w:r w:rsidRPr="00C94872">
              <w:rPr>
                <w:rFonts w:ascii="Arial" w:hAnsi="Arial"/>
                <w:sz w:val="18"/>
              </w:rPr>
              <w:t xml:space="preserve"> </w:t>
            </w:r>
            <w:proofErr w:type="gramStart"/>
            <w:r w:rsidRPr="00C94872">
              <w:rPr>
                <w:rFonts w:ascii="Arial" w:hAnsi="Arial"/>
                <w:sz w:val="18"/>
                <w:lang w:eastAsia="zh-CN"/>
              </w:rPr>
              <w:t>SEQUENCE{</w:t>
            </w:r>
            <w:proofErr w:type="gramEnd"/>
          </w:p>
        </w:tc>
        <w:tc>
          <w:tcPr>
            <w:tcW w:w="2835" w:type="dxa"/>
          </w:tcPr>
          <w:p w14:paraId="5588FA5C" w14:textId="77777777" w:rsidR="00D01018" w:rsidRPr="00C94872" w:rsidRDefault="00D01018" w:rsidP="007E1B73">
            <w:pPr>
              <w:keepNext/>
              <w:keepLines/>
              <w:spacing w:after="0"/>
              <w:rPr>
                <w:rFonts w:ascii="Arial" w:hAnsi="Arial"/>
                <w:sz w:val="18"/>
              </w:rPr>
            </w:pPr>
          </w:p>
        </w:tc>
        <w:tc>
          <w:tcPr>
            <w:tcW w:w="2015" w:type="dxa"/>
          </w:tcPr>
          <w:p w14:paraId="02F9787D" w14:textId="77777777" w:rsidR="00D01018" w:rsidRPr="00C94872" w:rsidRDefault="00D01018" w:rsidP="007E1B73">
            <w:pPr>
              <w:keepNext/>
              <w:keepLines/>
              <w:spacing w:after="0"/>
              <w:rPr>
                <w:rFonts w:ascii="Arial" w:hAnsi="Arial"/>
                <w:sz w:val="18"/>
                <w:lang w:eastAsia="zh-CN"/>
              </w:rPr>
            </w:pPr>
          </w:p>
        </w:tc>
        <w:tc>
          <w:tcPr>
            <w:tcW w:w="1245" w:type="dxa"/>
          </w:tcPr>
          <w:p w14:paraId="378FF774" w14:textId="77777777" w:rsidR="00D01018" w:rsidRPr="00C94872" w:rsidRDefault="00D01018" w:rsidP="007E1B73">
            <w:pPr>
              <w:keepNext/>
              <w:keepLines/>
              <w:spacing w:after="0"/>
              <w:rPr>
                <w:rFonts w:ascii="Arial" w:hAnsi="Arial"/>
                <w:sz w:val="18"/>
              </w:rPr>
            </w:pPr>
          </w:p>
        </w:tc>
      </w:tr>
      <w:tr w:rsidR="00D01018" w:rsidRPr="00C94872" w14:paraId="7E9ACAF3" w14:textId="77777777" w:rsidTr="007E1B73">
        <w:tc>
          <w:tcPr>
            <w:tcW w:w="3652" w:type="dxa"/>
          </w:tcPr>
          <w:p w14:paraId="20B36DA2" w14:textId="77777777" w:rsidR="00D01018" w:rsidRPr="00C94872" w:rsidRDefault="00D01018" w:rsidP="007E1B73">
            <w:pPr>
              <w:keepNext/>
              <w:keepLines/>
              <w:spacing w:after="0"/>
              <w:rPr>
                <w:rFonts w:ascii="Arial" w:hAnsi="Arial"/>
                <w:sz w:val="18"/>
              </w:rPr>
            </w:pPr>
            <w:r w:rsidRPr="00C94872">
              <w:rPr>
                <w:rFonts w:ascii="Arial" w:hAnsi="Arial"/>
                <w:sz w:val="18"/>
              </w:rPr>
              <w:t xml:space="preserve">      </w:t>
            </w:r>
            <w:proofErr w:type="spellStart"/>
            <w:r w:rsidRPr="00C94872">
              <w:rPr>
                <w:rFonts w:ascii="Arial" w:hAnsi="Arial"/>
                <w:sz w:val="18"/>
              </w:rPr>
              <w:t>FrequencyInfoUL</w:t>
            </w:r>
            <w:proofErr w:type="spellEnd"/>
            <w:r w:rsidRPr="00C94872">
              <w:rPr>
                <w:rFonts w:ascii="Arial" w:hAnsi="Arial"/>
                <w:sz w:val="18"/>
              </w:rPr>
              <w:t xml:space="preserve"> SEQUENCE {</w:t>
            </w:r>
          </w:p>
        </w:tc>
        <w:tc>
          <w:tcPr>
            <w:tcW w:w="2835" w:type="dxa"/>
          </w:tcPr>
          <w:p w14:paraId="1E81A490" w14:textId="77777777" w:rsidR="00D01018" w:rsidRPr="00C94872" w:rsidRDefault="00D01018" w:rsidP="007E1B73">
            <w:pPr>
              <w:keepNext/>
              <w:keepLines/>
              <w:spacing w:after="0"/>
              <w:rPr>
                <w:rFonts w:ascii="Arial" w:hAnsi="Arial"/>
                <w:sz w:val="18"/>
              </w:rPr>
            </w:pPr>
          </w:p>
        </w:tc>
        <w:tc>
          <w:tcPr>
            <w:tcW w:w="2015" w:type="dxa"/>
          </w:tcPr>
          <w:p w14:paraId="6E92F171" w14:textId="77777777" w:rsidR="00D01018" w:rsidRPr="00C94872" w:rsidRDefault="00D01018" w:rsidP="007E1B73">
            <w:pPr>
              <w:keepNext/>
              <w:keepLines/>
              <w:spacing w:after="0"/>
              <w:rPr>
                <w:rFonts w:ascii="Arial" w:hAnsi="Arial"/>
                <w:sz w:val="18"/>
              </w:rPr>
            </w:pPr>
          </w:p>
        </w:tc>
        <w:tc>
          <w:tcPr>
            <w:tcW w:w="1245" w:type="dxa"/>
          </w:tcPr>
          <w:p w14:paraId="164560AF" w14:textId="77777777" w:rsidR="00D01018" w:rsidRPr="00C94872" w:rsidRDefault="00D01018" w:rsidP="007E1B73">
            <w:pPr>
              <w:keepNext/>
              <w:keepLines/>
              <w:spacing w:after="0"/>
              <w:rPr>
                <w:rFonts w:ascii="Arial" w:hAnsi="Arial"/>
                <w:sz w:val="18"/>
                <w:lang w:eastAsia="zh-CN"/>
              </w:rPr>
            </w:pPr>
          </w:p>
        </w:tc>
      </w:tr>
      <w:tr w:rsidR="00D01018" w:rsidRPr="00C94872" w14:paraId="0880A512" w14:textId="77777777" w:rsidTr="007E1B73">
        <w:tc>
          <w:tcPr>
            <w:tcW w:w="3652" w:type="dxa"/>
          </w:tcPr>
          <w:p w14:paraId="1368C105" w14:textId="77777777" w:rsidR="00D01018" w:rsidRPr="00C94872" w:rsidRDefault="00D01018" w:rsidP="007E1B73">
            <w:pPr>
              <w:keepNext/>
              <w:keepLines/>
              <w:spacing w:after="0"/>
              <w:rPr>
                <w:rFonts w:ascii="Arial" w:hAnsi="Arial"/>
                <w:sz w:val="18"/>
              </w:rPr>
            </w:pPr>
            <w:r w:rsidRPr="00C94872">
              <w:rPr>
                <w:rFonts w:ascii="Arial" w:hAnsi="Arial"/>
                <w:sz w:val="18"/>
                <w:lang w:eastAsia="zh-CN"/>
              </w:rPr>
              <w:t xml:space="preserve">      </w:t>
            </w:r>
            <w:r w:rsidRPr="00C94872">
              <w:rPr>
                <w:rFonts w:ascii="Arial" w:hAnsi="Arial"/>
                <w:sz w:val="18"/>
              </w:rPr>
              <w:t xml:space="preserve">  p-Max</w:t>
            </w:r>
          </w:p>
        </w:tc>
        <w:tc>
          <w:tcPr>
            <w:tcW w:w="2835" w:type="dxa"/>
          </w:tcPr>
          <w:p w14:paraId="34C1904B" w14:textId="77777777" w:rsidR="00D01018" w:rsidRPr="00C94872" w:rsidRDefault="00D01018" w:rsidP="007E1B73">
            <w:pPr>
              <w:keepNext/>
              <w:keepLines/>
              <w:spacing w:after="0"/>
              <w:rPr>
                <w:rFonts w:ascii="Arial" w:hAnsi="Arial"/>
                <w:sz w:val="18"/>
                <w:lang w:eastAsia="zh-CN"/>
              </w:rPr>
            </w:pPr>
            <w:r w:rsidRPr="00C94872">
              <w:rPr>
                <w:rFonts w:ascii="Arial" w:hAnsi="Arial"/>
                <w:sz w:val="18"/>
                <w:lang w:eastAsia="zh-CN"/>
              </w:rPr>
              <w:t>33dBm</w:t>
            </w:r>
          </w:p>
        </w:tc>
        <w:tc>
          <w:tcPr>
            <w:tcW w:w="2015" w:type="dxa"/>
          </w:tcPr>
          <w:p w14:paraId="00C95EEC" w14:textId="77777777" w:rsidR="00D01018" w:rsidRPr="00C94872" w:rsidRDefault="00D01018" w:rsidP="007E1B73">
            <w:pPr>
              <w:keepNext/>
              <w:keepLines/>
              <w:spacing w:after="0"/>
              <w:rPr>
                <w:rFonts w:ascii="Arial" w:hAnsi="Arial"/>
                <w:sz w:val="18"/>
              </w:rPr>
            </w:pPr>
          </w:p>
        </w:tc>
        <w:tc>
          <w:tcPr>
            <w:tcW w:w="1245" w:type="dxa"/>
          </w:tcPr>
          <w:p w14:paraId="484B36C3" w14:textId="77777777" w:rsidR="00D01018" w:rsidRPr="00C94872" w:rsidRDefault="00D01018" w:rsidP="007E1B73">
            <w:pPr>
              <w:keepNext/>
              <w:keepLines/>
              <w:spacing w:after="0"/>
              <w:rPr>
                <w:rFonts w:ascii="Arial" w:hAnsi="Arial"/>
                <w:sz w:val="18"/>
                <w:lang w:eastAsia="zh-CN"/>
              </w:rPr>
            </w:pPr>
          </w:p>
        </w:tc>
      </w:tr>
      <w:tr w:rsidR="00D01018" w:rsidRPr="00C94872" w14:paraId="22BF42CB" w14:textId="77777777" w:rsidTr="007E1B73">
        <w:tc>
          <w:tcPr>
            <w:tcW w:w="3652" w:type="dxa"/>
          </w:tcPr>
          <w:p w14:paraId="4A495464" w14:textId="77777777" w:rsidR="00D01018" w:rsidRPr="00C94872" w:rsidRDefault="00D01018" w:rsidP="007E1B73">
            <w:pPr>
              <w:keepNext/>
              <w:keepLines/>
              <w:spacing w:after="0"/>
              <w:rPr>
                <w:rFonts w:ascii="Arial" w:hAnsi="Arial"/>
                <w:sz w:val="18"/>
              </w:rPr>
            </w:pPr>
            <w:r w:rsidRPr="00C94872">
              <w:rPr>
                <w:rFonts w:ascii="Arial" w:hAnsi="Arial"/>
                <w:sz w:val="18"/>
              </w:rPr>
              <w:t xml:space="preserve">      }</w:t>
            </w:r>
          </w:p>
        </w:tc>
        <w:tc>
          <w:tcPr>
            <w:tcW w:w="2835" w:type="dxa"/>
          </w:tcPr>
          <w:p w14:paraId="7A376AA6" w14:textId="77777777" w:rsidR="00D01018" w:rsidRPr="00C94872" w:rsidRDefault="00D01018" w:rsidP="007E1B73">
            <w:pPr>
              <w:keepNext/>
              <w:keepLines/>
              <w:spacing w:after="0"/>
              <w:rPr>
                <w:rFonts w:ascii="Arial" w:hAnsi="Arial"/>
                <w:sz w:val="18"/>
                <w:lang w:eastAsia="zh-CN"/>
              </w:rPr>
            </w:pPr>
          </w:p>
        </w:tc>
        <w:tc>
          <w:tcPr>
            <w:tcW w:w="2015" w:type="dxa"/>
          </w:tcPr>
          <w:p w14:paraId="3B0358D8" w14:textId="77777777" w:rsidR="00D01018" w:rsidRPr="00C94872" w:rsidRDefault="00D01018" w:rsidP="007E1B73">
            <w:pPr>
              <w:keepNext/>
              <w:keepLines/>
              <w:spacing w:after="0"/>
              <w:rPr>
                <w:rFonts w:ascii="Arial" w:hAnsi="Arial"/>
                <w:sz w:val="18"/>
              </w:rPr>
            </w:pPr>
          </w:p>
        </w:tc>
        <w:tc>
          <w:tcPr>
            <w:tcW w:w="1245" w:type="dxa"/>
          </w:tcPr>
          <w:p w14:paraId="0A7417BC" w14:textId="77777777" w:rsidR="00D01018" w:rsidRPr="00C94872" w:rsidRDefault="00D01018" w:rsidP="007E1B73">
            <w:pPr>
              <w:keepNext/>
              <w:keepLines/>
              <w:spacing w:after="0"/>
              <w:rPr>
                <w:rFonts w:ascii="Arial" w:hAnsi="Arial"/>
                <w:sz w:val="18"/>
                <w:lang w:eastAsia="zh-CN"/>
              </w:rPr>
            </w:pPr>
          </w:p>
        </w:tc>
      </w:tr>
      <w:tr w:rsidR="00D01018" w:rsidRPr="00C94872" w14:paraId="72E0BD4C" w14:textId="77777777" w:rsidTr="007E1B73">
        <w:tc>
          <w:tcPr>
            <w:tcW w:w="3652" w:type="dxa"/>
          </w:tcPr>
          <w:p w14:paraId="1E7221C4" w14:textId="77777777" w:rsidR="00D01018" w:rsidRPr="00C94872" w:rsidRDefault="00D01018" w:rsidP="007E1B73">
            <w:pPr>
              <w:keepNext/>
              <w:keepLines/>
              <w:spacing w:after="0"/>
              <w:rPr>
                <w:rFonts w:ascii="Arial" w:hAnsi="Arial"/>
                <w:sz w:val="18"/>
              </w:rPr>
            </w:pPr>
            <w:r w:rsidRPr="00C94872">
              <w:rPr>
                <w:rFonts w:ascii="Arial" w:hAnsi="Arial"/>
                <w:sz w:val="18"/>
                <w:lang w:eastAsia="zh-CN"/>
              </w:rPr>
              <w:t xml:space="preserve">    </w:t>
            </w:r>
            <w:r w:rsidRPr="00C94872">
              <w:rPr>
                <w:rFonts w:ascii="Arial" w:hAnsi="Arial"/>
                <w:sz w:val="18"/>
              </w:rPr>
              <w:t>}</w:t>
            </w:r>
          </w:p>
        </w:tc>
        <w:tc>
          <w:tcPr>
            <w:tcW w:w="2835" w:type="dxa"/>
          </w:tcPr>
          <w:p w14:paraId="1B8622A3" w14:textId="77777777" w:rsidR="00D01018" w:rsidRPr="00C94872" w:rsidRDefault="00D01018" w:rsidP="007E1B73">
            <w:pPr>
              <w:keepNext/>
              <w:keepLines/>
              <w:spacing w:after="0"/>
              <w:rPr>
                <w:rFonts w:ascii="Arial" w:hAnsi="Arial"/>
                <w:sz w:val="18"/>
              </w:rPr>
            </w:pPr>
          </w:p>
        </w:tc>
        <w:tc>
          <w:tcPr>
            <w:tcW w:w="2015" w:type="dxa"/>
          </w:tcPr>
          <w:p w14:paraId="03EB972B" w14:textId="77777777" w:rsidR="00D01018" w:rsidRPr="00C94872" w:rsidRDefault="00D01018" w:rsidP="007E1B73">
            <w:pPr>
              <w:keepNext/>
              <w:keepLines/>
              <w:spacing w:after="0"/>
              <w:rPr>
                <w:rFonts w:ascii="Arial" w:hAnsi="Arial"/>
                <w:sz w:val="18"/>
              </w:rPr>
            </w:pPr>
          </w:p>
        </w:tc>
        <w:tc>
          <w:tcPr>
            <w:tcW w:w="1245" w:type="dxa"/>
          </w:tcPr>
          <w:p w14:paraId="0012F8D5" w14:textId="77777777" w:rsidR="00D01018" w:rsidRPr="00C94872" w:rsidRDefault="00D01018" w:rsidP="007E1B73">
            <w:pPr>
              <w:keepNext/>
              <w:keepLines/>
              <w:spacing w:after="0"/>
              <w:rPr>
                <w:rFonts w:ascii="Arial" w:hAnsi="Arial"/>
                <w:sz w:val="18"/>
              </w:rPr>
            </w:pPr>
          </w:p>
        </w:tc>
      </w:tr>
      <w:tr w:rsidR="00D01018" w:rsidRPr="00C94872" w14:paraId="52BC3103" w14:textId="77777777" w:rsidTr="007E1B73">
        <w:tc>
          <w:tcPr>
            <w:tcW w:w="3652" w:type="dxa"/>
          </w:tcPr>
          <w:p w14:paraId="32CAF61C" w14:textId="77777777" w:rsidR="00D01018" w:rsidRPr="00C94872" w:rsidRDefault="00D01018" w:rsidP="007E1B73">
            <w:pPr>
              <w:keepNext/>
              <w:keepLines/>
              <w:spacing w:after="0"/>
              <w:rPr>
                <w:rFonts w:ascii="Arial" w:hAnsi="Arial"/>
                <w:sz w:val="18"/>
                <w:lang w:eastAsia="zh-CN"/>
              </w:rPr>
            </w:pPr>
            <w:r w:rsidRPr="00C94872">
              <w:rPr>
                <w:rFonts w:ascii="Arial" w:hAnsi="Arial"/>
                <w:sz w:val="18"/>
                <w:lang w:eastAsia="zh-CN"/>
              </w:rPr>
              <w:t xml:space="preserve">  }</w:t>
            </w:r>
          </w:p>
        </w:tc>
        <w:tc>
          <w:tcPr>
            <w:tcW w:w="2835" w:type="dxa"/>
          </w:tcPr>
          <w:p w14:paraId="2F506E35" w14:textId="77777777" w:rsidR="00D01018" w:rsidRPr="00C94872" w:rsidRDefault="00D01018" w:rsidP="007E1B73">
            <w:pPr>
              <w:keepNext/>
              <w:keepLines/>
              <w:spacing w:after="0"/>
              <w:rPr>
                <w:rFonts w:ascii="Arial" w:hAnsi="Arial"/>
                <w:sz w:val="18"/>
              </w:rPr>
            </w:pPr>
          </w:p>
        </w:tc>
        <w:tc>
          <w:tcPr>
            <w:tcW w:w="2015" w:type="dxa"/>
          </w:tcPr>
          <w:p w14:paraId="3BA0BF85" w14:textId="77777777" w:rsidR="00D01018" w:rsidRPr="00C94872" w:rsidRDefault="00D01018" w:rsidP="007E1B73">
            <w:pPr>
              <w:keepNext/>
              <w:keepLines/>
              <w:spacing w:after="0"/>
              <w:rPr>
                <w:rFonts w:ascii="Arial" w:hAnsi="Arial"/>
                <w:sz w:val="18"/>
              </w:rPr>
            </w:pPr>
          </w:p>
        </w:tc>
        <w:tc>
          <w:tcPr>
            <w:tcW w:w="1245" w:type="dxa"/>
          </w:tcPr>
          <w:p w14:paraId="20E02A1C" w14:textId="77777777" w:rsidR="00D01018" w:rsidRPr="00C94872" w:rsidRDefault="00D01018" w:rsidP="007E1B73">
            <w:pPr>
              <w:keepNext/>
              <w:keepLines/>
              <w:spacing w:after="0"/>
              <w:rPr>
                <w:rFonts w:ascii="Arial" w:hAnsi="Arial"/>
                <w:sz w:val="18"/>
              </w:rPr>
            </w:pPr>
          </w:p>
        </w:tc>
      </w:tr>
      <w:tr w:rsidR="00D01018" w:rsidRPr="00C94872" w14:paraId="156D3CFE" w14:textId="77777777" w:rsidTr="007E1B73">
        <w:tc>
          <w:tcPr>
            <w:tcW w:w="3652" w:type="dxa"/>
          </w:tcPr>
          <w:p w14:paraId="18B12CD0" w14:textId="77777777" w:rsidR="00D01018" w:rsidRPr="00C94872" w:rsidRDefault="00D01018" w:rsidP="007E1B73">
            <w:pPr>
              <w:keepNext/>
              <w:keepLines/>
              <w:spacing w:after="0"/>
              <w:rPr>
                <w:rFonts w:ascii="Arial" w:hAnsi="Arial"/>
                <w:sz w:val="18"/>
                <w:lang w:eastAsia="zh-CN"/>
              </w:rPr>
            </w:pPr>
            <w:r w:rsidRPr="00C94872">
              <w:rPr>
                <w:rFonts w:ascii="Arial" w:hAnsi="Arial"/>
                <w:sz w:val="18"/>
                <w:lang w:eastAsia="zh-CN"/>
              </w:rPr>
              <w:t>}</w:t>
            </w:r>
          </w:p>
        </w:tc>
        <w:tc>
          <w:tcPr>
            <w:tcW w:w="2835" w:type="dxa"/>
          </w:tcPr>
          <w:p w14:paraId="6010F08B" w14:textId="77777777" w:rsidR="00D01018" w:rsidRPr="00C94872" w:rsidRDefault="00D01018" w:rsidP="007E1B73">
            <w:pPr>
              <w:keepNext/>
              <w:keepLines/>
              <w:spacing w:after="0"/>
              <w:rPr>
                <w:rFonts w:ascii="Arial" w:hAnsi="Arial"/>
                <w:sz w:val="18"/>
              </w:rPr>
            </w:pPr>
          </w:p>
        </w:tc>
        <w:tc>
          <w:tcPr>
            <w:tcW w:w="2015" w:type="dxa"/>
          </w:tcPr>
          <w:p w14:paraId="04E8DB31" w14:textId="77777777" w:rsidR="00D01018" w:rsidRPr="00C94872" w:rsidRDefault="00D01018" w:rsidP="007E1B73">
            <w:pPr>
              <w:keepNext/>
              <w:keepLines/>
              <w:spacing w:after="0"/>
              <w:rPr>
                <w:rFonts w:ascii="Arial" w:hAnsi="Arial"/>
                <w:sz w:val="18"/>
              </w:rPr>
            </w:pPr>
          </w:p>
        </w:tc>
        <w:tc>
          <w:tcPr>
            <w:tcW w:w="1245" w:type="dxa"/>
          </w:tcPr>
          <w:p w14:paraId="742DA058" w14:textId="77777777" w:rsidR="00D01018" w:rsidRPr="00C94872" w:rsidRDefault="00D01018" w:rsidP="007E1B73">
            <w:pPr>
              <w:keepNext/>
              <w:keepLines/>
              <w:spacing w:after="0"/>
              <w:rPr>
                <w:rFonts w:ascii="Arial" w:hAnsi="Arial"/>
                <w:sz w:val="18"/>
              </w:rPr>
            </w:pPr>
          </w:p>
        </w:tc>
      </w:tr>
    </w:tbl>
    <w:p w14:paraId="1AC99AD7" w14:textId="77777777" w:rsidR="00D01018" w:rsidRPr="00C94872" w:rsidRDefault="00D01018" w:rsidP="00D01018"/>
    <w:p w14:paraId="4345F748" w14:textId="77777777" w:rsidR="00D01018" w:rsidRPr="00C94872" w:rsidRDefault="00D01018" w:rsidP="00D01018">
      <w:pPr>
        <w:pStyle w:val="TH"/>
      </w:pPr>
      <w:r w:rsidRPr="00C94872">
        <w:t xml:space="preserve">Table 6.1.2.5.3.3-3: </w:t>
      </w:r>
      <w:r w:rsidRPr="00C94872">
        <w:rPr>
          <w:iCs/>
        </w:rPr>
        <w:t xml:space="preserve">SIB2 of NR Cell 1 and NR Cell10 </w:t>
      </w:r>
      <w:r w:rsidRPr="00C94872">
        <w:t>(preamble and all steps,</w:t>
      </w:r>
      <w:r w:rsidRPr="00C94872">
        <w:rPr>
          <w:lang w:eastAsia="sv-SE"/>
        </w:rPr>
        <w:t xml:space="preserve"> Table </w:t>
      </w:r>
      <w:r w:rsidRPr="00C94872">
        <w:t>6.1.2.5</w:t>
      </w:r>
      <w:r w:rsidRPr="00C94872">
        <w:rPr>
          <w:lang w:eastAsia="zh-CN"/>
        </w:rPr>
        <w:t>.</w:t>
      </w:r>
      <w:r w:rsidRPr="00C94872">
        <w:t>3.2-</w:t>
      </w:r>
      <w:r w:rsidRPr="00C94872">
        <w:rPr>
          <w:lang w:eastAsia="zh-CN"/>
        </w:rPr>
        <w:t>3</w:t>
      </w:r>
      <w:r w:rsidRPr="00C9487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D01018" w:rsidRPr="00C94872" w14:paraId="37C9685C" w14:textId="77777777" w:rsidTr="007E1B73">
        <w:tc>
          <w:tcPr>
            <w:tcW w:w="9747" w:type="dxa"/>
            <w:gridSpan w:val="4"/>
          </w:tcPr>
          <w:p w14:paraId="6E2C6271" w14:textId="77777777" w:rsidR="00D01018" w:rsidRPr="00C94872" w:rsidRDefault="00D01018" w:rsidP="007E1B73">
            <w:pPr>
              <w:keepNext/>
              <w:keepLines/>
              <w:spacing w:after="0"/>
              <w:rPr>
                <w:rFonts w:ascii="Arial" w:hAnsi="Arial"/>
                <w:sz w:val="18"/>
                <w:lang w:eastAsia="zh-CN"/>
              </w:rPr>
            </w:pPr>
            <w:r w:rsidRPr="00C94872">
              <w:rPr>
                <w:rFonts w:ascii="Arial" w:hAnsi="Arial"/>
                <w:sz w:val="18"/>
              </w:rPr>
              <w:t>Derivation Path</w:t>
            </w:r>
            <w:r w:rsidRPr="00C94872">
              <w:rPr>
                <w:rFonts w:ascii="Arial" w:hAnsi="Arial"/>
                <w:sz w:val="18"/>
                <w:lang w:eastAsia="zh-CN"/>
              </w:rPr>
              <w:t>: TS 38.508-1 [4], Table 4.6.2-1</w:t>
            </w:r>
          </w:p>
        </w:tc>
      </w:tr>
      <w:tr w:rsidR="00D01018" w:rsidRPr="00C94872" w14:paraId="278FE620" w14:textId="77777777" w:rsidTr="007E1B73">
        <w:tc>
          <w:tcPr>
            <w:tcW w:w="3652" w:type="dxa"/>
          </w:tcPr>
          <w:p w14:paraId="44B56D0F"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Information Element</w:t>
            </w:r>
          </w:p>
        </w:tc>
        <w:tc>
          <w:tcPr>
            <w:tcW w:w="2835" w:type="dxa"/>
          </w:tcPr>
          <w:p w14:paraId="7F25B7E8"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Value/remark</w:t>
            </w:r>
          </w:p>
        </w:tc>
        <w:tc>
          <w:tcPr>
            <w:tcW w:w="2015" w:type="dxa"/>
          </w:tcPr>
          <w:p w14:paraId="650D28DA"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Comment</w:t>
            </w:r>
          </w:p>
        </w:tc>
        <w:tc>
          <w:tcPr>
            <w:tcW w:w="1245" w:type="dxa"/>
          </w:tcPr>
          <w:p w14:paraId="44E530DA" w14:textId="77777777" w:rsidR="00D01018" w:rsidRPr="00C94872" w:rsidRDefault="00D01018" w:rsidP="007E1B73">
            <w:pPr>
              <w:keepNext/>
              <w:keepLines/>
              <w:spacing w:after="0"/>
              <w:jc w:val="center"/>
              <w:rPr>
                <w:rFonts w:ascii="Arial" w:hAnsi="Arial"/>
                <w:b/>
                <w:sz w:val="18"/>
              </w:rPr>
            </w:pPr>
            <w:r w:rsidRPr="00C94872">
              <w:rPr>
                <w:rFonts w:ascii="Arial" w:hAnsi="Arial"/>
                <w:b/>
                <w:sz w:val="18"/>
              </w:rPr>
              <w:t>Condition</w:t>
            </w:r>
          </w:p>
        </w:tc>
      </w:tr>
      <w:tr w:rsidR="00D01018" w:rsidRPr="00C94872" w14:paraId="433747D3" w14:textId="77777777" w:rsidTr="007E1B73">
        <w:tc>
          <w:tcPr>
            <w:tcW w:w="3652" w:type="dxa"/>
          </w:tcPr>
          <w:p w14:paraId="567C25AD" w14:textId="77777777" w:rsidR="00D01018" w:rsidRPr="00C94872" w:rsidRDefault="00D01018" w:rsidP="007E1B73">
            <w:pPr>
              <w:keepNext/>
              <w:keepLines/>
              <w:spacing w:after="0"/>
              <w:rPr>
                <w:rFonts w:ascii="Arial" w:hAnsi="Arial"/>
                <w:sz w:val="18"/>
              </w:rPr>
            </w:pPr>
            <w:r w:rsidRPr="00C94872">
              <w:rPr>
                <w:rFonts w:ascii="Arial" w:hAnsi="Arial"/>
                <w:sz w:val="18"/>
              </w:rPr>
              <w:t>SIB</w:t>
            </w:r>
            <w:proofErr w:type="gramStart"/>
            <w:r w:rsidRPr="00C94872">
              <w:rPr>
                <w:rFonts w:ascii="Arial" w:hAnsi="Arial"/>
                <w:sz w:val="18"/>
              </w:rPr>
              <w:t>2::</w:t>
            </w:r>
            <w:proofErr w:type="gramEnd"/>
            <w:r w:rsidRPr="00C94872">
              <w:rPr>
                <w:rFonts w:ascii="Arial" w:hAnsi="Arial"/>
                <w:sz w:val="18"/>
              </w:rPr>
              <w:t xml:space="preserve">= </w:t>
            </w:r>
            <w:r w:rsidRPr="00C94872">
              <w:rPr>
                <w:rFonts w:ascii="Arial" w:hAnsi="Arial"/>
                <w:snapToGrid w:val="0"/>
                <w:sz w:val="18"/>
              </w:rPr>
              <w:t xml:space="preserve">SEQUENCE </w:t>
            </w:r>
            <w:r w:rsidRPr="00C94872">
              <w:rPr>
                <w:rFonts w:ascii="Arial" w:hAnsi="Arial"/>
                <w:sz w:val="18"/>
              </w:rPr>
              <w:t>{</w:t>
            </w:r>
          </w:p>
        </w:tc>
        <w:tc>
          <w:tcPr>
            <w:tcW w:w="2835" w:type="dxa"/>
          </w:tcPr>
          <w:p w14:paraId="73BE45B2" w14:textId="77777777" w:rsidR="00D01018" w:rsidRPr="00C94872" w:rsidRDefault="00D01018" w:rsidP="007E1B73">
            <w:pPr>
              <w:keepNext/>
              <w:keepLines/>
              <w:spacing w:after="0"/>
              <w:rPr>
                <w:rFonts w:ascii="Arial" w:hAnsi="Arial"/>
                <w:sz w:val="18"/>
              </w:rPr>
            </w:pPr>
          </w:p>
        </w:tc>
        <w:tc>
          <w:tcPr>
            <w:tcW w:w="2015" w:type="dxa"/>
          </w:tcPr>
          <w:p w14:paraId="6584B46C" w14:textId="77777777" w:rsidR="00D01018" w:rsidRPr="00C94872" w:rsidRDefault="00D01018" w:rsidP="007E1B73">
            <w:pPr>
              <w:keepNext/>
              <w:keepLines/>
              <w:spacing w:after="0"/>
              <w:rPr>
                <w:rFonts w:ascii="Arial" w:hAnsi="Arial"/>
                <w:sz w:val="18"/>
              </w:rPr>
            </w:pPr>
          </w:p>
        </w:tc>
        <w:tc>
          <w:tcPr>
            <w:tcW w:w="1245" w:type="dxa"/>
          </w:tcPr>
          <w:p w14:paraId="2F0A8FB1" w14:textId="77777777" w:rsidR="00D01018" w:rsidRPr="00C94872" w:rsidRDefault="00D01018" w:rsidP="007E1B73">
            <w:pPr>
              <w:keepNext/>
              <w:keepLines/>
              <w:spacing w:after="0"/>
              <w:rPr>
                <w:rFonts w:ascii="Arial" w:hAnsi="Arial"/>
                <w:sz w:val="18"/>
              </w:rPr>
            </w:pPr>
          </w:p>
        </w:tc>
      </w:tr>
      <w:tr w:rsidR="00D01018" w:rsidRPr="00C94872" w14:paraId="2AC8E676" w14:textId="77777777" w:rsidTr="007E1B73">
        <w:tc>
          <w:tcPr>
            <w:tcW w:w="3652" w:type="dxa"/>
          </w:tcPr>
          <w:p w14:paraId="3ACB5147" w14:textId="77777777" w:rsidR="00D01018" w:rsidRPr="00C94872" w:rsidRDefault="00D01018" w:rsidP="007E1B73">
            <w:pPr>
              <w:keepNext/>
              <w:keepLines/>
              <w:spacing w:after="0"/>
              <w:rPr>
                <w:rFonts w:ascii="Arial" w:hAnsi="Arial"/>
                <w:sz w:val="18"/>
                <w:lang w:eastAsia="zh-CN"/>
              </w:rPr>
            </w:pPr>
            <w:r w:rsidRPr="00C94872">
              <w:rPr>
                <w:rFonts w:ascii="Arial" w:hAnsi="Arial"/>
                <w:sz w:val="18"/>
                <w:lang w:eastAsia="zh-CN"/>
              </w:rPr>
              <w:t xml:space="preserve">  </w:t>
            </w:r>
            <w:proofErr w:type="spellStart"/>
            <w:r w:rsidRPr="00C94872">
              <w:rPr>
                <w:rFonts w:ascii="Arial" w:hAnsi="Arial"/>
                <w:sz w:val="18"/>
              </w:rPr>
              <w:t>cellReselectionServingFreqInfo</w:t>
            </w:r>
            <w:proofErr w:type="spellEnd"/>
            <w:r w:rsidRPr="00C94872">
              <w:rPr>
                <w:rFonts w:ascii="Arial" w:hAnsi="Arial"/>
                <w:sz w:val="18"/>
              </w:rPr>
              <w:t xml:space="preserve"> </w:t>
            </w:r>
            <w:proofErr w:type="gramStart"/>
            <w:r w:rsidRPr="00C94872">
              <w:rPr>
                <w:rFonts w:ascii="Arial" w:hAnsi="Arial"/>
                <w:sz w:val="18"/>
              </w:rPr>
              <w:t>SEQUENCE{</w:t>
            </w:r>
            <w:proofErr w:type="gramEnd"/>
          </w:p>
        </w:tc>
        <w:tc>
          <w:tcPr>
            <w:tcW w:w="2835" w:type="dxa"/>
          </w:tcPr>
          <w:p w14:paraId="24F9F2A7" w14:textId="77777777" w:rsidR="00D01018" w:rsidRPr="00C94872" w:rsidRDefault="00D01018" w:rsidP="007E1B73">
            <w:pPr>
              <w:keepNext/>
              <w:keepLines/>
              <w:spacing w:after="0"/>
              <w:rPr>
                <w:rFonts w:ascii="Arial" w:hAnsi="Arial"/>
                <w:sz w:val="18"/>
                <w:lang w:eastAsia="zh-CN"/>
              </w:rPr>
            </w:pPr>
          </w:p>
        </w:tc>
        <w:tc>
          <w:tcPr>
            <w:tcW w:w="2015" w:type="dxa"/>
          </w:tcPr>
          <w:p w14:paraId="23DEACB0" w14:textId="77777777" w:rsidR="00D01018" w:rsidRPr="00C94872" w:rsidRDefault="00D01018" w:rsidP="007E1B73">
            <w:pPr>
              <w:keepNext/>
              <w:keepLines/>
              <w:spacing w:after="0"/>
              <w:rPr>
                <w:rFonts w:ascii="Arial" w:hAnsi="Arial"/>
                <w:sz w:val="18"/>
              </w:rPr>
            </w:pPr>
          </w:p>
        </w:tc>
        <w:tc>
          <w:tcPr>
            <w:tcW w:w="1245" w:type="dxa"/>
          </w:tcPr>
          <w:p w14:paraId="3093A25F" w14:textId="77777777" w:rsidR="00D01018" w:rsidRPr="00C94872" w:rsidRDefault="00D01018" w:rsidP="007E1B73">
            <w:pPr>
              <w:keepNext/>
              <w:keepLines/>
              <w:spacing w:after="0"/>
              <w:rPr>
                <w:rFonts w:ascii="Arial" w:hAnsi="Arial"/>
                <w:sz w:val="18"/>
              </w:rPr>
            </w:pPr>
          </w:p>
        </w:tc>
      </w:tr>
      <w:tr w:rsidR="00D01018" w:rsidRPr="00C94872" w14:paraId="5A9F5A6F" w14:textId="77777777" w:rsidTr="007E1B73">
        <w:tc>
          <w:tcPr>
            <w:tcW w:w="3652" w:type="dxa"/>
            <w:tcBorders>
              <w:bottom w:val="single" w:sz="4" w:space="0" w:color="auto"/>
            </w:tcBorders>
          </w:tcPr>
          <w:p w14:paraId="783E0F6F" w14:textId="77777777" w:rsidR="00D01018" w:rsidRPr="00C94872" w:rsidRDefault="00D01018" w:rsidP="007E1B73">
            <w:pPr>
              <w:keepNext/>
              <w:keepLines/>
              <w:spacing w:after="0"/>
              <w:rPr>
                <w:rFonts w:ascii="Arial" w:hAnsi="Arial"/>
                <w:sz w:val="18"/>
              </w:rPr>
            </w:pPr>
            <w:r w:rsidRPr="00C94872">
              <w:rPr>
                <w:rFonts w:ascii="Arial" w:hAnsi="Arial"/>
                <w:sz w:val="18"/>
              </w:rPr>
              <w:t xml:space="preserve">    </w:t>
            </w:r>
            <w:proofErr w:type="spellStart"/>
            <w:r w:rsidRPr="00C94872">
              <w:rPr>
                <w:rFonts w:ascii="Arial" w:hAnsi="Arial"/>
                <w:sz w:val="18"/>
              </w:rPr>
              <w:t>threshServingLowP</w:t>
            </w:r>
            <w:proofErr w:type="spellEnd"/>
          </w:p>
        </w:tc>
        <w:tc>
          <w:tcPr>
            <w:tcW w:w="2835" w:type="dxa"/>
          </w:tcPr>
          <w:p w14:paraId="7FE31BF7" w14:textId="77777777" w:rsidR="00D01018" w:rsidRPr="00C94872" w:rsidRDefault="00D01018" w:rsidP="007E1B73">
            <w:pPr>
              <w:keepNext/>
              <w:keepLines/>
              <w:spacing w:after="0"/>
              <w:rPr>
                <w:rFonts w:ascii="Arial" w:hAnsi="Arial"/>
                <w:sz w:val="18"/>
              </w:rPr>
            </w:pPr>
            <w:r w:rsidRPr="00C94872">
              <w:rPr>
                <w:rFonts w:ascii="Arial" w:hAnsi="Arial"/>
                <w:sz w:val="18"/>
              </w:rPr>
              <w:t>9</w:t>
            </w:r>
          </w:p>
        </w:tc>
        <w:tc>
          <w:tcPr>
            <w:tcW w:w="2015" w:type="dxa"/>
          </w:tcPr>
          <w:p w14:paraId="46B4E2AB" w14:textId="77777777" w:rsidR="00D01018" w:rsidRPr="00C94872" w:rsidRDefault="00D01018" w:rsidP="007E1B73">
            <w:pPr>
              <w:keepNext/>
              <w:keepLines/>
              <w:spacing w:after="0"/>
              <w:rPr>
                <w:rFonts w:ascii="Arial" w:hAnsi="Arial"/>
                <w:sz w:val="18"/>
                <w:lang w:eastAsia="zh-CN"/>
              </w:rPr>
            </w:pPr>
            <w:r w:rsidRPr="00C94872">
              <w:rPr>
                <w:rFonts w:ascii="Arial" w:hAnsi="Arial"/>
                <w:sz w:val="18"/>
                <w:lang w:eastAsia="zh-CN"/>
              </w:rPr>
              <w:t>18 dB</w:t>
            </w:r>
          </w:p>
        </w:tc>
        <w:tc>
          <w:tcPr>
            <w:tcW w:w="1245" w:type="dxa"/>
          </w:tcPr>
          <w:p w14:paraId="2468916A" w14:textId="77777777" w:rsidR="00D01018" w:rsidRPr="00C94872" w:rsidRDefault="00D01018" w:rsidP="007E1B73">
            <w:pPr>
              <w:keepNext/>
              <w:keepLines/>
              <w:spacing w:after="0"/>
              <w:rPr>
                <w:rFonts w:ascii="Arial" w:hAnsi="Arial"/>
                <w:sz w:val="18"/>
                <w:lang w:eastAsia="zh-CN"/>
              </w:rPr>
            </w:pPr>
            <w:r w:rsidRPr="00C94872">
              <w:rPr>
                <w:rFonts w:ascii="Arial" w:hAnsi="Arial"/>
                <w:sz w:val="18"/>
                <w:lang w:eastAsia="zh-CN"/>
              </w:rPr>
              <w:t>NR Cell 1</w:t>
            </w:r>
          </w:p>
        </w:tc>
      </w:tr>
      <w:tr w:rsidR="00D01018" w:rsidRPr="00C94872" w14:paraId="404DD605" w14:textId="77777777" w:rsidTr="007E1B73">
        <w:tc>
          <w:tcPr>
            <w:tcW w:w="3652" w:type="dxa"/>
            <w:tcBorders>
              <w:bottom w:val="nil"/>
            </w:tcBorders>
          </w:tcPr>
          <w:p w14:paraId="2E5D46BE" w14:textId="77777777" w:rsidR="00D01018" w:rsidRPr="00C94872" w:rsidRDefault="00D01018" w:rsidP="007E1B73">
            <w:pPr>
              <w:keepNext/>
              <w:keepLines/>
              <w:spacing w:after="0"/>
              <w:rPr>
                <w:rFonts w:ascii="Arial" w:hAnsi="Arial"/>
                <w:sz w:val="18"/>
              </w:rPr>
            </w:pPr>
            <w:r w:rsidRPr="00C94872">
              <w:rPr>
                <w:rFonts w:ascii="Arial" w:hAnsi="Arial"/>
                <w:sz w:val="18"/>
              </w:rPr>
              <w:t xml:space="preserve">    </w:t>
            </w:r>
            <w:proofErr w:type="spellStart"/>
            <w:r w:rsidRPr="00C94872">
              <w:rPr>
                <w:rFonts w:ascii="Arial" w:hAnsi="Arial"/>
                <w:sz w:val="18"/>
              </w:rPr>
              <w:t>cellReselectionPriority</w:t>
            </w:r>
            <w:proofErr w:type="spellEnd"/>
          </w:p>
        </w:tc>
        <w:tc>
          <w:tcPr>
            <w:tcW w:w="2835" w:type="dxa"/>
          </w:tcPr>
          <w:p w14:paraId="4B6FA883" w14:textId="77777777" w:rsidR="00D01018" w:rsidRPr="00C94872" w:rsidRDefault="00D01018" w:rsidP="007E1B73">
            <w:pPr>
              <w:keepNext/>
              <w:keepLines/>
              <w:spacing w:after="0"/>
              <w:rPr>
                <w:rFonts w:ascii="Arial" w:hAnsi="Arial"/>
                <w:sz w:val="18"/>
                <w:lang w:eastAsia="zh-CN"/>
              </w:rPr>
            </w:pPr>
            <w:r w:rsidRPr="00C94872">
              <w:rPr>
                <w:rFonts w:ascii="Arial" w:hAnsi="Arial"/>
                <w:sz w:val="18"/>
                <w:lang w:eastAsia="zh-CN"/>
              </w:rPr>
              <w:t>5</w:t>
            </w:r>
          </w:p>
        </w:tc>
        <w:tc>
          <w:tcPr>
            <w:tcW w:w="2015" w:type="dxa"/>
          </w:tcPr>
          <w:p w14:paraId="15A079FE" w14:textId="77777777" w:rsidR="00D01018" w:rsidRPr="00C94872" w:rsidRDefault="00D01018" w:rsidP="007E1B73">
            <w:pPr>
              <w:keepNext/>
              <w:keepLines/>
              <w:spacing w:after="0"/>
              <w:rPr>
                <w:rFonts w:ascii="Arial" w:hAnsi="Arial"/>
                <w:sz w:val="18"/>
              </w:rPr>
            </w:pPr>
          </w:p>
        </w:tc>
        <w:tc>
          <w:tcPr>
            <w:tcW w:w="1245" w:type="dxa"/>
          </w:tcPr>
          <w:p w14:paraId="4874B4ED" w14:textId="77777777" w:rsidR="00D01018" w:rsidRPr="00C94872" w:rsidRDefault="00D01018" w:rsidP="007E1B73">
            <w:pPr>
              <w:keepNext/>
              <w:keepLines/>
              <w:spacing w:after="0"/>
              <w:rPr>
                <w:rFonts w:ascii="Arial" w:hAnsi="Arial"/>
                <w:sz w:val="18"/>
                <w:lang w:eastAsia="zh-CN"/>
              </w:rPr>
            </w:pPr>
            <w:r w:rsidRPr="00C94872">
              <w:rPr>
                <w:rFonts w:ascii="Arial" w:hAnsi="Arial"/>
                <w:sz w:val="18"/>
                <w:lang w:eastAsia="zh-CN"/>
              </w:rPr>
              <w:t>NR Cell 1</w:t>
            </w:r>
          </w:p>
        </w:tc>
      </w:tr>
      <w:tr w:rsidR="00D01018" w:rsidRPr="00C94872" w14:paraId="0BF2CB1F" w14:textId="77777777" w:rsidTr="007E1B73">
        <w:tc>
          <w:tcPr>
            <w:tcW w:w="3652" w:type="dxa"/>
            <w:tcBorders>
              <w:top w:val="nil"/>
              <w:bottom w:val="nil"/>
            </w:tcBorders>
          </w:tcPr>
          <w:p w14:paraId="05184334" w14:textId="77777777" w:rsidR="00D01018" w:rsidRPr="00C94872" w:rsidRDefault="00D01018" w:rsidP="007E1B73">
            <w:pPr>
              <w:keepNext/>
              <w:keepLines/>
              <w:spacing w:after="0"/>
              <w:ind w:firstLine="195"/>
              <w:rPr>
                <w:rFonts w:ascii="Arial" w:hAnsi="Arial"/>
                <w:sz w:val="18"/>
              </w:rPr>
            </w:pPr>
          </w:p>
        </w:tc>
        <w:tc>
          <w:tcPr>
            <w:tcW w:w="2835" w:type="dxa"/>
          </w:tcPr>
          <w:p w14:paraId="0ED6DD03" w14:textId="77777777" w:rsidR="00D01018" w:rsidRPr="00C94872" w:rsidRDefault="00D01018" w:rsidP="007E1B73">
            <w:pPr>
              <w:keepNext/>
              <w:keepLines/>
              <w:spacing w:after="0"/>
              <w:rPr>
                <w:rFonts w:ascii="Arial" w:hAnsi="Arial"/>
                <w:sz w:val="18"/>
                <w:lang w:eastAsia="zh-CN"/>
              </w:rPr>
            </w:pPr>
            <w:r w:rsidRPr="00C94872">
              <w:rPr>
                <w:rFonts w:ascii="Arial" w:hAnsi="Arial"/>
                <w:sz w:val="18"/>
                <w:lang w:eastAsia="zh-CN"/>
              </w:rPr>
              <w:t>1</w:t>
            </w:r>
          </w:p>
        </w:tc>
        <w:tc>
          <w:tcPr>
            <w:tcW w:w="2015" w:type="dxa"/>
          </w:tcPr>
          <w:p w14:paraId="63E97BA1" w14:textId="77777777" w:rsidR="00D01018" w:rsidRPr="00C94872" w:rsidRDefault="00D01018" w:rsidP="007E1B73">
            <w:pPr>
              <w:keepNext/>
              <w:keepLines/>
              <w:spacing w:after="0"/>
              <w:rPr>
                <w:rFonts w:ascii="Arial" w:hAnsi="Arial"/>
                <w:sz w:val="18"/>
              </w:rPr>
            </w:pPr>
          </w:p>
        </w:tc>
        <w:tc>
          <w:tcPr>
            <w:tcW w:w="1245" w:type="dxa"/>
          </w:tcPr>
          <w:p w14:paraId="0F38AA88" w14:textId="77777777" w:rsidR="00D01018" w:rsidRPr="00C94872" w:rsidRDefault="00D01018" w:rsidP="007E1B73">
            <w:pPr>
              <w:keepNext/>
              <w:keepLines/>
              <w:spacing w:after="0"/>
              <w:rPr>
                <w:rFonts w:ascii="Arial" w:hAnsi="Arial"/>
                <w:sz w:val="18"/>
                <w:lang w:eastAsia="zh-CN"/>
              </w:rPr>
            </w:pPr>
            <w:r w:rsidRPr="00C94872">
              <w:rPr>
                <w:rFonts w:ascii="Arial" w:hAnsi="Arial"/>
                <w:sz w:val="18"/>
                <w:lang w:eastAsia="zh-CN"/>
              </w:rPr>
              <w:t>NR Cell 10</w:t>
            </w:r>
          </w:p>
        </w:tc>
      </w:tr>
      <w:tr w:rsidR="00D01018" w:rsidRPr="00C94872" w14:paraId="4BDFD412" w14:textId="77777777" w:rsidTr="007E1B73">
        <w:tc>
          <w:tcPr>
            <w:tcW w:w="3652" w:type="dxa"/>
          </w:tcPr>
          <w:p w14:paraId="7C672213" w14:textId="77777777" w:rsidR="00D01018" w:rsidRPr="00C94872" w:rsidRDefault="00D01018" w:rsidP="007E1B73">
            <w:pPr>
              <w:keepNext/>
              <w:keepLines/>
              <w:spacing w:after="0"/>
              <w:rPr>
                <w:rFonts w:ascii="Arial" w:hAnsi="Arial"/>
                <w:sz w:val="18"/>
              </w:rPr>
            </w:pPr>
            <w:r w:rsidRPr="00C94872">
              <w:rPr>
                <w:rFonts w:ascii="Arial" w:hAnsi="Arial"/>
                <w:sz w:val="18"/>
                <w:lang w:eastAsia="zh-CN"/>
              </w:rPr>
              <w:t xml:space="preserve">  </w:t>
            </w:r>
            <w:r w:rsidRPr="00C94872">
              <w:rPr>
                <w:rFonts w:ascii="Arial" w:hAnsi="Arial"/>
                <w:sz w:val="18"/>
              </w:rPr>
              <w:t>}</w:t>
            </w:r>
          </w:p>
        </w:tc>
        <w:tc>
          <w:tcPr>
            <w:tcW w:w="2835" w:type="dxa"/>
          </w:tcPr>
          <w:p w14:paraId="1B932D7D" w14:textId="77777777" w:rsidR="00D01018" w:rsidRPr="00C94872" w:rsidRDefault="00D01018" w:rsidP="007E1B73">
            <w:pPr>
              <w:keepNext/>
              <w:keepLines/>
              <w:spacing w:after="0"/>
              <w:rPr>
                <w:rFonts w:ascii="Arial" w:hAnsi="Arial"/>
                <w:sz w:val="18"/>
              </w:rPr>
            </w:pPr>
          </w:p>
        </w:tc>
        <w:tc>
          <w:tcPr>
            <w:tcW w:w="2015" w:type="dxa"/>
          </w:tcPr>
          <w:p w14:paraId="7844CE2D" w14:textId="77777777" w:rsidR="00D01018" w:rsidRPr="00C94872" w:rsidRDefault="00D01018" w:rsidP="007E1B73">
            <w:pPr>
              <w:keepNext/>
              <w:keepLines/>
              <w:spacing w:after="0"/>
              <w:rPr>
                <w:rFonts w:ascii="Arial" w:hAnsi="Arial"/>
                <w:sz w:val="18"/>
              </w:rPr>
            </w:pPr>
          </w:p>
        </w:tc>
        <w:tc>
          <w:tcPr>
            <w:tcW w:w="1245" w:type="dxa"/>
          </w:tcPr>
          <w:p w14:paraId="02A69647" w14:textId="77777777" w:rsidR="00D01018" w:rsidRPr="00C94872" w:rsidRDefault="00D01018" w:rsidP="007E1B73">
            <w:pPr>
              <w:keepNext/>
              <w:keepLines/>
              <w:spacing w:after="0"/>
              <w:rPr>
                <w:rFonts w:ascii="Arial" w:hAnsi="Arial"/>
                <w:sz w:val="18"/>
              </w:rPr>
            </w:pPr>
          </w:p>
        </w:tc>
      </w:tr>
      <w:tr w:rsidR="00D01018" w:rsidRPr="00C94872" w14:paraId="643911A1" w14:textId="77777777" w:rsidTr="007E1B73">
        <w:tc>
          <w:tcPr>
            <w:tcW w:w="3652" w:type="dxa"/>
          </w:tcPr>
          <w:p w14:paraId="64D78BCF" w14:textId="77777777" w:rsidR="00D01018" w:rsidRPr="00C94872" w:rsidRDefault="00D01018" w:rsidP="007E1B73">
            <w:pPr>
              <w:keepNext/>
              <w:keepLines/>
              <w:spacing w:after="0"/>
              <w:rPr>
                <w:rFonts w:ascii="Arial" w:hAnsi="Arial"/>
                <w:sz w:val="18"/>
                <w:lang w:eastAsia="zh-CN"/>
              </w:rPr>
            </w:pPr>
            <w:r w:rsidRPr="00C94872">
              <w:rPr>
                <w:rFonts w:ascii="Arial" w:hAnsi="Arial"/>
                <w:sz w:val="18"/>
                <w:lang w:eastAsia="zh-CN"/>
              </w:rPr>
              <w:t>}</w:t>
            </w:r>
          </w:p>
        </w:tc>
        <w:tc>
          <w:tcPr>
            <w:tcW w:w="2835" w:type="dxa"/>
          </w:tcPr>
          <w:p w14:paraId="3C1B69CD" w14:textId="77777777" w:rsidR="00D01018" w:rsidRPr="00C94872" w:rsidRDefault="00D01018" w:rsidP="007E1B73">
            <w:pPr>
              <w:keepNext/>
              <w:keepLines/>
              <w:spacing w:after="0"/>
              <w:rPr>
                <w:rFonts w:ascii="Arial" w:hAnsi="Arial"/>
                <w:sz w:val="18"/>
              </w:rPr>
            </w:pPr>
          </w:p>
        </w:tc>
        <w:tc>
          <w:tcPr>
            <w:tcW w:w="2015" w:type="dxa"/>
          </w:tcPr>
          <w:p w14:paraId="02B6C301" w14:textId="77777777" w:rsidR="00D01018" w:rsidRPr="00C94872" w:rsidRDefault="00D01018" w:rsidP="007E1B73">
            <w:pPr>
              <w:keepNext/>
              <w:keepLines/>
              <w:spacing w:after="0"/>
              <w:rPr>
                <w:rFonts w:ascii="Arial" w:hAnsi="Arial"/>
                <w:sz w:val="18"/>
              </w:rPr>
            </w:pPr>
          </w:p>
        </w:tc>
        <w:tc>
          <w:tcPr>
            <w:tcW w:w="1245" w:type="dxa"/>
          </w:tcPr>
          <w:p w14:paraId="3863B58F" w14:textId="77777777" w:rsidR="00D01018" w:rsidRPr="00C94872" w:rsidRDefault="00D01018" w:rsidP="007E1B73">
            <w:pPr>
              <w:keepNext/>
              <w:keepLines/>
              <w:spacing w:after="0"/>
              <w:rPr>
                <w:rFonts w:ascii="Arial" w:hAnsi="Arial"/>
                <w:sz w:val="18"/>
              </w:rPr>
            </w:pPr>
          </w:p>
        </w:tc>
      </w:tr>
    </w:tbl>
    <w:p w14:paraId="7C6646CB" w14:textId="77777777" w:rsidR="00D01018" w:rsidRPr="00C94872" w:rsidRDefault="00D01018" w:rsidP="00D01018"/>
    <w:p w14:paraId="7AB6DCDE" w14:textId="77777777" w:rsidR="00D01018" w:rsidRPr="00C94872" w:rsidRDefault="00D01018" w:rsidP="00D01018">
      <w:pPr>
        <w:pStyle w:val="TH"/>
      </w:pPr>
      <w:r w:rsidRPr="00C94872">
        <w:t xml:space="preserve">Table 6.1.2.5.3.3-4: </w:t>
      </w:r>
      <w:r w:rsidRPr="00C94872">
        <w:rPr>
          <w:iCs/>
        </w:rPr>
        <w:t xml:space="preserve">SIB4 of NR Cell 1 and NR Cell 10 </w:t>
      </w:r>
      <w:r w:rsidRPr="00C94872">
        <w:t>(preamble and all steps,</w:t>
      </w:r>
      <w:r w:rsidRPr="00C94872">
        <w:rPr>
          <w:lang w:eastAsia="sv-SE"/>
        </w:rPr>
        <w:t xml:space="preserve"> Table </w:t>
      </w:r>
      <w:r w:rsidRPr="00C94872">
        <w:t>6.1.2.5</w:t>
      </w:r>
      <w:r w:rsidRPr="00C94872">
        <w:rPr>
          <w:lang w:eastAsia="zh-CN"/>
        </w:rPr>
        <w:t>.</w:t>
      </w:r>
      <w:r w:rsidRPr="00C94872">
        <w:t>3.2-</w:t>
      </w:r>
      <w:r w:rsidRPr="00C94872">
        <w:rPr>
          <w:lang w:eastAsia="zh-CN"/>
        </w:rPr>
        <w:t>3</w:t>
      </w:r>
      <w:r w:rsidRPr="00C9487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D01018" w:rsidRPr="00C94872" w14:paraId="565AF538" w14:textId="77777777" w:rsidTr="007E1B73">
        <w:tc>
          <w:tcPr>
            <w:tcW w:w="9747" w:type="dxa"/>
            <w:gridSpan w:val="4"/>
          </w:tcPr>
          <w:p w14:paraId="54442C0E" w14:textId="77777777" w:rsidR="00D01018" w:rsidRPr="00C94872" w:rsidRDefault="00D01018" w:rsidP="007E1B73">
            <w:pPr>
              <w:pStyle w:val="TAL"/>
              <w:rPr>
                <w:lang w:eastAsia="zh-CN"/>
              </w:rPr>
            </w:pPr>
            <w:r w:rsidRPr="00C94872">
              <w:t>Derivation Path</w:t>
            </w:r>
            <w:r w:rsidRPr="00C94872">
              <w:rPr>
                <w:lang w:eastAsia="zh-CN"/>
              </w:rPr>
              <w:t>: TS 38.508-1 [4], Table 4.6.2-3</w:t>
            </w:r>
          </w:p>
        </w:tc>
      </w:tr>
      <w:tr w:rsidR="00D01018" w:rsidRPr="00C94872" w14:paraId="58EB9072" w14:textId="77777777" w:rsidTr="007E1B73">
        <w:tc>
          <w:tcPr>
            <w:tcW w:w="3652" w:type="dxa"/>
          </w:tcPr>
          <w:p w14:paraId="7A7E40E7" w14:textId="77777777" w:rsidR="00D01018" w:rsidRPr="00C94872" w:rsidRDefault="00D01018" w:rsidP="007E1B73">
            <w:pPr>
              <w:pStyle w:val="TAH"/>
            </w:pPr>
            <w:r w:rsidRPr="00C94872">
              <w:t>Information Element</w:t>
            </w:r>
          </w:p>
        </w:tc>
        <w:tc>
          <w:tcPr>
            <w:tcW w:w="2835" w:type="dxa"/>
          </w:tcPr>
          <w:p w14:paraId="588CDCC5" w14:textId="77777777" w:rsidR="00D01018" w:rsidRPr="00C94872" w:rsidRDefault="00D01018" w:rsidP="007E1B73">
            <w:pPr>
              <w:pStyle w:val="TAH"/>
            </w:pPr>
            <w:r w:rsidRPr="00C94872">
              <w:t>Value/remark</w:t>
            </w:r>
          </w:p>
        </w:tc>
        <w:tc>
          <w:tcPr>
            <w:tcW w:w="2015" w:type="dxa"/>
          </w:tcPr>
          <w:p w14:paraId="2EFE5F56" w14:textId="77777777" w:rsidR="00D01018" w:rsidRPr="00C94872" w:rsidRDefault="00D01018" w:rsidP="007E1B73">
            <w:pPr>
              <w:pStyle w:val="TAH"/>
            </w:pPr>
            <w:r w:rsidRPr="00C94872">
              <w:t>Comment</w:t>
            </w:r>
          </w:p>
        </w:tc>
        <w:tc>
          <w:tcPr>
            <w:tcW w:w="1245" w:type="dxa"/>
          </w:tcPr>
          <w:p w14:paraId="6F9C440D" w14:textId="77777777" w:rsidR="00D01018" w:rsidRPr="00C94872" w:rsidRDefault="00D01018" w:rsidP="007E1B73">
            <w:pPr>
              <w:pStyle w:val="TAH"/>
            </w:pPr>
            <w:r w:rsidRPr="00C94872">
              <w:t>Condition</w:t>
            </w:r>
          </w:p>
        </w:tc>
      </w:tr>
      <w:tr w:rsidR="00D01018" w:rsidRPr="00C94872" w14:paraId="0EFBF9DB" w14:textId="77777777" w:rsidTr="007E1B73">
        <w:tc>
          <w:tcPr>
            <w:tcW w:w="3652" w:type="dxa"/>
          </w:tcPr>
          <w:p w14:paraId="60114AA4" w14:textId="77777777" w:rsidR="00D01018" w:rsidRPr="00C94872" w:rsidRDefault="00D01018" w:rsidP="007E1B73">
            <w:pPr>
              <w:pStyle w:val="TAL"/>
            </w:pPr>
            <w:r w:rsidRPr="00C94872">
              <w:t>SIB</w:t>
            </w:r>
            <w:proofErr w:type="gramStart"/>
            <w:r w:rsidRPr="00C94872">
              <w:t>4::</w:t>
            </w:r>
            <w:proofErr w:type="gramEnd"/>
            <w:r w:rsidRPr="00C94872">
              <w:t xml:space="preserve">= </w:t>
            </w:r>
            <w:r w:rsidRPr="00C94872">
              <w:rPr>
                <w:snapToGrid w:val="0"/>
              </w:rPr>
              <w:t xml:space="preserve">SEQUENCE </w:t>
            </w:r>
            <w:r w:rsidRPr="00C94872">
              <w:t>{</w:t>
            </w:r>
          </w:p>
        </w:tc>
        <w:tc>
          <w:tcPr>
            <w:tcW w:w="2835" w:type="dxa"/>
          </w:tcPr>
          <w:p w14:paraId="12695EA1" w14:textId="77777777" w:rsidR="00D01018" w:rsidRPr="00C94872" w:rsidRDefault="00D01018" w:rsidP="007E1B73">
            <w:pPr>
              <w:pStyle w:val="TAL"/>
            </w:pPr>
          </w:p>
        </w:tc>
        <w:tc>
          <w:tcPr>
            <w:tcW w:w="2015" w:type="dxa"/>
          </w:tcPr>
          <w:p w14:paraId="6F60134A" w14:textId="77777777" w:rsidR="00D01018" w:rsidRPr="00C94872" w:rsidRDefault="00D01018" w:rsidP="007E1B73">
            <w:pPr>
              <w:pStyle w:val="TAL"/>
            </w:pPr>
          </w:p>
        </w:tc>
        <w:tc>
          <w:tcPr>
            <w:tcW w:w="1245" w:type="dxa"/>
          </w:tcPr>
          <w:p w14:paraId="53D0DEB0" w14:textId="77777777" w:rsidR="00D01018" w:rsidRPr="00C94872" w:rsidRDefault="00D01018" w:rsidP="007E1B73">
            <w:pPr>
              <w:pStyle w:val="TAL"/>
            </w:pPr>
          </w:p>
        </w:tc>
      </w:tr>
      <w:tr w:rsidR="00D01018" w:rsidRPr="00C94872" w14:paraId="2E6BA192" w14:textId="77777777" w:rsidTr="007E1B73">
        <w:tc>
          <w:tcPr>
            <w:tcW w:w="3652" w:type="dxa"/>
          </w:tcPr>
          <w:p w14:paraId="73ACF9F5" w14:textId="77777777" w:rsidR="00D01018" w:rsidRPr="00C94872" w:rsidRDefault="00D01018" w:rsidP="007E1B73">
            <w:pPr>
              <w:pStyle w:val="TAL"/>
            </w:pPr>
            <w:r w:rsidRPr="00C94872">
              <w:rPr>
                <w:lang w:eastAsia="zh-CN"/>
              </w:rPr>
              <w:t xml:space="preserve"> </w:t>
            </w:r>
            <w:r w:rsidRPr="00C94872">
              <w:t xml:space="preserve"> </w:t>
            </w:r>
            <w:proofErr w:type="spellStart"/>
            <w:r w:rsidRPr="00C94872">
              <w:t>InterFreqCarrierFreqList</w:t>
            </w:r>
            <w:proofErr w:type="spellEnd"/>
            <w:r w:rsidRPr="00C94872">
              <w:t xml:space="preserve"> SEQUENCE (SIZE (</w:t>
            </w:r>
            <w:proofErr w:type="gramStart"/>
            <w:r w:rsidRPr="00C94872">
              <w:t>1..</w:t>
            </w:r>
            <w:proofErr w:type="gramEnd"/>
            <w:r w:rsidRPr="00C94872">
              <w:t xml:space="preserve">maxFreq)) OF </w:t>
            </w:r>
            <w:proofErr w:type="spellStart"/>
            <w:r w:rsidRPr="00C94872">
              <w:t>InterFreqCarrierFreqInfo</w:t>
            </w:r>
            <w:proofErr w:type="spellEnd"/>
            <w:r w:rsidRPr="00C94872">
              <w:t xml:space="preserve"> {</w:t>
            </w:r>
          </w:p>
        </w:tc>
        <w:tc>
          <w:tcPr>
            <w:tcW w:w="2835" w:type="dxa"/>
          </w:tcPr>
          <w:p w14:paraId="4DFE1D12" w14:textId="77777777" w:rsidR="00D01018" w:rsidRPr="00C94872" w:rsidRDefault="00D01018" w:rsidP="007E1B73">
            <w:pPr>
              <w:pStyle w:val="TAL"/>
            </w:pPr>
            <w:r w:rsidRPr="00C94872">
              <w:t>1 entry</w:t>
            </w:r>
          </w:p>
        </w:tc>
        <w:tc>
          <w:tcPr>
            <w:tcW w:w="2015" w:type="dxa"/>
          </w:tcPr>
          <w:p w14:paraId="28AE1920" w14:textId="77777777" w:rsidR="00D01018" w:rsidRPr="00C94872" w:rsidRDefault="00D01018" w:rsidP="007E1B73">
            <w:pPr>
              <w:pStyle w:val="TAL"/>
            </w:pPr>
          </w:p>
        </w:tc>
        <w:tc>
          <w:tcPr>
            <w:tcW w:w="1245" w:type="dxa"/>
          </w:tcPr>
          <w:p w14:paraId="3A06B572" w14:textId="77777777" w:rsidR="00D01018" w:rsidRPr="00C94872" w:rsidRDefault="00D01018" w:rsidP="007E1B73">
            <w:pPr>
              <w:pStyle w:val="TAL"/>
            </w:pPr>
          </w:p>
        </w:tc>
      </w:tr>
      <w:tr w:rsidR="00D01018" w:rsidRPr="00C94872" w14:paraId="39A70D69" w14:textId="77777777" w:rsidTr="007E1B73">
        <w:tc>
          <w:tcPr>
            <w:tcW w:w="3652" w:type="dxa"/>
            <w:tcBorders>
              <w:bottom w:val="single" w:sz="4" w:space="0" w:color="auto"/>
            </w:tcBorders>
          </w:tcPr>
          <w:p w14:paraId="722218A1" w14:textId="77777777" w:rsidR="00D01018" w:rsidRPr="00C94872" w:rsidRDefault="00D01018" w:rsidP="007E1B73">
            <w:pPr>
              <w:pStyle w:val="TAL"/>
            </w:pPr>
            <w:r w:rsidRPr="00C94872">
              <w:rPr>
                <w:lang w:eastAsia="zh-CN"/>
              </w:rPr>
              <w:t xml:space="preserve"> </w:t>
            </w:r>
            <w:r w:rsidRPr="00C94872">
              <w:t xml:space="preserve"> </w:t>
            </w:r>
            <w:r w:rsidRPr="00C94872">
              <w:rPr>
                <w:lang w:eastAsia="zh-CN"/>
              </w:rPr>
              <w:t xml:space="preserve"> </w:t>
            </w:r>
            <w:r w:rsidRPr="00C94872">
              <w:t xml:space="preserve"> </w:t>
            </w:r>
            <w:proofErr w:type="spellStart"/>
            <w:proofErr w:type="gramStart"/>
            <w:r w:rsidRPr="00C94872">
              <w:t>InterFreqCarrierFreqInfo</w:t>
            </w:r>
            <w:proofErr w:type="spellEnd"/>
            <w:r w:rsidRPr="00C94872">
              <w:t>[</w:t>
            </w:r>
            <w:proofErr w:type="gramEnd"/>
            <w:r w:rsidRPr="00C94872">
              <w:t>1] SEQUENCE {</w:t>
            </w:r>
          </w:p>
        </w:tc>
        <w:tc>
          <w:tcPr>
            <w:tcW w:w="2835" w:type="dxa"/>
          </w:tcPr>
          <w:p w14:paraId="2117DA57" w14:textId="77777777" w:rsidR="00D01018" w:rsidRPr="00C94872" w:rsidRDefault="00D01018" w:rsidP="007E1B73">
            <w:pPr>
              <w:pStyle w:val="TAL"/>
            </w:pPr>
          </w:p>
        </w:tc>
        <w:tc>
          <w:tcPr>
            <w:tcW w:w="2015" w:type="dxa"/>
          </w:tcPr>
          <w:p w14:paraId="2B200D34" w14:textId="77777777" w:rsidR="00D01018" w:rsidRPr="00C94872" w:rsidRDefault="00D01018" w:rsidP="007E1B73">
            <w:pPr>
              <w:pStyle w:val="TAL"/>
            </w:pPr>
            <w:r w:rsidRPr="00C94872">
              <w:t>entry 1</w:t>
            </w:r>
          </w:p>
        </w:tc>
        <w:tc>
          <w:tcPr>
            <w:tcW w:w="1245" w:type="dxa"/>
          </w:tcPr>
          <w:p w14:paraId="07A75651" w14:textId="77777777" w:rsidR="00D01018" w:rsidRPr="00C94872" w:rsidRDefault="00D01018" w:rsidP="007E1B73">
            <w:pPr>
              <w:pStyle w:val="TAL"/>
            </w:pPr>
          </w:p>
        </w:tc>
      </w:tr>
      <w:tr w:rsidR="00D01018" w:rsidRPr="00C94872" w14:paraId="0473D038" w14:textId="77777777" w:rsidTr="007E1B73">
        <w:tc>
          <w:tcPr>
            <w:tcW w:w="3652" w:type="dxa"/>
            <w:tcBorders>
              <w:bottom w:val="nil"/>
            </w:tcBorders>
          </w:tcPr>
          <w:p w14:paraId="58BA4085" w14:textId="77777777" w:rsidR="00D01018" w:rsidRPr="00C94872" w:rsidRDefault="00D01018" w:rsidP="007E1B73">
            <w:pPr>
              <w:pStyle w:val="TAL"/>
            </w:pPr>
            <w:r w:rsidRPr="00C94872">
              <w:rPr>
                <w:lang w:eastAsia="zh-CN"/>
              </w:rPr>
              <w:t xml:space="preserve"> </w:t>
            </w:r>
            <w:r w:rsidRPr="00C94872">
              <w:t xml:space="preserve">   </w:t>
            </w:r>
            <w:r w:rsidRPr="00C94872">
              <w:rPr>
                <w:lang w:eastAsia="zh-CN"/>
              </w:rPr>
              <w:t xml:space="preserve"> </w:t>
            </w:r>
            <w:r w:rsidRPr="00C94872">
              <w:t xml:space="preserve"> dl-</w:t>
            </w:r>
            <w:proofErr w:type="spellStart"/>
            <w:r w:rsidRPr="00C94872">
              <w:t>CarrierFreq</w:t>
            </w:r>
            <w:proofErr w:type="spellEnd"/>
          </w:p>
        </w:tc>
        <w:tc>
          <w:tcPr>
            <w:tcW w:w="2835" w:type="dxa"/>
          </w:tcPr>
          <w:p w14:paraId="7C4A242D" w14:textId="77777777" w:rsidR="00D01018" w:rsidRPr="00C94872" w:rsidRDefault="00D01018" w:rsidP="007E1B73">
            <w:pPr>
              <w:pStyle w:val="TAL"/>
              <w:rPr>
                <w:lang w:eastAsia="zh-CN"/>
              </w:rPr>
            </w:pPr>
            <w:r w:rsidRPr="00C94872">
              <w:t>Same downlink ARFCN as used for NR Cell 10</w:t>
            </w:r>
          </w:p>
        </w:tc>
        <w:tc>
          <w:tcPr>
            <w:tcW w:w="2015" w:type="dxa"/>
          </w:tcPr>
          <w:p w14:paraId="435AC7D6" w14:textId="77777777" w:rsidR="00D01018" w:rsidRPr="00C94872" w:rsidRDefault="00D01018" w:rsidP="007E1B73">
            <w:pPr>
              <w:pStyle w:val="TAL"/>
            </w:pPr>
          </w:p>
        </w:tc>
        <w:tc>
          <w:tcPr>
            <w:tcW w:w="1245" w:type="dxa"/>
          </w:tcPr>
          <w:p w14:paraId="0CB12F64" w14:textId="77777777" w:rsidR="00D01018" w:rsidRPr="00C94872" w:rsidRDefault="00D01018" w:rsidP="007E1B73">
            <w:pPr>
              <w:pStyle w:val="TAL"/>
              <w:rPr>
                <w:lang w:eastAsia="zh-CN"/>
              </w:rPr>
            </w:pPr>
            <w:r w:rsidRPr="00C94872">
              <w:rPr>
                <w:lang w:eastAsia="zh-CN"/>
              </w:rPr>
              <w:t>NR Cell 1</w:t>
            </w:r>
          </w:p>
        </w:tc>
      </w:tr>
      <w:tr w:rsidR="00D01018" w:rsidRPr="00C94872" w14:paraId="551B5DF8" w14:textId="77777777" w:rsidTr="007E1B73">
        <w:tc>
          <w:tcPr>
            <w:tcW w:w="3652" w:type="dxa"/>
            <w:tcBorders>
              <w:top w:val="nil"/>
            </w:tcBorders>
          </w:tcPr>
          <w:p w14:paraId="6A07B35B" w14:textId="77777777" w:rsidR="00D01018" w:rsidRPr="00C94872" w:rsidRDefault="00D01018" w:rsidP="007E1B73">
            <w:pPr>
              <w:pStyle w:val="TAL"/>
            </w:pPr>
          </w:p>
        </w:tc>
        <w:tc>
          <w:tcPr>
            <w:tcW w:w="2835" w:type="dxa"/>
          </w:tcPr>
          <w:p w14:paraId="4478A10B" w14:textId="77777777" w:rsidR="00D01018" w:rsidRPr="00C94872" w:rsidRDefault="00D01018" w:rsidP="007E1B73">
            <w:pPr>
              <w:pStyle w:val="TAL"/>
            </w:pPr>
            <w:r w:rsidRPr="00C94872">
              <w:t>Same downlink ARFCN as used for NR Cell 1</w:t>
            </w:r>
          </w:p>
        </w:tc>
        <w:tc>
          <w:tcPr>
            <w:tcW w:w="2015" w:type="dxa"/>
          </w:tcPr>
          <w:p w14:paraId="62C70DEB" w14:textId="77777777" w:rsidR="00D01018" w:rsidRPr="00C94872" w:rsidRDefault="00D01018" w:rsidP="007E1B73">
            <w:pPr>
              <w:pStyle w:val="TAL"/>
            </w:pPr>
          </w:p>
        </w:tc>
        <w:tc>
          <w:tcPr>
            <w:tcW w:w="1245" w:type="dxa"/>
          </w:tcPr>
          <w:p w14:paraId="096DD1EE" w14:textId="77777777" w:rsidR="00D01018" w:rsidRPr="00C94872" w:rsidRDefault="00D01018" w:rsidP="007E1B73">
            <w:pPr>
              <w:pStyle w:val="TAL"/>
              <w:rPr>
                <w:lang w:eastAsia="zh-CN"/>
              </w:rPr>
            </w:pPr>
            <w:r w:rsidRPr="00C94872">
              <w:rPr>
                <w:lang w:eastAsia="zh-CN"/>
              </w:rPr>
              <w:t>NR Cell 10</w:t>
            </w:r>
          </w:p>
        </w:tc>
      </w:tr>
      <w:tr w:rsidR="00D01018" w:rsidRPr="00C94872" w14:paraId="673EF76D" w14:textId="77777777" w:rsidTr="007E1B73">
        <w:tc>
          <w:tcPr>
            <w:tcW w:w="3652" w:type="dxa"/>
            <w:tcBorders>
              <w:top w:val="nil"/>
            </w:tcBorders>
          </w:tcPr>
          <w:p w14:paraId="15F0CA03" w14:textId="77777777" w:rsidR="00D01018" w:rsidRPr="00C94872" w:rsidRDefault="00D01018" w:rsidP="007E1B73">
            <w:pPr>
              <w:pStyle w:val="TAL"/>
            </w:pPr>
            <w:r w:rsidRPr="00C94872">
              <w:t xml:space="preserve">    </w:t>
            </w:r>
            <w:r w:rsidRPr="00C94872">
              <w:rPr>
                <w:lang w:eastAsia="zh-CN"/>
              </w:rPr>
              <w:t xml:space="preserve"> </w:t>
            </w:r>
            <w:r w:rsidRPr="00C94872">
              <w:t xml:space="preserve"> p-Max</w:t>
            </w:r>
          </w:p>
        </w:tc>
        <w:tc>
          <w:tcPr>
            <w:tcW w:w="2835" w:type="dxa"/>
          </w:tcPr>
          <w:p w14:paraId="5182A38A" w14:textId="77777777" w:rsidR="00D01018" w:rsidRPr="00C94872" w:rsidRDefault="00D01018" w:rsidP="007E1B73">
            <w:pPr>
              <w:pStyle w:val="TAL"/>
              <w:rPr>
                <w:lang w:eastAsia="zh-CN"/>
              </w:rPr>
            </w:pPr>
            <w:r w:rsidRPr="00C94872">
              <w:rPr>
                <w:lang w:eastAsia="zh-CN"/>
              </w:rPr>
              <w:t>33dBm</w:t>
            </w:r>
          </w:p>
        </w:tc>
        <w:tc>
          <w:tcPr>
            <w:tcW w:w="2015" w:type="dxa"/>
          </w:tcPr>
          <w:p w14:paraId="1BC8C5CB" w14:textId="77777777" w:rsidR="00D01018" w:rsidRPr="00C94872" w:rsidRDefault="00D01018" w:rsidP="007E1B73">
            <w:pPr>
              <w:pStyle w:val="TAL"/>
            </w:pPr>
          </w:p>
        </w:tc>
        <w:tc>
          <w:tcPr>
            <w:tcW w:w="1245" w:type="dxa"/>
          </w:tcPr>
          <w:p w14:paraId="0058BC5D" w14:textId="77777777" w:rsidR="00D01018" w:rsidRPr="00C94872" w:rsidRDefault="00D01018" w:rsidP="007E1B73">
            <w:pPr>
              <w:pStyle w:val="TAL"/>
              <w:rPr>
                <w:lang w:eastAsia="zh-CN"/>
              </w:rPr>
            </w:pPr>
            <w:r w:rsidRPr="00C94872">
              <w:rPr>
                <w:lang w:eastAsia="zh-CN"/>
              </w:rPr>
              <w:t>NR Cell 1</w:t>
            </w:r>
          </w:p>
        </w:tc>
      </w:tr>
      <w:tr w:rsidR="00D01018" w:rsidRPr="00C94872" w14:paraId="7632218B" w14:textId="77777777" w:rsidTr="007E1B73">
        <w:tc>
          <w:tcPr>
            <w:tcW w:w="3652" w:type="dxa"/>
          </w:tcPr>
          <w:p w14:paraId="75A700EA" w14:textId="77777777" w:rsidR="00D01018" w:rsidRPr="00C94872" w:rsidRDefault="00D01018" w:rsidP="007E1B73">
            <w:pPr>
              <w:pStyle w:val="TAL"/>
            </w:pPr>
            <w:r w:rsidRPr="00C94872">
              <w:t xml:space="preserve">    </w:t>
            </w:r>
            <w:r w:rsidRPr="00C94872">
              <w:rPr>
                <w:lang w:eastAsia="zh-CN"/>
              </w:rPr>
              <w:t xml:space="preserve"> </w:t>
            </w:r>
            <w:r w:rsidRPr="00C94872">
              <w:t xml:space="preserve"> t-</w:t>
            </w:r>
            <w:proofErr w:type="spellStart"/>
            <w:r w:rsidRPr="00C94872">
              <w:t>ReselectionNR</w:t>
            </w:r>
            <w:proofErr w:type="spellEnd"/>
          </w:p>
        </w:tc>
        <w:tc>
          <w:tcPr>
            <w:tcW w:w="2835" w:type="dxa"/>
          </w:tcPr>
          <w:p w14:paraId="22DB03F3" w14:textId="77777777" w:rsidR="00D01018" w:rsidRPr="00C94872" w:rsidRDefault="00D01018" w:rsidP="007E1B73">
            <w:pPr>
              <w:pStyle w:val="TAL"/>
            </w:pPr>
            <w:r w:rsidRPr="00C94872">
              <w:t>7</w:t>
            </w:r>
          </w:p>
        </w:tc>
        <w:tc>
          <w:tcPr>
            <w:tcW w:w="2015" w:type="dxa"/>
          </w:tcPr>
          <w:p w14:paraId="47334D54" w14:textId="77777777" w:rsidR="00D01018" w:rsidRPr="00C94872" w:rsidRDefault="00D01018" w:rsidP="007E1B73">
            <w:pPr>
              <w:pStyle w:val="TAL"/>
              <w:rPr>
                <w:lang w:eastAsia="zh-CN"/>
              </w:rPr>
            </w:pPr>
            <w:r w:rsidRPr="00C94872">
              <w:rPr>
                <w:lang w:eastAsia="zh-CN"/>
              </w:rPr>
              <w:t>seconds</w:t>
            </w:r>
          </w:p>
        </w:tc>
        <w:tc>
          <w:tcPr>
            <w:tcW w:w="1245" w:type="dxa"/>
          </w:tcPr>
          <w:p w14:paraId="162A775E" w14:textId="77777777" w:rsidR="00D01018" w:rsidRPr="00C94872" w:rsidRDefault="00D01018" w:rsidP="007E1B73">
            <w:pPr>
              <w:pStyle w:val="TAL"/>
            </w:pPr>
          </w:p>
        </w:tc>
      </w:tr>
      <w:tr w:rsidR="00D01018" w:rsidRPr="00C94872" w14:paraId="624708E8" w14:textId="77777777" w:rsidTr="007E1B73">
        <w:tc>
          <w:tcPr>
            <w:tcW w:w="3652" w:type="dxa"/>
          </w:tcPr>
          <w:p w14:paraId="7C3DCDE0" w14:textId="77777777" w:rsidR="00D01018" w:rsidRPr="00C94872" w:rsidRDefault="00D01018" w:rsidP="007E1B73">
            <w:pPr>
              <w:pStyle w:val="TAL"/>
            </w:pPr>
            <w:r w:rsidRPr="00C94872">
              <w:t xml:space="preserve">    </w:t>
            </w:r>
            <w:r w:rsidRPr="00C94872">
              <w:rPr>
                <w:lang w:eastAsia="zh-CN"/>
              </w:rPr>
              <w:t xml:space="preserve"> </w:t>
            </w:r>
            <w:r w:rsidRPr="00C94872">
              <w:t xml:space="preserve"> </w:t>
            </w:r>
            <w:proofErr w:type="spellStart"/>
            <w:r w:rsidRPr="00C94872">
              <w:t>threshX-HighP</w:t>
            </w:r>
            <w:proofErr w:type="spellEnd"/>
          </w:p>
        </w:tc>
        <w:tc>
          <w:tcPr>
            <w:tcW w:w="2835" w:type="dxa"/>
          </w:tcPr>
          <w:p w14:paraId="6A0FF84B" w14:textId="77777777" w:rsidR="00D01018" w:rsidRPr="00C94872" w:rsidRDefault="00D01018" w:rsidP="007E1B73">
            <w:pPr>
              <w:pStyle w:val="TAL"/>
            </w:pPr>
            <w:r w:rsidRPr="00C94872">
              <w:t>14</w:t>
            </w:r>
          </w:p>
        </w:tc>
        <w:tc>
          <w:tcPr>
            <w:tcW w:w="2015" w:type="dxa"/>
          </w:tcPr>
          <w:p w14:paraId="01B54112" w14:textId="77777777" w:rsidR="00D01018" w:rsidRPr="00C94872" w:rsidRDefault="00D01018" w:rsidP="007E1B73">
            <w:pPr>
              <w:pStyle w:val="TAL"/>
              <w:rPr>
                <w:lang w:eastAsia="zh-CN"/>
              </w:rPr>
            </w:pPr>
            <w:r w:rsidRPr="00C94872">
              <w:rPr>
                <w:lang w:eastAsia="zh-CN"/>
              </w:rPr>
              <w:t>28 dB</w:t>
            </w:r>
          </w:p>
        </w:tc>
        <w:tc>
          <w:tcPr>
            <w:tcW w:w="1245" w:type="dxa"/>
          </w:tcPr>
          <w:p w14:paraId="218E11A1" w14:textId="77777777" w:rsidR="00D01018" w:rsidRPr="00C94872" w:rsidRDefault="00D01018" w:rsidP="007E1B73">
            <w:pPr>
              <w:pStyle w:val="TAL"/>
              <w:rPr>
                <w:lang w:eastAsia="zh-CN"/>
              </w:rPr>
            </w:pPr>
          </w:p>
        </w:tc>
      </w:tr>
      <w:tr w:rsidR="00D01018" w:rsidRPr="00C94872" w14:paraId="49E93809" w14:textId="77777777" w:rsidTr="007E1B73">
        <w:tc>
          <w:tcPr>
            <w:tcW w:w="3652" w:type="dxa"/>
            <w:tcBorders>
              <w:bottom w:val="single" w:sz="4" w:space="0" w:color="auto"/>
            </w:tcBorders>
          </w:tcPr>
          <w:p w14:paraId="5A2D9EB2" w14:textId="77777777" w:rsidR="00D01018" w:rsidRPr="00C94872" w:rsidRDefault="00D01018" w:rsidP="007E1B73">
            <w:pPr>
              <w:pStyle w:val="TAL"/>
            </w:pPr>
            <w:r w:rsidRPr="00C94872">
              <w:t xml:space="preserve">    </w:t>
            </w:r>
            <w:r w:rsidRPr="00C94872">
              <w:rPr>
                <w:lang w:eastAsia="zh-CN"/>
              </w:rPr>
              <w:t xml:space="preserve"> </w:t>
            </w:r>
            <w:r w:rsidRPr="00C94872">
              <w:t xml:space="preserve"> </w:t>
            </w:r>
            <w:proofErr w:type="spellStart"/>
            <w:r w:rsidRPr="00C94872">
              <w:t>threshX-LowP</w:t>
            </w:r>
            <w:proofErr w:type="spellEnd"/>
          </w:p>
        </w:tc>
        <w:tc>
          <w:tcPr>
            <w:tcW w:w="2835" w:type="dxa"/>
          </w:tcPr>
          <w:p w14:paraId="232DFA84" w14:textId="77777777" w:rsidR="00D01018" w:rsidRPr="00C94872" w:rsidRDefault="00D01018" w:rsidP="007E1B73">
            <w:pPr>
              <w:pStyle w:val="TAL"/>
            </w:pPr>
            <w:r w:rsidRPr="00C94872">
              <w:t>6</w:t>
            </w:r>
          </w:p>
        </w:tc>
        <w:tc>
          <w:tcPr>
            <w:tcW w:w="2015" w:type="dxa"/>
          </w:tcPr>
          <w:p w14:paraId="35F06A5A" w14:textId="77777777" w:rsidR="00D01018" w:rsidRPr="00C94872" w:rsidRDefault="00D01018" w:rsidP="007E1B73">
            <w:pPr>
              <w:pStyle w:val="TAL"/>
            </w:pPr>
            <w:r w:rsidRPr="00C94872">
              <w:t>12 dB</w:t>
            </w:r>
          </w:p>
        </w:tc>
        <w:tc>
          <w:tcPr>
            <w:tcW w:w="1245" w:type="dxa"/>
          </w:tcPr>
          <w:p w14:paraId="632CD4B6" w14:textId="77777777" w:rsidR="00D01018" w:rsidRPr="00C94872" w:rsidRDefault="00D01018" w:rsidP="007E1B73">
            <w:pPr>
              <w:pStyle w:val="TAL"/>
              <w:rPr>
                <w:lang w:eastAsia="zh-CN"/>
              </w:rPr>
            </w:pPr>
          </w:p>
        </w:tc>
      </w:tr>
      <w:tr w:rsidR="00D01018" w:rsidRPr="00C94872" w14:paraId="712E35D2" w14:textId="77777777" w:rsidTr="007E1B73">
        <w:tc>
          <w:tcPr>
            <w:tcW w:w="3652" w:type="dxa"/>
            <w:tcBorders>
              <w:bottom w:val="nil"/>
            </w:tcBorders>
          </w:tcPr>
          <w:p w14:paraId="13179D05" w14:textId="77777777" w:rsidR="00D01018" w:rsidRPr="00C94872" w:rsidRDefault="00D01018" w:rsidP="007E1B73">
            <w:pPr>
              <w:pStyle w:val="TAL"/>
            </w:pPr>
            <w:r w:rsidRPr="00C94872">
              <w:t xml:space="preserve">    </w:t>
            </w:r>
            <w:r w:rsidRPr="00C94872">
              <w:rPr>
                <w:lang w:eastAsia="zh-CN"/>
              </w:rPr>
              <w:t xml:space="preserve"> </w:t>
            </w:r>
            <w:r w:rsidRPr="00C94872">
              <w:t xml:space="preserve"> </w:t>
            </w:r>
            <w:proofErr w:type="spellStart"/>
            <w:r w:rsidRPr="00C94872">
              <w:rPr>
                <w:lang w:eastAsia="zh-CN"/>
              </w:rPr>
              <w:t>cellReselectionPriority</w:t>
            </w:r>
            <w:proofErr w:type="spellEnd"/>
          </w:p>
        </w:tc>
        <w:tc>
          <w:tcPr>
            <w:tcW w:w="2835" w:type="dxa"/>
          </w:tcPr>
          <w:p w14:paraId="0BEF83F0" w14:textId="77777777" w:rsidR="00D01018" w:rsidRPr="00C94872" w:rsidRDefault="00D01018" w:rsidP="007E1B73">
            <w:pPr>
              <w:pStyle w:val="TAL"/>
              <w:rPr>
                <w:lang w:eastAsia="zh-CN"/>
              </w:rPr>
            </w:pPr>
            <w:r w:rsidRPr="00C94872">
              <w:rPr>
                <w:lang w:eastAsia="zh-CN"/>
              </w:rPr>
              <w:t>1</w:t>
            </w:r>
          </w:p>
        </w:tc>
        <w:tc>
          <w:tcPr>
            <w:tcW w:w="2015" w:type="dxa"/>
          </w:tcPr>
          <w:p w14:paraId="7EA54DB9" w14:textId="77777777" w:rsidR="00D01018" w:rsidRPr="00C94872" w:rsidRDefault="00D01018" w:rsidP="007E1B73">
            <w:pPr>
              <w:pStyle w:val="TAL"/>
              <w:rPr>
                <w:lang w:eastAsia="zh-CN"/>
              </w:rPr>
            </w:pPr>
          </w:p>
        </w:tc>
        <w:tc>
          <w:tcPr>
            <w:tcW w:w="1245" w:type="dxa"/>
          </w:tcPr>
          <w:p w14:paraId="26A3B39C" w14:textId="77777777" w:rsidR="00D01018" w:rsidRPr="00C94872" w:rsidRDefault="00D01018" w:rsidP="007E1B73">
            <w:pPr>
              <w:pStyle w:val="TAL"/>
            </w:pPr>
            <w:r w:rsidRPr="00C94872">
              <w:rPr>
                <w:lang w:eastAsia="zh-CN"/>
              </w:rPr>
              <w:t>NR Cell 1</w:t>
            </w:r>
          </w:p>
        </w:tc>
      </w:tr>
      <w:tr w:rsidR="00D01018" w:rsidRPr="00C94872" w14:paraId="4F9CAA48" w14:textId="77777777" w:rsidTr="007E1B73">
        <w:tc>
          <w:tcPr>
            <w:tcW w:w="3652" w:type="dxa"/>
            <w:tcBorders>
              <w:top w:val="nil"/>
            </w:tcBorders>
          </w:tcPr>
          <w:p w14:paraId="14D3A471" w14:textId="77777777" w:rsidR="00D01018" w:rsidRPr="00C94872" w:rsidRDefault="00D01018" w:rsidP="007E1B73">
            <w:pPr>
              <w:pStyle w:val="TAL"/>
            </w:pPr>
          </w:p>
        </w:tc>
        <w:tc>
          <w:tcPr>
            <w:tcW w:w="2835" w:type="dxa"/>
          </w:tcPr>
          <w:p w14:paraId="16582CF0" w14:textId="77777777" w:rsidR="00D01018" w:rsidRPr="00C94872" w:rsidRDefault="00D01018" w:rsidP="007E1B73">
            <w:pPr>
              <w:pStyle w:val="TAL"/>
              <w:rPr>
                <w:lang w:eastAsia="zh-CN"/>
              </w:rPr>
            </w:pPr>
            <w:r w:rsidRPr="00C94872">
              <w:rPr>
                <w:lang w:eastAsia="zh-CN"/>
              </w:rPr>
              <w:t>5</w:t>
            </w:r>
          </w:p>
        </w:tc>
        <w:tc>
          <w:tcPr>
            <w:tcW w:w="2015" w:type="dxa"/>
          </w:tcPr>
          <w:p w14:paraId="4FC0BB45" w14:textId="77777777" w:rsidR="00D01018" w:rsidRPr="00C94872" w:rsidRDefault="00D01018" w:rsidP="007E1B73">
            <w:pPr>
              <w:pStyle w:val="TAL"/>
              <w:rPr>
                <w:lang w:eastAsia="zh-CN"/>
              </w:rPr>
            </w:pPr>
          </w:p>
        </w:tc>
        <w:tc>
          <w:tcPr>
            <w:tcW w:w="1245" w:type="dxa"/>
          </w:tcPr>
          <w:p w14:paraId="2FDD15DE" w14:textId="77777777" w:rsidR="00D01018" w:rsidRPr="00C94872" w:rsidRDefault="00D01018" w:rsidP="007E1B73">
            <w:pPr>
              <w:pStyle w:val="TAL"/>
              <w:rPr>
                <w:lang w:eastAsia="zh-CN"/>
              </w:rPr>
            </w:pPr>
            <w:r w:rsidRPr="00C94872">
              <w:rPr>
                <w:lang w:eastAsia="zh-CN"/>
              </w:rPr>
              <w:t>NR Cell 10</w:t>
            </w:r>
          </w:p>
        </w:tc>
      </w:tr>
      <w:tr w:rsidR="00D01018" w:rsidRPr="00C94872" w14:paraId="0905F114" w14:textId="77777777" w:rsidTr="007E1B73">
        <w:tc>
          <w:tcPr>
            <w:tcW w:w="3652" w:type="dxa"/>
          </w:tcPr>
          <w:p w14:paraId="483D74AE" w14:textId="77777777" w:rsidR="00D01018" w:rsidRPr="00C94872" w:rsidRDefault="00D01018" w:rsidP="007E1B73">
            <w:pPr>
              <w:pStyle w:val="TAL"/>
            </w:pPr>
            <w:r w:rsidRPr="00C94872">
              <w:rPr>
                <w:lang w:eastAsia="zh-CN"/>
              </w:rPr>
              <w:t xml:space="preserve">    }</w:t>
            </w:r>
          </w:p>
        </w:tc>
        <w:tc>
          <w:tcPr>
            <w:tcW w:w="2835" w:type="dxa"/>
          </w:tcPr>
          <w:p w14:paraId="78B21FF5" w14:textId="77777777" w:rsidR="00D01018" w:rsidRPr="00C94872" w:rsidRDefault="00D01018" w:rsidP="007E1B73">
            <w:pPr>
              <w:pStyle w:val="TAL"/>
              <w:rPr>
                <w:lang w:eastAsia="zh-CN"/>
              </w:rPr>
            </w:pPr>
          </w:p>
        </w:tc>
        <w:tc>
          <w:tcPr>
            <w:tcW w:w="2015" w:type="dxa"/>
          </w:tcPr>
          <w:p w14:paraId="6480F7A8" w14:textId="77777777" w:rsidR="00D01018" w:rsidRPr="00C94872" w:rsidRDefault="00D01018" w:rsidP="007E1B73">
            <w:pPr>
              <w:pStyle w:val="TAL"/>
              <w:rPr>
                <w:lang w:eastAsia="zh-CN"/>
              </w:rPr>
            </w:pPr>
          </w:p>
        </w:tc>
        <w:tc>
          <w:tcPr>
            <w:tcW w:w="1245" w:type="dxa"/>
          </w:tcPr>
          <w:p w14:paraId="42A9D966" w14:textId="77777777" w:rsidR="00D01018" w:rsidRPr="00C94872" w:rsidRDefault="00D01018" w:rsidP="007E1B73">
            <w:pPr>
              <w:pStyle w:val="TAL"/>
              <w:rPr>
                <w:lang w:eastAsia="zh-CN"/>
              </w:rPr>
            </w:pPr>
          </w:p>
        </w:tc>
      </w:tr>
      <w:tr w:rsidR="00D01018" w:rsidRPr="00C94872" w14:paraId="003AD787" w14:textId="77777777" w:rsidTr="007E1B73">
        <w:tc>
          <w:tcPr>
            <w:tcW w:w="3652" w:type="dxa"/>
          </w:tcPr>
          <w:p w14:paraId="43FE49A2" w14:textId="77777777" w:rsidR="00D01018" w:rsidRPr="00C94872" w:rsidRDefault="00D01018" w:rsidP="007E1B73">
            <w:pPr>
              <w:pStyle w:val="TAL"/>
            </w:pPr>
            <w:r w:rsidRPr="00C94872">
              <w:rPr>
                <w:lang w:eastAsia="zh-CN"/>
              </w:rPr>
              <w:t xml:space="preserve">  </w:t>
            </w:r>
            <w:r w:rsidRPr="00C94872">
              <w:t>}</w:t>
            </w:r>
          </w:p>
        </w:tc>
        <w:tc>
          <w:tcPr>
            <w:tcW w:w="2835" w:type="dxa"/>
          </w:tcPr>
          <w:p w14:paraId="0D5B9CA1" w14:textId="77777777" w:rsidR="00D01018" w:rsidRPr="00C94872" w:rsidRDefault="00D01018" w:rsidP="007E1B73">
            <w:pPr>
              <w:pStyle w:val="TAL"/>
            </w:pPr>
          </w:p>
        </w:tc>
        <w:tc>
          <w:tcPr>
            <w:tcW w:w="2015" w:type="dxa"/>
          </w:tcPr>
          <w:p w14:paraId="0E9478A0" w14:textId="77777777" w:rsidR="00D01018" w:rsidRPr="00C94872" w:rsidRDefault="00D01018" w:rsidP="007E1B73">
            <w:pPr>
              <w:pStyle w:val="TAL"/>
            </w:pPr>
          </w:p>
        </w:tc>
        <w:tc>
          <w:tcPr>
            <w:tcW w:w="1245" w:type="dxa"/>
          </w:tcPr>
          <w:p w14:paraId="70E44513" w14:textId="77777777" w:rsidR="00D01018" w:rsidRPr="00C94872" w:rsidRDefault="00D01018" w:rsidP="007E1B73">
            <w:pPr>
              <w:pStyle w:val="TAL"/>
            </w:pPr>
          </w:p>
        </w:tc>
      </w:tr>
      <w:tr w:rsidR="00D01018" w:rsidRPr="008F52FC" w14:paraId="698BF594" w14:textId="77777777" w:rsidTr="007E1B73">
        <w:tc>
          <w:tcPr>
            <w:tcW w:w="3652" w:type="dxa"/>
          </w:tcPr>
          <w:p w14:paraId="6C6AFFA0" w14:textId="77777777" w:rsidR="00D01018" w:rsidRPr="008F52FC" w:rsidRDefault="00D01018" w:rsidP="007E1B73">
            <w:pPr>
              <w:pStyle w:val="TAL"/>
              <w:rPr>
                <w:lang w:eastAsia="zh-CN"/>
              </w:rPr>
            </w:pPr>
            <w:r w:rsidRPr="00C94872">
              <w:rPr>
                <w:lang w:eastAsia="zh-CN"/>
              </w:rPr>
              <w:t>}</w:t>
            </w:r>
          </w:p>
        </w:tc>
        <w:tc>
          <w:tcPr>
            <w:tcW w:w="2835" w:type="dxa"/>
          </w:tcPr>
          <w:p w14:paraId="5FDD960F" w14:textId="77777777" w:rsidR="00D01018" w:rsidRPr="008F52FC" w:rsidRDefault="00D01018" w:rsidP="007E1B73">
            <w:pPr>
              <w:pStyle w:val="TAL"/>
            </w:pPr>
          </w:p>
        </w:tc>
        <w:tc>
          <w:tcPr>
            <w:tcW w:w="2015" w:type="dxa"/>
          </w:tcPr>
          <w:p w14:paraId="52D2AC1E" w14:textId="77777777" w:rsidR="00D01018" w:rsidRPr="008F52FC" w:rsidRDefault="00D01018" w:rsidP="007E1B73">
            <w:pPr>
              <w:pStyle w:val="TAL"/>
            </w:pPr>
          </w:p>
        </w:tc>
        <w:tc>
          <w:tcPr>
            <w:tcW w:w="1245" w:type="dxa"/>
          </w:tcPr>
          <w:p w14:paraId="7721DF99" w14:textId="77777777" w:rsidR="00D01018" w:rsidRPr="008F52FC" w:rsidRDefault="00D01018" w:rsidP="007E1B73">
            <w:pPr>
              <w:pStyle w:val="TAL"/>
            </w:pPr>
          </w:p>
        </w:tc>
      </w:tr>
    </w:tbl>
    <w:p w14:paraId="3959187D" w14:textId="77777777" w:rsidR="00D01018" w:rsidRPr="008F52FC" w:rsidRDefault="00D01018" w:rsidP="00D01018"/>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9F8DE5" w14:textId="77777777" w:rsidR="003308A7" w:rsidRDefault="003308A7">
      <w:r>
        <w:separator/>
      </w:r>
    </w:p>
  </w:endnote>
  <w:endnote w:type="continuationSeparator" w:id="0">
    <w:p w14:paraId="55F6C160" w14:textId="77777777" w:rsidR="003308A7" w:rsidRDefault="00330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20205030504050903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D13A7D" w14:textId="77777777" w:rsidR="003308A7" w:rsidRDefault="003308A7">
      <w:r>
        <w:separator/>
      </w:r>
    </w:p>
  </w:footnote>
  <w:footnote w:type="continuationSeparator" w:id="0">
    <w:p w14:paraId="13AC3517" w14:textId="77777777" w:rsidR="003308A7" w:rsidRDefault="00330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1C26"/>
    <w:rsid w:val="001A7B60"/>
    <w:rsid w:val="001B52F0"/>
    <w:rsid w:val="001B7A65"/>
    <w:rsid w:val="001E41F3"/>
    <w:rsid w:val="0026004D"/>
    <w:rsid w:val="00263B09"/>
    <w:rsid w:val="002640DD"/>
    <w:rsid w:val="00275D12"/>
    <w:rsid w:val="00284FEB"/>
    <w:rsid w:val="002860C4"/>
    <w:rsid w:val="002B5741"/>
    <w:rsid w:val="002E472E"/>
    <w:rsid w:val="00305409"/>
    <w:rsid w:val="003308A7"/>
    <w:rsid w:val="003609EF"/>
    <w:rsid w:val="0036231A"/>
    <w:rsid w:val="00374DD4"/>
    <w:rsid w:val="003A31BF"/>
    <w:rsid w:val="003E1A36"/>
    <w:rsid w:val="00410371"/>
    <w:rsid w:val="004242F1"/>
    <w:rsid w:val="004B75B7"/>
    <w:rsid w:val="004C089B"/>
    <w:rsid w:val="005141D9"/>
    <w:rsid w:val="0051580D"/>
    <w:rsid w:val="00547111"/>
    <w:rsid w:val="00592D74"/>
    <w:rsid w:val="005A62C2"/>
    <w:rsid w:val="005E2C44"/>
    <w:rsid w:val="0062016D"/>
    <w:rsid w:val="00621188"/>
    <w:rsid w:val="006257ED"/>
    <w:rsid w:val="00653DE4"/>
    <w:rsid w:val="00665C47"/>
    <w:rsid w:val="00674492"/>
    <w:rsid w:val="00695808"/>
    <w:rsid w:val="006B46FB"/>
    <w:rsid w:val="006E21FB"/>
    <w:rsid w:val="006F07B5"/>
    <w:rsid w:val="00760B17"/>
    <w:rsid w:val="00792342"/>
    <w:rsid w:val="007977A8"/>
    <w:rsid w:val="007B512A"/>
    <w:rsid w:val="007C2097"/>
    <w:rsid w:val="007D6A07"/>
    <w:rsid w:val="007E382A"/>
    <w:rsid w:val="007F7259"/>
    <w:rsid w:val="008040A8"/>
    <w:rsid w:val="008279FA"/>
    <w:rsid w:val="008626E7"/>
    <w:rsid w:val="00870EE7"/>
    <w:rsid w:val="008863B9"/>
    <w:rsid w:val="008A45A6"/>
    <w:rsid w:val="008D3CCC"/>
    <w:rsid w:val="008F3789"/>
    <w:rsid w:val="008F686C"/>
    <w:rsid w:val="009148DE"/>
    <w:rsid w:val="009264E8"/>
    <w:rsid w:val="00941E30"/>
    <w:rsid w:val="009531B0"/>
    <w:rsid w:val="009741B3"/>
    <w:rsid w:val="009777D9"/>
    <w:rsid w:val="00991B88"/>
    <w:rsid w:val="009A5753"/>
    <w:rsid w:val="009A579D"/>
    <w:rsid w:val="009E3297"/>
    <w:rsid w:val="009F734F"/>
    <w:rsid w:val="00A00CFA"/>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4872"/>
    <w:rsid w:val="00C95985"/>
    <w:rsid w:val="00CC5026"/>
    <w:rsid w:val="00CC68D0"/>
    <w:rsid w:val="00D01018"/>
    <w:rsid w:val="00D03F9A"/>
    <w:rsid w:val="00D06D51"/>
    <w:rsid w:val="00D24991"/>
    <w:rsid w:val="00D262AB"/>
    <w:rsid w:val="00D50255"/>
    <w:rsid w:val="00D66520"/>
    <w:rsid w:val="00D84AE9"/>
    <w:rsid w:val="00D9124E"/>
    <w:rsid w:val="00DE34CF"/>
    <w:rsid w:val="00E10DC2"/>
    <w:rsid w:val="00E13F3D"/>
    <w:rsid w:val="00E34898"/>
    <w:rsid w:val="00E40429"/>
    <w:rsid w:val="00EB09B7"/>
    <w:rsid w:val="00EE7D7C"/>
    <w:rsid w:val="00F10B5C"/>
    <w:rsid w:val="00F25D98"/>
    <w:rsid w:val="00F300FB"/>
    <w:rsid w:val="00F370D2"/>
    <w:rsid w:val="00F83146"/>
    <w:rsid w:val="00FB6386"/>
    <w:rsid w:val="00FF60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D01018"/>
    <w:rPr>
      <w:rFonts w:ascii="Arial" w:hAnsi="Arial"/>
      <w:lang w:val="en-GB" w:eastAsia="en-US"/>
    </w:rPr>
  </w:style>
  <w:style w:type="character" w:customStyle="1" w:styleId="PLChar">
    <w:name w:val="PL Char"/>
    <w:link w:val="PL"/>
    <w:qFormat/>
    <w:rsid w:val="00D01018"/>
    <w:rPr>
      <w:rFonts w:ascii="Courier New" w:hAnsi="Courier New"/>
      <w:noProof/>
      <w:sz w:val="16"/>
      <w:lang w:val="en-GB" w:eastAsia="en-US"/>
    </w:rPr>
  </w:style>
  <w:style w:type="character" w:customStyle="1" w:styleId="TALChar">
    <w:name w:val="TAL Char"/>
    <w:link w:val="TAL"/>
    <w:qFormat/>
    <w:rsid w:val="00D01018"/>
    <w:rPr>
      <w:rFonts w:ascii="Arial" w:hAnsi="Arial"/>
      <w:sz w:val="18"/>
      <w:lang w:val="en-GB" w:eastAsia="en-US"/>
    </w:rPr>
  </w:style>
  <w:style w:type="character" w:customStyle="1" w:styleId="TAHCar">
    <w:name w:val="TAH Car"/>
    <w:link w:val="TAH"/>
    <w:qFormat/>
    <w:rsid w:val="00D01018"/>
    <w:rPr>
      <w:rFonts w:ascii="Arial" w:hAnsi="Arial"/>
      <w:b/>
      <w:sz w:val="18"/>
      <w:lang w:val="en-GB" w:eastAsia="en-US"/>
    </w:rPr>
  </w:style>
  <w:style w:type="character" w:customStyle="1" w:styleId="B1Char">
    <w:name w:val="B1 Char"/>
    <w:link w:val="B1"/>
    <w:qFormat/>
    <w:locked/>
    <w:rsid w:val="00D01018"/>
    <w:rPr>
      <w:rFonts w:ascii="Times New Roman" w:hAnsi="Times New Roman"/>
      <w:lang w:val="en-GB" w:eastAsia="en-US"/>
    </w:rPr>
  </w:style>
  <w:style w:type="character" w:customStyle="1" w:styleId="THChar">
    <w:name w:val="TH Char"/>
    <w:link w:val="TH"/>
    <w:qFormat/>
    <w:rsid w:val="00D01018"/>
    <w:rPr>
      <w:rFonts w:ascii="Arial" w:hAnsi="Arial"/>
      <w:b/>
      <w:lang w:val="en-GB" w:eastAsia="en-US"/>
    </w:rPr>
  </w:style>
  <w:style w:type="paragraph" w:styleId="Revision">
    <w:name w:val="Revision"/>
    <w:hidden/>
    <w:uiPriority w:val="99"/>
    <w:semiHidden/>
    <w:rsid w:val="0062016D"/>
    <w:rPr>
      <w:rFonts w:ascii="Times New Roman" w:hAnsi="Times New Roman"/>
      <w:lang w:val="en-GB" w:eastAsia="en-US"/>
    </w:rPr>
  </w:style>
  <w:style w:type="character" w:customStyle="1" w:styleId="TANChar">
    <w:name w:val="TAN Char"/>
    <w:link w:val="TAN"/>
    <w:qFormat/>
    <w:rsid w:val="001A1C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2002</Words>
  <Characters>11413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12</cp:revision>
  <cp:lastPrinted>1900-01-01T00:00:00Z</cp:lastPrinted>
  <dcterms:created xsi:type="dcterms:W3CDTF">2024-11-08T19:14:00Z</dcterms:created>
  <dcterms:modified xsi:type="dcterms:W3CDTF">2024-11-21T21:15:00Z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R5-247244</vt:lpwstr>
  </property>
  <property fmtid="{D5CDD505-2E9C-101B-9397-08002B2CF9AE}" pid="10" name="Spec#">
    <vt:lpwstr>38.523-1</vt:lpwstr>
  </property>
  <property fmtid="{D5CDD505-2E9C-101B-9397-08002B2CF9AE}" pid="11" name="Cr#">
    <vt:lpwstr>4787</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Corrrection to Idle mode test case 6.1.2.5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