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6DFDC6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67B3B">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9D3F7A">
        <w:rPr>
          <w:b/>
          <w:i/>
          <w:noProof/>
          <w:sz w:val="28"/>
        </w:rPr>
        <w:t>7383</w:t>
      </w:r>
      <w:r>
        <w:rPr>
          <w:b/>
          <w:i/>
          <w:noProof/>
          <w:sz w:val="28"/>
        </w:rPr>
        <w:fldChar w:fldCharType="end"/>
      </w:r>
      <w:r w:rsidR="007B521F" w:rsidRPr="007B521F">
        <w:rPr>
          <w:b/>
          <w:i/>
          <w:noProof/>
          <w:sz w:val="28"/>
          <w:highlight w:val="yellow"/>
        </w:rPr>
        <w:t>r1</w:t>
      </w:r>
    </w:p>
    <w:bookmarkStart w:id="0" w:name="_GoBack"/>
    <w:bookmarkEnd w:id="0"/>
    <w:p w14:paraId="581721A3" w14:textId="7311E41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7B3B">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7B3B">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7B3B">
        <w:rPr>
          <w:b/>
          <w:noProof/>
          <w:sz w:val="24"/>
        </w:rPr>
        <w:t xml:space="preserve"> November</w:t>
      </w:r>
      <w:r>
        <w:rPr>
          <w:b/>
          <w:noProof/>
          <w:sz w:val="24"/>
        </w:rPr>
        <w:t xml:space="preserve"> </w:t>
      </w:r>
      <w:r w:rsidR="00345C37">
        <w:rPr>
          <w:b/>
          <w:noProof/>
          <w:sz w:val="24"/>
        </w:rPr>
        <w:t>1</w:t>
      </w:r>
      <w:r w:rsidR="00367B3B">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67B3B">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9F81B9F" w:rsidR="00790FA0" w:rsidRPr="00410371" w:rsidRDefault="00790FA0" w:rsidP="003644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9F3436A" w:rsidR="00790FA0" w:rsidRPr="00410371" w:rsidRDefault="00790FA0" w:rsidP="009D3F7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D3F7A">
              <w:rPr>
                <w:b/>
                <w:noProof/>
                <w:sz w:val="28"/>
              </w:rPr>
              <w:t>3134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FDEE40F" w:rsidR="00790FA0" w:rsidRPr="00410371" w:rsidRDefault="00790FA0" w:rsidP="00367B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67B3B">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3B4316E" w:rsidR="00790FA0" w:rsidRDefault="00790FA0" w:rsidP="009C7E7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5A1E6E">
              <w:rPr>
                <w:noProof/>
              </w:rPr>
              <w:fldChar w:fldCharType="begin"/>
            </w:r>
            <w:r w:rsidR="005A1E6E">
              <w:rPr>
                <w:noProof/>
              </w:rPr>
              <w:instrText xml:space="preserve"> DOCPROPERTY  CrTitle  \* MERGEFORMAT </w:instrText>
            </w:r>
            <w:r w:rsidR="005A1E6E">
              <w:rPr>
                <w:noProof/>
              </w:rPr>
              <w:fldChar w:fldCharType="separate"/>
            </w:r>
            <w:r w:rsidR="00C61F53" w:rsidRPr="004F5D1B">
              <w:rPr>
                <w:noProof/>
              </w:rPr>
              <w:t xml:space="preserve">Introduction of </w:t>
            </w:r>
            <w:r w:rsidR="009C7E74">
              <w:rPr>
                <w:noProof/>
              </w:rPr>
              <w:t>r</w:t>
            </w:r>
            <w:r w:rsidR="009C7E74" w:rsidRPr="002B7756">
              <w:rPr>
                <w:noProof/>
              </w:rPr>
              <w:t>eference sensitivity power level te</w:t>
            </w:r>
            <w:r w:rsidR="009C7E74">
              <w:rPr>
                <w:noProof/>
              </w:rPr>
              <w:t>st requirements for</w:t>
            </w:r>
            <w:r w:rsidR="00F777B3">
              <w:rPr>
                <w:noProof/>
              </w:rPr>
              <w:t xml:space="preserve"> CA_n5A-n78</w:t>
            </w:r>
            <w:r w:rsidR="00C61F53" w:rsidRPr="004F5D1B">
              <w:rPr>
                <w:noProof/>
              </w:rPr>
              <w:t>A</w:t>
            </w:r>
            <w:r w:rsidR="005A1E6E">
              <w:rPr>
                <w:noProof/>
              </w:rPr>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0AAE3C3" w:rsidR="00790FA0" w:rsidRDefault="00790FA0" w:rsidP="00E746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E74675">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502046C" w:rsidR="00790FA0" w:rsidRDefault="00790FA0" w:rsidP="00F777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sidRPr="00774A29">
              <w:rPr>
                <w:noProof/>
              </w:rPr>
              <w:t>NR_CADC_NR_LTE_DC_R1</w:t>
            </w:r>
            <w:r w:rsidR="00F777B3">
              <w:rPr>
                <w:noProof/>
              </w:rPr>
              <w:t>6</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6307A97" w:rsidR="00790FA0" w:rsidRDefault="00790FA0" w:rsidP="00367B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67B3B">
              <w:rPr>
                <w:noProof/>
              </w:rPr>
              <w:t>9</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BCF1411" w:rsidR="00790FA0" w:rsidRDefault="00367B3B" w:rsidP="009C7E74">
            <w:pPr>
              <w:pStyle w:val="CRCoverPage"/>
              <w:spacing w:afterLines="50"/>
              <w:ind w:left="102"/>
            </w:pPr>
            <w:r>
              <w:t>T</w:t>
            </w:r>
            <w:r w:rsidR="009C7E74">
              <w:rPr>
                <w:noProof/>
              </w:rPr>
              <w:t>he r</w:t>
            </w:r>
            <w:r w:rsidR="009C7E74" w:rsidRPr="009E4F1C">
              <w:rPr>
                <w:noProof/>
              </w:rPr>
              <w:t xml:space="preserve">eference sensitivity power level test </w:t>
            </w:r>
            <w:r w:rsidR="009C7E74">
              <w:rPr>
                <w:noProof/>
              </w:rPr>
              <w:t>requirements</w:t>
            </w:r>
            <w:r w:rsidR="009C7E74" w:rsidRPr="009E4F1C">
              <w:rPr>
                <w:noProof/>
              </w:rPr>
              <w:t xml:space="preserve"> for CA_n</w:t>
            </w:r>
            <w:r w:rsidR="009C7E74">
              <w:rPr>
                <w:noProof/>
              </w:rPr>
              <w:t>5</w:t>
            </w:r>
            <w:r w:rsidR="009C7E74" w:rsidRPr="009E4F1C">
              <w:rPr>
                <w:noProof/>
              </w:rPr>
              <w:t>A-n78A</w:t>
            </w:r>
            <w:r w:rsidR="009C7E74">
              <w:t xml:space="preserve"> </w:t>
            </w:r>
            <w:r>
              <w:t>is missing</w:t>
            </w:r>
            <w:r>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A6E0E8" w14:textId="5A338B80" w:rsidR="00C61F53" w:rsidRDefault="00C61F53" w:rsidP="00C61F53">
            <w:pPr>
              <w:pStyle w:val="CRCoverPage"/>
              <w:spacing w:after="0"/>
              <w:ind w:left="100"/>
              <w:rPr>
                <w:noProof/>
              </w:rPr>
            </w:pPr>
            <w:r>
              <w:rPr>
                <w:noProof/>
              </w:rPr>
              <w:t>Add</w:t>
            </w:r>
            <w:r w:rsidRPr="00726E79">
              <w:rPr>
                <w:noProof/>
              </w:rPr>
              <w:t xml:space="preserve"> </w:t>
            </w:r>
            <w:r w:rsidR="009C7E74">
              <w:rPr>
                <w:noProof/>
              </w:rPr>
              <w:t>r</w:t>
            </w:r>
            <w:r w:rsidR="009C7E74" w:rsidRPr="009E4F1C">
              <w:rPr>
                <w:noProof/>
              </w:rPr>
              <w:t xml:space="preserve">eference sensitivity power level test </w:t>
            </w:r>
            <w:r w:rsidR="009C7E74">
              <w:rPr>
                <w:noProof/>
              </w:rPr>
              <w:t>requirements</w:t>
            </w:r>
            <w:r w:rsidR="009C7E74" w:rsidRPr="009E4F1C">
              <w:rPr>
                <w:noProof/>
              </w:rPr>
              <w:t xml:space="preserve"> for CA_n</w:t>
            </w:r>
            <w:r w:rsidR="009C7E74">
              <w:rPr>
                <w:noProof/>
              </w:rPr>
              <w:t>5</w:t>
            </w:r>
            <w:r w:rsidR="009C7E74" w:rsidRPr="009E4F1C">
              <w:rPr>
                <w:noProof/>
              </w:rPr>
              <w:t>A-n78A</w:t>
            </w:r>
            <w:r w:rsidR="00F777B3">
              <w:rPr>
                <w:noProof/>
              </w:rPr>
              <w:t>:</w:t>
            </w:r>
          </w:p>
          <w:p w14:paraId="2D15EF6B" w14:textId="065CA526" w:rsidR="009C7E74" w:rsidRDefault="009C7E74" w:rsidP="009C7E74">
            <w:pPr>
              <w:pStyle w:val="CRCoverPage"/>
              <w:numPr>
                <w:ilvl w:val="0"/>
                <w:numId w:val="24"/>
              </w:numPr>
              <w:spacing w:after="0"/>
              <w:rPr>
                <w:noProof/>
              </w:rPr>
            </w:pPr>
            <w:r w:rsidRPr="00771DE2">
              <w:t>Reference sensitivity exceptions due to intermodulation interference due to 2UL CA</w:t>
            </w:r>
            <w:r>
              <w:t xml:space="preserve"> </w:t>
            </w:r>
            <w:r>
              <w:rPr>
                <w:noProof/>
              </w:rPr>
              <w:t xml:space="preserve">in clause </w:t>
            </w:r>
            <w:r w:rsidRPr="00771DE2">
              <w:rPr>
                <w:noProof/>
              </w:rPr>
              <w:t>7.3A.0.</w:t>
            </w:r>
            <w:r>
              <w:rPr>
                <w:noProof/>
              </w:rPr>
              <w:t>5</w:t>
            </w:r>
            <w:r w:rsidR="00F66EE8">
              <w:rPr>
                <w:noProof/>
              </w:rPr>
              <w:t>.</w:t>
            </w:r>
          </w:p>
          <w:p w14:paraId="7A0D4078" w14:textId="29926E01" w:rsidR="000127FE" w:rsidRDefault="009C7E74" w:rsidP="009C7E74">
            <w:pPr>
              <w:pStyle w:val="CRCoverPage"/>
              <w:numPr>
                <w:ilvl w:val="0"/>
                <w:numId w:val="24"/>
              </w:numPr>
              <w:spacing w:after="0"/>
              <w:rPr>
                <w:noProof/>
                <w:lang w:eastAsia="zh-CN"/>
              </w:rPr>
            </w:pPr>
            <w:r>
              <w:rPr>
                <w:noProof/>
              </w:rPr>
              <w:t xml:space="preserve">Test configurations in </w:t>
            </w:r>
            <w:r w:rsidRPr="003F3B32">
              <w:rPr>
                <w:noProof/>
              </w:rPr>
              <w:t>Table 7.3A.1_1.4.1-1</w:t>
            </w:r>
            <w:r w:rsidR="00F66EE8">
              <w:rPr>
                <w:noProof/>
              </w:rPr>
              <w:t>.</w:t>
            </w:r>
          </w:p>
          <w:p w14:paraId="42A03A01" w14:textId="7790BAD6" w:rsidR="00F66EE8" w:rsidRPr="00364433" w:rsidRDefault="00F66EE8" w:rsidP="00F66EE8">
            <w:pPr>
              <w:pStyle w:val="CRCoverPage"/>
              <w:numPr>
                <w:ilvl w:val="0"/>
                <w:numId w:val="24"/>
              </w:numPr>
              <w:spacing w:after="0"/>
              <w:rPr>
                <w:noProof/>
                <w:lang w:eastAsia="zh-CN"/>
              </w:rPr>
            </w:pPr>
            <w:r>
              <w:t>Test requirements for</w:t>
            </w:r>
            <w:r w:rsidRPr="004C55EC">
              <w:t xml:space="preserve"> </w:t>
            </w:r>
            <w:r>
              <w:t>r</w:t>
            </w:r>
            <w:r w:rsidRPr="004C55EC">
              <w:t xml:space="preserve">eference sensitivity </w:t>
            </w:r>
            <w:r>
              <w:t xml:space="preserve">in Table </w:t>
            </w:r>
            <w:r w:rsidRPr="004C55EC">
              <w:t>7.3A.1_1.5-1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56F1EF9" w:rsidR="00790FA0" w:rsidRDefault="009C7E74" w:rsidP="009C7E74">
            <w:pPr>
              <w:pStyle w:val="CRCoverPage"/>
              <w:spacing w:after="0"/>
              <w:ind w:left="100"/>
              <w:rPr>
                <w:noProof/>
                <w:lang w:eastAsia="zh-CN"/>
              </w:rPr>
            </w:pPr>
            <w:r>
              <w:rPr>
                <w:noProof/>
              </w:rPr>
              <w:t>The r</w:t>
            </w:r>
            <w:r w:rsidRPr="009E4F1C">
              <w:rPr>
                <w:noProof/>
              </w:rPr>
              <w:t xml:space="preserve">eference sensitivity power level test </w:t>
            </w:r>
            <w:r>
              <w:rPr>
                <w:noProof/>
              </w:rPr>
              <w:t>requirements</w:t>
            </w:r>
            <w:r w:rsidRPr="009E4F1C">
              <w:rPr>
                <w:noProof/>
              </w:rPr>
              <w:t xml:space="preserve"> for CA_n</w:t>
            </w:r>
            <w:r>
              <w:rPr>
                <w:noProof/>
              </w:rPr>
              <w:t>5</w:t>
            </w:r>
            <w:r w:rsidRPr="009E4F1C">
              <w:rPr>
                <w:noProof/>
              </w:rPr>
              <w:t>A-n78A</w:t>
            </w:r>
            <w:r>
              <w:rPr>
                <w:noProof/>
              </w:rPr>
              <w:t xml:space="preserve"> will not be specified.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B5E9C1A" w:rsidR="00790FA0" w:rsidRDefault="009C7E74" w:rsidP="00C80D96">
            <w:pPr>
              <w:pStyle w:val="CRCoverPage"/>
              <w:spacing w:after="0"/>
              <w:ind w:left="100"/>
              <w:rPr>
                <w:noProof/>
                <w:lang w:eastAsia="zh-CN"/>
              </w:rPr>
            </w:pPr>
            <w:r>
              <w:t xml:space="preserve">7.3A.0.5, </w:t>
            </w:r>
            <w:r w:rsidRPr="003F3B32">
              <w:rPr>
                <w:noProof/>
              </w:rPr>
              <w:t>7.3A.1_1.4.1</w:t>
            </w:r>
            <w:r w:rsidR="00F66EE8">
              <w:rPr>
                <w:noProof/>
              </w:rPr>
              <w:t xml:space="preserve">, </w:t>
            </w:r>
            <w:r w:rsidR="00F66EE8" w:rsidRPr="004C55EC">
              <w:t>7.3A.1_1.5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728D7EC" w:rsidR="00790FA0" w:rsidRDefault="00C61F53"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4C07A84"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F2F96F2" w:rsidR="00790FA0" w:rsidRDefault="009D3F7A" w:rsidP="009D3F7A">
            <w:pPr>
              <w:pStyle w:val="CRCoverPage"/>
              <w:spacing w:after="0"/>
              <w:ind w:left="99"/>
              <w:rPr>
                <w:noProof/>
              </w:rPr>
            </w:pPr>
            <w:r>
              <w:rPr>
                <w:noProof/>
              </w:rPr>
              <w:t>TR 38.905 ... CR 0967</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BD6E6" w14:textId="77777777" w:rsidR="00790FA0" w:rsidRPr="007B521F" w:rsidRDefault="007B521F" w:rsidP="00575152">
            <w:pPr>
              <w:pStyle w:val="CRCoverPage"/>
              <w:spacing w:after="0"/>
              <w:ind w:left="100"/>
              <w:rPr>
                <w:noProof/>
                <w:highlight w:val="yellow"/>
                <w:lang w:eastAsia="zh-CN"/>
              </w:rPr>
            </w:pPr>
            <w:r w:rsidRPr="007B521F">
              <w:rPr>
                <w:rFonts w:hint="eastAsia"/>
                <w:noProof/>
                <w:highlight w:val="yellow"/>
                <w:lang w:eastAsia="zh-CN"/>
              </w:rPr>
              <w:t>R</w:t>
            </w:r>
            <w:r w:rsidRPr="007B521F">
              <w:rPr>
                <w:noProof/>
                <w:highlight w:val="yellow"/>
                <w:lang w:eastAsia="zh-CN"/>
              </w:rPr>
              <w:t>5-247383r1:</w:t>
            </w:r>
          </w:p>
          <w:p w14:paraId="6580E427" w14:textId="2BEAC72D" w:rsidR="007B521F" w:rsidRDefault="007B521F" w:rsidP="00575152">
            <w:pPr>
              <w:pStyle w:val="CRCoverPage"/>
              <w:spacing w:after="0"/>
              <w:ind w:left="100"/>
              <w:rPr>
                <w:rFonts w:hint="eastAsia"/>
                <w:noProof/>
                <w:lang w:eastAsia="zh-CN"/>
              </w:rPr>
            </w:pPr>
            <w:r w:rsidRPr="007B521F">
              <w:rPr>
                <w:noProof/>
                <w:highlight w:val="yellow"/>
                <w:lang w:eastAsia="zh-CN"/>
              </w:rPr>
              <w:t xml:space="preserve">Undo the changes in </w:t>
            </w:r>
            <w:r w:rsidRPr="007B521F">
              <w:rPr>
                <w:highlight w:val="yellow"/>
              </w:rPr>
              <w:t>Table 7.3A.1_1.5-1</w:t>
            </w:r>
            <w:r w:rsidRPr="007B521F">
              <w:rPr>
                <w:highlight w:val="yellow"/>
              </w:rPr>
              <w:t xml:space="preserve"> and move the changes to R5-247014 to resolve the overlapping issue.</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ACFEC01" w14:textId="77777777" w:rsidR="00050776" w:rsidRPr="004C55EC" w:rsidRDefault="00050776" w:rsidP="00050776">
      <w:pPr>
        <w:pStyle w:val="40"/>
      </w:pPr>
      <w:bookmarkStart w:id="49" w:name="_Toc27478364"/>
      <w:bookmarkStart w:id="50" w:name="_Toc36227078"/>
      <w:r w:rsidRPr="004C55EC">
        <w:t>7.3A.0.5</w:t>
      </w:r>
      <w:r w:rsidRPr="004C55EC">
        <w:tab/>
        <w:t>Reference sensitivity exceptions due to intermodulation interference due to 2UL CA</w:t>
      </w:r>
      <w:bookmarkEnd w:id="49"/>
      <w:bookmarkEnd w:id="50"/>
    </w:p>
    <w:p w14:paraId="659DABF1" w14:textId="77777777" w:rsidR="00050776" w:rsidRPr="004C55EC" w:rsidRDefault="00050776" w:rsidP="00050776">
      <w:pPr>
        <w:rPr>
          <w:lang w:eastAsia="zh-CN"/>
        </w:rPr>
      </w:pPr>
      <w:r w:rsidRPr="004C55EC">
        <w:rPr>
          <w:lang w:eastAsia="zh-CN"/>
        </w:rPr>
        <w:t xml:space="preserve">For inter-band carrier aggregation with uplink assigned to two NR bands given in Table </w:t>
      </w:r>
      <w:r w:rsidRPr="004C55EC">
        <w:t>7.3A.0.5</w:t>
      </w:r>
      <w:r w:rsidRPr="004C55EC">
        <w:rPr>
          <w:lang w:eastAsia="zh-CN"/>
        </w:rPr>
        <w:t xml:space="preserve">-1 and Table </w:t>
      </w:r>
      <w:r w:rsidRPr="004C55EC">
        <w:t>7.3A.0.5</w:t>
      </w:r>
      <w:r w:rsidRPr="004C55EC">
        <w:rPr>
          <w:lang w:eastAsia="zh-CN"/>
        </w:rPr>
        <w:t xml:space="preserve">-1a, the reference sensitivity is defined only for the specific uplink and downlink test points specified in Table 7.3A.0.5-1 and Table </w:t>
      </w:r>
      <w:r w:rsidRPr="004C55EC">
        <w:t>7.3A.0.5</w:t>
      </w:r>
      <w:r w:rsidRPr="004C55EC">
        <w:rPr>
          <w:lang w:eastAsia="zh-CN"/>
        </w:rPr>
        <w:t xml:space="preserve">-1a. For these test points the reference sensitivity requirement specified in Table 7.3.2.3-1 and Table 7.3.2.3-2 are relaxed by the amount of the corresponding parameter MSD given in Table 7.3A.0.5-1 and Table </w:t>
      </w:r>
      <w:r w:rsidRPr="004C55EC">
        <w:t>7.3A.0.5</w:t>
      </w:r>
      <w:r w:rsidRPr="004C55EC">
        <w:rPr>
          <w:lang w:eastAsia="zh-CN"/>
        </w:rPr>
        <w:t>-1a.</w:t>
      </w:r>
    </w:p>
    <w:p w14:paraId="6CDA24A0" w14:textId="77777777" w:rsidR="00050776" w:rsidRPr="004C55EC" w:rsidRDefault="00050776" w:rsidP="00050776">
      <w:pPr>
        <w:pStyle w:val="TH"/>
        <w:rPr>
          <w:lang w:eastAsia="zh-CN"/>
        </w:rPr>
      </w:pPr>
      <w:r w:rsidRPr="004C55EC">
        <w:rPr>
          <w:lang w:eastAsia="zh-CN"/>
        </w:rPr>
        <w:lastRenderedPageBreak/>
        <w:t xml:space="preserve">Table 7.3A.0.5-1: 2DL/2UL </w:t>
      </w:r>
      <w:proofErr w:type="spellStart"/>
      <w:r w:rsidRPr="004C55EC">
        <w:rPr>
          <w:lang w:eastAsia="zh-CN"/>
        </w:rPr>
        <w:t>interband</w:t>
      </w:r>
      <w:proofErr w:type="spellEnd"/>
      <w:r w:rsidRPr="004C55EC">
        <w:rPr>
          <w:lang w:eastAsia="zh-CN"/>
        </w:rPr>
        <w:t xml:space="preserve"> Reference sensitivity QPSK P</w:t>
      </w:r>
      <w:r w:rsidRPr="004C55EC">
        <w:rPr>
          <w:vertAlign w:val="subscript"/>
          <w:lang w:eastAsia="zh-CN"/>
        </w:rPr>
        <w:t>REFSENS</w:t>
      </w:r>
      <w:r w:rsidRPr="004C55EC">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Change w:id="51">
          <w:tblGrid>
            <w:gridCol w:w="2011"/>
            <w:gridCol w:w="1145"/>
            <w:gridCol w:w="959"/>
            <w:gridCol w:w="817"/>
            <w:gridCol w:w="1413"/>
            <w:gridCol w:w="840"/>
            <w:gridCol w:w="15"/>
            <w:gridCol w:w="780"/>
            <w:gridCol w:w="828"/>
            <w:gridCol w:w="1057"/>
          </w:tblGrid>
        </w:tblGridChange>
      </w:tblGrid>
      <w:tr w:rsidR="00050776" w:rsidRPr="004C55EC" w14:paraId="6EFD5214" w14:textId="77777777" w:rsidTr="007F60FA">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07BBF36F" w14:textId="77777777" w:rsidR="00050776" w:rsidRPr="004C55EC" w:rsidRDefault="00050776" w:rsidP="007F60FA">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hideMark/>
          </w:tcPr>
          <w:p w14:paraId="50768C9D" w14:textId="77777777" w:rsidR="00050776" w:rsidRPr="004C55EC" w:rsidRDefault="00050776" w:rsidP="007F60FA">
            <w:pPr>
              <w:pStyle w:val="TAH"/>
            </w:pPr>
            <w:r w:rsidRPr="004C55EC">
              <w:t>Source of IMD</w:t>
            </w:r>
          </w:p>
        </w:tc>
      </w:tr>
      <w:tr w:rsidR="00050776" w:rsidRPr="004C55EC" w14:paraId="79C196F2" w14:textId="77777777" w:rsidTr="007F60FA">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0742AA74" w14:textId="77777777" w:rsidR="00050776" w:rsidRPr="004C55EC" w:rsidRDefault="00050776" w:rsidP="007F60FA">
            <w:pPr>
              <w:pStyle w:val="TAH"/>
            </w:pPr>
            <w:r w:rsidRPr="004C55EC">
              <w:t xml:space="preserve">NR </w:t>
            </w:r>
            <w:r w:rsidRPr="004C55EC">
              <w:rPr>
                <w:lang w:eastAsia="zh-CN"/>
              </w:rPr>
              <w:t>CA</w:t>
            </w:r>
          </w:p>
          <w:p w14:paraId="2391C7E2" w14:textId="77777777" w:rsidR="00050776" w:rsidRPr="004C55EC" w:rsidRDefault="00050776" w:rsidP="007F60FA">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AADF53B" w14:textId="77777777" w:rsidR="00050776" w:rsidRPr="004C55EC" w:rsidRDefault="00050776" w:rsidP="007F60FA">
            <w:pPr>
              <w:pStyle w:val="TAH"/>
            </w:pPr>
            <w:r w:rsidRPr="004C55EC">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A5A0E3" w14:textId="77777777" w:rsidR="00050776" w:rsidRPr="004C55EC" w:rsidRDefault="00050776" w:rsidP="007F60FA">
            <w:pPr>
              <w:pStyle w:val="TAH"/>
            </w:pPr>
            <w:r w:rsidRPr="004C55EC">
              <w:t>UL F</w:t>
            </w:r>
            <w:r w:rsidRPr="004C55EC">
              <w:rPr>
                <w:vertAlign w:val="subscript"/>
              </w:rPr>
              <w:t>c</w:t>
            </w:r>
            <w:r w:rsidRPr="004C55EC">
              <w:t xml:space="preserve"> </w:t>
            </w:r>
            <w:r w:rsidRPr="004C55EC">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631A171A" w14:textId="77777777" w:rsidR="00050776" w:rsidRPr="004C55EC" w:rsidRDefault="00050776" w:rsidP="007F60FA">
            <w:pPr>
              <w:pStyle w:val="TAH"/>
            </w:pPr>
            <w:r w:rsidRPr="004C55EC">
              <w:t xml:space="preserve">UL/DL BW </w:t>
            </w:r>
            <w:r w:rsidRPr="004C55EC">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AF53D59" w14:textId="77777777" w:rsidR="00050776" w:rsidRPr="004C55EC" w:rsidRDefault="00050776" w:rsidP="007F60FA">
            <w:pPr>
              <w:pStyle w:val="TAH"/>
            </w:pPr>
            <w:r w:rsidRPr="004C55EC">
              <w:t xml:space="preserve">UL </w:t>
            </w:r>
            <w:r w:rsidRPr="004C55EC">
              <w:br/>
              <w:t>L</w:t>
            </w:r>
            <w:r w:rsidRPr="004C55EC">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D3F77AB" w14:textId="77777777" w:rsidR="00050776" w:rsidRPr="004C55EC" w:rsidRDefault="00050776" w:rsidP="007F60FA">
            <w:pPr>
              <w:pStyle w:val="TAH"/>
            </w:pPr>
            <w:r w:rsidRPr="004C55EC">
              <w:t>DL F</w:t>
            </w:r>
            <w:r w:rsidRPr="004C55EC">
              <w:rPr>
                <w:vertAlign w:val="subscript"/>
              </w:rPr>
              <w:t>c</w:t>
            </w:r>
            <w:r w:rsidRPr="004C55EC">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76DEAA2B" w14:textId="77777777" w:rsidR="00050776" w:rsidRPr="004C55EC" w:rsidRDefault="00050776" w:rsidP="007F60FA">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3325A9" w14:textId="77777777" w:rsidR="00050776" w:rsidRPr="004C55EC" w:rsidRDefault="00050776" w:rsidP="007F60FA">
            <w:pPr>
              <w:pStyle w:val="TAH"/>
            </w:pPr>
            <w:r w:rsidRPr="004C55EC">
              <w:t>Duplex mode</w:t>
            </w:r>
          </w:p>
        </w:tc>
        <w:tc>
          <w:tcPr>
            <w:tcW w:w="1057" w:type="dxa"/>
            <w:tcBorders>
              <w:top w:val="nil"/>
              <w:left w:val="single" w:sz="4" w:space="0" w:color="auto"/>
              <w:bottom w:val="single" w:sz="4" w:space="0" w:color="auto"/>
              <w:right w:val="single" w:sz="4" w:space="0" w:color="auto"/>
            </w:tcBorders>
          </w:tcPr>
          <w:p w14:paraId="6038AFEA" w14:textId="77777777" w:rsidR="00050776" w:rsidRPr="004C55EC" w:rsidRDefault="00050776" w:rsidP="007F60FA">
            <w:pPr>
              <w:pStyle w:val="TAH"/>
            </w:pPr>
          </w:p>
        </w:tc>
      </w:tr>
      <w:tr w:rsidR="00050776" w:rsidRPr="004C55EC" w14:paraId="411CF16F" w14:textId="77777777" w:rsidTr="007F60FA">
        <w:tc>
          <w:tcPr>
            <w:tcW w:w="2011" w:type="dxa"/>
            <w:vMerge w:val="restart"/>
            <w:tcBorders>
              <w:top w:val="single" w:sz="4" w:space="0" w:color="auto"/>
              <w:left w:val="single" w:sz="4" w:space="0" w:color="auto"/>
              <w:right w:val="single" w:sz="4" w:space="0" w:color="auto"/>
            </w:tcBorders>
            <w:vAlign w:val="center"/>
          </w:tcPr>
          <w:p w14:paraId="12C8B42F" w14:textId="77777777" w:rsidR="00050776" w:rsidRPr="004C55EC" w:rsidRDefault="00050776" w:rsidP="007F60FA">
            <w:pPr>
              <w:pStyle w:val="TAC"/>
            </w:pPr>
            <w:r w:rsidRPr="004C55EC">
              <w:rPr>
                <w:rFonts w:eastAsia="宋体"/>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38B522B3" w14:textId="77777777" w:rsidR="00050776" w:rsidRPr="004C55EC" w:rsidRDefault="00050776" w:rsidP="007F60FA">
            <w:pPr>
              <w:pStyle w:val="TAC"/>
            </w:pPr>
            <w:r w:rsidRPr="004C55EC">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18010CA3" w14:textId="77777777" w:rsidR="00050776" w:rsidRPr="004C55EC" w:rsidRDefault="00050776" w:rsidP="007F60FA">
            <w:pPr>
              <w:pStyle w:val="TAC"/>
            </w:pPr>
            <w:r w:rsidRPr="004C55EC">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7B4E9A5C" w14:textId="77777777" w:rsidR="00050776" w:rsidRPr="004C55EC" w:rsidRDefault="00050776" w:rsidP="007F60FA">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184B0C3" w14:textId="77777777" w:rsidR="00050776" w:rsidRPr="004C55EC" w:rsidRDefault="00050776" w:rsidP="007F60FA">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A7DEDB3" w14:textId="77777777" w:rsidR="00050776" w:rsidRPr="004C55EC" w:rsidRDefault="00050776" w:rsidP="007F60FA">
            <w:pPr>
              <w:pStyle w:val="TAC"/>
            </w:pPr>
            <w:r w:rsidRPr="004C55EC">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3C14C318" w14:textId="77777777" w:rsidR="00050776" w:rsidRPr="004C55EC" w:rsidRDefault="00050776" w:rsidP="007F60FA">
            <w:pPr>
              <w:pStyle w:val="TAC"/>
            </w:pPr>
            <w:r w:rsidRPr="004C55E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38D4C1C" w14:textId="77777777" w:rsidR="00050776" w:rsidRPr="004C55EC" w:rsidRDefault="00050776" w:rsidP="007F60FA">
            <w:pPr>
              <w:pStyle w:val="TAC"/>
            </w:pPr>
            <w:r w:rsidRPr="004C55EC">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AD8039" w14:textId="77777777" w:rsidR="00050776" w:rsidRPr="004C55EC" w:rsidRDefault="00050776" w:rsidP="007F60FA">
            <w:pPr>
              <w:pStyle w:val="TAC"/>
            </w:pPr>
            <w:r w:rsidRPr="004C55EC">
              <w:t>IMD3</w:t>
            </w:r>
          </w:p>
        </w:tc>
      </w:tr>
      <w:tr w:rsidR="00050776" w:rsidRPr="004C55EC" w14:paraId="1E218164" w14:textId="77777777" w:rsidTr="007F60FA">
        <w:tc>
          <w:tcPr>
            <w:tcW w:w="2011" w:type="dxa"/>
            <w:vMerge/>
            <w:tcBorders>
              <w:left w:val="single" w:sz="4" w:space="0" w:color="auto"/>
              <w:bottom w:val="single" w:sz="4" w:space="0" w:color="auto"/>
              <w:right w:val="single" w:sz="4" w:space="0" w:color="auto"/>
            </w:tcBorders>
            <w:vAlign w:val="center"/>
          </w:tcPr>
          <w:p w14:paraId="0E670A4A" w14:textId="77777777" w:rsidR="00050776" w:rsidRPr="004C55EC" w:rsidRDefault="00050776" w:rsidP="007F60F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2027FFE" w14:textId="77777777" w:rsidR="00050776" w:rsidRPr="004C55EC" w:rsidRDefault="00050776" w:rsidP="007F60FA">
            <w:pPr>
              <w:pStyle w:val="TAC"/>
            </w:pPr>
            <w:r w:rsidRPr="004C55EC">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54F4F536" w14:textId="77777777" w:rsidR="00050776" w:rsidRPr="004C55EC" w:rsidRDefault="00050776" w:rsidP="007F60FA">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546FEC76" w14:textId="77777777" w:rsidR="00050776" w:rsidRPr="004C55EC" w:rsidRDefault="00050776" w:rsidP="007F60FA">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4CF4E85" w14:textId="77777777" w:rsidR="00050776" w:rsidRPr="004C55EC" w:rsidRDefault="00050776" w:rsidP="007F60FA">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004347D" w14:textId="77777777" w:rsidR="00050776" w:rsidRPr="004C55EC" w:rsidRDefault="00050776" w:rsidP="007F60FA">
            <w:pPr>
              <w:pStyle w:val="TAC"/>
            </w:pPr>
            <w:r w:rsidRPr="004C55EC">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3C5E4FAA" w14:textId="77777777" w:rsidR="00050776" w:rsidRPr="004C55EC" w:rsidRDefault="00050776" w:rsidP="007F60FA">
            <w:pPr>
              <w:pStyle w:val="TAC"/>
            </w:pPr>
            <w:r w:rsidRPr="004C55E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2305B4" w14:textId="77777777" w:rsidR="00050776" w:rsidRPr="004C55EC" w:rsidRDefault="00050776" w:rsidP="007F60FA">
            <w:pPr>
              <w:pStyle w:val="TAC"/>
            </w:pPr>
            <w:r w:rsidRPr="004C55EC">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9E7CAB" w14:textId="77777777" w:rsidR="00050776" w:rsidRPr="004C55EC" w:rsidRDefault="00050776" w:rsidP="007F60FA">
            <w:pPr>
              <w:pStyle w:val="TAC"/>
            </w:pPr>
            <w:r w:rsidRPr="004C55EC">
              <w:t>N/A</w:t>
            </w:r>
          </w:p>
        </w:tc>
      </w:tr>
      <w:tr w:rsidR="00050776" w:rsidRPr="004C55EC" w14:paraId="1E0060BB" w14:textId="77777777" w:rsidTr="007F60FA">
        <w:tc>
          <w:tcPr>
            <w:tcW w:w="2011" w:type="dxa"/>
            <w:vMerge w:val="restart"/>
            <w:tcBorders>
              <w:left w:val="single" w:sz="4" w:space="0" w:color="auto"/>
              <w:right w:val="single" w:sz="4" w:space="0" w:color="auto"/>
            </w:tcBorders>
          </w:tcPr>
          <w:p w14:paraId="066DA7EF" w14:textId="77777777" w:rsidR="00050776" w:rsidRPr="004C55EC" w:rsidRDefault="00050776" w:rsidP="007F60FA">
            <w:pPr>
              <w:pStyle w:val="TAC"/>
            </w:pPr>
            <w:r w:rsidRPr="004C55EC">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37D01DB1" w14:textId="77777777" w:rsidR="00050776" w:rsidRPr="004C55EC" w:rsidRDefault="00050776" w:rsidP="007F60FA">
            <w:pPr>
              <w:pStyle w:val="TAC"/>
              <w:rPr>
                <w:lang w:eastAsia="zh-Hans"/>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60FED09" w14:textId="77777777" w:rsidR="00050776" w:rsidRPr="004C55EC" w:rsidRDefault="00050776" w:rsidP="007F60FA">
            <w:pPr>
              <w:pStyle w:val="TAC"/>
              <w:rPr>
                <w:lang w:eastAsia="zh-CN"/>
              </w:rPr>
            </w:pPr>
            <w:r w:rsidRPr="004C55EC">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6C055506" w14:textId="77777777" w:rsidR="00050776" w:rsidRPr="004C55EC" w:rsidRDefault="00050776"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39BB075" w14:textId="77777777" w:rsidR="00050776" w:rsidRPr="004C55EC" w:rsidRDefault="00050776"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6CD33ED" w14:textId="77777777" w:rsidR="00050776" w:rsidRPr="004C55EC" w:rsidRDefault="00050776" w:rsidP="007F60FA">
            <w:pPr>
              <w:pStyle w:val="TAC"/>
              <w:rPr>
                <w:lang w:eastAsia="zh-CN"/>
              </w:rPr>
            </w:pPr>
            <w:r w:rsidRPr="004C55EC">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294DC026" w14:textId="77777777" w:rsidR="00050776" w:rsidRPr="004C55EC" w:rsidRDefault="00050776" w:rsidP="007F60FA">
            <w:pPr>
              <w:pStyle w:val="TAC"/>
              <w:rPr>
                <w:lang w:eastAsia="zh-Hans"/>
              </w:rPr>
            </w:pPr>
            <w:r w:rsidRPr="004C55E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26D13C5C" w14:textId="77777777" w:rsidR="00050776" w:rsidRPr="004C55EC" w:rsidRDefault="00050776" w:rsidP="007F60FA">
            <w:pPr>
              <w:pStyle w:val="TAC"/>
              <w:rPr>
                <w:rFonts w:eastAsia="宋体"/>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0564FF" w14:textId="77777777" w:rsidR="00050776" w:rsidRPr="004C55EC" w:rsidRDefault="00050776" w:rsidP="007F60FA">
            <w:pPr>
              <w:pStyle w:val="TAC"/>
              <w:rPr>
                <w:szCs w:val="22"/>
              </w:rPr>
            </w:pPr>
            <w:r w:rsidRPr="004C55EC">
              <w:t>IMD4</w:t>
            </w:r>
          </w:p>
        </w:tc>
      </w:tr>
      <w:tr w:rsidR="00050776" w:rsidRPr="004C55EC" w14:paraId="36BE6CE1" w14:textId="77777777" w:rsidTr="007F60FA">
        <w:tc>
          <w:tcPr>
            <w:tcW w:w="2011" w:type="dxa"/>
            <w:vMerge/>
            <w:tcBorders>
              <w:left w:val="single" w:sz="4" w:space="0" w:color="auto"/>
              <w:bottom w:val="single" w:sz="4" w:space="0" w:color="auto"/>
              <w:right w:val="single" w:sz="4" w:space="0" w:color="auto"/>
            </w:tcBorders>
          </w:tcPr>
          <w:p w14:paraId="0F8BB476" w14:textId="77777777" w:rsidR="00050776" w:rsidRPr="004C55EC" w:rsidRDefault="00050776"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7D96D420" w14:textId="77777777" w:rsidR="00050776" w:rsidRPr="004C55EC" w:rsidRDefault="00050776" w:rsidP="007F60FA">
            <w:pPr>
              <w:pStyle w:val="TAC"/>
              <w:rPr>
                <w:lang w:eastAsia="zh-Hans"/>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E54D7D9" w14:textId="77777777" w:rsidR="00050776" w:rsidRPr="004C55EC" w:rsidRDefault="00050776" w:rsidP="007F60FA">
            <w:pPr>
              <w:pStyle w:val="TAC"/>
              <w:rPr>
                <w:lang w:eastAsia="zh-CN"/>
              </w:rPr>
            </w:pPr>
            <w:r w:rsidRPr="004C55EC">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37E95C00" w14:textId="77777777" w:rsidR="00050776" w:rsidRPr="004C55EC" w:rsidRDefault="00050776"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E7B405F" w14:textId="77777777" w:rsidR="00050776" w:rsidRPr="004C55EC" w:rsidRDefault="00050776"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9614438" w14:textId="77777777" w:rsidR="00050776" w:rsidRPr="004C55EC" w:rsidRDefault="00050776" w:rsidP="007F60FA">
            <w:pPr>
              <w:pStyle w:val="TAC"/>
              <w:rPr>
                <w:lang w:eastAsia="zh-CN"/>
              </w:rPr>
            </w:pPr>
            <w:r w:rsidRPr="004C55EC">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1382EBAB" w14:textId="77777777" w:rsidR="00050776" w:rsidRPr="004C55EC" w:rsidRDefault="00050776" w:rsidP="007F60FA">
            <w:pPr>
              <w:pStyle w:val="TAC"/>
              <w:rPr>
                <w:lang w:eastAsia="zh-Hans"/>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097B200" w14:textId="77777777" w:rsidR="00050776" w:rsidRPr="004C55EC" w:rsidRDefault="00050776" w:rsidP="007F60FA">
            <w:pPr>
              <w:pStyle w:val="TAC"/>
              <w:rPr>
                <w:rFonts w:eastAsia="宋体"/>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946A49" w14:textId="77777777" w:rsidR="00050776" w:rsidRPr="004C55EC" w:rsidRDefault="00050776" w:rsidP="007F60FA">
            <w:pPr>
              <w:pStyle w:val="TAC"/>
              <w:rPr>
                <w:szCs w:val="22"/>
              </w:rPr>
            </w:pPr>
            <w:r w:rsidRPr="004C55EC">
              <w:rPr>
                <w:lang w:eastAsia="zh-CN"/>
              </w:rPr>
              <w:t>N/A</w:t>
            </w:r>
          </w:p>
        </w:tc>
      </w:tr>
      <w:tr w:rsidR="00050776" w:rsidRPr="004C55EC" w14:paraId="2D557915" w14:textId="77777777" w:rsidTr="007F60FA">
        <w:tc>
          <w:tcPr>
            <w:tcW w:w="2011" w:type="dxa"/>
            <w:vMerge w:val="restart"/>
            <w:tcBorders>
              <w:top w:val="single" w:sz="4" w:space="0" w:color="auto"/>
              <w:left w:val="single" w:sz="4" w:space="0" w:color="auto"/>
              <w:right w:val="single" w:sz="4" w:space="0" w:color="auto"/>
            </w:tcBorders>
            <w:vAlign w:val="center"/>
          </w:tcPr>
          <w:p w14:paraId="4263BF0B" w14:textId="77777777" w:rsidR="00050776" w:rsidRPr="004C55EC" w:rsidRDefault="00050776" w:rsidP="007F60FA">
            <w:pPr>
              <w:pStyle w:val="TAC"/>
              <w:rPr>
                <w:rFonts w:eastAsia="宋体"/>
                <w:lang w:eastAsia="zh-CN"/>
              </w:rPr>
            </w:pPr>
            <w:r w:rsidRPr="004C55EC">
              <w:rPr>
                <w:rFonts w:eastAsia="宋体"/>
                <w:lang w:eastAsia="zh-CN"/>
              </w:rPr>
              <w:t>CA</w:t>
            </w:r>
            <w:r w:rsidRPr="004C55EC">
              <w:rPr>
                <w:rFonts w:eastAsia="宋体"/>
              </w:rPr>
              <w:t>_</w:t>
            </w:r>
            <w:r w:rsidRPr="004C55EC">
              <w:rPr>
                <w:rFonts w:eastAsia="宋体"/>
                <w:lang w:eastAsia="zh-CN"/>
              </w:rPr>
              <w:t>n</w:t>
            </w:r>
            <w:r w:rsidRPr="004C55EC">
              <w:rPr>
                <w:rFonts w:eastAsia="宋体"/>
              </w:rPr>
              <w:t>1-n78</w:t>
            </w:r>
          </w:p>
        </w:tc>
        <w:tc>
          <w:tcPr>
            <w:tcW w:w="1145" w:type="dxa"/>
            <w:tcBorders>
              <w:top w:val="single" w:sz="4" w:space="0" w:color="auto"/>
              <w:left w:val="single" w:sz="4" w:space="0" w:color="auto"/>
              <w:right w:val="single" w:sz="4" w:space="0" w:color="auto"/>
            </w:tcBorders>
            <w:vAlign w:val="center"/>
          </w:tcPr>
          <w:p w14:paraId="07A4D188" w14:textId="77777777" w:rsidR="00050776" w:rsidRPr="004C55EC" w:rsidRDefault="00050776" w:rsidP="007F60FA">
            <w:pPr>
              <w:pStyle w:val="TAC"/>
              <w:rPr>
                <w:rFonts w:eastAsia="宋体"/>
                <w:lang w:eastAsia="zh-CN"/>
              </w:rPr>
            </w:pPr>
            <w:r w:rsidRPr="004C55EC">
              <w:rPr>
                <w:rFonts w:eastAsia="宋体"/>
                <w:lang w:eastAsia="zh-CN"/>
              </w:rPr>
              <w:t>n1</w:t>
            </w:r>
          </w:p>
        </w:tc>
        <w:tc>
          <w:tcPr>
            <w:tcW w:w="959" w:type="dxa"/>
            <w:tcBorders>
              <w:top w:val="single" w:sz="4" w:space="0" w:color="auto"/>
              <w:left w:val="single" w:sz="4" w:space="0" w:color="auto"/>
              <w:right w:val="single" w:sz="4" w:space="0" w:color="auto"/>
            </w:tcBorders>
            <w:vAlign w:val="center"/>
          </w:tcPr>
          <w:p w14:paraId="5906FB49" w14:textId="77777777" w:rsidR="00050776" w:rsidRPr="004C55EC" w:rsidRDefault="00050776" w:rsidP="007F60FA">
            <w:pPr>
              <w:pStyle w:val="TAC"/>
              <w:rPr>
                <w:rFonts w:eastAsia="宋体"/>
              </w:rPr>
            </w:pPr>
            <w:r w:rsidRPr="004C55EC">
              <w:rPr>
                <w:rFonts w:eastAsia="宋体"/>
                <w:lang w:eastAsia="zh-CN"/>
              </w:rPr>
              <w:t>1950</w:t>
            </w:r>
          </w:p>
        </w:tc>
        <w:tc>
          <w:tcPr>
            <w:tcW w:w="817" w:type="dxa"/>
            <w:tcBorders>
              <w:top w:val="single" w:sz="4" w:space="0" w:color="auto"/>
              <w:left w:val="single" w:sz="4" w:space="0" w:color="auto"/>
              <w:right w:val="single" w:sz="4" w:space="0" w:color="auto"/>
            </w:tcBorders>
            <w:vAlign w:val="center"/>
          </w:tcPr>
          <w:p w14:paraId="7BE31827" w14:textId="77777777" w:rsidR="00050776" w:rsidRPr="004C55EC" w:rsidRDefault="00050776" w:rsidP="007F60FA">
            <w:pPr>
              <w:pStyle w:val="TAC"/>
              <w:rPr>
                <w:rFonts w:eastAsia="宋体"/>
              </w:rPr>
            </w:pPr>
            <w:r w:rsidRPr="004C55EC">
              <w:rPr>
                <w:rFonts w:eastAsia="宋体"/>
                <w:lang w:eastAsia="zh-CN"/>
              </w:rPr>
              <w:t>5</w:t>
            </w:r>
          </w:p>
        </w:tc>
        <w:tc>
          <w:tcPr>
            <w:tcW w:w="1413" w:type="dxa"/>
            <w:tcBorders>
              <w:top w:val="single" w:sz="4" w:space="0" w:color="auto"/>
              <w:left w:val="single" w:sz="4" w:space="0" w:color="auto"/>
              <w:right w:val="single" w:sz="4" w:space="0" w:color="auto"/>
            </w:tcBorders>
            <w:vAlign w:val="center"/>
          </w:tcPr>
          <w:p w14:paraId="52227AF1" w14:textId="77777777" w:rsidR="00050776" w:rsidRPr="004C55EC" w:rsidRDefault="00050776" w:rsidP="007F60FA">
            <w:pPr>
              <w:pStyle w:val="TAC"/>
              <w:rPr>
                <w:rFonts w:eastAsia="宋体"/>
              </w:rPr>
            </w:pPr>
            <w:r w:rsidRPr="004C55EC">
              <w:rPr>
                <w:rFonts w:eastAsia="宋体"/>
                <w:lang w:eastAsia="zh-CN"/>
              </w:rPr>
              <w:t>25</w:t>
            </w:r>
          </w:p>
        </w:tc>
        <w:tc>
          <w:tcPr>
            <w:tcW w:w="855" w:type="dxa"/>
            <w:gridSpan w:val="2"/>
            <w:tcBorders>
              <w:top w:val="single" w:sz="4" w:space="0" w:color="auto"/>
              <w:left w:val="single" w:sz="4" w:space="0" w:color="auto"/>
              <w:right w:val="single" w:sz="4" w:space="0" w:color="auto"/>
            </w:tcBorders>
            <w:vAlign w:val="center"/>
          </w:tcPr>
          <w:p w14:paraId="0FD34340" w14:textId="77777777" w:rsidR="00050776" w:rsidRPr="004C55EC" w:rsidRDefault="00050776" w:rsidP="007F60FA">
            <w:pPr>
              <w:pStyle w:val="TAC"/>
              <w:rPr>
                <w:rFonts w:eastAsia="宋体"/>
              </w:rPr>
            </w:pPr>
            <w:r w:rsidRPr="004C55EC">
              <w:rPr>
                <w:rFonts w:eastAsia="宋体"/>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36C79D9B" w14:textId="77777777" w:rsidR="00050776" w:rsidRPr="004C55EC" w:rsidRDefault="00050776" w:rsidP="007F60FA">
            <w:pPr>
              <w:pStyle w:val="TAC"/>
              <w:rPr>
                <w:rFonts w:eastAsia="宋体"/>
              </w:rPr>
            </w:pPr>
            <w:r w:rsidRPr="004C55EC">
              <w:rPr>
                <w:rFonts w:eastAsia="宋体"/>
                <w:lang w:eastAsia="zh-CN"/>
              </w:rPr>
              <w:t>8.0</w:t>
            </w:r>
          </w:p>
        </w:tc>
        <w:tc>
          <w:tcPr>
            <w:tcW w:w="828" w:type="dxa"/>
            <w:tcBorders>
              <w:top w:val="single" w:sz="4" w:space="0" w:color="auto"/>
              <w:left w:val="single" w:sz="4" w:space="0" w:color="auto"/>
              <w:right w:val="single" w:sz="4" w:space="0" w:color="auto"/>
            </w:tcBorders>
            <w:vAlign w:val="center"/>
          </w:tcPr>
          <w:p w14:paraId="22F6155B" w14:textId="77777777" w:rsidR="00050776" w:rsidRPr="004C55EC" w:rsidRDefault="00050776" w:rsidP="007F60FA">
            <w:pPr>
              <w:pStyle w:val="TAC"/>
              <w:rPr>
                <w:rFonts w:eastAsia="宋体"/>
              </w:rPr>
            </w:pPr>
            <w:r w:rsidRPr="004C55EC">
              <w:rPr>
                <w:rFonts w:eastAsia="宋体"/>
              </w:rPr>
              <w:t>FDD</w:t>
            </w:r>
          </w:p>
        </w:tc>
        <w:tc>
          <w:tcPr>
            <w:tcW w:w="1057" w:type="dxa"/>
            <w:tcBorders>
              <w:top w:val="single" w:sz="4" w:space="0" w:color="auto"/>
              <w:left w:val="single" w:sz="4" w:space="0" w:color="auto"/>
              <w:right w:val="single" w:sz="4" w:space="0" w:color="auto"/>
            </w:tcBorders>
          </w:tcPr>
          <w:p w14:paraId="559E19ED" w14:textId="77777777" w:rsidR="00050776" w:rsidRPr="004C55EC" w:rsidRDefault="00050776" w:rsidP="007F60FA">
            <w:pPr>
              <w:pStyle w:val="TAC"/>
              <w:rPr>
                <w:rFonts w:eastAsia="宋体"/>
              </w:rPr>
            </w:pPr>
            <w:r w:rsidRPr="004C55EC">
              <w:rPr>
                <w:rFonts w:eastAsia="宋体"/>
              </w:rPr>
              <w:t>IMD4</w:t>
            </w:r>
          </w:p>
        </w:tc>
      </w:tr>
      <w:tr w:rsidR="00050776" w:rsidRPr="004C55EC" w14:paraId="6DBBC1C6" w14:textId="77777777" w:rsidTr="007F60FA">
        <w:tc>
          <w:tcPr>
            <w:tcW w:w="2011" w:type="dxa"/>
            <w:vMerge/>
            <w:tcBorders>
              <w:left w:val="single" w:sz="4" w:space="0" w:color="auto"/>
              <w:bottom w:val="single" w:sz="4" w:space="0" w:color="auto"/>
              <w:right w:val="single" w:sz="4" w:space="0" w:color="auto"/>
            </w:tcBorders>
            <w:vAlign w:val="center"/>
          </w:tcPr>
          <w:p w14:paraId="4312E841"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4E658" w14:textId="77777777" w:rsidR="00050776" w:rsidRPr="004C55EC" w:rsidRDefault="00050776" w:rsidP="007F60FA">
            <w:pPr>
              <w:pStyle w:val="TAC"/>
              <w:rPr>
                <w:rFonts w:eastAsia="宋体"/>
                <w:lang w:eastAsia="zh-CN"/>
              </w:rPr>
            </w:pPr>
            <w:r w:rsidRPr="004C55EC">
              <w:rPr>
                <w:rFonts w:eastAsia="宋体"/>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4E5AAEB" w14:textId="77777777" w:rsidR="00050776" w:rsidRPr="004C55EC" w:rsidRDefault="00050776" w:rsidP="007F60FA">
            <w:pPr>
              <w:pStyle w:val="TAC"/>
              <w:rPr>
                <w:rFonts w:eastAsia="宋体"/>
              </w:rPr>
            </w:pPr>
            <w:r w:rsidRPr="004C55EC">
              <w:rPr>
                <w:rFonts w:eastAsia="宋体"/>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9DAB0E4" w14:textId="77777777" w:rsidR="00050776" w:rsidRPr="004C55EC" w:rsidRDefault="00050776" w:rsidP="007F60FA">
            <w:pPr>
              <w:pStyle w:val="TAC"/>
              <w:rPr>
                <w:rFonts w:eastAsia="宋体"/>
              </w:rPr>
            </w:pPr>
            <w:r w:rsidRPr="004C55EC">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5C10B85" w14:textId="77777777" w:rsidR="00050776" w:rsidRPr="004C55EC" w:rsidRDefault="00050776" w:rsidP="007F60FA">
            <w:pPr>
              <w:pStyle w:val="TAC"/>
              <w:rPr>
                <w:rFonts w:eastAsia="宋体"/>
              </w:rPr>
            </w:pPr>
            <w:r w:rsidRPr="004C55EC">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9E3CE59" w14:textId="77777777" w:rsidR="00050776" w:rsidRPr="004C55EC" w:rsidRDefault="00050776" w:rsidP="007F60FA">
            <w:pPr>
              <w:pStyle w:val="TAC"/>
              <w:rPr>
                <w:rFonts w:eastAsia="宋体"/>
              </w:rPr>
            </w:pPr>
            <w:r w:rsidRPr="004C55EC">
              <w:rPr>
                <w:rFonts w:eastAsia="宋体"/>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3700EC9" w14:textId="77777777" w:rsidR="00050776" w:rsidRPr="004C55EC" w:rsidRDefault="00050776" w:rsidP="007F60FA">
            <w:pPr>
              <w:pStyle w:val="TAC"/>
              <w:rPr>
                <w:rFonts w:eastAsia="宋体"/>
              </w:rPr>
            </w:pPr>
            <w:r w:rsidRPr="004C55EC">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F428C8" w14:textId="77777777" w:rsidR="00050776" w:rsidRPr="004C55EC" w:rsidRDefault="00050776" w:rsidP="007F60FA">
            <w:pPr>
              <w:pStyle w:val="TAC"/>
              <w:rPr>
                <w:rFonts w:eastAsia="宋体"/>
              </w:rPr>
            </w:pPr>
            <w:r w:rsidRPr="004C55EC">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1DCD72D9" w14:textId="77777777" w:rsidR="00050776" w:rsidRPr="004C55EC" w:rsidRDefault="00050776" w:rsidP="007F60FA">
            <w:pPr>
              <w:pStyle w:val="TAC"/>
              <w:rPr>
                <w:rFonts w:eastAsia="宋体"/>
              </w:rPr>
            </w:pPr>
            <w:r w:rsidRPr="004C55EC">
              <w:rPr>
                <w:rFonts w:eastAsia="宋体"/>
                <w:lang w:eastAsia="zh-CN"/>
              </w:rPr>
              <w:t>N/A</w:t>
            </w:r>
          </w:p>
        </w:tc>
      </w:tr>
      <w:tr w:rsidR="00050776" w:rsidRPr="004C55EC" w14:paraId="1AEFEF53" w14:textId="77777777" w:rsidTr="007F60FA">
        <w:tc>
          <w:tcPr>
            <w:tcW w:w="2011" w:type="dxa"/>
            <w:vMerge w:val="restart"/>
            <w:tcBorders>
              <w:left w:val="single" w:sz="4" w:space="0" w:color="auto"/>
              <w:right w:val="single" w:sz="4" w:space="0" w:color="auto"/>
            </w:tcBorders>
            <w:vAlign w:val="center"/>
          </w:tcPr>
          <w:p w14:paraId="5705CC0E" w14:textId="77777777" w:rsidR="00050776" w:rsidRPr="004C55EC" w:rsidRDefault="00050776" w:rsidP="007F60FA">
            <w:pPr>
              <w:pStyle w:val="TAC"/>
              <w:spacing w:line="260" w:lineRule="auto"/>
              <w:rPr>
                <w:rFonts w:eastAsia="宋体"/>
                <w:lang w:eastAsia="zh-CN"/>
              </w:rPr>
            </w:pPr>
            <w:r w:rsidRPr="004C55EC">
              <w:rPr>
                <w:lang w:eastAsia="zh-CN"/>
              </w:rPr>
              <w:t>CA</w:t>
            </w:r>
            <w:r w:rsidRPr="004C55EC">
              <w:t>_</w:t>
            </w:r>
            <w:r w:rsidRPr="004C55EC">
              <w:rPr>
                <w:lang w:eastAsia="zh-CN"/>
              </w:rPr>
              <w:t>n2</w:t>
            </w:r>
            <w:r w:rsidRPr="004C55EC">
              <w:t>-</w:t>
            </w:r>
            <w:r w:rsidRPr="004C55EC">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14720A22" w14:textId="77777777" w:rsidR="00050776" w:rsidRPr="004C55EC" w:rsidRDefault="00050776" w:rsidP="007F60FA">
            <w:pPr>
              <w:pStyle w:val="TAC"/>
              <w:rPr>
                <w:rFonts w:eastAsia="宋体"/>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5FB740B" w14:textId="77777777" w:rsidR="00050776" w:rsidRPr="004C55EC" w:rsidRDefault="00050776" w:rsidP="007F60FA">
            <w:pPr>
              <w:pStyle w:val="TAC"/>
              <w:rPr>
                <w:rFonts w:eastAsia="宋体"/>
                <w:lang w:eastAsia="zh-CN"/>
              </w:rPr>
            </w:pPr>
            <w:r w:rsidRPr="004C55EC">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A9FC4F4" w14:textId="77777777" w:rsidR="00050776" w:rsidRPr="004C55EC" w:rsidRDefault="00050776" w:rsidP="007F60FA">
            <w:pPr>
              <w:pStyle w:val="TAC"/>
              <w:rPr>
                <w:rFonts w:eastAsia="宋体"/>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E53A153" w14:textId="77777777" w:rsidR="00050776" w:rsidRPr="004C55EC" w:rsidRDefault="00050776" w:rsidP="007F60FA">
            <w:pPr>
              <w:pStyle w:val="TAC"/>
              <w:rPr>
                <w:rFonts w:eastAsia="宋体"/>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960E172" w14:textId="77777777" w:rsidR="00050776" w:rsidRPr="004C55EC" w:rsidRDefault="00050776" w:rsidP="007F60FA">
            <w:pPr>
              <w:pStyle w:val="TAC"/>
              <w:rPr>
                <w:rFonts w:eastAsia="宋体"/>
                <w:lang w:eastAsia="zh-CN"/>
              </w:rPr>
            </w:pPr>
            <w:r w:rsidRPr="004C55EC">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34B5824B" w14:textId="77777777" w:rsidR="00050776" w:rsidRPr="004C55EC" w:rsidRDefault="00050776" w:rsidP="007F60FA">
            <w:pPr>
              <w:pStyle w:val="TAC"/>
              <w:rPr>
                <w:rFonts w:eastAsia="宋体"/>
              </w:rPr>
            </w:pPr>
            <w:r w:rsidRPr="004C55EC">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25453B5" w14:textId="77777777" w:rsidR="00050776" w:rsidRPr="004C55EC" w:rsidRDefault="00050776" w:rsidP="007F60FA">
            <w:pPr>
              <w:pStyle w:val="TAC"/>
              <w:rPr>
                <w:rFonts w:eastAsia="宋体"/>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1C2623" w14:textId="77777777" w:rsidR="00050776" w:rsidRPr="004C55EC" w:rsidRDefault="00050776" w:rsidP="007F60FA">
            <w:pPr>
              <w:pStyle w:val="TAC"/>
              <w:rPr>
                <w:rFonts w:eastAsia="宋体"/>
                <w:lang w:eastAsia="zh-CN"/>
              </w:rPr>
            </w:pPr>
            <w:r w:rsidRPr="004C55EC">
              <w:t>IMD4</w:t>
            </w:r>
          </w:p>
        </w:tc>
      </w:tr>
      <w:tr w:rsidR="00050776" w:rsidRPr="004C55EC" w14:paraId="53F2051F" w14:textId="77777777" w:rsidTr="007F60FA">
        <w:tc>
          <w:tcPr>
            <w:tcW w:w="2011" w:type="dxa"/>
            <w:vMerge/>
            <w:tcBorders>
              <w:left w:val="single" w:sz="4" w:space="0" w:color="auto"/>
              <w:bottom w:val="single" w:sz="4" w:space="0" w:color="auto"/>
              <w:right w:val="single" w:sz="4" w:space="0" w:color="auto"/>
            </w:tcBorders>
            <w:vAlign w:val="center"/>
          </w:tcPr>
          <w:p w14:paraId="01BCF821"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4987CD93" w14:textId="77777777" w:rsidR="00050776" w:rsidRPr="004C55EC" w:rsidRDefault="00050776" w:rsidP="007F60FA">
            <w:pPr>
              <w:pStyle w:val="TAC"/>
              <w:rPr>
                <w:rFonts w:eastAsia="宋体"/>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9E65419" w14:textId="77777777" w:rsidR="00050776" w:rsidRPr="004C55EC" w:rsidRDefault="00050776" w:rsidP="007F60FA">
            <w:pPr>
              <w:pStyle w:val="TAC"/>
              <w:rPr>
                <w:rFonts w:eastAsia="宋体"/>
                <w:lang w:eastAsia="zh-CN"/>
              </w:rPr>
            </w:pPr>
            <w:r w:rsidRPr="004C55EC">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14352FCE" w14:textId="77777777" w:rsidR="00050776" w:rsidRPr="004C55EC" w:rsidRDefault="00050776" w:rsidP="007F60FA">
            <w:pPr>
              <w:pStyle w:val="TAC"/>
              <w:rPr>
                <w:rFonts w:eastAsia="宋体"/>
                <w:lang w:eastAsia="zh-CN"/>
              </w:rPr>
            </w:pPr>
            <w:r w:rsidRPr="004C55EC">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5777BAE4" w14:textId="77777777" w:rsidR="00050776" w:rsidRPr="004C55EC" w:rsidRDefault="00050776" w:rsidP="007F60FA">
            <w:pPr>
              <w:pStyle w:val="TAC"/>
              <w:rPr>
                <w:rFonts w:eastAsia="宋体"/>
                <w:lang w:eastAsia="zh-CN"/>
              </w:rPr>
            </w:pPr>
            <w:r w:rsidRPr="004C55EC">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27499A7E" w14:textId="77777777" w:rsidR="00050776" w:rsidRPr="004C55EC" w:rsidRDefault="00050776" w:rsidP="007F60FA">
            <w:pPr>
              <w:pStyle w:val="TAC"/>
              <w:rPr>
                <w:rFonts w:eastAsia="宋体"/>
                <w:lang w:eastAsia="zh-CN"/>
              </w:rPr>
            </w:pPr>
            <w:r w:rsidRPr="004C55EC">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4DB88932" w14:textId="77777777" w:rsidR="00050776" w:rsidRPr="004C55EC" w:rsidRDefault="00050776" w:rsidP="007F60FA">
            <w:pPr>
              <w:pStyle w:val="TAC"/>
              <w:rPr>
                <w:rFonts w:eastAsia="宋体"/>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74308F" w14:textId="77777777" w:rsidR="00050776" w:rsidRPr="004C55EC" w:rsidRDefault="00050776" w:rsidP="007F60FA">
            <w:pPr>
              <w:pStyle w:val="TAC"/>
              <w:rPr>
                <w:rFonts w:eastAsia="宋体"/>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7BF47" w14:textId="77777777" w:rsidR="00050776" w:rsidRPr="004C55EC" w:rsidRDefault="00050776" w:rsidP="007F60FA">
            <w:pPr>
              <w:pStyle w:val="TAC"/>
              <w:rPr>
                <w:rFonts w:eastAsia="宋体"/>
                <w:lang w:eastAsia="zh-CN"/>
              </w:rPr>
            </w:pPr>
            <w:r w:rsidRPr="004C55EC">
              <w:rPr>
                <w:lang w:eastAsia="zh-CN"/>
              </w:rPr>
              <w:t>N/A</w:t>
            </w:r>
          </w:p>
        </w:tc>
      </w:tr>
      <w:tr w:rsidR="00050776" w:rsidRPr="004C55EC" w14:paraId="6BA81E4C" w14:textId="77777777" w:rsidTr="007F60FA">
        <w:tc>
          <w:tcPr>
            <w:tcW w:w="2011" w:type="dxa"/>
            <w:vMerge w:val="restart"/>
            <w:tcBorders>
              <w:left w:val="single" w:sz="4" w:space="0" w:color="auto"/>
              <w:right w:val="single" w:sz="4" w:space="0" w:color="auto"/>
            </w:tcBorders>
            <w:vAlign w:val="center"/>
          </w:tcPr>
          <w:p w14:paraId="06BB59B2" w14:textId="77777777" w:rsidR="00050776" w:rsidRPr="004C55EC" w:rsidRDefault="00050776" w:rsidP="007F60FA">
            <w:pPr>
              <w:pStyle w:val="TAC"/>
              <w:rPr>
                <w:rFonts w:eastAsia="宋体"/>
                <w:lang w:eastAsia="zh-CN"/>
              </w:rPr>
            </w:pPr>
            <w:r w:rsidRPr="004C55EC">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5C6CB690" w14:textId="77777777" w:rsidR="00050776" w:rsidRPr="004C55EC" w:rsidRDefault="00050776" w:rsidP="007F60FA">
            <w:pPr>
              <w:pStyle w:val="TAC"/>
              <w:rPr>
                <w:rFonts w:eastAsia="宋体"/>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1A4954B" w14:textId="77777777" w:rsidR="00050776" w:rsidRPr="004C55EC" w:rsidRDefault="00050776" w:rsidP="007F60FA">
            <w:pPr>
              <w:pStyle w:val="TAC"/>
              <w:rPr>
                <w:rFonts w:eastAsia="宋体"/>
                <w:lang w:eastAsia="zh-CN"/>
              </w:rPr>
            </w:pPr>
            <w:r w:rsidRPr="004C55EC">
              <w:t>1855</w:t>
            </w:r>
          </w:p>
        </w:tc>
        <w:tc>
          <w:tcPr>
            <w:tcW w:w="817" w:type="dxa"/>
            <w:tcBorders>
              <w:top w:val="single" w:sz="4" w:space="0" w:color="auto"/>
              <w:left w:val="single" w:sz="4" w:space="0" w:color="auto"/>
              <w:bottom w:val="single" w:sz="4" w:space="0" w:color="auto"/>
              <w:right w:val="single" w:sz="4" w:space="0" w:color="auto"/>
            </w:tcBorders>
          </w:tcPr>
          <w:p w14:paraId="32003610" w14:textId="77777777" w:rsidR="00050776" w:rsidRPr="004C55EC" w:rsidRDefault="00050776" w:rsidP="007F60FA">
            <w:pPr>
              <w:pStyle w:val="TAC"/>
              <w:rPr>
                <w:rFonts w:eastAsia="宋体"/>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D26D928" w14:textId="77777777" w:rsidR="00050776" w:rsidRPr="004C55EC" w:rsidRDefault="00050776" w:rsidP="007F60FA">
            <w:pPr>
              <w:pStyle w:val="TAC"/>
              <w:rPr>
                <w:rFonts w:eastAsia="宋体"/>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665A919" w14:textId="77777777" w:rsidR="00050776" w:rsidRPr="004C55EC" w:rsidRDefault="00050776" w:rsidP="007F60FA">
            <w:pPr>
              <w:pStyle w:val="TAC"/>
              <w:rPr>
                <w:rFonts w:eastAsia="宋体"/>
                <w:lang w:eastAsia="zh-CN"/>
              </w:rPr>
            </w:pPr>
            <w:r w:rsidRPr="004C55EC">
              <w:t>1935</w:t>
            </w:r>
          </w:p>
        </w:tc>
        <w:tc>
          <w:tcPr>
            <w:tcW w:w="780" w:type="dxa"/>
            <w:tcBorders>
              <w:top w:val="single" w:sz="4" w:space="0" w:color="auto"/>
              <w:left w:val="single" w:sz="4" w:space="0" w:color="auto"/>
              <w:bottom w:val="single" w:sz="4" w:space="0" w:color="auto"/>
              <w:right w:val="single" w:sz="4" w:space="0" w:color="auto"/>
            </w:tcBorders>
          </w:tcPr>
          <w:p w14:paraId="65150E8E" w14:textId="77777777" w:rsidR="00050776" w:rsidRPr="004C55EC" w:rsidRDefault="00050776" w:rsidP="007F60FA">
            <w:pPr>
              <w:pStyle w:val="TAC"/>
              <w:rPr>
                <w:rFonts w:eastAsia="宋体"/>
              </w:rPr>
            </w:pPr>
            <w:r w:rsidRPr="004C55EC">
              <w:t>20</w:t>
            </w:r>
          </w:p>
        </w:tc>
        <w:tc>
          <w:tcPr>
            <w:tcW w:w="828" w:type="dxa"/>
            <w:tcBorders>
              <w:top w:val="single" w:sz="4" w:space="0" w:color="auto"/>
              <w:left w:val="single" w:sz="4" w:space="0" w:color="auto"/>
              <w:bottom w:val="single" w:sz="4" w:space="0" w:color="auto"/>
              <w:right w:val="single" w:sz="4" w:space="0" w:color="auto"/>
            </w:tcBorders>
          </w:tcPr>
          <w:p w14:paraId="73DC3BB1" w14:textId="77777777" w:rsidR="00050776" w:rsidRPr="004C55EC" w:rsidRDefault="00050776" w:rsidP="007F60FA">
            <w:pPr>
              <w:pStyle w:val="TAC"/>
              <w:rPr>
                <w:rFonts w:eastAsia="宋体"/>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EAFAE5" w14:textId="77777777" w:rsidR="00050776" w:rsidRPr="004C55EC" w:rsidRDefault="00050776" w:rsidP="007F60FA">
            <w:pPr>
              <w:pStyle w:val="TAC"/>
              <w:rPr>
                <w:rFonts w:eastAsia="宋体"/>
                <w:lang w:eastAsia="zh-CN"/>
              </w:rPr>
            </w:pPr>
            <w:r w:rsidRPr="004C55EC">
              <w:rPr>
                <w:lang w:eastAsia="zh-CN"/>
              </w:rPr>
              <w:t>IMD3</w:t>
            </w:r>
          </w:p>
        </w:tc>
      </w:tr>
      <w:tr w:rsidR="00050776" w:rsidRPr="004C55EC" w14:paraId="3B7953A8" w14:textId="77777777" w:rsidTr="007F60FA">
        <w:tc>
          <w:tcPr>
            <w:tcW w:w="2011" w:type="dxa"/>
            <w:vMerge/>
            <w:tcBorders>
              <w:left w:val="single" w:sz="4" w:space="0" w:color="auto"/>
              <w:right w:val="single" w:sz="4" w:space="0" w:color="auto"/>
            </w:tcBorders>
          </w:tcPr>
          <w:p w14:paraId="2B9F3429"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15A0C7C3" w14:textId="77777777" w:rsidR="00050776" w:rsidRPr="004C55EC" w:rsidRDefault="00050776" w:rsidP="007F60FA">
            <w:pPr>
              <w:pStyle w:val="TAC"/>
              <w:rPr>
                <w:rFonts w:eastAsia="宋体"/>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1C4686" w14:textId="77777777" w:rsidR="00050776" w:rsidRPr="004C55EC" w:rsidRDefault="00050776" w:rsidP="007F60FA">
            <w:pPr>
              <w:pStyle w:val="TAC"/>
              <w:rPr>
                <w:rFonts w:eastAsia="宋体"/>
                <w:lang w:eastAsia="zh-CN"/>
              </w:rPr>
            </w:pPr>
            <w:r w:rsidRPr="004C55EC">
              <w:t>1775</w:t>
            </w:r>
          </w:p>
        </w:tc>
        <w:tc>
          <w:tcPr>
            <w:tcW w:w="817" w:type="dxa"/>
            <w:tcBorders>
              <w:top w:val="single" w:sz="4" w:space="0" w:color="auto"/>
              <w:left w:val="single" w:sz="4" w:space="0" w:color="auto"/>
              <w:bottom w:val="single" w:sz="4" w:space="0" w:color="auto"/>
              <w:right w:val="single" w:sz="4" w:space="0" w:color="auto"/>
            </w:tcBorders>
          </w:tcPr>
          <w:p w14:paraId="5BCA75D8" w14:textId="77777777" w:rsidR="00050776" w:rsidRPr="004C55EC" w:rsidRDefault="00050776" w:rsidP="007F60FA">
            <w:pPr>
              <w:pStyle w:val="TAC"/>
              <w:rPr>
                <w:rFonts w:eastAsia="宋体"/>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117C048" w14:textId="77777777" w:rsidR="00050776" w:rsidRPr="004C55EC" w:rsidRDefault="00050776" w:rsidP="007F60FA">
            <w:pPr>
              <w:pStyle w:val="TAC"/>
              <w:rPr>
                <w:rFonts w:eastAsia="宋体"/>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7383159" w14:textId="77777777" w:rsidR="00050776" w:rsidRPr="004C55EC" w:rsidRDefault="00050776" w:rsidP="007F60FA">
            <w:pPr>
              <w:pStyle w:val="TAC"/>
              <w:rPr>
                <w:rFonts w:eastAsia="宋体"/>
                <w:lang w:eastAsia="zh-CN"/>
              </w:rPr>
            </w:pPr>
            <w:r w:rsidRPr="004C55EC">
              <w:t>2175</w:t>
            </w:r>
          </w:p>
        </w:tc>
        <w:tc>
          <w:tcPr>
            <w:tcW w:w="780" w:type="dxa"/>
            <w:tcBorders>
              <w:top w:val="single" w:sz="4" w:space="0" w:color="auto"/>
              <w:left w:val="single" w:sz="4" w:space="0" w:color="auto"/>
              <w:bottom w:val="single" w:sz="4" w:space="0" w:color="auto"/>
              <w:right w:val="single" w:sz="4" w:space="0" w:color="auto"/>
            </w:tcBorders>
          </w:tcPr>
          <w:p w14:paraId="11C9D6BD" w14:textId="77777777" w:rsidR="00050776" w:rsidRPr="004C55EC" w:rsidRDefault="00050776" w:rsidP="007F60FA">
            <w:pPr>
              <w:pStyle w:val="TAC"/>
              <w:rPr>
                <w:rFonts w:eastAsia="宋体"/>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73FC081" w14:textId="77777777" w:rsidR="00050776" w:rsidRPr="004C55EC" w:rsidRDefault="00050776" w:rsidP="007F60FA">
            <w:pPr>
              <w:pStyle w:val="TAC"/>
              <w:rPr>
                <w:rFonts w:eastAsia="宋体"/>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8DAA9" w14:textId="77777777" w:rsidR="00050776" w:rsidRPr="004C55EC" w:rsidRDefault="00050776" w:rsidP="007F60FA">
            <w:pPr>
              <w:pStyle w:val="TAC"/>
              <w:rPr>
                <w:rFonts w:eastAsia="宋体"/>
                <w:lang w:eastAsia="zh-CN"/>
              </w:rPr>
            </w:pPr>
            <w:r w:rsidRPr="004C55EC">
              <w:rPr>
                <w:lang w:eastAsia="zh-CN"/>
              </w:rPr>
              <w:t>N/A</w:t>
            </w:r>
          </w:p>
        </w:tc>
      </w:tr>
      <w:tr w:rsidR="00050776" w:rsidRPr="004C55EC" w14:paraId="38667B78" w14:textId="77777777" w:rsidTr="007F60FA">
        <w:tc>
          <w:tcPr>
            <w:tcW w:w="2011" w:type="dxa"/>
            <w:vMerge/>
            <w:tcBorders>
              <w:left w:val="single" w:sz="4" w:space="0" w:color="auto"/>
              <w:right w:val="single" w:sz="4" w:space="0" w:color="auto"/>
            </w:tcBorders>
          </w:tcPr>
          <w:p w14:paraId="388B3673"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4FB4B6D6" w14:textId="77777777" w:rsidR="00050776" w:rsidRPr="004C55EC" w:rsidRDefault="00050776" w:rsidP="007F60FA">
            <w:pPr>
              <w:pStyle w:val="TAC"/>
              <w:rPr>
                <w:rFonts w:eastAsia="宋体"/>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2D72082" w14:textId="77777777" w:rsidR="00050776" w:rsidRPr="004C55EC" w:rsidRDefault="00050776" w:rsidP="007F60FA">
            <w:pPr>
              <w:pStyle w:val="TAC"/>
              <w:rPr>
                <w:rFonts w:eastAsia="宋体"/>
                <w:lang w:eastAsia="zh-CN"/>
              </w:rPr>
            </w:pPr>
            <w:r w:rsidRPr="004C55EC">
              <w:t>1883.3</w:t>
            </w:r>
          </w:p>
        </w:tc>
        <w:tc>
          <w:tcPr>
            <w:tcW w:w="817" w:type="dxa"/>
            <w:tcBorders>
              <w:top w:val="single" w:sz="4" w:space="0" w:color="auto"/>
              <w:left w:val="single" w:sz="4" w:space="0" w:color="auto"/>
              <w:bottom w:val="single" w:sz="4" w:space="0" w:color="auto"/>
              <w:right w:val="single" w:sz="4" w:space="0" w:color="auto"/>
            </w:tcBorders>
          </w:tcPr>
          <w:p w14:paraId="72070339" w14:textId="77777777" w:rsidR="00050776" w:rsidRPr="004C55EC" w:rsidRDefault="00050776" w:rsidP="007F60FA">
            <w:pPr>
              <w:pStyle w:val="TAC"/>
              <w:rPr>
                <w:rFonts w:eastAsia="宋体"/>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213A668" w14:textId="77777777" w:rsidR="00050776" w:rsidRPr="004C55EC" w:rsidRDefault="00050776" w:rsidP="007F60FA">
            <w:pPr>
              <w:pStyle w:val="TAC"/>
              <w:rPr>
                <w:rFonts w:eastAsia="宋体"/>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6E3B1A2" w14:textId="77777777" w:rsidR="00050776" w:rsidRPr="004C55EC" w:rsidRDefault="00050776" w:rsidP="007F60FA">
            <w:pPr>
              <w:pStyle w:val="TAC"/>
              <w:rPr>
                <w:rFonts w:eastAsia="宋体"/>
                <w:lang w:eastAsia="zh-CN"/>
              </w:rPr>
            </w:pPr>
            <w:r w:rsidRPr="004C55EC">
              <w:t>1963.3</w:t>
            </w:r>
          </w:p>
        </w:tc>
        <w:tc>
          <w:tcPr>
            <w:tcW w:w="780" w:type="dxa"/>
            <w:tcBorders>
              <w:top w:val="single" w:sz="4" w:space="0" w:color="auto"/>
              <w:left w:val="single" w:sz="4" w:space="0" w:color="auto"/>
              <w:bottom w:val="single" w:sz="4" w:space="0" w:color="auto"/>
              <w:right w:val="single" w:sz="4" w:space="0" w:color="auto"/>
            </w:tcBorders>
          </w:tcPr>
          <w:p w14:paraId="38226320" w14:textId="77777777" w:rsidR="00050776" w:rsidRPr="004C55EC" w:rsidRDefault="00050776" w:rsidP="007F60FA">
            <w:pPr>
              <w:pStyle w:val="TAC"/>
              <w:rPr>
                <w:rFonts w:eastAsia="宋体"/>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A41A336" w14:textId="77777777" w:rsidR="00050776" w:rsidRPr="004C55EC" w:rsidRDefault="00050776" w:rsidP="007F60FA">
            <w:pPr>
              <w:pStyle w:val="TAC"/>
              <w:rPr>
                <w:rFonts w:eastAsia="宋体"/>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1F0743" w14:textId="77777777" w:rsidR="00050776" w:rsidRPr="004C55EC" w:rsidRDefault="00050776" w:rsidP="007F60FA">
            <w:pPr>
              <w:pStyle w:val="TAC"/>
              <w:rPr>
                <w:rFonts w:eastAsia="宋体"/>
                <w:lang w:eastAsia="zh-CN"/>
              </w:rPr>
            </w:pPr>
            <w:r w:rsidRPr="004C55EC">
              <w:rPr>
                <w:lang w:eastAsia="zh-CN"/>
              </w:rPr>
              <w:t>N/A</w:t>
            </w:r>
          </w:p>
        </w:tc>
      </w:tr>
      <w:tr w:rsidR="00050776" w:rsidRPr="004C55EC" w14:paraId="4CF292A7" w14:textId="77777777" w:rsidTr="007F60FA">
        <w:tc>
          <w:tcPr>
            <w:tcW w:w="2011" w:type="dxa"/>
            <w:vMerge/>
            <w:tcBorders>
              <w:left w:val="single" w:sz="4" w:space="0" w:color="auto"/>
              <w:bottom w:val="single" w:sz="4" w:space="0" w:color="auto"/>
              <w:right w:val="single" w:sz="4" w:space="0" w:color="auto"/>
            </w:tcBorders>
          </w:tcPr>
          <w:p w14:paraId="4E9B742C"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3CC4A40F" w14:textId="77777777" w:rsidR="00050776" w:rsidRPr="004C55EC" w:rsidRDefault="00050776" w:rsidP="007F60FA">
            <w:pPr>
              <w:pStyle w:val="TAC"/>
              <w:rPr>
                <w:rFonts w:eastAsia="宋体"/>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ED6B8C0" w14:textId="77777777" w:rsidR="00050776" w:rsidRPr="004C55EC" w:rsidRDefault="00050776" w:rsidP="007F60FA">
            <w:pPr>
              <w:pStyle w:val="TAC"/>
              <w:rPr>
                <w:rFonts w:eastAsia="宋体"/>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tcPr>
          <w:p w14:paraId="6E7A8DC4" w14:textId="77777777" w:rsidR="00050776" w:rsidRPr="004C55EC" w:rsidRDefault="00050776" w:rsidP="007F60FA">
            <w:pPr>
              <w:pStyle w:val="TAC"/>
              <w:rPr>
                <w:rFonts w:eastAsia="宋体"/>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E9D873F" w14:textId="77777777" w:rsidR="00050776" w:rsidRPr="004C55EC" w:rsidRDefault="00050776" w:rsidP="007F60FA">
            <w:pPr>
              <w:pStyle w:val="TAC"/>
              <w:rPr>
                <w:rFonts w:eastAsia="宋体"/>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C5A5D38" w14:textId="77777777" w:rsidR="00050776" w:rsidRPr="004C55EC" w:rsidRDefault="00050776" w:rsidP="007F60FA">
            <w:pPr>
              <w:pStyle w:val="TAC"/>
              <w:rPr>
                <w:rFonts w:eastAsia="宋体"/>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tcPr>
          <w:p w14:paraId="21B70563" w14:textId="77777777" w:rsidR="00050776" w:rsidRPr="004C55EC" w:rsidRDefault="00050776" w:rsidP="007F60FA">
            <w:pPr>
              <w:pStyle w:val="TAC"/>
              <w:rPr>
                <w:rFonts w:eastAsia="宋体"/>
              </w:rPr>
            </w:pPr>
            <w:r w:rsidRPr="004C55EC">
              <w:t>4</w:t>
            </w:r>
          </w:p>
        </w:tc>
        <w:tc>
          <w:tcPr>
            <w:tcW w:w="828" w:type="dxa"/>
            <w:tcBorders>
              <w:top w:val="single" w:sz="4" w:space="0" w:color="auto"/>
              <w:left w:val="single" w:sz="4" w:space="0" w:color="auto"/>
              <w:bottom w:val="single" w:sz="4" w:space="0" w:color="auto"/>
              <w:right w:val="single" w:sz="4" w:space="0" w:color="auto"/>
            </w:tcBorders>
          </w:tcPr>
          <w:p w14:paraId="05566ADB" w14:textId="77777777" w:rsidR="00050776" w:rsidRPr="004C55EC" w:rsidRDefault="00050776" w:rsidP="007F60FA">
            <w:pPr>
              <w:pStyle w:val="TAC"/>
              <w:rPr>
                <w:rFonts w:eastAsia="宋体"/>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4DF666" w14:textId="77777777" w:rsidR="00050776" w:rsidRPr="004C55EC" w:rsidRDefault="00050776" w:rsidP="007F60FA">
            <w:pPr>
              <w:pStyle w:val="TAC"/>
              <w:rPr>
                <w:rFonts w:eastAsia="宋体"/>
                <w:lang w:eastAsia="zh-CN"/>
              </w:rPr>
            </w:pPr>
            <w:r w:rsidRPr="004C55EC">
              <w:rPr>
                <w:lang w:eastAsia="zh-CN"/>
              </w:rPr>
              <w:t>IMD5</w:t>
            </w:r>
          </w:p>
        </w:tc>
      </w:tr>
      <w:tr w:rsidR="00050776" w:rsidRPr="004C55EC" w14:paraId="288D8EA0" w14:textId="77777777" w:rsidTr="007F60FA">
        <w:tc>
          <w:tcPr>
            <w:tcW w:w="2011" w:type="dxa"/>
            <w:vMerge w:val="restart"/>
            <w:tcBorders>
              <w:left w:val="single" w:sz="4" w:space="0" w:color="auto"/>
              <w:right w:val="single" w:sz="4" w:space="0" w:color="auto"/>
            </w:tcBorders>
            <w:vAlign w:val="center"/>
          </w:tcPr>
          <w:p w14:paraId="10F0E437" w14:textId="77777777" w:rsidR="00050776" w:rsidRPr="004C55EC" w:rsidRDefault="00050776" w:rsidP="007F60FA">
            <w:pPr>
              <w:pStyle w:val="TAC"/>
              <w:rPr>
                <w:rFonts w:eastAsia="宋体"/>
                <w:lang w:eastAsia="zh-CN"/>
              </w:rPr>
            </w:pPr>
            <w:r w:rsidRPr="004C55EC">
              <w:rPr>
                <w:rFonts w:cs="Arial"/>
                <w:szCs w:val="18"/>
                <w:lang w:eastAsia="ja-JP"/>
              </w:rPr>
              <w:t>CA_n2-n77</w:t>
            </w:r>
          </w:p>
        </w:tc>
        <w:tc>
          <w:tcPr>
            <w:tcW w:w="1145" w:type="dxa"/>
            <w:tcBorders>
              <w:top w:val="single" w:sz="4" w:space="0" w:color="auto"/>
              <w:left w:val="single" w:sz="4" w:space="0" w:color="auto"/>
              <w:right w:val="single" w:sz="4" w:space="0" w:color="auto"/>
            </w:tcBorders>
          </w:tcPr>
          <w:p w14:paraId="046FD9C4" w14:textId="77777777" w:rsidR="00050776" w:rsidRPr="004C55EC" w:rsidRDefault="00050776" w:rsidP="007F60FA">
            <w:pPr>
              <w:pStyle w:val="TAC"/>
              <w:rPr>
                <w:rFonts w:eastAsia="宋体"/>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5201E821" w14:textId="77777777" w:rsidR="00050776" w:rsidRPr="004C55EC" w:rsidRDefault="00050776" w:rsidP="007F60FA">
            <w:pPr>
              <w:pStyle w:val="TAC"/>
              <w:rPr>
                <w:rFonts w:eastAsia="宋体"/>
                <w:lang w:eastAsia="zh-CN"/>
              </w:rPr>
            </w:pPr>
            <w:r w:rsidRPr="004C55EC">
              <w:rPr>
                <w:rFonts w:cs="Arial"/>
                <w:szCs w:val="18"/>
                <w:lang w:eastAsia="ja-JP"/>
              </w:rPr>
              <w:t>1855</w:t>
            </w:r>
          </w:p>
        </w:tc>
        <w:tc>
          <w:tcPr>
            <w:tcW w:w="817" w:type="dxa"/>
            <w:tcBorders>
              <w:top w:val="single" w:sz="4" w:space="0" w:color="auto"/>
              <w:left w:val="single" w:sz="4" w:space="0" w:color="auto"/>
              <w:right w:val="single" w:sz="4" w:space="0" w:color="auto"/>
            </w:tcBorders>
          </w:tcPr>
          <w:p w14:paraId="2E330F1C" w14:textId="77777777" w:rsidR="00050776" w:rsidRPr="004C55EC" w:rsidRDefault="00050776" w:rsidP="007F60FA">
            <w:pPr>
              <w:pStyle w:val="TAC"/>
              <w:rPr>
                <w:rFonts w:eastAsia="宋体"/>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77D765D5" w14:textId="77777777" w:rsidR="00050776" w:rsidRPr="004C55EC" w:rsidRDefault="00050776" w:rsidP="007F60FA">
            <w:pPr>
              <w:pStyle w:val="TAC"/>
              <w:rPr>
                <w:rFonts w:eastAsia="宋体"/>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1D6A9338" w14:textId="77777777" w:rsidR="00050776" w:rsidRPr="004C55EC" w:rsidRDefault="00050776" w:rsidP="007F60FA">
            <w:pPr>
              <w:pStyle w:val="TAC"/>
              <w:rPr>
                <w:rFonts w:eastAsia="宋体"/>
                <w:lang w:eastAsia="zh-CN"/>
              </w:rPr>
            </w:pPr>
            <w:r w:rsidRPr="004C55EC">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1C9E821E" w14:textId="77777777" w:rsidR="00050776" w:rsidRPr="004C55EC" w:rsidRDefault="00050776" w:rsidP="007F60FA">
            <w:pPr>
              <w:pStyle w:val="TAC"/>
              <w:rPr>
                <w:rFonts w:eastAsia="宋体"/>
              </w:rPr>
            </w:pPr>
            <w:r w:rsidRPr="004C55EC">
              <w:rPr>
                <w:rFonts w:cs="Arial"/>
                <w:szCs w:val="18"/>
                <w:lang w:eastAsia="ja-JP"/>
              </w:rPr>
              <w:t>26</w:t>
            </w:r>
          </w:p>
        </w:tc>
        <w:tc>
          <w:tcPr>
            <w:tcW w:w="828" w:type="dxa"/>
            <w:tcBorders>
              <w:top w:val="single" w:sz="4" w:space="0" w:color="auto"/>
              <w:left w:val="single" w:sz="4" w:space="0" w:color="auto"/>
              <w:right w:val="single" w:sz="4" w:space="0" w:color="auto"/>
            </w:tcBorders>
          </w:tcPr>
          <w:p w14:paraId="07F28A46" w14:textId="77777777" w:rsidR="00050776" w:rsidRPr="004C55EC" w:rsidRDefault="00050776" w:rsidP="007F60FA">
            <w:pPr>
              <w:pStyle w:val="TAC"/>
              <w:rPr>
                <w:rFonts w:eastAsia="宋体"/>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7EAF5CF1" w14:textId="77777777" w:rsidR="00050776" w:rsidRPr="004C55EC" w:rsidRDefault="00050776" w:rsidP="007F60FA">
            <w:pPr>
              <w:pStyle w:val="TAC"/>
              <w:rPr>
                <w:rFonts w:eastAsia="宋体"/>
                <w:lang w:eastAsia="zh-CN"/>
              </w:rPr>
            </w:pPr>
            <w:r w:rsidRPr="004C55EC">
              <w:rPr>
                <w:rFonts w:cs="Arial"/>
                <w:szCs w:val="18"/>
              </w:rPr>
              <w:t>IMD2</w:t>
            </w:r>
          </w:p>
        </w:tc>
      </w:tr>
      <w:tr w:rsidR="00050776" w:rsidRPr="004C55EC" w14:paraId="0E149766" w14:textId="77777777" w:rsidTr="007F60FA">
        <w:tc>
          <w:tcPr>
            <w:tcW w:w="2011" w:type="dxa"/>
            <w:vMerge/>
            <w:tcBorders>
              <w:left w:val="single" w:sz="4" w:space="0" w:color="auto"/>
              <w:right w:val="single" w:sz="4" w:space="0" w:color="auto"/>
            </w:tcBorders>
            <w:vAlign w:val="center"/>
          </w:tcPr>
          <w:p w14:paraId="59A55A61"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3789154E" w14:textId="77777777" w:rsidR="00050776" w:rsidRPr="004C55EC" w:rsidRDefault="00050776" w:rsidP="007F60FA">
            <w:pPr>
              <w:pStyle w:val="TAC"/>
              <w:rPr>
                <w:rFonts w:eastAsia="宋体"/>
                <w:lang w:eastAsia="zh-CN"/>
              </w:rPr>
            </w:pPr>
            <w:r w:rsidRPr="004C55EC">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2103118D" w14:textId="77777777" w:rsidR="00050776" w:rsidRPr="004C55EC" w:rsidRDefault="00050776" w:rsidP="007F60FA">
            <w:pPr>
              <w:pStyle w:val="TAC"/>
              <w:rPr>
                <w:rFonts w:eastAsia="宋体"/>
                <w:lang w:eastAsia="zh-CN"/>
              </w:rPr>
            </w:pPr>
            <w:r w:rsidRPr="004C55EC">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0DC51B41" w14:textId="77777777" w:rsidR="00050776" w:rsidRPr="004C55EC" w:rsidRDefault="00050776" w:rsidP="007F60FA">
            <w:pPr>
              <w:pStyle w:val="TAC"/>
              <w:rPr>
                <w:rFonts w:eastAsia="宋体"/>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DB33599" w14:textId="77777777" w:rsidR="00050776" w:rsidRPr="004C55EC" w:rsidRDefault="00050776" w:rsidP="007F60FA">
            <w:pPr>
              <w:pStyle w:val="TAC"/>
              <w:rPr>
                <w:rFonts w:eastAsia="宋体"/>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F1C1622" w14:textId="77777777" w:rsidR="00050776" w:rsidRPr="004C55EC" w:rsidRDefault="00050776" w:rsidP="007F60FA">
            <w:pPr>
              <w:pStyle w:val="TAC"/>
              <w:rPr>
                <w:rFonts w:eastAsia="宋体"/>
                <w:lang w:eastAsia="zh-CN"/>
              </w:rPr>
            </w:pPr>
            <w:r w:rsidRPr="004C55EC">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3389F13E" w14:textId="77777777" w:rsidR="00050776" w:rsidRPr="004C55EC" w:rsidRDefault="00050776" w:rsidP="007F60FA">
            <w:pPr>
              <w:pStyle w:val="TAC"/>
              <w:rPr>
                <w:rFonts w:eastAsia="宋体"/>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F897A9" w14:textId="77777777" w:rsidR="00050776" w:rsidRPr="004C55EC" w:rsidRDefault="00050776" w:rsidP="007F60FA">
            <w:pPr>
              <w:pStyle w:val="TAC"/>
              <w:rPr>
                <w:rFonts w:eastAsia="宋体"/>
              </w:rPr>
            </w:pPr>
            <w:r w:rsidRPr="004C55E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4DF1AD1" w14:textId="77777777" w:rsidR="00050776" w:rsidRPr="004C55EC" w:rsidRDefault="00050776" w:rsidP="007F60FA">
            <w:pPr>
              <w:pStyle w:val="TAC"/>
              <w:rPr>
                <w:rFonts w:eastAsia="宋体"/>
                <w:lang w:eastAsia="zh-CN"/>
              </w:rPr>
            </w:pPr>
            <w:r w:rsidRPr="004C55EC">
              <w:rPr>
                <w:rFonts w:cs="Arial"/>
                <w:szCs w:val="18"/>
                <w:lang w:eastAsia="ja-JP"/>
              </w:rPr>
              <w:t>N/A</w:t>
            </w:r>
          </w:p>
        </w:tc>
      </w:tr>
      <w:tr w:rsidR="00050776" w:rsidRPr="004C55EC" w14:paraId="792C7EB4" w14:textId="77777777" w:rsidTr="007F60FA">
        <w:tc>
          <w:tcPr>
            <w:tcW w:w="2011" w:type="dxa"/>
            <w:vMerge/>
            <w:tcBorders>
              <w:left w:val="single" w:sz="4" w:space="0" w:color="auto"/>
              <w:right w:val="single" w:sz="4" w:space="0" w:color="auto"/>
            </w:tcBorders>
            <w:vAlign w:val="center"/>
          </w:tcPr>
          <w:p w14:paraId="4700E4DE"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right w:val="single" w:sz="4" w:space="0" w:color="auto"/>
            </w:tcBorders>
          </w:tcPr>
          <w:p w14:paraId="0858F710" w14:textId="77777777" w:rsidR="00050776" w:rsidRPr="004C55EC" w:rsidRDefault="00050776" w:rsidP="007F60FA">
            <w:pPr>
              <w:pStyle w:val="TAC"/>
              <w:rPr>
                <w:rFonts w:eastAsia="宋体"/>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580ACF31" w14:textId="77777777" w:rsidR="00050776" w:rsidRPr="004C55EC" w:rsidRDefault="00050776" w:rsidP="007F60FA">
            <w:pPr>
              <w:pStyle w:val="TAC"/>
              <w:rPr>
                <w:rFonts w:eastAsia="宋体"/>
                <w:lang w:eastAsia="zh-CN"/>
              </w:rPr>
            </w:pPr>
            <w:r w:rsidRPr="004C55EC">
              <w:rPr>
                <w:rFonts w:cs="Arial"/>
                <w:szCs w:val="18"/>
                <w:lang w:eastAsia="ja-JP"/>
              </w:rPr>
              <w:t>1900</w:t>
            </w:r>
          </w:p>
        </w:tc>
        <w:tc>
          <w:tcPr>
            <w:tcW w:w="817" w:type="dxa"/>
            <w:tcBorders>
              <w:top w:val="single" w:sz="4" w:space="0" w:color="auto"/>
              <w:left w:val="single" w:sz="4" w:space="0" w:color="auto"/>
              <w:right w:val="single" w:sz="4" w:space="0" w:color="auto"/>
            </w:tcBorders>
          </w:tcPr>
          <w:p w14:paraId="31BB755A" w14:textId="77777777" w:rsidR="00050776" w:rsidRPr="004C55EC" w:rsidRDefault="00050776" w:rsidP="007F60FA">
            <w:pPr>
              <w:pStyle w:val="TAC"/>
              <w:rPr>
                <w:rFonts w:eastAsia="宋体"/>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7F91BC68" w14:textId="77777777" w:rsidR="00050776" w:rsidRPr="004C55EC" w:rsidRDefault="00050776" w:rsidP="007F60FA">
            <w:pPr>
              <w:pStyle w:val="TAC"/>
              <w:rPr>
                <w:rFonts w:eastAsia="宋体"/>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14F5E343" w14:textId="77777777" w:rsidR="00050776" w:rsidRPr="004C55EC" w:rsidRDefault="00050776" w:rsidP="007F60FA">
            <w:pPr>
              <w:pStyle w:val="TAC"/>
              <w:rPr>
                <w:rFonts w:eastAsia="宋体"/>
                <w:lang w:eastAsia="zh-CN"/>
              </w:rPr>
            </w:pPr>
            <w:r w:rsidRPr="004C55EC">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tcPr>
          <w:p w14:paraId="381C3005" w14:textId="77777777" w:rsidR="00050776" w:rsidRPr="004C55EC" w:rsidRDefault="00050776" w:rsidP="007F60FA">
            <w:pPr>
              <w:pStyle w:val="TAC"/>
              <w:rPr>
                <w:rFonts w:eastAsia="宋体"/>
              </w:rPr>
            </w:pPr>
            <w:r w:rsidRPr="004C55EC">
              <w:rPr>
                <w:rFonts w:cs="Arial"/>
                <w:szCs w:val="18"/>
                <w:lang w:eastAsia="ja-JP"/>
              </w:rPr>
              <w:t>8.0</w:t>
            </w:r>
          </w:p>
        </w:tc>
        <w:tc>
          <w:tcPr>
            <w:tcW w:w="828" w:type="dxa"/>
            <w:tcBorders>
              <w:top w:val="single" w:sz="4" w:space="0" w:color="auto"/>
              <w:left w:val="single" w:sz="4" w:space="0" w:color="auto"/>
              <w:right w:val="single" w:sz="4" w:space="0" w:color="auto"/>
            </w:tcBorders>
          </w:tcPr>
          <w:p w14:paraId="2C6B0FE0" w14:textId="77777777" w:rsidR="00050776" w:rsidRPr="004C55EC" w:rsidRDefault="00050776" w:rsidP="007F60FA">
            <w:pPr>
              <w:pStyle w:val="TAC"/>
              <w:rPr>
                <w:rFonts w:eastAsia="宋体"/>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224CD8F9" w14:textId="77777777" w:rsidR="00050776" w:rsidRPr="004C55EC" w:rsidRDefault="00050776" w:rsidP="007F60FA">
            <w:pPr>
              <w:pStyle w:val="TAC"/>
              <w:rPr>
                <w:rFonts w:eastAsia="宋体"/>
                <w:lang w:eastAsia="zh-CN"/>
              </w:rPr>
            </w:pPr>
            <w:r w:rsidRPr="004C55EC">
              <w:rPr>
                <w:rFonts w:cs="Arial"/>
                <w:szCs w:val="18"/>
              </w:rPr>
              <w:t>IMD4</w:t>
            </w:r>
          </w:p>
        </w:tc>
      </w:tr>
      <w:tr w:rsidR="00050776" w:rsidRPr="004C55EC" w14:paraId="7B36BFE3" w14:textId="77777777" w:rsidTr="007F60FA">
        <w:tc>
          <w:tcPr>
            <w:tcW w:w="2011" w:type="dxa"/>
            <w:vMerge/>
            <w:tcBorders>
              <w:left w:val="single" w:sz="4" w:space="0" w:color="auto"/>
              <w:right w:val="single" w:sz="4" w:space="0" w:color="auto"/>
            </w:tcBorders>
            <w:vAlign w:val="center"/>
          </w:tcPr>
          <w:p w14:paraId="3B05ACB6"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63BF9C8E" w14:textId="77777777" w:rsidR="00050776" w:rsidRPr="004C55EC" w:rsidRDefault="00050776" w:rsidP="007F60FA">
            <w:pPr>
              <w:pStyle w:val="TAC"/>
              <w:rPr>
                <w:rFonts w:eastAsia="宋体"/>
                <w:lang w:eastAsia="zh-CN"/>
              </w:rPr>
            </w:pPr>
            <w:r w:rsidRPr="004C55EC">
              <w:rPr>
                <w:rFonts w:cs="Arial"/>
                <w:szCs w:val="18"/>
                <w:lang w:eastAsia="ja-JP"/>
              </w:rPr>
              <w:t>n7</w:t>
            </w:r>
            <w:r w:rsidRPr="004C55EC">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8E5D6A4" w14:textId="77777777" w:rsidR="00050776" w:rsidRPr="004C55EC" w:rsidRDefault="00050776" w:rsidP="007F60FA">
            <w:pPr>
              <w:pStyle w:val="TAC"/>
              <w:rPr>
                <w:rFonts w:eastAsia="宋体"/>
                <w:lang w:eastAsia="zh-CN"/>
              </w:rPr>
            </w:pPr>
            <w:r w:rsidRPr="004C55EC">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tcPr>
          <w:p w14:paraId="3468305D" w14:textId="77777777" w:rsidR="00050776" w:rsidRPr="004C55EC" w:rsidRDefault="00050776" w:rsidP="007F60FA">
            <w:pPr>
              <w:pStyle w:val="TAC"/>
              <w:rPr>
                <w:rFonts w:eastAsia="宋体"/>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C143103" w14:textId="77777777" w:rsidR="00050776" w:rsidRPr="004C55EC" w:rsidRDefault="00050776" w:rsidP="007F60FA">
            <w:pPr>
              <w:pStyle w:val="TAC"/>
              <w:rPr>
                <w:rFonts w:eastAsia="宋体"/>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4DA8EFAB" w14:textId="77777777" w:rsidR="00050776" w:rsidRPr="004C55EC" w:rsidRDefault="00050776" w:rsidP="007F60FA">
            <w:pPr>
              <w:pStyle w:val="TAC"/>
              <w:rPr>
                <w:rFonts w:eastAsia="宋体"/>
                <w:lang w:eastAsia="zh-CN"/>
              </w:rPr>
            </w:pPr>
            <w:r w:rsidRPr="004C55EC">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tcPr>
          <w:p w14:paraId="64FF5A12" w14:textId="77777777" w:rsidR="00050776" w:rsidRPr="004C55EC" w:rsidRDefault="00050776" w:rsidP="007F60FA">
            <w:pPr>
              <w:pStyle w:val="TAC"/>
              <w:rPr>
                <w:rFonts w:eastAsia="宋体"/>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2F5468" w14:textId="77777777" w:rsidR="00050776" w:rsidRPr="004C55EC" w:rsidRDefault="00050776" w:rsidP="007F60FA">
            <w:pPr>
              <w:pStyle w:val="TAC"/>
              <w:rPr>
                <w:rFonts w:eastAsia="宋体"/>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C5FAE4" w14:textId="77777777" w:rsidR="00050776" w:rsidRPr="004C55EC" w:rsidRDefault="00050776" w:rsidP="007F60FA">
            <w:pPr>
              <w:pStyle w:val="TAC"/>
              <w:rPr>
                <w:rFonts w:eastAsia="宋体"/>
                <w:lang w:eastAsia="zh-CN"/>
              </w:rPr>
            </w:pPr>
            <w:r w:rsidRPr="004C55EC">
              <w:rPr>
                <w:rFonts w:cs="Arial"/>
                <w:szCs w:val="18"/>
                <w:lang w:eastAsia="ja-JP"/>
              </w:rPr>
              <w:t>N/A</w:t>
            </w:r>
          </w:p>
        </w:tc>
      </w:tr>
      <w:tr w:rsidR="00050776" w:rsidRPr="004C55EC" w14:paraId="1BDE45FF" w14:textId="77777777" w:rsidTr="007F60FA">
        <w:tc>
          <w:tcPr>
            <w:tcW w:w="2011" w:type="dxa"/>
            <w:vMerge/>
            <w:tcBorders>
              <w:left w:val="single" w:sz="4" w:space="0" w:color="auto"/>
              <w:right w:val="single" w:sz="4" w:space="0" w:color="auto"/>
            </w:tcBorders>
            <w:vAlign w:val="center"/>
          </w:tcPr>
          <w:p w14:paraId="7E6C571B"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1D569987" w14:textId="77777777" w:rsidR="00050776" w:rsidRPr="004C55EC" w:rsidRDefault="00050776" w:rsidP="007F60FA">
            <w:pPr>
              <w:pStyle w:val="TAC"/>
              <w:rPr>
                <w:rFonts w:eastAsia="宋体"/>
                <w:lang w:eastAsia="zh-CN"/>
              </w:rPr>
            </w:pPr>
            <w:r w:rsidRPr="004C55EC">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1E4C871E" w14:textId="77777777" w:rsidR="00050776" w:rsidRPr="004C55EC" w:rsidRDefault="00050776" w:rsidP="007F60FA">
            <w:pPr>
              <w:pStyle w:val="TAC"/>
              <w:rPr>
                <w:rFonts w:eastAsia="宋体"/>
                <w:lang w:eastAsia="zh-CN"/>
              </w:rPr>
            </w:pPr>
            <w:r w:rsidRPr="004C55EC">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78E850C7" w14:textId="77777777" w:rsidR="00050776" w:rsidRPr="004C55EC" w:rsidRDefault="00050776" w:rsidP="007F60FA">
            <w:pPr>
              <w:pStyle w:val="TAC"/>
              <w:rPr>
                <w:rFonts w:eastAsia="宋体"/>
                <w:lang w:eastAsia="zh-CN"/>
              </w:rPr>
            </w:pPr>
            <w:r w:rsidRPr="004C55EC">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36FDC0E" w14:textId="77777777" w:rsidR="00050776" w:rsidRPr="004C55EC" w:rsidRDefault="00050776" w:rsidP="007F60FA">
            <w:pPr>
              <w:pStyle w:val="TAC"/>
              <w:rPr>
                <w:rFonts w:eastAsia="宋体"/>
                <w:lang w:eastAsia="zh-CN"/>
              </w:rPr>
            </w:pPr>
            <w:r w:rsidRPr="004C55EC">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7559BF01" w14:textId="77777777" w:rsidR="00050776" w:rsidRPr="004C55EC" w:rsidRDefault="00050776" w:rsidP="007F60FA">
            <w:pPr>
              <w:pStyle w:val="TAC"/>
              <w:rPr>
                <w:rFonts w:eastAsia="宋体"/>
                <w:lang w:eastAsia="zh-CN"/>
              </w:rPr>
            </w:pPr>
            <w:r w:rsidRPr="004C55EC">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0F0172DE" w14:textId="77777777" w:rsidR="00050776" w:rsidRPr="004C55EC" w:rsidRDefault="00050776" w:rsidP="007F60FA">
            <w:pPr>
              <w:pStyle w:val="TAC"/>
              <w:rPr>
                <w:rFonts w:eastAsia="宋体"/>
              </w:rPr>
            </w:pPr>
            <w:r w:rsidRPr="004C55E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5A05889" w14:textId="77777777" w:rsidR="00050776" w:rsidRPr="004C55EC" w:rsidRDefault="00050776" w:rsidP="007F60FA">
            <w:pPr>
              <w:pStyle w:val="TAC"/>
              <w:rPr>
                <w:rFonts w:eastAsia="宋体"/>
              </w:rPr>
            </w:pPr>
            <w:r w:rsidRPr="004C55E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7147DA" w14:textId="77777777" w:rsidR="00050776" w:rsidRPr="004C55EC" w:rsidRDefault="00050776" w:rsidP="007F60FA">
            <w:pPr>
              <w:pStyle w:val="TAC"/>
              <w:rPr>
                <w:rFonts w:eastAsia="宋体"/>
                <w:lang w:eastAsia="zh-CN"/>
              </w:rPr>
            </w:pPr>
            <w:r w:rsidRPr="004C55EC">
              <w:rPr>
                <w:rFonts w:cs="Arial"/>
                <w:szCs w:val="18"/>
              </w:rPr>
              <w:t>IMD5</w:t>
            </w:r>
          </w:p>
        </w:tc>
      </w:tr>
      <w:tr w:rsidR="00050776" w:rsidRPr="004C55EC" w14:paraId="12E44EFC" w14:textId="77777777" w:rsidTr="007F60FA">
        <w:tc>
          <w:tcPr>
            <w:tcW w:w="2011" w:type="dxa"/>
            <w:vMerge/>
            <w:tcBorders>
              <w:left w:val="single" w:sz="4" w:space="0" w:color="auto"/>
              <w:right w:val="single" w:sz="4" w:space="0" w:color="auto"/>
            </w:tcBorders>
            <w:vAlign w:val="center"/>
          </w:tcPr>
          <w:p w14:paraId="39300C46"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03539B98" w14:textId="77777777" w:rsidR="00050776" w:rsidRPr="004C55EC" w:rsidRDefault="00050776" w:rsidP="007F60FA">
            <w:pPr>
              <w:pStyle w:val="TAC"/>
              <w:rPr>
                <w:rFonts w:eastAsia="宋体"/>
                <w:lang w:eastAsia="zh-CN"/>
              </w:rPr>
            </w:pPr>
            <w:r w:rsidRPr="004C55EC">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984D89B" w14:textId="77777777" w:rsidR="00050776" w:rsidRPr="004C55EC" w:rsidRDefault="00050776" w:rsidP="007F60FA">
            <w:pPr>
              <w:pStyle w:val="TAC"/>
              <w:rPr>
                <w:rFonts w:eastAsia="宋体"/>
                <w:lang w:eastAsia="zh-CN"/>
              </w:rPr>
            </w:pPr>
            <w:r w:rsidRPr="004C55EC">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tcPr>
          <w:p w14:paraId="3876899A" w14:textId="77777777" w:rsidR="00050776" w:rsidRPr="004C55EC" w:rsidRDefault="00050776" w:rsidP="007F60FA">
            <w:pPr>
              <w:pStyle w:val="TAC"/>
              <w:rPr>
                <w:rFonts w:eastAsia="宋体"/>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689BAE1" w14:textId="77777777" w:rsidR="00050776" w:rsidRPr="004C55EC" w:rsidRDefault="00050776" w:rsidP="007F60FA">
            <w:pPr>
              <w:pStyle w:val="TAC"/>
              <w:rPr>
                <w:rFonts w:eastAsia="宋体"/>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5CD30CB9" w14:textId="77777777" w:rsidR="00050776" w:rsidRPr="004C55EC" w:rsidRDefault="00050776" w:rsidP="007F60FA">
            <w:pPr>
              <w:pStyle w:val="TAC"/>
              <w:rPr>
                <w:rFonts w:eastAsia="宋体"/>
                <w:lang w:eastAsia="zh-CN"/>
              </w:rPr>
            </w:pPr>
            <w:r w:rsidRPr="004C55EC">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tcPr>
          <w:p w14:paraId="279BFDE2" w14:textId="77777777" w:rsidR="00050776" w:rsidRPr="004C55EC" w:rsidRDefault="00050776" w:rsidP="007F60FA">
            <w:pPr>
              <w:pStyle w:val="TAC"/>
              <w:rPr>
                <w:rFonts w:eastAsia="宋体"/>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67976D" w14:textId="77777777" w:rsidR="00050776" w:rsidRPr="004C55EC" w:rsidRDefault="00050776" w:rsidP="007F60FA">
            <w:pPr>
              <w:pStyle w:val="TAC"/>
              <w:rPr>
                <w:rFonts w:eastAsia="宋体"/>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28FFA5" w14:textId="77777777" w:rsidR="00050776" w:rsidRPr="004C55EC" w:rsidRDefault="00050776" w:rsidP="007F60FA">
            <w:pPr>
              <w:pStyle w:val="TAC"/>
              <w:rPr>
                <w:rFonts w:eastAsia="宋体"/>
                <w:lang w:eastAsia="zh-CN"/>
              </w:rPr>
            </w:pPr>
            <w:r w:rsidRPr="004C55EC">
              <w:rPr>
                <w:rFonts w:cs="Arial"/>
                <w:szCs w:val="18"/>
              </w:rPr>
              <w:t>N/A</w:t>
            </w:r>
          </w:p>
        </w:tc>
      </w:tr>
      <w:tr w:rsidR="00050776" w:rsidRPr="004C55EC" w14:paraId="787E80E0" w14:textId="77777777" w:rsidTr="007F60FA">
        <w:tc>
          <w:tcPr>
            <w:tcW w:w="2011" w:type="dxa"/>
            <w:vMerge/>
            <w:tcBorders>
              <w:left w:val="single" w:sz="4" w:space="0" w:color="auto"/>
              <w:right w:val="single" w:sz="4" w:space="0" w:color="auto"/>
            </w:tcBorders>
            <w:vAlign w:val="center"/>
          </w:tcPr>
          <w:p w14:paraId="5BB6DEB4" w14:textId="77777777" w:rsidR="00050776" w:rsidRPr="004C55EC" w:rsidRDefault="00050776" w:rsidP="007F60FA">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118A9255" w14:textId="77777777" w:rsidR="00050776" w:rsidRPr="004C55EC" w:rsidRDefault="00050776" w:rsidP="007F60FA">
            <w:pPr>
              <w:pStyle w:val="TAC"/>
              <w:rPr>
                <w:rFonts w:eastAsia="宋体"/>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C1C92C9" w14:textId="77777777" w:rsidR="00050776" w:rsidRPr="004C55EC" w:rsidRDefault="00050776" w:rsidP="007F60FA">
            <w:pPr>
              <w:pStyle w:val="TAC"/>
              <w:rPr>
                <w:rFonts w:eastAsia="宋体"/>
                <w:lang w:eastAsia="zh-CN"/>
              </w:rPr>
            </w:pPr>
            <w:r w:rsidRPr="004C55EC">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F37DC92" w14:textId="77777777" w:rsidR="00050776" w:rsidRPr="004C55EC" w:rsidRDefault="00050776" w:rsidP="007F60FA">
            <w:pPr>
              <w:pStyle w:val="TAC"/>
              <w:rPr>
                <w:rFonts w:eastAsia="宋体"/>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D15A5AE" w14:textId="77777777" w:rsidR="00050776" w:rsidRPr="004C55EC" w:rsidRDefault="00050776" w:rsidP="007F60FA">
            <w:pPr>
              <w:pStyle w:val="TAC"/>
              <w:rPr>
                <w:rFonts w:eastAsia="宋体"/>
                <w:lang w:eastAsia="zh-CN"/>
              </w:rPr>
            </w:pPr>
            <w:r w:rsidRPr="004C55EC">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2281D97B" w14:textId="77777777" w:rsidR="00050776" w:rsidRPr="004C55EC" w:rsidRDefault="00050776" w:rsidP="007F60FA">
            <w:pPr>
              <w:pStyle w:val="TAC"/>
              <w:rPr>
                <w:rFonts w:eastAsia="宋体"/>
                <w:lang w:eastAsia="zh-CN"/>
              </w:rPr>
            </w:pPr>
            <w:r w:rsidRPr="004C55EC">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6A811248" w14:textId="77777777" w:rsidR="00050776" w:rsidRPr="004C55EC" w:rsidRDefault="00050776" w:rsidP="007F60FA">
            <w:pPr>
              <w:pStyle w:val="TAC"/>
              <w:rPr>
                <w:rFonts w:eastAsia="宋体"/>
              </w:rPr>
            </w:pPr>
            <w:r w:rsidRPr="004C55E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4A742BF" w14:textId="77777777" w:rsidR="00050776" w:rsidRPr="004C55EC" w:rsidRDefault="00050776" w:rsidP="007F60FA">
            <w:pPr>
              <w:pStyle w:val="TAC"/>
              <w:rPr>
                <w:rFonts w:eastAsia="宋体"/>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89D7C" w14:textId="77777777" w:rsidR="00050776" w:rsidRPr="004C55EC" w:rsidRDefault="00050776" w:rsidP="007F60FA">
            <w:pPr>
              <w:pStyle w:val="TAC"/>
              <w:rPr>
                <w:rFonts w:eastAsia="宋体"/>
                <w:lang w:eastAsia="zh-CN"/>
              </w:rPr>
            </w:pPr>
            <w:r w:rsidRPr="004C55EC">
              <w:rPr>
                <w:lang w:eastAsia="zh-CN"/>
              </w:rPr>
              <w:t>IMD7</w:t>
            </w:r>
          </w:p>
        </w:tc>
      </w:tr>
      <w:tr w:rsidR="00050776" w:rsidRPr="004C55EC" w14:paraId="2148B742" w14:textId="77777777" w:rsidTr="007F60FA">
        <w:tc>
          <w:tcPr>
            <w:tcW w:w="2011" w:type="dxa"/>
            <w:vMerge/>
            <w:tcBorders>
              <w:left w:val="single" w:sz="4" w:space="0" w:color="auto"/>
              <w:right w:val="single" w:sz="4" w:space="0" w:color="auto"/>
            </w:tcBorders>
            <w:vAlign w:val="center"/>
          </w:tcPr>
          <w:p w14:paraId="2823019F" w14:textId="77777777" w:rsidR="00050776" w:rsidRPr="004C55EC" w:rsidRDefault="00050776" w:rsidP="007F60FA">
            <w:pPr>
              <w:pStyle w:val="TAC"/>
              <w:rPr>
                <w:rFonts w:eastAsia="宋体"/>
                <w:lang w:eastAsia="zh-CN"/>
              </w:rPr>
            </w:pPr>
          </w:p>
        </w:tc>
        <w:tc>
          <w:tcPr>
            <w:tcW w:w="1145" w:type="dxa"/>
            <w:vMerge w:val="restart"/>
            <w:tcBorders>
              <w:top w:val="single" w:sz="4" w:space="0" w:color="auto"/>
              <w:left w:val="single" w:sz="4" w:space="0" w:color="auto"/>
              <w:right w:val="single" w:sz="4" w:space="0" w:color="auto"/>
            </w:tcBorders>
            <w:vAlign w:val="center"/>
          </w:tcPr>
          <w:p w14:paraId="6201E822" w14:textId="77777777" w:rsidR="00050776" w:rsidRPr="004C55EC" w:rsidRDefault="00050776" w:rsidP="007F60FA">
            <w:pPr>
              <w:pStyle w:val="TAC"/>
              <w:rPr>
                <w:rFonts w:eastAsia="宋体"/>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E33431B" w14:textId="77777777" w:rsidR="00050776" w:rsidRPr="004C55EC" w:rsidRDefault="00050776" w:rsidP="007F60FA">
            <w:pPr>
              <w:pStyle w:val="TAC"/>
              <w:rPr>
                <w:rFonts w:eastAsia="宋体"/>
                <w:lang w:eastAsia="zh-CN"/>
              </w:rPr>
            </w:pPr>
            <w:r w:rsidRPr="004C55EC">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tcPr>
          <w:p w14:paraId="0FA24C16" w14:textId="77777777" w:rsidR="00050776" w:rsidRPr="004C55EC" w:rsidRDefault="00050776" w:rsidP="007F60FA">
            <w:pPr>
              <w:pStyle w:val="TAC"/>
              <w:rPr>
                <w:rFonts w:eastAsia="宋体"/>
                <w:lang w:eastAsia="zh-CN"/>
              </w:rPr>
            </w:pPr>
            <w:r w:rsidRPr="004C55E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04DA369" w14:textId="77777777" w:rsidR="00050776" w:rsidRPr="004C55EC" w:rsidRDefault="00050776" w:rsidP="007F60FA">
            <w:pPr>
              <w:pStyle w:val="TAC"/>
              <w:rPr>
                <w:rFonts w:eastAsia="宋体"/>
                <w:lang w:eastAsia="zh-CN"/>
              </w:rPr>
            </w:pPr>
            <w:r w:rsidRPr="004C55EC">
              <w:rPr>
                <w:rFonts w:cs="Arial"/>
                <w:sz w:val="14"/>
                <w:szCs w:val="16"/>
              </w:rPr>
              <w:t>1 RB</w:t>
            </w:r>
            <w:r w:rsidRPr="004C55EC">
              <w:rPr>
                <w:rFonts w:cs="Arial"/>
                <w:sz w:val="14"/>
                <w:szCs w:val="16"/>
                <w:vertAlign w:val="subscript"/>
              </w:rPr>
              <w:t>START</w:t>
            </w:r>
            <w:r w:rsidRPr="004C55EC">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1D82CE8F" w14:textId="77777777" w:rsidR="00050776" w:rsidRPr="004C55EC" w:rsidRDefault="00050776" w:rsidP="007F60FA">
            <w:pPr>
              <w:pStyle w:val="TAC"/>
              <w:rPr>
                <w:rFonts w:eastAsia="宋体"/>
                <w:lang w:eastAsia="zh-CN"/>
              </w:rPr>
            </w:pPr>
            <w:r w:rsidRPr="004C55EC">
              <w:rPr>
                <w:rFonts w:cs="Arial"/>
                <w:lang w:eastAsia="ja-JP"/>
              </w:rPr>
              <w:t>3455</w:t>
            </w:r>
          </w:p>
        </w:tc>
        <w:tc>
          <w:tcPr>
            <w:tcW w:w="780" w:type="dxa"/>
            <w:vMerge w:val="restart"/>
            <w:tcBorders>
              <w:top w:val="single" w:sz="4" w:space="0" w:color="auto"/>
              <w:left w:val="single" w:sz="4" w:space="0" w:color="auto"/>
              <w:right w:val="single" w:sz="4" w:space="0" w:color="auto"/>
            </w:tcBorders>
          </w:tcPr>
          <w:p w14:paraId="3E3B0E81" w14:textId="77777777" w:rsidR="00050776" w:rsidRPr="004C55EC" w:rsidRDefault="00050776" w:rsidP="007F60FA">
            <w:pPr>
              <w:pStyle w:val="TAC"/>
              <w:rPr>
                <w:rFonts w:eastAsia="宋体"/>
              </w:rPr>
            </w:pPr>
            <w:r w:rsidRPr="004C55EC">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7AA83A6F" w14:textId="77777777" w:rsidR="00050776" w:rsidRPr="004C55EC" w:rsidRDefault="00050776" w:rsidP="007F60FA">
            <w:pPr>
              <w:pStyle w:val="TAC"/>
              <w:rPr>
                <w:rFonts w:eastAsia="宋体"/>
              </w:rPr>
            </w:pPr>
            <w:r w:rsidRPr="004C55EC">
              <w:rPr>
                <w:lang w:eastAsia="zh-CN"/>
              </w:rPr>
              <w:t>TDD</w:t>
            </w:r>
          </w:p>
        </w:tc>
        <w:tc>
          <w:tcPr>
            <w:tcW w:w="1057" w:type="dxa"/>
            <w:vMerge w:val="restart"/>
            <w:tcBorders>
              <w:top w:val="single" w:sz="4" w:space="0" w:color="auto"/>
              <w:left w:val="single" w:sz="4" w:space="0" w:color="auto"/>
              <w:right w:val="single" w:sz="4" w:space="0" w:color="auto"/>
            </w:tcBorders>
          </w:tcPr>
          <w:p w14:paraId="22D6B0C8" w14:textId="77777777" w:rsidR="00050776" w:rsidRPr="004C55EC" w:rsidRDefault="00050776" w:rsidP="007F60FA">
            <w:pPr>
              <w:pStyle w:val="TAC"/>
              <w:rPr>
                <w:rFonts w:eastAsia="宋体"/>
                <w:lang w:eastAsia="zh-CN"/>
              </w:rPr>
            </w:pPr>
            <w:r w:rsidRPr="004C55EC">
              <w:rPr>
                <w:rFonts w:cs="Arial"/>
                <w:szCs w:val="18"/>
                <w:lang w:eastAsia="ja-JP"/>
              </w:rPr>
              <w:t>N/A</w:t>
            </w:r>
          </w:p>
        </w:tc>
      </w:tr>
      <w:tr w:rsidR="00050776" w:rsidRPr="004C55EC" w14:paraId="2E1E2CEA" w14:textId="77777777" w:rsidTr="007F60FA">
        <w:tc>
          <w:tcPr>
            <w:tcW w:w="2011" w:type="dxa"/>
            <w:vMerge/>
            <w:tcBorders>
              <w:left w:val="single" w:sz="4" w:space="0" w:color="auto"/>
              <w:bottom w:val="single" w:sz="4" w:space="0" w:color="auto"/>
              <w:right w:val="single" w:sz="4" w:space="0" w:color="auto"/>
            </w:tcBorders>
            <w:vAlign w:val="center"/>
          </w:tcPr>
          <w:p w14:paraId="7DAB2734" w14:textId="77777777" w:rsidR="00050776" w:rsidRPr="004C55EC" w:rsidRDefault="00050776" w:rsidP="007F60FA">
            <w:pPr>
              <w:pStyle w:val="TAC"/>
              <w:rPr>
                <w:rFonts w:eastAsia="宋体"/>
                <w:lang w:eastAsia="zh-CN"/>
              </w:rPr>
            </w:pPr>
          </w:p>
        </w:tc>
        <w:tc>
          <w:tcPr>
            <w:tcW w:w="1145" w:type="dxa"/>
            <w:vMerge/>
            <w:tcBorders>
              <w:left w:val="single" w:sz="4" w:space="0" w:color="auto"/>
              <w:bottom w:val="single" w:sz="4" w:space="0" w:color="auto"/>
              <w:right w:val="single" w:sz="4" w:space="0" w:color="auto"/>
            </w:tcBorders>
            <w:vAlign w:val="center"/>
          </w:tcPr>
          <w:p w14:paraId="2A0BF9FE" w14:textId="77777777" w:rsidR="00050776" w:rsidRPr="004C55EC" w:rsidRDefault="00050776" w:rsidP="007F60FA">
            <w:pPr>
              <w:pStyle w:val="TAC"/>
              <w:rPr>
                <w:rFonts w:eastAsia="宋体"/>
                <w:lang w:eastAsia="zh-CN"/>
              </w:rPr>
            </w:pPr>
          </w:p>
        </w:tc>
        <w:tc>
          <w:tcPr>
            <w:tcW w:w="959" w:type="dxa"/>
            <w:tcBorders>
              <w:top w:val="single" w:sz="4" w:space="0" w:color="auto"/>
              <w:left w:val="single" w:sz="4" w:space="0" w:color="auto"/>
              <w:bottom w:val="single" w:sz="4" w:space="0" w:color="auto"/>
              <w:right w:val="single" w:sz="4" w:space="0" w:color="auto"/>
            </w:tcBorders>
          </w:tcPr>
          <w:p w14:paraId="288241BE" w14:textId="77777777" w:rsidR="00050776" w:rsidRPr="004C55EC" w:rsidRDefault="00050776" w:rsidP="007F60FA">
            <w:pPr>
              <w:pStyle w:val="TAC"/>
              <w:rPr>
                <w:rFonts w:eastAsia="宋体"/>
                <w:lang w:eastAsia="zh-CN"/>
              </w:rPr>
            </w:pPr>
            <w:r w:rsidRPr="004C55EC">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tcPr>
          <w:p w14:paraId="2820DFE8" w14:textId="77777777" w:rsidR="00050776" w:rsidRPr="004C55EC" w:rsidRDefault="00050776" w:rsidP="007F60FA">
            <w:pPr>
              <w:pStyle w:val="TAC"/>
              <w:rPr>
                <w:rFonts w:eastAsia="宋体"/>
                <w:lang w:eastAsia="zh-CN"/>
              </w:rPr>
            </w:pPr>
            <w:r w:rsidRPr="004C55EC">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03A7E82" w14:textId="77777777" w:rsidR="00050776" w:rsidRPr="004C55EC" w:rsidRDefault="00050776" w:rsidP="007F60FA">
            <w:pPr>
              <w:keepNext/>
              <w:keepLines/>
              <w:spacing w:after="0"/>
              <w:jc w:val="center"/>
              <w:rPr>
                <w:rFonts w:cs="Arial"/>
                <w:sz w:val="14"/>
                <w:szCs w:val="16"/>
              </w:rPr>
            </w:pPr>
            <w:r w:rsidRPr="004C55EC">
              <w:rPr>
                <w:rFonts w:cs="Arial"/>
                <w:sz w:val="14"/>
                <w:szCs w:val="16"/>
              </w:rPr>
              <w:t>1</w:t>
            </w:r>
          </w:p>
          <w:p w14:paraId="2F13EFAF" w14:textId="77777777" w:rsidR="00050776" w:rsidRPr="004C55EC" w:rsidRDefault="00050776" w:rsidP="007F60FA">
            <w:pPr>
              <w:pStyle w:val="TAC"/>
              <w:rPr>
                <w:rFonts w:eastAsia="宋体"/>
                <w:lang w:eastAsia="zh-CN"/>
              </w:rPr>
            </w:pPr>
            <w:r w:rsidRPr="004C55EC">
              <w:rPr>
                <w:rFonts w:cs="Arial"/>
                <w:sz w:val="14"/>
                <w:szCs w:val="16"/>
              </w:rPr>
              <w:t>1 RB</w:t>
            </w:r>
            <w:r w:rsidRPr="004C55EC">
              <w:rPr>
                <w:rFonts w:cs="Arial"/>
                <w:sz w:val="14"/>
                <w:szCs w:val="16"/>
                <w:vertAlign w:val="subscript"/>
              </w:rPr>
              <w:t>START</w:t>
            </w:r>
            <w:r w:rsidRPr="004C55EC">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2ADED7BB" w14:textId="77777777" w:rsidR="00050776" w:rsidRPr="004C55EC" w:rsidRDefault="00050776" w:rsidP="007F60FA">
            <w:pPr>
              <w:pStyle w:val="TAC"/>
              <w:rPr>
                <w:rFonts w:eastAsia="宋体"/>
                <w:lang w:eastAsia="zh-CN"/>
              </w:rPr>
            </w:pPr>
            <w:r w:rsidRPr="004C55EC">
              <w:rPr>
                <w:rFonts w:cs="Arial"/>
                <w:lang w:eastAsia="ja-JP"/>
              </w:rPr>
              <w:t>3945</w:t>
            </w:r>
          </w:p>
        </w:tc>
        <w:tc>
          <w:tcPr>
            <w:tcW w:w="780" w:type="dxa"/>
            <w:vMerge/>
            <w:tcBorders>
              <w:left w:val="single" w:sz="4" w:space="0" w:color="auto"/>
              <w:bottom w:val="single" w:sz="4" w:space="0" w:color="auto"/>
              <w:right w:val="single" w:sz="4" w:space="0" w:color="auto"/>
            </w:tcBorders>
            <w:vAlign w:val="center"/>
          </w:tcPr>
          <w:p w14:paraId="4206DB87" w14:textId="77777777" w:rsidR="00050776" w:rsidRPr="004C55EC" w:rsidRDefault="00050776" w:rsidP="007F60FA">
            <w:pPr>
              <w:pStyle w:val="TAC"/>
              <w:rPr>
                <w:rFonts w:eastAsia="宋体"/>
              </w:rPr>
            </w:pPr>
          </w:p>
        </w:tc>
        <w:tc>
          <w:tcPr>
            <w:tcW w:w="828" w:type="dxa"/>
            <w:vMerge/>
            <w:tcBorders>
              <w:left w:val="single" w:sz="4" w:space="0" w:color="auto"/>
              <w:bottom w:val="single" w:sz="4" w:space="0" w:color="auto"/>
              <w:right w:val="single" w:sz="4" w:space="0" w:color="auto"/>
            </w:tcBorders>
            <w:vAlign w:val="center"/>
          </w:tcPr>
          <w:p w14:paraId="1C20A588" w14:textId="77777777" w:rsidR="00050776" w:rsidRPr="004C55EC" w:rsidRDefault="00050776" w:rsidP="007F60FA">
            <w:pPr>
              <w:pStyle w:val="TAC"/>
              <w:rPr>
                <w:rFonts w:eastAsia="宋体"/>
              </w:rPr>
            </w:pPr>
          </w:p>
        </w:tc>
        <w:tc>
          <w:tcPr>
            <w:tcW w:w="1057" w:type="dxa"/>
            <w:vMerge/>
            <w:tcBorders>
              <w:left w:val="single" w:sz="4" w:space="0" w:color="auto"/>
              <w:bottom w:val="single" w:sz="4" w:space="0" w:color="auto"/>
              <w:right w:val="single" w:sz="4" w:space="0" w:color="auto"/>
            </w:tcBorders>
          </w:tcPr>
          <w:p w14:paraId="2B7B23EE" w14:textId="77777777" w:rsidR="00050776" w:rsidRPr="004C55EC" w:rsidRDefault="00050776" w:rsidP="007F60FA">
            <w:pPr>
              <w:pStyle w:val="TAC"/>
              <w:rPr>
                <w:rFonts w:eastAsia="宋体"/>
                <w:lang w:eastAsia="zh-CN"/>
              </w:rPr>
            </w:pPr>
          </w:p>
        </w:tc>
      </w:tr>
      <w:tr w:rsidR="00050776" w:rsidRPr="004C55EC" w14:paraId="5388F33D" w14:textId="77777777" w:rsidTr="007F60FA">
        <w:tc>
          <w:tcPr>
            <w:tcW w:w="2011" w:type="dxa"/>
            <w:vMerge w:val="restart"/>
            <w:tcBorders>
              <w:top w:val="single" w:sz="4" w:space="0" w:color="auto"/>
              <w:left w:val="single" w:sz="4" w:space="0" w:color="auto"/>
              <w:right w:val="single" w:sz="4" w:space="0" w:color="auto"/>
            </w:tcBorders>
            <w:vAlign w:val="center"/>
          </w:tcPr>
          <w:p w14:paraId="56ADE379" w14:textId="77777777" w:rsidR="00050776" w:rsidRPr="004C55EC" w:rsidRDefault="00050776" w:rsidP="007F60FA">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67FC8A52" w14:textId="77777777" w:rsidR="00050776" w:rsidRPr="004C55EC" w:rsidRDefault="00050776" w:rsidP="007F60FA">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5E53652C" w14:textId="77777777" w:rsidR="00050776" w:rsidRPr="004C55EC" w:rsidRDefault="00050776" w:rsidP="007F60FA">
            <w:pPr>
              <w:pStyle w:val="TAC"/>
            </w:pPr>
            <w:r w:rsidRPr="004C55EC">
              <w:t>1771</w:t>
            </w:r>
          </w:p>
        </w:tc>
        <w:tc>
          <w:tcPr>
            <w:tcW w:w="817" w:type="dxa"/>
            <w:tcBorders>
              <w:top w:val="single" w:sz="4" w:space="0" w:color="auto"/>
              <w:left w:val="single" w:sz="4" w:space="0" w:color="auto"/>
              <w:bottom w:val="single" w:sz="4" w:space="0" w:color="auto"/>
              <w:right w:val="single" w:sz="4" w:space="0" w:color="auto"/>
            </w:tcBorders>
            <w:vAlign w:val="center"/>
          </w:tcPr>
          <w:p w14:paraId="405D2CB7" w14:textId="77777777" w:rsidR="00050776" w:rsidRPr="004C55EC" w:rsidRDefault="00050776" w:rsidP="007F60FA">
            <w:pPr>
              <w:pStyle w:val="TAC"/>
              <w:rPr>
                <w:rFonts w:eastAsia="宋体"/>
                <w:lang w:eastAsia="zh-CN"/>
              </w:rPr>
            </w:pPr>
            <w:r w:rsidRPr="004C55EC">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1893941" w14:textId="77777777" w:rsidR="00050776" w:rsidRPr="004C55EC" w:rsidRDefault="00050776" w:rsidP="007F60FA">
            <w:pPr>
              <w:pStyle w:val="TAC"/>
              <w:rPr>
                <w:rFonts w:eastAsia="宋体"/>
                <w:lang w:eastAsia="zh-CN"/>
              </w:rPr>
            </w:pPr>
            <w:r w:rsidRPr="004C55EC">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866451D" w14:textId="77777777" w:rsidR="00050776" w:rsidRPr="004C55EC" w:rsidRDefault="00050776" w:rsidP="007F60FA">
            <w:pPr>
              <w:pStyle w:val="TAC"/>
            </w:pPr>
            <w:r w:rsidRPr="004C55EC">
              <w:t>1866</w:t>
            </w:r>
          </w:p>
        </w:tc>
        <w:tc>
          <w:tcPr>
            <w:tcW w:w="780" w:type="dxa"/>
            <w:tcBorders>
              <w:top w:val="single" w:sz="4" w:space="0" w:color="auto"/>
              <w:left w:val="single" w:sz="4" w:space="0" w:color="auto"/>
              <w:bottom w:val="single" w:sz="4" w:space="0" w:color="auto"/>
              <w:right w:val="single" w:sz="4" w:space="0" w:color="auto"/>
            </w:tcBorders>
            <w:vAlign w:val="center"/>
          </w:tcPr>
          <w:p w14:paraId="26761C7D" w14:textId="77777777" w:rsidR="00050776" w:rsidRPr="004C55EC" w:rsidRDefault="00050776" w:rsidP="007F60FA">
            <w:pPr>
              <w:pStyle w:val="TAC"/>
              <w:rPr>
                <w:rFonts w:eastAsia="宋体"/>
                <w:lang w:eastAsia="zh-CN"/>
              </w:rPr>
            </w:pPr>
            <w:r w:rsidRPr="004C55EC">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C2FAEAB" w14:textId="77777777" w:rsidR="00050776" w:rsidRPr="004C55EC" w:rsidRDefault="00050776" w:rsidP="007F60FA">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C4CA5FE" w14:textId="77777777" w:rsidR="00050776" w:rsidRPr="004C55EC" w:rsidRDefault="00050776" w:rsidP="007F60FA">
            <w:pPr>
              <w:pStyle w:val="TAC"/>
            </w:pPr>
            <w:r w:rsidRPr="004C55EC">
              <w:t>IMD4</w:t>
            </w:r>
          </w:p>
        </w:tc>
      </w:tr>
      <w:tr w:rsidR="00050776" w:rsidRPr="004C55EC" w14:paraId="5F37F6FF" w14:textId="77777777" w:rsidTr="007F60FA">
        <w:tc>
          <w:tcPr>
            <w:tcW w:w="2011" w:type="dxa"/>
            <w:vMerge/>
            <w:tcBorders>
              <w:left w:val="single" w:sz="4" w:space="0" w:color="auto"/>
              <w:bottom w:val="single" w:sz="4" w:space="0" w:color="auto"/>
              <w:right w:val="single" w:sz="4" w:space="0" w:color="auto"/>
            </w:tcBorders>
            <w:vAlign w:val="center"/>
          </w:tcPr>
          <w:p w14:paraId="47E84FA4"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44104F" w14:textId="77777777" w:rsidR="00050776" w:rsidRPr="004C55EC" w:rsidRDefault="00050776" w:rsidP="007F60FA">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C327658" w14:textId="77777777" w:rsidR="00050776" w:rsidRPr="004C55EC" w:rsidRDefault="00050776" w:rsidP="007F60FA">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66F31164" w14:textId="77777777" w:rsidR="00050776" w:rsidRPr="004C55EC" w:rsidRDefault="00050776" w:rsidP="007F60FA">
            <w:pPr>
              <w:pStyle w:val="TAC"/>
              <w:rPr>
                <w:rFonts w:eastAsia="宋体"/>
                <w:lang w:eastAsia="zh-CN"/>
              </w:rPr>
            </w:pPr>
            <w:r w:rsidRPr="004C55EC">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5EF1A3F" w14:textId="77777777" w:rsidR="00050776" w:rsidRPr="004C55EC" w:rsidRDefault="00050776" w:rsidP="007F60FA">
            <w:pPr>
              <w:pStyle w:val="TAC"/>
              <w:rPr>
                <w:rFonts w:eastAsia="宋体"/>
                <w:lang w:eastAsia="zh-CN"/>
              </w:rPr>
            </w:pPr>
            <w:r w:rsidRPr="004C55EC">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0CEB277" w14:textId="77777777" w:rsidR="00050776" w:rsidRPr="004C55EC" w:rsidRDefault="00050776" w:rsidP="007F60FA">
            <w:pPr>
              <w:pStyle w:val="TAC"/>
              <w:rPr>
                <w:rFonts w:eastAsia="宋体"/>
                <w:lang w:eastAsia="zh-CN"/>
              </w:rPr>
            </w:pPr>
            <w:r w:rsidRPr="004C55EC">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64A12EF5" w14:textId="77777777" w:rsidR="00050776" w:rsidRPr="004C55EC" w:rsidRDefault="00050776" w:rsidP="007F60FA">
            <w:pPr>
              <w:pStyle w:val="TAC"/>
            </w:pPr>
            <w:r w:rsidRPr="004C55EC">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9361E5" w14:textId="77777777" w:rsidR="00050776" w:rsidRPr="004C55EC" w:rsidRDefault="00050776" w:rsidP="007F60FA">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F1F4F75" w14:textId="77777777" w:rsidR="00050776" w:rsidRPr="004C55EC" w:rsidRDefault="00050776" w:rsidP="007F60FA">
            <w:pPr>
              <w:pStyle w:val="TAC"/>
            </w:pPr>
            <w:r w:rsidRPr="004C55EC">
              <w:rPr>
                <w:rFonts w:eastAsia="宋体"/>
              </w:rPr>
              <w:t>N/A</w:t>
            </w:r>
          </w:p>
        </w:tc>
      </w:tr>
      <w:tr w:rsidR="00050776" w:rsidRPr="004C55EC" w14:paraId="23B184D1" w14:textId="77777777" w:rsidTr="007F60FA">
        <w:tc>
          <w:tcPr>
            <w:tcW w:w="2011" w:type="dxa"/>
            <w:vMerge w:val="restart"/>
            <w:tcBorders>
              <w:left w:val="single" w:sz="4" w:space="0" w:color="auto"/>
              <w:right w:val="single" w:sz="4" w:space="0" w:color="auto"/>
            </w:tcBorders>
            <w:vAlign w:val="center"/>
          </w:tcPr>
          <w:p w14:paraId="010B7706" w14:textId="77777777" w:rsidR="00050776" w:rsidRPr="004C55EC" w:rsidRDefault="00050776" w:rsidP="007F60FA">
            <w:pPr>
              <w:pStyle w:val="TAC"/>
              <w:rPr>
                <w:lang w:eastAsia="zh-CN"/>
              </w:rPr>
            </w:pPr>
            <w:r w:rsidRPr="004C55EC">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2FE1C140" w14:textId="77777777" w:rsidR="00050776" w:rsidRPr="004C55EC" w:rsidRDefault="00050776" w:rsidP="007F60FA">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2BF8434" w14:textId="77777777" w:rsidR="00050776" w:rsidRPr="004C55EC" w:rsidRDefault="00050776" w:rsidP="007F60FA">
            <w:pPr>
              <w:pStyle w:val="TAC"/>
              <w:rPr>
                <w:rFonts w:eastAsia="宋体"/>
                <w:lang w:eastAsia="zh-CN"/>
              </w:rPr>
            </w:pPr>
            <w:r w:rsidRPr="004C55EC">
              <w:rPr>
                <w:rFonts w:eastAsia="宋体"/>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083F769B" w14:textId="77777777" w:rsidR="00050776" w:rsidRPr="004C55EC" w:rsidRDefault="00050776" w:rsidP="007F60FA">
            <w:pPr>
              <w:pStyle w:val="TAC"/>
              <w:rPr>
                <w:rFonts w:eastAsia="宋体"/>
                <w:lang w:eastAsia="zh-CN"/>
              </w:rPr>
            </w:pPr>
            <w:r w:rsidRPr="004C55EC">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5B5BA85" w14:textId="77777777" w:rsidR="00050776" w:rsidRPr="004C55EC" w:rsidRDefault="00050776" w:rsidP="007F60FA">
            <w:pPr>
              <w:pStyle w:val="TAC"/>
              <w:rPr>
                <w:rFonts w:eastAsia="宋体"/>
                <w:lang w:eastAsia="zh-CN"/>
              </w:rPr>
            </w:pPr>
            <w:r w:rsidRPr="004C55EC">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7C1347F" w14:textId="77777777" w:rsidR="00050776" w:rsidRPr="004C55EC" w:rsidRDefault="00050776" w:rsidP="007F60FA">
            <w:pPr>
              <w:pStyle w:val="TAC"/>
              <w:rPr>
                <w:rFonts w:eastAsia="宋体"/>
                <w:lang w:eastAsia="zh-CN"/>
              </w:rPr>
            </w:pPr>
            <w:r w:rsidRPr="004C55EC">
              <w:rPr>
                <w:rFonts w:eastAsia="宋体"/>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3A07B735" w14:textId="77777777" w:rsidR="00050776" w:rsidRPr="004C55EC" w:rsidRDefault="00050776" w:rsidP="007F60FA">
            <w:pPr>
              <w:pStyle w:val="TAC"/>
              <w:rPr>
                <w:rFonts w:eastAsia="宋体"/>
                <w:lang w:eastAsia="zh-CN"/>
              </w:rPr>
            </w:pPr>
            <w:r w:rsidRPr="004C55EC">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0C36FE" w14:textId="77777777" w:rsidR="00050776" w:rsidRPr="004C55EC" w:rsidRDefault="00050776" w:rsidP="007F60FA">
            <w:pPr>
              <w:pStyle w:val="TAC"/>
              <w:rPr>
                <w:rFonts w:eastAsia="宋体"/>
                <w:lang w:eastAsia="zh-CN"/>
              </w:rPr>
            </w:pPr>
            <w:r w:rsidRPr="004C55EC">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A6A269" w14:textId="77777777" w:rsidR="00050776" w:rsidRPr="004C55EC" w:rsidRDefault="00050776" w:rsidP="007F60FA">
            <w:pPr>
              <w:pStyle w:val="TAC"/>
              <w:rPr>
                <w:rFonts w:eastAsia="宋体"/>
                <w:lang w:eastAsia="zh-CN"/>
              </w:rPr>
            </w:pPr>
            <w:r w:rsidRPr="004C55EC">
              <w:rPr>
                <w:rFonts w:eastAsia="宋体"/>
                <w:lang w:eastAsia="zh-CN"/>
              </w:rPr>
              <w:t>N/A</w:t>
            </w:r>
          </w:p>
        </w:tc>
      </w:tr>
      <w:tr w:rsidR="00050776" w:rsidRPr="004C55EC" w14:paraId="72CC7910" w14:textId="77777777" w:rsidTr="007F60FA">
        <w:tc>
          <w:tcPr>
            <w:tcW w:w="2011" w:type="dxa"/>
            <w:vMerge/>
            <w:tcBorders>
              <w:left w:val="single" w:sz="4" w:space="0" w:color="auto"/>
              <w:right w:val="single" w:sz="4" w:space="0" w:color="auto"/>
            </w:tcBorders>
            <w:vAlign w:val="center"/>
          </w:tcPr>
          <w:p w14:paraId="6C410444"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4D8357" w14:textId="77777777" w:rsidR="00050776" w:rsidRPr="004C55EC" w:rsidRDefault="00050776" w:rsidP="007F60FA">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9B463F7" w14:textId="77777777" w:rsidR="00050776" w:rsidRPr="004C55EC" w:rsidRDefault="00050776" w:rsidP="007F60FA">
            <w:pPr>
              <w:pStyle w:val="TAC"/>
              <w:rPr>
                <w:rFonts w:eastAsia="宋体"/>
                <w:lang w:eastAsia="zh-CN"/>
              </w:rPr>
            </w:pPr>
            <w:r w:rsidRPr="004C55EC">
              <w:rPr>
                <w:rFonts w:eastAsia="宋体"/>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86BDFE1" w14:textId="77777777" w:rsidR="00050776" w:rsidRPr="004C55EC" w:rsidRDefault="00050776" w:rsidP="007F60FA">
            <w:pPr>
              <w:pStyle w:val="TAC"/>
              <w:rPr>
                <w:rFonts w:eastAsia="宋体"/>
                <w:lang w:eastAsia="zh-CN"/>
              </w:rPr>
            </w:pPr>
            <w:r w:rsidRPr="004C55EC">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D78C32E" w14:textId="77777777" w:rsidR="00050776" w:rsidRPr="004C55EC" w:rsidRDefault="00050776" w:rsidP="007F60FA">
            <w:pPr>
              <w:pStyle w:val="TAC"/>
              <w:rPr>
                <w:rFonts w:eastAsia="宋体"/>
                <w:lang w:eastAsia="zh-CN"/>
              </w:rPr>
            </w:pPr>
            <w:r w:rsidRPr="004C55EC">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CE4B311" w14:textId="77777777" w:rsidR="00050776" w:rsidRPr="004C55EC" w:rsidRDefault="00050776" w:rsidP="007F60FA">
            <w:pPr>
              <w:pStyle w:val="TAC"/>
              <w:rPr>
                <w:rFonts w:eastAsia="宋体"/>
                <w:lang w:eastAsia="zh-CN"/>
              </w:rPr>
            </w:pPr>
            <w:r w:rsidRPr="004C55EC">
              <w:rPr>
                <w:rFonts w:eastAsia="宋体"/>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6CB6A0F0" w14:textId="77777777" w:rsidR="00050776" w:rsidRPr="004C55EC" w:rsidRDefault="00050776" w:rsidP="007F60FA">
            <w:pPr>
              <w:pStyle w:val="TAC"/>
              <w:rPr>
                <w:rFonts w:eastAsia="宋体"/>
                <w:lang w:eastAsia="zh-CN"/>
              </w:rPr>
            </w:pPr>
            <w:r w:rsidRPr="004C55EC">
              <w:rPr>
                <w:rFonts w:eastAsia="宋体"/>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35490A81" w14:textId="77777777" w:rsidR="00050776" w:rsidRPr="004C55EC" w:rsidRDefault="00050776" w:rsidP="007F60FA">
            <w:pPr>
              <w:pStyle w:val="TAC"/>
              <w:rPr>
                <w:rFonts w:eastAsia="宋体"/>
                <w:lang w:eastAsia="zh-CN"/>
              </w:rPr>
            </w:pPr>
            <w:r w:rsidRPr="004C55EC">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24BF52" w14:textId="77777777" w:rsidR="00050776" w:rsidRPr="004C55EC" w:rsidRDefault="00050776" w:rsidP="007F60FA">
            <w:pPr>
              <w:pStyle w:val="TAC"/>
              <w:rPr>
                <w:rFonts w:eastAsia="宋体"/>
                <w:vertAlign w:val="superscript"/>
                <w:lang w:eastAsia="zh-CN"/>
              </w:rPr>
            </w:pPr>
            <w:r w:rsidRPr="004C55EC">
              <w:rPr>
                <w:rFonts w:eastAsia="宋体"/>
                <w:lang w:eastAsia="zh-CN"/>
              </w:rPr>
              <w:t>IMD4</w:t>
            </w:r>
            <w:r w:rsidRPr="004C55EC">
              <w:rPr>
                <w:rFonts w:eastAsia="宋体"/>
                <w:vertAlign w:val="superscript"/>
                <w:lang w:eastAsia="zh-CN"/>
              </w:rPr>
              <w:t>4</w:t>
            </w:r>
          </w:p>
        </w:tc>
      </w:tr>
      <w:tr w:rsidR="00050776" w:rsidRPr="004C55EC" w14:paraId="7DF84D8E" w14:textId="77777777" w:rsidTr="007F60FA">
        <w:tc>
          <w:tcPr>
            <w:tcW w:w="2011" w:type="dxa"/>
            <w:vMerge/>
            <w:tcBorders>
              <w:left w:val="single" w:sz="4" w:space="0" w:color="auto"/>
              <w:right w:val="single" w:sz="4" w:space="0" w:color="auto"/>
            </w:tcBorders>
            <w:vAlign w:val="center"/>
          </w:tcPr>
          <w:p w14:paraId="294D5792"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254027" w14:textId="77777777" w:rsidR="00050776" w:rsidRPr="004C55EC" w:rsidRDefault="00050776" w:rsidP="007F60FA">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B1ACFEB" w14:textId="77777777" w:rsidR="00050776" w:rsidRPr="004C55EC" w:rsidRDefault="00050776" w:rsidP="007F60FA">
            <w:pPr>
              <w:pStyle w:val="TAC"/>
              <w:rPr>
                <w:rFonts w:eastAsia="宋体"/>
                <w:lang w:eastAsia="zh-CN"/>
              </w:rPr>
            </w:pPr>
            <w:r w:rsidRPr="004C55EC">
              <w:rPr>
                <w:rFonts w:eastAsia="宋体"/>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1EA7233E" w14:textId="77777777" w:rsidR="00050776" w:rsidRPr="004C55EC" w:rsidRDefault="00050776" w:rsidP="007F60FA">
            <w:pPr>
              <w:pStyle w:val="TAC"/>
              <w:rPr>
                <w:rFonts w:eastAsia="宋体"/>
                <w:lang w:eastAsia="zh-CN"/>
              </w:rPr>
            </w:pPr>
            <w:r w:rsidRPr="004C55EC">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CFFD632" w14:textId="77777777" w:rsidR="00050776" w:rsidRPr="004C55EC" w:rsidRDefault="00050776" w:rsidP="007F60FA">
            <w:pPr>
              <w:pStyle w:val="TAC"/>
              <w:rPr>
                <w:rFonts w:eastAsia="宋体"/>
                <w:lang w:eastAsia="zh-CN"/>
              </w:rPr>
            </w:pPr>
            <w:r w:rsidRPr="004C55EC">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DC8F961" w14:textId="77777777" w:rsidR="00050776" w:rsidRPr="004C55EC" w:rsidRDefault="00050776" w:rsidP="007F60FA">
            <w:pPr>
              <w:pStyle w:val="TAC"/>
              <w:rPr>
                <w:rFonts w:eastAsia="宋体"/>
                <w:lang w:eastAsia="zh-CN"/>
              </w:rPr>
            </w:pPr>
            <w:r w:rsidRPr="004C55EC">
              <w:rPr>
                <w:rFonts w:eastAsia="宋体"/>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213E770" w14:textId="77777777" w:rsidR="00050776" w:rsidRPr="004C55EC" w:rsidRDefault="00050776" w:rsidP="007F60FA">
            <w:pPr>
              <w:pStyle w:val="TAC"/>
              <w:rPr>
                <w:rFonts w:eastAsia="宋体"/>
                <w:lang w:eastAsia="zh-CN"/>
              </w:rPr>
            </w:pPr>
            <w:r w:rsidRPr="004C55EC">
              <w:rPr>
                <w:rFonts w:eastAsia="宋体"/>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40A28E6D" w14:textId="77777777" w:rsidR="00050776" w:rsidRPr="004C55EC" w:rsidRDefault="00050776" w:rsidP="007F60FA">
            <w:pPr>
              <w:pStyle w:val="TAC"/>
              <w:rPr>
                <w:rFonts w:eastAsia="宋体"/>
                <w:lang w:eastAsia="zh-CN"/>
              </w:rPr>
            </w:pPr>
            <w:r w:rsidRPr="004C55EC">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3EC42A" w14:textId="77777777" w:rsidR="00050776" w:rsidRPr="004C55EC" w:rsidRDefault="00050776" w:rsidP="007F60FA">
            <w:pPr>
              <w:pStyle w:val="TAC"/>
              <w:rPr>
                <w:rFonts w:eastAsia="宋体"/>
                <w:lang w:eastAsia="zh-CN"/>
              </w:rPr>
            </w:pPr>
            <w:r w:rsidRPr="004C55EC">
              <w:rPr>
                <w:rFonts w:eastAsia="宋体"/>
                <w:lang w:eastAsia="zh-CN"/>
              </w:rPr>
              <w:t>IMD5</w:t>
            </w:r>
          </w:p>
        </w:tc>
      </w:tr>
      <w:tr w:rsidR="00050776" w:rsidRPr="004C55EC" w14:paraId="440E2092" w14:textId="77777777" w:rsidTr="007F60FA">
        <w:tc>
          <w:tcPr>
            <w:tcW w:w="2011" w:type="dxa"/>
            <w:vMerge/>
            <w:tcBorders>
              <w:left w:val="single" w:sz="4" w:space="0" w:color="auto"/>
              <w:bottom w:val="single" w:sz="4" w:space="0" w:color="auto"/>
              <w:right w:val="single" w:sz="4" w:space="0" w:color="auto"/>
            </w:tcBorders>
            <w:vAlign w:val="center"/>
          </w:tcPr>
          <w:p w14:paraId="39C439AC"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54357" w14:textId="77777777" w:rsidR="00050776" w:rsidRPr="004C55EC" w:rsidRDefault="00050776" w:rsidP="007F60FA">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15541DC" w14:textId="77777777" w:rsidR="00050776" w:rsidRPr="004C55EC" w:rsidRDefault="00050776" w:rsidP="007F60FA">
            <w:pPr>
              <w:pStyle w:val="TAC"/>
              <w:rPr>
                <w:rFonts w:eastAsia="宋体"/>
                <w:lang w:eastAsia="zh-CN"/>
              </w:rPr>
            </w:pPr>
            <w:r w:rsidRPr="004C55EC">
              <w:rPr>
                <w:rFonts w:eastAsia="宋体"/>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6ECC8C48" w14:textId="77777777" w:rsidR="00050776" w:rsidRPr="004C55EC" w:rsidRDefault="00050776" w:rsidP="007F60FA">
            <w:pPr>
              <w:pStyle w:val="TAC"/>
              <w:rPr>
                <w:rFonts w:eastAsia="宋体"/>
                <w:lang w:eastAsia="zh-CN"/>
              </w:rPr>
            </w:pPr>
            <w:r w:rsidRPr="004C55EC">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82E8DA2" w14:textId="77777777" w:rsidR="00050776" w:rsidRPr="004C55EC" w:rsidRDefault="00050776" w:rsidP="007F60FA">
            <w:pPr>
              <w:pStyle w:val="TAC"/>
              <w:rPr>
                <w:rFonts w:eastAsia="宋体"/>
                <w:lang w:eastAsia="zh-CN"/>
              </w:rPr>
            </w:pPr>
            <w:r w:rsidRPr="004C55EC">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CFC53D8" w14:textId="77777777" w:rsidR="00050776" w:rsidRPr="004C55EC" w:rsidRDefault="00050776" w:rsidP="007F60FA">
            <w:pPr>
              <w:pStyle w:val="TAC"/>
              <w:rPr>
                <w:rFonts w:eastAsia="宋体"/>
                <w:lang w:eastAsia="zh-CN"/>
              </w:rPr>
            </w:pPr>
            <w:r w:rsidRPr="004C55EC">
              <w:rPr>
                <w:rFonts w:eastAsia="宋体"/>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7297710" w14:textId="77777777" w:rsidR="00050776" w:rsidRPr="004C55EC" w:rsidRDefault="00050776" w:rsidP="007F60FA">
            <w:pPr>
              <w:pStyle w:val="TAC"/>
              <w:rPr>
                <w:rFonts w:eastAsia="宋体"/>
                <w:lang w:eastAsia="zh-CN"/>
              </w:rPr>
            </w:pPr>
            <w:r w:rsidRPr="004C55EC">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C9625F" w14:textId="77777777" w:rsidR="00050776" w:rsidRPr="004C55EC" w:rsidRDefault="00050776" w:rsidP="007F60FA">
            <w:pPr>
              <w:pStyle w:val="TAC"/>
              <w:rPr>
                <w:rFonts w:eastAsia="宋体"/>
                <w:lang w:eastAsia="zh-CN"/>
              </w:rPr>
            </w:pPr>
            <w:r w:rsidRPr="004C55EC">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FD43E" w14:textId="77777777" w:rsidR="00050776" w:rsidRPr="004C55EC" w:rsidRDefault="00050776" w:rsidP="007F60FA">
            <w:pPr>
              <w:pStyle w:val="TAC"/>
              <w:rPr>
                <w:rFonts w:eastAsia="宋体"/>
                <w:lang w:eastAsia="zh-CN"/>
              </w:rPr>
            </w:pPr>
            <w:r w:rsidRPr="004C55EC">
              <w:rPr>
                <w:rFonts w:eastAsia="宋体"/>
                <w:lang w:eastAsia="zh-CN"/>
              </w:rPr>
              <w:t>N/A</w:t>
            </w:r>
          </w:p>
        </w:tc>
      </w:tr>
      <w:tr w:rsidR="00050776" w:rsidRPr="004C55EC" w14:paraId="072DA445" w14:textId="77777777" w:rsidTr="007F60FA">
        <w:tc>
          <w:tcPr>
            <w:tcW w:w="2011" w:type="dxa"/>
            <w:vMerge w:val="restart"/>
            <w:tcBorders>
              <w:left w:val="single" w:sz="4" w:space="0" w:color="auto"/>
              <w:right w:val="single" w:sz="4" w:space="0" w:color="auto"/>
            </w:tcBorders>
            <w:vAlign w:val="center"/>
          </w:tcPr>
          <w:p w14:paraId="6D0456E8" w14:textId="77777777" w:rsidR="00050776" w:rsidRPr="004C55EC" w:rsidRDefault="00050776" w:rsidP="007F60FA">
            <w:pPr>
              <w:pStyle w:val="TAC"/>
              <w:rPr>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A86E243" w14:textId="77777777" w:rsidR="00050776" w:rsidRPr="004C55EC" w:rsidRDefault="00050776" w:rsidP="007F60FA">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3A31868" w14:textId="77777777" w:rsidR="00050776" w:rsidRPr="004C55EC" w:rsidRDefault="00050776" w:rsidP="007F60FA">
            <w:pPr>
              <w:pStyle w:val="TAC"/>
            </w:pPr>
            <w:r w:rsidRPr="004C55EC">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2EC0F1F" w14:textId="77777777" w:rsidR="00050776" w:rsidRPr="004C55EC" w:rsidRDefault="00050776" w:rsidP="007F60FA">
            <w:pPr>
              <w:pStyle w:val="TAC"/>
              <w:rPr>
                <w:rFonts w:eastAsia="宋体"/>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50CDAB9" w14:textId="77777777" w:rsidR="00050776" w:rsidRPr="004C55EC" w:rsidRDefault="00050776" w:rsidP="007F60FA">
            <w:pPr>
              <w:pStyle w:val="TAC"/>
              <w:rPr>
                <w:rFonts w:eastAsia="宋体"/>
                <w:lang w:eastAsia="zh-CN"/>
              </w:rPr>
            </w:pPr>
            <w:r w:rsidRPr="004C55EC">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92FC977" w14:textId="77777777" w:rsidR="00050776" w:rsidRPr="004C55EC" w:rsidRDefault="00050776" w:rsidP="007F60FA">
            <w:pPr>
              <w:pStyle w:val="TAC"/>
              <w:rPr>
                <w:rFonts w:eastAsia="宋体"/>
                <w:lang w:eastAsia="zh-CN"/>
              </w:rPr>
            </w:pPr>
            <w:r w:rsidRPr="004C55EC">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6950C766" w14:textId="77777777" w:rsidR="00050776" w:rsidRPr="004C55EC" w:rsidRDefault="00050776" w:rsidP="007F60FA">
            <w:pPr>
              <w:pStyle w:val="TAC"/>
              <w:rPr>
                <w:rFonts w:eastAsia="宋体"/>
              </w:rPr>
            </w:pPr>
            <w:r w:rsidRPr="004C55E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AFE86D8" w14:textId="77777777" w:rsidR="00050776" w:rsidRPr="004C55EC" w:rsidRDefault="00050776" w:rsidP="007F60FA">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87F0CC" w14:textId="77777777" w:rsidR="00050776" w:rsidRPr="004C55EC" w:rsidRDefault="00050776" w:rsidP="007F60FA">
            <w:pPr>
              <w:pStyle w:val="TAC"/>
              <w:rPr>
                <w:rFonts w:eastAsia="宋体"/>
              </w:rPr>
            </w:pPr>
            <w:r w:rsidRPr="004C55EC">
              <w:t>IMD4</w:t>
            </w:r>
          </w:p>
        </w:tc>
      </w:tr>
      <w:tr w:rsidR="00050776" w:rsidRPr="004C55EC" w14:paraId="69A01A5F" w14:textId="77777777" w:rsidTr="007F60FA">
        <w:tc>
          <w:tcPr>
            <w:tcW w:w="2011" w:type="dxa"/>
            <w:vMerge/>
            <w:tcBorders>
              <w:left w:val="single" w:sz="4" w:space="0" w:color="auto"/>
              <w:bottom w:val="single" w:sz="4" w:space="0" w:color="auto"/>
              <w:right w:val="single" w:sz="4" w:space="0" w:color="auto"/>
            </w:tcBorders>
            <w:vAlign w:val="center"/>
          </w:tcPr>
          <w:p w14:paraId="7D039CBE"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10F46" w14:textId="77777777" w:rsidR="00050776" w:rsidRPr="004C55EC" w:rsidRDefault="00050776" w:rsidP="007F60FA">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3D3B9C9" w14:textId="77777777" w:rsidR="00050776" w:rsidRPr="004C55EC" w:rsidRDefault="00050776" w:rsidP="007F60FA">
            <w:pPr>
              <w:pStyle w:val="TAC"/>
            </w:pPr>
            <w:r w:rsidRPr="004C55EC">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7C8B2730" w14:textId="77777777" w:rsidR="00050776" w:rsidRPr="004C55EC" w:rsidRDefault="00050776" w:rsidP="007F60FA">
            <w:pPr>
              <w:pStyle w:val="TAC"/>
              <w:rPr>
                <w:rFonts w:eastAsia="宋体"/>
                <w:lang w:eastAsia="zh-CN"/>
              </w:rPr>
            </w:pPr>
            <w:r w:rsidRPr="004C55EC">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16B4E1C" w14:textId="77777777" w:rsidR="00050776" w:rsidRPr="004C55EC" w:rsidRDefault="00050776" w:rsidP="007F60FA">
            <w:pPr>
              <w:pStyle w:val="TAC"/>
              <w:rPr>
                <w:rFonts w:eastAsia="宋体"/>
                <w:lang w:eastAsia="zh-CN"/>
              </w:rPr>
            </w:pPr>
            <w:r w:rsidRPr="004C55EC">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CA02A6B" w14:textId="77777777" w:rsidR="00050776" w:rsidRPr="004C55EC" w:rsidRDefault="00050776" w:rsidP="007F60FA">
            <w:pPr>
              <w:pStyle w:val="TAC"/>
              <w:rPr>
                <w:rFonts w:eastAsia="宋体"/>
                <w:lang w:eastAsia="zh-CN"/>
              </w:rPr>
            </w:pPr>
            <w:r w:rsidRPr="004C55EC">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7787FEB8" w14:textId="77777777" w:rsidR="00050776" w:rsidRPr="004C55EC" w:rsidRDefault="00050776" w:rsidP="007F60FA">
            <w:pPr>
              <w:pStyle w:val="TAC"/>
              <w:rPr>
                <w:rFonts w:eastAsia="宋体"/>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3743D8DC" w14:textId="77777777" w:rsidR="00050776" w:rsidRPr="004C55EC" w:rsidRDefault="00050776" w:rsidP="007F60FA">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40E34378" w14:textId="77777777" w:rsidR="00050776" w:rsidRPr="004C55EC" w:rsidRDefault="00050776" w:rsidP="007F60FA">
            <w:pPr>
              <w:pStyle w:val="TAC"/>
              <w:rPr>
                <w:rFonts w:eastAsia="宋体"/>
              </w:rPr>
            </w:pPr>
            <w:r w:rsidRPr="004C55EC">
              <w:rPr>
                <w:rFonts w:eastAsia="宋体"/>
              </w:rPr>
              <w:t>N/A</w:t>
            </w:r>
          </w:p>
        </w:tc>
      </w:tr>
      <w:tr w:rsidR="00050776" w:rsidRPr="004C55EC" w14:paraId="7529604D" w14:textId="77777777" w:rsidTr="007F60FA">
        <w:tc>
          <w:tcPr>
            <w:tcW w:w="2011" w:type="dxa"/>
            <w:vMerge w:val="restart"/>
            <w:tcBorders>
              <w:top w:val="single" w:sz="4" w:space="0" w:color="auto"/>
              <w:left w:val="single" w:sz="4" w:space="0" w:color="auto"/>
              <w:right w:val="single" w:sz="4" w:space="0" w:color="auto"/>
            </w:tcBorders>
            <w:vAlign w:val="center"/>
          </w:tcPr>
          <w:p w14:paraId="3E20AF2A" w14:textId="77777777" w:rsidR="00050776" w:rsidRPr="004C55EC" w:rsidRDefault="00050776" w:rsidP="007F60FA">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06ECB361" w14:textId="77777777" w:rsidR="00050776" w:rsidRPr="004C55EC" w:rsidRDefault="00050776" w:rsidP="007F60FA">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41AA50E7" w14:textId="77777777" w:rsidR="00050776" w:rsidRPr="004C55EC" w:rsidRDefault="00050776" w:rsidP="007F60FA">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vAlign w:val="center"/>
          </w:tcPr>
          <w:p w14:paraId="3DEE7E64" w14:textId="77777777" w:rsidR="00050776" w:rsidRPr="004C55EC" w:rsidRDefault="00050776" w:rsidP="007F60FA">
            <w:pPr>
              <w:pStyle w:val="TAC"/>
              <w:rPr>
                <w:rFonts w:eastAsia="宋体"/>
                <w:lang w:eastAsia="zh-CN"/>
              </w:rPr>
            </w:pPr>
            <w:r w:rsidRPr="004C55EC">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1739F51" w14:textId="77777777" w:rsidR="00050776" w:rsidRPr="004C55EC" w:rsidRDefault="00050776" w:rsidP="007F60FA">
            <w:pPr>
              <w:pStyle w:val="TAC"/>
              <w:rPr>
                <w:rFonts w:eastAsia="宋体"/>
                <w:lang w:eastAsia="zh-CN"/>
              </w:rPr>
            </w:pPr>
            <w:r w:rsidRPr="004C55EC">
              <w:rPr>
                <w:rFonts w:eastAsia="宋体"/>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BB3A9DC" w14:textId="77777777" w:rsidR="00050776" w:rsidRPr="004C55EC" w:rsidRDefault="00050776" w:rsidP="007F60FA">
            <w:pPr>
              <w:pStyle w:val="TAC"/>
              <w:rPr>
                <w:rFonts w:eastAsia="宋体"/>
                <w:lang w:eastAsia="zh-CN"/>
              </w:rPr>
            </w:pPr>
            <w:r w:rsidRPr="004C55EC">
              <w:rPr>
                <w:rFonts w:eastAsia="宋体"/>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4688490B" w14:textId="77777777" w:rsidR="00050776" w:rsidRPr="004C55EC" w:rsidRDefault="00050776" w:rsidP="007F60FA">
            <w:pPr>
              <w:pStyle w:val="TAC"/>
            </w:pPr>
            <w:r w:rsidRPr="004C55EC">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7146B" w14:textId="77777777" w:rsidR="00050776" w:rsidRPr="004C55EC" w:rsidRDefault="00050776" w:rsidP="007F60FA">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E873C85" w14:textId="77777777" w:rsidR="00050776" w:rsidRPr="004C55EC" w:rsidRDefault="00050776" w:rsidP="007F60FA">
            <w:pPr>
              <w:pStyle w:val="TAC"/>
            </w:pPr>
            <w:r w:rsidRPr="004C55EC">
              <w:rPr>
                <w:rFonts w:eastAsia="宋体"/>
              </w:rPr>
              <w:t>N/A</w:t>
            </w:r>
          </w:p>
        </w:tc>
      </w:tr>
      <w:tr w:rsidR="00050776" w:rsidRPr="004C55EC" w14:paraId="2C031A76" w14:textId="77777777" w:rsidTr="007F60FA">
        <w:tc>
          <w:tcPr>
            <w:tcW w:w="2011" w:type="dxa"/>
            <w:vMerge/>
            <w:tcBorders>
              <w:left w:val="single" w:sz="4" w:space="0" w:color="auto"/>
              <w:bottom w:val="single" w:sz="4" w:space="0" w:color="auto"/>
              <w:right w:val="single" w:sz="4" w:space="0" w:color="auto"/>
            </w:tcBorders>
            <w:vAlign w:val="center"/>
          </w:tcPr>
          <w:p w14:paraId="4F606DB2"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D2C17" w14:textId="77777777" w:rsidR="00050776" w:rsidRPr="004C55EC" w:rsidRDefault="00050776" w:rsidP="007F60FA">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E7153CF" w14:textId="77777777" w:rsidR="00050776" w:rsidRPr="004C55EC" w:rsidRDefault="00050776" w:rsidP="007F60FA">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4CA903CA" w14:textId="77777777" w:rsidR="00050776" w:rsidRPr="004C55EC" w:rsidRDefault="00050776" w:rsidP="007F60FA">
            <w:pPr>
              <w:pStyle w:val="TAC"/>
              <w:rPr>
                <w:rFonts w:eastAsia="宋体"/>
                <w:lang w:eastAsia="zh-CN"/>
              </w:rPr>
            </w:pPr>
            <w:r w:rsidRPr="004C55EC">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B034330" w14:textId="77777777" w:rsidR="00050776" w:rsidRPr="004C55EC" w:rsidRDefault="00050776" w:rsidP="007F60FA">
            <w:pPr>
              <w:pStyle w:val="TAC"/>
              <w:rPr>
                <w:rFonts w:eastAsia="宋体"/>
                <w:lang w:eastAsia="zh-CN"/>
              </w:rPr>
            </w:pPr>
            <w:r w:rsidRPr="004C55EC">
              <w:rPr>
                <w:rFonts w:eastAsia="宋体"/>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7354402" w14:textId="77777777" w:rsidR="00050776" w:rsidRPr="004C55EC" w:rsidRDefault="00050776" w:rsidP="007F60FA">
            <w:pPr>
              <w:pStyle w:val="TAC"/>
              <w:rPr>
                <w:rFonts w:eastAsia="宋体"/>
                <w:lang w:eastAsia="zh-CN"/>
              </w:rPr>
            </w:pPr>
            <w:r w:rsidRPr="004C55EC">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717EC3B6" w14:textId="77777777" w:rsidR="00050776" w:rsidRPr="004C55EC" w:rsidRDefault="00050776" w:rsidP="007F60FA">
            <w:pPr>
              <w:pStyle w:val="TAC"/>
              <w:rPr>
                <w:rFonts w:eastAsia="宋体"/>
                <w:lang w:eastAsia="zh-CN"/>
              </w:rPr>
            </w:pPr>
            <w:r w:rsidRPr="004C55EC">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272705CB" w14:textId="77777777" w:rsidR="00050776" w:rsidRPr="004C55EC" w:rsidRDefault="00050776" w:rsidP="007F60FA">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F160D26" w14:textId="77777777" w:rsidR="00050776" w:rsidRPr="004C55EC" w:rsidRDefault="00050776" w:rsidP="007F60FA">
            <w:pPr>
              <w:pStyle w:val="TAC"/>
            </w:pPr>
            <w:r w:rsidRPr="004C55EC">
              <w:t>IMD2</w:t>
            </w:r>
            <w:r w:rsidRPr="004C55EC">
              <w:rPr>
                <w:vertAlign w:val="superscript"/>
              </w:rPr>
              <w:t>3</w:t>
            </w:r>
          </w:p>
        </w:tc>
      </w:tr>
      <w:tr w:rsidR="00050776" w:rsidRPr="004C55EC" w14:paraId="032E530F" w14:textId="77777777" w:rsidTr="007F60FA">
        <w:tc>
          <w:tcPr>
            <w:tcW w:w="2011" w:type="dxa"/>
            <w:vMerge w:val="restart"/>
            <w:tcBorders>
              <w:top w:val="single" w:sz="4" w:space="0" w:color="auto"/>
              <w:left w:val="single" w:sz="4" w:space="0" w:color="auto"/>
              <w:right w:val="single" w:sz="4" w:space="0" w:color="auto"/>
            </w:tcBorders>
            <w:vAlign w:val="center"/>
          </w:tcPr>
          <w:p w14:paraId="0E1AE86D" w14:textId="77777777" w:rsidR="00050776" w:rsidRPr="004C55EC" w:rsidRDefault="00050776" w:rsidP="007F60FA">
            <w:pPr>
              <w:pStyle w:val="TAC"/>
              <w:rPr>
                <w:lang w:eastAsia="zh-CN"/>
              </w:rPr>
            </w:pPr>
            <w:r w:rsidRPr="004C55EC">
              <w:rPr>
                <w:lang w:eastAsia="zh-CN"/>
              </w:rPr>
              <w:t>CA</w:t>
            </w:r>
            <w:r w:rsidRPr="004C55EC">
              <w:t>_</w:t>
            </w:r>
            <w:r w:rsidRPr="004C55EC">
              <w:rPr>
                <w:lang w:eastAsia="zh-CN"/>
              </w:rPr>
              <w:t>n3</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95362FB" w14:textId="77777777" w:rsidR="00050776" w:rsidRPr="004C55EC" w:rsidRDefault="00050776" w:rsidP="007F60FA">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F0918AA" w14:textId="77777777" w:rsidR="00050776" w:rsidRPr="004C55EC" w:rsidRDefault="00050776" w:rsidP="007F60FA">
            <w:pPr>
              <w:pStyle w:val="TAC"/>
            </w:pPr>
            <w:r w:rsidRPr="004C55EC">
              <w:t>1740</w:t>
            </w:r>
          </w:p>
        </w:tc>
        <w:tc>
          <w:tcPr>
            <w:tcW w:w="817" w:type="dxa"/>
            <w:tcBorders>
              <w:top w:val="single" w:sz="4" w:space="0" w:color="auto"/>
              <w:left w:val="single" w:sz="4" w:space="0" w:color="auto"/>
              <w:bottom w:val="single" w:sz="4" w:space="0" w:color="auto"/>
              <w:right w:val="single" w:sz="4" w:space="0" w:color="auto"/>
            </w:tcBorders>
          </w:tcPr>
          <w:p w14:paraId="2B0417A9" w14:textId="77777777" w:rsidR="00050776" w:rsidRPr="004C55EC" w:rsidRDefault="00050776"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70C896E" w14:textId="77777777" w:rsidR="00050776" w:rsidRPr="004C55EC" w:rsidRDefault="00050776"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7013567" w14:textId="77777777" w:rsidR="00050776" w:rsidRPr="004C55EC" w:rsidRDefault="00050776" w:rsidP="007F60FA">
            <w:pPr>
              <w:pStyle w:val="TAC"/>
            </w:pPr>
            <w:r w:rsidRPr="004C55EC">
              <w:t>1835</w:t>
            </w:r>
          </w:p>
        </w:tc>
        <w:tc>
          <w:tcPr>
            <w:tcW w:w="780" w:type="dxa"/>
            <w:tcBorders>
              <w:top w:val="single" w:sz="4" w:space="0" w:color="auto"/>
              <w:left w:val="single" w:sz="4" w:space="0" w:color="auto"/>
              <w:bottom w:val="single" w:sz="4" w:space="0" w:color="auto"/>
              <w:right w:val="single" w:sz="4" w:space="0" w:color="auto"/>
            </w:tcBorders>
          </w:tcPr>
          <w:p w14:paraId="246A6E3C" w14:textId="77777777" w:rsidR="00050776" w:rsidRPr="004C55EC" w:rsidRDefault="00050776" w:rsidP="007F60FA">
            <w:pPr>
              <w:pStyle w:val="TAC"/>
            </w:pPr>
            <w:r w:rsidRPr="004C55EC">
              <w:t>26</w:t>
            </w:r>
          </w:p>
        </w:tc>
        <w:tc>
          <w:tcPr>
            <w:tcW w:w="828" w:type="dxa"/>
            <w:tcBorders>
              <w:top w:val="single" w:sz="4" w:space="0" w:color="auto"/>
              <w:left w:val="single" w:sz="4" w:space="0" w:color="auto"/>
              <w:bottom w:val="single" w:sz="4" w:space="0" w:color="auto"/>
              <w:right w:val="single" w:sz="4" w:space="0" w:color="auto"/>
            </w:tcBorders>
          </w:tcPr>
          <w:p w14:paraId="2213C805" w14:textId="77777777" w:rsidR="00050776" w:rsidRPr="004C55EC" w:rsidRDefault="00050776" w:rsidP="007F60FA">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ED2195" w14:textId="77777777" w:rsidR="00050776" w:rsidRPr="004C55EC" w:rsidRDefault="00050776" w:rsidP="007F60FA">
            <w:pPr>
              <w:pStyle w:val="TAC"/>
            </w:pPr>
            <w:r w:rsidRPr="004C55EC">
              <w:t>IMD2</w:t>
            </w:r>
            <w:r w:rsidRPr="004C55EC">
              <w:rPr>
                <w:vertAlign w:val="superscript"/>
                <w:lang w:eastAsia="zh-CN"/>
              </w:rPr>
              <w:t>4</w:t>
            </w:r>
          </w:p>
        </w:tc>
      </w:tr>
      <w:tr w:rsidR="00050776" w:rsidRPr="004C55EC" w14:paraId="03BB9D64" w14:textId="77777777" w:rsidTr="007F60FA">
        <w:tc>
          <w:tcPr>
            <w:tcW w:w="2011" w:type="dxa"/>
            <w:vMerge/>
            <w:tcBorders>
              <w:left w:val="single" w:sz="4" w:space="0" w:color="auto"/>
              <w:right w:val="single" w:sz="4" w:space="0" w:color="auto"/>
            </w:tcBorders>
            <w:vAlign w:val="center"/>
          </w:tcPr>
          <w:p w14:paraId="233518BA"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026CD7" w14:textId="77777777" w:rsidR="00050776" w:rsidRPr="004C55EC" w:rsidRDefault="00050776" w:rsidP="007F60FA">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31659B5" w14:textId="77777777" w:rsidR="00050776" w:rsidRPr="004C55EC" w:rsidRDefault="00050776" w:rsidP="007F60FA">
            <w:pPr>
              <w:pStyle w:val="TAC"/>
            </w:pPr>
            <w:r w:rsidRPr="004C55EC">
              <w:t>3575</w:t>
            </w:r>
          </w:p>
        </w:tc>
        <w:tc>
          <w:tcPr>
            <w:tcW w:w="817" w:type="dxa"/>
            <w:tcBorders>
              <w:top w:val="single" w:sz="4" w:space="0" w:color="auto"/>
              <w:left w:val="single" w:sz="4" w:space="0" w:color="auto"/>
              <w:bottom w:val="single" w:sz="4" w:space="0" w:color="auto"/>
              <w:right w:val="single" w:sz="4" w:space="0" w:color="auto"/>
            </w:tcBorders>
          </w:tcPr>
          <w:p w14:paraId="4B7C5A48" w14:textId="77777777" w:rsidR="00050776" w:rsidRPr="004C55EC" w:rsidRDefault="00050776" w:rsidP="007F60FA">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7CA05AB6" w14:textId="77777777" w:rsidR="00050776" w:rsidRPr="004C55EC" w:rsidRDefault="00050776"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2EC5012A" w14:textId="77777777" w:rsidR="00050776" w:rsidRPr="004C55EC" w:rsidRDefault="00050776" w:rsidP="007F60FA">
            <w:pPr>
              <w:pStyle w:val="TAC"/>
            </w:pPr>
            <w:r w:rsidRPr="004C55EC">
              <w:t>3575</w:t>
            </w:r>
          </w:p>
        </w:tc>
        <w:tc>
          <w:tcPr>
            <w:tcW w:w="780" w:type="dxa"/>
            <w:tcBorders>
              <w:top w:val="single" w:sz="4" w:space="0" w:color="auto"/>
              <w:left w:val="single" w:sz="4" w:space="0" w:color="auto"/>
              <w:bottom w:val="single" w:sz="4" w:space="0" w:color="auto"/>
              <w:right w:val="single" w:sz="4" w:space="0" w:color="auto"/>
            </w:tcBorders>
          </w:tcPr>
          <w:p w14:paraId="56CA6446" w14:textId="77777777" w:rsidR="00050776" w:rsidRPr="004C55EC" w:rsidRDefault="00050776" w:rsidP="007F60FA">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D75BE3A" w14:textId="77777777" w:rsidR="00050776" w:rsidRPr="004C55EC" w:rsidRDefault="00050776" w:rsidP="007F60FA">
            <w:pPr>
              <w:pStyle w:val="TAC"/>
            </w:pPr>
            <w:r w:rsidRPr="004C55E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0F8706" w14:textId="77777777" w:rsidR="00050776" w:rsidRPr="004C55EC" w:rsidRDefault="00050776" w:rsidP="007F60FA">
            <w:pPr>
              <w:pStyle w:val="TAC"/>
            </w:pPr>
            <w:r w:rsidRPr="004C55EC">
              <w:rPr>
                <w:lang w:eastAsia="ja-JP"/>
              </w:rPr>
              <w:t>N/A</w:t>
            </w:r>
          </w:p>
        </w:tc>
      </w:tr>
      <w:tr w:rsidR="00050776" w:rsidRPr="004C55EC" w14:paraId="0330923A" w14:textId="77777777" w:rsidTr="007F60FA">
        <w:tc>
          <w:tcPr>
            <w:tcW w:w="2011" w:type="dxa"/>
            <w:vMerge/>
            <w:tcBorders>
              <w:left w:val="single" w:sz="4" w:space="0" w:color="auto"/>
              <w:right w:val="single" w:sz="4" w:space="0" w:color="auto"/>
            </w:tcBorders>
            <w:vAlign w:val="center"/>
          </w:tcPr>
          <w:p w14:paraId="4F91BF3F"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62BD63" w14:textId="77777777" w:rsidR="00050776" w:rsidRPr="004C55EC" w:rsidRDefault="00050776" w:rsidP="007F60FA">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8084F36" w14:textId="77777777" w:rsidR="00050776" w:rsidRPr="004C55EC" w:rsidRDefault="00050776" w:rsidP="007F60FA">
            <w:pPr>
              <w:pStyle w:val="TAC"/>
            </w:pPr>
            <w:r w:rsidRPr="004C55EC">
              <w:t>1765</w:t>
            </w:r>
          </w:p>
        </w:tc>
        <w:tc>
          <w:tcPr>
            <w:tcW w:w="817" w:type="dxa"/>
            <w:tcBorders>
              <w:top w:val="single" w:sz="4" w:space="0" w:color="auto"/>
              <w:left w:val="single" w:sz="4" w:space="0" w:color="auto"/>
              <w:bottom w:val="single" w:sz="4" w:space="0" w:color="auto"/>
              <w:right w:val="single" w:sz="4" w:space="0" w:color="auto"/>
            </w:tcBorders>
          </w:tcPr>
          <w:p w14:paraId="51D3B910" w14:textId="77777777" w:rsidR="00050776" w:rsidRPr="004C55EC" w:rsidRDefault="00050776"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26F6A9C" w14:textId="77777777" w:rsidR="00050776" w:rsidRPr="004C55EC" w:rsidRDefault="00050776"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759CDAB" w14:textId="77777777" w:rsidR="00050776" w:rsidRPr="004C55EC" w:rsidRDefault="00050776" w:rsidP="007F60FA">
            <w:pPr>
              <w:pStyle w:val="TAC"/>
            </w:pPr>
            <w:r w:rsidRPr="004C55EC">
              <w:t>1860</w:t>
            </w:r>
          </w:p>
        </w:tc>
        <w:tc>
          <w:tcPr>
            <w:tcW w:w="780" w:type="dxa"/>
            <w:tcBorders>
              <w:top w:val="single" w:sz="4" w:space="0" w:color="auto"/>
              <w:left w:val="single" w:sz="4" w:space="0" w:color="auto"/>
              <w:bottom w:val="single" w:sz="4" w:space="0" w:color="auto"/>
              <w:right w:val="single" w:sz="4" w:space="0" w:color="auto"/>
            </w:tcBorders>
          </w:tcPr>
          <w:p w14:paraId="5B3401A5" w14:textId="77777777" w:rsidR="00050776" w:rsidRPr="004C55EC" w:rsidRDefault="00050776" w:rsidP="007F60FA">
            <w:pPr>
              <w:pStyle w:val="TAC"/>
            </w:pPr>
            <w:r w:rsidRPr="004C55EC">
              <w:t>8.0</w:t>
            </w:r>
          </w:p>
        </w:tc>
        <w:tc>
          <w:tcPr>
            <w:tcW w:w="828" w:type="dxa"/>
            <w:tcBorders>
              <w:top w:val="single" w:sz="4" w:space="0" w:color="auto"/>
              <w:left w:val="single" w:sz="4" w:space="0" w:color="auto"/>
              <w:bottom w:val="single" w:sz="4" w:space="0" w:color="auto"/>
              <w:right w:val="single" w:sz="4" w:space="0" w:color="auto"/>
            </w:tcBorders>
          </w:tcPr>
          <w:p w14:paraId="752FFFB0" w14:textId="77777777" w:rsidR="00050776" w:rsidRPr="004C55EC" w:rsidRDefault="00050776" w:rsidP="007F60FA">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710097" w14:textId="77777777" w:rsidR="00050776" w:rsidRPr="004C55EC" w:rsidRDefault="00050776" w:rsidP="007F60FA">
            <w:pPr>
              <w:pStyle w:val="TAC"/>
            </w:pPr>
            <w:r w:rsidRPr="004C55EC">
              <w:t>IMD4</w:t>
            </w:r>
            <w:r w:rsidRPr="004C55EC">
              <w:rPr>
                <w:vertAlign w:val="superscript"/>
                <w:lang w:eastAsia="zh-CN"/>
              </w:rPr>
              <w:t>4</w:t>
            </w:r>
          </w:p>
        </w:tc>
      </w:tr>
      <w:tr w:rsidR="00050776" w:rsidRPr="004C55EC" w14:paraId="60741F2A" w14:textId="77777777" w:rsidTr="007F60FA">
        <w:tc>
          <w:tcPr>
            <w:tcW w:w="2011" w:type="dxa"/>
            <w:vMerge/>
            <w:tcBorders>
              <w:left w:val="single" w:sz="4" w:space="0" w:color="auto"/>
              <w:bottom w:val="single" w:sz="4" w:space="0" w:color="auto"/>
              <w:right w:val="single" w:sz="4" w:space="0" w:color="auto"/>
            </w:tcBorders>
            <w:vAlign w:val="center"/>
          </w:tcPr>
          <w:p w14:paraId="796667B9"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A62E4D" w14:textId="77777777" w:rsidR="00050776" w:rsidRPr="004C55EC" w:rsidRDefault="00050776" w:rsidP="007F60FA">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A4B27BF" w14:textId="77777777" w:rsidR="00050776" w:rsidRPr="004C55EC" w:rsidRDefault="00050776" w:rsidP="007F60FA">
            <w:pPr>
              <w:pStyle w:val="TAC"/>
            </w:pPr>
            <w:r w:rsidRPr="004C55EC">
              <w:t>3435</w:t>
            </w:r>
          </w:p>
        </w:tc>
        <w:tc>
          <w:tcPr>
            <w:tcW w:w="817" w:type="dxa"/>
            <w:tcBorders>
              <w:top w:val="single" w:sz="4" w:space="0" w:color="auto"/>
              <w:left w:val="single" w:sz="4" w:space="0" w:color="auto"/>
              <w:bottom w:val="single" w:sz="4" w:space="0" w:color="auto"/>
              <w:right w:val="single" w:sz="4" w:space="0" w:color="auto"/>
            </w:tcBorders>
          </w:tcPr>
          <w:p w14:paraId="4040BA2E" w14:textId="77777777" w:rsidR="00050776" w:rsidRPr="004C55EC" w:rsidRDefault="00050776" w:rsidP="007F60FA">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E3350DA" w14:textId="77777777" w:rsidR="00050776" w:rsidRPr="004C55EC" w:rsidRDefault="00050776"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61B18260" w14:textId="77777777" w:rsidR="00050776" w:rsidRPr="004C55EC" w:rsidRDefault="00050776" w:rsidP="007F60FA">
            <w:pPr>
              <w:pStyle w:val="TAC"/>
            </w:pPr>
            <w:r w:rsidRPr="004C55EC">
              <w:t>3435</w:t>
            </w:r>
          </w:p>
        </w:tc>
        <w:tc>
          <w:tcPr>
            <w:tcW w:w="780" w:type="dxa"/>
            <w:tcBorders>
              <w:top w:val="single" w:sz="4" w:space="0" w:color="auto"/>
              <w:left w:val="single" w:sz="4" w:space="0" w:color="auto"/>
              <w:bottom w:val="single" w:sz="4" w:space="0" w:color="auto"/>
              <w:right w:val="single" w:sz="4" w:space="0" w:color="auto"/>
            </w:tcBorders>
          </w:tcPr>
          <w:p w14:paraId="71E38C24" w14:textId="77777777" w:rsidR="00050776" w:rsidRPr="004C55EC" w:rsidRDefault="00050776" w:rsidP="007F60FA">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184372A" w14:textId="77777777" w:rsidR="00050776" w:rsidRPr="004C55EC" w:rsidRDefault="00050776" w:rsidP="007F60FA">
            <w:pPr>
              <w:pStyle w:val="TAC"/>
            </w:pPr>
            <w:r w:rsidRPr="004C55E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452A4A" w14:textId="77777777" w:rsidR="00050776" w:rsidRPr="004C55EC" w:rsidRDefault="00050776" w:rsidP="007F60FA">
            <w:pPr>
              <w:pStyle w:val="TAC"/>
            </w:pPr>
            <w:r w:rsidRPr="004C55EC">
              <w:t>N/A</w:t>
            </w:r>
          </w:p>
        </w:tc>
      </w:tr>
      <w:tr w:rsidR="00050776" w:rsidRPr="004C55EC" w14:paraId="1DEFF51D" w14:textId="77777777" w:rsidTr="007F60FA">
        <w:tc>
          <w:tcPr>
            <w:tcW w:w="2011" w:type="dxa"/>
            <w:vMerge w:val="restart"/>
            <w:tcBorders>
              <w:top w:val="single" w:sz="4" w:space="0" w:color="auto"/>
              <w:left w:val="single" w:sz="4" w:space="0" w:color="auto"/>
              <w:right w:val="single" w:sz="4" w:space="0" w:color="auto"/>
            </w:tcBorders>
            <w:vAlign w:val="center"/>
            <w:hideMark/>
          </w:tcPr>
          <w:p w14:paraId="61DC76A2" w14:textId="77777777" w:rsidR="00050776" w:rsidRPr="004C55EC" w:rsidRDefault="00050776" w:rsidP="007F60FA">
            <w:pPr>
              <w:pStyle w:val="TAC"/>
            </w:pPr>
            <w:r w:rsidRPr="004C55EC">
              <w:rPr>
                <w:lang w:eastAsia="zh-CN"/>
              </w:rPr>
              <w:t>CA</w:t>
            </w:r>
            <w:r w:rsidRPr="004C55EC">
              <w:t>_</w:t>
            </w:r>
            <w:r w:rsidRPr="004C55EC">
              <w:rPr>
                <w:lang w:eastAsia="zh-CN"/>
              </w:rPr>
              <w:t>n</w:t>
            </w:r>
            <w:r w:rsidRPr="004C55EC">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1BFFFAA" w14:textId="77777777" w:rsidR="00050776" w:rsidRPr="004C55EC" w:rsidRDefault="00050776" w:rsidP="007F60FA">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BFFC4B" w14:textId="77777777" w:rsidR="00050776" w:rsidRPr="004C55EC" w:rsidRDefault="00050776" w:rsidP="007F60FA">
            <w:pPr>
              <w:pStyle w:val="TAC"/>
              <w:rPr>
                <w:lang w:eastAsia="zh-CN"/>
              </w:rPr>
            </w:pPr>
            <w:r w:rsidRPr="004C55EC">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93E936C" w14:textId="77777777" w:rsidR="00050776" w:rsidRPr="004C55EC" w:rsidRDefault="00050776"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0AA8FB2" w14:textId="77777777" w:rsidR="00050776" w:rsidRPr="004C55EC" w:rsidRDefault="00050776"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A576400" w14:textId="77777777" w:rsidR="00050776" w:rsidRPr="004C55EC" w:rsidRDefault="00050776" w:rsidP="007F60FA">
            <w:pPr>
              <w:pStyle w:val="TAC"/>
              <w:rPr>
                <w:lang w:eastAsia="zh-CN"/>
              </w:rPr>
            </w:pPr>
            <w:r w:rsidRPr="004C55EC">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A420A8" w14:textId="77777777" w:rsidR="00050776" w:rsidRPr="004C55EC" w:rsidRDefault="00050776" w:rsidP="007F60FA">
            <w:pPr>
              <w:pStyle w:val="TAC"/>
              <w:rPr>
                <w:lang w:eastAsia="zh-CN"/>
              </w:rPr>
            </w:pPr>
            <w:r w:rsidRPr="004C55EC">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85798A" w14:textId="77777777" w:rsidR="00050776" w:rsidRPr="004C55EC" w:rsidRDefault="00050776"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1F9478EE" w14:textId="77777777" w:rsidR="00050776" w:rsidRPr="004C55EC" w:rsidRDefault="00050776" w:rsidP="007F60FA">
            <w:pPr>
              <w:pStyle w:val="TAC"/>
            </w:pPr>
            <w:r w:rsidRPr="004C55EC">
              <w:t>IMD2</w:t>
            </w:r>
            <w:r w:rsidRPr="004C55EC">
              <w:rPr>
                <w:vertAlign w:val="superscript"/>
              </w:rPr>
              <w:t>4</w:t>
            </w:r>
          </w:p>
        </w:tc>
      </w:tr>
      <w:tr w:rsidR="00050776" w:rsidRPr="004C55EC" w14:paraId="4CE1E75C" w14:textId="77777777" w:rsidTr="007F60FA">
        <w:tc>
          <w:tcPr>
            <w:tcW w:w="2011" w:type="dxa"/>
            <w:vMerge/>
            <w:tcBorders>
              <w:left w:val="single" w:sz="4" w:space="0" w:color="auto"/>
              <w:right w:val="single" w:sz="4" w:space="0" w:color="auto"/>
            </w:tcBorders>
            <w:vAlign w:val="center"/>
            <w:hideMark/>
          </w:tcPr>
          <w:p w14:paraId="199B2B49" w14:textId="77777777" w:rsidR="00050776" w:rsidRPr="004C55EC" w:rsidRDefault="00050776" w:rsidP="007F60F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D84983" w14:textId="77777777" w:rsidR="00050776" w:rsidRPr="004C55EC" w:rsidRDefault="00050776" w:rsidP="007F60FA">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89170F" w14:textId="77777777" w:rsidR="00050776" w:rsidRPr="004C55EC" w:rsidRDefault="00050776" w:rsidP="007F60FA">
            <w:pPr>
              <w:pStyle w:val="TAC"/>
              <w:rPr>
                <w:lang w:eastAsia="zh-CN"/>
              </w:rPr>
            </w:pPr>
            <w:r w:rsidRPr="004C55EC">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A4666A8" w14:textId="77777777" w:rsidR="00050776" w:rsidRPr="004C55EC" w:rsidRDefault="00050776"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9DCE417" w14:textId="77777777" w:rsidR="00050776" w:rsidRPr="004C55EC" w:rsidRDefault="00050776"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A2734E0" w14:textId="77777777" w:rsidR="00050776" w:rsidRPr="004C55EC" w:rsidRDefault="00050776" w:rsidP="007F60FA">
            <w:pPr>
              <w:pStyle w:val="TAC"/>
              <w:rPr>
                <w:lang w:eastAsia="zh-CN"/>
              </w:rPr>
            </w:pPr>
            <w:r w:rsidRPr="004C55EC">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244C25" w14:textId="77777777" w:rsidR="00050776" w:rsidRPr="004C55EC" w:rsidRDefault="00050776"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89E7F4" w14:textId="77777777" w:rsidR="00050776" w:rsidRPr="004C55EC" w:rsidRDefault="00050776" w:rsidP="007F60FA">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79946489" w14:textId="77777777" w:rsidR="00050776" w:rsidRPr="004C55EC" w:rsidRDefault="00050776" w:rsidP="007F60FA">
            <w:pPr>
              <w:pStyle w:val="TAC"/>
            </w:pPr>
            <w:r w:rsidRPr="004C55EC">
              <w:t>N/A</w:t>
            </w:r>
          </w:p>
        </w:tc>
      </w:tr>
      <w:tr w:rsidR="00050776" w:rsidRPr="004C55EC" w14:paraId="4E448460" w14:textId="77777777" w:rsidTr="007F60FA">
        <w:tc>
          <w:tcPr>
            <w:tcW w:w="2011" w:type="dxa"/>
            <w:vMerge/>
            <w:tcBorders>
              <w:left w:val="single" w:sz="4" w:space="0" w:color="auto"/>
              <w:right w:val="single" w:sz="4" w:space="0" w:color="auto"/>
            </w:tcBorders>
            <w:vAlign w:val="center"/>
            <w:hideMark/>
          </w:tcPr>
          <w:p w14:paraId="11759D8D" w14:textId="77777777" w:rsidR="00050776" w:rsidRPr="004C55EC" w:rsidRDefault="00050776" w:rsidP="007F60F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29D7A1" w14:textId="77777777" w:rsidR="00050776" w:rsidRPr="004C55EC" w:rsidRDefault="00050776" w:rsidP="007F60FA">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42182D" w14:textId="77777777" w:rsidR="00050776" w:rsidRPr="004C55EC" w:rsidRDefault="00050776" w:rsidP="007F60FA">
            <w:pPr>
              <w:pStyle w:val="TAC"/>
              <w:rPr>
                <w:lang w:eastAsia="zh-CN"/>
              </w:rPr>
            </w:pPr>
            <w:r w:rsidRPr="004C55EC">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AA64447" w14:textId="77777777" w:rsidR="00050776" w:rsidRPr="004C55EC" w:rsidRDefault="00050776"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79607AD" w14:textId="77777777" w:rsidR="00050776" w:rsidRPr="004C55EC" w:rsidRDefault="00050776"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1B12DF2" w14:textId="77777777" w:rsidR="00050776" w:rsidRPr="004C55EC" w:rsidRDefault="00050776" w:rsidP="007F60FA">
            <w:pPr>
              <w:pStyle w:val="TAC"/>
              <w:rPr>
                <w:lang w:eastAsia="zh-CN"/>
              </w:rPr>
            </w:pPr>
            <w:r w:rsidRPr="004C55EC">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53C7C4C" w14:textId="77777777" w:rsidR="00050776" w:rsidRPr="004C55EC" w:rsidRDefault="00050776" w:rsidP="007F60FA">
            <w:pPr>
              <w:pStyle w:val="TAC"/>
              <w:rPr>
                <w:lang w:eastAsia="zh-CN"/>
              </w:rPr>
            </w:pPr>
            <w:r w:rsidRPr="004C55EC">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795237" w14:textId="77777777" w:rsidR="00050776" w:rsidRPr="004C55EC" w:rsidRDefault="00050776"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1553E352" w14:textId="77777777" w:rsidR="00050776" w:rsidRPr="004C55EC" w:rsidRDefault="00050776" w:rsidP="007F60FA">
            <w:pPr>
              <w:pStyle w:val="TAC"/>
            </w:pPr>
            <w:r w:rsidRPr="004C55EC">
              <w:t>IMD4</w:t>
            </w:r>
            <w:r w:rsidRPr="004C55EC">
              <w:rPr>
                <w:vertAlign w:val="superscript"/>
              </w:rPr>
              <w:t>4</w:t>
            </w:r>
          </w:p>
        </w:tc>
      </w:tr>
      <w:tr w:rsidR="00050776" w:rsidRPr="004C55EC" w14:paraId="54358353" w14:textId="77777777" w:rsidTr="007F60FA">
        <w:tc>
          <w:tcPr>
            <w:tcW w:w="2011" w:type="dxa"/>
            <w:vMerge/>
            <w:tcBorders>
              <w:left w:val="single" w:sz="4" w:space="0" w:color="auto"/>
              <w:bottom w:val="single" w:sz="4" w:space="0" w:color="auto"/>
              <w:right w:val="single" w:sz="4" w:space="0" w:color="auto"/>
            </w:tcBorders>
            <w:vAlign w:val="center"/>
            <w:hideMark/>
          </w:tcPr>
          <w:p w14:paraId="35972A92" w14:textId="77777777" w:rsidR="00050776" w:rsidRPr="004C55EC" w:rsidRDefault="00050776" w:rsidP="007F60F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48F8C3" w14:textId="77777777" w:rsidR="00050776" w:rsidRPr="004C55EC" w:rsidRDefault="00050776" w:rsidP="007F60FA">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7BFC86" w14:textId="77777777" w:rsidR="00050776" w:rsidRPr="004C55EC" w:rsidRDefault="00050776" w:rsidP="007F60FA">
            <w:pPr>
              <w:pStyle w:val="TAC"/>
              <w:rPr>
                <w:lang w:eastAsia="zh-CN"/>
              </w:rPr>
            </w:pPr>
            <w:r w:rsidRPr="004C55EC">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C93768D" w14:textId="77777777" w:rsidR="00050776" w:rsidRPr="004C55EC" w:rsidRDefault="00050776"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037CFD9" w14:textId="77777777" w:rsidR="00050776" w:rsidRPr="004C55EC" w:rsidRDefault="00050776"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82D7C64" w14:textId="77777777" w:rsidR="00050776" w:rsidRPr="004C55EC" w:rsidRDefault="00050776" w:rsidP="007F60FA">
            <w:pPr>
              <w:pStyle w:val="TAC"/>
              <w:rPr>
                <w:lang w:eastAsia="zh-CN"/>
              </w:rPr>
            </w:pPr>
            <w:r w:rsidRPr="004C55EC">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409E9E3" w14:textId="77777777" w:rsidR="00050776" w:rsidRPr="004C55EC" w:rsidRDefault="00050776"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5E6FF8" w14:textId="77777777" w:rsidR="00050776" w:rsidRPr="004C55EC" w:rsidRDefault="00050776" w:rsidP="007F60FA">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70FA7A5F" w14:textId="77777777" w:rsidR="00050776" w:rsidRPr="004C55EC" w:rsidRDefault="00050776" w:rsidP="007F60FA">
            <w:pPr>
              <w:pStyle w:val="TAC"/>
            </w:pPr>
            <w:r w:rsidRPr="004C55EC">
              <w:t>N/A</w:t>
            </w:r>
          </w:p>
        </w:tc>
      </w:tr>
      <w:tr w:rsidR="00050776" w:rsidRPr="004C55EC" w14:paraId="1E3A33E5" w14:textId="77777777" w:rsidTr="007F60FA">
        <w:tc>
          <w:tcPr>
            <w:tcW w:w="2011" w:type="dxa"/>
            <w:vMerge w:val="restart"/>
            <w:tcBorders>
              <w:top w:val="single" w:sz="4" w:space="0" w:color="auto"/>
              <w:left w:val="single" w:sz="4" w:space="0" w:color="auto"/>
              <w:right w:val="single" w:sz="4" w:space="0" w:color="auto"/>
            </w:tcBorders>
            <w:vAlign w:val="center"/>
          </w:tcPr>
          <w:p w14:paraId="23FBE7E3" w14:textId="77777777" w:rsidR="00050776" w:rsidRPr="004C55EC" w:rsidRDefault="00050776" w:rsidP="007F60FA">
            <w:pPr>
              <w:pStyle w:val="TAC"/>
              <w:spacing w:line="260" w:lineRule="auto"/>
            </w:pPr>
            <w:r w:rsidRPr="004C55EC">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1FBB60D" w14:textId="77777777" w:rsidR="00050776" w:rsidRPr="004C55EC" w:rsidRDefault="00050776" w:rsidP="007F60FA">
            <w:pPr>
              <w:pStyle w:val="TAC"/>
            </w:pPr>
            <w:r w:rsidRPr="004C55EC">
              <w:t>n5</w:t>
            </w:r>
          </w:p>
        </w:tc>
        <w:tc>
          <w:tcPr>
            <w:tcW w:w="959" w:type="dxa"/>
            <w:tcBorders>
              <w:top w:val="single" w:sz="4" w:space="0" w:color="auto"/>
              <w:left w:val="single" w:sz="4" w:space="0" w:color="auto"/>
              <w:bottom w:val="single" w:sz="4" w:space="0" w:color="auto"/>
              <w:right w:val="single" w:sz="4" w:space="0" w:color="auto"/>
            </w:tcBorders>
          </w:tcPr>
          <w:p w14:paraId="0083C840" w14:textId="77777777" w:rsidR="00050776" w:rsidRPr="004C55EC" w:rsidRDefault="00050776" w:rsidP="007F60FA">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5AA5E337" w14:textId="77777777" w:rsidR="00050776" w:rsidRPr="004C55EC" w:rsidRDefault="00050776"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90A9604" w14:textId="77777777" w:rsidR="00050776" w:rsidRPr="004C55EC" w:rsidRDefault="00050776"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629DF03" w14:textId="77777777" w:rsidR="00050776" w:rsidRPr="004C55EC" w:rsidRDefault="00050776" w:rsidP="007F60FA">
            <w:pPr>
              <w:pStyle w:val="TAC"/>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5F5D3B79" w14:textId="77777777" w:rsidR="00050776" w:rsidRPr="004C55EC" w:rsidRDefault="00050776" w:rsidP="007F60FA">
            <w:pPr>
              <w:pStyle w:val="TAC"/>
            </w:pPr>
            <w:r w:rsidRPr="004C55EC">
              <w:t>30</w:t>
            </w:r>
          </w:p>
        </w:tc>
        <w:tc>
          <w:tcPr>
            <w:tcW w:w="828" w:type="dxa"/>
            <w:tcBorders>
              <w:top w:val="single" w:sz="4" w:space="0" w:color="auto"/>
              <w:left w:val="single" w:sz="4" w:space="0" w:color="auto"/>
              <w:bottom w:val="single" w:sz="4" w:space="0" w:color="auto"/>
              <w:right w:val="single" w:sz="4" w:space="0" w:color="auto"/>
            </w:tcBorders>
          </w:tcPr>
          <w:p w14:paraId="16BF7271" w14:textId="77777777" w:rsidR="00050776" w:rsidRPr="004C55EC" w:rsidRDefault="00050776" w:rsidP="007F60FA">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9961897" w14:textId="77777777" w:rsidR="00050776" w:rsidRPr="004C55EC" w:rsidRDefault="00050776" w:rsidP="007F60FA">
            <w:pPr>
              <w:pStyle w:val="TAC"/>
            </w:pPr>
            <w:r w:rsidRPr="004C55EC">
              <w:t>IMD24</w:t>
            </w:r>
          </w:p>
        </w:tc>
      </w:tr>
      <w:tr w:rsidR="00050776" w:rsidRPr="004C55EC" w14:paraId="44228AF7" w14:textId="77777777" w:rsidTr="007F60FA">
        <w:tc>
          <w:tcPr>
            <w:tcW w:w="2011" w:type="dxa"/>
            <w:vMerge/>
            <w:tcBorders>
              <w:left w:val="single" w:sz="4" w:space="0" w:color="auto"/>
              <w:bottom w:val="single" w:sz="4" w:space="0" w:color="auto"/>
              <w:right w:val="single" w:sz="4" w:space="0" w:color="auto"/>
            </w:tcBorders>
            <w:vAlign w:val="center"/>
          </w:tcPr>
          <w:p w14:paraId="39E5A644" w14:textId="77777777" w:rsidR="00050776" w:rsidRPr="004C55EC" w:rsidRDefault="00050776"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3A2862E2" w14:textId="77777777" w:rsidR="00050776" w:rsidRPr="004C55EC" w:rsidRDefault="00050776" w:rsidP="007F60FA">
            <w:pPr>
              <w:pStyle w:val="TAC"/>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3A664C52" w14:textId="77777777" w:rsidR="00050776" w:rsidRPr="004C55EC" w:rsidRDefault="00050776" w:rsidP="007F60FA">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018AC5ED" w14:textId="77777777" w:rsidR="00050776" w:rsidRPr="004C55EC" w:rsidRDefault="00050776"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3D7CA4C" w14:textId="77777777" w:rsidR="00050776" w:rsidRPr="004C55EC" w:rsidRDefault="00050776"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8789E1A" w14:textId="77777777" w:rsidR="00050776" w:rsidRPr="004C55EC" w:rsidRDefault="00050776" w:rsidP="007F60FA">
            <w:pPr>
              <w:pStyle w:val="TAC"/>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56561E3D" w14:textId="77777777" w:rsidR="00050776" w:rsidRPr="004C55EC" w:rsidRDefault="00050776" w:rsidP="007F60FA">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0D2FF59" w14:textId="77777777" w:rsidR="00050776" w:rsidRPr="004C55EC" w:rsidRDefault="00050776" w:rsidP="007F60FA">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99AD677" w14:textId="77777777" w:rsidR="00050776" w:rsidRPr="004C55EC" w:rsidRDefault="00050776" w:rsidP="007F60FA">
            <w:pPr>
              <w:pStyle w:val="TAC"/>
            </w:pPr>
            <w:r w:rsidRPr="004C55EC">
              <w:t>N/A</w:t>
            </w:r>
          </w:p>
        </w:tc>
      </w:tr>
      <w:tr w:rsidR="00050776" w:rsidRPr="004C55EC" w14:paraId="13DE8936" w14:textId="77777777" w:rsidTr="007F60FA">
        <w:trPr>
          <w:trHeight w:val="112"/>
        </w:trPr>
        <w:tc>
          <w:tcPr>
            <w:tcW w:w="2011" w:type="dxa"/>
            <w:vMerge w:val="restart"/>
            <w:tcBorders>
              <w:top w:val="single" w:sz="4" w:space="0" w:color="auto"/>
              <w:left w:val="single" w:sz="4" w:space="0" w:color="auto"/>
              <w:right w:val="single" w:sz="4" w:space="0" w:color="auto"/>
            </w:tcBorders>
          </w:tcPr>
          <w:p w14:paraId="7C3A09C2" w14:textId="77777777" w:rsidR="00050776" w:rsidRPr="004C55EC" w:rsidRDefault="00050776" w:rsidP="007F60FA">
            <w:pPr>
              <w:pStyle w:val="TAC"/>
              <w:rPr>
                <w:lang w:eastAsia="zh-CN"/>
              </w:rPr>
            </w:pPr>
            <w:r w:rsidRPr="004C55EC">
              <w:t>CA_n5</w:t>
            </w:r>
            <w:r w:rsidRPr="004C55EC">
              <w:rPr>
                <w:lang w:eastAsia="zh-CN"/>
              </w:rPr>
              <w:t>-</w:t>
            </w:r>
            <w:r w:rsidRPr="004C55EC">
              <w:t>n77</w:t>
            </w:r>
            <w:r w:rsidRPr="004C55EC">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5995441F" w14:textId="77777777" w:rsidR="00050776" w:rsidRPr="004C55EC" w:rsidRDefault="00050776" w:rsidP="007F60FA">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4E6341C9" w14:textId="77777777" w:rsidR="00050776" w:rsidRPr="004C55EC" w:rsidRDefault="00050776" w:rsidP="007F60FA">
            <w:pPr>
              <w:pStyle w:val="TAC"/>
              <w:rPr>
                <w:lang w:eastAsia="zh-CN"/>
              </w:rPr>
            </w:pPr>
            <w:r w:rsidRPr="004C55EC">
              <w:t>844</w:t>
            </w:r>
          </w:p>
        </w:tc>
        <w:tc>
          <w:tcPr>
            <w:tcW w:w="817" w:type="dxa"/>
            <w:tcBorders>
              <w:top w:val="single" w:sz="4" w:space="0" w:color="auto"/>
              <w:left w:val="single" w:sz="4" w:space="0" w:color="auto"/>
              <w:bottom w:val="single" w:sz="4" w:space="0" w:color="auto"/>
              <w:right w:val="single" w:sz="4" w:space="0" w:color="auto"/>
            </w:tcBorders>
          </w:tcPr>
          <w:p w14:paraId="50DFA4C5" w14:textId="77777777" w:rsidR="00050776" w:rsidRPr="004C55EC" w:rsidRDefault="00050776"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EC0F0DC" w14:textId="77777777" w:rsidR="00050776" w:rsidRPr="004C55EC" w:rsidRDefault="00050776"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AE4F2DA" w14:textId="77777777" w:rsidR="00050776" w:rsidRPr="004C55EC" w:rsidRDefault="00050776" w:rsidP="007F60FA">
            <w:pPr>
              <w:pStyle w:val="TAC"/>
              <w:rPr>
                <w:lang w:eastAsia="zh-CN"/>
              </w:rPr>
            </w:pPr>
            <w:r w:rsidRPr="004C55EC">
              <w:t>889</w:t>
            </w:r>
          </w:p>
        </w:tc>
        <w:tc>
          <w:tcPr>
            <w:tcW w:w="780" w:type="dxa"/>
            <w:tcBorders>
              <w:top w:val="single" w:sz="4" w:space="0" w:color="auto"/>
              <w:left w:val="single" w:sz="4" w:space="0" w:color="auto"/>
              <w:bottom w:val="single" w:sz="4" w:space="0" w:color="auto"/>
              <w:right w:val="single" w:sz="4" w:space="0" w:color="auto"/>
            </w:tcBorders>
          </w:tcPr>
          <w:p w14:paraId="7C45613F" w14:textId="77777777" w:rsidR="00050776" w:rsidRPr="004C55EC" w:rsidRDefault="00050776" w:rsidP="007F60FA">
            <w:pPr>
              <w:pStyle w:val="TAC"/>
              <w:rPr>
                <w:lang w:eastAsia="zh-CN"/>
              </w:rPr>
            </w:pPr>
            <w:r w:rsidRPr="004C55EC">
              <w:t>8.3</w:t>
            </w:r>
          </w:p>
        </w:tc>
        <w:tc>
          <w:tcPr>
            <w:tcW w:w="828" w:type="dxa"/>
            <w:tcBorders>
              <w:top w:val="single" w:sz="4" w:space="0" w:color="auto"/>
              <w:left w:val="single" w:sz="4" w:space="0" w:color="auto"/>
              <w:bottom w:val="single" w:sz="4" w:space="0" w:color="auto"/>
              <w:right w:val="single" w:sz="4" w:space="0" w:color="auto"/>
            </w:tcBorders>
          </w:tcPr>
          <w:p w14:paraId="0CB095BE" w14:textId="77777777" w:rsidR="00050776" w:rsidRPr="004C55EC" w:rsidRDefault="00050776"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D4435" w14:textId="77777777" w:rsidR="00050776" w:rsidRPr="004C55EC" w:rsidRDefault="00050776" w:rsidP="007F60FA">
            <w:pPr>
              <w:pStyle w:val="TAC"/>
              <w:rPr>
                <w:lang w:eastAsia="zh-CN"/>
              </w:rPr>
            </w:pPr>
            <w:r w:rsidRPr="004C55EC">
              <w:t>IMD4</w:t>
            </w:r>
          </w:p>
        </w:tc>
      </w:tr>
      <w:tr w:rsidR="00050776" w:rsidRPr="004C55EC" w14:paraId="4794BC76" w14:textId="77777777" w:rsidTr="007F60FA">
        <w:trPr>
          <w:trHeight w:val="112"/>
        </w:trPr>
        <w:tc>
          <w:tcPr>
            <w:tcW w:w="2011" w:type="dxa"/>
            <w:vMerge/>
            <w:tcBorders>
              <w:left w:val="single" w:sz="4" w:space="0" w:color="auto"/>
              <w:right w:val="single" w:sz="4" w:space="0" w:color="auto"/>
            </w:tcBorders>
          </w:tcPr>
          <w:p w14:paraId="5B429C15"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6AA5B3" w14:textId="77777777" w:rsidR="00050776" w:rsidRPr="004C55EC" w:rsidRDefault="00050776" w:rsidP="007F60FA">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0763963A" w14:textId="77777777" w:rsidR="00050776" w:rsidRPr="004C55EC" w:rsidRDefault="00050776" w:rsidP="007F60FA">
            <w:pPr>
              <w:pStyle w:val="TAC"/>
              <w:rPr>
                <w:lang w:eastAsia="zh-CN"/>
              </w:rPr>
            </w:pPr>
            <w:r w:rsidRPr="004C55EC">
              <w:t>3421</w:t>
            </w:r>
          </w:p>
        </w:tc>
        <w:tc>
          <w:tcPr>
            <w:tcW w:w="817" w:type="dxa"/>
            <w:tcBorders>
              <w:top w:val="single" w:sz="4" w:space="0" w:color="auto"/>
              <w:left w:val="single" w:sz="4" w:space="0" w:color="auto"/>
              <w:bottom w:val="single" w:sz="4" w:space="0" w:color="auto"/>
              <w:right w:val="single" w:sz="4" w:space="0" w:color="auto"/>
            </w:tcBorders>
          </w:tcPr>
          <w:p w14:paraId="1286EC84" w14:textId="77777777" w:rsidR="00050776" w:rsidRPr="004C55EC" w:rsidRDefault="00050776"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5D2C3554" w14:textId="77777777" w:rsidR="00050776" w:rsidRPr="004C55EC" w:rsidRDefault="00050776" w:rsidP="007F60FA">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0406CC42" w14:textId="77777777" w:rsidR="00050776" w:rsidRPr="004C55EC" w:rsidRDefault="00050776" w:rsidP="007F60FA">
            <w:pPr>
              <w:pStyle w:val="TAC"/>
              <w:rPr>
                <w:lang w:eastAsia="zh-CN"/>
              </w:rPr>
            </w:pPr>
            <w:r w:rsidRPr="004C55EC">
              <w:t>3421</w:t>
            </w:r>
          </w:p>
        </w:tc>
        <w:tc>
          <w:tcPr>
            <w:tcW w:w="780" w:type="dxa"/>
            <w:tcBorders>
              <w:top w:val="single" w:sz="4" w:space="0" w:color="auto"/>
              <w:left w:val="single" w:sz="4" w:space="0" w:color="auto"/>
              <w:bottom w:val="single" w:sz="4" w:space="0" w:color="auto"/>
              <w:right w:val="single" w:sz="4" w:space="0" w:color="auto"/>
            </w:tcBorders>
          </w:tcPr>
          <w:p w14:paraId="13D6B34E" w14:textId="77777777" w:rsidR="00050776" w:rsidRPr="004C55EC" w:rsidRDefault="00050776"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EA97B13" w14:textId="77777777" w:rsidR="00050776" w:rsidRPr="004C55EC" w:rsidRDefault="00050776" w:rsidP="007F60FA">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E3432C" w14:textId="77777777" w:rsidR="00050776" w:rsidRPr="004C55EC" w:rsidRDefault="00050776" w:rsidP="007F60FA">
            <w:pPr>
              <w:pStyle w:val="TAC"/>
              <w:rPr>
                <w:lang w:eastAsia="zh-CN"/>
              </w:rPr>
            </w:pPr>
            <w:r w:rsidRPr="004C55EC">
              <w:t>N/A</w:t>
            </w:r>
          </w:p>
        </w:tc>
      </w:tr>
      <w:tr w:rsidR="00050776" w:rsidRPr="004C55EC" w14:paraId="481D4B9B" w14:textId="77777777" w:rsidTr="007F60FA">
        <w:trPr>
          <w:trHeight w:val="112"/>
        </w:trPr>
        <w:tc>
          <w:tcPr>
            <w:tcW w:w="2011" w:type="dxa"/>
            <w:vMerge/>
            <w:tcBorders>
              <w:left w:val="single" w:sz="4" w:space="0" w:color="auto"/>
              <w:right w:val="single" w:sz="4" w:space="0" w:color="auto"/>
            </w:tcBorders>
          </w:tcPr>
          <w:p w14:paraId="300ECDAA"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F4C195" w14:textId="77777777" w:rsidR="00050776" w:rsidRPr="004C55EC" w:rsidRDefault="00050776" w:rsidP="007F60FA">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42B34E44" w14:textId="77777777" w:rsidR="00050776" w:rsidRPr="004C55EC" w:rsidRDefault="00050776" w:rsidP="007F60FA">
            <w:pPr>
              <w:pStyle w:val="TAC"/>
              <w:rPr>
                <w:lang w:eastAsia="zh-CN"/>
              </w:rPr>
            </w:pPr>
            <w:r w:rsidRPr="004C55EC">
              <w:t>829</w:t>
            </w:r>
          </w:p>
        </w:tc>
        <w:tc>
          <w:tcPr>
            <w:tcW w:w="817" w:type="dxa"/>
            <w:tcBorders>
              <w:top w:val="single" w:sz="4" w:space="0" w:color="auto"/>
              <w:left w:val="single" w:sz="4" w:space="0" w:color="auto"/>
              <w:bottom w:val="single" w:sz="4" w:space="0" w:color="auto"/>
              <w:right w:val="single" w:sz="4" w:space="0" w:color="auto"/>
            </w:tcBorders>
          </w:tcPr>
          <w:p w14:paraId="73CE5813" w14:textId="77777777" w:rsidR="00050776" w:rsidRPr="004C55EC" w:rsidRDefault="00050776"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E15B4C8" w14:textId="77777777" w:rsidR="00050776" w:rsidRPr="004C55EC" w:rsidRDefault="00050776"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1C53B71" w14:textId="77777777" w:rsidR="00050776" w:rsidRPr="004C55EC" w:rsidRDefault="00050776" w:rsidP="007F60FA">
            <w:pPr>
              <w:pStyle w:val="TAC"/>
              <w:rPr>
                <w:lang w:eastAsia="zh-CN"/>
              </w:rPr>
            </w:pPr>
            <w:r w:rsidRPr="004C55EC">
              <w:t>874</w:t>
            </w:r>
          </w:p>
        </w:tc>
        <w:tc>
          <w:tcPr>
            <w:tcW w:w="780" w:type="dxa"/>
            <w:tcBorders>
              <w:top w:val="single" w:sz="4" w:space="0" w:color="auto"/>
              <w:left w:val="single" w:sz="4" w:space="0" w:color="auto"/>
              <w:bottom w:val="single" w:sz="4" w:space="0" w:color="auto"/>
              <w:right w:val="single" w:sz="4" w:space="0" w:color="auto"/>
            </w:tcBorders>
          </w:tcPr>
          <w:p w14:paraId="76862F45" w14:textId="77777777" w:rsidR="00050776" w:rsidRPr="004C55EC" w:rsidRDefault="00050776" w:rsidP="007F60FA">
            <w:pPr>
              <w:pStyle w:val="TAC"/>
              <w:rPr>
                <w:lang w:eastAsia="zh-CN"/>
              </w:rPr>
            </w:pPr>
            <w:r w:rsidRPr="004C55EC">
              <w:t>5.5</w:t>
            </w:r>
          </w:p>
        </w:tc>
        <w:tc>
          <w:tcPr>
            <w:tcW w:w="828" w:type="dxa"/>
            <w:tcBorders>
              <w:top w:val="single" w:sz="4" w:space="0" w:color="auto"/>
              <w:left w:val="single" w:sz="4" w:space="0" w:color="auto"/>
              <w:bottom w:val="single" w:sz="4" w:space="0" w:color="auto"/>
              <w:right w:val="single" w:sz="4" w:space="0" w:color="auto"/>
            </w:tcBorders>
          </w:tcPr>
          <w:p w14:paraId="14D06660" w14:textId="77777777" w:rsidR="00050776" w:rsidRPr="004C55EC" w:rsidRDefault="00050776"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4318A" w14:textId="77777777" w:rsidR="00050776" w:rsidRPr="004C55EC" w:rsidRDefault="00050776" w:rsidP="007F60FA">
            <w:pPr>
              <w:pStyle w:val="TAC"/>
              <w:rPr>
                <w:lang w:eastAsia="zh-CN"/>
              </w:rPr>
            </w:pPr>
            <w:r w:rsidRPr="004C55EC">
              <w:t>IMD5</w:t>
            </w:r>
          </w:p>
        </w:tc>
      </w:tr>
      <w:tr w:rsidR="00050776" w:rsidRPr="004C55EC" w14:paraId="17190A33" w14:textId="77777777" w:rsidTr="007F60FA">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 w:author="ZTE-Ma Zhifeng" w:date="2024-09-25T13:56:00Z">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12"/>
          <w:trPrChange w:id="53" w:author="ZTE-Ma Zhifeng" w:date="2024-09-25T13:56:00Z">
            <w:trPr>
              <w:trHeight w:val="112"/>
            </w:trPr>
          </w:trPrChange>
        </w:trPr>
        <w:tc>
          <w:tcPr>
            <w:tcW w:w="2011" w:type="dxa"/>
            <w:vMerge/>
            <w:tcBorders>
              <w:left w:val="single" w:sz="4" w:space="0" w:color="auto"/>
              <w:bottom w:val="single" w:sz="4" w:space="0" w:color="auto"/>
              <w:right w:val="single" w:sz="4" w:space="0" w:color="auto"/>
            </w:tcBorders>
            <w:tcPrChange w:id="54" w:author="ZTE-Ma Zhifeng" w:date="2024-09-25T13:56:00Z">
              <w:tcPr>
                <w:tcW w:w="2011" w:type="dxa"/>
                <w:vMerge/>
                <w:tcBorders>
                  <w:left w:val="single" w:sz="4" w:space="0" w:color="auto"/>
                  <w:bottom w:val="single" w:sz="4" w:space="0" w:color="auto"/>
                  <w:right w:val="single" w:sz="4" w:space="0" w:color="auto"/>
                </w:tcBorders>
              </w:tcPr>
            </w:tcPrChange>
          </w:tcPr>
          <w:p w14:paraId="26EA564C" w14:textId="77777777" w:rsidR="00050776" w:rsidRPr="004C55EC" w:rsidRDefault="00050776"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Change w:id="55" w:author="ZTE-Ma Zhifeng" w:date="2024-09-25T13:56:00Z">
              <w:tcPr>
                <w:tcW w:w="1145" w:type="dxa"/>
                <w:tcBorders>
                  <w:top w:val="single" w:sz="4" w:space="0" w:color="auto"/>
                  <w:left w:val="single" w:sz="4" w:space="0" w:color="auto"/>
                  <w:bottom w:val="single" w:sz="4" w:space="0" w:color="auto"/>
                  <w:right w:val="single" w:sz="4" w:space="0" w:color="auto"/>
                </w:tcBorders>
              </w:tcPr>
            </w:tcPrChange>
          </w:tcPr>
          <w:p w14:paraId="06FD650C" w14:textId="77777777" w:rsidR="00050776" w:rsidRPr="004C55EC" w:rsidRDefault="00050776" w:rsidP="007F60FA">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Change w:id="56" w:author="ZTE-Ma Zhifeng" w:date="2024-09-25T13:56:00Z">
              <w:tcPr>
                <w:tcW w:w="959" w:type="dxa"/>
                <w:tcBorders>
                  <w:top w:val="single" w:sz="4" w:space="0" w:color="auto"/>
                  <w:left w:val="single" w:sz="4" w:space="0" w:color="auto"/>
                  <w:bottom w:val="single" w:sz="4" w:space="0" w:color="auto"/>
                  <w:right w:val="single" w:sz="4" w:space="0" w:color="auto"/>
                </w:tcBorders>
              </w:tcPr>
            </w:tcPrChange>
          </w:tcPr>
          <w:p w14:paraId="421A431E" w14:textId="77777777" w:rsidR="00050776" w:rsidRPr="004C55EC" w:rsidRDefault="00050776" w:rsidP="007F60FA">
            <w:pPr>
              <w:pStyle w:val="TAC"/>
              <w:rPr>
                <w:lang w:eastAsia="zh-CN"/>
              </w:rPr>
            </w:pPr>
            <w:r w:rsidRPr="004C55EC">
              <w:t>4190</w:t>
            </w:r>
          </w:p>
        </w:tc>
        <w:tc>
          <w:tcPr>
            <w:tcW w:w="817" w:type="dxa"/>
            <w:tcBorders>
              <w:top w:val="single" w:sz="4" w:space="0" w:color="auto"/>
              <w:left w:val="single" w:sz="4" w:space="0" w:color="auto"/>
              <w:bottom w:val="single" w:sz="4" w:space="0" w:color="auto"/>
              <w:right w:val="single" w:sz="4" w:space="0" w:color="auto"/>
            </w:tcBorders>
            <w:tcPrChange w:id="57" w:author="ZTE-Ma Zhifeng" w:date="2024-09-25T13:56:00Z">
              <w:tcPr>
                <w:tcW w:w="817" w:type="dxa"/>
                <w:tcBorders>
                  <w:top w:val="single" w:sz="4" w:space="0" w:color="auto"/>
                  <w:left w:val="single" w:sz="4" w:space="0" w:color="auto"/>
                  <w:bottom w:val="single" w:sz="4" w:space="0" w:color="auto"/>
                  <w:right w:val="single" w:sz="4" w:space="0" w:color="auto"/>
                </w:tcBorders>
              </w:tcPr>
            </w:tcPrChange>
          </w:tcPr>
          <w:p w14:paraId="048DB3DD" w14:textId="77777777" w:rsidR="00050776" w:rsidRPr="004C55EC" w:rsidRDefault="00050776"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Change w:id="58" w:author="ZTE-Ma Zhifeng" w:date="2024-09-25T13:56:00Z">
              <w:tcPr>
                <w:tcW w:w="1413" w:type="dxa"/>
                <w:tcBorders>
                  <w:top w:val="single" w:sz="4" w:space="0" w:color="auto"/>
                  <w:left w:val="single" w:sz="4" w:space="0" w:color="auto"/>
                  <w:bottom w:val="single" w:sz="4" w:space="0" w:color="auto"/>
                  <w:right w:val="single" w:sz="4" w:space="0" w:color="auto"/>
                </w:tcBorders>
              </w:tcPr>
            </w:tcPrChange>
          </w:tcPr>
          <w:p w14:paraId="4B39D038" w14:textId="77777777" w:rsidR="00050776" w:rsidRPr="004C55EC" w:rsidRDefault="00050776" w:rsidP="007F60FA">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Change w:id="59" w:author="ZTE-Ma Zhifeng" w:date="2024-09-25T13:56:00Z">
              <w:tcPr>
                <w:tcW w:w="855" w:type="dxa"/>
                <w:gridSpan w:val="2"/>
                <w:tcBorders>
                  <w:top w:val="single" w:sz="4" w:space="0" w:color="auto"/>
                  <w:left w:val="single" w:sz="4" w:space="0" w:color="auto"/>
                  <w:bottom w:val="single" w:sz="4" w:space="0" w:color="auto"/>
                  <w:right w:val="single" w:sz="4" w:space="0" w:color="auto"/>
                </w:tcBorders>
              </w:tcPr>
            </w:tcPrChange>
          </w:tcPr>
          <w:p w14:paraId="03F5D142" w14:textId="77777777" w:rsidR="00050776" w:rsidRPr="004C55EC" w:rsidRDefault="00050776" w:rsidP="007F60FA">
            <w:pPr>
              <w:pStyle w:val="TAC"/>
              <w:rPr>
                <w:lang w:eastAsia="zh-CN"/>
              </w:rPr>
            </w:pPr>
            <w:r w:rsidRPr="004C55EC">
              <w:t>4190</w:t>
            </w:r>
          </w:p>
        </w:tc>
        <w:tc>
          <w:tcPr>
            <w:tcW w:w="780" w:type="dxa"/>
            <w:tcBorders>
              <w:top w:val="single" w:sz="4" w:space="0" w:color="auto"/>
              <w:left w:val="single" w:sz="4" w:space="0" w:color="auto"/>
              <w:bottom w:val="single" w:sz="4" w:space="0" w:color="auto"/>
              <w:right w:val="single" w:sz="4" w:space="0" w:color="auto"/>
            </w:tcBorders>
            <w:tcPrChange w:id="60" w:author="ZTE-Ma Zhifeng" w:date="2024-09-25T13:56:00Z">
              <w:tcPr>
                <w:tcW w:w="780" w:type="dxa"/>
                <w:tcBorders>
                  <w:top w:val="single" w:sz="4" w:space="0" w:color="auto"/>
                  <w:left w:val="single" w:sz="4" w:space="0" w:color="auto"/>
                  <w:bottom w:val="single" w:sz="4" w:space="0" w:color="auto"/>
                  <w:right w:val="single" w:sz="4" w:space="0" w:color="auto"/>
                </w:tcBorders>
              </w:tcPr>
            </w:tcPrChange>
          </w:tcPr>
          <w:p w14:paraId="08698D73" w14:textId="77777777" w:rsidR="00050776" w:rsidRPr="004C55EC" w:rsidRDefault="00050776"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Change w:id="61" w:author="ZTE-Ma Zhifeng" w:date="2024-09-25T13:56:00Z">
              <w:tcPr>
                <w:tcW w:w="828" w:type="dxa"/>
                <w:tcBorders>
                  <w:top w:val="single" w:sz="4" w:space="0" w:color="auto"/>
                  <w:left w:val="single" w:sz="4" w:space="0" w:color="auto"/>
                  <w:bottom w:val="single" w:sz="4" w:space="0" w:color="auto"/>
                  <w:right w:val="single" w:sz="4" w:space="0" w:color="auto"/>
                </w:tcBorders>
              </w:tcPr>
            </w:tcPrChange>
          </w:tcPr>
          <w:p w14:paraId="5464184B" w14:textId="77777777" w:rsidR="00050776" w:rsidRPr="004C55EC" w:rsidRDefault="00050776" w:rsidP="007F60FA">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62" w:author="ZTE-Ma Zhifeng" w:date="2024-09-25T13:56:00Z">
              <w:tcPr>
                <w:tcW w:w="1057" w:type="dxa"/>
                <w:tcBorders>
                  <w:top w:val="single" w:sz="4" w:space="0" w:color="auto"/>
                  <w:left w:val="single" w:sz="4" w:space="0" w:color="auto"/>
                  <w:bottom w:val="single" w:sz="4" w:space="0" w:color="auto"/>
                  <w:right w:val="single" w:sz="4" w:space="0" w:color="auto"/>
                </w:tcBorders>
              </w:tcPr>
            </w:tcPrChange>
          </w:tcPr>
          <w:p w14:paraId="1F04D2D5" w14:textId="77777777" w:rsidR="00050776" w:rsidRPr="004C55EC" w:rsidRDefault="00050776" w:rsidP="007F60FA">
            <w:pPr>
              <w:pStyle w:val="TAC"/>
              <w:rPr>
                <w:lang w:eastAsia="zh-CN"/>
              </w:rPr>
            </w:pPr>
            <w:r w:rsidRPr="004C55EC">
              <w:t>N/A</w:t>
            </w:r>
          </w:p>
        </w:tc>
      </w:tr>
      <w:tr w:rsidR="007F60FA" w:rsidRPr="004C55EC" w14:paraId="0B18CF72" w14:textId="77777777" w:rsidTr="007F60FA">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 w:author="ZTE-Ma Zhifeng" w:date="2024-09-25T13:56:00Z">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12"/>
          <w:ins w:id="64" w:author="ZTE-Ma Zhifeng" w:date="2024-09-25T13:54:00Z"/>
          <w:trPrChange w:id="65" w:author="ZTE-Ma Zhifeng" w:date="2024-09-25T13:56:00Z">
            <w:trPr>
              <w:trHeight w:val="112"/>
            </w:trPr>
          </w:trPrChange>
        </w:trPr>
        <w:tc>
          <w:tcPr>
            <w:tcW w:w="2011" w:type="dxa"/>
            <w:tcBorders>
              <w:left w:val="single" w:sz="4" w:space="0" w:color="auto"/>
              <w:bottom w:val="nil"/>
              <w:right w:val="single" w:sz="4" w:space="0" w:color="auto"/>
            </w:tcBorders>
            <w:tcPrChange w:id="66" w:author="ZTE-Ma Zhifeng" w:date="2024-09-25T13:56:00Z">
              <w:tcPr>
                <w:tcW w:w="2011" w:type="dxa"/>
                <w:tcBorders>
                  <w:left w:val="single" w:sz="4" w:space="0" w:color="auto"/>
                  <w:bottom w:val="single" w:sz="4" w:space="0" w:color="auto"/>
                  <w:right w:val="single" w:sz="4" w:space="0" w:color="auto"/>
                </w:tcBorders>
              </w:tcPr>
            </w:tcPrChange>
          </w:tcPr>
          <w:p w14:paraId="544E033B" w14:textId="3A833770" w:rsidR="007F60FA" w:rsidRPr="004C55EC" w:rsidRDefault="007F60FA" w:rsidP="007F60FA">
            <w:pPr>
              <w:pStyle w:val="TAC"/>
              <w:rPr>
                <w:ins w:id="67" w:author="ZTE-Ma Zhifeng" w:date="2024-09-25T13:54:00Z"/>
                <w:lang w:eastAsia="zh-CN"/>
              </w:rPr>
            </w:pPr>
            <w:ins w:id="68" w:author="ZTE-Ma Zhifeng" w:date="2024-09-25T13:56:00Z">
              <w:r w:rsidRPr="004C55EC">
                <w:t>CA_n5</w:t>
              </w:r>
              <w:r w:rsidRPr="004C55EC">
                <w:rPr>
                  <w:lang w:eastAsia="zh-CN"/>
                </w:rPr>
                <w:t>-</w:t>
              </w:r>
              <w:r>
                <w:t>n78</w:t>
              </w:r>
            </w:ins>
          </w:p>
        </w:tc>
        <w:tc>
          <w:tcPr>
            <w:tcW w:w="1145" w:type="dxa"/>
            <w:tcBorders>
              <w:top w:val="single" w:sz="4" w:space="0" w:color="auto"/>
              <w:left w:val="single" w:sz="4" w:space="0" w:color="auto"/>
              <w:bottom w:val="single" w:sz="4" w:space="0" w:color="auto"/>
              <w:right w:val="single" w:sz="4" w:space="0" w:color="auto"/>
            </w:tcBorders>
            <w:tcPrChange w:id="69" w:author="ZTE-Ma Zhifeng" w:date="2024-09-25T13:56:00Z">
              <w:tcPr>
                <w:tcW w:w="1145" w:type="dxa"/>
                <w:tcBorders>
                  <w:top w:val="single" w:sz="4" w:space="0" w:color="auto"/>
                  <w:left w:val="single" w:sz="4" w:space="0" w:color="auto"/>
                  <w:bottom w:val="single" w:sz="4" w:space="0" w:color="auto"/>
                  <w:right w:val="single" w:sz="4" w:space="0" w:color="auto"/>
                </w:tcBorders>
              </w:tcPr>
            </w:tcPrChange>
          </w:tcPr>
          <w:p w14:paraId="4FDEE412" w14:textId="4EA2E68F" w:rsidR="007F60FA" w:rsidRPr="004C55EC" w:rsidRDefault="007F60FA" w:rsidP="007F60FA">
            <w:pPr>
              <w:pStyle w:val="TAC"/>
              <w:rPr>
                <w:ins w:id="70" w:author="ZTE-Ma Zhifeng" w:date="2024-09-25T13:54:00Z"/>
              </w:rPr>
            </w:pPr>
            <w:ins w:id="71" w:author="ZTE-Ma Zhifeng" w:date="2024-09-25T13:55:00Z">
              <w:r>
                <w:rPr>
                  <w:lang w:val="en-US" w:eastAsia="zh-CN"/>
                </w:rPr>
                <w:t>n5</w:t>
              </w:r>
            </w:ins>
          </w:p>
        </w:tc>
        <w:tc>
          <w:tcPr>
            <w:tcW w:w="959" w:type="dxa"/>
            <w:tcBorders>
              <w:top w:val="single" w:sz="4" w:space="0" w:color="auto"/>
              <w:left w:val="single" w:sz="4" w:space="0" w:color="auto"/>
              <w:bottom w:val="single" w:sz="4" w:space="0" w:color="auto"/>
              <w:right w:val="single" w:sz="4" w:space="0" w:color="auto"/>
            </w:tcBorders>
            <w:tcPrChange w:id="72" w:author="ZTE-Ma Zhifeng" w:date="2024-09-25T13:56:00Z">
              <w:tcPr>
                <w:tcW w:w="959" w:type="dxa"/>
                <w:tcBorders>
                  <w:top w:val="single" w:sz="4" w:space="0" w:color="auto"/>
                  <w:left w:val="single" w:sz="4" w:space="0" w:color="auto"/>
                  <w:bottom w:val="single" w:sz="4" w:space="0" w:color="auto"/>
                  <w:right w:val="single" w:sz="4" w:space="0" w:color="auto"/>
                </w:tcBorders>
              </w:tcPr>
            </w:tcPrChange>
          </w:tcPr>
          <w:p w14:paraId="34E0671F" w14:textId="5A73DC88" w:rsidR="007F60FA" w:rsidRPr="004C55EC" w:rsidRDefault="007F60FA" w:rsidP="007F60FA">
            <w:pPr>
              <w:pStyle w:val="TAC"/>
              <w:rPr>
                <w:ins w:id="73" w:author="ZTE-Ma Zhifeng" w:date="2024-09-25T13:54:00Z"/>
              </w:rPr>
            </w:pPr>
            <w:ins w:id="74" w:author="ZTE-Ma Zhifeng" w:date="2024-09-25T13:55:00Z">
              <w:r>
                <w:rPr>
                  <w:lang w:val="en-US" w:eastAsia="zh-CN"/>
                </w:rPr>
                <w:t>844</w:t>
              </w:r>
            </w:ins>
          </w:p>
        </w:tc>
        <w:tc>
          <w:tcPr>
            <w:tcW w:w="817" w:type="dxa"/>
            <w:tcBorders>
              <w:top w:val="single" w:sz="4" w:space="0" w:color="auto"/>
              <w:left w:val="single" w:sz="4" w:space="0" w:color="auto"/>
              <w:bottom w:val="single" w:sz="4" w:space="0" w:color="auto"/>
              <w:right w:val="single" w:sz="4" w:space="0" w:color="auto"/>
            </w:tcBorders>
            <w:tcPrChange w:id="75" w:author="ZTE-Ma Zhifeng" w:date="2024-09-25T13:56:00Z">
              <w:tcPr>
                <w:tcW w:w="817" w:type="dxa"/>
                <w:tcBorders>
                  <w:top w:val="single" w:sz="4" w:space="0" w:color="auto"/>
                  <w:left w:val="single" w:sz="4" w:space="0" w:color="auto"/>
                  <w:bottom w:val="single" w:sz="4" w:space="0" w:color="auto"/>
                  <w:right w:val="single" w:sz="4" w:space="0" w:color="auto"/>
                </w:tcBorders>
              </w:tcPr>
            </w:tcPrChange>
          </w:tcPr>
          <w:p w14:paraId="1FE0EF46" w14:textId="29E02C6B" w:rsidR="007F60FA" w:rsidRPr="004C55EC" w:rsidRDefault="007F60FA" w:rsidP="007F60FA">
            <w:pPr>
              <w:pStyle w:val="TAC"/>
              <w:rPr>
                <w:ins w:id="76" w:author="ZTE-Ma Zhifeng" w:date="2024-09-25T13:54:00Z"/>
              </w:rPr>
            </w:pPr>
            <w:ins w:id="77" w:author="ZTE-Ma Zhifeng" w:date="2024-09-25T13:55:00Z">
              <w:r>
                <w:rPr>
                  <w:lang w:val="en-US" w:eastAsia="zh-CN"/>
                </w:rPr>
                <w:t>5</w:t>
              </w:r>
            </w:ins>
          </w:p>
        </w:tc>
        <w:tc>
          <w:tcPr>
            <w:tcW w:w="1413" w:type="dxa"/>
            <w:tcBorders>
              <w:top w:val="single" w:sz="4" w:space="0" w:color="auto"/>
              <w:left w:val="single" w:sz="4" w:space="0" w:color="auto"/>
              <w:bottom w:val="single" w:sz="4" w:space="0" w:color="auto"/>
              <w:right w:val="single" w:sz="4" w:space="0" w:color="auto"/>
            </w:tcBorders>
            <w:tcPrChange w:id="78" w:author="ZTE-Ma Zhifeng" w:date="2024-09-25T13:56:00Z">
              <w:tcPr>
                <w:tcW w:w="1413" w:type="dxa"/>
                <w:tcBorders>
                  <w:top w:val="single" w:sz="4" w:space="0" w:color="auto"/>
                  <w:left w:val="single" w:sz="4" w:space="0" w:color="auto"/>
                  <w:bottom w:val="single" w:sz="4" w:space="0" w:color="auto"/>
                  <w:right w:val="single" w:sz="4" w:space="0" w:color="auto"/>
                </w:tcBorders>
              </w:tcPr>
            </w:tcPrChange>
          </w:tcPr>
          <w:p w14:paraId="13481032" w14:textId="1814C4A3" w:rsidR="007F60FA" w:rsidRPr="004C55EC" w:rsidRDefault="007F60FA" w:rsidP="007F60FA">
            <w:pPr>
              <w:pStyle w:val="TAC"/>
              <w:rPr>
                <w:ins w:id="79" w:author="ZTE-Ma Zhifeng" w:date="2024-09-25T13:54:00Z"/>
              </w:rPr>
            </w:pPr>
            <w:ins w:id="80" w:author="ZTE-Ma Zhifeng" w:date="2024-09-25T13:55:00Z">
              <w:r>
                <w:rPr>
                  <w:lang w:val="en-US" w:eastAsia="zh-CN"/>
                </w:rPr>
                <w:t>25</w:t>
              </w:r>
            </w:ins>
          </w:p>
        </w:tc>
        <w:tc>
          <w:tcPr>
            <w:tcW w:w="855" w:type="dxa"/>
            <w:gridSpan w:val="2"/>
            <w:tcBorders>
              <w:top w:val="single" w:sz="4" w:space="0" w:color="auto"/>
              <w:left w:val="single" w:sz="4" w:space="0" w:color="auto"/>
              <w:bottom w:val="single" w:sz="4" w:space="0" w:color="auto"/>
              <w:right w:val="single" w:sz="4" w:space="0" w:color="auto"/>
            </w:tcBorders>
            <w:tcPrChange w:id="81" w:author="ZTE-Ma Zhifeng" w:date="2024-09-25T13:56:00Z">
              <w:tcPr>
                <w:tcW w:w="855" w:type="dxa"/>
                <w:gridSpan w:val="2"/>
                <w:tcBorders>
                  <w:top w:val="single" w:sz="4" w:space="0" w:color="auto"/>
                  <w:left w:val="single" w:sz="4" w:space="0" w:color="auto"/>
                  <w:bottom w:val="single" w:sz="4" w:space="0" w:color="auto"/>
                  <w:right w:val="single" w:sz="4" w:space="0" w:color="auto"/>
                </w:tcBorders>
              </w:tcPr>
            </w:tcPrChange>
          </w:tcPr>
          <w:p w14:paraId="4EA217BE" w14:textId="6FC86ACB" w:rsidR="007F60FA" w:rsidRPr="004C55EC" w:rsidRDefault="007F60FA" w:rsidP="007F60FA">
            <w:pPr>
              <w:pStyle w:val="TAC"/>
              <w:rPr>
                <w:ins w:id="82" w:author="ZTE-Ma Zhifeng" w:date="2024-09-25T13:54:00Z"/>
              </w:rPr>
            </w:pPr>
            <w:ins w:id="83" w:author="ZTE-Ma Zhifeng" w:date="2024-09-25T13:55:00Z">
              <w:r>
                <w:rPr>
                  <w:lang w:val="en-US" w:eastAsia="zh-CN"/>
                </w:rPr>
                <w:t>889</w:t>
              </w:r>
            </w:ins>
          </w:p>
        </w:tc>
        <w:tc>
          <w:tcPr>
            <w:tcW w:w="780" w:type="dxa"/>
            <w:tcBorders>
              <w:top w:val="single" w:sz="4" w:space="0" w:color="auto"/>
              <w:left w:val="single" w:sz="4" w:space="0" w:color="auto"/>
              <w:bottom w:val="single" w:sz="4" w:space="0" w:color="auto"/>
              <w:right w:val="single" w:sz="4" w:space="0" w:color="auto"/>
            </w:tcBorders>
            <w:tcPrChange w:id="84" w:author="ZTE-Ma Zhifeng" w:date="2024-09-25T13:56:00Z">
              <w:tcPr>
                <w:tcW w:w="780" w:type="dxa"/>
                <w:tcBorders>
                  <w:top w:val="single" w:sz="4" w:space="0" w:color="auto"/>
                  <w:left w:val="single" w:sz="4" w:space="0" w:color="auto"/>
                  <w:bottom w:val="single" w:sz="4" w:space="0" w:color="auto"/>
                  <w:right w:val="single" w:sz="4" w:space="0" w:color="auto"/>
                </w:tcBorders>
              </w:tcPr>
            </w:tcPrChange>
          </w:tcPr>
          <w:p w14:paraId="3B75BC19" w14:textId="76B5D5D2" w:rsidR="007F60FA" w:rsidRPr="004C55EC" w:rsidRDefault="007F60FA" w:rsidP="007F60FA">
            <w:pPr>
              <w:pStyle w:val="TAC"/>
              <w:rPr>
                <w:ins w:id="85" w:author="ZTE-Ma Zhifeng" w:date="2024-09-25T13:54:00Z"/>
              </w:rPr>
            </w:pPr>
            <w:ins w:id="86" w:author="ZTE-Ma Zhifeng" w:date="2024-09-25T13:55:00Z">
              <w:r>
                <w:rPr>
                  <w:lang w:val="en-US" w:eastAsia="zh-CN"/>
                </w:rPr>
                <w:t>8.3</w:t>
              </w:r>
            </w:ins>
          </w:p>
        </w:tc>
        <w:tc>
          <w:tcPr>
            <w:tcW w:w="828" w:type="dxa"/>
            <w:tcBorders>
              <w:top w:val="single" w:sz="4" w:space="0" w:color="auto"/>
              <w:left w:val="single" w:sz="4" w:space="0" w:color="auto"/>
              <w:bottom w:val="single" w:sz="4" w:space="0" w:color="auto"/>
              <w:right w:val="single" w:sz="4" w:space="0" w:color="auto"/>
            </w:tcBorders>
            <w:tcPrChange w:id="87" w:author="ZTE-Ma Zhifeng" w:date="2024-09-25T13:56:00Z">
              <w:tcPr>
                <w:tcW w:w="828" w:type="dxa"/>
                <w:tcBorders>
                  <w:top w:val="single" w:sz="4" w:space="0" w:color="auto"/>
                  <w:left w:val="single" w:sz="4" w:space="0" w:color="auto"/>
                  <w:bottom w:val="single" w:sz="4" w:space="0" w:color="auto"/>
                  <w:right w:val="single" w:sz="4" w:space="0" w:color="auto"/>
                </w:tcBorders>
              </w:tcPr>
            </w:tcPrChange>
          </w:tcPr>
          <w:p w14:paraId="2EBDF063" w14:textId="38D8BEAB" w:rsidR="007F60FA" w:rsidRPr="004C55EC" w:rsidRDefault="007F60FA" w:rsidP="007F60FA">
            <w:pPr>
              <w:pStyle w:val="TAC"/>
              <w:rPr>
                <w:ins w:id="88" w:author="ZTE-Ma Zhifeng" w:date="2024-09-25T13:54:00Z"/>
                <w:lang w:eastAsia="zh-CN"/>
              </w:rPr>
            </w:pPr>
            <w:ins w:id="89" w:author="ZTE-Ma Zhifeng" w:date="2024-09-25T13:55: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90" w:author="ZTE-Ma Zhifeng" w:date="2024-09-25T13:56:00Z">
              <w:tcPr>
                <w:tcW w:w="1057" w:type="dxa"/>
                <w:tcBorders>
                  <w:top w:val="single" w:sz="4" w:space="0" w:color="auto"/>
                  <w:left w:val="single" w:sz="4" w:space="0" w:color="auto"/>
                  <w:bottom w:val="single" w:sz="4" w:space="0" w:color="auto"/>
                  <w:right w:val="single" w:sz="4" w:space="0" w:color="auto"/>
                </w:tcBorders>
              </w:tcPr>
            </w:tcPrChange>
          </w:tcPr>
          <w:p w14:paraId="47BBCF9F" w14:textId="6E1776D1" w:rsidR="007F60FA" w:rsidRPr="004C55EC" w:rsidRDefault="007F60FA" w:rsidP="007F60FA">
            <w:pPr>
              <w:pStyle w:val="TAC"/>
              <w:rPr>
                <w:ins w:id="91" w:author="ZTE-Ma Zhifeng" w:date="2024-09-25T13:54:00Z"/>
              </w:rPr>
            </w:pPr>
            <w:ins w:id="92" w:author="ZTE-Ma Zhifeng" w:date="2024-09-25T13:55:00Z">
              <w:r>
                <w:rPr>
                  <w:lang w:eastAsia="zh-CN"/>
                </w:rPr>
                <w:t>IMD4</w:t>
              </w:r>
            </w:ins>
          </w:p>
        </w:tc>
      </w:tr>
      <w:tr w:rsidR="007F60FA" w:rsidRPr="004C55EC" w14:paraId="1F8CFBFF" w14:textId="77777777" w:rsidTr="007F60FA">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 w:author="ZTE-Ma Zhifeng" w:date="2024-09-25T13:56:00Z">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12"/>
          <w:ins w:id="94" w:author="ZTE-Ma Zhifeng" w:date="2024-09-25T13:54:00Z"/>
          <w:trPrChange w:id="95" w:author="ZTE-Ma Zhifeng" w:date="2024-09-25T13:56:00Z">
            <w:trPr>
              <w:trHeight w:val="112"/>
            </w:trPr>
          </w:trPrChange>
        </w:trPr>
        <w:tc>
          <w:tcPr>
            <w:tcW w:w="2011" w:type="dxa"/>
            <w:tcBorders>
              <w:top w:val="nil"/>
              <w:left w:val="single" w:sz="4" w:space="0" w:color="auto"/>
              <w:bottom w:val="single" w:sz="4" w:space="0" w:color="auto"/>
              <w:right w:val="single" w:sz="4" w:space="0" w:color="auto"/>
            </w:tcBorders>
            <w:tcPrChange w:id="96" w:author="ZTE-Ma Zhifeng" w:date="2024-09-25T13:56:00Z">
              <w:tcPr>
                <w:tcW w:w="2011" w:type="dxa"/>
                <w:tcBorders>
                  <w:left w:val="single" w:sz="4" w:space="0" w:color="auto"/>
                  <w:bottom w:val="single" w:sz="4" w:space="0" w:color="auto"/>
                  <w:right w:val="single" w:sz="4" w:space="0" w:color="auto"/>
                </w:tcBorders>
              </w:tcPr>
            </w:tcPrChange>
          </w:tcPr>
          <w:p w14:paraId="678AF998" w14:textId="77777777" w:rsidR="007F60FA" w:rsidRPr="004C55EC" w:rsidRDefault="007F60FA" w:rsidP="007F60FA">
            <w:pPr>
              <w:pStyle w:val="TAC"/>
              <w:rPr>
                <w:ins w:id="97" w:author="ZTE-Ma Zhifeng" w:date="2024-09-25T13:54:00Z"/>
                <w:lang w:eastAsia="zh-CN"/>
              </w:rPr>
            </w:pPr>
          </w:p>
        </w:tc>
        <w:tc>
          <w:tcPr>
            <w:tcW w:w="1145" w:type="dxa"/>
            <w:tcBorders>
              <w:top w:val="single" w:sz="4" w:space="0" w:color="auto"/>
              <w:left w:val="single" w:sz="4" w:space="0" w:color="auto"/>
              <w:bottom w:val="single" w:sz="4" w:space="0" w:color="auto"/>
              <w:right w:val="single" w:sz="4" w:space="0" w:color="auto"/>
            </w:tcBorders>
            <w:tcPrChange w:id="98" w:author="ZTE-Ma Zhifeng" w:date="2024-09-25T13:56:00Z">
              <w:tcPr>
                <w:tcW w:w="1145" w:type="dxa"/>
                <w:tcBorders>
                  <w:top w:val="single" w:sz="4" w:space="0" w:color="auto"/>
                  <w:left w:val="single" w:sz="4" w:space="0" w:color="auto"/>
                  <w:bottom w:val="single" w:sz="4" w:space="0" w:color="auto"/>
                  <w:right w:val="single" w:sz="4" w:space="0" w:color="auto"/>
                </w:tcBorders>
              </w:tcPr>
            </w:tcPrChange>
          </w:tcPr>
          <w:p w14:paraId="599619F4" w14:textId="153621D2" w:rsidR="007F60FA" w:rsidRPr="004C55EC" w:rsidRDefault="007F60FA" w:rsidP="007F60FA">
            <w:pPr>
              <w:pStyle w:val="TAC"/>
              <w:rPr>
                <w:ins w:id="99" w:author="ZTE-Ma Zhifeng" w:date="2024-09-25T13:54:00Z"/>
              </w:rPr>
            </w:pPr>
            <w:ins w:id="100" w:author="ZTE-Ma Zhifeng" w:date="2024-09-25T13:55:00Z">
              <w:r>
                <w:rPr>
                  <w:lang w:val="en-US" w:eastAsia="zh-CN"/>
                </w:rPr>
                <w:t>n78</w:t>
              </w:r>
            </w:ins>
          </w:p>
        </w:tc>
        <w:tc>
          <w:tcPr>
            <w:tcW w:w="959" w:type="dxa"/>
            <w:tcBorders>
              <w:top w:val="single" w:sz="4" w:space="0" w:color="auto"/>
              <w:left w:val="single" w:sz="4" w:space="0" w:color="auto"/>
              <w:bottom w:val="single" w:sz="4" w:space="0" w:color="auto"/>
              <w:right w:val="single" w:sz="4" w:space="0" w:color="auto"/>
            </w:tcBorders>
            <w:tcPrChange w:id="101" w:author="ZTE-Ma Zhifeng" w:date="2024-09-25T13:56:00Z">
              <w:tcPr>
                <w:tcW w:w="959" w:type="dxa"/>
                <w:tcBorders>
                  <w:top w:val="single" w:sz="4" w:space="0" w:color="auto"/>
                  <w:left w:val="single" w:sz="4" w:space="0" w:color="auto"/>
                  <w:bottom w:val="single" w:sz="4" w:space="0" w:color="auto"/>
                  <w:right w:val="single" w:sz="4" w:space="0" w:color="auto"/>
                </w:tcBorders>
              </w:tcPr>
            </w:tcPrChange>
          </w:tcPr>
          <w:p w14:paraId="6E6E8865" w14:textId="58BC2C5C" w:rsidR="007F60FA" w:rsidRPr="004C55EC" w:rsidRDefault="007F60FA" w:rsidP="007F60FA">
            <w:pPr>
              <w:pStyle w:val="TAC"/>
              <w:rPr>
                <w:ins w:id="102" w:author="ZTE-Ma Zhifeng" w:date="2024-09-25T13:54:00Z"/>
              </w:rPr>
            </w:pPr>
            <w:ins w:id="103" w:author="ZTE-Ma Zhifeng" w:date="2024-09-25T13:55:00Z">
              <w:r>
                <w:rPr>
                  <w:lang w:val="en-US" w:eastAsia="zh-CN"/>
                </w:rPr>
                <w:t>3421</w:t>
              </w:r>
            </w:ins>
          </w:p>
        </w:tc>
        <w:tc>
          <w:tcPr>
            <w:tcW w:w="817" w:type="dxa"/>
            <w:tcBorders>
              <w:top w:val="single" w:sz="4" w:space="0" w:color="auto"/>
              <w:left w:val="single" w:sz="4" w:space="0" w:color="auto"/>
              <w:bottom w:val="single" w:sz="4" w:space="0" w:color="auto"/>
              <w:right w:val="single" w:sz="4" w:space="0" w:color="auto"/>
            </w:tcBorders>
            <w:tcPrChange w:id="104" w:author="ZTE-Ma Zhifeng" w:date="2024-09-25T13:56:00Z">
              <w:tcPr>
                <w:tcW w:w="817" w:type="dxa"/>
                <w:tcBorders>
                  <w:top w:val="single" w:sz="4" w:space="0" w:color="auto"/>
                  <w:left w:val="single" w:sz="4" w:space="0" w:color="auto"/>
                  <w:bottom w:val="single" w:sz="4" w:space="0" w:color="auto"/>
                  <w:right w:val="single" w:sz="4" w:space="0" w:color="auto"/>
                </w:tcBorders>
              </w:tcPr>
            </w:tcPrChange>
          </w:tcPr>
          <w:p w14:paraId="217373F8" w14:textId="45FEB2AB" w:rsidR="007F60FA" w:rsidRPr="004C55EC" w:rsidRDefault="007F60FA" w:rsidP="007F60FA">
            <w:pPr>
              <w:pStyle w:val="TAC"/>
              <w:rPr>
                <w:ins w:id="105" w:author="ZTE-Ma Zhifeng" w:date="2024-09-25T13:54:00Z"/>
              </w:rPr>
            </w:pPr>
            <w:ins w:id="106" w:author="ZTE-Ma Zhifeng" w:date="2024-09-25T13:55:00Z">
              <w:r>
                <w:rPr>
                  <w:lang w:val="en-US" w:eastAsia="zh-CN"/>
                </w:rPr>
                <w:t>10</w:t>
              </w:r>
            </w:ins>
          </w:p>
        </w:tc>
        <w:tc>
          <w:tcPr>
            <w:tcW w:w="1413" w:type="dxa"/>
            <w:tcBorders>
              <w:top w:val="single" w:sz="4" w:space="0" w:color="auto"/>
              <w:left w:val="single" w:sz="4" w:space="0" w:color="auto"/>
              <w:bottom w:val="single" w:sz="4" w:space="0" w:color="auto"/>
              <w:right w:val="single" w:sz="4" w:space="0" w:color="auto"/>
            </w:tcBorders>
            <w:tcPrChange w:id="107" w:author="ZTE-Ma Zhifeng" w:date="2024-09-25T13:56:00Z">
              <w:tcPr>
                <w:tcW w:w="1413" w:type="dxa"/>
                <w:tcBorders>
                  <w:top w:val="single" w:sz="4" w:space="0" w:color="auto"/>
                  <w:left w:val="single" w:sz="4" w:space="0" w:color="auto"/>
                  <w:bottom w:val="single" w:sz="4" w:space="0" w:color="auto"/>
                  <w:right w:val="single" w:sz="4" w:space="0" w:color="auto"/>
                </w:tcBorders>
              </w:tcPr>
            </w:tcPrChange>
          </w:tcPr>
          <w:p w14:paraId="6534AC83" w14:textId="57191D84" w:rsidR="007F60FA" w:rsidRPr="004C55EC" w:rsidRDefault="007F60FA" w:rsidP="007F60FA">
            <w:pPr>
              <w:pStyle w:val="TAC"/>
              <w:rPr>
                <w:ins w:id="108" w:author="ZTE-Ma Zhifeng" w:date="2024-09-25T13:54:00Z"/>
              </w:rPr>
            </w:pPr>
            <w:ins w:id="109" w:author="ZTE-Ma Zhifeng" w:date="2024-09-25T13:55:00Z">
              <w:r>
                <w:rPr>
                  <w:lang w:val="en-US" w:eastAsia="zh-CN"/>
                </w:rPr>
                <w:t>50</w:t>
              </w:r>
            </w:ins>
          </w:p>
        </w:tc>
        <w:tc>
          <w:tcPr>
            <w:tcW w:w="855" w:type="dxa"/>
            <w:gridSpan w:val="2"/>
            <w:tcBorders>
              <w:top w:val="single" w:sz="4" w:space="0" w:color="auto"/>
              <w:left w:val="single" w:sz="4" w:space="0" w:color="auto"/>
              <w:bottom w:val="single" w:sz="4" w:space="0" w:color="auto"/>
              <w:right w:val="single" w:sz="4" w:space="0" w:color="auto"/>
            </w:tcBorders>
            <w:tcPrChange w:id="110" w:author="ZTE-Ma Zhifeng" w:date="2024-09-25T13:56:00Z">
              <w:tcPr>
                <w:tcW w:w="855" w:type="dxa"/>
                <w:gridSpan w:val="2"/>
                <w:tcBorders>
                  <w:top w:val="single" w:sz="4" w:space="0" w:color="auto"/>
                  <w:left w:val="single" w:sz="4" w:space="0" w:color="auto"/>
                  <w:bottom w:val="single" w:sz="4" w:space="0" w:color="auto"/>
                  <w:right w:val="single" w:sz="4" w:space="0" w:color="auto"/>
                </w:tcBorders>
              </w:tcPr>
            </w:tcPrChange>
          </w:tcPr>
          <w:p w14:paraId="30CAF901" w14:textId="798E3128" w:rsidR="007F60FA" w:rsidRPr="004C55EC" w:rsidRDefault="007F60FA" w:rsidP="007F60FA">
            <w:pPr>
              <w:pStyle w:val="TAC"/>
              <w:rPr>
                <w:ins w:id="111" w:author="ZTE-Ma Zhifeng" w:date="2024-09-25T13:54:00Z"/>
              </w:rPr>
            </w:pPr>
            <w:ins w:id="112" w:author="ZTE-Ma Zhifeng" w:date="2024-09-25T13:55:00Z">
              <w:r>
                <w:rPr>
                  <w:lang w:val="en-US" w:eastAsia="zh-CN"/>
                </w:rPr>
                <w:t>3421</w:t>
              </w:r>
            </w:ins>
          </w:p>
        </w:tc>
        <w:tc>
          <w:tcPr>
            <w:tcW w:w="780" w:type="dxa"/>
            <w:tcBorders>
              <w:top w:val="single" w:sz="4" w:space="0" w:color="auto"/>
              <w:left w:val="single" w:sz="4" w:space="0" w:color="auto"/>
              <w:bottom w:val="single" w:sz="4" w:space="0" w:color="auto"/>
              <w:right w:val="single" w:sz="4" w:space="0" w:color="auto"/>
            </w:tcBorders>
            <w:tcPrChange w:id="113" w:author="ZTE-Ma Zhifeng" w:date="2024-09-25T13:56:00Z">
              <w:tcPr>
                <w:tcW w:w="780" w:type="dxa"/>
                <w:tcBorders>
                  <w:top w:val="single" w:sz="4" w:space="0" w:color="auto"/>
                  <w:left w:val="single" w:sz="4" w:space="0" w:color="auto"/>
                  <w:bottom w:val="single" w:sz="4" w:space="0" w:color="auto"/>
                  <w:right w:val="single" w:sz="4" w:space="0" w:color="auto"/>
                </w:tcBorders>
              </w:tcPr>
            </w:tcPrChange>
          </w:tcPr>
          <w:p w14:paraId="75BF65EA" w14:textId="5F00D46C" w:rsidR="007F60FA" w:rsidRPr="004C55EC" w:rsidRDefault="007F60FA" w:rsidP="007F60FA">
            <w:pPr>
              <w:pStyle w:val="TAC"/>
              <w:rPr>
                <w:ins w:id="114" w:author="ZTE-Ma Zhifeng" w:date="2024-09-25T13:54:00Z"/>
              </w:rPr>
            </w:pPr>
            <w:ins w:id="115" w:author="ZTE-Ma Zhifeng" w:date="2024-09-25T13:55:00Z">
              <w:r>
                <w:rPr>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116" w:author="ZTE-Ma Zhifeng" w:date="2024-09-25T13:56:00Z">
              <w:tcPr>
                <w:tcW w:w="828" w:type="dxa"/>
                <w:tcBorders>
                  <w:top w:val="single" w:sz="4" w:space="0" w:color="auto"/>
                  <w:left w:val="single" w:sz="4" w:space="0" w:color="auto"/>
                  <w:bottom w:val="single" w:sz="4" w:space="0" w:color="auto"/>
                  <w:right w:val="single" w:sz="4" w:space="0" w:color="auto"/>
                </w:tcBorders>
              </w:tcPr>
            </w:tcPrChange>
          </w:tcPr>
          <w:p w14:paraId="4AB5B7F2" w14:textId="3DE22E0B" w:rsidR="007F60FA" w:rsidRPr="004C55EC" w:rsidRDefault="007F60FA" w:rsidP="007F60FA">
            <w:pPr>
              <w:pStyle w:val="TAC"/>
              <w:rPr>
                <w:ins w:id="117" w:author="ZTE-Ma Zhifeng" w:date="2024-09-25T13:54:00Z"/>
                <w:lang w:eastAsia="zh-CN"/>
              </w:rPr>
            </w:pPr>
            <w:ins w:id="118" w:author="ZTE-Ma Zhifeng" w:date="2024-09-25T13:55: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19" w:author="ZTE-Ma Zhifeng" w:date="2024-09-25T13:56:00Z">
              <w:tcPr>
                <w:tcW w:w="1057" w:type="dxa"/>
                <w:tcBorders>
                  <w:top w:val="single" w:sz="4" w:space="0" w:color="auto"/>
                  <w:left w:val="single" w:sz="4" w:space="0" w:color="auto"/>
                  <w:bottom w:val="single" w:sz="4" w:space="0" w:color="auto"/>
                  <w:right w:val="single" w:sz="4" w:space="0" w:color="auto"/>
                </w:tcBorders>
              </w:tcPr>
            </w:tcPrChange>
          </w:tcPr>
          <w:p w14:paraId="385E9528" w14:textId="290D2AAC" w:rsidR="007F60FA" w:rsidRPr="004C55EC" w:rsidRDefault="007F60FA" w:rsidP="007F60FA">
            <w:pPr>
              <w:pStyle w:val="TAC"/>
              <w:rPr>
                <w:ins w:id="120" w:author="ZTE-Ma Zhifeng" w:date="2024-09-25T13:54:00Z"/>
              </w:rPr>
            </w:pPr>
            <w:ins w:id="121" w:author="ZTE-Ma Zhifeng" w:date="2024-09-25T13:55:00Z">
              <w:r>
                <w:rPr>
                  <w:lang w:eastAsia="zh-CN"/>
                </w:rPr>
                <w:t>N/A</w:t>
              </w:r>
            </w:ins>
          </w:p>
        </w:tc>
      </w:tr>
      <w:tr w:rsidR="007F60FA" w:rsidRPr="004C55EC" w14:paraId="6E2C6564" w14:textId="77777777" w:rsidTr="007F60FA">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36A911AE" w14:textId="77777777" w:rsidR="007F60FA" w:rsidRPr="004C55EC" w:rsidRDefault="007F60FA" w:rsidP="007F60FA">
            <w:pPr>
              <w:pStyle w:val="TAC"/>
              <w:rPr>
                <w:lang w:eastAsia="zh-CN"/>
              </w:rPr>
            </w:pPr>
            <w:r w:rsidRPr="004C55EC">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F18212C" w14:textId="77777777" w:rsidR="007F60FA" w:rsidRPr="004C55EC" w:rsidRDefault="007F60FA" w:rsidP="007F60FA">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BD4A1C" w14:textId="77777777" w:rsidR="007F60FA" w:rsidRPr="004C55EC" w:rsidRDefault="007F60FA" w:rsidP="007F60FA">
            <w:pPr>
              <w:pStyle w:val="TAC"/>
              <w:rPr>
                <w:lang w:eastAsia="zh-CN"/>
              </w:rPr>
            </w:pPr>
            <w:r w:rsidRPr="004C55EC">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7D0E5B2"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408A91E" w14:textId="77777777" w:rsidR="007F60FA" w:rsidRPr="004C55EC" w:rsidRDefault="007F60FA"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B4CBA5E" w14:textId="77777777" w:rsidR="007F60FA" w:rsidRPr="004C55EC" w:rsidRDefault="007F60FA" w:rsidP="007F60FA">
            <w:pPr>
              <w:pStyle w:val="TAC"/>
              <w:rPr>
                <w:lang w:eastAsia="zh-CN"/>
              </w:rPr>
            </w:pPr>
            <w:r w:rsidRPr="004C55EC">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9967326" w14:textId="77777777" w:rsidR="007F60FA" w:rsidRPr="004C55EC" w:rsidRDefault="007F60FA" w:rsidP="007F60FA">
            <w:pPr>
              <w:pStyle w:val="TAC"/>
              <w:rPr>
                <w:lang w:eastAsia="zh-CN"/>
              </w:rPr>
            </w:pPr>
            <w:r w:rsidRPr="004C55E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CC7230"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457F2A" w14:textId="77777777" w:rsidR="007F60FA" w:rsidRPr="004C55EC" w:rsidRDefault="007F60FA" w:rsidP="007F60FA">
            <w:pPr>
              <w:pStyle w:val="TAC"/>
              <w:rPr>
                <w:lang w:eastAsia="zh-CN"/>
              </w:rPr>
            </w:pPr>
            <w:r w:rsidRPr="004C55EC">
              <w:rPr>
                <w:lang w:eastAsia="zh-CN"/>
              </w:rPr>
              <w:t>IMD4</w:t>
            </w:r>
          </w:p>
        </w:tc>
      </w:tr>
      <w:tr w:rsidR="007F60FA" w:rsidRPr="004C55EC" w14:paraId="0298E831" w14:textId="77777777" w:rsidTr="007F60FA">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383AA657"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0C1892" w14:textId="77777777" w:rsidR="007F60FA" w:rsidRPr="004C55EC" w:rsidRDefault="007F60FA" w:rsidP="007F60FA">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175F06" w14:textId="77777777" w:rsidR="007F60FA" w:rsidRPr="004C55EC" w:rsidRDefault="007F60FA" w:rsidP="007F60FA">
            <w:pPr>
              <w:pStyle w:val="TAC"/>
              <w:rPr>
                <w:lang w:eastAsia="zh-CN"/>
              </w:rPr>
            </w:pPr>
            <w:r w:rsidRPr="004C55EC">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A535AE" w14:textId="77777777" w:rsidR="007F60FA" w:rsidRPr="004C55EC" w:rsidRDefault="007F60FA" w:rsidP="007F60FA">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0093F82" w14:textId="77777777" w:rsidR="007F60FA" w:rsidRPr="004C55EC" w:rsidRDefault="007F60FA" w:rsidP="007F60FA">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DD63C43" w14:textId="77777777" w:rsidR="007F60FA" w:rsidRPr="004C55EC" w:rsidRDefault="007F60FA" w:rsidP="007F60FA">
            <w:pPr>
              <w:pStyle w:val="TAC"/>
              <w:rPr>
                <w:lang w:eastAsia="zh-CN"/>
              </w:rPr>
            </w:pPr>
            <w:r w:rsidRPr="004C55EC">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D2AE9A" w14:textId="77777777" w:rsidR="007F60FA" w:rsidRPr="004C55EC" w:rsidRDefault="007F60FA" w:rsidP="007F60FA">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814919" w14:textId="77777777" w:rsidR="007F60FA" w:rsidRPr="004C55EC" w:rsidRDefault="007F60FA" w:rsidP="007F60FA">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DE275D" w14:textId="77777777" w:rsidR="007F60FA" w:rsidRPr="004C55EC" w:rsidRDefault="007F60FA" w:rsidP="007F60FA">
            <w:pPr>
              <w:pStyle w:val="TAC"/>
              <w:rPr>
                <w:lang w:eastAsia="zh-CN"/>
              </w:rPr>
            </w:pPr>
            <w:r w:rsidRPr="004C55EC">
              <w:rPr>
                <w:lang w:eastAsia="zh-CN"/>
              </w:rPr>
              <w:t>N/A</w:t>
            </w:r>
          </w:p>
        </w:tc>
      </w:tr>
      <w:tr w:rsidR="007F60FA" w:rsidRPr="004C55EC" w14:paraId="502BC8DC"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3F104544" w14:textId="77777777" w:rsidR="007F60FA" w:rsidRPr="004C55EC" w:rsidRDefault="007F60FA" w:rsidP="007F60FA">
            <w:pPr>
              <w:pStyle w:val="TAC"/>
              <w:rPr>
                <w:lang w:eastAsia="zh-CN"/>
              </w:rPr>
            </w:pPr>
            <w:r w:rsidRPr="004C55EC">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6E3E14A6" w14:textId="77777777" w:rsidR="007F60FA" w:rsidRPr="004C55EC" w:rsidRDefault="007F60FA" w:rsidP="007F60FA">
            <w:pPr>
              <w:pStyle w:val="TAC"/>
              <w:rPr>
                <w:lang w:eastAsia="zh-CN"/>
              </w:rPr>
            </w:pPr>
            <w:r w:rsidRPr="004C55EC">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5EAB1811" w14:textId="77777777" w:rsidR="007F60FA" w:rsidRPr="004C55EC" w:rsidRDefault="007F60FA" w:rsidP="007F60FA">
            <w:pPr>
              <w:pStyle w:val="TAC"/>
              <w:rPr>
                <w:lang w:eastAsia="zh-CN"/>
              </w:rPr>
            </w:pPr>
            <w:r w:rsidRPr="004C55EC">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64C73671"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98066F7" w14:textId="77777777" w:rsidR="007F60FA" w:rsidRPr="004C55EC" w:rsidRDefault="007F60FA" w:rsidP="007F60FA">
            <w:pPr>
              <w:pStyle w:val="TAC"/>
              <w:rPr>
                <w:lang w:eastAsia="zh-CN"/>
              </w:rPr>
            </w:pPr>
            <w:r w:rsidRPr="004C55EC">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5DFAEA5E" w14:textId="77777777" w:rsidR="007F60FA" w:rsidRPr="004C55EC" w:rsidRDefault="007F60FA" w:rsidP="007F60FA">
            <w:pPr>
              <w:pStyle w:val="TAC"/>
              <w:rPr>
                <w:lang w:eastAsia="zh-CN"/>
              </w:rPr>
            </w:pPr>
            <w:r w:rsidRPr="004C55EC">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7DFE13C7" w14:textId="77777777" w:rsidR="007F60FA" w:rsidRPr="004C55EC" w:rsidRDefault="007F60FA" w:rsidP="007F60FA">
            <w:pPr>
              <w:pStyle w:val="TAC"/>
              <w:rPr>
                <w:lang w:eastAsia="zh-CN"/>
              </w:rPr>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49AE42" w14:textId="77777777" w:rsidR="007F60FA" w:rsidRPr="004C55EC" w:rsidRDefault="007F60FA" w:rsidP="007F60FA">
            <w:pPr>
              <w:pStyle w:val="TAC"/>
              <w:rPr>
                <w:lang w:eastAsia="zh-CN"/>
              </w:rPr>
            </w:pPr>
            <w:r w:rsidRPr="004C55EC">
              <w:rPr>
                <w:lang w:eastAsia="zh-CN"/>
              </w:rPr>
              <w:t>FDD</w:t>
            </w:r>
          </w:p>
        </w:tc>
        <w:tc>
          <w:tcPr>
            <w:tcW w:w="1057" w:type="dxa"/>
            <w:vMerge w:val="restart"/>
            <w:tcBorders>
              <w:top w:val="single" w:sz="4" w:space="0" w:color="auto"/>
              <w:left w:val="single" w:sz="4" w:space="0" w:color="auto"/>
              <w:right w:val="single" w:sz="4" w:space="0" w:color="auto"/>
            </w:tcBorders>
          </w:tcPr>
          <w:p w14:paraId="00AEE249" w14:textId="77777777" w:rsidR="007F60FA" w:rsidRPr="004C55EC" w:rsidRDefault="007F60FA" w:rsidP="007F60FA">
            <w:pPr>
              <w:pStyle w:val="TAC"/>
              <w:rPr>
                <w:lang w:eastAsia="zh-CN"/>
              </w:rPr>
            </w:pPr>
            <w:r w:rsidRPr="004C55EC">
              <w:rPr>
                <w:lang w:eastAsia="zh-CN"/>
              </w:rPr>
              <w:t>IMD5</w:t>
            </w:r>
          </w:p>
        </w:tc>
      </w:tr>
      <w:tr w:rsidR="007F60FA" w:rsidRPr="004C55EC" w14:paraId="1CB19536" w14:textId="77777777" w:rsidTr="007F60FA">
        <w:trPr>
          <w:trHeight w:val="112"/>
        </w:trPr>
        <w:tc>
          <w:tcPr>
            <w:tcW w:w="2011" w:type="dxa"/>
            <w:vMerge/>
            <w:tcBorders>
              <w:left w:val="single" w:sz="4" w:space="0" w:color="auto"/>
              <w:bottom w:val="single" w:sz="4" w:space="0" w:color="auto"/>
              <w:right w:val="single" w:sz="4" w:space="0" w:color="auto"/>
            </w:tcBorders>
            <w:vAlign w:val="center"/>
          </w:tcPr>
          <w:p w14:paraId="3AC57E8F"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9502B3" w14:textId="77777777" w:rsidR="007F60FA" w:rsidRPr="004C55EC" w:rsidRDefault="007F60FA" w:rsidP="007F60FA">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956333" w14:textId="77777777" w:rsidR="007F60FA" w:rsidRPr="004C55EC" w:rsidRDefault="007F60FA" w:rsidP="007F60FA">
            <w:pPr>
              <w:pStyle w:val="TAC"/>
              <w:rPr>
                <w:lang w:eastAsia="zh-CN"/>
              </w:rPr>
            </w:pPr>
            <w:r w:rsidRPr="004C55EC">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E0B4AA7" w14:textId="77777777" w:rsidR="007F60FA" w:rsidRPr="004C55EC" w:rsidRDefault="007F60FA" w:rsidP="007F60FA">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23BF28A" w14:textId="77777777" w:rsidR="007F60FA" w:rsidRPr="004C55EC" w:rsidRDefault="007F60FA" w:rsidP="007F60FA">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20D45F8B" w14:textId="77777777" w:rsidR="007F60FA" w:rsidRPr="004C55EC" w:rsidRDefault="007F60FA" w:rsidP="007F60FA">
            <w:pPr>
              <w:pStyle w:val="TAC"/>
              <w:rPr>
                <w:lang w:eastAsia="zh-CN"/>
              </w:rPr>
            </w:pPr>
            <w:r w:rsidRPr="004C55EC">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0E620EF2" w14:textId="77777777" w:rsidR="007F60FA" w:rsidRPr="004C55EC" w:rsidRDefault="007F60FA" w:rsidP="007F60FA">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E41D46" w14:textId="77777777" w:rsidR="007F60FA" w:rsidRPr="004C55EC" w:rsidRDefault="007F60FA" w:rsidP="007F60FA">
            <w:pPr>
              <w:pStyle w:val="TAC"/>
              <w:rPr>
                <w:lang w:eastAsia="zh-CN"/>
              </w:rPr>
            </w:pPr>
            <w:r w:rsidRPr="004C55EC">
              <w:rPr>
                <w:lang w:eastAsia="zh-CN"/>
              </w:rPr>
              <w:t>TDD</w:t>
            </w:r>
          </w:p>
        </w:tc>
        <w:tc>
          <w:tcPr>
            <w:tcW w:w="1057" w:type="dxa"/>
            <w:vMerge/>
            <w:tcBorders>
              <w:left w:val="single" w:sz="4" w:space="0" w:color="auto"/>
              <w:bottom w:val="single" w:sz="4" w:space="0" w:color="auto"/>
              <w:right w:val="single" w:sz="4" w:space="0" w:color="auto"/>
            </w:tcBorders>
          </w:tcPr>
          <w:p w14:paraId="6443EB95" w14:textId="77777777" w:rsidR="007F60FA" w:rsidRPr="004C55EC" w:rsidRDefault="007F60FA" w:rsidP="007F60FA">
            <w:pPr>
              <w:pStyle w:val="TAC"/>
              <w:rPr>
                <w:lang w:eastAsia="zh-CN"/>
              </w:rPr>
            </w:pPr>
          </w:p>
        </w:tc>
      </w:tr>
      <w:tr w:rsidR="007F60FA" w:rsidRPr="004C55EC" w14:paraId="5A2576E2"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63B6098A" w14:textId="77777777" w:rsidR="007F60FA" w:rsidRPr="004C55EC" w:rsidRDefault="007F60FA" w:rsidP="007F60FA">
            <w:pPr>
              <w:pStyle w:val="TAC"/>
              <w:rPr>
                <w:lang w:eastAsia="zh-CN"/>
              </w:rPr>
            </w:pPr>
            <w:r w:rsidRPr="004C55EC">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5998D390" w14:textId="77777777" w:rsidR="007F60FA" w:rsidRPr="004C55EC" w:rsidRDefault="007F60FA" w:rsidP="007F60FA">
            <w:pPr>
              <w:pStyle w:val="TAC"/>
              <w:rPr>
                <w:lang w:eastAsia="zh-CN"/>
              </w:rPr>
            </w:pPr>
            <w:r w:rsidRPr="004C55EC">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56F932BF" w14:textId="77777777" w:rsidR="007F60FA" w:rsidRPr="004C55EC" w:rsidRDefault="007F60FA" w:rsidP="007F60FA">
            <w:pPr>
              <w:pStyle w:val="TAC"/>
              <w:rPr>
                <w:lang w:eastAsia="zh-CN"/>
              </w:rPr>
            </w:pPr>
            <w:r w:rsidRPr="004C55EC">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311CB7C2" w14:textId="77777777" w:rsidR="007F60FA" w:rsidRPr="004C55EC" w:rsidRDefault="007F60FA" w:rsidP="007F60FA">
            <w:pPr>
              <w:pStyle w:val="TAC"/>
              <w:rPr>
                <w:lang w:eastAsia="zh-CN"/>
              </w:rPr>
            </w:pPr>
            <w:r w:rsidRPr="004C55E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5C2564F" w14:textId="77777777" w:rsidR="007F60FA" w:rsidRPr="004C55EC" w:rsidRDefault="007F60FA" w:rsidP="007F60FA">
            <w:pPr>
              <w:pStyle w:val="TAC"/>
              <w:rPr>
                <w:lang w:eastAsia="zh-CN"/>
              </w:rPr>
            </w:pPr>
            <w:r w:rsidRPr="004C55EC">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7B75DD74" w14:textId="77777777" w:rsidR="007F60FA" w:rsidRPr="004C55EC" w:rsidRDefault="007F60FA" w:rsidP="007F60FA">
            <w:pPr>
              <w:pStyle w:val="TAC"/>
              <w:rPr>
                <w:lang w:eastAsia="zh-CN"/>
              </w:rPr>
            </w:pPr>
            <w:r w:rsidRPr="004C55EC">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3BD934A" w14:textId="77777777" w:rsidR="007F60FA" w:rsidRPr="004C55EC" w:rsidRDefault="007F60FA" w:rsidP="007F60FA">
            <w:pPr>
              <w:pStyle w:val="TAC"/>
              <w:rPr>
                <w:lang w:eastAsia="zh-CN"/>
              </w:rPr>
            </w:pPr>
            <w:r w:rsidRPr="004C55E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AC86A4E"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305E3" w14:textId="77777777" w:rsidR="007F60FA" w:rsidRPr="004C55EC" w:rsidRDefault="007F60FA" w:rsidP="007F60FA">
            <w:pPr>
              <w:pStyle w:val="TAC"/>
              <w:rPr>
                <w:lang w:eastAsia="zh-CN"/>
              </w:rPr>
            </w:pPr>
            <w:r w:rsidRPr="004C55EC">
              <w:t>IMD4</w:t>
            </w:r>
          </w:p>
        </w:tc>
      </w:tr>
      <w:tr w:rsidR="007F60FA" w:rsidRPr="004C55EC" w14:paraId="3D2B946C" w14:textId="77777777" w:rsidTr="007F60FA">
        <w:trPr>
          <w:trHeight w:val="112"/>
        </w:trPr>
        <w:tc>
          <w:tcPr>
            <w:tcW w:w="2011" w:type="dxa"/>
            <w:vMerge/>
            <w:tcBorders>
              <w:left w:val="single" w:sz="4" w:space="0" w:color="auto"/>
              <w:bottom w:val="single" w:sz="4" w:space="0" w:color="auto"/>
              <w:right w:val="single" w:sz="4" w:space="0" w:color="auto"/>
            </w:tcBorders>
            <w:vAlign w:val="center"/>
          </w:tcPr>
          <w:p w14:paraId="6A4E9663"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EC4F72" w14:textId="77777777" w:rsidR="007F60FA" w:rsidRPr="004C55EC" w:rsidRDefault="007F60FA" w:rsidP="007F60FA">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BB0AF70" w14:textId="77777777" w:rsidR="007F60FA" w:rsidRPr="004C55EC" w:rsidRDefault="007F60FA" w:rsidP="007F60FA">
            <w:pPr>
              <w:pStyle w:val="TAC"/>
              <w:rPr>
                <w:lang w:eastAsia="zh-CN"/>
              </w:rPr>
            </w:pPr>
            <w:r w:rsidRPr="004C55EC">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44475286" w14:textId="77777777" w:rsidR="007F60FA" w:rsidRPr="004C55EC" w:rsidRDefault="007F60FA" w:rsidP="007F60FA">
            <w:pPr>
              <w:pStyle w:val="TAC"/>
              <w:rPr>
                <w:lang w:eastAsia="zh-CN"/>
              </w:rPr>
            </w:pPr>
            <w:r w:rsidRPr="004C55EC">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F35BBD0" w14:textId="77777777" w:rsidR="007F60FA" w:rsidRPr="004C55EC" w:rsidRDefault="007F60FA" w:rsidP="007F60FA">
            <w:pPr>
              <w:pStyle w:val="TAC"/>
              <w:rPr>
                <w:lang w:eastAsia="zh-CN"/>
              </w:rPr>
            </w:pPr>
            <w:r w:rsidRPr="004C55EC">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B73124C" w14:textId="77777777" w:rsidR="007F60FA" w:rsidRPr="004C55EC" w:rsidRDefault="007F60FA" w:rsidP="007F60FA">
            <w:pPr>
              <w:pStyle w:val="TAC"/>
              <w:rPr>
                <w:lang w:eastAsia="zh-CN"/>
              </w:rPr>
            </w:pPr>
            <w:r w:rsidRPr="004C55EC">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1891D1A4" w14:textId="77777777" w:rsidR="007F60FA" w:rsidRPr="004C55EC" w:rsidRDefault="007F60FA" w:rsidP="007F60FA">
            <w:pPr>
              <w:pStyle w:val="TAC"/>
              <w:rPr>
                <w:lang w:eastAsia="zh-CN"/>
              </w:rPr>
            </w:pPr>
            <w:r w:rsidRPr="004C55E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2446DD" w14:textId="77777777" w:rsidR="007F60FA" w:rsidRPr="004C55EC" w:rsidRDefault="007F60FA" w:rsidP="007F60FA">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BF4E4C" w14:textId="77777777" w:rsidR="007F60FA" w:rsidRPr="004C55EC" w:rsidRDefault="007F60FA" w:rsidP="007F60FA">
            <w:pPr>
              <w:pStyle w:val="TAC"/>
              <w:rPr>
                <w:lang w:eastAsia="zh-CN"/>
              </w:rPr>
            </w:pPr>
            <w:r w:rsidRPr="004C55EC">
              <w:rPr>
                <w:lang w:eastAsia="zh-CN"/>
              </w:rPr>
              <w:t>N/A</w:t>
            </w:r>
          </w:p>
        </w:tc>
      </w:tr>
      <w:tr w:rsidR="007F60FA" w:rsidRPr="004C55EC" w14:paraId="0F5C7316" w14:textId="77777777" w:rsidTr="007F60FA">
        <w:trPr>
          <w:trHeight w:val="112"/>
        </w:trPr>
        <w:tc>
          <w:tcPr>
            <w:tcW w:w="2011" w:type="dxa"/>
            <w:tcBorders>
              <w:top w:val="single" w:sz="4" w:space="0" w:color="auto"/>
              <w:left w:val="single" w:sz="4" w:space="0" w:color="auto"/>
              <w:bottom w:val="nil"/>
              <w:right w:val="single" w:sz="4" w:space="0" w:color="auto"/>
            </w:tcBorders>
          </w:tcPr>
          <w:p w14:paraId="4BE9D2C4" w14:textId="77777777" w:rsidR="007F60FA" w:rsidRPr="004C55EC" w:rsidRDefault="007F60FA" w:rsidP="007F60FA">
            <w:pPr>
              <w:pStyle w:val="TAC"/>
              <w:rPr>
                <w:rFonts w:eastAsia="Calibri"/>
                <w:szCs w:val="22"/>
                <w:lang w:eastAsia="zh-CN"/>
              </w:rPr>
            </w:pPr>
            <w:r w:rsidRPr="004C55EC">
              <w:rPr>
                <w:lang w:eastAsia="zh-CN"/>
              </w:rPr>
              <w:t>CA</w:t>
            </w:r>
            <w:r w:rsidRPr="004C55EC">
              <w:t>_</w:t>
            </w:r>
            <w:r w:rsidRPr="004C55EC">
              <w:rPr>
                <w:lang w:eastAsia="zh-CN"/>
              </w:rPr>
              <w:t>n24</w:t>
            </w:r>
            <w:r w:rsidRPr="004C55EC">
              <w:t>-</w:t>
            </w:r>
            <w:r w:rsidRPr="004C55EC">
              <w:rPr>
                <w:lang w:eastAsia="zh-CN"/>
              </w:rPr>
              <w:t>n77</w:t>
            </w:r>
            <w:r w:rsidRPr="004C55EC">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644799BE" w14:textId="77777777" w:rsidR="007F60FA" w:rsidRPr="004C55EC" w:rsidRDefault="007F60FA" w:rsidP="007F60FA">
            <w:pPr>
              <w:pStyle w:val="TAC"/>
            </w:pPr>
            <w:r w:rsidRPr="004C55EC">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29E2077C" w14:textId="77777777" w:rsidR="007F60FA" w:rsidRPr="004C55EC" w:rsidRDefault="007F60FA" w:rsidP="007F60FA">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5F45E461" w14:textId="77777777" w:rsidR="007F60FA" w:rsidRPr="004C55EC" w:rsidRDefault="007F60FA" w:rsidP="007F60FA">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17575042" w14:textId="77777777" w:rsidR="007F60FA" w:rsidRPr="004C55EC" w:rsidRDefault="007F60FA" w:rsidP="007F60FA">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BAEA07D" w14:textId="77777777" w:rsidR="007F60FA" w:rsidRPr="004C55EC" w:rsidRDefault="007F60FA" w:rsidP="007F60FA">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454F8AD7" w14:textId="77777777" w:rsidR="007F60FA" w:rsidRPr="004C55EC" w:rsidRDefault="007F60FA" w:rsidP="007F60FA">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78E3320" w14:textId="77777777" w:rsidR="007F60FA" w:rsidRPr="004C55EC" w:rsidRDefault="007F60FA" w:rsidP="007F60FA">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4BFE02" w14:textId="77777777" w:rsidR="007F60FA" w:rsidRPr="004C55EC" w:rsidRDefault="007F60FA" w:rsidP="007F60FA">
            <w:pPr>
              <w:pStyle w:val="TAC"/>
            </w:pPr>
            <w:r w:rsidRPr="004C55EC">
              <w:t>IMD4</w:t>
            </w:r>
          </w:p>
        </w:tc>
      </w:tr>
      <w:tr w:rsidR="007F60FA" w:rsidRPr="004C55EC" w14:paraId="4F3974FF" w14:textId="77777777" w:rsidTr="007F60FA">
        <w:trPr>
          <w:trHeight w:val="112"/>
        </w:trPr>
        <w:tc>
          <w:tcPr>
            <w:tcW w:w="2011" w:type="dxa"/>
            <w:tcBorders>
              <w:top w:val="nil"/>
              <w:left w:val="single" w:sz="4" w:space="0" w:color="auto"/>
              <w:right w:val="single" w:sz="4" w:space="0" w:color="auto"/>
            </w:tcBorders>
          </w:tcPr>
          <w:p w14:paraId="68B7DD18"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A9D435" w14:textId="77777777" w:rsidR="007F60FA" w:rsidRPr="004C55EC" w:rsidRDefault="007F60FA" w:rsidP="007F60FA">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E3EE413" w14:textId="77777777" w:rsidR="007F60FA" w:rsidRPr="004C55EC" w:rsidRDefault="007F60FA" w:rsidP="007F60FA">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0DC07942" w14:textId="77777777" w:rsidR="007F60FA" w:rsidRPr="004C55EC" w:rsidRDefault="007F60FA" w:rsidP="007F60FA">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2BF88FFA" w14:textId="77777777" w:rsidR="007F60FA" w:rsidRPr="004C55EC" w:rsidRDefault="007F60FA" w:rsidP="007F60FA">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9B829BB" w14:textId="77777777" w:rsidR="007F60FA" w:rsidRPr="004C55EC" w:rsidRDefault="007F60FA" w:rsidP="007F60FA">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2925E8D1" w14:textId="77777777" w:rsidR="007F60FA" w:rsidRPr="004C55EC" w:rsidRDefault="007F60FA" w:rsidP="007F60FA">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E615366" w14:textId="77777777" w:rsidR="007F60FA" w:rsidRPr="004C55EC" w:rsidRDefault="007F60FA" w:rsidP="007F60FA">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C92FBE" w14:textId="77777777" w:rsidR="007F60FA" w:rsidRPr="004C55EC" w:rsidRDefault="007F60FA" w:rsidP="007F60FA">
            <w:pPr>
              <w:pStyle w:val="TAC"/>
            </w:pPr>
            <w:r w:rsidRPr="004C55EC">
              <w:t>N/A</w:t>
            </w:r>
          </w:p>
        </w:tc>
      </w:tr>
      <w:tr w:rsidR="007F60FA" w:rsidRPr="004C55EC" w14:paraId="301F42F9" w14:textId="77777777" w:rsidTr="007F60FA">
        <w:trPr>
          <w:trHeight w:val="112"/>
        </w:trPr>
        <w:tc>
          <w:tcPr>
            <w:tcW w:w="2011" w:type="dxa"/>
            <w:vMerge w:val="restart"/>
            <w:tcBorders>
              <w:top w:val="nil"/>
              <w:left w:val="single" w:sz="4" w:space="0" w:color="auto"/>
              <w:right w:val="single" w:sz="4" w:space="0" w:color="auto"/>
            </w:tcBorders>
          </w:tcPr>
          <w:p w14:paraId="6A4A46D5" w14:textId="77777777" w:rsidR="007F60FA" w:rsidRPr="004C55EC" w:rsidRDefault="007F60FA" w:rsidP="007F60FA">
            <w:pPr>
              <w:pStyle w:val="TAC"/>
              <w:rPr>
                <w:rFonts w:eastAsia="Calibri"/>
                <w:lang w:eastAsia="zh-CN"/>
              </w:rPr>
            </w:pPr>
            <w:r w:rsidRPr="004C55EC">
              <w:rPr>
                <w:lang w:eastAsia="ja-JP"/>
              </w:rPr>
              <w:t>CA_n25-n66</w:t>
            </w:r>
          </w:p>
        </w:tc>
        <w:tc>
          <w:tcPr>
            <w:tcW w:w="1145" w:type="dxa"/>
            <w:tcBorders>
              <w:top w:val="single" w:sz="4" w:space="0" w:color="auto"/>
              <w:left w:val="single" w:sz="4" w:space="0" w:color="auto"/>
              <w:bottom w:val="single" w:sz="4" w:space="0" w:color="auto"/>
              <w:right w:val="single" w:sz="4" w:space="0" w:color="auto"/>
            </w:tcBorders>
          </w:tcPr>
          <w:p w14:paraId="3E8C3E4F" w14:textId="77777777" w:rsidR="007F60FA" w:rsidRPr="004C55EC" w:rsidRDefault="007F60FA" w:rsidP="007F60FA">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253F29E1" w14:textId="77777777" w:rsidR="007F60FA" w:rsidRPr="004C55EC" w:rsidRDefault="007F60FA" w:rsidP="007F60FA">
            <w:pPr>
              <w:pStyle w:val="TAC"/>
            </w:pPr>
            <w:r w:rsidRPr="004C55EC">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033653AA" w14:textId="77777777" w:rsidR="007F60FA" w:rsidRPr="004C55EC" w:rsidRDefault="007F60FA" w:rsidP="007F60FA">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63459B4" w14:textId="77777777" w:rsidR="007F60FA" w:rsidRPr="004C55EC" w:rsidRDefault="007F60FA" w:rsidP="007F60FA">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1622A08" w14:textId="77777777" w:rsidR="007F60FA" w:rsidRPr="004C55EC" w:rsidRDefault="007F60FA" w:rsidP="007F60FA">
            <w:pPr>
              <w:pStyle w:val="TAC"/>
            </w:pPr>
            <w:r w:rsidRPr="004C55EC">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1DF34502" w14:textId="77777777" w:rsidR="007F60FA" w:rsidRPr="004C55EC" w:rsidRDefault="007F60FA" w:rsidP="007F60FA">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AB17E0"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BF9E0D" w14:textId="77777777" w:rsidR="007F60FA" w:rsidRPr="004C55EC" w:rsidRDefault="007F60FA" w:rsidP="007F60FA">
            <w:pPr>
              <w:pStyle w:val="TAC"/>
            </w:pPr>
            <w:r w:rsidRPr="004C55EC">
              <w:t>N/A</w:t>
            </w:r>
          </w:p>
        </w:tc>
      </w:tr>
      <w:tr w:rsidR="007F60FA" w:rsidRPr="004C55EC" w14:paraId="7C927544" w14:textId="77777777" w:rsidTr="007F60FA">
        <w:trPr>
          <w:trHeight w:val="112"/>
        </w:trPr>
        <w:tc>
          <w:tcPr>
            <w:tcW w:w="2011" w:type="dxa"/>
            <w:vMerge/>
            <w:tcBorders>
              <w:left w:val="single" w:sz="4" w:space="0" w:color="auto"/>
              <w:right w:val="single" w:sz="4" w:space="0" w:color="auto"/>
            </w:tcBorders>
          </w:tcPr>
          <w:p w14:paraId="3A5913D0"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659E5BD" w14:textId="77777777" w:rsidR="007F60FA" w:rsidRPr="004C55EC" w:rsidRDefault="007F60FA" w:rsidP="007F60FA">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41CF289A" w14:textId="77777777" w:rsidR="007F60FA" w:rsidRPr="004C55EC" w:rsidRDefault="007F60FA" w:rsidP="007F60FA">
            <w:pPr>
              <w:pStyle w:val="TAC"/>
            </w:pPr>
            <w:r w:rsidRPr="004C55EC">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4355647A" w14:textId="77777777" w:rsidR="007F60FA" w:rsidRPr="004C55EC" w:rsidRDefault="007F60FA" w:rsidP="007F60FA">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DFC6F91" w14:textId="77777777" w:rsidR="007F60FA" w:rsidRPr="004C55EC" w:rsidRDefault="007F60FA" w:rsidP="007F60FA">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850DFF3" w14:textId="77777777" w:rsidR="007F60FA" w:rsidRPr="004C55EC" w:rsidRDefault="007F60FA" w:rsidP="007F60FA">
            <w:pPr>
              <w:pStyle w:val="TAC"/>
            </w:pPr>
            <w:r w:rsidRPr="004C55EC">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71AC31AF" w14:textId="77777777" w:rsidR="007F60FA" w:rsidRPr="004C55EC" w:rsidRDefault="007F60FA" w:rsidP="007F60FA">
            <w:pPr>
              <w:pStyle w:val="TAC"/>
            </w:pPr>
            <w:r w:rsidRPr="004C55E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5FB008E"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513CB3" w14:textId="77777777" w:rsidR="007F60FA" w:rsidRPr="004C55EC" w:rsidRDefault="007F60FA" w:rsidP="007F60FA">
            <w:pPr>
              <w:pStyle w:val="TAC"/>
            </w:pPr>
            <w:r w:rsidRPr="004C55EC">
              <w:t>IMD3</w:t>
            </w:r>
          </w:p>
        </w:tc>
      </w:tr>
      <w:tr w:rsidR="007F60FA" w:rsidRPr="004C55EC" w14:paraId="4A5AB331" w14:textId="77777777" w:rsidTr="007F60FA">
        <w:trPr>
          <w:trHeight w:val="112"/>
        </w:trPr>
        <w:tc>
          <w:tcPr>
            <w:tcW w:w="2011" w:type="dxa"/>
            <w:vMerge/>
            <w:tcBorders>
              <w:left w:val="single" w:sz="4" w:space="0" w:color="auto"/>
              <w:right w:val="single" w:sz="4" w:space="0" w:color="auto"/>
            </w:tcBorders>
          </w:tcPr>
          <w:p w14:paraId="19A9B488"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E7F7E94" w14:textId="77777777" w:rsidR="007F60FA" w:rsidRPr="004C55EC" w:rsidRDefault="007F60FA" w:rsidP="007F60FA">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1C27BDF2" w14:textId="77777777" w:rsidR="007F60FA" w:rsidRPr="004C55EC" w:rsidRDefault="007F60FA" w:rsidP="007F60FA">
            <w:pPr>
              <w:pStyle w:val="TAC"/>
            </w:pPr>
            <w:r w:rsidRPr="004C55EC">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3BAEC003" w14:textId="77777777" w:rsidR="007F60FA" w:rsidRPr="004C55EC" w:rsidRDefault="007F60FA" w:rsidP="007F60FA">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A08F76D" w14:textId="77777777" w:rsidR="007F60FA" w:rsidRPr="004C55EC" w:rsidRDefault="007F60FA" w:rsidP="007F60FA">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508DD41" w14:textId="77777777" w:rsidR="007F60FA" w:rsidRPr="004C55EC" w:rsidRDefault="007F60FA" w:rsidP="007F60FA">
            <w:pPr>
              <w:pStyle w:val="TAC"/>
            </w:pPr>
            <w:r w:rsidRPr="004C55EC">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401CB31F" w14:textId="77777777" w:rsidR="007F60FA" w:rsidRPr="004C55EC" w:rsidRDefault="007F60FA" w:rsidP="007F60FA">
            <w:pPr>
              <w:pStyle w:val="TAC"/>
            </w:pPr>
            <w:r w:rsidRPr="004C55EC">
              <w:t>23</w:t>
            </w:r>
          </w:p>
        </w:tc>
        <w:tc>
          <w:tcPr>
            <w:tcW w:w="828" w:type="dxa"/>
            <w:tcBorders>
              <w:top w:val="single" w:sz="4" w:space="0" w:color="auto"/>
              <w:left w:val="single" w:sz="4" w:space="0" w:color="auto"/>
              <w:bottom w:val="single" w:sz="4" w:space="0" w:color="auto"/>
              <w:right w:val="single" w:sz="4" w:space="0" w:color="auto"/>
            </w:tcBorders>
          </w:tcPr>
          <w:p w14:paraId="2810820E"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5A2C1A" w14:textId="77777777" w:rsidR="007F60FA" w:rsidRPr="004C55EC" w:rsidRDefault="007F60FA" w:rsidP="007F60FA">
            <w:pPr>
              <w:pStyle w:val="TAC"/>
            </w:pPr>
            <w:r w:rsidRPr="004C55EC">
              <w:t>IMD3</w:t>
            </w:r>
          </w:p>
        </w:tc>
      </w:tr>
      <w:tr w:rsidR="007F60FA" w:rsidRPr="004C55EC" w14:paraId="619088DA" w14:textId="77777777" w:rsidTr="007F60FA">
        <w:trPr>
          <w:trHeight w:val="112"/>
        </w:trPr>
        <w:tc>
          <w:tcPr>
            <w:tcW w:w="2011" w:type="dxa"/>
            <w:vMerge/>
            <w:tcBorders>
              <w:left w:val="single" w:sz="4" w:space="0" w:color="auto"/>
              <w:right w:val="single" w:sz="4" w:space="0" w:color="auto"/>
            </w:tcBorders>
          </w:tcPr>
          <w:p w14:paraId="14993F29"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618D1FF" w14:textId="77777777" w:rsidR="007F60FA" w:rsidRPr="004C55EC" w:rsidRDefault="007F60FA" w:rsidP="007F60FA">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113D1621" w14:textId="77777777" w:rsidR="007F60FA" w:rsidRPr="004C55EC" w:rsidRDefault="007F60FA" w:rsidP="007F60FA">
            <w:pPr>
              <w:pStyle w:val="TAC"/>
            </w:pPr>
            <w:r w:rsidRPr="004C55EC">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6F86B871" w14:textId="77777777" w:rsidR="007F60FA" w:rsidRPr="004C55EC" w:rsidRDefault="007F60FA" w:rsidP="007F60FA">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E5EB9B2" w14:textId="77777777" w:rsidR="007F60FA" w:rsidRPr="004C55EC" w:rsidRDefault="007F60FA" w:rsidP="007F60FA">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30691D8" w14:textId="77777777" w:rsidR="007F60FA" w:rsidRPr="004C55EC" w:rsidRDefault="007F60FA" w:rsidP="007F60FA">
            <w:pPr>
              <w:pStyle w:val="TAC"/>
            </w:pPr>
            <w:r w:rsidRPr="004C55EC">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1E15DD71" w14:textId="77777777" w:rsidR="007F60FA" w:rsidRPr="004C55EC" w:rsidRDefault="007F60FA" w:rsidP="007F60FA">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DD06F3"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607C63" w14:textId="77777777" w:rsidR="007F60FA" w:rsidRPr="004C55EC" w:rsidRDefault="007F60FA" w:rsidP="007F60FA">
            <w:pPr>
              <w:pStyle w:val="TAC"/>
            </w:pPr>
            <w:r w:rsidRPr="004C55EC">
              <w:t>N/A</w:t>
            </w:r>
          </w:p>
        </w:tc>
      </w:tr>
      <w:tr w:rsidR="007F60FA" w:rsidRPr="004C55EC" w14:paraId="364A1C85" w14:textId="77777777" w:rsidTr="007F60FA">
        <w:trPr>
          <w:trHeight w:val="112"/>
        </w:trPr>
        <w:tc>
          <w:tcPr>
            <w:tcW w:w="2011" w:type="dxa"/>
            <w:vMerge/>
            <w:tcBorders>
              <w:left w:val="single" w:sz="4" w:space="0" w:color="auto"/>
              <w:right w:val="single" w:sz="4" w:space="0" w:color="auto"/>
            </w:tcBorders>
          </w:tcPr>
          <w:p w14:paraId="00DEF774"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4C7D1F8" w14:textId="77777777" w:rsidR="007F60FA" w:rsidRPr="004C55EC" w:rsidRDefault="007F60FA" w:rsidP="007F60FA">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00CECCBF" w14:textId="77777777" w:rsidR="007F60FA" w:rsidRPr="004C55EC" w:rsidRDefault="007F60FA" w:rsidP="007F60FA">
            <w:pPr>
              <w:pStyle w:val="TAC"/>
            </w:pPr>
            <w:r w:rsidRPr="004C55EC">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18917C76" w14:textId="77777777" w:rsidR="007F60FA" w:rsidRPr="004C55EC" w:rsidRDefault="007F60FA" w:rsidP="007F60FA">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060707F" w14:textId="77777777" w:rsidR="007F60FA" w:rsidRPr="004C55EC" w:rsidRDefault="007F60FA" w:rsidP="007F60FA">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EC87970" w14:textId="77777777" w:rsidR="007F60FA" w:rsidRPr="004C55EC" w:rsidRDefault="007F60FA" w:rsidP="007F60FA">
            <w:pPr>
              <w:pStyle w:val="TAC"/>
            </w:pPr>
            <w:r w:rsidRPr="004C55EC">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5BE78FD8" w14:textId="77777777" w:rsidR="007F60FA" w:rsidRPr="004C55EC" w:rsidRDefault="007F60FA" w:rsidP="007F60FA">
            <w:pPr>
              <w:pStyle w:val="TAC"/>
            </w:pPr>
            <w:r w:rsidRPr="004C55E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D8644F8"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10CB0B" w14:textId="77777777" w:rsidR="007F60FA" w:rsidRPr="004C55EC" w:rsidRDefault="007F60FA" w:rsidP="007F60FA">
            <w:pPr>
              <w:pStyle w:val="TAC"/>
            </w:pPr>
            <w:r w:rsidRPr="004C55EC">
              <w:t>IMD5</w:t>
            </w:r>
          </w:p>
        </w:tc>
      </w:tr>
      <w:tr w:rsidR="007F60FA" w:rsidRPr="004C55EC" w14:paraId="795689CD" w14:textId="77777777" w:rsidTr="007F60FA">
        <w:trPr>
          <w:trHeight w:val="112"/>
        </w:trPr>
        <w:tc>
          <w:tcPr>
            <w:tcW w:w="2011" w:type="dxa"/>
            <w:vMerge/>
            <w:tcBorders>
              <w:left w:val="single" w:sz="4" w:space="0" w:color="auto"/>
              <w:right w:val="single" w:sz="4" w:space="0" w:color="auto"/>
            </w:tcBorders>
          </w:tcPr>
          <w:p w14:paraId="5434E4A6"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C3485FB" w14:textId="77777777" w:rsidR="007F60FA" w:rsidRPr="004C55EC" w:rsidRDefault="007F60FA" w:rsidP="007F60FA">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5604A135" w14:textId="77777777" w:rsidR="007F60FA" w:rsidRPr="004C55EC" w:rsidRDefault="007F60FA" w:rsidP="007F60FA">
            <w:pPr>
              <w:pStyle w:val="TAC"/>
            </w:pPr>
            <w:r w:rsidRPr="004C55EC">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0AA962D9" w14:textId="77777777" w:rsidR="007F60FA" w:rsidRPr="004C55EC" w:rsidRDefault="007F60FA" w:rsidP="007F60FA">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F41C439" w14:textId="77777777" w:rsidR="007F60FA" w:rsidRPr="004C55EC" w:rsidRDefault="007F60FA" w:rsidP="007F60FA">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9118AAF" w14:textId="77777777" w:rsidR="007F60FA" w:rsidRPr="004C55EC" w:rsidRDefault="007F60FA" w:rsidP="007F60FA">
            <w:pPr>
              <w:pStyle w:val="TAC"/>
            </w:pPr>
            <w:r w:rsidRPr="004C55EC">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71023C74" w14:textId="77777777" w:rsidR="007F60FA" w:rsidRPr="004C55EC" w:rsidRDefault="007F60FA" w:rsidP="007F60FA">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D62905"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F0A0D3" w14:textId="77777777" w:rsidR="007F60FA" w:rsidRPr="004C55EC" w:rsidRDefault="007F60FA" w:rsidP="007F60FA">
            <w:pPr>
              <w:pStyle w:val="TAC"/>
            </w:pPr>
            <w:r w:rsidRPr="004C55EC">
              <w:t>N/A</w:t>
            </w:r>
          </w:p>
        </w:tc>
      </w:tr>
      <w:tr w:rsidR="007F60FA" w:rsidRPr="004C55EC" w14:paraId="6D2B110D" w14:textId="77777777" w:rsidTr="007F60FA">
        <w:trPr>
          <w:trHeight w:val="112"/>
        </w:trPr>
        <w:tc>
          <w:tcPr>
            <w:tcW w:w="2011" w:type="dxa"/>
            <w:vMerge w:val="restart"/>
            <w:tcBorders>
              <w:top w:val="nil"/>
              <w:left w:val="single" w:sz="4" w:space="0" w:color="auto"/>
              <w:right w:val="single" w:sz="4" w:space="0" w:color="auto"/>
            </w:tcBorders>
          </w:tcPr>
          <w:p w14:paraId="07F184CC" w14:textId="77777777" w:rsidR="007F60FA" w:rsidRPr="004C55EC" w:rsidRDefault="007F60FA" w:rsidP="007F60FA">
            <w:pPr>
              <w:pStyle w:val="TAC"/>
              <w:rPr>
                <w:rFonts w:eastAsia="Calibri"/>
                <w:lang w:eastAsia="zh-CN"/>
              </w:rPr>
            </w:pPr>
            <w:r w:rsidRPr="004C55EC">
              <w:rPr>
                <w:lang w:eastAsia="ja-JP"/>
              </w:rPr>
              <w:t>CA_n25-n77</w:t>
            </w:r>
          </w:p>
        </w:tc>
        <w:tc>
          <w:tcPr>
            <w:tcW w:w="1145" w:type="dxa"/>
            <w:tcBorders>
              <w:top w:val="single" w:sz="4" w:space="0" w:color="auto"/>
              <w:left w:val="single" w:sz="4" w:space="0" w:color="auto"/>
              <w:bottom w:val="single" w:sz="4" w:space="0" w:color="auto"/>
              <w:right w:val="single" w:sz="4" w:space="0" w:color="auto"/>
            </w:tcBorders>
          </w:tcPr>
          <w:p w14:paraId="57803B62" w14:textId="77777777" w:rsidR="007F60FA" w:rsidRPr="004C55EC" w:rsidRDefault="007F60FA" w:rsidP="007F60FA">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6D72FE0F" w14:textId="77777777" w:rsidR="007F60FA" w:rsidRPr="004C55EC" w:rsidRDefault="007F60FA" w:rsidP="007F60FA">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6F896F05" w14:textId="77777777" w:rsidR="007F60FA" w:rsidRPr="004C55EC" w:rsidRDefault="007F60FA"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675107A" w14:textId="77777777" w:rsidR="007F60FA" w:rsidRPr="004C55EC" w:rsidRDefault="007F60FA"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405BCF6" w14:textId="77777777" w:rsidR="007F60FA" w:rsidRPr="004C55EC" w:rsidRDefault="007F60FA" w:rsidP="007F60FA">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7B2EFC62" w14:textId="77777777" w:rsidR="007F60FA" w:rsidRPr="004C55EC" w:rsidRDefault="007F60FA" w:rsidP="007F60FA">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49545B2"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D9F8E82" w14:textId="77777777" w:rsidR="007F60FA" w:rsidRPr="004C55EC" w:rsidRDefault="007F60FA" w:rsidP="007F60FA">
            <w:pPr>
              <w:pStyle w:val="TAC"/>
            </w:pPr>
            <w:r w:rsidRPr="004C55EC">
              <w:t>IMD2</w:t>
            </w:r>
          </w:p>
        </w:tc>
      </w:tr>
      <w:tr w:rsidR="007F60FA" w:rsidRPr="004C55EC" w14:paraId="64A2DF94" w14:textId="77777777" w:rsidTr="007F60FA">
        <w:trPr>
          <w:trHeight w:val="112"/>
        </w:trPr>
        <w:tc>
          <w:tcPr>
            <w:tcW w:w="2011" w:type="dxa"/>
            <w:vMerge/>
            <w:tcBorders>
              <w:left w:val="single" w:sz="4" w:space="0" w:color="auto"/>
              <w:right w:val="single" w:sz="4" w:space="0" w:color="auto"/>
            </w:tcBorders>
          </w:tcPr>
          <w:p w14:paraId="283A1B6E"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83B209A" w14:textId="77777777" w:rsidR="007F60FA" w:rsidRPr="004C55EC" w:rsidRDefault="007F60FA" w:rsidP="007F60FA">
            <w:pPr>
              <w:pStyle w:val="TAC"/>
              <w:rPr>
                <w:lang w:eastAsia="zh-CN"/>
              </w:rPr>
            </w:pPr>
            <w:r w:rsidRPr="004C55EC">
              <w:rPr>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6F5EA562" w14:textId="77777777" w:rsidR="007F60FA" w:rsidRPr="004C55EC" w:rsidRDefault="007F60FA" w:rsidP="007F60FA">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1CFBA0F5" w14:textId="77777777" w:rsidR="007F60FA" w:rsidRPr="004C55EC" w:rsidRDefault="007F60FA" w:rsidP="007F60FA">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C5A9052" w14:textId="77777777" w:rsidR="007F60FA" w:rsidRPr="004C55EC" w:rsidRDefault="007F60FA"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95F9845" w14:textId="77777777" w:rsidR="007F60FA" w:rsidRPr="004C55EC" w:rsidRDefault="007F60FA" w:rsidP="007F60FA">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236159EC" w14:textId="77777777" w:rsidR="007F60FA" w:rsidRPr="004C55EC" w:rsidRDefault="007F60FA" w:rsidP="007F60FA">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C377D1" w14:textId="77777777" w:rsidR="007F60FA" w:rsidRPr="004C55EC" w:rsidRDefault="007F60FA" w:rsidP="007F60FA">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DD878E6" w14:textId="77777777" w:rsidR="007F60FA" w:rsidRPr="004C55EC" w:rsidRDefault="007F60FA" w:rsidP="007F60FA">
            <w:pPr>
              <w:pStyle w:val="TAC"/>
            </w:pPr>
            <w:r w:rsidRPr="004C55EC">
              <w:rPr>
                <w:lang w:eastAsia="ja-JP"/>
              </w:rPr>
              <w:t>N/A</w:t>
            </w:r>
          </w:p>
        </w:tc>
      </w:tr>
      <w:tr w:rsidR="007F60FA" w:rsidRPr="004C55EC" w14:paraId="7EB15874" w14:textId="77777777" w:rsidTr="007F60FA">
        <w:trPr>
          <w:trHeight w:val="112"/>
        </w:trPr>
        <w:tc>
          <w:tcPr>
            <w:tcW w:w="2011" w:type="dxa"/>
            <w:vMerge/>
            <w:tcBorders>
              <w:left w:val="single" w:sz="4" w:space="0" w:color="auto"/>
              <w:right w:val="single" w:sz="4" w:space="0" w:color="auto"/>
            </w:tcBorders>
          </w:tcPr>
          <w:p w14:paraId="57680A4E"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D602E7F" w14:textId="77777777" w:rsidR="007F60FA" w:rsidRPr="004C55EC" w:rsidRDefault="007F60FA" w:rsidP="007F60FA">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7DE4A802" w14:textId="77777777" w:rsidR="007F60FA" w:rsidRPr="004C55EC" w:rsidRDefault="007F60FA" w:rsidP="007F60FA">
            <w:pPr>
              <w:pStyle w:val="TAC"/>
            </w:pPr>
            <w:r w:rsidRPr="004C55EC">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480E47D1" w14:textId="77777777" w:rsidR="007F60FA" w:rsidRPr="004C55EC" w:rsidRDefault="007F60FA"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6E5F6C3" w14:textId="77777777" w:rsidR="007F60FA" w:rsidRPr="004C55EC" w:rsidRDefault="007F60FA"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F388EE1" w14:textId="77777777" w:rsidR="007F60FA" w:rsidRPr="004C55EC" w:rsidRDefault="007F60FA" w:rsidP="007F60FA">
            <w:pPr>
              <w:pStyle w:val="TAC"/>
            </w:pPr>
            <w:r w:rsidRPr="004C55EC">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57CE00C3" w14:textId="77777777" w:rsidR="007F60FA" w:rsidRPr="004C55EC" w:rsidRDefault="007F60FA" w:rsidP="007F60FA">
            <w:pPr>
              <w:pStyle w:val="TAC"/>
            </w:pPr>
            <w:r w:rsidRPr="004C55E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5002D6E"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2DBA0B7" w14:textId="77777777" w:rsidR="007F60FA" w:rsidRPr="004C55EC" w:rsidRDefault="007F60FA" w:rsidP="007F60FA">
            <w:pPr>
              <w:pStyle w:val="TAC"/>
            </w:pPr>
            <w:r w:rsidRPr="004C55EC">
              <w:t>IMD4</w:t>
            </w:r>
          </w:p>
        </w:tc>
      </w:tr>
      <w:tr w:rsidR="007F60FA" w:rsidRPr="004C55EC" w14:paraId="2C1FF989" w14:textId="77777777" w:rsidTr="007F60FA">
        <w:trPr>
          <w:trHeight w:val="112"/>
        </w:trPr>
        <w:tc>
          <w:tcPr>
            <w:tcW w:w="2011" w:type="dxa"/>
            <w:vMerge/>
            <w:tcBorders>
              <w:left w:val="single" w:sz="4" w:space="0" w:color="auto"/>
              <w:right w:val="single" w:sz="4" w:space="0" w:color="auto"/>
            </w:tcBorders>
          </w:tcPr>
          <w:p w14:paraId="749B6162"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7F3E790" w14:textId="77777777" w:rsidR="007F60FA" w:rsidRPr="004C55EC" w:rsidRDefault="007F60FA" w:rsidP="007F60FA">
            <w:pPr>
              <w:pStyle w:val="TAC"/>
              <w:rPr>
                <w:lang w:eastAsia="zh-CN"/>
              </w:rPr>
            </w:pPr>
            <w:r w:rsidRPr="004C55EC">
              <w:rPr>
                <w:lang w:eastAsia="ja-JP"/>
              </w:rPr>
              <w:t>n7</w:t>
            </w:r>
            <w:r w:rsidRPr="004C55EC">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330735A3" w14:textId="77777777" w:rsidR="007F60FA" w:rsidRPr="004C55EC" w:rsidRDefault="007F60FA" w:rsidP="007F60FA">
            <w:pPr>
              <w:pStyle w:val="TAC"/>
            </w:pPr>
            <w:r w:rsidRPr="004C55EC">
              <w:rPr>
                <w:lang w:eastAsia="ja-JP"/>
              </w:rPr>
              <w:t>3690</w:t>
            </w:r>
          </w:p>
        </w:tc>
        <w:tc>
          <w:tcPr>
            <w:tcW w:w="817" w:type="dxa"/>
            <w:tcBorders>
              <w:top w:val="single" w:sz="4" w:space="0" w:color="auto"/>
              <w:left w:val="single" w:sz="4" w:space="0" w:color="auto"/>
              <w:bottom w:val="single" w:sz="4" w:space="0" w:color="auto"/>
              <w:right w:val="single" w:sz="4" w:space="0" w:color="auto"/>
            </w:tcBorders>
          </w:tcPr>
          <w:p w14:paraId="36A17C24" w14:textId="77777777" w:rsidR="007F60FA" w:rsidRPr="004C55EC" w:rsidRDefault="007F60FA" w:rsidP="007F60FA">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6C244751" w14:textId="77777777" w:rsidR="007F60FA" w:rsidRPr="004C55EC" w:rsidRDefault="007F60FA"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6D0F140" w14:textId="77777777" w:rsidR="007F60FA" w:rsidRPr="004C55EC" w:rsidRDefault="007F60FA" w:rsidP="007F60FA">
            <w:pPr>
              <w:pStyle w:val="TAC"/>
            </w:pPr>
            <w:r w:rsidRPr="004C55EC">
              <w:rPr>
                <w:lang w:eastAsia="ja-JP"/>
              </w:rPr>
              <w:t>3690</w:t>
            </w:r>
          </w:p>
        </w:tc>
        <w:tc>
          <w:tcPr>
            <w:tcW w:w="780" w:type="dxa"/>
            <w:tcBorders>
              <w:top w:val="single" w:sz="4" w:space="0" w:color="auto"/>
              <w:left w:val="single" w:sz="4" w:space="0" w:color="auto"/>
              <w:bottom w:val="single" w:sz="4" w:space="0" w:color="auto"/>
              <w:right w:val="single" w:sz="4" w:space="0" w:color="auto"/>
            </w:tcBorders>
          </w:tcPr>
          <w:p w14:paraId="58C403C8" w14:textId="77777777" w:rsidR="007F60FA" w:rsidRPr="004C55EC" w:rsidRDefault="007F60FA" w:rsidP="007F60FA">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D20032" w14:textId="77777777" w:rsidR="007F60FA" w:rsidRPr="004C55EC" w:rsidRDefault="007F60FA" w:rsidP="007F60FA">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5E779F" w14:textId="77777777" w:rsidR="007F60FA" w:rsidRPr="004C55EC" w:rsidRDefault="007F60FA" w:rsidP="007F60FA">
            <w:pPr>
              <w:pStyle w:val="TAC"/>
            </w:pPr>
            <w:r w:rsidRPr="004C55EC">
              <w:rPr>
                <w:lang w:eastAsia="ja-JP"/>
              </w:rPr>
              <w:t>N/A</w:t>
            </w:r>
          </w:p>
        </w:tc>
      </w:tr>
      <w:tr w:rsidR="007F60FA" w:rsidRPr="004C55EC" w14:paraId="2B39002C" w14:textId="77777777" w:rsidTr="007F60FA">
        <w:trPr>
          <w:trHeight w:val="112"/>
        </w:trPr>
        <w:tc>
          <w:tcPr>
            <w:tcW w:w="2011" w:type="dxa"/>
            <w:vMerge/>
            <w:tcBorders>
              <w:left w:val="single" w:sz="4" w:space="0" w:color="auto"/>
              <w:right w:val="single" w:sz="4" w:space="0" w:color="auto"/>
            </w:tcBorders>
          </w:tcPr>
          <w:p w14:paraId="61B4D076"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AE3AF2" w14:textId="77777777" w:rsidR="007F60FA" w:rsidRPr="004C55EC" w:rsidRDefault="007F60FA" w:rsidP="007F60FA">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67184E52" w14:textId="77777777" w:rsidR="007F60FA" w:rsidRPr="004C55EC" w:rsidRDefault="007F60FA" w:rsidP="007F60FA">
            <w:pPr>
              <w:pStyle w:val="TAC"/>
            </w:pPr>
            <w:r w:rsidRPr="004C55EC">
              <w:rPr>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2A819C19" w14:textId="77777777" w:rsidR="007F60FA" w:rsidRPr="004C55EC" w:rsidRDefault="007F60FA"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94E2BAC" w14:textId="77777777" w:rsidR="007F60FA" w:rsidRPr="004C55EC" w:rsidRDefault="007F60FA"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6EE2EFD" w14:textId="77777777" w:rsidR="007F60FA" w:rsidRPr="004C55EC" w:rsidRDefault="007F60FA" w:rsidP="007F60FA">
            <w:pPr>
              <w:pStyle w:val="TAC"/>
            </w:pPr>
            <w:r w:rsidRPr="004C55EC">
              <w:rPr>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0A8D8105" w14:textId="77777777" w:rsidR="007F60FA" w:rsidRPr="004C55EC" w:rsidRDefault="007F60FA" w:rsidP="007F60FA">
            <w:pPr>
              <w:pStyle w:val="TAC"/>
            </w:pPr>
            <w:r w:rsidRPr="004C55EC">
              <w:t>5</w:t>
            </w:r>
          </w:p>
        </w:tc>
        <w:tc>
          <w:tcPr>
            <w:tcW w:w="828" w:type="dxa"/>
            <w:tcBorders>
              <w:top w:val="single" w:sz="4" w:space="0" w:color="auto"/>
              <w:left w:val="single" w:sz="4" w:space="0" w:color="auto"/>
              <w:bottom w:val="single" w:sz="4" w:space="0" w:color="auto"/>
              <w:right w:val="single" w:sz="4" w:space="0" w:color="auto"/>
            </w:tcBorders>
          </w:tcPr>
          <w:p w14:paraId="719B5FE0" w14:textId="77777777" w:rsidR="007F60FA" w:rsidRPr="004C55EC" w:rsidRDefault="007F60FA" w:rsidP="007F60FA">
            <w:pPr>
              <w:pStyle w:val="TAC"/>
              <w:rPr>
                <w:lang w:eastAsia="zh-CN"/>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BA0404" w14:textId="77777777" w:rsidR="007F60FA" w:rsidRPr="004C55EC" w:rsidRDefault="007F60FA" w:rsidP="007F60FA">
            <w:pPr>
              <w:pStyle w:val="TAC"/>
            </w:pPr>
            <w:r w:rsidRPr="004C55EC">
              <w:t>IMD5</w:t>
            </w:r>
          </w:p>
        </w:tc>
      </w:tr>
      <w:tr w:rsidR="007F60FA" w:rsidRPr="004C55EC" w14:paraId="5BAD36CA" w14:textId="77777777" w:rsidTr="007F60FA">
        <w:trPr>
          <w:trHeight w:val="112"/>
        </w:trPr>
        <w:tc>
          <w:tcPr>
            <w:tcW w:w="2011" w:type="dxa"/>
            <w:vMerge/>
            <w:tcBorders>
              <w:left w:val="single" w:sz="4" w:space="0" w:color="auto"/>
              <w:right w:val="single" w:sz="4" w:space="0" w:color="auto"/>
            </w:tcBorders>
          </w:tcPr>
          <w:p w14:paraId="44C84F0F"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38DB955" w14:textId="77777777" w:rsidR="007F60FA" w:rsidRPr="004C55EC" w:rsidRDefault="007F60FA" w:rsidP="007F60FA">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7F0BC545" w14:textId="77777777" w:rsidR="007F60FA" w:rsidRPr="004C55EC" w:rsidRDefault="007F60FA" w:rsidP="007F60FA">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019BEEA4" w14:textId="77777777" w:rsidR="007F60FA" w:rsidRPr="004C55EC" w:rsidRDefault="007F60FA" w:rsidP="007F60FA">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61EC5BF" w14:textId="77777777" w:rsidR="007F60FA" w:rsidRPr="004C55EC" w:rsidRDefault="007F60FA"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59504C1" w14:textId="77777777" w:rsidR="007F60FA" w:rsidRPr="004C55EC" w:rsidRDefault="007F60FA" w:rsidP="007F60FA">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70E459A5" w14:textId="77777777" w:rsidR="007F60FA" w:rsidRPr="004C55EC" w:rsidRDefault="007F60FA" w:rsidP="007F60FA">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5000C3" w14:textId="77777777" w:rsidR="007F60FA" w:rsidRPr="004C55EC" w:rsidRDefault="007F60FA" w:rsidP="007F60FA">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39E905" w14:textId="77777777" w:rsidR="007F60FA" w:rsidRPr="004C55EC" w:rsidRDefault="007F60FA" w:rsidP="007F60FA">
            <w:pPr>
              <w:pStyle w:val="TAC"/>
            </w:pPr>
            <w:r w:rsidRPr="004C55EC">
              <w:t>N/A</w:t>
            </w:r>
          </w:p>
        </w:tc>
      </w:tr>
      <w:tr w:rsidR="007F60FA" w:rsidRPr="004C55EC" w14:paraId="24BE7A41" w14:textId="77777777" w:rsidTr="007F60FA">
        <w:trPr>
          <w:trHeight w:val="112"/>
        </w:trPr>
        <w:tc>
          <w:tcPr>
            <w:tcW w:w="2011" w:type="dxa"/>
            <w:vMerge w:val="restart"/>
            <w:tcBorders>
              <w:top w:val="nil"/>
              <w:left w:val="single" w:sz="4" w:space="0" w:color="auto"/>
              <w:right w:val="single" w:sz="4" w:space="0" w:color="auto"/>
            </w:tcBorders>
          </w:tcPr>
          <w:p w14:paraId="1F1BC94A" w14:textId="77777777" w:rsidR="007F60FA" w:rsidRPr="004C55EC" w:rsidRDefault="007F60FA" w:rsidP="007F60FA">
            <w:pPr>
              <w:pStyle w:val="TAC"/>
              <w:rPr>
                <w:rFonts w:eastAsia="Calibri"/>
                <w:lang w:eastAsia="zh-CN"/>
              </w:rPr>
            </w:pPr>
            <w:r w:rsidRPr="004C55EC">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805D090" w14:textId="77777777" w:rsidR="007F60FA" w:rsidRPr="004C55EC" w:rsidRDefault="007F60FA" w:rsidP="007F60FA">
            <w:pPr>
              <w:pStyle w:val="TAC"/>
              <w:rPr>
                <w:lang w:eastAsia="zh-CN"/>
              </w:rPr>
            </w:pPr>
            <w:r w:rsidRPr="004C55E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21ECC06" w14:textId="77777777" w:rsidR="007F60FA" w:rsidRPr="004C55EC" w:rsidRDefault="007F60FA" w:rsidP="007F60FA">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5285E65C" w14:textId="77777777" w:rsidR="007F60FA" w:rsidRPr="004C55EC" w:rsidRDefault="007F60FA"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5E32BA3" w14:textId="77777777" w:rsidR="007F60FA" w:rsidRPr="004C55EC" w:rsidRDefault="007F60FA"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70E12B7" w14:textId="77777777" w:rsidR="007F60FA" w:rsidRPr="004C55EC" w:rsidRDefault="007F60FA" w:rsidP="007F60FA">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61F0ABC1" w14:textId="77777777" w:rsidR="007F60FA" w:rsidRPr="004C55EC" w:rsidRDefault="007F60FA" w:rsidP="007F60FA">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8F9EA92"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A8CC9D" w14:textId="77777777" w:rsidR="007F60FA" w:rsidRPr="004C55EC" w:rsidRDefault="007F60FA" w:rsidP="007F60FA">
            <w:pPr>
              <w:pStyle w:val="TAC"/>
            </w:pPr>
            <w:r w:rsidRPr="004C55EC">
              <w:t>IMD2</w:t>
            </w:r>
            <w:r w:rsidRPr="004C55EC">
              <w:rPr>
                <w:vertAlign w:val="superscript"/>
                <w:lang w:eastAsia="ko-KR"/>
              </w:rPr>
              <w:t>4</w:t>
            </w:r>
          </w:p>
        </w:tc>
      </w:tr>
      <w:tr w:rsidR="007F60FA" w:rsidRPr="004C55EC" w14:paraId="2847F793" w14:textId="77777777" w:rsidTr="007F60FA">
        <w:trPr>
          <w:trHeight w:val="112"/>
        </w:trPr>
        <w:tc>
          <w:tcPr>
            <w:tcW w:w="2011" w:type="dxa"/>
            <w:vMerge/>
            <w:tcBorders>
              <w:left w:val="single" w:sz="4" w:space="0" w:color="auto"/>
              <w:right w:val="single" w:sz="4" w:space="0" w:color="auto"/>
            </w:tcBorders>
          </w:tcPr>
          <w:p w14:paraId="3A64D393" w14:textId="77777777" w:rsidR="007F60FA" w:rsidRPr="004C55EC" w:rsidRDefault="007F60FA" w:rsidP="007F60FA">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9157E93" w14:textId="77777777" w:rsidR="007F60FA" w:rsidRPr="004C55EC" w:rsidRDefault="007F60FA" w:rsidP="007F60FA">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8A5B4E1" w14:textId="77777777" w:rsidR="007F60FA" w:rsidRPr="004C55EC" w:rsidRDefault="007F60FA" w:rsidP="007F60FA">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6818EFA8" w14:textId="77777777" w:rsidR="007F60FA" w:rsidRPr="004C55EC" w:rsidRDefault="007F60FA" w:rsidP="007F60FA">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FAEEAA8" w14:textId="77777777" w:rsidR="007F60FA" w:rsidRPr="004C55EC" w:rsidRDefault="007F60FA"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46CF4B8" w14:textId="77777777" w:rsidR="007F60FA" w:rsidRPr="004C55EC" w:rsidRDefault="007F60FA" w:rsidP="007F60FA">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32F4E779" w14:textId="77777777" w:rsidR="007F60FA" w:rsidRPr="004C55EC" w:rsidRDefault="007F60FA" w:rsidP="007F60FA">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60E25F" w14:textId="77777777" w:rsidR="007F60FA" w:rsidRPr="004C55EC" w:rsidRDefault="007F60FA" w:rsidP="007F60FA">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9596A" w14:textId="77777777" w:rsidR="007F60FA" w:rsidRPr="004C55EC" w:rsidRDefault="007F60FA" w:rsidP="007F60FA">
            <w:pPr>
              <w:pStyle w:val="TAC"/>
            </w:pPr>
            <w:r w:rsidRPr="004C55EC">
              <w:rPr>
                <w:lang w:eastAsia="zh-CN"/>
              </w:rPr>
              <w:t>N/A</w:t>
            </w:r>
          </w:p>
        </w:tc>
      </w:tr>
      <w:tr w:rsidR="007F60FA" w:rsidRPr="004C55EC" w14:paraId="5491F63A"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6BF1817D" w14:textId="77777777" w:rsidR="007F60FA" w:rsidRPr="004C55EC" w:rsidRDefault="007F60FA" w:rsidP="007F60FA">
            <w:pPr>
              <w:pStyle w:val="TAC"/>
              <w:rPr>
                <w:lang w:eastAsia="zh-CN"/>
              </w:rPr>
            </w:pPr>
            <w:r w:rsidRPr="004C55EC">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2B01965E" w14:textId="77777777" w:rsidR="007F60FA" w:rsidRPr="004C55EC" w:rsidRDefault="007F60FA" w:rsidP="007F60FA">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76F254A9" w14:textId="77777777" w:rsidR="007F60FA" w:rsidRPr="004C55EC" w:rsidRDefault="007F60FA" w:rsidP="007F60FA">
            <w:pPr>
              <w:pStyle w:val="TAC"/>
              <w:rPr>
                <w:lang w:eastAsia="zh-CN"/>
              </w:rPr>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49A6C04B" w14:textId="77777777" w:rsidR="007F60FA" w:rsidRPr="004C55EC" w:rsidRDefault="007F60FA"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D2BE27A" w14:textId="77777777" w:rsidR="007F60FA" w:rsidRPr="004C55EC" w:rsidRDefault="007F60FA"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79C2502" w14:textId="77777777" w:rsidR="007F60FA" w:rsidRPr="004C55EC" w:rsidRDefault="007F60FA" w:rsidP="007F60FA">
            <w:pPr>
              <w:pStyle w:val="TAC"/>
              <w:rPr>
                <w:lang w:eastAsia="zh-CN"/>
              </w:rPr>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7C448A86" w14:textId="77777777" w:rsidR="007F60FA" w:rsidRPr="004C55EC" w:rsidRDefault="007F60FA" w:rsidP="007F60FA">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6C833DD9"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1E8A1C0" w14:textId="77777777" w:rsidR="007F60FA" w:rsidRPr="004C55EC" w:rsidRDefault="007F60FA" w:rsidP="007F60FA">
            <w:pPr>
              <w:pStyle w:val="TAC"/>
              <w:rPr>
                <w:lang w:eastAsia="zh-CN"/>
              </w:rPr>
            </w:pPr>
            <w:r w:rsidRPr="004C55EC">
              <w:t>IMD2</w:t>
            </w:r>
            <w:r w:rsidRPr="004C55EC">
              <w:rPr>
                <w:vertAlign w:val="superscript"/>
              </w:rPr>
              <w:t>4</w:t>
            </w:r>
          </w:p>
        </w:tc>
      </w:tr>
      <w:tr w:rsidR="007F60FA" w:rsidRPr="004C55EC" w14:paraId="7FB2C213" w14:textId="77777777" w:rsidTr="007F60FA">
        <w:trPr>
          <w:trHeight w:val="112"/>
        </w:trPr>
        <w:tc>
          <w:tcPr>
            <w:tcW w:w="2011" w:type="dxa"/>
            <w:vMerge/>
            <w:tcBorders>
              <w:left w:val="single" w:sz="4" w:space="0" w:color="auto"/>
              <w:bottom w:val="single" w:sz="4" w:space="0" w:color="auto"/>
              <w:right w:val="single" w:sz="4" w:space="0" w:color="auto"/>
            </w:tcBorders>
            <w:vAlign w:val="center"/>
          </w:tcPr>
          <w:p w14:paraId="7E9FE0BE"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7DC96A" w14:textId="77777777" w:rsidR="007F60FA" w:rsidRPr="004C55EC" w:rsidRDefault="007F60FA" w:rsidP="007F60FA">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32A4D308" w14:textId="77777777" w:rsidR="007F60FA" w:rsidRPr="004C55EC" w:rsidRDefault="007F60FA" w:rsidP="007F60FA">
            <w:pPr>
              <w:pStyle w:val="TAC"/>
              <w:rPr>
                <w:lang w:eastAsia="zh-CN"/>
              </w:rPr>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7840A67B" w14:textId="77777777" w:rsidR="007F60FA" w:rsidRPr="004C55EC" w:rsidRDefault="007F60FA"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33FAEF3" w14:textId="77777777" w:rsidR="007F60FA" w:rsidRPr="004C55EC" w:rsidRDefault="007F60FA"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D277A45" w14:textId="77777777" w:rsidR="007F60FA" w:rsidRPr="004C55EC" w:rsidRDefault="007F60FA" w:rsidP="007F60FA">
            <w:pPr>
              <w:pStyle w:val="TAC"/>
              <w:rPr>
                <w:lang w:eastAsia="zh-CN"/>
              </w:rPr>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0E8A6251" w14:textId="77777777" w:rsidR="007F60FA" w:rsidRPr="004C55EC" w:rsidRDefault="007F60FA"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DEA6835"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4ACAE97" w14:textId="77777777" w:rsidR="007F60FA" w:rsidRPr="004C55EC" w:rsidRDefault="007F60FA" w:rsidP="007F60FA">
            <w:pPr>
              <w:pStyle w:val="TAC"/>
              <w:rPr>
                <w:lang w:eastAsia="zh-CN"/>
              </w:rPr>
            </w:pPr>
            <w:r w:rsidRPr="004C55EC">
              <w:t>N/A</w:t>
            </w:r>
          </w:p>
        </w:tc>
      </w:tr>
      <w:tr w:rsidR="007F60FA" w:rsidRPr="004C55EC" w14:paraId="39992EDE"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07CC5056" w14:textId="77777777" w:rsidR="007F60FA" w:rsidRPr="004C55EC" w:rsidRDefault="007F60FA" w:rsidP="007F60FA">
            <w:pPr>
              <w:pStyle w:val="TAC"/>
              <w:rPr>
                <w:lang w:eastAsia="zh-CN"/>
              </w:rPr>
            </w:pPr>
            <w:r w:rsidRPr="004C55EC">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4432A96A" w14:textId="77777777" w:rsidR="007F60FA" w:rsidRPr="004C55EC" w:rsidRDefault="007F60FA" w:rsidP="007F60FA">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669A2DDC" w14:textId="77777777" w:rsidR="007F60FA" w:rsidRPr="004C55EC" w:rsidRDefault="007F60FA" w:rsidP="007F60FA">
            <w:pPr>
              <w:pStyle w:val="TAC"/>
              <w:rPr>
                <w:lang w:eastAsia="zh-CN"/>
              </w:rPr>
            </w:pPr>
            <w:r w:rsidRPr="004C55EC">
              <w:t>831</w:t>
            </w:r>
          </w:p>
        </w:tc>
        <w:tc>
          <w:tcPr>
            <w:tcW w:w="817" w:type="dxa"/>
            <w:tcBorders>
              <w:top w:val="single" w:sz="4" w:space="0" w:color="auto"/>
              <w:left w:val="single" w:sz="4" w:space="0" w:color="auto"/>
              <w:bottom w:val="single" w:sz="4" w:space="0" w:color="auto"/>
              <w:right w:val="single" w:sz="4" w:space="0" w:color="auto"/>
            </w:tcBorders>
          </w:tcPr>
          <w:p w14:paraId="43DE2F68" w14:textId="77777777" w:rsidR="007F60FA" w:rsidRPr="004C55EC" w:rsidRDefault="007F60FA"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DCD847E" w14:textId="77777777" w:rsidR="007F60FA" w:rsidRPr="004C55EC" w:rsidRDefault="007F60FA"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060BC34" w14:textId="77777777" w:rsidR="007F60FA" w:rsidRPr="004C55EC" w:rsidRDefault="007F60FA" w:rsidP="007F60FA">
            <w:pPr>
              <w:pStyle w:val="TAC"/>
              <w:rPr>
                <w:lang w:eastAsia="zh-CN"/>
              </w:rPr>
            </w:pPr>
            <w:r w:rsidRPr="004C55EC">
              <w:t>876</w:t>
            </w:r>
          </w:p>
        </w:tc>
        <w:tc>
          <w:tcPr>
            <w:tcW w:w="780" w:type="dxa"/>
            <w:tcBorders>
              <w:top w:val="single" w:sz="4" w:space="0" w:color="auto"/>
              <w:left w:val="single" w:sz="4" w:space="0" w:color="auto"/>
              <w:bottom w:val="single" w:sz="4" w:space="0" w:color="auto"/>
              <w:right w:val="single" w:sz="4" w:space="0" w:color="auto"/>
            </w:tcBorders>
          </w:tcPr>
          <w:p w14:paraId="6A20D5FA" w14:textId="77777777" w:rsidR="007F60FA" w:rsidRPr="004C55EC" w:rsidRDefault="007F60FA" w:rsidP="007F60FA">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08BDD5C7"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5BEF3BA" w14:textId="77777777" w:rsidR="007F60FA" w:rsidRPr="004C55EC" w:rsidRDefault="007F60FA" w:rsidP="007F60FA">
            <w:pPr>
              <w:pStyle w:val="TAC"/>
              <w:rPr>
                <w:lang w:eastAsia="zh-CN"/>
              </w:rPr>
            </w:pPr>
            <w:r w:rsidRPr="004C55EC">
              <w:t>IMD2</w:t>
            </w:r>
            <w:r w:rsidRPr="004C55EC">
              <w:rPr>
                <w:vertAlign w:val="superscript"/>
              </w:rPr>
              <w:t>4</w:t>
            </w:r>
          </w:p>
        </w:tc>
      </w:tr>
      <w:tr w:rsidR="007F60FA" w:rsidRPr="004C55EC" w14:paraId="146C3D58" w14:textId="77777777" w:rsidTr="007F60FA">
        <w:trPr>
          <w:trHeight w:val="112"/>
        </w:trPr>
        <w:tc>
          <w:tcPr>
            <w:tcW w:w="2011" w:type="dxa"/>
            <w:vMerge/>
            <w:tcBorders>
              <w:left w:val="single" w:sz="4" w:space="0" w:color="auto"/>
              <w:bottom w:val="single" w:sz="4" w:space="0" w:color="auto"/>
              <w:right w:val="single" w:sz="4" w:space="0" w:color="auto"/>
            </w:tcBorders>
            <w:vAlign w:val="center"/>
          </w:tcPr>
          <w:p w14:paraId="44A7BDB6"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25B865" w14:textId="77777777" w:rsidR="007F60FA" w:rsidRPr="004C55EC" w:rsidRDefault="007F60FA" w:rsidP="007F60FA">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tcPr>
          <w:p w14:paraId="2C1FED42" w14:textId="77777777" w:rsidR="007F60FA" w:rsidRPr="004C55EC" w:rsidRDefault="007F60FA" w:rsidP="007F60FA">
            <w:pPr>
              <w:pStyle w:val="TAC"/>
              <w:rPr>
                <w:lang w:eastAsia="zh-CN"/>
              </w:rPr>
            </w:pPr>
            <w:r w:rsidRPr="004C55EC">
              <w:t>1707.5</w:t>
            </w:r>
          </w:p>
        </w:tc>
        <w:tc>
          <w:tcPr>
            <w:tcW w:w="817" w:type="dxa"/>
            <w:tcBorders>
              <w:top w:val="single" w:sz="4" w:space="0" w:color="auto"/>
              <w:left w:val="single" w:sz="4" w:space="0" w:color="auto"/>
              <w:bottom w:val="single" w:sz="4" w:space="0" w:color="auto"/>
              <w:right w:val="single" w:sz="4" w:space="0" w:color="auto"/>
            </w:tcBorders>
          </w:tcPr>
          <w:p w14:paraId="5FDDCC79" w14:textId="77777777" w:rsidR="007F60FA" w:rsidRPr="004C55EC" w:rsidRDefault="007F60FA"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AFA3371" w14:textId="77777777" w:rsidR="007F60FA" w:rsidRPr="004C55EC" w:rsidRDefault="007F60FA"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B946F0F" w14:textId="77777777" w:rsidR="007F60FA" w:rsidRPr="004C55EC" w:rsidRDefault="007F60FA" w:rsidP="007F60FA">
            <w:pPr>
              <w:pStyle w:val="TAC"/>
              <w:rPr>
                <w:lang w:eastAsia="zh-CN"/>
              </w:rPr>
            </w:pPr>
            <w:r w:rsidRPr="004C55EC">
              <w:t>2007.5</w:t>
            </w:r>
          </w:p>
        </w:tc>
        <w:tc>
          <w:tcPr>
            <w:tcW w:w="780" w:type="dxa"/>
            <w:tcBorders>
              <w:top w:val="single" w:sz="4" w:space="0" w:color="auto"/>
              <w:left w:val="single" w:sz="4" w:space="0" w:color="auto"/>
              <w:bottom w:val="single" w:sz="4" w:space="0" w:color="auto"/>
              <w:right w:val="single" w:sz="4" w:space="0" w:color="auto"/>
            </w:tcBorders>
          </w:tcPr>
          <w:p w14:paraId="187579B4" w14:textId="77777777" w:rsidR="007F60FA" w:rsidRPr="004C55EC" w:rsidRDefault="007F60FA"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DCAAD67"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36B3F68" w14:textId="77777777" w:rsidR="007F60FA" w:rsidRPr="004C55EC" w:rsidRDefault="007F60FA" w:rsidP="007F60FA">
            <w:pPr>
              <w:pStyle w:val="TAC"/>
              <w:rPr>
                <w:lang w:eastAsia="zh-CN"/>
              </w:rPr>
            </w:pPr>
            <w:r w:rsidRPr="004C55EC">
              <w:t>N/A</w:t>
            </w:r>
          </w:p>
        </w:tc>
      </w:tr>
      <w:tr w:rsidR="007F60FA" w:rsidRPr="004C55EC" w14:paraId="49F23D2D"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177A142A" w14:textId="77777777" w:rsidR="007F60FA" w:rsidRPr="004C55EC" w:rsidRDefault="007F60FA" w:rsidP="007F60FA">
            <w:pPr>
              <w:pStyle w:val="TAC"/>
              <w:rPr>
                <w:lang w:eastAsia="ja-JP"/>
              </w:rPr>
            </w:pPr>
            <w:r w:rsidRPr="004C55EC">
              <w:rPr>
                <w:lang w:eastAsia="ja-JP"/>
              </w:rPr>
              <w:t>CA_n28-n77</w:t>
            </w:r>
          </w:p>
        </w:tc>
        <w:tc>
          <w:tcPr>
            <w:tcW w:w="1145" w:type="dxa"/>
            <w:tcBorders>
              <w:top w:val="single" w:sz="4" w:space="0" w:color="auto"/>
              <w:left w:val="single" w:sz="4" w:space="0" w:color="auto"/>
              <w:bottom w:val="single" w:sz="4" w:space="0" w:color="auto"/>
              <w:right w:val="single" w:sz="4" w:space="0" w:color="auto"/>
            </w:tcBorders>
          </w:tcPr>
          <w:p w14:paraId="416455C4" w14:textId="77777777" w:rsidR="007F60FA" w:rsidRPr="004C55EC" w:rsidRDefault="007F60FA" w:rsidP="007F60FA">
            <w:pPr>
              <w:pStyle w:val="TAC"/>
              <w:rPr>
                <w:lang w:eastAsia="zh-CN"/>
              </w:rPr>
            </w:pPr>
            <w:r w:rsidRPr="004C55E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13B171F" w14:textId="77777777" w:rsidR="007F60FA" w:rsidRPr="004C55EC" w:rsidRDefault="007F60FA" w:rsidP="007F60FA">
            <w:pPr>
              <w:pStyle w:val="TAC"/>
            </w:pPr>
            <w:r w:rsidRPr="004C55EC">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2F2CEB7" w14:textId="77777777" w:rsidR="007F60FA" w:rsidRPr="004C55EC" w:rsidRDefault="007F60FA" w:rsidP="007F60FA">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7F0FCC7" w14:textId="77777777" w:rsidR="007F60FA" w:rsidRPr="004C55EC" w:rsidRDefault="007F60FA" w:rsidP="007F60FA">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31E1DE8" w14:textId="77777777" w:rsidR="007F60FA" w:rsidRPr="004C55EC" w:rsidRDefault="007F60FA" w:rsidP="007F60FA">
            <w:pPr>
              <w:pStyle w:val="TAC"/>
            </w:pPr>
            <w:r w:rsidRPr="004C55EC">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56E2F49" w14:textId="77777777" w:rsidR="007F60FA" w:rsidRPr="004C55EC" w:rsidRDefault="007F60FA" w:rsidP="007F60FA">
            <w:pPr>
              <w:pStyle w:val="TAC"/>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F18F3D7" w14:textId="77777777" w:rsidR="007F60FA" w:rsidRPr="004C55EC" w:rsidRDefault="007F60FA" w:rsidP="007F60FA">
            <w:pPr>
              <w:pStyle w:val="TAC"/>
              <w:rPr>
                <w:rFonts w:eastAsia="Yu Mincho"/>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4F3D60" w14:textId="77777777" w:rsidR="007F60FA" w:rsidRPr="004C55EC" w:rsidRDefault="007F60FA" w:rsidP="007F60FA">
            <w:pPr>
              <w:pStyle w:val="TAC"/>
            </w:pPr>
            <w:r w:rsidRPr="004C55EC">
              <w:rPr>
                <w:lang w:eastAsia="zh-CN"/>
              </w:rPr>
              <w:t>IMD5</w:t>
            </w:r>
          </w:p>
        </w:tc>
      </w:tr>
      <w:tr w:rsidR="007F60FA" w:rsidRPr="004C55EC" w14:paraId="25C09FA6" w14:textId="77777777" w:rsidTr="007F60FA">
        <w:trPr>
          <w:trHeight w:val="112"/>
        </w:trPr>
        <w:tc>
          <w:tcPr>
            <w:tcW w:w="2011" w:type="dxa"/>
            <w:vMerge/>
            <w:tcBorders>
              <w:left w:val="single" w:sz="4" w:space="0" w:color="auto"/>
              <w:right w:val="single" w:sz="4" w:space="0" w:color="auto"/>
            </w:tcBorders>
            <w:vAlign w:val="center"/>
          </w:tcPr>
          <w:p w14:paraId="6D21D51D"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F9BDB5" w14:textId="77777777" w:rsidR="007F60FA" w:rsidRPr="004C55EC" w:rsidRDefault="007F60FA" w:rsidP="007F60FA">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EFB27B" w14:textId="77777777" w:rsidR="007F60FA" w:rsidRPr="004C55EC" w:rsidRDefault="007F60FA" w:rsidP="007F60FA">
            <w:pPr>
              <w:pStyle w:val="TAC"/>
            </w:pPr>
            <w:r w:rsidRPr="004C55EC">
              <w:t>3582.5</w:t>
            </w:r>
          </w:p>
        </w:tc>
        <w:tc>
          <w:tcPr>
            <w:tcW w:w="817" w:type="dxa"/>
            <w:tcBorders>
              <w:top w:val="single" w:sz="4" w:space="0" w:color="auto"/>
              <w:left w:val="single" w:sz="4" w:space="0" w:color="auto"/>
              <w:bottom w:val="single" w:sz="4" w:space="0" w:color="auto"/>
              <w:right w:val="single" w:sz="4" w:space="0" w:color="auto"/>
            </w:tcBorders>
          </w:tcPr>
          <w:p w14:paraId="3E9ED779" w14:textId="77777777" w:rsidR="007F60FA" w:rsidRPr="004C55EC" w:rsidRDefault="007F60FA" w:rsidP="007F60FA">
            <w:pPr>
              <w:pStyle w:val="TAC"/>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EBD1F09" w14:textId="77777777" w:rsidR="007F60FA" w:rsidRPr="004C55EC" w:rsidRDefault="007F60FA" w:rsidP="007F60FA">
            <w:pPr>
              <w:pStyle w:val="TAC"/>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85C938E" w14:textId="77777777" w:rsidR="007F60FA" w:rsidRPr="004C55EC" w:rsidRDefault="007F60FA" w:rsidP="007F60FA">
            <w:pPr>
              <w:pStyle w:val="TAC"/>
            </w:pPr>
            <w:r w:rsidRPr="004C55EC">
              <w:t>3582.5</w:t>
            </w:r>
          </w:p>
        </w:tc>
        <w:tc>
          <w:tcPr>
            <w:tcW w:w="780" w:type="dxa"/>
            <w:tcBorders>
              <w:top w:val="single" w:sz="4" w:space="0" w:color="auto"/>
              <w:left w:val="single" w:sz="4" w:space="0" w:color="auto"/>
              <w:bottom w:val="single" w:sz="4" w:space="0" w:color="auto"/>
              <w:right w:val="single" w:sz="4" w:space="0" w:color="auto"/>
            </w:tcBorders>
          </w:tcPr>
          <w:p w14:paraId="42958F05" w14:textId="77777777" w:rsidR="007F60FA" w:rsidRPr="004C55EC" w:rsidRDefault="007F60FA" w:rsidP="007F60FA">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9C83E3" w14:textId="77777777" w:rsidR="007F60FA" w:rsidRPr="004C55EC" w:rsidRDefault="007F60FA" w:rsidP="007F60FA">
            <w:pPr>
              <w:pStyle w:val="TAC"/>
              <w:rPr>
                <w:rFonts w:eastAsia="Yu Mincho"/>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7C89D5" w14:textId="77777777" w:rsidR="007F60FA" w:rsidRPr="004C55EC" w:rsidRDefault="007F60FA" w:rsidP="007F60FA">
            <w:pPr>
              <w:pStyle w:val="TAC"/>
            </w:pPr>
            <w:r w:rsidRPr="004C55EC">
              <w:t>N/A</w:t>
            </w:r>
          </w:p>
        </w:tc>
      </w:tr>
      <w:tr w:rsidR="007F60FA" w:rsidRPr="004C55EC" w14:paraId="006C9391"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69B97307" w14:textId="77777777" w:rsidR="007F60FA" w:rsidRPr="004C55EC" w:rsidRDefault="007F60FA" w:rsidP="007F60FA">
            <w:pPr>
              <w:pStyle w:val="TAC"/>
              <w:rPr>
                <w:lang w:eastAsia="ja-JP"/>
              </w:rPr>
            </w:pPr>
            <w:r w:rsidRPr="004C55EC">
              <w:rPr>
                <w:b/>
                <w:bCs/>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A7EB793" w14:textId="77777777" w:rsidR="007F60FA" w:rsidRPr="004C55EC" w:rsidRDefault="007F60FA" w:rsidP="007F60FA">
            <w:pPr>
              <w:pStyle w:val="TAC"/>
              <w:rPr>
                <w:lang w:eastAsia="zh-CN"/>
              </w:rPr>
            </w:pPr>
            <w:r w:rsidRPr="004C55EC">
              <w:t>n30</w:t>
            </w:r>
          </w:p>
        </w:tc>
        <w:tc>
          <w:tcPr>
            <w:tcW w:w="959" w:type="dxa"/>
            <w:tcBorders>
              <w:top w:val="single" w:sz="4" w:space="0" w:color="auto"/>
              <w:left w:val="single" w:sz="4" w:space="0" w:color="auto"/>
              <w:bottom w:val="single" w:sz="4" w:space="0" w:color="auto"/>
              <w:right w:val="single" w:sz="4" w:space="0" w:color="auto"/>
            </w:tcBorders>
          </w:tcPr>
          <w:p w14:paraId="3A5548B0" w14:textId="77777777" w:rsidR="007F60FA" w:rsidRPr="004C55EC" w:rsidRDefault="007F60FA" w:rsidP="007F60FA">
            <w:pPr>
              <w:pStyle w:val="TAC"/>
            </w:pPr>
            <w:r w:rsidRPr="004C55EC">
              <w:t>2310</w:t>
            </w:r>
          </w:p>
        </w:tc>
        <w:tc>
          <w:tcPr>
            <w:tcW w:w="817" w:type="dxa"/>
            <w:tcBorders>
              <w:top w:val="single" w:sz="4" w:space="0" w:color="auto"/>
              <w:left w:val="single" w:sz="4" w:space="0" w:color="auto"/>
              <w:bottom w:val="single" w:sz="4" w:space="0" w:color="auto"/>
              <w:right w:val="single" w:sz="4" w:space="0" w:color="auto"/>
            </w:tcBorders>
          </w:tcPr>
          <w:p w14:paraId="74D249F2" w14:textId="77777777" w:rsidR="007F60FA" w:rsidRPr="004C55EC" w:rsidRDefault="007F60FA"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26BCA17" w14:textId="77777777" w:rsidR="007F60FA" w:rsidRPr="004C55EC" w:rsidRDefault="007F60FA"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C34B3E4" w14:textId="77777777" w:rsidR="007F60FA" w:rsidRPr="004C55EC" w:rsidRDefault="007F60FA" w:rsidP="007F60FA">
            <w:pPr>
              <w:pStyle w:val="TAC"/>
            </w:pPr>
            <w:r w:rsidRPr="004C55EC">
              <w:t>2355</w:t>
            </w:r>
          </w:p>
        </w:tc>
        <w:tc>
          <w:tcPr>
            <w:tcW w:w="780" w:type="dxa"/>
            <w:tcBorders>
              <w:top w:val="single" w:sz="4" w:space="0" w:color="auto"/>
              <w:left w:val="single" w:sz="4" w:space="0" w:color="auto"/>
              <w:bottom w:val="single" w:sz="4" w:space="0" w:color="auto"/>
              <w:right w:val="single" w:sz="4" w:space="0" w:color="auto"/>
            </w:tcBorders>
          </w:tcPr>
          <w:p w14:paraId="4CE5FC02" w14:textId="77777777" w:rsidR="007F60FA" w:rsidRPr="004C55EC" w:rsidRDefault="007F60FA" w:rsidP="007F60FA">
            <w:pPr>
              <w:pStyle w:val="TAC"/>
            </w:pPr>
            <w:r w:rsidRPr="004C55EC">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E01ABD3" w14:textId="77777777" w:rsidR="007F60FA" w:rsidRPr="004C55EC" w:rsidRDefault="007F60FA" w:rsidP="007F60FA">
            <w:pPr>
              <w:pStyle w:val="TAC"/>
              <w:rPr>
                <w:rFonts w:eastAsia="Yu Mincho"/>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12981FD" w14:textId="77777777" w:rsidR="007F60FA" w:rsidRPr="004C55EC" w:rsidRDefault="007F60FA" w:rsidP="007F60FA">
            <w:pPr>
              <w:pStyle w:val="TAC"/>
            </w:pPr>
            <w:r w:rsidRPr="004C55EC">
              <w:t>IMD</w:t>
            </w:r>
            <w:r w:rsidRPr="004C55EC">
              <w:rPr>
                <w:lang w:eastAsia="zh-CN"/>
              </w:rPr>
              <w:t>4</w:t>
            </w:r>
          </w:p>
        </w:tc>
      </w:tr>
      <w:tr w:rsidR="007F60FA" w:rsidRPr="004C55EC" w14:paraId="40D8A1BE" w14:textId="77777777" w:rsidTr="007F60FA">
        <w:trPr>
          <w:trHeight w:val="112"/>
        </w:trPr>
        <w:tc>
          <w:tcPr>
            <w:tcW w:w="2011" w:type="dxa"/>
            <w:vMerge/>
            <w:tcBorders>
              <w:left w:val="single" w:sz="4" w:space="0" w:color="auto"/>
              <w:right w:val="single" w:sz="4" w:space="0" w:color="auto"/>
            </w:tcBorders>
            <w:vAlign w:val="center"/>
          </w:tcPr>
          <w:p w14:paraId="6065CE2E"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A3B6DE" w14:textId="77777777" w:rsidR="007F60FA" w:rsidRPr="004C55EC" w:rsidRDefault="007F60FA" w:rsidP="007F60FA">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vAlign w:val="center"/>
          </w:tcPr>
          <w:p w14:paraId="6FAB4720" w14:textId="77777777" w:rsidR="007F60FA" w:rsidRPr="004C55EC" w:rsidRDefault="007F60FA" w:rsidP="007F60FA">
            <w:pPr>
              <w:pStyle w:val="TAC"/>
            </w:pPr>
            <w:r w:rsidRPr="004C55EC">
              <w:t>3487.5</w:t>
            </w:r>
          </w:p>
        </w:tc>
        <w:tc>
          <w:tcPr>
            <w:tcW w:w="817" w:type="dxa"/>
            <w:tcBorders>
              <w:top w:val="single" w:sz="4" w:space="0" w:color="auto"/>
              <w:left w:val="single" w:sz="4" w:space="0" w:color="auto"/>
              <w:bottom w:val="single" w:sz="4" w:space="0" w:color="auto"/>
              <w:right w:val="single" w:sz="4" w:space="0" w:color="auto"/>
            </w:tcBorders>
            <w:vAlign w:val="center"/>
          </w:tcPr>
          <w:p w14:paraId="18D486B8" w14:textId="77777777" w:rsidR="007F60FA" w:rsidRPr="004C55EC" w:rsidRDefault="007F60FA" w:rsidP="007F60FA">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tcPr>
          <w:p w14:paraId="2C41107E" w14:textId="77777777" w:rsidR="007F60FA" w:rsidRPr="004C55EC" w:rsidRDefault="007F60FA"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7228ED5" w14:textId="77777777" w:rsidR="007F60FA" w:rsidRPr="004C55EC" w:rsidRDefault="007F60FA" w:rsidP="007F60FA">
            <w:pPr>
              <w:pStyle w:val="TAC"/>
            </w:pPr>
            <w:r w:rsidRPr="004C55EC">
              <w:t>3487.5</w:t>
            </w:r>
          </w:p>
        </w:tc>
        <w:tc>
          <w:tcPr>
            <w:tcW w:w="780" w:type="dxa"/>
            <w:tcBorders>
              <w:top w:val="single" w:sz="4" w:space="0" w:color="auto"/>
              <w:left w:val="single" w:sz="4" w:space="0" w:color="auto"/>
              <w:bottom w:val="single" w:sz="4" w:space="0" w:color="auto"/>
              <w:right w:val="single" w:sz="4" w:space="0" w:color="auto"/>
            </w:tcBorders>
            <w:vAlign w:val="center"/>
          </w:tcPr>
          <w:p w14:paraId="63CE7225" w14:textId="77777777" w:rsidR="007F60FA" w:rsidRPr="004C55EC" w:rsidRDefault="007F60FA" w:rsidP="007F60FA">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01FDDD72" w14:textId="77777777" w:rsidR="007F60FA" w:rsidRPr="004C55EC" w:rsidRDefault="007F60FA" w:rsidP="007F60FA">
            <w:pPr>
              <w:pStyle w:val="TAC"/>
              <w:rPr>
                <w:rFonts w:eastAsia="Yu Mincho"/>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251664" w14:textId="77777777" w:rsidR="007F60FA" w:rsidRPr="004C55EC" w:rsidRDefault="007F60FA" w:rsidP="007F60FA">
            <w:pPr>
              <w:pStyle w:val="TAC"/>
            </w:pPr>
            <w:r w:rsidRPr="004C55EC">
              <w:t>N/A</w:t>
            </w:r>
          </w:p>
        </w:tc>
      </w:tr>
      <w:tr w:rsidR="007F60FA" w:rsidRPr="004C55EC" w14:paraId="539C9CE7" w14:textId="77777777" w:rsidTr="007F60FA">
        <w:trPr>
          <w:trHeight w:val="112"/>
        </w:trPr>
        <w:tc>
          <w:tcPr>
            <w:tcW w:w="2011" w:type="dxa"/>
            <w:tcBorders>
              <w:left w:val="single" w:sz="4" w:space="0" w:color="auto"/>
              <w:bottom w:val="nil"/>
              <w:right w:val="single" w:sz="4" w:space="0" w:color="auto"/>
            </w:tcBorders>
            <w:vAlign w:val="center"/>
          </w:tcPr>
          <w:p w14:paraId="51C1D554" w14:textId="77777777" w:rsidR="007F60FA" w:rsidRPr="004C55EC" w:rsidRDefault="007F60FA" w:rsidP="007F60FA">
            <w:pPr>
              <w:pStyle w:val="TAC"/>
              <w:rPr>
                <w:lang w:eastAsia="zh-CN"/>
              </w:rPr>
            </w:pPr>
            <w:r w:rsidRPr="004C55EC">
              <w:rPr>
                <w:lang w:eastAsia="ja-JP"/>
              </w:rPr>
              <w:t>CA_n41-n77</w:t>
            </w:r>
          </w:p>
        </w:tc>
        <w:tc>
          <w:tcPr>
            <w:tcW w:w="1145" w:type="dxa"/>
            <w:tcBorders>
              <w:top w:val="single" w:sz="4" w:space="0" w:color="auto"/>
              <w:left w:val="single" w:sz="4" w:space="0" w:color="auto"/>
              <w:bottom w:val="single" w:sz="4" w:space="0" w:color="auto"/>
              <w:right w:val="single" w:sz="4" w:space="0" w:color="auto"/>
            </w:tcBorders>
          </w:tcPr>
          <w:p w14:paraId="1421CB83" w14:textId="77777777" w:rsidR="007F60FA" w:rsidRPr="004C55EC" w:rsidRDefault="007F60FA" w:rsidP="007F60FA">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6F892BD1" w14:textId="77777777" w:rsidR="007F60FA" w:rsidRPr="004C55EC" w:rsidRDefault="007F60FA" w:rsidP="007F60FA">
            <w:pPr>
              <w:pStyle w:val="TAC"/>
            </w:pPr>
            <w:r w:rsidRPr="004C55EC">
              <w:t>2545</w:t>
            </w:r>
          </w:p>
        </w:tc>
        <w:tc>
          <w:tcPr>
            <w:tcW w:w="817" w:type="dxa"/>
            <w:tcBorders>
              <w:top w:val="single" w:sz="4" w:space="0" w:color="auto"/>
              <w:left w:val="single" w:sz="4" w:space="0" w:color="auto"/>
              <w:bottom w:val="single" w:sz="4" w:space="0" w:color="auto"/>
              <w:right w:val="single" w:sz="4" w:space="0" w:color="auto"/>
            </w:tcBorders>
          </w:tcPr>
          <w:p w14:paraId="7C62D8D9" w14:textId="77777777" w:rsidR="007F60FA" w:rsidRPr="004C55EC" w:rsidRDefault="007F60FA" w:rsidP="007F60FA">
            <w:pPr>
              <w:pStyle w:val="TAC"/>
              <w:rPr>
                <w:lang w:eastAsia="zh-CN"/>
              </w:rPr>
            </w:pPr>
            <w:r w:rsidRPr="004C55EC">
              <w:t>60</w:t>
            </w:r>
          </w:p>
        </w:tc>
        <w:tc>
          <w:tcPr>
            <w:tcW w:w="1413" w:type="dxa"/>
            <w:tcBorders>
              <w:top w:val="single" w:sz="4" w:space="0" w:color="auto"/>
              <w:left w:val="single" w:sz="4" w:space="0" w:color="auto"/>
              <w:bottom w:val="single" w:sz="4" w:space="0" w:color="auto"/>
              <w:right w:val="single" w:sz="4" w:space="0" w:color="auto"/>
            </w:tcBorders>
          </w:tcPr>
          <w:p w14:paraId="7725FAA2" w14:textId="77777777" w:rsidR="007F60FA" w:rsidRPr="004C55EC" w:rsidRDefault="007F60FA" w:rsidP="007F60FA">
            <w:pPr>
              <w:pStyle w:val="TAC"/>
              <w:rPr>
                <w:lang w:eastAsia="zh-CN"/>
              </w:rPr>
            </w:pPr>
            <w:r w:rsidRPr="004C55EC">
              <w:t>1 (</w:t>
            </w:r>
            <w:r w:rsidRPr="004C55EC">
              <w:rPr>
                <w:lang w:eastAsia="ja-JP"/>
              </w:rPr>
              <w:t>RB</w:t>
            </w:r>
            <w:r w:rsidRPr="004C55EC">
              <w:rPr>
                <w:vertAlign w:val="subscript"/>
                <w:lang w:eastAsia="ja-JP"/>
              </w:rPr>
              <w:t>START</w:t>
            </w:r>
            <w:r w:rsidRPr="004C55EC">
              <w:t>=0)</w:t>
            </w:r>
          </w:p>
        </w:tc>
        <w:tc>
          <w:tcPr>
            <w:tcW w:w="840" w:type="dxa"/>
            <w:tcBorders>
              <w:top w:val="single" w:sz="4" w:space="0" w:color="auto"/>
              <w:left w:val="single" w:sz="4" w:space="0" w:color="auto"/>
              <w:bottom w:val="single" w:sz="4" w:space="0" w:color="auto"/>
              <w:right w:val="single" w:sz="4" w:space="0" w:color="auto"/>
            </w:tcBorders>
          </w:tcPr>
          <w:p w14:paraId="070D1829" w14:textId="77777777" w:rsidR="007F60FA" w:rsidRPr="004C55EC" w:rsidRDefault="007F60FA" w:rsidP="007F60FA">
            <w:pPr>
              <w:pStyle w:val="TAC"/>
            </w:pPr>
            <w:r w:rsidRPr="004C55EC">
              <w:t>2545</w:t>
            </w:r>
          </w:p>
        </w:tc>
        <w:tc>
          <w:tcPr>
            <w:tcW w:w="795" w:type="dxa"/>
            <w:gridSpan w:val="2"/>
            <w:tcBorders>
              <w:top w:val="single" w:sz="4" w:space="0" w:color="auto"/>
              <w:left w:val="single" w:sz="4" w:space="0" w:color="auto"/>
              <w:bottom w:val="single" w:sz="4" w:space="0" w:color="auto"/>
              <w:right w:val="single" w:sz="4" w:space="0" w:color="auto"/>
            </w:tcBorders>
          </w:tcPr>
          <w:p w14:paraId="1C648163" w14:textId="77777777" w:rsidR="007F60FA" w:rsidRPr="004C55EC" w:rsidRDefault="007F60FA" w:rsidP="007F60FA">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C4780C" w14:textId="77777777" w:rsidR="007F60FA" w:rsidRPr="004C55EC" w:rsidRDefault="007F60FA" w:rsidP="007F60FA">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3E5055" w14:textId="77777777" w:rsidR="007F60FA" w:rsidRPr="004C55EC" w:rsidRDefault="007F60FA" w:rsidP="007F60FA">
            <w:pPr>
              <w:pStyle w:val="TAC"/>
            </w:pPr>
            <w:r w:rsidRPr="004C55EC">
              <w:rPr>
                <w:lang w:eastAsia="zh-CN"/>
              </w:rPr>
              <w:t>N/A</w:t>
            </w:r>
          </w:p>
        </w:tc>
      </w:tr>
      <w:tr w:rsidR="007F60FA" w:rsidRPr="004C55EC" w14:paraId="56C17FBD" w14:textId="77777777" w:rsidTr="007F60FA">
        <w:trPr>
          <w:trHeight w:val="112"/>
        </w:trPr>
        <w:tc>
          <w:tcPr>
            <w:tcW w:w="2011" w:type="dxa"/>
            <w:tcBorders>
              <w:top w:val="nil"/>
              <w:left w:val="single" w:sz="4" w:space="0" w:color="auto"/>
              <w:bottom w:val="nil"/>
              <w:right w:val="single" w:sz="4" w:space="0" w:color="auto"/>
            </w:tcBorders>
            <w:vAlign w:val="center"/>
          </w:tcPr>
          <w:p w14:paraId="3A3C2375" w14:textId="77777777" w:rsidR="007F60FA" w:rsidRPr="004C55EC" w:rsidRDefault="007F60FA" w:rsidP="007F60FA">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30291BAB" w14:textId="77777777" w:rsidR="007F60FA" w:rsidRPr="004C55EC" w:rsidRDefault="007F60FA" w:rsidP="007F60FA">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41732A2" w14:textId="77777777" w:rsidR="007F60FA" w:rsidRPr="004C55EC" w:rsidRDefault="007F60FA" w:rsidP="007F60FA">
            <w:pPr>
              <w:pStyle w:val="TAC"/>
            </w:pPr>
            <w:r w:rsidRPr="004C55EC">
              <w:t>2625</w:t>
            </w:r>
          </w:p>
        </w:tc>
        <w:tc>
          <w:tcPr>
            <w:tcW w:w="817" w:type="dxa"/>
            <w:tcBorders>
              <w:top w:val="single" w:sz="4" w:space="0" w:color="auto"/>
              <w:left w:val="single" w:sz="4" w:space="0" w:color="auto"/>
              <w:bottom w:val="single" w:sz="4" w:space="0" w:color="auto"/>
              <w:right w:val="single" w:sz="4" w:space="0" w:color="auto"/>
            </w:tcBorders>
          </w:tcPr>
          <w:p w14:paraId="78FE3D93" w14:textId="77777777" w:rsidR="007F60FA" w:rsidRPr="004C55EC" w:rsidRDefault="007F60FA" w:rsidP="007F60FA">
            <w:pPr>
              <w:pStyle w:val="TAC"/>
            </w:pPr>
            <w:r w:rsidRPr="004C55EC">
              <w:t>100</w:t>
            </w:r>
          </w:p>
        </w:tc>
        <w:tc>
          <w:tcPr>
            <w:tcW w:w="1413" w:type="dxa"/>
            <w:tcBorders>
              <w:top w:val="single" w:sz="4" w:space="0" w:color="auto"/>
              <w:left w:val="single" w:sz="4" w:space="0" w:color="auto"/>
              <w:bottom w:val="single" w:sz="4" w:space="0" w:color="auto"/>
              <w:right w:val="single" w:sz="4" w:space="0" w:color="auto"/>
            </w:tcBorders>
          </w:tcPr>
          <w:p w14:paraId="4C8D309B" w14:textId="77777777" w:rsidR="007F60FA" w:rsidRPr="004C55EC" w:rsidRDefault="007F60FA" w:rsidP="007F60FA">
            <w:pPr>
              <w:pStyle w:val="TAC"/>
            </w:pPr>
            <w:r w:rsidRPr="004C55EC">
              <w:t>1 (</w:t>
            </w:r>
            <w:r w:rsidRPr="004C55EC">
              <w:rPr>
                <w:lang w:eastAsia="ja-JP"/>
              </w:rPr>
              <w:t>RB</w:t>
            </w:r>
            <w:r w:rsidRPr="004C55EC">
              <w:rPr>
                <w:vertAlign w:val="subscript"/>
                <w:lang w:eastAsia="ja-JP"/>
              </w:rPr>
              <w:t>START</w:t>
            </w:r>
            <w:r w:rsidRPr="004C55EC">
              <w:t>=272)</w:t>
            </w:r>
          </w:p>
        </w:tc>
        <w:tc>
          <w:tcPr>
            <w:tcW w:w="840" w:type="dxa"/>
            <w:tcBorders>
              <w:top w:val="single" w:sz="4" w:space="0" w:color="auto"/>
              <w:left w:val="single" w:sz="4" w:space="0" w:color="auto"/>
              <w:bottom w:val="single" w:sz="4" w:space="0" w:color="auto"/>
              <w:right w:val="single" w:sz="4" w:space="0" w:color="auto"/>
            </w:tcBorders>
          </w:tcPr>
          <w:p w14:paraId="5F8E7C0E" w14:textId="77777777" w:rsidR="007F60FA" w:rsidRPr="004C55EC" w:rsidRDefault="007F60FA" w:rsidP="007F60FA">
            <w:pPr>
              <w:pStyle w:val="TAC"/>
            </w:pPr>
            <w:r w:rsidRPr="004C55EC">
              <w:t>2625</w:t>
            </w:r>
          </w:p>
        </w:tc>
        <w:tc>
          <w:tcPr>
            <w:tcW w:w="795" w:type="dxa"/>
            <w:gridSpan w:val="2"/>
            <w:tcBorders>
              <w:top w:val="single" w:sz="4" w:space="0" w:color="auto"/>
              <w:left w:val="single" w:sz="4" w:space="0" w:color="auto"/>
              <w:bottom w:val="single" w:sz="4" w:space="0" w:color="auto"/>
              <w:right w:val="single" w:sz="4" w:space="0" w:color="auto"/>
            </w:tcBorders>
          </w:tcPr>
          <w:p w14:paraId="783A0571" w14:textId="77777777" w:rsidR="007F60FA" w:rsidRPr="004C55EC" w:rsidRDefault="007F60FA" w:rsidP="007F60FA">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4EFB084" w14:textId="77777777" w:rsidR="007F60FA" w:rsidRPr="004C55EC" w:rsidRDefault="007F60FA" w:rsidP="007F60FA">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5A53AA84" w14:textId="77777777" w:rsidR="007F60FA" w:rsidRPr="004C55EC" w:rsidRDefault="007F60FA" w:rsidP="007F60FA">
            <w:pPr>
              <w:pStyle w:val="TAC"/>
              <w:rPr>
                <w:lang w:eastAsia="zh-CN"/>
              </w:rPr>
            </w:pPr>
          </w:p>
        </w:tc>
      </w:tr>
      <w:tr w:rsidR="007F60FA" w:rsidRPr="004C55EC" w14:paraId="7F079976" w14:textId="77777777" w:rsidTr="007F60FA">
        <w:trPr>
          <w:trHeight w:val="112"/>
        </w:trPr>
        <w:tc>
          <w:tcPr>
            <w:tcW w:w="2011" w:type="dxa"/>
            <w:tcBorders>
              <w:top w:val="nil"/>
              <w:left w:val="single" w:sz="4" w:space="0" w:color="auto"/>
              <w:right w:val="single" w:sz="4" w:space="0" w:color="auto"/>
            </w:tcBorders>
            <w:vAlign w:val="center"/>
          </w:tcPr>
          <w:p w14:paraId="584E642E"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660F7A" w14:textId="77777777" w:rsidR="007F60FA" w:rsidRPr="004C55EC" w:rsidRDefault="007F60FA" w:rsidP="007F60FA">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306CA233" w14:textId="77777777" w:rsidR="007F60FA" w:rsidRPr="004C55EC" w:rsidRDefault="007F60FA" w:rsidP="007F60FA">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tcPr>
          <w:p w14:paraId="52974110" w14:textId="77777777" w:rsidR="007F60FA" w:rsidRPr="004C55EC" w:rsidRDefault="007F60FA"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FA7E80B" w14:textId="77777777" w:rsidR="007F60FA" w:rsidRPr="004C55EC" w:rsidRDefault="007F60FA" w:rsidP="007F60FA">
            <w:pPr>
              <w:pStyle w:val="TAC"/>
              <w:rPr>
                <w:lang w:eastAsia="zh-CN"/>
              </w:rPr>
            </w:pPr>
            <w:r w:rsidRPr="004C55EC">
              <w:t>N/A</w:t>
            </w:r>
          </w:p>
        </w:tc>
        <w:tc>
          <w:tcPr>
            <w:tcW w:w="840" w:type="dxa"/>
            <w:tcBorders>
              <w:top w:val="single" w:sz="4" w:space="0" w:color="auto"/>
              <w:left w:val="single" w:sz="4" w:space="0" w:color="auto"/>
              <w:bottom w:val="single" w:sz="4" w:space="0" w:color="auto"/>
              <w:right w:val="single" w:sz="4" w:space="0" w:color="auto"/>
            </w:tcBorders>
          </w:tcPr>
          <w:p w14:paraId="377DB0AF" w14:textId="77777777" w:rsidR="007F60FA" w:rsidRPr="004C55EC" w:rsidRDefault="007F60FA" w:rsidP="007F60FA">
            <w:pPr>
              <w:pStyle w:val="TAC"/>
            </w:pPr>
            <w:r w:rsidRPr="004C55EC">
              <w:t>3305</w:t>
            </w:r>
          </w:p>
        </w:tc>
        <w:tc>
          <w:tcPr>
            <w:tcW w:w="795" w:type="dxa"/>
            <w:gridSpan w:val="2"/>
            <w:tcBorders>
              <w:top w:val="single" w:sz="4" w:space="0" w:color="auto"/>
              <w:left w:val="single" w:sz="4" w:space="0" w:color="auto"/>
              <w:bottom w:val="single" w:sz="4" w:space="0" w:color="auto"/>
              <w:right w:val="single" w:sz="4" w:space="0" w:color="auto"/>
            </w:tcBorders>
          </w:tcPr>
          <w:p w14:paraId="6BEFF660" w14:textId="77777777" w:rsidR="007F60FA" w:rsidRPr="004C55EC" w:rsidRDefault="007F60FA" w:rsidP="007F60FA">
            <w:pPr>
              <w:pStyle w:val="TAC"/>
              <w:rPr>
                <w:lang w:eastAsia="zh-CN"/>
              </w:rPr>
            </w:pPr>
            <w:r w:rsidRPr="004C55EC">
              <w:t>2.7</w:t>
            </w:r>
          </w:p>
        </w:tc>
        <w:tc>
          <w:tcPr>
            <w:tcW w:w="828" w:type="dxa"/>
            <w:tcBorders>
              <w:top w:val="single" w:sz="4" w:space="0" w:color="auto"/>
              <w:left w:val="single" w:sz="4" w:space="0" w:color="auto"/>
              <w:bottom w:val="single" w:sz="4" w:space="0" w:color="auto"/>
              <w:right w:val="single" w:sz="4" w:space="0" w:color="auto"/>
            </w:tcBorders>
          </w:tcPr>
          <w:p w14:paraId="6FCBA1AE"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06841F" w14:textId="77777777" w:rsidR="007F60FA" w:rsidRPr="004C55EC" w:rsidRDefault="007F60FA" w:rsidP="007F60FA">
            <w:pPr>
              <w:pStyle w:val="TAC"/>
            </w:pPr>
            <w:r w:rsidRPr="004C55EC">
              <w:rPr>
                <w:lang w:eastAsia="ja-JP"/>
              </w:rPr>
              <w:t>IMD9</w:t>
            </w:r>
          </w:p>
        </w:tc>
      </w:tr>
      <w:tr w:rsidR="007F60FA" w:rsidRPr="004C55EC" w14:paraId="6BF02031"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61973BFA" w14:textId="77777777" w:rsidR="007F60FA" w:rsidRPr="004C55EC" w:rsidRDefault="007F60FA" w:rsidP="007F60FA">
            <w:pPr>
              <w:pStyle w:val="TAC"/>
              <w:rPr>
                <w:lang w:eastAsia="zh-CN"/>
              </w:rPr>
            </w:pPr>
            <w:r w:rsidRPr="004C55EC">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01E4C642" w14:textId="77777777" w:rsidR="007F60FA" w:rsidRPr="004C55EC" w:rsidRDefault="007F60FA" w:rsidP="007F60FA">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40967CB0" w14:textId="77777777" w:rsidR="007F60FA" w:rsidRPr="004C55EC" w:rsidRDefault="007F60FA" w:rsidP="007F60FA">
            <w:pPr>
              <w:pStyle w:val="TAC"/>
              <w:rPr>
                <w:lang w:eastAsia="zh-CN"/>
              </w:rPr>
            </w:pPr>
            <w:r w:rsidRPr="004C55EC">
              <w:t>3660</w:t>
            </w:r>
          </w:p>
        </w:tc>
        <w:tc>
          <w:tcPr>
            <w:tcW w:w="817" w:type="dxa"/>
            <w:tcBorders>
              <w:top w:val="single" w:sz="4" w:space="0" w:color="auto"/>
              <w:left w:val="single" w:sz="4" w:space="0" w:color="auto"/>
              <w:bottom w:val="single" w:sz="4" w:space="0" w:color="auto"/>
              <w:right w:val="single" w:sz="4" w:space="0" w:color="auto"/>
            </w:tcBorders>
          </w:tcPr>
          <w:p w14:paraId="683A33F2" w14:textId="77777777" w:rsidR="007F60FA" w:rsidRPr="004C55EC" w:rsidRDefault="007F60FA"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BE7AAC0" w14:textId="77777777" w:rsidR="007F60FA" w:rsidRPr="004C55EC" w:rsidRDefault="007F60FA"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18E4771" w14:textId="77777777" w:rsidR="007F60FA" w:rsidRPr="004C55EC" w:rsidRDefault="007F60FA" w:rsidP="007F60FA">
            <w:pPr>
              <w:pStyle w:val="TAC"/>
              <w:rPr>
                <w:lang w:eastAsia="zh-CN"/>
              </w:rPr>
            </w:pPr>
            <w:r w:rsidRPr="004C55EC">
              <w:t>3660</w:t>
            </w:r>
          </w:p>
        </w:tc>
        <w:tc>
          <w:tcPr>
            <w:tcW w:w="780" w:type="dxa"/>
            <w:tcBorders>
              <w:top w:val="single" w:sz="4" w:space="0" w:color="auto"/>
              <w:left w:val="single" w:sz="4" w:space="0" w:color="auto"/>
              <w:bottom w:val="single" w:sz="4" w:space="0" w:color="auto"/>
              <w:right w:val="single" w:sz="4" w:space="0" w:color="auto"/>
            </w:tcBorders>
          </w:tcPr>
          <w:p w14:paraId="6A577CA9" w14:textId="77777777" w:rsidR="007F60FA" w:rsidRPr="004C55EC" w:rsidRDefault="007F60FA"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9564B97" w14:textId="77777777" w:rsidR="007F60FA" w:rsidRPr="004C55EC" w:rsidRDefault="007F60FA" w:rsidP="007F60FA">
            <w:pPr>
              <w:pStyle w:val="TAC"/>
              <w:rPr>
                <w:lang w:eastAsia="zh-CN"/>
              </w:rPr>
            </w:pPr>
            <w:r w:rsidRPr="004C55EC">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E9EC4C9" w14:textId="77777777" w:rsidR="007F60FA" w:rsidRPr="004C55EC" w:rsidRDefault="007F60FA" w:rsidP="007F60FA">
            <w:pPr>
              <w:pStyle w:val="TAC"/>
              <w:rPr>
                <w:lang w:eastAsia="zh-CN"/>
              </w:rPr>
            </w:pPr>
            <w:r w:rsidRPr="004C55EC">
              <w:t>N/A</w:t>
            </w:r>
          </w:p>
        </w:tc>
      </w:tr>
      <w:tr w:rsidR="007F60FA" w:rsidRPr="004C55EC" w14:paraId="05E155C2" w14:textId="77777777" w:rsidTr="007F60FA">
        <w:trPr>
          <w:trHeight w:val="112"/>
        </w:trPr>
        <w:tc>
          <w:tcPr>
            <w:tcW w:w="2011" w:type="dxa"/>
            <w:vMerge/>
            <w:tcBorders>
              <w:left w:val="single" w:sz="4" w:space="0" w:color="auto"/>
              <w:bottom w:val="single" w:sz="4" w:space="0" w:color="auto"/>
              <w:right w:val="single" w:sz="4" w:space="0" w:color="auto"/>
            </w:tcBorders>
            <w:vAlign w:val="center"/>
          </w:tcPr>
          <w:p w14:paraId="760FFB72"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2E4A29" w14:textId="77777777" w:rsidR="007F60FA" w:rsidRPr="004C55EC" w:rsidRDefault="007F60FA" w:rsidP="007F60FA">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0DFE994" w14:textId="77777777" w:rsidR="007F60FA" w:rsidRPr="004C55EC" w:rsidRDefault="007F60FA" w:rsidP="007F60FA">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9108EB6"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B3F9B95" w14:textId="77777777" w:rsidR="007F60FA" w:rsidRPr="004C55EC" w:rsidRDefault="007F60FA"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2407733" w14:textId="77777777" w:rsidR="007F60FA" w:rsidRPr="004C55EC" w:rsidRDefault="007F60FA" w:rsidP="007F60FA">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3E29B1B9" w14:textId="77777777" w:rsidR="007F60FA" w:rsidRPr="004C55EC" w:rsidRDefault="007F60FA" w:rsidP="007F60FA">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093EA03"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854CD5" w14:textId="77777777" w:rsidR="007F60FA" w:rsidRPr="004C55EC" w:rsidRDefault="007F60FA" w:rsidP="007F60FA">
            <w:pPr>
              <w:pStyle w:val="TAC"/>
              <w:rPr>
                <w:lang w:eastAsia="zh-CN"/>
              </w:rPr>
            </w:pPr>
            <w:r w:rsidRPr="004C55EC">
              <w:rPr>
                <w:lang w:eastAsia="zh-CN"/>
              </w:rPr>
              <w:t>IMD5</w:t>
            </w:r>
          </w:p>
        </w:tc>
      </w:tr>
      <w:tr w:rsidR="007F60FA" w:rsidRPr="004C55EC" w14:paraId="77328AC1" w14:textId="77777777" w:rsidTr="007F60FA">
        <w:trPr>
          <w:trHeight w:val="105"/>
        </w:trPr>
        <w:tc>
          <w:tcPr>
            <w:tcW w:w="2011" w:type="dxa"/>
            <w:vMerge w:val="restart"/>
            <w:tcBorders>
              <w:top w:val="single" w:sz="4" w:space="0" w:color="auto"/>
              <w:left w:val="single" w:sz="4" w:space="0" w:color="auto"/>
              <w:right w:val="single" w:sz="4" w:space="0" w:color="auto"/>
            </w:tcBorders>
            <w:vAlign w:val="center"/>
          </w:tcPr>
          <w:p w14:paraId="30A3A6CE" w14:textId="77777777" w:rsidR="007F60FA" w:rsidRPr="004C55EC" w:rsidRDefault="007F60FA" w:rsidP="007F60FA">
            <w:pPr>
              <w:pStyle w:val="TAC"/>
              <w:rPr>
                <w:lang w:eastAsia="zh-CN"/>
              </w:rPr>
            </w:pPr>
            <w:r w:rsidRPr="004C55EC">
              <w:t>CA_n48-n70</w:t>
            </w:r>
          </w:p>
        </w:tc>
        <w:tc>
          <w:tcPr>
            <w:tcW w:w="1145" w:type="dxa"/>
            <w:tcBorders>
              <w:top w:val="single" w:sz="4" w:space="0" w:color="auto"/>
              <w:left w:val="single" w:sz="4" w:space="0" w:color="auto"/>
              <w:right w:val="single" w:sz="4" w:space="0" w:color="auto"/>
            </w:tcBorders>
            <w:vAlign w:val="center"/>
          </w:tcPr>
          <w:p w14:paraId="1142F093" w14:textId="77777777" w:rsidR="007F60FA" w:rsidRPr="004C55EC" w:rsidRDefault="007F60FA" w:rsidP="007F60FA">
            <w:pPr>
              <w:pStyle w:val="TAC"/>
              <w:rPr>
                <w:lang w:eastAsia="zh-CN"/>
              </w:rPr>
            </w:pPr>
            <w:r w:rsidRPr="004C55EC">
              <w:t>n70</w:t>
            </w:r>
          </w:p>
        </w:tc>
        <w:tc>
          <w:tcPr>
            <w:tcW w:w="959" w:type="dxa"/>
            <w:tcBorders>
              <w:top w:val="single" w:sz="4" w:space="0" w:color="auto"/>
              <w:left w:val="single" w:sz="4" w:space="0" w:color="auto"/>
              <w:right w:val="single" w:sz="4" w:space="0" w:color="auto"/>
            </w:tcBorders>
            <w:vAlign w:val="center"/>
          </w:tcPr>
          <w:p w14:paraId="5013F2AC" w14:textId="77777777" w:rsidR="007F60FA" w:rsidRPr="004C55EC" w:rsidRDefault="007F60FA" w:rsidP="007F60FA">
            <w:pPr>
              <w:pStyle w:val="TAC"/>
              <w:rPr>
                <w:lang w:eastAsia="zh-CN"/>
              </w:rPr>
            </w:pPr>
            <w:r w:rsidRPr="004C55EC">
              <w:t>1697.5</w:t>
            </w:r>
          </w:p>
        </w:tc>
        <w:tc>
          <w:tcPr>
            <w:tcW w:w="817" w:type="dxa"/>
            <w:tcBorders>
              <w:top w:val="single" w:sz="4" w:space="0" w:color="auto"/>
              <w:left w:val="single" w:sz="4" w:space="0" w:color="auto"/>
              <w:right w:val="single" w:sz="4" w:space="0" w:color="auto"/>
            </w:tcBorders>
            <w:vAlign w:val="center"/>
          </w:tcPr>
          <w:p w14:paraId="28517DF6" w14:textId="77777777" w:rsidR="007F60FA" w:rsidRPr="004C55EC" w:rsidRDefault="007F60FA" w:rsidP="007F60FA">
            <w:pPr>
              <w:pStyle w:val="TAC"/>
              <w:rPr>
                <w:lang w:eastAsia="zh-CN"/>
              </w:rPr>
            </w:pPr>
            <w:r w:rsidRPr="004C55EC">
              <w:rPr>
                <w:lang w:eastAsia="zh-CN"/>
              </w:rPr>
              <w:t>25/15</w:t>
            </w:r>
          </w:p>
        </w:tc>
        <w:tc>
          <w:tcPr>
            <w:tcW w:w="1413" w:type="dxa"/>
            <w:tcBorders>
              <w:top w:val="single" w:sz="4" w:space="0" w:color="auto"/>
              <w:left w:val="single" w:sz="4" w:space="0" w:color="auto"/>
              <w:right w:val="single" w:sz="4" w:space="0" w:color="auto"/>
            </w:tcBorders>
            <w:vAlign w:val="center"/>
          </w:tcPr>
          <w:p w14:paraId="595A1929" w14:textId="77777777" w:rsidR="007F60FA" w:rsidRPr="004C55EC" w:rsidRDefault="007F60FA" w:rsidP="007F60FA">
            <w:pPr>
              <w:pStyle w:val="TAC"/>
              <w:rPr>
                <w:lang w:eastAsia="zh-CN"/>
              </w:rPr>
            </w:pPr>
            <w:r w:rsidRPr="004C55EC">
              <w:rPr>
                <w:lang w:eastAsia="zh-CN"/>
              </w:rPr>
              <w:t>25</w:t>
            </w:r>
          </w:p>
        </w:tc>
        <w:tc>
          <w:tcPr>
            <w:tcW w:w="855" w:type="dxa"/>
            <w:gridSpan w:val="2"/>
            <w:tcBorders>
              <w:top w:val="single" w:sz="4" w:space="0" w:color="auto"/>
              <w:left w:val="single" w:sz="4" w:space="0" w:color="auto"/>
              <w:right w:val="single" w:sz="4" w:space="0" w:color="auto"/>
            </w:tcBorders>
            <w:vAlign w:val="center"/>
          </w:tcPr>
          <w:p w14:paraId="70842F14" w14:textId="77777777" w:rsidR="007F60FA" w:rsidRPr="004C55EC" w:rsidRDefault="007F60FA" w:rsidP="007F60FA">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1A0F15C4" w14:textId="77777777" w:rsidR="007F60FA" w:rsidRPr="004C55EC" w:rsidRDefault="007F60FA" w:rsidP="007F60FA">
            <w:pPr>
              <w:pStyle w:val="TAC"/>
              <w:rPr>
                <w:lang w:eastAsia="zh-CN"/>
              </w:rPr>
            </w:pPr>
            <w:r w:rsidRPr="004C55EC">
              <w:rPr>
                <w:lang w:eastAsia="zh-CN"/>
              </w:rPr>
              <w:t>26</w:t>
            </w:r>
          </w:p>
        </w:tc>
        <w:tc>
          <w:tcPr>
            <w:tcW w:w="828" w:type="dxa"/>
            <w:tcBorders>
              <w:top w:val="single" w:sz="4" w:space="0" w:color="auto"/>
              <w:left w:val="single" w:sz="4" w:space="0" w:color="auto"/>
              <w:right w:val="single" w:sz="4" w:space="0" w:color="auto"/>
            </w:tcBorders>
            <w:vAlign w:val="center"/>
          </w:tcPr>
          <w:p w14:paraId="4FC2D1A6"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right w:val="single" w:sz="4" w:space="0" w:color="auto"/>
            </w:tcBorders>
            <w:vAlign w:val="center"/>
          </w:tcPr>
          <w:p w14:paraId="7FF1B826" w14:textId="77777777" w:rsidR="007F60FA" w:rsidRPr="004C55EC" w:rsidRDefault="007F60FA" w:rsidP="007F60FA">
            <w:pPr>
              <w:pStyle w:val="TAC"/>
              <w:rPr>
                <w:lang w:eastAsia="zh-CN"/>
              </w:rPr>
            </w:pPr>
            <w:r w:rsidRPr="004C55EC">
              <w:t>IMD2</w:t>
            </w:r>
            <w:r w:rsidRPr="004C55EC">
              <w:rPr>
                <w:vertAlign w:val="superscript"/>
                <w:lang w:eastAsia="zh-CN"/>
              </w:rPr>
              <w:t>4</w:t>
            </w:r>
          </w:p>
        </w:tc>
      </w:tr>
      <w:tr w:rsidR="007F60FA" w:rsidRPr="004C55EC" w14:paraId="287AA32A" w14:textId="77777777" w:rsidTr="007F60FA">
        <w:trPr>
          <w:trHeight w:val="112"/>
        </w:trPr>
        <w:tc>
          <w:tcPr>
            <w:tcW w:w="2011" w:type="dxa"/>
            <w:vMerge/>
            <w:tcBorders>
              <w:left w:val="single" w:sz="4" w:space="0" w:color="auto"/>
              <w:bottom w:val="single" w:sz="4" w:space="0" w:color="auto"/>
              <w:right w:val="single" w:sz="4" w:space="0" w:color="auto"/>
            </w:tcBorders>
            <w:vAlign w:val="center"/>
          </w:tcPr>
          <w:p w14:paraId="6901FF2E"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A7654D" w14:textId="77777777" w:rsidR="007F60FA" w:rsidRPr="004C55EC" w:rsidRDefault="007F60FA" w:rsidP="007F60FA">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CE5E96F" w14:textId="77777777" w:rsidR="007F60FA" w:rsidRPr="004C55EC" w:rsidRDefault="007F60FA" w:rsidP="007F60FA">
            <w:pPr>
              <w:pStyle w:val="TAC"/>
              <w:rPr>
                <w:lang w:eastAsia="zh-CN"/>
              </w:rPr>
            </w:pPr>
            <w:r w:rsidRPr="004C55EC">
              <w:t>3695</w:t>
            </w:r>
          </w:p>
        </w:tc>
        <w:tc>
          <w:tcPr>
            <w:tcW w:w="817" w:type="dxa"/>
            <w:tcBorders>
              <w:top w:val="single" w:sz="4" w:space="0" w:color="auto"/>
              <w:left w:val="single" w:sz="4" w:space="0" w:color="auto"/>
              <w:bottom w:val="single" w:sz="4" w:space="0" w:color="auto"/>
              <w:right w:val="single" w:sz="4" w:space="0" w:color="auto"/>
            </w:tcBorders>
          </w:tcPr>
          <w:p w14:paraId="6B38EC1D" w14:textId="77777777" w:rsidR="007F60FA" w:rsidRPr="004C55EC" w:rsidRDefault="007F60FA"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1C6F57F" w14:textId="77777777" w:rsidR="007F60FA" w:rsidRPr="004C55EC" w:rsidRDefault="007F60FA" w:rsidP="007F60FA">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8C4BE69" w14:textId="77777777" w:rsidR="007F60FA" w:rsidRPr="004C55EC" w:rsidRDefault="007F60FA" w:rsidP="007F60FA">
            <w:pPr>
              <w:pStyle w:val="TAC"/>
              <w:rPr>
                <w:lang w:eastAsia="zh-CN"/>
              </w:rPr>
            </w:pPr>
            <w:r w:rsidRPr="004C55EC">
              <w:t>3695</w:t>
            </w:r>
          </w:p>
        </w:tc>
        <w:tc>
          <w:tcPr>
            <w:tcW w:w="780" w:type="dxa"/>
            <w:tcBorders>
              <w:top w:val="single" w:sz="4" w:space="0" w:color="auto"/>
              <w:left w:val="single" w:sz="4" w:space="0" w:color="auto"/>
              <w:bottom w:val="single" w:sz="4" w:space="0" w:color="auto"/>
              <w:right w:val="single" w:sz="4" w:space="0" w:color="auto"/>
            </w:tcBorders>
          </w:tcPr>
          <w:p w14:paraId="3EC9A19B" w14:textId="77777777" w:rsidR="007F60FA" w:rsidRPr="004C55EC" w:rsidRDefault="007F60FA"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8499185" w14:textId="77777777" w:rsidR="007F60FA" w:rsidRPr="004C55EC" w:rsidRDefault="007F60FA" w:rsidP="007F60FA">
            <w:pPr>
              <w:pStyle w:val="TAC"/>
              <w:rPr>
                <w:lang w:eastAsia="zh-CN"/>
              </w:rPr>
            </w:pPr>
            <w:r w:rsidRPr="004C55EC">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9608FD5" w14:textId="77777777" w:rsidR="007F60FA" w:rsidRPr="004C55EC" w:rsidRDefault="007F60FA" w:rsidP="007F60FA">
            <w:pPr>
              <w:pStyle w:val="TAC"/>
              <w:rPr>
                <w:lang w:eastAsia="zh-CN"/>
              </w:rPr>
            </w:pPr>
            <w:r w:rsidRPr="004C55EC">
              <w:t>N/A</w:t>
            </w:r>
          </w:p>
        </w:tc>
      </w:tr>
      <w:tr w:rsidR="007F60FA" w:rsidRPr="004C55EC" w14:paraId="55B94F14"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03D2525C" w14:textId="77777777" w:rsidR="007F60FA" w:rsidRPr="004C55EC" w:rsidRDefault="007F60FA" w:rsidP="007F60FA">
            <w:pPr>
              <w:pStyle w:val="TAC"/>
              <w:rPr>
                <w:lang w:eastAsia="zh-CN"/>
              </w:rPr>
            </w:pPr>
            <w:r w:rsidRPr="004C55EC">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6AE4D91" w14:textId="77777777" w:rsidR="007F60FA" w:rsidRPr="004C55EC" w:rsidRDefault="007F60FA" w:rsidP="007F60FA">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vAlign w:val="center"/>
          </w:tcPr>
          <w:p w14:paraId="57E28BB7" w14:textId="77777777" w:rsidR="007F60FA" w:rsidRPr="004C55EC" w:rsidRDefault="007F60FA" w:rsidP="007F60FA">
            <w:pPr>
              <w:pStyle w:val="TAC"/>
              <w:rPr>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vAlign w:val="center"/>
          </w:tcPr>
          <w:p w14:paraId="2916D5BB"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C123023" w14:textId="77777777" w:rsidR="007F60FA" w:rsidRPr="004C55EC" w:rsidRDefault="007F60FA"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0CD9A51" w14:textId="77777777" w:rsidR="007F60FA" w:rsidRPr="004C55EC" w:rsidRDefault="007F60FA" w:rsidP="007F60FA">
            <w:pPr>
              <w:pStyle w:val="TAC"/>
              <w:rPr>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vAlign w:val="center"/>
          </w:tcPr>
          <w:p w14:paraId="3AA5C29C" w14:textId="77777777" w:rsidR="007F60FA" w:rsidRPr="004C55EC" w:rsidRDefault="007F60FA" w:rsidP="007F60FA">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427A275"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F90166D" w14:textId="77777777" w:rsidR="007F60FA" w:rsidRPr="004C55EC" w:rsidRDefault="007F60FA" w:rsidP="007F60FA">
            <w:pPr>
              <w:pStyle w:val="TAC"/>
              <w:rPr>
                <w:lang w:eastAsia="zh-CN"/>
              </w:rPr>
            </w:pPr>
            <w:r w:rsidRPr="004C55EC">
              <w:t>IMD4</w:t>
            </w:r>
          </w:p>
        </w:tc>
      </w:tr>
      <w:tr w:rsidR="007F60FA" w:rsidRPr="004C55EC" w14:paraId="17475989" w14:textId="77777777" w:rsidTr="007F60FA">
        <w:trPr>
          <w:trHeight w:val="112"/>
        </w:trPr>
        <w:tc>
          <w:tcPr>
            <w:tcW w:w="2011" w:type="dxa"/>
            <w:vMerge/>
            <w:tcBorders>
              <w:left w:val="single" w:sz="4" w:space="0" w:color="auto"/>
              <w:bottom w:val="single" w:sz="4" w:space="0" w:color="auto"/>
              <w:right w:val="single" w:sz="4" w:space="0" w:color="auto"/>
            </w:tcBorders>
            <w:vAlign w:val="center"/>
          </w:tcPr>
          <w:p w14:paraId="411B994B"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D4A2B8" w14:textId="77777777" w:rsidR="007F60FA" w:rsidRPr="004C55EC" w:rsidRDefault="007F60FA" w:rsidP="007F60FA">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2A7349D5" w14:textId="77777777" w:rsidR="007F60FA" w:rsidRPr="004C55EC" w:rsidRDefault="007F60FA" w:rsidP="007F60FA">
            <w:pPr>
              <w:pStyle w:val="TAC"/>
              <w:rPr>
                <w:lang w:eastAsia="zh-CN"/>
              </w:rPr>
            </w:pPr>
            <w:r w:rsidRPr="004C55EC">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23E433D1"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4A49EB0" w14:textId="77777777" w:rsidR="007F60FA" w:rsidRPr="004C55EC" w:rsidRDefault="007F60FA"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A687D89" w14:textId="77777777" w:rsidR="007F60FA" w:rsidRPr="004C55EC" w:rsidRDefault="007F60FA" w:rsidP="007F60FA">
            <w:pPr>
              <w:pStyle w:val="TAC"/>
              <w:rPr>
                <w:lang w:eastAsia="zh-CN"/>
              </w:rPr>
            </w:pPr>
            <w:r w:rsidRPr="004C55EC">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5A4C211" w14:textId="77777777" w:rsidR="007F60FA" w:rsidRPr="004C55EC" w:rsidRDefault="007F60FA"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2CB5E317"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8D5A5D2" w14:textId="77777777" w:rsidR="007F60FA" w:rsidRPr="004C55EC" w:rsidRDefault="007F60FA" w:rsidP="007F60FA">
            <w:pPr>
              <w:pStyle w:val="TAC"/>
              <w:rPr>
                <w:lang w:eastAsia="zh-CN"/>
              </w:rPr>
            </w:pPr>
            <w:r w:rsidRPr="004C55EC">
              <w:t>N/A</w:t>
            </w:r>
          </w:p>
        </w:tc>
      </w:tr>
      <w:tr w:rsidR="007F60FA" w:rsidRPr="004C55EC" w14:paraId="49271B48" w14:textId="77777777" w:rsidTr="007F60FA">
        <w:trPr>
          <w:trHeight w:val="112"/>
        </w:trPr>
        <w:tc>
          <w:tcPr>
            <w:tcW w:w="2011" w:type="dxa"/>
            <w:vMerge w:val="restart"/>
            <w:tcBorders>
              <w:top w:val="single" w:sz="4" w:space="0" w:color="auto"/>
              <w:left w:val="single" w:sz="4" w:space="0" w:color="auto"/>
              <w:right w:val="single" w:sz="4" w:space="0" w:color="auto"/>
            </w:tcBorders>
          </w:tcPr>
          <w:p w14:paraId="274293FE" w14:textId="77777777" w:rsidR="007F60FA" w:rsidRPr="004C55EC" w:rsidRDefault="007F60FA" w:rsidP="007F60FA">
            <w:pPr>
              <w:pStyle w:val="TAC"/>
            </w:pPr>
            <w:r w:rsidRPr="004C55EC">
              <w:rPr>
                <w:lang w:eastAsia="zh-CN"/>
              </w:rPr>
              <w:t>CA</w:t>
            </w:r>
            <w:r w:rsidRPr="004C55EC">
              <w:t>_</w:t>
            </w:r>
            <w:r w:rsidRPr="004C55EC">
              <w:rPr>
                <w:lang w:eastAsia="zh-CN"/>
              </w:rPr>
              <w:t>n66</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0344C18" w14:textId="77777777" w:rsidR="007F60FA" w:rsidRPr="004C55EC" w:rsidRDefault="007F60FA" w:rsidP="007F60FA">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157FFE0" w14:textId="77777777" w:rsidR="007F60FA" w:rsidRPr="004C55EC" w:rsidRDefault="007F60FA" w:rsidP="007F60FA">
            <w:pPr>
              <w:pStyle w:val="TAC"/>
            </w:pPr>
            <w:r w:rsidRPr="004C55EC">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17FFEEF9"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07F7B95" w14:textId="77777777" w:rsidR="007F60FA" w:rsidRPr="004C55EC" w:rsidRDefault="007F60FA"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5B4D4A7" w14:textId="77777777" w:rsidR="007F60FA" w:rsidRPr="004C55EC" w:rsidRDefault="007F60FA" w:rsidP="007F60FA">
            <w:pPr>
              <w:pStyle w:val="TAC"/>
            </w:pPr>
            <w:r w:rsidRPr="004C55EC">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454ED61F" w14:textId="77777777" w:rsidR="007F60FA" w:rsidRPr="004C55EC" w:rsidRDefault="007F60FA" w:rsidP="007F60FA">
            <w:pPr>
              <w:pStyle w:val="TAC"/>
              <w:rPr>
                <w:lang w:eastAsia="zh-CN"/>
              </w:rPr>
            </w:pPr>
            <w:r w:rsidRPr="004C55E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C7939BA" w14:textId="77777777" w:rsidR="007F60FA" w:rsidRPr="004C55EC" w:rsidRDefault="007F60FA" w:rsidP="007F60FA">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885F0" w14:textId="77777777" w:rsidR="007F60FA" w:rsidRPr="004C55EC" w:rsidRDefault="007F60FA" w:rsidP="007F60FA">
            <w:pPr>
              <w:pStyle w:val="TAC"/>
            </w:pPr>
            <w:r w:rsidRPr="004C55EC">
              <w:rPr>
                <w:lang w:eastAsia="zh-CN"/>
              </w:rPr>
              <w:t>IMD2</w:t>
            </w:r>
          </w:p>
        </w:tc>
      </w:tr>
      <w:tr w:rsidR="007F60FA" w:rsidRPr="004C55EC" w14:paraId="363C073C" w14:textId="77777777" w:rsidTr="007F60FA">
        <w:trPr>
          <w:trHeight w:val="112"/>
        </w:trPr>
        <w:tc>
          <w:tcPr>
            <w:tcW w:w="2011" w:type="dxa"/>
            <w:vMerge/>
            <w:tcBorders>
              <w:left w:val="single" w:sz="4" w:space="0" w:color="auto"/>
              <w:right w:val="single" w:sz="4" w:space="0" w:color="auto"/>
            </w:tcBorders>
          </w:tcPr>
          <w:p w14:paraId="7C4E83DA"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6B253535" w14:textId="77777777" w:rsidR="007F60FA" w:rsidRPr="004C55EC" w:rsidRDefault="007F60FA" w:rsidP="007F60FA">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D772B91" w14:textId="77777777" w:rsidR="007F60FA" w:rsidRPr="004C55EC" w:rsidRDefault="007F60FA" w:rsidP="007F60FA">
            <w:pPr>
              <w:pStyle w:val="TAC"/>
            </w:pPr>
            <w:r w:rsidRPr="004C55EC">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2FCF1026" w14:textId="77777777" w:rsidR="007F60FA" w:rsidRPr="004C55EC" w:rsidRDefault="007F60FA" w:rsidP="007F60FA">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5AB5DAB" w14:textId="77777777" w:rsidR="007F60FA" w:rsidRPr="004C55EC" w:rsidRDefault="007F60FA" w:rsidP="007F60FA">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A353720" w14:textId="77777777" w:rsidR="007F60FA" w:rsidRPr="004C55EC" w:rsidRDefault="007F60FA" w:rsidP="007F60FA">
            <w:pPr>
              <w:pStyle w:val="TAC"/>
            </w:pPr>
            <w:r w:rsidRPr="004C55EC">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6907D79" w14:textId="77777777" w:rsidR="007F60FA" w:rsidRPr="004C55EC" w:rsidRDefault="007F60FA" w:rsidP="007F60FA">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2A634C" w14:textId="77777777" w:rsidR="007F60FA" w:rsidRPr="004C55EC" w:rsidRDefault="007F60FA" w:rsidP="007F60FA">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303A5E" w14:textId="77777777" w:rsidR="007F60FA" w:rsidRPr="004C55EC" w:rsidRDefault="007F60FA" w:rsidP="007F60FA">
            <w:pPr>
              <w:pStyle w:val="TAC"/>
            </w:pPr>
            <w:r w:rsidRPr="004C55EC">
              <w:rPr>
                <w:lang w:eastAsia="zh-CN"/>
              </w:rPr>
              <w:t>N/A</w:t>
            </w:r>
          </w:p>
        </w:tc>
      </w:tr>
      <w:tr w:rsidR="007F60FA" w:rsidRPr="004C55EC" w14:paraId="52659909" w14:textId="77777777" w:rsidTr="007F60FA">
        <w:trPr>
          <w:trHeight w:val="112"/>
        </w:trPr>
        <w:tc>
          <w:tcPr>
            <w:tcW w:w="2011" w:type="dxa"/>
            <w:vMerge/>
            <w:tcBorders>
              <w:left w:val="single" w:sz="4" w:space="0" w:color="auto"/>
              <w:right w:val="single" w:sz="4" w:space="0" w:color="auto"/>
            </w:tcBorders>
          </w:tcPr>
          <w:p w14:paraId="37EE4F88"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4C6DD9DD" w14:textId="77777777" w:rsidR="007F60FA" w:rsidRPr="004C55EC" w:rsidRDefault="007F60FA" w:rsidP="007F60FA">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D4BDBBD" w14:textId="77777777" w:rsidR="007F60FA" w:rsidRPr="004C55EC" w:rsidRDefault="007F60FA" w:rsidP="007F60FA">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2399D14"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74BE3AF" w14:textId="77777777" w:rsidR="007F60FA" w:rsidRPr="004C55EC" w:rsidRDefault="007F60FA"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56A54C5" w14:textId="77777777" w:rsidR="007F60FA" w:rsidRPr="004C55EC" w:rsidRDefault="007F60FA" w:rsidP="007F60FA">
            <w:pPr>
              <w:pStyle w:val="TAC"/>
            </w:pPr>
            <w:r w:rsidRPr="004C55EC">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5B42B2C7" w14:textId="77777777" w:rsidR="007F60FA" w:rsidRPr="004C55EC" w:rsidRDefault="007F60FA" w:rsidP="007F60FA">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8D15263" w14:textId="77777777" w:rsidR="007F60FA" w:rsidRPr="004C55EC" w:rsidRDefault="007F60FA" w:rsidP="007F60FA">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526E7E" w14:textId="77777777" w:rsidR="007F60FA" w:rsidRPr="004C55EC" w:rsidRDefault="007F60FA" w:rsidP="007F60FA">
            <w:pPr>
              <w:pStyle w:val="TAC"/>
            </w:pPr>
            <w:r w:rsidRPr="004C55EC">
              <w:rPr>
                <w:lang w:eastAsia="zh-CN"/>
              </w:rPr>
              <w:t>IMD5</w:t>
            </w:r>
          </w:p>
        </w:tc>
      </w:tr>
      <w:tr w:rsidR="007F60FA" w:rsidRPr="004C55EC" w14:paraId="19122370" w14:textId="77777777" w:rsidTr="007F60FA">
        <w:trPr>
          <w:trHeight w:val="112"/>
        </w:trPr>
        <w:tc>
          <w:tcPr>
            <w:tcW w:w="2011" w:type="dxa"/>
            <w:vMerge/>
            <w:tcBorders>
              <w:left w:val="single" w:sz="4" w:space="0" w:color="auto"/>
              <w:right w:val="single" w:sz="4" w:space="0" w:color="auto"/>
            </w:tcBorders>
          </w:tcPr>
          <w:p w14:paraId="1EACD021"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66B94978" w14:textId="77777777" w:rsidR="007F60FA" w:rsidRPr="004C55EC" w:rsidRDefault="007F60FA" w:rsidP="007F60FA">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D44655F" w14:textId="77777777" w:rsidR="007F60FA" w:rsidRPr="004C55EC" w:rsidRDefault="007F60FA" w:rsidP="007F60FA">
            <w:pPr>
              <w:pStyle w:val="TAC"/>
            </w:pPr>
            <w:r w:rsidRPr="004C55EC">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73F1D31D" w14:textId="77777777" w:rsidR="007F60FA" w:rsidRPr="004C55EC" w:rsidRDefault="007F60FA" w:rsidP="007F60FA">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3CE511" w14:textId="77777777" w:rsidR="007F60FA" w:rsidRPr="004C55EC" w:rsidRDefault="007F60FA" w:rsidP="007F60FA">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E2C7572" w14:textId="77777777" w:rsidR="007F60FA" w:rsidRPr="004C55EC" w:rsidRDefault="007F60FA" w:rsidP="007F60FA">
            <w:pPr>
              <w:pStyle w:val="TAC"/>
            </w:pPr>
            <w:r w:rsidRPr="004C55EC">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0AA28011" w14:textId="77777777" w:rsidR="007F60FA" w:rsidRPr="004C55EC" w:rsidRDefault="007F60FA" w:rsidP="007F60FA">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17C426" w14:textId="77777777" w:rsidR="007F60FA" w:rsidRPr="004C55EC" w:rsidRDefault="007F60FA" w:rsidP="007F60FA">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CCB396" w14:textId="77777777" w:rsidR="007F60FA" w:rsidRPr="004C55EC" w:rsidRDefault="007F60FA" w:rsidP="007F60FA">
            <w:pPr>
              <w:pStyle w:val="TAC"/>
            </w:pPr>
            <w:r w:rsidRPr="004C55EC">
              <w:t>N/A</w:t>
            </w:r>
          </w:p>
        </w:tc>
      </w:tr>
      <w:tr w:rsidR="007F60FA" w:rsidRPr="004C55EC" w14:paraId="53B3111E" w14:textId="77777777" w:rsidTr="007F60FA">
        <w:trPr>
          <w:trHeight w:val="112"/>
        </w:trPr>
        <w:tc>
          <w:tcPr>
            <w:tcW w:w="2011" w:type="dxa"/>
            <w:vMerge/>
            <w:tcBorders>
              <w:left w:val="single" w:sz="4" w:space="0" w:color="auto"/>
              <w:right w:val="single" w:sz="4" w:space="0" w:color="auto"/>
            </w:tcBorders>
          </w:tcPr>
          <w:p w14:paraId="67E63E07"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06E6712E" w14:textId="77777777" w:rsidR="007F60FA" w:rsidRPr="004C55EC" w:rsidRDefault="007F60FA" w:rsidP="007F60FA">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5190B4FF" w14:textId="77777777" w:rsidR="007F60FA" w:rsidRPr="004C55EC" w:rsidRDefault="007F60FA" w:rsidP="007F60FA">
            <w:pPr>
              <w:pStyle w:val="TAC"/>
              <w:rPr>
                <w:lang w:eastAsia="zh-CN"/>
              </w:rPr>
            </w:pPr>
            <w:r w:rsidRPr="004C55EC">
              <w:t>N/A</w:t>
            </w:r>
          </w:p>
        </w:tc>
        <w:tc>
          <w:tcPr>
            <w:tcW w:w="817" w:type="dxa"/>
            <w:tcBorders>
              <w:top w:val="single" w:sz="4" w:space="0" w:color="auto"/>
              <w:left w:val="single" w:sz="4" w:space="0" w:color="auto"/>
              <w:bottom w:val="single" w:sz="4" w:space="0" w:color="auto"/>
              <w:right w:val="single" w:sz="4" w:space="0" w:color="auto"/>
            </w:tcBorders>
          </w:tcPr>
          <w:p w14:paraId="377C78D3" w14:textId="77777777" w:rsidR="007F60FA" w:rsidRPr="004C55EC" w:rsidRDefault="007F60FA"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D33F67E" w14:textId="77777777" w:rsidR="007F60FA" w:rsidRPr="004C55EC" w:rsidRDefault="007F60FA" w:rsidP="007F60FA">
            <w:pPr>
              <w:pStyle w:val="TAC"/>
              <w:rPr>
                <w:lang w:eastAsia="zh-CN"/>
              </w:rPr>
            </w:pPr>
            <w:r w:rsidRPr="004C55EC">
              <w:t>N/A</w:t>
            </w:r>
          </w:p>
        </w:tc>
        <w:tc>
          <w:tcPr>
            <w:tcW w:w="855" w:type="dxa"/>
            <w:gridSpan w:val="2"/>
            <w:tcBorders>
              <w:top w:val="single" w:sz="4" w:space="0" w:color="auto"/>
              <w:left w:val="single" w:sz="4" w:space="0" w:color="auto"/>
              <w:bottom w:val="single" w:sz="4" w:space="0" w:color="auto"/>
              <w:right w:val="single" w:sz="4" w:space="0" w:color="auto"/>
            </w:tcBorders>
          </w:tcPr>
          <w:p w14:paraId="0D841053" w14:textId="77777777" w:rsidR="007F60FA" w:rsidRPr="004C55EC" w:rsidRDefault="007F60FA" w:rsidP="007F60FA">
            <w:pPr>
              <w:pStyle w:val="TAC"/>
              <w:rPr>
                <w:lang w:eastAsia="zh-CN"/>
              </w:rPr>
            </w:pPr>
            <w:r w:rsidRPr="004C55EC">
              <w:t>2197.5</w:t>
            </w:r>
          </w:p>
        </w:tc>
        <w:tc>
          <w:tcPr>
            <w:tcW w:w="780" w:type="dxa"/>
            <w:tcBorders>
              <w:top w:val="single" w:sz="4" w:space="0" w:color="auto"/>
              <w:left w:val="single" w:sz="4" w:space="0" w:color="auto"/>
              <w:bottom w:val="single" w:sz="4" w:space="0" w:color="auto"/>
              <w:right w:val="single" w:sz="4" w:space="0" w:color="auto"/>
            </w:tcBorders>
          </w:tcPr>
          <w:p w14:paraId="1E72FDBF" w14:textId="77777777" w:rsidR="007F60FA" w:rsidRPr="004C55EC" w:rsidRDefault="007F60FA" w:rsidP="007F60FA">
            <w:pPr>
              <w:pStyle w:val="TAC"/>
              <w:rPr>
                <w:lang w:eastAsia="zh-CN"/>
              </w:rPr>
            </w:pPr>
            <w:r w:rsidRPr="004C55EC">
              <w:t>15</w:t>
            </w:r>
          </w:p>
        </w:tc>
        <w:tc>
          <w:tcPr>
            <w:tcW w:w="828" w:type="dxa"/>
            <w:tcBorders>
              <w:top w:val="single" w:sz="4" w:space="0" w:color="auto"/>
              <w:left w:val="single" w:sz="4" w:space="0" w:color="auto"/>
              <w:bottom w:val="single" w:sz="4" w:space="0" w:color="auto"/>
              <w:right w:val="single" w:sz="4" w:space="0" w:color="auto"/>
            </w:tcBorders>
          </w:tcPr>
          <w:p w14:paraId="3C7D47B4"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D348A86" w14:textId="77777777" w:rsidR="007F60FA" w:rsidRPr="004C55EC" w:rsidRDefault="007F60FA" w:rsidP="007F60FA">
            <w:pPr>
              <w:pStyle w:val="TAC"/>
            </w:pPr>
            <w:r w:rsidRPr="004C55EC">
              <w:t>IMD5</w:t>
            </w:r>
            <w:r w:rsidRPr="004C55EC">
              <w:rPr>
                <w:vertAlign w:val="superscript"/>
              </w:rPr>
              <w:t>13</w:t>
            </w:r>
          </w:p>
        </w:tc>
      </w:tr>
      <w:tr w:rsidR="007F60FA" w:rsidRPr="004C55EC" w14:paraId="4874FA9E" w14:textId="77777777" w:rsidTr="007F60FA">
        <w:trPr>
          <w:trHeight w:val="112"/>
        </w:trPr>
        <w:tc>
          <w:tcPr>
            <w:tcW w:w="2011" w:type="dxa"/>
            <w:vMerge/>
            <w:tcBorders>
              <w:left w:val="single" w:sz="4" w:space="0" w:color="auto"/>
              <w:right w:val="single" w:sz="4" w:space="0" w:color="auto"/>
            </w:tcBorders>
          </w:tcPr>
          <w:p w14:paraId="17A48EF5"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1F0D056D" w14:textId="77777777" w:rsidR="007F60FA" w:rsidRPr="004C55EC" w:rsidRDefault="007F60FA" w:rsidP="007F60FA">
            <w:pPr>
              <w:pStyle w:val="TAC"/>
              <w:rPr>
                <w:lang w:eastAsia="zh-CN"/>
              </w:rPr>
            </w:pPr>
            <w:r w:rsidRPr="004C55EC">
              <w:t>n77</w:t>
            </w:r>
            <w:r w:rsidRPr="004C55EC">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195F7D2" w14:textId="77777777" w:rsidR="007F60FA" w:rsidRPr="004C55EC" w:rsidRDefault="007F60FA" w:rsidP="007F60FA">
            <w:pPr>
              <w:pStyle w:val="TAC"/>
              <w:rPr>
                <w:lang w:eastAsia="zh-CN"/>
              </w:rPr>
            </w:pPr>
            <w:r w:rsidRPr="004C55EC">
              <w:t>3305</w:t>
            </w:r>
          </w:p>
        </w:tc>
        <w:tc>
          <w:tcPr>
            <w:tcW w:w="817" w:type="dxa"/>
            <w:tcBorders>
              <w:top w:val="single" w:sz="4" w:space="0" w:color="auto"/>
              <w:left w:val="single" w:sz="4" w:space="0" w:color="auto"/>
              <w:bottom w:val="single" w:sz="4" w:space="0" w:color="auto"/>
              <w:right w:val="single" w:sz="4" w:space="0" w:color="auto"/>
            </w:tcBorders>
          </w:tcPr>
          <w:p w14:paraId="0151093C" w14:textId="77777777" w:rsidR="007F60FA" w:rsidRPr="004C55EC" w:rsidRDefault="007F60FA"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1CDC0363" w14:textId="77777777" w:rsidR="007F60FA" w:rsidRPr="004C55EC" w:rsidRDefault="007F60FA" w:rsidP="007F60FA">
            <w:pPr>
              <w:pStyle w:val="TAC"/>
              <w:rPr>
                <w:lang w:eastAsia="zh-CN"/>
              </w:rPr>
            </w:pPr>
            <w:r w:rsidRPr="004C55EC">
              <w:t>1 (RB</w:t>
            </w:r>
            <w:r w:rsidRPr="004C55EC">
              <w:rPr>
                <w:vertAlign w:val="subscript"/>
              </w:rPr>
              <w:t>START</w:t>
            </w:r>
            <w:r w:rsidRPr="004C55EC">
              <w:t>=0)</w:t>
            </w:r>
          </w:p>
        </w:tc>
        <w:tc>
          <w:tcPr>
            <w:tcW w:w="855" w:type="dxa"/>
            <w:gridSpan w:val="2"/>
            <w:tcBorders>
              <w:top w:val="single" w:sz="4" w:space="0" w:color="auto"/>
              <w:left w:val="single" w:sz="4" w:space="0" w:color="auto"/>
              <w:bottom w:val="single" w:sz="4" w:space="0" w:color="auto"/>
              <w:right w:val="single" w:sz="4" w:space="0" w:color="auto"/>
            </w:tcBorders>
          </w:tcPr>
          <w:p w14:paraId="3F7AB679" w14:textId="77777777" w:rsidR="007F60FA" w:rsidRPr="004C55EC" w:rsidRDefault="007F60FA" w:rsidP="007F60FA">
            <w:pPr>
              <w:pStyle w:val="TAC"/>
              <w:rPr>
                <w:lang w:eastAsia="zh-CN"/>
              </w:rPr>
            </w:pPr>
            <w:r w:rsidRPr="004C55EC">
              <w:t>3305</w:t>
            </w:r>
          </w:p>
        </w:tc>
        <w:tc>
          <w:tcPr>
            <w:tcW w:w="780" w:type="dxa"/>
            <w:tcBorders>
              <w:top w:val="single" w:sz="4" w:space="0" w:color="auto"/>
              <w:left w:val="single" w:sz="4" w:space="0" w:color="auto"/>
              <w:bottom w:val="single" w:sz="4" w:space="0" w:color="auto"/>
              <w:right w:val="single" w:sz="4" w:space="0" w:color="auto"/>
            </w:tcBorders>
          </w:tcPr>
          <w:p w14:paraId="61B70633" w14:textId="77777777" w:rsidR="007F60FA" w:rsidRPr="004C55EC" w:rsidRDefault="007F60FA"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575CA90" w14:textId="77777777" w:rsidR="007F60FA" w:rsidRPr="004C55EC" w:rsidRDefault="007F60FA" w:rsidP="007F60FA">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2E8CFB3" w14:textId="77777777" w:rsidR="007F60FA" w:rsidRPr="004C55EC" w:rsidRDefault="007F60FA" w:rsidP="007F60FA">
            <w:pPr>
              <w:pStyle w:val="TAC"/>
            </w:pPr>
            <w:r w:rsidRPr="004C55EC">
              <w:t>N/A</w:t>
            </w:r>
          </w:p>
        </w:tc>
      </w:tr>
      <w:tr w:rsidR="007F60FA" w:rsidRPr="004C55EC" w14:paraId="4D7DF615" w14:textId="77777777" w:rsidTr="007F60FA">
        <w:trPr>
          <w:trHeight w:val="112"/>
        </w:trPr>
        <w:tc>
          <w:tcPr>
            <w:tcW w:w="2011" w:type="dxa"/>
            <w:vMerge/>
            <w:tcBorders>
              <w:left w:val="single" w:sz="4" w:space="0" w:color="auto"/>
              <w:right w:val="single" w:sz="4" w:space="0" w:color="auto"/>
            </w:tcBorders>
          </w:tcPr>
          <w:p w14:paraId="4ABF4B27"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27B2E326" w14:textId="77777777" w:rsidR="007F60FA" w:rsidRPr="004C55EC" w:rsidRDefault="007F60FA" w:rsidP="007F60FA">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4C0E354" w14:textId="77777777" w:rsidR="007F60FA" w:rsidRPr="004C55EC" w:rsidRDefault="007F60FA" w:rsidP="007F60FA">
            <w:pPr>
              <w:pStyle w:val="TAC"/>
              <w:rPr>
                <w:lang w:eastAsia="zh-CN"/>
              </w:rPr>
            </w:pPr>
            <w:r w:rsidRPr="004C55EC">
              <w:t>3855</w:t>
            </w:r>
          </w:p>
        </w:tc>
        <w:tc>
          <w:tcPr>
            <w:tcW w:w="817" w:type="dxa"/>
            <w:tcBorders>
              <w:top w:val="single" w:sz="4" w:space="0" w:color="auto"/>
              <w:left w:val="single" w:sz="4" w:space="0" w:color="auto"/>
              <w:bottom w:val="single" w:sz="4" w:space="0" w:color="auto"/>
              <w:right w:val="single" w:sz="4" w:space="0" w:color="auto"/>
            </w:tcBorders>
          </w:tcPr>
          <w:p w14:paraId="46DDBBAC" w14:textId="77777777" w:rsidR="007F60FA" w:rsidRPr="004C55EC" w:rsidRDefault="007F60FA"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43758B21" w14:textId="77777777" w:rsidR="007F60FA" w:rsidRPr="004C55EC" w:rsidRDefault="007F60FA" w:rsidP="007F60FA">
            <w:pPr>
              <w:pStyle w:val="TAC"/>
              <w:rPr>
                <w:lang w:eastAsia="zh-CN"/>
              </w:rPr>
            </w:pPr>
            <w:r w:rsidRPr="004C55EC">
              <w:t>1 (RB</w:t>
            </w:r>
            <w:r w:rsidRPr="004C55EC">
              <w:rPr>
                <w:vertAlign w:val="subscript"/>
              </w:rPr>
              <w:t>START</w:t>
            </w:r>
            <w:r w:rsidRPr="004C55EC">
              <w:t>=8)</w:t>
            </w:r>
          </w:p>
        </w:tc>
        <w:tc>
          <w:tcPr>
            <w:tcW w:w="855" w:type="dxa"/>
            <w:gridSpan w:val="2"/>
            <w:tcBorders>
              <w:top w:val="single" w:sz="4" w:space="0" w:color="auto"/>
              <w:left w:val="single" w:sz="4" w:space="0" w:color="auto"/>
              <w:bottom w:val="single" w:sz="4" w:space="0" w:color="auto"/>
              <w:right w:val="single" w:sz="4" w:space="0" w:color="auto"/>
            </w:tcBorders>
          </w:tcPr>
          <w:p w14:paraId="0F673C12" w14:textId="77777777" w:rsidR="007F60FA" w:rsidRPr="004C55EC" w:rsidRDefault="007F60FA" w:rsidP="007F60FA">
            <w:pPr>
              <w:pStyle w:val="TAC"/>
              <w:rPr>
                <w:lang w:eastAsia="zh-CN"/>
              </w:rPr>
            </w:pPr>
            <w:r w:rsidRPr="004C55EC">
              <w:t>3855</w:t>
            </w:r>
          </w:p>
        </w:tc>
        <w:tc>
          <w:tcPr>
            <w:tcW w:w="780" w:type="dxa"/>
            <w:tcBorders>
              <w:top w:val="single" w:sz="4" w:space="0" w:color="auto"/>
              <w:left w:val="single" w:sz="4" w:space="0" w:color="auto"/>
              <w:bottom w:val="single" w:sz="4" w:space="0" w:color="auto"/>
              <w:right w:val="single" w:sz="4" w:space="0" w:color="auto"/>
            </w:tcBorders>
          </w:tcPr>
          <w:p w14:paraId="0678322B" w14:textId="77777777" w:rsidR="007F60FA" w:rsidRPr="004C55EC" w:rsidRDefault="007F60FA" w:rsidP="007F60FA">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4C2954DE" w14:textId="77777777" w:rsidR="007F60FA" w:rsidRPr="004C55EC" w:rsidRDefault="007F60FA" w:rsidP="007F60FA">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68A999CB" w14:textId="77777777" w:rsidR="007F60FA" w:rsidRPr="004C55EC" w:rsidRDefault="007F60FA" w:rsidP="007F60FA">
            <w:pPr>
              <w:pStyle w:val="TAC"/>
            </w:pPr>
          </w:p>
        </w:tc>
      </w:tr>
      <w:tr w:rsidR="007F60FA" w:rsidRPr="004C55EC" w14:paraId="5170AD6E" w14:textId="77777777" w:rsidTr="007F60FA">
        <w:trPr>
          <w:trHeight w:val="112"/>
        </w:trPr>
        <w:tc>
          <w:tcPr>
            <w:tcW w:w="2011" w:type="dxa"/>
            <w:vMerge/>
            <w:tcBorders>
              <w:left w:val="single" w:sz="4" w:space="0" w:color="auto"/>
              <w:right w:val="single" w:sz="4" w:space="0" w:color="auto"/>
            </w:tcBorders>
          </w:tcPr>
          <w:p w14:paraId="74566EB3"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32E1B886" w14:textId="77777777" w:rsidR="007F60FA" w:rsidRPr="004C55EC" w:rsidRDefault="007F60FA" w:rsidP="007F60FA">
            <w:pPr>
              <w:pStyle w:val="TAC"/>
              <w:rPr>
                <w:lang w:eastAsia="zh-CN"/>
              </w:rPr>
            </w:pPr>
            <w:r w:rsidRPr="004C55E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70AAF3" w14:textId="77777777" w:rsidR="007F60FA" w:rsidRPr="004C55EC" w:rsidRDefault="007F60FA" w:rsidP="007F60FA">
            <w:pPr>
              <w:pStyle w:val="TAC"/>
              <w:rPr>
                <w:lang w:eastAsia="zh-CN"/>
              </w:rPr>
            </w:pPr>
            <w:r w:rsidRPr="004C55EC">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55ADD95" w14:textId="77777777" w:rsidR="007F60FA" w:rsidRPr="004C55EC" w:rsidRDefault="007F60FA" w:rsidP="007F60FA">
            <w:pPr>
              <w:pStyle w:val="TAC"/>
              <w:rPr>
                <w:lang w:eastAsia="zh-CN"/>
              </w:rPr>
            </w:pPr>
            <w:r w:rsidRPr="004C55EC">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9F36488" w14:textId="77777777" w:rsidR="007F60FA" w:rsidRPr="004C55EC" w:rsidRDefault="007F60FA" w:rsidP="007F60FA">
            <w:pPr>
              <w:pStyle w:val="TAC"/>
              <w:rPr>
                <w:lang w:eastAsia="zh-CN"/>
              </w:rPr>
            </w:pPr>
            <w:r w:rsidRPr="004C55EC">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0964B995" w14:textId="77777777" w:rsidR="007F60FA" w:rsidRPr="004C55EC" w:rsidRDefault="007F60FA" w:rsidP="007F60FA">
            <w:pPr>
              <w:pStyle w:val="TAC"/>
              <w:rPr>
                <w:lang w:eastAsia="zh-CN"/>
              </w:rPr>
            </w:pPr>
            <w:r w:rsidRPr="004C55EC">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78304C7D" w14:textId="77777777" w:rsidR="007F60FA" w:rsidRPr="004C55EC" w:rsidRDefault="007F60FA" w:rsidP="007F60FA">
            <w:pPr>
              <w:pStyle w:val="TAC"/>
              <w:rPr>
                <w:lang w:eastAsia="zh-CN"/>
              </w:rPr>
            </w:pPr>
            <w:r w:rsidRPr="004C55E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6FF33C90" w14:textId="77777777" w:rsidR="007F60FA" w:rsidRPr="004C55EC" w:rsidRDefault="007F60FA" w:rsidP="007F60FA">
            <w:pPr>
              <w:pStyle w:val="TAC"/>
              <w:rPr>
                <w:lang w:eastAsia="zh-CN"/>
              </w:rPr>
            </w:pPr>
            <w:r w:rsidRPr="004C55E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67428B" w14:textId="77777777" w:rsidR="007F60FA" w:rsidRPr="004C55EC" w:rsidRDefault="007F60FA" w:rsidP="007F60FA">
            <w:pPr>
              <w:pStyle w:val="TAC"/>
            </w:pPr>
            <w:r w:rsidRPr="004C55EC">
              <w:rPr>
                <w:rFonts w:cs="Arial"/>
                <w:szCs w:val="18"/>
                <w:lang w:eastAsia="zh-CN"/>
              </w:rPr>
              <w:t>IMD7</w:t>
            </w:r>
          </w:p>
        </w:tc>
      </w:tr>
      <w:tr w:rsidR="007F60FA" w:rsidRPr="004C55EC" w14:paraId="1AE39B8C" w14:textId="77777777" w:rsidTr="007F60FA">
        <w:trPr>
          <w:trHeight w:val="112"/>
        </w:trPr>
        <w:tc>
          <w:tcPr>
            <w:tcW w:w="2011" w:type="dxa"/>
            <w:vMerge/>
            <w:tcBorders>
              <w:left w:val="single" w:sz="4" w:space="0" w:color="auto"/>
              <w:right w:val="single" w:sz="4" w:space="0" w:color="auto"/>
            </w:tcBorders>
          </w:tcPr>
          <w:p w14:paraId="6ABA341E"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046E56F7" w14:textId="77777777" w:rsidR="007F60FA" w:rsidRPr="004C55EC" w:rsidRDefault="007F60FA" w:rsidP="007F60FA">
            <w:pPr>
              <w:pStyle w:val="TAC"/>
              <w:rPr>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80B0312" w14:textId="77777777" w:rsidR="007F60FA" w:rsidRPr="004C55EC" w:rsidRDefault="007F60FA" w:rsidP="007F60FA">
            <w:pPr>
              <w:pStyle w:val="TAC"/>
              <w:rPr>
                <w:lang w:eastAsia="zh-CN"/>
              </w:rPr>
            </w:pPr>
            <w:r w:rsidRPr="004C55EC">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79818BFF" w14:textId="77777777" w:rsidR="007F60FA" w:rsidRPr="004C55EC" w:rsidRDefault="007F60FA" w:rsidP="007F60FA">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9E4BA42" w14:textId="77777777" w:rsidR="007F60FA" w:rsidRPr="004C55EC" w:rsidRDefault="007F60FA" w:rsidP="007F60FA">
            <w:pPr>
              <w:pStyle w:val="TAC"/>
              <w:rPr>
                <w:lang w:eastAsia="zh-CN"/>
              </w:rPr>
            </w:pPr>
            <w:r w:rsidRPr="004C55EC">
              <w:rPr>
                <w:lang w:eastAsia="ja-JP"/>
              </w:rPr>
              <w:t>1 (</w:t>
            </w:r>
            <w:r w:rsidRPr="004C55EC">
              <w:t>RB</w:t>
            </w:r>
            <w:r w:rsidRPr="004C55EC">
              <w:rPr>
                <w:vertAlign w:val="subscript"/>
              </w:rPr>
              <w:t>START</w:t>
            </w:r>
            <w:r w:rsidRPr="004C55EC">
              <w:rPr>
                <w:lang w:eastAsia="ja-JP"/>
              </w:rPr>
              <w:t>=10)</w:t>
            </w:r>
          </w:p>
        </w:tc>
        <w:tc>
          <w:tcPr>
            <w:tcW w:w="855" w:type="dxa"/>
            <w:gridSpan w:val="2"/>
            <w:tcBorders>
              <w:top w:val="single" w:sz="4" w:space="0" w:color="auto"/>
              <w:left w:val="single" w:sz="4" w:space="0" w:color="auto"/>
              <w:bottom w:val="single" w:sz="4" w:space="0" w:color="auto"/>
              <w:right w:val="single" w:sz="4" w:space="0" w:color="auto"/>
            </w:tcBorders>
          </w:tcPr>
          <w:p w14:paraId="56CA634C" w14:textId="77777777" w:rsidR="007F60FA" w:rsidRPr="004C55EC" w:rsidRDefault="007F60FA" w:rsidP="007F60FA">
            <w:pPr>
              <w:pStyle w:val="TAC"/>
              <w:rPr>
                <w:lang w:eastAsia="zh-CN"/>
              </w:rPr>
            </w:pPr>
            <w:r w:rsidRPr="004C55EC">
              <w:rPr>
                <w:rFonts w:cs="Arial"/>
                <w:szCs w:val="18"/>
                <w:lang w:eastAsia="zh-CN"/>
              </w:rPr>
              <w:t>3455</w:t>
            </w:r>
          </w:p>
        </w:tc>
        <w:tc>
          <w:tcPr>
            <w:tcW w:w="780" w:type="dxa"/>
            <w:tcBorders>
              <w:top w:val="single" w:sz="4" w:space="0" w:color="auto"/>
              <w:left w:val="single" w:sz="4" w:space="0" w:color="auto"/>
              <w:bottom w:val="single" w:sz="4" w:space="0" w:color="auto"/>
              <w:right w:val="single" w:sz="4" w:space="0" w:color="auto"/>
            </w:tcBorders>
          </w:tcPr>
          <w:p w14:paraId="2D50350D" w14:textId="77777777" w:rsidR="007F60FA" w:rsidRPr="004C55EC" w:rsidRDefault="007F60FA" w:rsidP="007F60FA">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0FF069" w14:textId="77777777" w:rsidR="007F60FA" w:rsidRPr="004C55EC" w:rsidRDefault="007F60FA" w:rsidP="007F60FA">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86F14A" w14:textId="77777777" w:rsidR="007F60FA" w:rsidRPr="004C55EC" w:rsidRDefault="007F60FA" w:rsidP="007F60FA">
            <w:pPr>
              <w:pStyle w:val="TAC"/>
            </w:pPr>
            <w:r w:rsidRPr="004C55EC">
              <w:rPr>
                <w:lang w:eastAsia="zh-CN"/>
              </w:rPr>
              <w:t>N/A</w:t>
            </w:r>
          </w:p>
        </w:tc>
      </w:tr>
      <w:tr w:rsidR="007F60FA" w:rsidRPr="004C55EC" w14:paraId="630FA1BE" w14:textId="77777777" w:rsidTr="007F60FA">
        <w:trPr>
          <w:trHeight w:val="112"/>
        </w:trPr>
        <w:tc>
          <w:tcPr>
            <w:tcW w:w="2011" w:type="dxa"/>
            <w:vMerge/>
            <w:tcBorders>
              <w:left w:val="single" w:sz="4" w:space="0" w:color="auto"/>
              <w:right w:val="single" w:sz="4" w:space="0" w:color="auto"/>
            </w:tcBorders>
          </w:tcPr>
          <w:p w14:paraId="28D3007C"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41C6587C" w14:textId="77777777" w:rsidR="007F60FA" w:rsidRPr="004C55EC" w:rsidRDefault="007F60FA" w:rsidP="007F60FA">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13D52CD" w14:textId="77777777" w:rsidR="007F60FA" w:rsidRPr="004C55EC" w:rsidRDefault="007F60FA" w:rsidP="007F60FA">
            <w:pPr>
              <w:pStyle w:val="TAC"/>
              <w:rPr>
                <w:lang w:eastAsia="zh-CN"/>
              </w:rPr>
            </w:pPr>
            <w:r w:rsidRPr="004C55EC">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589E86CB" w14:textId="77777777" w:rsidR="007F60FA" w:rsidRPr="004C55EC" w:rsidRDefault="007F60FA" w:rsidP="007F60FA">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4A6118E" w14:textId="77777777" w:rsidR="007F60FA" w:rsidRPr="004C55EC" w:rsidRDefault="007F60FA" w:rsidP="007F60FA">
            <w:pPr>
              <w:pStyle w:val="TAC"/>
              <w:rPr>
                <w:lang w:eastAsia="zh-CN"/>
              </w:rPr>
            </w:pPr>
            <w:r w:rsidRPr="004C55EC">
              <w:rPr>
                <w:lang w:eastAsia="ja-JP"/>
              </w:rPr>
              <w:t>1 (</w:t>
            </w:r>
            <w:r w:rsidRPr="004C55EC">
              <w:t>RB</w:t>
            </w:r>
            <w:r w:rsidRPr="004C55EC">
              <w:rPr>
                <w:vertAlign w:val="subscript"/>
              </w:rPr>
              <w:t>START</w:t>
            </w:r>
            <w:r w:rsidRPr="004C55EC">
              <w:rPr>
                <w:lang w:eastAsia="ja-JP"/>
              </w:rPr>
              <w:t>=0)</w:t>
            </w:r>
          </w:p>
        </w:tc>
        <w:tc>
          <w:tcPr>
            <w:tcW w:w="855" w:type="dxa"/>
            <w:gridSpan w:val="2"/>
            <w:tcBorders>
              <w:top w:val="single" w:sz="4" w:space="0" w:color="auto"/>
              <w:left w:val="single" w:sz="4" w:space="0" w:color="auto"/>
              <w:bottom w:val="single" w:sz="4" w:space="0" w:color="auto"/>
              <w:right w:val="single" w:sz="4" w:space="0" w:color="auto"/>
            </w:tcBorders>
          </w:tcPr>
          <w:p w14:paraId="01FC5F70" w14:textId="77777777" w:rsidR="007F60FA" w:rsidRPr="004C55EC" w:rsidRDefault="007F60FA" w:rsidP="007F60FA">
            <w:pPr>
              <w:pStyle w:val="TAC"/>
              <w:rPr>
                <w:lang w:eastAsia="zh-CN"/>
              </w:rPr>
            </w:pPr>
            <w:r w:rsidRPr="004C55EC">
              <w:rPr>
                <w:rFonts w:cs="Arial"/>
                <w:szCs w:val="18"/>
                <w:lang w:eastAsia="zh-CN"/>
              </w:rPr>
              <w:t>3875</w:t>
            </w:r>
          </w:p>
        </w:tc>
        <w:tc>
          <w:tcPr>
            <w:tcW w:w="780" w:type="dxa"/>
            <w:tcBorders>
              <w:top w:val="single" w:sz="4" w:space="0" w:color="auto"/>
              <w:left w:val="single" w:sz="4" w:space="0" w:color="auto"/>
              <w:bottom w:val="single" w:sz="4" w:space="0" w:color="auto"/>
              <w:right w:val="single" w:sz="4" w:space="0" w:color="auto"/>
            </w:tcBorders>
          </w:tcPr>
          <w:p w14:paraId="49E5FFEA" w14:textId="77777777" w:rsidR="007F60FA" w:rsidRPr="004C55EC" w:rsidRDefault="007F60FA" w:rsidP="007F60FA">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17977EA4" w14:textId="77777777" w:rsidR="007F60FA" w:rsidRPr="004C55EC" w:rsidRDefault="007F60FA" w:rsidP="007F60FA">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29E220C3" w14:textId="77777777" w:rsidR="007F60FA" w:rsidRPr="004C55EC" w:rsidRDefault="007F60FA" w:rsidP="007F60FA">
            <w:pPr>
              <w:pStyle w:val="TAC"/>
            </w:pPr>
          </w:p>
        </w:tc>
      </w:tr>
      <w:tr w:rsidR="007F60FA" w:rsidRPr="004C55EC" w14:paraId="1F36FE99" w14:textId="77777777" w:rsidTr="007F60FA">
        <w:trPr>
          <w:trHeight w:val="112"/>
        </w:trPr>
        <w:tc>
          <w:tcPr>
            <w:tcW w:w="2011" w:type="dxa"/>
            <w:vMerge w:val="restart"/>
            <w:tcBorders>
              <w:left w:val="single" w:sz="4" w:space="0" w:color="auto"/>
              <w:right w:val="single" w:sz="4" w:space="0" w:color="auto"/>
            </w:tcBorders>
          </w:tcPr>
          <w:p w14:paraId="69BCEC1C" w14:textId="77777777" w:rsidR="007F60FA" w:rsidRPr="004C55EC" w:rsidRDefault="007F60FA" w:rsidP="007F60FA">
            <w:pPr>
              <w:pStyle w:val="TAC"/>
            </w:pPr>
            <w:r w:rsidRPr="004C55EC">
              <w:rPr>
                <w:lang w:eastAsia="zh-CN"/>
              </w:rPr>
              <w:t>CA</w:t>
            </w:r>
            <w:r w:rsidRPr="004C55EC">
              <w:t>_</w:t>
            </w:r>
            <w:r w:rsidRPr="004C55EC">
              <w:rPr>
                <w:lang w:eastAsia="zh-CN"/>
              </w:rPr>
              <w:t>n66</w:t>
            </w:r>
            <w:r w:rsidRPr="004C55EC">
              <w:t>-</w:t>
            </w:r>
            <w:r w:rsidRPr="004C55EC">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0FBAD234" w14:textId="77777777" w:rsidR="007F60FA" w:rsidRPr="004C55EC" w:rsidRDefault="007F60FA" w:rsidP="007F60FA">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D1EDB2D" w14:textId="77777777" w:rsidR="007F60FA" w:rsidRPr="004C55EC" w:rsidRDefault="007F60FA" w:rsidP="007F60FA">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3CB0F5B"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019173C" w14:textId="77777777" w:rsidR="007F60FA" w:rsidRPr="004C55EC" w:rsidRDefault="007F60FA"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D9D3854" w14:textId="77777777" w:rsidR="007F60FA" w:rsidRPr="004C55EC" w:rsidRDefault="007F60FA" w:rsidP="007F60FA">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386DF0F" w14:textId="77777777" w:rsidR="007F60FA" w:rsidRPr="004C55EC" w:rsidRDefault="007F60FA" w:rsidP="007F60FA">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82815B2" w14:textId="77777777" w:rsidR="007F60FA" w:rsidRPr="004C55EC" w:rsidRDefault="007F60FA" w:rsidP="007F60FA">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D51FF0" w14:textId="77777777" w:rsidR="007F60FA" w:rsidRPr="004C55EC" w:rsidRDefault="007F60FA" w:rsidP="007F60FA">
            <w:pPr>
              <w:pStyle w:val="TAC"/>
            </w:pPr>
            <w:r w:rsidRPr="004C55EC">
              <w:rPr>
                <w:lang w:eastAsia="zh-CN"/>
              </w:rPr>
              <w:t>IMD5</w:t>
            </w:r>
          </w:p>
        </w:tc>
      </w:tr>
      <w:tr w:rsidR="007F60FA" w:rsidRPr="004C55EC" w14:paraId="68948ABB" w14:textId="77777777" w:rsidTr="007F60FA">
        <w:trPr>
          <w:trHeight w:val="112"/>
        </w:trPr>
        <w:tc>
          <w:tcPr>
            <w:tcW w:w="2011" w:type="dxa"/>
            <w:vMerge/>
            <w:tcBorders>
              <w:left w:val="single" w:sz="4" w:space="0" w:color="auto"/>
              <w:right w:val="single" w:sz="4" w:space="0" w:color="auto"/>
            </w:tcBorders>
          </w:tcPr>
          <w:p w14:paraId="1BD20734" w14:textId="77777777" w:rsidR="007F60FA" w:rsidRPr="004C55EC" w:rsidRDefault="007F60FA" w:rsidP="007F60FA">
            <w:pPr>
              <w:pStyle w:val="TAC"/>
            </w:pPr>
          </w:p>
        </w:tc>
        <w:tc>
          <w:tcPr>
            <w:tcW w:w="1145" w:type="dxa"/>
            <w:tcBorders>
              <w:top w:val="single" w:sz="4" w:space="0" w:color="auto"/>
              <w:left w:val="single" w:sz="4" w:space="0" w:color="auto"/>
              <w:bottom w:val="single" w:sz="4" w:space="0" w:color="auto"/>
              <w:right w:val="single" w:sz="4" w:space="0" w:color="auto"/>
            </w:tcBorders>
          </w:tcPr>
          <w:p w14:paraId="636B24A3" w14:textId="77777777" w:rsidR="007F60FA" w:rsidRPr="004C55EC" w:rsidRDefault="007F60FA" w:rsidP="007F60FA">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0697DBF" w14:textId="77777777" w:rsidR="007F60FA" w:rsidRPr="004C55EC" w:rsidRDefault="007F60FA" w:rsidP="007F60FA">
            <w:pPr>
              <w:pStyle w:val="TAC"/>
              <w:rPr>
                <w:lang w:eastAsia="zh-CN"/>
              </w:rPr>
            </w:pPr>
            <w:r w:rsidRPr="004C55EC">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0A09DDE2" w14:textId="77777777" w:rsidR="007F60FA" w:rsidRPr="004C55EC" w:rsidRDefault="007F60FA" w:rsidP="007F60FA">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791E43E" w14:textId="77777777" w:rsidR="007F60FA" w:rsidRPr="004C55EC" w:rsidRDefault="007F60FA" w:rsidP="007F60FA">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2EE00C0" w14:textId="77777777" w:rsidR="007F60FA" w:rsidRPr="004C55EC" w:rsidRDefault="007F60FA" w:rsidP="007F60FA">
            <w:pPr>
              <w:pStyle w:val="TAC"/>
              <w:rPr>
                <w:lang w:eastAsia="zh-CN"/>
              </w:rPr>
            </w:pPr>
            <w:r w:rsidRPr="004C55EC">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2F9FCAF9" w14:textId="77777777" w:rsidR="007F60FA" w:rsidRPr="004C55EC" w:rsidRDefault="007F60FA" w:rsidP="007F60FA">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3A8ACD" w14:textId="77777777" w:rsidR="007F60FA" w:rsidRPr="004C55EC" w:rsidRDefault="007F60FA" w:rsidP="007F60FA">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EB93DF" w14:textId="77777777" w:rsidR="007F60FA" w:rsidRPr="004C55EC" w:rsidRDefault="007F60FA" w:rsidP="007F60FA">
            <w:pPr>
              <w:pStyle w:val="TAC"/>
            </w:pPr>
            <w:r w:rsidRPr="004C55EC">
              <w:t>N/A</w:t>
            </w:r>
          </w:p>
        </w:tc>
      </w:tr>
      <w:tr w:rsidR="007F60FA" w:rsidRPr="004C55EC" w14:paraId="210B5F9B" w14:textId="77777777" w:rsidTr="007F60FA">
        <w:trPr>
          <w:trHeight w:val="112"/>
        </w:trPr>
        <w:tc>
          <w:tcPr>
            <w:tcW w:w="2011" w:type="dxa"/>
            <w:vMerge w:val="restart"/>
            <w:tcBorders>
              <w:top w:val="single" w:sz="4" w:space="0" w:color="auto"/>
              <w:left w:val="single" w:sz="4" w:space="0" w:color="auto"/>
              <w:right w:val="single" w:sz="4" w:space="0" w:color="auto"/>
            </w:tcBorders>
            <w:vAlign w:val="center"/>
          </w:tcPr>
          <w:p w14:paraId="259B1508" w14:textId="77777777" w:rsidR="007F60FA" w:rsidRPr="004C55EC" w:rsidRDefault="007F60FA" w:rsidP="007F60FA">
            <w:pPr>
              <w:pStyle w:val="TAC"/>
              <w:rPr>
                <w:lang w:eastAsia="zh-CN"/>
              </w:rPr>
            </w:pPr>
            <w:r w:rsidRPr="004C55EC">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982A4D4" w14:textId="77777777" w:rsidR="007F60FA" w:rsidRPr="004C55EC" w:rsidRDefault="007F60FA" w:rsidP="007F60FA">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vAlign w:val="center"/>
          </w:tcPr>
          <w:p w14:paraId="33FA3973" w14:textId="77777777" w:rsidR="007F60FA" w:rsidRPr="004C55EC" w:rsidRDefault="007F60FA" w:rsidP="007F60FA">
            <w:pPr>
              <w:pStyle w:val="TAC"/>
              <w:rPr>
                <w:lang w:eastAsia="zh-CN"/>
              </w:rPr>
            </w:pPr>
            <w:r w:rsidRPr="004C55EC">
              <w:t>1697.5</w:t>
            </w:r>
          </w:p>
        </w:tc>
        <w:tc>
          <w:tcPr>
            <w:tcW w:w="817" w:type="dxa"/>
            <w:tcBorders>
              <w:top w:val="single" w:sz="4" w:space="0" w:color="auto"/>
              <w:left w:val="single" w:sz="4" w:space="0" w:color="auto"/>
              <w:bottom w:val="single" w:sz="4" w:space="0" w:color="auto"/>
              <w:right w:val="single" w:sz="4" w:space="0" w:color="auto"/>
            </w:tcBorders>
            <w:vAlign w:val="center"/>
          </w:tcPr>
          <w:p w14:paraId="217AC1DA"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D6B9033" w14:textId="77777777" w:rsidR="007F60FA" w:rsidRPr="004C55EC" w:rsidRDefault="007F60FA" w:rsidP="007F60FA">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287E3B9" w14:textId="77777777" w:rsidR="007F60FA" w:rsidRPr="004C55EC" w:rsidRDefault="007F60FA" w:rsidP="007F60FA">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5237F8F6" w14:textId="77777777" w:rsidR="007F60FA" w:rsidRPr="004C55EC" w:rsidRDefault="007F60FA" w:rsidP="007F60FA">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856DD84"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477CFD39" w14:textId="77777777" w:rsidR="007F60FA" w:rsidRPr="004C55EC" w:rsidRDefault="007F60FA" w:rsidP="007F60FA">
            <w:pPr>
              <w:pStyle w:val="TAC"/>
              <w:rPr>
                <w:lang w:eastAsia="zh-CN"/>
              </w:rPr>
            </w:pPr>
            <w:r w:rsidRPr="004C55EC">
              <w:t>IMD4</w:t>
            </w:r>
          </w:p>
        </w:tc>
      </w:tr>
      <w:tr w:rsidR="007F60FA" w:rsidRPr="004C55EC" w14:paraId="31F99F1C" w14:textId="77777777" w:rsidTr="007F60FA">
        <w:trPr>
          <w:trHeight w:val="112"/>
        </w:trPr>
        <w:tc>
          <w:tcPr>
            <w:tcW w:w="2011" w:type="dxa"/>
            <w:vMerge/>
            <w:tcBorders>
              <w:left w:val="single" w:sz="4" w:space="0" w:color="auto"/>
              <w:bottom w:val="single" w:sz="4" w:space="0" w:color="auto"/>
              <w:right w:val="single" w:sz="4" w:space="0" w:color="auto"/>
            </w:tcBorders>
            <w:vAlign w:val="center"/>
          </w:tcPr>
          <w:p w14:paraId="4C5F865D"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B27B73" w14:textId="77777777" w:rsidR="007F60FA" w:rsidRPr="004C55EC" w:rsidRDefault="007F60FA" w:rsidP="007F60FA">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6536A033" w14:textId="77777777" w:rsidR="007F60FA" w:rsidRPr="004C55EC" w:rsidRDefault="007F60FA" w:rsidP="007F60FA">
            <w:pPr>
              <w:pStyle w:val="TAC"/>
              <w:rPr>
                <w:lang w:eastAsia="zh-CN"/>
              </w:rPr>
            </w:pPr>
            <w:r w:rsidRPr="004C55EC">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7BACB1EB" w14:textId="77777777" w:rsidR="007F60FA" w:rsidRPr="004C55EC" w:rsidRDefault="007F60FA" w:rsidP="007F60FA">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B328C11" w14:textId="77777777" w:rsidR="007F60FA" w:rsidRPr="004C55EC" w:rsidRDefault="007F60FA" w:rsidP="007F60FA">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D344037" w14:textId="77777777" w:rsidR="007F60FA" w:rsidRPr="004C55EC" w:rsidRDefault="007F60FA" w:rsidP="007F60FA">
            <w:pPr>
              <w:pStyle w:val="TAC"/>
              <w:rPr>
                <w:lang w:eastAsia="zh-CN"/>
              </w:rPr>
            </w:pPr>
            <w:r w:rsidRPr="004C55EC">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6890683A" w14:textId="77777777" w:rsidR="007F60FA" w:rsidRPr="004C55EC" w:rsidRDefault="007F60FA" w:rsidP="007F60FA">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06FB68A4" w14:textId="77777777" w:rsidR="007F60FA" w:rsidRPr="004C55EC" w:rsidRDefault="007F60FA" w:rsidP="007F60FA">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5EA20CF" w14:textId="77777777" w:rsidR="007F60FA" w:rsidRPr="004C55EC" w:rsidRDefault="007F60FA" w:rsidP="007F60FA">
            <w:pPr>
              <w:pStyle w:val="TAC"/>
              <w:rPr>
                <w:lang w:eastAsia="zh-CN"/>
              </w:rPr>
            </w:pPr>
            <w:r w:rsidRPr="004C55EC">
              <w:t>N/A</w:t>
            </w:r>
          </w:p>
        </w:tc>
      </w:tr>
      <w:tr w:rsidR="007F60FA" w:rsidRPr="004C55EC" w14:paraId="71337F0A" w14:textId="77777777" w:rsidTr="007F60FA">
        <w:trPr>
          <w:trHeight w:val="112"/>
        </w:trPr>
        <w:tc>
          <w:tcPr>
            <w:tcW w:w="2011" w:type="dxa"/>
            <w:tcBorders>
              <w:left w:val="single" w:sz="4" w:space="0" w:color="auto"/>
              <w:bottom w:val="nil"/>
              <w:right w:val="single" w:sz="4" w:space="0" w:color="auto"/>
            </w:tcBorders>
          </w:tcPr>
          <w:p w14:paraId="5059BD07" w14:textId="77777777" w:rsidR="007F60FA" w:rsidRPr="004C55EC" w:rsidRDefault="007F60FA" w:rsidP="007F60FA">
            <w:pPr>
              <w:pStyle w:val="TAC"/>
              <w:rPr>
                <w:lang w:eastAsia="zh-CN"/>
              </w:rPr>
            </w:pPr>
            <w:r w:rsidRPr="004C55EC">
              <w:t>CA_n71-n77</w:t>
            </w:r>
          </w:p>
        </w:tc>
        <w:tc>
          <w:tcPr>
            <w:tcW w:w="1145" w:type="dxa"/>
            <w:tcBorders>
              <w:top w:val="single" w:sz="4" w:space="0" w:color="auto"/>
              <w:left w:val="single" w:sz="4" w:space="0" w:color="auto"/>
              <w:bottom w:val="single" w:sz="4" w:space="0" w:color="auto"/>
              <w:right w:val="single" w:sz="4" w:space="0" w:color="auto"/>
            </w:tcBorders>
          </w:tcPr>
          <w:p w14:paraId="1DB596CD" w14:textId="77777777" w:rsidR="007F60FA" w:rsidRPr="004C55EC" w:rsidRDefault="007F60FA" w:rsidP="007F60FA">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5A670778" w14:textId="77777777" w:rsidR="007F60FA" w:rsidRPr="004C55EC" w:rsidRDefault="007F60FA" w:rsidP="007F60FA">
            <w:pPr>
              <w:pStyle w:val="TAC"/>
              <w:rPr>
                <w:lang w:eastAsia="zh-CN"/>
              </w:rPr>
            </w:pPr>
            <w:r w:rsidRPr="004C55EC">
              <w:t>671</w:t>
            </w:r>
          </w:p>
        </w:tc>
        <w:tc>
          <w:tcPr>
            <w:tcW w:w="817" w:type="dxa"/>
            <w:tcBorders>
              <w:top w:val="single" w:sz="4" w:space="0" w:color="auto"/>
              <w:left w:val="single" w:sz="4" w:space="0" w:color="auto"/>
              <w:bottom w:val="single" w:sz="4" w:space="0" w:color="auto"/>
              <w:right w:val="single" w:sz="4" w:space="0" w:color="auto"/>
            </w:tcBorders>
          </w:tcPr>
          <w:p w14:paraId="3D966DFF" w14:textId="77777777" w:rsidR="007F60FA" w:rsidRPr="004C55EC" w:rsidRDefault="007F60FA" w:rsidP="007F60FA">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F069C96" w14:textId="77777777" w:rsidR="007F60FA" w:rsidRPr="004C55EC" w:rsidRDefault="007F60FA"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BB2153C" w14:textId="77777777" w:rsidR="007F60FA" w:rsidRPr="004C55EC" w:rsidRDefault="007F60FA" w:rsidP="007F60FA">
            <w:pPr>
              <w:pStyle w:val="TAC"/>
              <w:rPr>
                <w:lang w:eastAsia="zh-CN"/>
              </w:rPr>
            </w:pPr>
            <w:r w:rsidRPr="004C55EC">
              <w:t>625</w:t>
            </w:r>
          </w:p>
        </w:tc>
        <w:tc>
          <w:tcPr>
            <w:tcW w:w="780" w:type="dxa"/>
            <w:tcBorders>
              <w:top w:val="single" w:sz="4" w:space="0" w:color="auto"/>
              <w:left w:val="single" w:sz="4" w:space="0" w:color="auto"/>
              <w:bottom w:val="single" w:sz="4" w:space="0" w:color="auto"/>
              <w:right w:val="single" w:sz="4" w:space="0" w:color="auto"/>
            </w:tcBorders>
          </w:tcPr>
          <w:p w14:paraId="09E58A79" w14:textId="77777777" w:rsidR="007F60FA" w:rsidRPr="004C55EC" w:rsidRDefault="007F60FA" w:rsidP="007F60FA">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45FDF81B" w14:textId="77777777" w:rsidR="007F60FA" w:rsidRPr="004C55EC" w:rsidRDefault="007F60FA" w:rsidP="007F60FA">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B240DD5" w14:textId="77777777" w:rsidR="007F60FA" w:rsidRPr="004C55EC" w:rsidRDefault="007F60FA" w:rsidP="007F60FA">
            <w:pPr>
              <w:pStyle w:val="TAC"/>
            </w:pPr>
            <w:r w:rsidRPr="004C55EC">
              <w:t>IMD5</w:t>
            </w:r>
          </w:p>
        </w:tc>
      </w:tr>
      <w:tr w:rsidR="007F60FA" w:rsidRPr="004C55EC" w14:paraId="6C62F0AB" w14:textId="77777777" w:rsidTr="007F60FA">
        <w:trPr>
          <w:trHeight w:val="112"/>
        </w:trPr>
        <w:tc>
          <w:tcPr>
            <w:tcW w:w="2011" w:type="dxa"/>
            <w:tcBorders>
              <w:top w:val="nil"/>
              <w:left w:val="single" w:sz="4" w:space="0" w:color="auto"/>
              <w:bottom w:val="single" w:sz="4" w:space="0" w:color="auto"/>
              <w:right w:val="single" w:sz="4" w:space="0" w:color="auto"/>
            </w:tcBorders>
          </w:tcPr>
          <w:p w14:paraId="5F9D9A97"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408BB7" w14:textId="77777777" w:rsidR="007F60FA" w:rsidRPr="004C55EC" w:rsidRDefault="007F60FA" w:rsidP="007F60FA">
            <w:pPr>
              <w:pStyle w:val="TAC"/>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133CC4CC" w14:textId="77777777" w:rsidR="007F60FA" w:rsidRPr="004C55EC" w:rsidRDefault="007F60FA" w:rsidP="007F60FA">
            <w:pPr>
              <w:pStyle w:val="TAC"/>
              <w:rPr>
                <w:lang w:eastAsia="zh-CN"/>
              </w:rPr>
            </w:pPr>
            <w:r w:rsidRPr="004C55EC">
              <w:t>3309</w:t>
            </w:r>
          </w:p>
        </w:tc>
        <w:tc>
          <w:tcPr>
            <w:tcW w:w="817" w:type="dxa"/>
            <w:tcBorders>
              <w:top w:val="single" w:sz="4" w:space="0" w:color="auto"/>
              <w:left w:val="single" w:sz="4" w:space="0" w:color="auto"/>
              <w:bottom w:val="single" w:sz="4" w:space="0" w:color="auto"/>
              <w:right w:val="single" w:sz="4" w:space="0" w:color="auto"/>
            </w:tcBorders>
          </w:tcPr>
          <w:p w14:paraId="1D568D5E" w14:textId="77777777" w:rsidR="007F60FA" w:rsidRPr="004C55EC" w:rsidRDefault="007F60FA" w:rsidP="007F60FA">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1C7A1F06" w14:textId="77777777" w:rsidR="007F60FA" w:rsidRPr="004C55EC" w:rsidRDefault="007F60FA"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404F4C9" w14:textId="77777777" w:rsidR="007F60FA" w:rsidRPr="004C55EC" w:rsidRDefault="007F60FA" w:rsidP="007F60FA">
            <w:pPr>
              <w:pStyle w:val="TAC"/>
              <w:rPr>
                <w:lang w:eastAsia="zh-CN"/>
              </w:rPr>
            </w:pPr>
            <w:r w:rsidRPr="004C55EC">
              <w:t>3309</w:t>
            </w:r>
          </w:p>
        </w:tc>
        <w:tc>
          <w:tcPr>
            <w:tcW w:w="780" w:type="dxa"/>
            <w:tcBorders>
              <w:top w:val="single" w:sz="4" w:space="0" w:color="auto"/>
              <w:left w:val="single" w:sz="4" w:space="0" w:color="auto"/>
              <w:bottom w:val="single" w:sz="4" w:space="0" w:color="auto"/>
              <w:right w:val="single" w:sz="4" w:space="0" w:color="auto"/>
            </w:tcBorders>
          </w:tcPr>
          <w:p w14:paraId="1D2F8110" w14:textId="77777777" w:rsidR="007F60FA" w:rsidRPr="004C55EC" w:rsidRDefault="007F60FA" w:rsidP="007F60FA">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2770593" w14:textId="77777777" w:rsidR="007F60FA" w:rsidRPr="004C55EC" w:rsidRDefault="007F60FA" w:rsidP="007F60FA">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B1DAC2B" w14:textId="77777777" w:rsidR="007F60FA" w:rsidRPr="004C55EC" w:rsidRDefault="007F60FA" w:rsidP="007F60FA">
            <w:pPr>
              <w:pStyle w:val="TAC"/>
            </w:pPr>
            <w:r w:rsidRPr="004C55EC">
              <w:t>N/A</w:t>
            </w:r>
          </w:p>
        </w:tc>
      </w:tr>
      <w:tr w:rsidR="007F60FA" w:rsidRPr="004C55EC" w14:paraId="511607E3" w14:textId="77777777" w:rsidTr="007F60FA">
        <w:trPr>
          <w:trHeight w:val="112"/>
        </w:trPr>
        <w:tc>
          <w:tcPr>
            <w:tcW w:w="2011" w:type="dxa"/>
            <w:vMerge w:val="restart"/>
            <w:tcBorders>
              <w:top w:val="nil"/>
              <w:left w:val="single" w:sz="4" w:space="0" w:color="auto"/>
              <w:right w:val="single" w:sz="4" w:space="0" w:color="auto"/>
            </w:tcBorders>
          </w:tcPr>
          <w:p w14:paraId="2AB7C47D" w14:textId="77777777" w:rsidR="007F60FA" w:rsidRPr="004C55EC" w:rsidRDefault="007F60FA" w:rsidP="007F60FA">
            <w:pPr>
              <w:pStyle w:val="TAC"/>
              <w:rPr>
                <w:lang w:eastAsia="zh-CN"/>
              </w:rPr>
            </w:pPr>
            <w:r w:rsidRPr="004C55EC">
              <w:t>CA_n71-n78</w:t>
            </w:r>
          </w:p>
        </w:tc>
        <w:tc>
          <w:tcPr>
            <w:tcW w:w="1145" w:type="dxa"/>
            <w:tcBorders>
              <w:top w:val="single" w:sz="4" w:space="0" w:color="auto"/>
              <w:left w:val="single" w:sz="4" w:space="0" w:color="auto"/>
              <w:bottom w:val="single" w:sz="4" w:space="0" w:color="auto"/>
              <w:right w:val="single" w:sz="4" w:space="0" w:color="auto"/>
            </w:tcBorders>
          </w:tcPr>
          <w:p w14:paraId="66F9A655" w14:textId="77777777" w:rsidR="007F60FA" w:rsidRPr="004C55EC" w:rsidRDefault="007F60FA" w:rsidP="007F60FA">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126EEA31" w14:textId="77777777" w:rsidR="007F60FA" w:rsidRPr="004C55EC" w:rsidRDefault="007F60FA" w:rsidP="007F60FA">
            <w:pPr>
              <w:pStyle w:val="TAC"/>
            </w:pPr>
            <w:r w:rsidRPr="004C55EC">
              <w:t>681.5</w:t>
            </w:r>
          </w:p>
        </w:tc>
        <w:tc>
          <w:tcPr>
            <w:tcW w:w="817" w:type="dxa"/>
            <w:tcBorders>
              <w:top w:val="single" w:sz="4" w:space="0" w:color="auto"/>
              <w:left w:val="single" w:sz="4" w:space="0" w:color="auto"/>
              <w:bottom w:val="single" w:sz="4" w:space="0" w:color="auto"/>
              <w:right w:val="single" w:sz="4" w:space="0" w:color="auto"/>
            </w:tcBorders>
          </w:tcPr>
          <w:p w14:paraId="441B0F13" w14:textId="77777777" w:rsidR="007F60FA" w:rsidRPr="004C55EC" w:rsidRDefault="007F60FA" w:rsidP="007F60FA">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D1E2B5C" w14:textId="77777777" w:rsidR="007F60FA" w:rsidRPr="004C55EC" w:rsidRDefault="007F60FA" w:rsidP="007F60FA">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97251FE" w14:textId="77777777" w:rsidR="007F60FA" w:rsidRPr="004C55EC" w:rsidRDefault="007F60FA" w:rsidP="007F60FA">
            <w:pPr>
              <w:pStyle w:val="TAC"/>
            </w:pPr>
            <w:r w:rsidRPr="004C55EC">
              <w:t>635.5</w:t>
            </w:r>
          </w:p>
        </w:tc>
        <w:tc>
          <w:tcPr>
            <w:tcW w:w="780" w:type="dxa"/>
            <w:tcBorders>
              <w:top w:val="single" w:sz="4" w:space="0" w:color="auto"/>
              <w:left w:val="single" w:sz="4" w:space="0" w:color="auto"/>
              <w:bottom w:val="single" w:sz="4" w:space="0" w:color="auto"/>
              <w:right w:val="single" w:sz="4" w:space="0" w:color="auto"/>
            </w:tcBorders>
          </w:tcPr>
          <w:p w14:paraId="61C07ADA" w14:textId="77777777" w:rsidR="007F60FA" w:rsidRPr="004C55EC" w:rsidRDefault="007F60FA" w:rsidP="007F60FA">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3035E785" w14:textId="77777777" w:rsidR="007F60FA" w:rsidRPr="004C55EC" w:rsidRDefault="007F60FA" w:rsidP="007F60FA">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FFA97E" w14:textId="77777777" w:rsidR="007F60FA" w:rsidRPr="004C55EC" w:rsidRDefault="007F60FA" w:rsidP="007F60FA">
            <w:pPr>
              <w:pStyle w:val="TAC"/>
            </w:pPr>
            <w:r w:rsidRPr="004C55EC">
              <w:rPr>
                <w:lang w:eastAsia="zh-CN"/>
              </w:rPr>
              <w:t>IMD5</w:t>
            </w:r>
          </w:p>
        </w:tc>
      </w:tr>
      <w:tr w:rsidR="007F60FA" w:rsidRPr="004C55EC" w14:paraId="0C3FC9FD" w14:textId="77777777" w:rsidTr="007F60FA">
        <w:trPr>
          <w:trHeight w:val="112"/>
        </w:trPr>
        <w:tc>
          <w:tcPr>
            <w:tcW w:w="2011" w:type="dxa"/>
            <w:vMerge/>
            <w:tcBorders>
              <w:left w:val="single" w:sz="4" w:space="0" w:color="auto"/>
              <w:bottom w:val="single" w:sz="4" w:space="0" w:color="auto"/>
              <w:right w:val="single" w:sz="4" w:space="0" w:color="auto"/>
            </w:tcBorders>
          </w:tcPr>
          <w:p w14:paraId="55396362" w14:textId="77777777" w:rsidR="007F60FA" w:rsidRPr="004C55EC" w:rsidRDefault="007F60FA" w:rsidP="007F60F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A6913A" w14:textId="77777777" w:rsidR="007F60FA" w:rsidRPr="004C55EC" w:rsidRDefault="007F60FA" w:rsidP="007F60FA">
            <w:pPr>
              <w:pStyle w:val="TAC"/>
            </w:pPr>
            <w:r w:rsidRPr="004C55EC">
              <w:t>n78</w:t>
            </w:r>
          </w:p>
        </w:tc>
        <w:tc>
          <w:tcPr>
            <w:tcW w:w="959" w:type="dxa"/>
            <w:tcBorders>
              <w:top w:val="single" w:sz="4" w:space="0" w:color="auto"/>
              <w:left w:val="single" w:sz="4" w:space="0" w:color="auto"/>
              <w:bottom w:val="single" w:sz="4" w:space="0" w:color="auto"/>
              <w:right w:val="single" w:sz="4" w:space="0" w:color="auto"/>
            </w:tcBorders>
          </w:tcPr>
          <w:p w14:paraId="321E23C1" w14:textId="77777777" w:rsidR="007F60FA" w:rsidRPr="004C55EC" w:rsidRDefault="007F60FA" w:rsidP="007F60FA">
            <w:pPr>
              <w:pStyle w:val="TAC"/>
            </w:pPr>
            <w:r w:rsidRPr="004C55EC">
              <w:t>3361.5</w:t>
            </w:r>
          </w:p>
        </w:tc>
        <w:tc>
          <w:tcPr>
            <w:tcW w:w="817" w:type="dxa"/>
            <w:tcBorders>
              <w:top w:val="single" w:sz="4" w:space="0" w:color="auto"/>
              <w:left w:val="single" w:sz="4" w:space="0" w:color="auto"/>
              <w:bottom w:val="single" w:sz="4" w:space="0" w:color="auto"/>
              <w:right w:val="single" w:sz="4" w:space="0" w:color="auto"/>
            </w:tcBorders>
          </w:tcPr>
          <w:p w14:paraId="494E7A1B" w14:textId="77777777" w:rsidR="007F60FA" w:rsidRPr="004C55EC" w:rsidRDefault="007F60FA" w:rsidP="007F60FA">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2AF333A" w14:textId="77777777" w:rsidR="007F60FA" w:rsidRPr="004C55EC" w:rsidRDefault="007F60FA" w:rsidP="007F60FA">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64D149B" w14:textId="77777777" w:rsidR="007F60FA" w:rsidRPr="004C55EC" w:rsidRDefault="007F60FA" w:rsidP="007F60FA">
            <w:pPr>
              <w:pStyle w:val="TAC"/>
            </w:pPr>
            <w:r w:rsidRPr="004C55EC">
              <w:t>3361.5</w:t>
            </w:r>
          </w:p>
        </w:tc>
        <w:tc>
          <w:tcPr>
            <w:tcW w:w="780" w:type="dxa"/>
            <w:tcBorders>
              <w:top w:val="single" w:sz="4" w:space="0" w:color="auto"/>
              <w:left w:val="single" w:sz="4" w:space="0" w:color="auto"/>
              <w:bottom w:val="single" w:sz="4" w:space="0" w:color="auto"/>
              <w:right w:val="single" w:sz="4" w:space="0" w:color="auto"/>
            </w:tcBorders>
          </w:tcPr>
          <w:p w14:paraId="061C64AA" w14:textId="77777777" w:rsidR="007F60FA" w:rsidRPr="004C55EC" w:rsidRDefault="007F60FA" w:rsidP="007F60FA">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A4E8608" w14:textId="77777777" w:rsidR="007F60FA" w:rsidRPr="004C55EC" w:rsidRDefault="007F60FA" w:rsidP="007F60FA">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78A432" w14:textId="77777777" w:rsidR="007F60FA" w:rsidRPr="004C55EC" w:rsidRDefault="007F60FA" w:rsidP="007F60FA">
            <w:pPr>
              <w:pStyle w:val="TAC"/>
            </w:pPr>
            <w:r w:rsidRPr="004C55EC">
              <w:rPr>
                <w:lang w:eastAsia="ja-JP"/>
              </w:rPr>
              <w:t>N/A</w:t>
            </w:r>
          </w:p>
        </w:tc>
      </w:tr>
      <w:tr w:rsidR="007F60FA" w:rsidRPr="004C55EC" w14:paraId="78822F10" w14:textId="77777777" w:rsidTr="007F60FA">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0634AEC1" w14:textId="77777777" w:rsidR="007F60FA" w:rsidRPr="004C55EC" w:rsidRDefault="007F60FA" w:rsidP="007F60FA">
            <w:pPr>
              <w:pStyle w:val="TAN"/>
              <w:rPr>
                <w:lang w:eastAsia="zh-CN"/>
              </w:rPr>
            </w:pPr>
            <w:r w:rsidRPr="004C55EC">
              <w:t>NOTE 1:</w:t>
            </w:r>
            <w:r w:rsidRPr="004C55EC">
              <w:tab/>
              <w:t xml:space="preserve">Both of the transmitters shall be set min(+20 </w:t>
            </w:r>
            <w:proofErr w:type="spellStart"/>
            <w:r w:rsidRPr="004C55EC">
              <w:t>dBm</w:t>
            </w:r>
            <w:proofErr w:type="spellEnd"/>
            <w:r w:rsidRPr="004C55EC">
              <w:t xml:space="preserve">, </w:t>
            </w:r>
            <w:proofErr w:type="spellStart"/>
            <w:r w:rsidRPr="004C55EC">
              <w:rPr>
                <w:lang w:eastAsia="zh-CN"/>
              </w:rPr>
              <w:t>P</w:t>
            </w:r>
            <w:r w:rsidRPr="004C55EC">
              <w:rPr>
                <w:vertAlign w:val="subscript"/>
                <w:lang w:eastAsia="zh-CN"/>
              </w:rPr>
              <w:t>CMAX_L,f,c</w:t>
            </w:r>
            <w:proofErr w:type="spellEnd"/>
            <w:r w:rsidRPr="004C55EC">
              <w:t xml:space="preserve">) as defined in </w:t>
            </w:r>
            <w:proofErr w:type="spellStart"/>
            <w:r w:rsidRPr="004C55EC">
              <w:t>subclause</w:t>
            </w:r>
            <w:proofErr w:type="spellEnd"/>
            <w:r w:rsidRPr="004C55EC">
              <w:t xml:space="preserve"> 6.2</w:t>
            </w:r>
            <w:r w:rsidRPr="004C55EC">
              <w:rPr>
                <w:lang w:eastAsia="zh-CN"/>
              </w:rPr>
              <w:t>A</w:t>
            </w:r>
            <w:r w:rsidRPr="004C55EC">
              <w:t>.</w:t>
            </w:r>
            <w:r w:rsidRPr="004C55EC">
              <w:rPr>
                <w:lang w:eastAsia="zh-CN"/>
              </w:rPr>
              <w:t>4</w:t>
            </w:r>
          </w:p>
          <w:p w14:paraId="2E20D7CD" w14:textId="77777777" w:rsidR="007F60FA" w:rsidRPr="004C55EC" w:rsidRDefault="007F60FA" w:rsidP="007F60FA">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15kHz SCS is assumed.</w:t>
            </w:r>
          </w:p>
          <w:p w14:paraId="3D039FB6" w14:textId="77777777" w:rsidR="007F60FA" w:rsidRPr="004C55EC" w:rsidRDefault="007F60FA" w:rsidP="007F60FA">
            <w:pPr>
              <w:pStyle w:val="TAN"/>
            </w:pPr>
            <w:r w:rsidRPr="004C55EC">
              <w:t>NOTE 3:</w:t>
            </w:r>
            <w:r w:rsidRPr="004C55EC">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4C55EC">
              <w:rPr>
                <w:lang w:eastAsia="zh-CN"/>
              </w:rPr>
              <w:t xml:space="preserve"> </w:t>
            </w:r>
            <w:r w:rsidRPr="004C55EC">
              <w:t>apply).</w:t>
            </w:r>
          </w:p>
          <w:p w14:paraId="4F12EF35" w14:textId="77777777" w:rsidR="007F60FA" w:rsidRPr="004C55EC" w:rsidRDefault="007F60FA" w:rsidP="007F60FA">
            <w:pPr>
              <w:pStyle w:val="TAN"/>
            </w:pPr>
            <w:r w:rsidRPr="004C55EC">
              <w:t>NOTE 4:</w:t>
            </w:r>
            <w:r w:rsidRPr="004C55EC">
              <w:tab/>
              <w:t>This band is subject to IMD5 also which MSD is not specified.</w:t>
            </w:r>
          </w:p>
          <w:p w14:paraId="246F9D92" w14:textId="77777777" w:rsidR="007F60FA" w:rsidRPr="004C55EC" w:rsidRDefault="007F60FA" w:rsidP="007F60FA">
            <w:pPr>
              <w:pStyle w:val="TAN"/>
            </w:pPr>
            <w:r w:rsidRPr="004C55EC">
              <w:t>NOTE 5:</w:t>
            </w:r>
            <w:r w:rsidRPr="004C55EC">
              <w:tab/>
              <w:t>Void.</w:t>
            </w:r>
          </w:p>
          <w:p w14:paraId="68FCB14B" w14:textId="77777777" w:rsidR="007F60FA" w:rsidRPr="004C55EC" w:rsidRDefault="007F60FA" w:rsidP="007F60FA">
            <w:pPr>
              <w:pStyle w:val="TAN"/>
            </w:pPr>
            <w:bookmarkStart w:id="122" w:name="_Hlk99615835"/>
            <w:r w:rsidRPr="004C55EC">
              <w:t>NOTE 6:</w:t>
            </w:r>
            <w:r w:rsidRPr="004C55EC">
              <w:tab/>
              <w:t>TBD</w:t>
            </w:r>
          </w:p>
          <w:p w14:paraId="412A807C" w14:textId="77777777" w:rsidR="007F60FA" w:rsidRPr="004C55EC" w:rsidRDefault="007F60FA" w:rsidP="007F60FA">
            <w:pPr>
              <w:pStyle w:val="TAN"/>
            </w:pPr>
            <w:r w:rsidRPr="004C55EC">
              <w:t>NOTE 7:</w:t>
            </w:r>
            <w:r w:rsidRPr="004C55EC">
              <w:tab/>
              <w:t>TBD</w:t>
            </w:r>
          </w:p>
          <w:p w14:paraId="168FE0A7" w14:textId="77777777" w:rsidR="007F60FA" w:rsidRPr="004C55EC" w:rsidRDefault="007F60FA" w:rsidP="007F60FA">
            <w:pPr>
              <w:pStyle w:val="TAN"/>
            </w:pPr>
            <w:r w:rsidRPr="004C55EC">
              <w:t>NOTE 8:</w:t>
            </w:r>
            <w:r w:rsidRPr="004C55EC">
              <w:tab/>
              <w:t>TBD</w:t>
            </w:r>
          </w:p>
          <w:p w14:paraId="28AA24B6" w14:textId="77777777" w:rsidR="007F60FA" w:rsidRPr="004C55EC" w:rsidRDefault="007F60FA" w:rsidP="007F60FA">
            <w:pPr>
              <w:pStyle w:val="TAN"/>
            </w:pPr>
            <w:r w:rsidRPr="004C55EC">
              <w:t>NOTE 9:</w:t>
            </w:r>
            <w:r w:rsidRPr="004C55EC">
              <w:tab/>
              <w:t>TBD</w:t>
            </w:r>
          </w:p>
          <w:p w14:paraId="224F1CE1" w14:textId="77777777" w:rsidR="007F60FA" w:rsidRPr="004C55EC" w:rsidRDefault="007F60FA" w:rsidP="007F60FA">
            <w:pPr>
              <w:pStyle w:val="TAN"/>
            </w:pPr>
            <w:r w:rsidRPr="004C55EC">
              <w:rPr>
                <w:rFonts w:eastAsia="宋体"/>
                <w:lang w:eastAsia="zh-CN"/>
              </w:rPr>
              <w:t>NOTE 10:</w:t>
            </w:r>
            <w:r w:rsidRPr="004C55EC">
              <w:rPr>
                <w:rFonts w:eastAsia="宋体"/>
                <w:lang w:eastAsia="zh-CN"/>
              </w:rPr>
              <w:tab/>
            </w:r>
            <w:r w:rsidRPr="004C55EC">
              <w:t xml:space="preserve">There is no IMD4 product in band n24 downlink for n77 operating in 3450 – 3980 MHz and n24 uplink restricted to between 1627.5 – 1637.5 MHz and between 1646.5 – 1656.5 </w:t>
            </w:r>
            <w:proofErr w:type="spellStart"/>
            <w:r w:rsidRPr="004C55EC">
              <w:t>MHz.</w:t>
            </w:r>
            <w:bookmarkEnd w:id="122"/>
            <w:proofErr w:type="spellEnd"/>
          </w:p>
          <w:p w14:paraId="5013B782" w14:textId="77777777" w:rsidR="007F60FA" w:rsidRPr="004C55EC" w:rsidRDefault="007F60FA" w:rsidP="007F60FA">
            <w:pPr>
              <w:pStyle w:val="TAN"/>
              <w:spacing w:line="259" w:lineRule="auto"/>
              <w:rPr>
                <w:rFonts w:eastAsia="Malgun Gothic"/>
                <w:lang w:eastAsia="ko-KR"/>
              </w:rPr>
            </w:pPr>
            <w:r w:rsidRPr="004C55EC">
              <w:t xml:space="preserve">NOTE </w:t>
            </w:r>
            <w:r w:rsidRPr="004C55EC">
              <w:rPr>
                <w:rFonts w:eastAsia="宋体"/>
                <w:lang w:eastAsia="zh-CN"/>
              </w:rPr>
              <w:t>11</w:t>
            </w:r>
            <w:r w:rsidRPr="004C55EC">
              <w:t>:</w:t>
            </w:r>
            <w:r w:rsidRPr="004C55EC">
              <w:tab/>
              <w:t>TBD</w:t>
            </w:r>
          </w:p>
          <w:p w14:paraId="1F73D2EA" w14:textId="77777777" w:rsidR="007F60FA" w:rsidRPr="004C55EC" w:rsidRDefault="007F60FA" w:rsidP="007F60FA">
            <w:pPr>
              <w:pStyle w:val="TAN"/>
              <w:spacing w:line="259" w:lineRule="auto"/>
              <w:rPr>
                <w:rFonts w:eastAsia="Malgun Gothic"/>
                <w:lang w:eastAsia="ko-KR"/>
              </w:rPr>
            </w:pPr>
            <w:r w:rsidRPr="004C55EC">
              <w:t xml:space="preserve">NOTE </w:t>
            </w:r>
            <w:r w:rsidRPr="004C55EC">
              <w:rPr>
                <w:lang w:eastAsia="zh-CN"/>
              </w:rPr>
              <w:t>12</w:t>
            </w:r>
            <w:r w:rsidRPr="004C55EC">
              <w:t>:</w:t>
            </w:r>
            <w:r w:rsidRPr="004C55EC">
              <w:tab/>
              <w:t>This band supports intra-band non-contiguous uplink configuration.</w:t>
            </w:r>
          </w:p>
          <w:p w14:paraId="396F28EF" w14:textId="77777777" w:rsidR="007F60FA" w:rsidRPr="004C55EC" w:rsidRDefault="007F60FA" w:rsidP="007F60FA">
            <w:pPr>
              <w:pStyle w:val="TAN"/>
              <w:rPr>
                <w:lang w:eastAsia="zh-CN"/>
              </w:rPr>
            </w:pPr>
            <w:r w:rsidRPr="004C55EC">
              <w:t xml:space="preserve">NOTE </w:t>
            </w:r>
            <w:r w:rsidRPr="004C55EC">
              <w:rPr>
                <w:lang w:eastAsia="zh-CN"/>
              </w:rPr>
              <w:t>13</w:t>
            </w:r>
            <w:r w:rsidRPr="004C55EC">
              <w:t>:</w:t>
            </w:r>
            <w:r w:rsidRPr="004C55EC">
              <w:tab/>
              <w:t>For a UE which supports this band combination only when the Band n77 frequency range restriction defined in NOTE 12 of Table 5.2-1 applies, the MSD test point(s) cannot be verified for the band combination and the test point(s) can be skipped.</w:t>
            </w:r>
          </w:p>
        </w:tc>
      </w:tr>
    </w:tbl>
    <w:p w14:paraId="35547BA3" w14:textId="77777777" w:rsidR="00050776" w:rsidRPr="004C55EC" w:rsidRDefault="00050776" w:rsidP="00050776"/>
    <w:p w14:paraId="5C8C17F0" w14:textId="77777777" w:rsidR="00AE2277" w:rsidRDefault="00AE2277" w:rsidP="00E93B8F"/>
    <w:p w14:paraId="2A847B81" w14:textId="77777777" w:rsidR="00050776" w:rsidRDefault="00050776" w:rsidP="00E93B8F"/>
    <w:p w14:paraId="2EBA3F84" w14:textId="77777777" w:rsidR="00050776" w:rsidRDefault="00050776" w:rsidP="0005077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782C487" w14:textId="77777777" w:rsidR="00050776" w:rsidRDefault="00050776" w:rsidP="00E93B8F"/>
    <w:p w14:paraId="71D5EC06" w14:textId="77777777" w:rsidR="00050776" w:rsidRPr="004C55EC" w:rsidRDefault="00050776" w:rsidP="00050776">
      <w:pPr>
        <w:pStyle w:val="H6"/>
      </w:pPr>
      <w:bookmarkStart w:id="123" w:name="_Toc27478372"/>
      <w:bookmarkStart w:id="124" w:name="_Toc36227086"/>
      <w:r w:rsidRPr="004C55EC">
        <w:t>7.3A.1.5</w:t>
      </w:r>
      <w:r w:rsidRPr="004C55EC">
        <w:tab/>
        <w:t>Test requirement</w:t>
      </w:r>
      <w:bookmarkEnd w:id="123"/>
      <w:bookmarkEnd w:id="124"/>
    </w:p>
    <w:p w14:paraId="36CC8550" w14:textId="77777777" w:rsidR="00050776" w:rsidRPr="004C55EC" w:rsidRDefault="00050776" w:rsidP="00050776">
      <w:r w:rsidRPr="004C55EC">
        <w:t xml:space="preserve">For </w:t>
      </w:r>
      <w:bookmarkStart w:id="125" w:name="OLE_LINK5"/>
      <w:r w:rsidRPr="004C55EC">
        <w:t xml:space="preserve">2DL carrier aggregation, </w:t>
      </w:r>
      <w:r w:rsidRPr="004C55EC">
        <w:rPr>
          <w:lang w:eastAsia="zh-CN"/>
        </w:rPr>
        <w:t>t</w:t>
      </w:r>
      <w:r w:rsidRPr="004C55EC">
        <w:t xml:space="preserve">est </w:t>
      </w:r>
      <w:r w:rsidRPr="004C55EC">
        <w:rPr>
          <w:lang w:eastAsia="zh-CN"/>
        </w:rPr>
        <w:t>p</w:t>
      </w:r>
      <w:r w:rsidRPr="004C55EC">
        <w:t>arameters are specified in table 7.3A.1.4.1-1, 7.3A.1.4.1-2 and 7.3A.1.4.1-3</w:t>
      </w:r>
      <w:bookmarkEnd w:id="125"/>
      <w:r w:rsidRPr="004C55E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26" w:name="OLE_LINK3"/>
      <w:r w:rsidRPr="004C55EC">
        <w:rPr>
          <w:lang w:eastAsia="zh-CN"/>
        </w:rPr>
        <w:t>non-SDL</w:t>
      </w:r>
      <w:r w:rsidRPr="004C55EC">
        <w:t xml:space="preserve"> carrier for 2 Rx antenna port</w:t>
      </w:r>
      <w:bookmarkEnd w:id="126"/>
      <w:r w:rsidRPr="004C55EC">
        <w:t xml:space="preserve">, in table 7.3.2.5-2 for </w:t>
      </w:r>
      <w:r w:rsidRPr="004C55EC">
        <w:rPr>
          <w:lang w:eastAsia="zh-CN"/>
        </w:rPr>
        <w:t>non-SDL</w:t>
      </w:r>
      <w:r w:rsidRPr="004C55EC">
        <w:t xml:space="preserve"> carrier for 4 Rx antenna port </w:t>
      </w:r>
      <w:bookmarkStart w:id="127" w:name="OLE_LINK10"/>
      <w:r w:rsidRPr="004C55EC">
        <w:t xml:space="preserve">and in table 7.3A.1.5-2 </w:t>
      </w:r>
      <w:r w:rsidRPr="004C55EC">
        <w:rPr>
          <w:lang w:eastAsia="zh-CN"/>
        </w:rPr>
        <w:t>for SDL</w:t>
      </w:r>
      <w:r w:rsidRPr="004C55EC">
        <w:t xml:space="preserve"> carrier</w:t>
      </w:r>
      <w:bookmarkEnd w:id="127"/>
      <w:r w:rsidRPr="004C55EC">
        <w:t xml:space="preserve"> with following additional requirements:</w:t>
      </w:r>
    </w:p>
    <w:p w14:paraId="5F230D86" w14:textId="77777777" w:rsidR="00050776" w:rsidRPr="004C55EC" w:rsidRDefault="00050776" w:rsidP="00050776">
      <w:r w:rsidRPr="004C55EC">
        <w:t>The test requirement of configurations for CA operating band including Band n41 also apply for the corresponding CA operating bands with Band n90 replacing Band n41.</w:t>
      </w:r>
    </w:p>
    <w:p w14:paraId="5ECAC81C" w14:textId="77777777" w:rsidR="00050776" w:rsidRPr="004C55EC" w:rsidRDefault="00050776" w:rsidP="00050776">
      <w:bookmarkStart w:id="128" w:name="OLE_LINK88"/>
      <w:r w:rsidRPr="004C55EC">
        <w:t xml:space="preserve">For the UE which supports inter-band carrier aggregation, the test requirement for reference sensitivity shall be increased by the amount given by </w:t>
      </w:r>
      <w:proofErr w:type="spellStart"/>
      <w:r w:rsidRPr="004C55EC">
        <w:t>ΔR</w:t>
      </w:r>
      <w:r w:rsidRPr="004C55EC">
        <w:rPr>
          <w:vertAlign w:val="subscript"/>
        </w:rPr>
        <w:t>IB</w:t>
      </w:r>
      <w:proofErr w:type="gramStart"/>
      <w:r w:rsidRPr="004C55EC">
        <w:rPr>
          <w:vertAlign w:val="subscript"/>
        </w:rPr>
        <w:t>,c</w:t>
      </w:r>
      <w:proofErr w:type="spellEnd"/>
      <w:proofErr w:type="gramEnd"/>
      <w:r w:rsidRPr="004C55EC">
        <w:t xml:space="preserve"> defined in clause 7.3A.0.3 for the applicable operating bands. Unless otherwise stated, </w:t>
      </w:r>
      <w:proofErr w:type="spellStart"/>
      <w:r w:rsidRPr="004C55EC">
        <w:t>ΔR</w:t>
      </w:r>
      <w:r w:rsidRPr="004C55EC">
        <w:rPr>
          <w:vertAlign w:val="subscript"/>
        </w:rPr>
        <w:t>IB</w:t>
      </w:r>
      <w:proofErr w:type="gramStart"/>
      <w:r w:rsidRPr="004C55EC">
        <w:rPr>
          <w:vertAlign w:val="subscript"/>
        </w:rPr>
        <w:t>,c</w:t>
      </w:r>
      <w:proofErr w:type="spellEnd"/>
      <w:proofErr w:type="gramEnd"/>
      <w:r w:rsidRPr="004C55EC">
        <w:rPr>
          <w:vertAlign w:val="subscript"/>
        </w:rPr>
        <w:t xml:space="preserve"> </w:t>
      </w:r>
      <w:r w:rsidRPr="004C55EC">
        <w:t>is set to zero.</w:t>
      </w:r>
    </w:p>
    <w:p w14:paraId="246BD2BC" w14:textId="77777777" w:rsidR="00050776" w:rsidRPr="004C55EC" w:rsidRDefault="00050776" w:rsidP="00050776">
      <w:bookmarkStart w:id="129" w:name="OLE_LINK6"/>
      <w:bookmarkEnd w:id="128"/>
      <w:r w:rsidRPr="004C55EC">
        <w:t xml:space="preserve">For intra-band non-contiguous 2 DL CA, the test requirement for shall be increased by </w:t>
      </w:r>
      <w:r w:rsidRPr="004C55EC">
        <w:rPr>
          <w:rFonts w:cs="Arial"/>
        </w:rPr>
        <w:t>Δ</w:t>
      </w:r>
      <w:r w:rsidRPr="004C55EC">
        <w:t>R</w:t>
      </w:r>
      <w:r w:rsidRPr="004C55EC">
        <w:rPr>
          <w:sz w:val="13"/>
          <w:szCs w:val="13"/>
        </w:rPr>
        <w:t xml:space="preserve">IBNC </w:t>
      </w:r>
      <w:r w:rsidRPr="004C55EC">
        <w:t>given in Table 7.3A.0.2.2-1 for the SCC. Unless given by Table 7.3.2.3-4, the reference sensitivity requirements shall be verified with the network signalling value NS_01 (Table 6.2.3.1-1) configured.</w:t>
      </w:r>
      <w:bookmarkEnd w:id="129"/>
    </w:p>
    <w:p w14:paraId="578033BD" w14:textId="77777777" w:rsidR="00050776" w:rsidRPr="004C55EC" w:rsidRDefault="00050776" w:rsidP="00050776">
      <w:pPr>
        <w:pStyle w:val="TH"/>
      </w:pPr>
      <w:r w:rsidRPr="004C55EC">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050776" w:rsidRPr="004C55EC" w14:paraId="3E1AB73D" w14:textId="77777777" w:rsidTr="007F60FA">
        <w:trPr>
          <w:jc w:val="center"/>
        </w:trPr>
        <w:tc>
          <w:tcPr>
            <w:tcW w:w="3207" w:type="dxa"/>
            <w:tcBorders>
              <w:bottom w:val="single" w:sz="4" w:space="0" w:color="auto"/>
            </w:tcBorders>
            <w:shd w:val="clear" w:color="auto" w:fill="auto"/>
          </w:tcPr>
          <w:p w14:paraId="6C4DB166" w14:textId="77777777" w:rsidR="00050776" w:rsidRPr="004C55EC" w:rsidRDefault="00050776" w:rsidP="007F60FA">
            <w:pPr>
              <w:pStyle w:val="TAH"/>
              <w:rPr>
                <w:lang w:eastAsia="zh-CN"/>
              </w:rPr>
            </w:pPr>
            <w:r w:rsidRPr="004C55EC">
              <w:rPr>
                <w:lang w:eastAsia="zh-CN"/>
              </w:rPr>
              <w:lastRenderedPageBreak/>
              <w:t>Carrier aggregation type</w:t>
            </w:r>
          </w:p>
        </w:tc>
        <w:tc>
          <w:tcPr>
            <w:tcW w:w="2600" w:type="dxa"/>
            <w:shd w:val="clear" w:color="auto" w:fill="auto"/>
          </w:tcPr>
          <w:p w14:paraId="7B9B8ACA" w14:textId="77777777" w:rsidR="00050776" w:rsidRPr="004C55EC" w:rsidRDefault="00050776" w:rsidP="007F60FA">
            <w:pPr>
              <w:pStyle w:val="TAH"/>
              <w:rPr>
                <w:lang w:eastAsia="zh-CN"/>
              </w:rPr>
            </w:pPr>
            <w:r w:rsidRPr="004C55EC">
              <w:rPr>
                <w:lang w:eastAsia="zh-CN"/>
              </w:rPr>
              <w:t>DL CA configuration</w:t>
            </w:r>
          </w:p>
        </w:tc>
        <w:tc>
          <w:tcPr>
            <w:tcW w:w="2410" w:type="dxa"/>
            <w:shd w:val="clear" w:color="auto" w:fill="auto"/>
          </w:tcPr>
          <w:p w14:paraId="19286796" w14:textId="77777777" w:rsidR="00050776" w:rsidRPr="004C55EC" w:rsidRDefault="00050776" w:rsidP="007F60FA">
            <w:pPr>
              <w:pStyle w:val="TAH"/>
              <w:rPr>
                <w:lang w:eastAsia="zh-CN"/>
              </w:rPr>
            </w:pPr>
            <w:r w:rsidRPr="004C55EC">
              <w:rPr>
                <w:lang w:eastAsia="zh-CN"/>
              </w:rPr>
              <w:t>UL CA configuration</w:t>
            </w:r>
          </w:p>
        </w:tc>
      </w:tr>
      <w:tr w:rsidR="00050776" w:rsidRPr="004C55EC" w14:paraId="586ADA3D" w14:textId="77777777" w:rsidTr="007F60FA">
        <w:trPr>
          <w:jc w:val="center"/>
        </w:trPr>
        <w:tc>
          <w:tcPr>
            <w:tcW w:w="3207" w:type="dxa"/>
            <w:tcBorders>
              <w:top w:val="nil"/>
              <w:bottom w:val="nil"/>
            </w:tcBorders>
            <w:shd w:val="clear" w:color="auto" w:fill="auto"/>
          </w:tcPr>
          <w:p w14:paraId="21F47F85" w14:textId="77777777" w:rsidR="00050776" w:rsidRPr="004C55EC" w:rsidRDefault="00050776" w:rsidP="007F60FA">
            <w:pPr>
              <w:pStyle w:val="TAC"/>
              <w:rPr>
                <w:lang w:eastAsia="zh-CN"/>
              </w:rPr>
            </w:pPr>
          </w:p>
        </w:tc>
        <w:tc>
          <w:tcPr>
            <w:tcW w:w="2600" w:type="dxa"/>
            <w:shd w:val="clear" w:color="auto" w:fill="auto"/>
            <w:vAlign w:val="center"/>
          </w:tcPr>
          <w:p w14:paraId="3BCCDB6C" w14:textId="77777777" w:rsidR="00050776" w:rsidRPr="004C55EC" w:rsidRDefault="00050776" w:rsidP="007F60FA">
            <w:pPr>
              <w:pStyle w:val="TAC"/>
            </w:pPr>
            <w:r w:rsidRPr="004C55EC">
              <w:t>CA_n5B</w:t>
            </w:r>
          </w:p>
        </w:tc>
        <w:tc>
          <w:tcPr>
            <w:tcW w:w="2410" w:type="dxa"/>
            <w:shd w:val="clear" w:color="auto" w:fill="auto"/>
          </w:tcPr>
          <w:p w14:paraId="3D0A8A5D" w14:textId="77777777" w:rsidR="00050776" w:rsidRPr="004C55EC" w:rsidRDefault="00050776" w:rsidP="007F60FA">
            <w:pPr>
              <w:pStyle w:val="TAC"/>
              <w:rPr>
                <w:lang w:eastAsia="zh-CN"/>
              </w:rPr>
            </w:pPr>
            <w:r w:rsidRPr="004C55EC">
              <w:rPr>
                <w:lang w:eastAsia="zh-CN"/>
              </w:rPr>
              <w:t>-</w:t>
            </w:r>
          </w:p>
        </w:tc>
      </w:tr>
      <w:tr w:rsidR="00050776" w:rsidRPr="004C55EC" w14:paraId="16A8DEB8" w14:textId="77777777" w:rsidTr="007F60FA">
        <w:trPr>
          <w:jc w:val="center"/>
        </w:trPr>
        <w:tc>
          <w:tcPr>
            <w:tcW w:w="3207" w:type="dxa"/>
            <w:tcBorders>
              <w:top w:val="nil"/>
              <w:bottom w:val="nil"/>
            </w:tcBorders>
            <w:shd w:val="clear" w:color="auto" w:fill="auto"/>
          </w:tcPr>
          <w:p w14:paraId="164348CE" w14:textId="77777777" w:rsidR="00050776" w:rsidRPr="004C55EC" w:rsidRDefault="00050776" w:rsidP="007F60FA">
            <w:pPr>
              <w:pStyle w:val="TAC"/>
              <w:rPr>
                <w:lang w:eastAsia="zh-CN"/>
              </w:rPr>
            </w:pPr>
          </w:p>
        </w:tc>
        <w:tc>
          <w:tcPr>
            <w:tcW w:w="2600" w:type="dxa"/>
            <w:shd w:val="clear" w:color="auto" w:fill="auto"/>
            <w:vAlign w:val="center"/>
          </w:tcPr>
          <w:p w14:paraId="2E4CB6DE" w14:textId="77777777" w:rsidR="00050776" w:rsidRPr="004C55EC" w:rsidRDefault="00050776" w:rsidP="007F60FA">
            <w:pPr>
              <w:pStyle w:val="TAC"/>
              <w:rPr>
                <w:lang w:eastAsia="zh-CN"/>
              </w:rPr>
            </w:pPr>
            <w:r w:rsidRPr="004C55EC">
              <w:t>CA_n41C</w:t>
            </w:r>
          </w:p>
        </w:tc>
        <w:tc>
          <w:tcPr>
            <w:tcW w:w="2410" w:type="dxa"/>
            <w:shd w:val="clear" w:color="auto" w:fill="auto"/>
          </w:tcPr>
          <w:p w14:paraId="501026AF" w14:textId="77777777" w:rsidR="00050776" w:rsidRPr="004C55EC" w:rsidRDefault="00050776" w:rsidP="007F60FA">
            <w:pPr>
              <w:pStyle w:val="TAC"/>
              <w:rPr>
                <w:lang w:eastAsia="zh-CN"/>
              </w:rPr>
            </w:pPr>
            <w:r w:rsidRPr="004C55EC">
              <w:rPr>
                <w:lang w:eastAsia="zh-CN"/>
              </w:rPr>
              <w:t>-</w:t>
            </w:r>
          </w:p>
        </w:tc>
      </w:tr>
      <w:tr w:rsidR="00050776" w:rsidRPr="004C55EC" w14:paraId="7687B2F3" w14:textId="77777777" w:rsidTr="007F60FA">
        <w:trPr>
          <w:jc w:val="center"/>
        </w:trPr>
        <w:tc>
          <w:tcPr>
            <w:tcW w:w="3207" w:type="dxa"/>
            <w:tcBorders>
              <w:top w:val="nil"/>
              <w:bottom w:val="nil"/>
            </w:tcBorders>
            <w:shd w:val="clear" w:color="auto" w:fill="auto"/>
          </w:tcPr>
          <w:p w14:paraId="6774F5D5" w14:textId="77777777" w:rsidR="00050776" w:rsidRPr="004C55EC" w:rsidRDefault="00050776" w:rsidP="007F60FA">
            <w:pPr>
              <w:pStyle w:val="TAC"/>
              <w:rPr>
                <w:lang w:eastAsia="zh-CN"/>
              </w:rPr>
            </w:pPr>
          </w:p>
        </w:tc>
        <w:tc>
          <w:tcPr>
            <w:tcW w:w="2600" w:type="dxa"/>
            <w:shd w:val="clear" w:color="auto" w:fill="auto"/>
            <w:vAlign w:val="center"/>
          </w:tcPr>
          <w:p w14:paraId="0D07E70A" w14:textId="77777777" w:rsidR="00050776" w:rsidRPr="004C55EC" w:rsidRDefault="00050776" w:rsidP="007F60FA">
            <w:pPr>
              <w:pStyle w:val="TAC"/>
            </w:pPr>
            <w:r w:rsidRPr="004C55EC">
              <w:t>CA_n48B</w:t>
            </w:r>
          </w:p>
        </w:tc>
        <w:tc>
          <w:tcPr>
            <w:tcW w:w="2410" w:type="dxa"/>
            <w:shd w:val="clear" w:color="auto" w:fill="auto"/>
          </w:tcPr>
          <w:p w14:paraId="03372B60" w14:textId="77777777" w:rsidR="00050776" w:rsidRPr="004C55EC" w:rsidRDefault="00050776" w:rsidP="007F60FA">
            <w:pPr>
              <w:pStyle w:val="TAC"/>
              <w:rPr>
                <w:lang w:eastAsia="zh-CN"/>
              </w:rPr>
            </w:pPr>
            <w:r w:rsidRPr="004C55EC">
              <w:rPr>
                <w:lang w:eastAsia="zh-CN"/>
              </w:rPr>
              <w:t>-</w:t>
            </w:r>
          </w:p>
        </w:tc>
      </w:tr>
      <w:tr w:rsidR="00050776" w:rsidRPr="004C55EC" w14:paraId="1FF30DB1" w14:textId="77777777" w:rsidTr="007F60FA">
        <w:trPr>
          <w:jc w:val="center"/>
        </w:trPr>
        <w:tc>
          <w:tcPr>
            <w:tcW w:w="3207" w:type="dxa"/>
            <w:tcBorders>
              <w:top w:val="nil"/>
              <w:bottom w:val="nil"/>
            </w:tcBorders>
            <w:shd w:val="clear" w:color="auto" w:fill="auto"/>
          </w:tcPr>
          <w:p w14:paraId="4EE91382" w14:textId="77777777" w:rsidR="00050776" w:rsidRPr="004C55EC" w:rsidRDefault="00050776" w:rsidP="007F60FA">
            <w:pPr>
              <w:pStyle w:val="TAC"/>
              <w:rPr>
                <w:lang w:eastAsia="zh-CN"/>
              </w:rPr>
            </w:pPr>
          </w:p>
        </w:tc>
        <w:tc>
          <w:tcPr>
            <w:tcW w:w="2600" w:type="dxa"/>
            <w:shd w:val="clear" w:color="auto" w:fill="auto"/>
            <w:vAlign w:val="center"/>
          </w:tcPr>
          <w:p w14:paraId="5E9E3D1D" w14:textId="77777777" w:rsidR="00050776" w:rsidRPr="004C55EC" w:rsidRDefault="00050776" w:rsidP="007F60FA">
            <w:pPr>
              <w:pStyle w:val="TAC"/>
            </w:pPr>
            <w:r w:rsidRPr="004C55EC">
              <w:t>CA_n48C</w:t>
            </w:r>
          </w:p>
        </w:tc>
        <w:tc>
          <w:tcPr>
            <w:tcW w:w="2410" w:type="dxa"/>
            <w:shd w:val="clear" w:color="auto" w:fill="auto"/>
          </w:tcPr>
          <w:p w14:paraId="779B6809" w14:textId="77777777" w:rsidR="00050776" w:rsidRPr="004C55EC" w:rsidRDefault="00050776" w:rsidP="007F60FA">
            <w:pPr>
              <w:pStyle w:val="TAC"/>
              <w:rPr>
                <w:lang w:eastAsia="zh-CN"/>
              </w:rPr>
            </w:pPr>
          </w:p>
        </w:tc>
      </w:tr>
      <w:tr w:rsidR="00050776" w:rsidRPr="004C55EC" w14:paraId="79588845" w14:textId="77777777" w:rsidTr="007F60FA">
        <w:trPr>
          <w:jc w:val="center"/>
        </w:trPr>
        <w:tc>
          <w:tcPr>
            <w:tcW w:w="3207" w:type="dxa"/>
            <w:tcBorders>
              <w:top w:val="nil"/>
              <w:bottom w:val="nil"/>
            </w:tcBorders>
            <w:shd w:val="clear" w:color="auto" w:fill="auto"/>
          </w:tcPr>
          <w:p w14:paraId="4A6112D8" w14:textId="77777777" w:rsidR="00050776" w:rsidRPr="004C55EC" w:rsidRDefault="00050776" w:rsidP="007F60FA">
            <w:pPr>
              <w:pStyle w:val="TAC"/>
              <w:rPr>
                <w:lang w:eastAsia="zh-CN"/>
              </w:rPr>
            </w:pPr>
            <w:r w:rsidRPr="004C55EC">
              <w:rPr>
                <w:lang w:eastAsia="zh-CN"/>
              </w:rPr>
              <w:t>Intra-band contiguous 2DL CA</w:t>
            </w:r>
          </w:p>
        </w:tc>
        <w:tc>
          <w:tcPr>
            <w:tcW w:w="2600" w:type="dxa"/>
            <w:shd w:val="clear" w:color="auto" w:fill="auto"/>
            <w:vAlign w:val="center"/>
          </w:tcPr>
          <w:p w14:paraId="091CD69E" w14:textId="77777777" w:rsidR="00050776" w:rsidRPr="004C55EC" w:rsidRDefault="00050776" w:rsidP="007F60FA">
            <w:pPr>
              <w:pStyle w:val="TAC"/>
              <w:rPr>
                <w:lang w:eastAsia="zh-CN"/>
              </w:rPr>
            </w:pPr>
            <w:r w:rsidRPr="004C55EC">
              <w:t>CA_n66B</w:t>
            </w:r>
          </w:p>
        </w:tc>
        <w:tc>
          <w:tcPr>
            <w:tcW w:w="2410" w:type="dxa"/>
            <w:shd w:val="clear" w:color="auto" w:fill="auto"/>
          </w:tcPr>
          <w:p w14:paraId="32621F53" w14:textId="77777777" w:rsidR="00050776" w:rsidRPr="004C55EC" w:rsidRDefault="00050776" w:rsidP="007F60FA">
            <w:pPr>
              <w:pStyle w:val="TAC"/>
              <w:rPr>
                <w:lang w:eastAsia="zh-CN"/>
              </w:rPr>
            </w:pPr>
            <w:r w:rsidRPr="004C55EC">
              <w:rPr>
                <w:lang w:eastAsia="zh-CN"/>
              </w:rPr>
              <w:t>-</w:t>
            </w:r>
          </w:p>
        </w:tc>
      </w:tr>
      <w:tr w:rsidR="00050776" w:rsidRPr="004C55EC" w14:paraId="0DCB05B7" w14:textId="77777777" w:rsidTr="007F60FA">
        <w:trPr>
          <w:jc w:val="center"/>
        </w:trPr>
        <w:tc>
          <w:tcPr>
            <w:tcW w:w="3207" w:type="dxa"/>
            <w:tcBorders>
              <w:top w:val="nil"/>
              <w:bottom w:val="nil"/>
            </w:tcBorders>
            <w:shd w:val="clear" w:color="auto" w:fill="auto"/>
          </w:tcPr>
          <w:p w14:paraId="5470A618" w14:textId="77777777" w:rsidR="00050776" w:rsidRPr="004C55EC" w:rsidRDefault="00050776" w:rsidP="007F60FA">
            <w:pPr>
              <w:pStyle w:val="TAC"/>
              <w:rPr>
                <w:lang w:eastAsia="zh-CN"/>
              </w:rPr>
            </w:pPr>
          </w:p>
        </w:tc>
        <w:tc>
          <w:tcPr>
            <w:tcW w:w="2600" w:type="dxa"/>
            <w:shd w:val="clear" w:color="auto" w:fill="auto"/>
            <w:vAlign w:val="center"/>
          </w:tcPr>
          <w:p w14:paraId="00A0B745" w14:textId="77777777" w:rsidR="00050776" w:rsidRPr="004C55EC" w:rsidRDefault="00050776" w:rsidP="007F60FA">
            <w:pPr>
              <w:pStyle w:val="TAC"/>
            </w:pPr>
            <w:r w:rsidRPr="004C55EC">
              <w:t>CA_n77C</w:t>
            </w:r>
          </w:p>
        </w:tc>
        <w:tc>
          <w:tcPr>
            <w:tcW w:w="2410" w:type="dxa"/>
            <w:shd w:val="clear" w:color="auto" w:fill="auto"/>
          </w:tcPr>
          <w:p w14:paraId="30A38FA9" w14:textId="77777777" w:rsidR="00050776" w:rsidRPr="004C55EC" w:rsidRDefault="00050776" w:rsidP="007F60FA">
            <w:pPr>
              <w:pStyle w:val="TAC"/>
              <w:rPr>
                <w:lang w:eastAsia="zh-CN"/>
              </w:rPr>
            </w:pPr>
            <w:r w:rsidRPr="004C55EC">
              <w:rPr>
                <w:lang w:eastAsia="zh-CN"/>
              </w:rPr>
              <w:t>-</w:t>
            </w:r>
          </w:p>
        </w:tc>
      </w:tr>
      <w:tr w:rsidR="00050776" w:rsidRPr="004C55EC" w14:paraId="727B7A1D" w14:textId="77777777" w:rsidTr="007F60FA">
        <w:trPr>
          <w:jc w:val="center"/>
        </w:trPr>
        <w:tc>
          <w:tcPr>
            <w:tcW w:w="3207" w:type="dxa"/>
            <w:tcBorders>
              <w:top w:val="nil"/>
              <w:bottom w:val="nil"/>
            </w:tcBorders>
            <w:shd w:val="clear" w:color="auto" w:fill="auto"/>
          </w:tcPr>
          <w:p w14:paraId="40A6E8C0" w14:textId="77777777" w:rsidR="00050776" w:rsidRPr="004C55EC" w:rsidRDefault="00050776" w:rsidP="007F60FA">
            <w:pPr>
              <w:pStyle w:val="TAC"/>
              <w:rPr>
                <w:lang w:eastAsia="zh-CN"/>
              </w:rPr>
            </w:pPr>
          </w:p>
        </w:tc>
        <w:tc>
          <w:tcPr>
            <w:tcW w:w="2600" w:type="dxa"/>
            <w:shd w:val="clear" w:color="auto" w:fill="auto"/>
          </w:tcPr>
          <w:p w14:paraId="5E3BF6D6" w14:textId="77777777" w:rsidR="00050776" w:rsidRPr="004C55EC" w:rsidRDefault="00050776" w:rsidP="007F60FA">
            <w:pPr>
              <w:pStyle w:val="TAC"/>
              <w:rPr>
                <w:lang w:eastAsia="zh-CN"/>
              </w:rPr>
            </w:pPr>
            <w:r w:rsidRPr="004C55EC">
              <w:rPr>
                <w:lang w:eastAsia="zh-CN"/>
              </w:rPr>
              <w:t>CA_n78B</w:t>
            </w:r>
          </w:p>
        </w:tc>
        <w:tc>
          <w:tcPr>
            <w:tcW w:w="2410" w:type="dxa"/>
            <w:shd w:val="clear" w:color="auto" w:fill="auto"/>
          </w:tcPr>
          <w:p w14:paraId="3D79533F" w14:textId="77777777" w:rsidR="00050776" w:rsidRPr="004C55EC" w:rsidRDefault="00050776" w:rsidP="007F60FA">
            <w:pPr>
              <w:pStyle w:val="TAC"/>
              <w:rPr>
                <w:lang w:eastAsia="zh-CN"/>
              </w:rPr>
            </w:pPr>
            <w:r w:rsidRPr="004C55EC">
              <w:rPr>
                <w:lang w:eastAsia="zh-CN"/>
              </w:rPr>
              <w:t>-</w:t>
            </w:r>
          </w:p>
        </w:tc>
      </w:tr>
      <w:tr w:rsidR="00050776" w:rsidRPr="004C55EC" w14:paraId="09090AA9" w14:textId="77777777" w:rsidTr="007F60FA">
        <w:trPr>
          <w:jc w:val="center"/>
        </w:trPr>
        <w:tc>
          <w:tcPr>
            <w:tcW w:w="3207" w:type="dxa"/>
            <w:tcBorders>
              <w:top w:val="nil"/>
              <w:bottom w:val="nil"/>
            </w:tcBorders>
            <w:shd w:val="clear" w:color="auto" w:fill="auto"/>
          </w:tcPr>
          <w:p w14:paraId="0608AFC3" w14:textId="77777777" w:rsidR="00050776" w:rsidRPr="004C55EC" w:rsidRDefault="00050776" w:rsidP="007F60FA">
            <w:pPr>
              <w:pStyle w:val="TAC"/>
              <w:rPr>
                <w:lang w:eastAsia="zh-CN"/>
              </w:rPr>
            </w:pPr>
          </w:p>
        </w:tc>
        <w:tc>
          <w:tcPr>
            <w:tcW w:w="2600" w:type="dxa"/>
            <w:shd w:val="clear" w:color="auto" w:fill="auto"/>
          </w:tcPr>
          <w:p w14:paraId="164B7DD2" w14:textId="77777777" w:rsidR="00050776" w:rsidRPr="004C55EC" w:rsidRDefault="00050776" w:rsidP="007F60FA">
            <w:pPr>
              <w:pStyle w:val="TAC"/>
              <w:rPr>
                <w:lang w:eastAsia="zh-CN"/>
              </w:rPr>
            </w:pPr>
            <w:r w:rsidRPr="004C55EC">
              <w:t>CA_n78C</w:t>
            </w:r>
          </w:p>
        </w:tc>
        <w:tc>
          <w:tcPr>
            <w:tcW w:w="2410" w:type="dxa"/>
            <w:shd w:val="clear" w:color="auto" w:fill="auto"/>
          </w:tcPr>
          <w:p w14:paraId="69269AAF" w14:textId="77777777" w:rsidR="00050776" w:rsidRPr="004C55EC" w:rsidRDefault="00050776" w:rsidP="007F60FA">
            <w:pPr>
              <w:pStyle w:val="TAC"/>
              <w:rPr>
                <w:lang w:eastAsia="zh-CN"/>
              </w:rPr>
            </w:pPr>
            <w:r w:rsidRPr="004C55EC">
              <w:rPr>
                <w:lang w:eastAsia="zh-CN"/>
              </w:rPr>
              <w:t>-</w:t>
            </w:r>
          </w:p>
        </w:tc>
      </w:tr>
      <w:tr w:rsidR="00050776" w:rsidRPr="004C55EC" w14:paraId="441A4411" w14:textId="77777777" w:rsidTr="007F60FA">
        <w:trPr>
          <w:jc w:val="center"/>
        </w:trPr>
        <w:tc>
          <w:tcPr>
            <w:tcW w:w="3207" w:type="dxa"/>
            <w:tcBorders>
              <w:top w:val="nil"/>
              <w:bottom w:val="single" w:sz="4" w:space="0" w:color="auto"/>
            </w:tcBorders>
            <w:shd w:val="clear" w:color="auto" w:fill="auto"/>
          </w:tcPr>
          <w:p w14:paraId="3AEABC21" w14:textId="77777777" w:rsidR="00050776" w:rsidRPr="004C55EC" w:rsidRDefault="00050776" w:rsidP="007F60FA">
            <w:pPr>
              <w:pStyle w:val="TAC"/>
              <w:rPr>
                <w:lang w:eastAsia="zh-CN"/>
              </w:rPr>
            </w:pPr>
          </w:p>
        </w:tc>
        <w:tc>
          <w:tcPr>
            <w:tcW w:w="2600" w:type="dxa"/>
            <w:shd w:val="clear" w:color="auto" w:fill="auto"/>
          </w:tcPr>
          <w:p w14:paraId="5A400372" w14:textId="77777777" w:rsidR="00050776" w:rsidRPr="004C55EC" w:rsidRDefault="00050776" w:rsidP="007F60FA">
            <w:pPr>
              <w:pStyle w:val="TAC"/>
            </w:pPr>
            <w:r w:rsidRPr="004C55EC">
              <w:t>CA_n7</w:t>
            </w:r>
            <w:r w:rsidRPr="004C55EC">
              <w:rPr>
                <w:rFonts w:eastAsia="宋体"/>
                <w:lang w:eastAsia="zh-CN"/>
              </w:rPr>
              <w:t>9</w:t>
            </w:r>
            <w:r w:rsidRPr="004C55EC">
              <w:t>C</w:t>
            </w:r>
          </w:p>
        </w:tc>
        <w:tc>
          <w:tcPr>
            <w:tcW w:w="2410" w:type="dxa"/>
            <w:shd w:val="clear" w:color="auto" w:fill="auto"/>
          </w:tcPr>
          <w:p w14:paraId="64D114DD" w14:textId="77777777" w:rsidR="00050776" w:rsidRPr="004C55EC" w:rsidRDefault="00050776" w:rsidP="007F60FA">
            <w:pPr>
              <w:pStyle w:val="TAC"/>
              <w:rPr>
                <w:lang w:eastAsia="zh-CN"/>
              </w:rPr>
            </w:pPr>
          </w:p>
        </w:tc>
      </w:tr>
      <w:tr w:rsidR="00050776" w:rsidRPr="004C55EC" w14:paraId="1A8971F0" w14:textId="77777777" w:rsidTr="007F60FA">
        <w:trPr>
          <w:jc w:val="center"/>
        </w:trPr>
        <w:tc>
          <w:tcPr>
            <w:tcW w:w="3207" w:type="dxa"/>
            <w:tcBorders>
              <w:bottom w:val="nil"/>
            </w:tcBorders>
            <w:shd w:val="clear" w:color="auto" w:fill="auto"/>
          </w:tcPr>
          <w:p w14:paraId="3EB21B97" w14:textId="77777777" w:rsidR="00050776" w:rsidRPr="004C55EC" w:rsidRDefault="00050776" w:rsidP="007F60FA">
            <w:pPr>
              <w:pStyle w:val="TAC"/>
              <w:rPr>
                <w:lang w:eastAsia="zh-CN"/>
              </w:rPr>
            </w:pPr>
          </w:p>
        </w:tc>
        <w:tc>
          <w:tcPr>
            <w:tcW w:w="2600" w:type="dxa"/>
            <w:shd w:val="clear" w:color="auto" w:fill="auto"/>
          </w:tcPr>
          <w:p w14:paraId="51D93A69" w14:textId="77777777" w:rsidR="00050776" w:rsidRPr="004C55EC" w:rsidRDefault="00050776" w:rsidP="007F60FA">
            <w:pPr>
              <w:pStyle w:val="TAC"/>
              <w:rPr>
                <w:rFonts w:eastAsia="Yu Gothic"/>
              </w:rPr>
            </w:pPr>
            <w:r w:rsidRPr="004C55EC">
              <w:t>CA_n48(2A)</w:t>
            </w:r>
          </w:p>
        </w:tc>
        <w:tc>
          <w:tcPr>
            <w:tcW w:w="2410" w:type="dxa"/>
            <w:shd w:val="clear" w:color="auto" w:fill="auto"/>
          </w:tcPr>
          <w:p w14:paraId="15A29DB9" w14:textId="77777777" w:rsidR="00050776" w:rsidRPr="004C55EC" w:rsidRDefault="00050776" w:rsidP="007F60FA">
            <w:pPr>
              <w:pStyle w:val="TAC"/>
              <w:rPr>
                <w:lang w:eastAsia="zh-CN"/>
              </w:rPr>
            </w:pPr>
            <w:r w:rsidRPr="004C55EC">
              <w:rPr>
                <w:lang w:eastAsia="zh-CN"/>
              </w:rPr>
              <w:t>-</w:t>
            </w:r>
          </w:p>
        </w:tc>
      </w:tr>
      <w:tr w:rsidR="00050776" w:rsidRPr="004C55EC" w14:paraId="42DCBB1F" w14:textId="77777777" w:rsidTr="007F60FA">
        <w:trPr>
          <w:jc w:val="center"/>
        </w:trPr>
        <w:tc>
          <w:tcPr>
            <w:tcW w:w="3207" w:type="dxa"/>
            <w:tcBorders>
              <w:top w:val="nil"/>
              <w:bottom w:val="nil"/>
            </w:tcBorders>
            <w:shd w:val="clear" w:color="auto" w:fill="auto"/>
          </w:tcPr>
          <w:p w14:paraId="25E4D2B7" w14:textId="77777777" w:rsidR="00050776" w:rsidRPr="004C55EC" w:rsidRDefault="00050776" w:rsidP="007F60FA">
            <w:pPr>
              <w:pStyle w:val="TAC"/>
              <w:rPr>
                <w:lang w:eastAsia="zh-CN"/>
              </w:rPr>
            </w:pPr>
          </w:p>
        </w:tc>
        <w:tc>
          <w:tcPr>
            <w:tcW w:w="2600" w:type="dxa"/>
            <w:shd w:val="clear" w:color="auto" w:fill="auto"/>
          </w:tcPr>
          <w:p w14:paraId="567477BE" w14:textId="77777777" w:rsidR="00050776" w:rsidRPr="004C55EC" w:rsidRDefault="00050776" w:rsidP="007F60FA">
            <w:pPr>
              <w:pStyle w:val="TAC"/>
              <w:rPr>
                <w:rFonts w:eastAsia="Yu Gothic"/>
              </w:rPr>
            </w:pPr>
            <w:r w:rsidRPr="004C55EC">
              <w:rPr>
                <w:rFonts w:eastAsia="Yu Gothic"/>
              </w:rPr>
              <w:t>CA_n2(2A)</w:t>
            </w:r>
          </w:p>
        </w:tc>
        <w:tc>
          <w:tcPr>
            <w:tcW w:w="2410" w:type="dxa"/>
            <w:shd w:val="clear" w:color="auto" w:fill="auto"/>
          </w:tcPr>
          <w:p w14:paraId="4D2295E1" w14:textId="77777777" w:rsidR="00050776" w:rsidRPr="004C55EC" w:rsidRDefault="00050776" w:rsidP="007F60FA">
            <w:pPr>
              <w:pStyle w:val="TAC"/>
              <w:rPr>
                <w:lang w:eastAsia="zh-CN"/>
              </w:rPr>
            </w:pPr>
            <w:r w:rsidRPr="004C55EC">
              <w:rPr>
                <w:lang w:eastAsia="zh-CN"/>
              </w:rPr>
              <w:t>-</w:t>
            </w:r>
          </w:p>
        </w:tc>
      </w:tr>
      <w:tr w:rsidR="00050776" w:rsidRPr="004C55EC" w14:paraId="727B8D97" w14:textId="77777777" w:rsidTr="007F60FA">
        <w:trPr>
          <w:jc w:val="center"/>
        </w:trPr>
        <w:tc>
          <w:tcPr>
            <w:tcW w:w="3207" w:type="dxa"/>
            <w:tcBorders>
              <w:top w:val="nil"/>
              <w:bottom w:val="nil"/>
            </w:tcBorders>
            <w:shd w:val="clear" w:color="auto" w:fill="auto"/>
          </w:tcPr>
          <w:p w14:paraId="29035AB2" w14:textId="77777777" w:rsidR="00050776" w:rsidRPr="004C55EC" w:rsidRDefault="00050776" w:rsidP="007F60FA">
            <w:pPr>
              <w:pStyle w:val="TAC"/>
              <w:rPr>
                <w:lang w:eastAsia="zh-CN"/>
              </w:rPr>
            </w:pPr>
          </w:p>
        </w:tc>
        <w:tc>
          <w:tcPr>
            <w:tcW w:w="2600" w:type="dxa"/>
            <w:shd w:val="clear" w:color="auto" w:fill="auto"/>
          </w:tcPr>
          <w:p w14:paraId="00BB2E9E" w14:textId="77777777" w:rsidR="00050776" w:rsidRPr="004C55EC" w:rsidRDefault="00050776" w:rsidP="007F60FA">
            <w:pPr>
              <w:pStyle w:val="TAC"/>
              <w:rPr>
                <w:lang w:eastAsia="zh-CN"/>
              </w:rPr>
            </w:pPr>
            <w:r w:rsidRPr="004C55EC">
              <w:rPr>
                <w:rFonts w:eastAsia="Yu Gothic"/>
              </w:rPr>
              <w:t>CA_n66(2A)</w:t>
            </w:r>
          </w:p>
        </w:tc>
        <w:tc>
          <w:tcPr>
            <w:tcW w:w="2410" w:type="dxa"/>
            <w:shd w:val="clear" w:color="auto" w:fill="auto"/>
          </w:tcPr>
          <w:p w14:paraId="27F80F9C" w14:textId="77777777" w:rsidR="00050776" w:rsidRPr="004C55EC" w:rsidRDefault="00050776" w:rsidP="007F60FA">
            <w:pPr>
              <w:pStyle w:val="TAC"/>
              <w:rPr>
                <w:lang w:eastAsia="zh-CN"/>
              </w:rPr>
            </w:pPr>
            <w:r w:rsidRPr="004C55EC">
              <w:rPr>
                <w:lang w:eastAsia="zh-CN"/>
              </w:rPr>
              <w:t>-</w:t>
            </w:r>
          </w:p>
        </w:tc>
      </w:tr>
      <w:tr w:rsidR="00050776" w:rsidRPr="004C55EC" w14:paraId="7DBB9485" w14:textId="77777777" w:rsidTr="007F60FA">
        <w:trPr>
          <w:jc w:val="center"/>
        </w:trPr>
        <w:tc>
          <w:tcPr>
            <w:tcW w:w="3207" w:type="dxa"/>
            <w:tcBorders>
              <w:top w:val="nil"/>
              <w:bottom w:val="nil"/>
            </w:tcBorders>
            <w:shd w:val="clear" w:color="auto" w:fill="auto"/>
          </w:tcPr>
          <w:p w14:paraId="08F3CEDC" w14:textId="77777777" w:rsidR="00050776" w:rsidRPr="004C55EC" w:rsidRDefault="00050776" w:rsidP="007F60FA">
            <w:pPr>
              <w:pStyle w:val="TAC"/>
              <w:rPr>
                <w:lang w:eastAsia="zh-CN"/>
              </w:rPr>
            </w:pPr>
            <w:r w:rsidRPr="004C55EC">
              <w:rPr>
                <w:lang w:eastAsia="zh-CN"/>
              </w:rPr>
              <w:t>Intra-band non-contiguous 2DL CA</w:t>
            </w:r>
          </w:p>
        </w:tc>
        <w:tc>
          <w:tcPr>
            <w:tcW w:w="2600" w:type="dxa"/>
            <w:shd w:val="clear" w:color="auto" w:fill="auto"/>
          </w:tcPr>
          <w:p w14:paraId="0C53867F" w14:textId="77777777" w:rsidR="00050776" w:rsidRPr="004C55EC" w:rsidRDefault="00050776" w:rsidP="007F60FA">
            <w:pPr>
              <w:pStyle w:val="TAC"/>
              <w:rPr>
                <w:lang w:eastAsia="zh-CN"/>
              </w:rPr>
            </w:pPr>
            <w:r w:rsidRPr="004C55EC">
              <w:rPr>
                <w:rFonts w:eastAsia="Yu Gothic"/>
              </w:rPr>
              <w:t>CA_n77(2A)</w:t>
            </w:r>
          </w:p>
        </w:tc>
        <w:tc>
          <w:tcPr>
            <w:tcW w:w="2410" w:type="dxa"/>
            <w:shd w:val="clear" w:color="auto" w:fill="auto"/>
          </w:tcPr>
          <w:p w14:paraId="7B5B6EEE" w14:textId="77777777" w:rsidR="00050776" w:rsidRPr="004C55EC" w:rsidRDefault="00050776" w:rsidP="007F60FA">
            <w:pPr>
              <w:pStyle w:val="TAC"/>
              <w:rPr>
                <w:lang w:eastAsia="zh-CN"/>
              </w:rPr>
            </w:pPr>
            <w:r w:rsidRPr="004C55EC">
              <w:rPr>
                <w:lang w:eastAsia="zh-CN"/>
              </w:rPr>
              <w:t>-</w:t>
            </w:r>
          </w:p>
        </w:tc>
      </w:tr>
      <w:tr w:rsidR="00050776" w:rsidRPr="004C55EC" w14:paraId="5E314FCD" w14:textId="77777777" w:rsidTr="007F60FA">
        <w:trPr>
          <w:jc w:val="center"/>
        </w:trPr>
        <w:tc>
          <w:tcPr>
            <w:tcW w:w="3207" w:type="dxa"/>
            <w:tcBorders>
              <w:top w:val="nil"/>
              <w:bottom w:val="nil"/>
            </w:tcBorders>
            <w:shd w:val="clear" w:color="auto" w:fill="auto"/>
          </w:tcPr>
          <w:p w14:paraId="203DC075" w14:textId="77777777" w:rsidR="00050776" w:rsidRPr="004C55EC" w:rsidRDefault="00050776" w:rsidP="007F60FA">
            <w:pPr>
              <w:pStyle w:val="TAC"/>
              <w:rPr>
                <w:lang w:eastAsia="zh-CN"/>
              </w:rPr>
            </w:pPr>
          </w:p>
        </w:tc>
        <w:tc>
          <w:tcPr>
            <w:tcW w:w="2600" w:type="dxa"/>
            <w:shd w:val="clear" w:color="auto" w:fill="auto"/>
          </w:tcPr>
          <w:p w14:paraId="7C0D1201" w14:textId="77777777" w:rsidR="00050776" w:rsidRPr="004C55EC" w:rsidRDefault="00050776" w:rsidP="007F60FA">
            <w:pPr>
              <w:pStyle w:val="TAC"/>
              <w:rPr>
                <w:lang w:eastAsia="zh-CN"/>
              </w:rPr>
            </w:pPr>
            <w:r w:rsidRPr="004C55EC">
              <w:t>CA_n78(2A)</w:t>
            </w:r>
          </w:p>
        </w:tc>
        <w:tc>
          <w:tcPr>
            <w:tcW w:w="2410" w:type="dxa"/>
            <w:shd w:val="clear" w:color="auto" w:fill="auto"/>
          </w:tcPr>
          <w:p w14:paraId="1C78B7D6" w14:textId="77777777" w:rsidR="00050776" w:rsidRPr="004C55EC" w:rsidRDefault="00050776" w:rsidP="007F60FA">
            <w:pPr>
              <w:pStyle w:val="TAC"/>
              <w:rPr>
                <w:lang w:eastAsia="zh-CN"/>
              </w:rPr>
            </w:pPr>
            <w:r w:rsidRPr="004C55EC">
              <w:rPr>
                <w:lang w:eastAsia="zh-CN"/>
              </w:rPr>
              <w:t>-</w:t>
            </w:r>
          </w:p>
        </w:tc>
      </w:tr>
      <w:tr w:rsidR="00050776" w:rsidRPr="004C55EC" w14:paraId="1D0F412C" w14:textId="77777777" w:rsidTr="007F60FA">
        <w:trPr>
          <w:jc w:val="center"/>
        </w:trPr>
        <w:tc>
          <w:tcPr>
            <w:tcW w:w="3207" w:type="dxa"/>
            <w:tcBorders>
              <w:top w:val="nil"/>
              <w:bottom w:val="single" w:sz="4" w:space="0" w:color="auto"/>
            </w:tcBorders>
            <w:shd w:val="clear" w:color="auto" w:fill="auto"/>
          </w:tcPr>
          <w:p w14:paraId="24CF5B1E" w14:textId="77777777" w:rsidR="00050776" w:rsidRPr="004C55EC" w:rsidRDefault="00050776" w:rsidP="007F60FA">
            <w:pPr>
              <w:pStyle w:val="TAC"/>
              <w:rPr>
                <w:lang w:eastAsia="zh-CN"/>
              </w:rPr>
            </w:pPr>
          </w:p>
        </w:tc>
        <w:tc>
          <w:tcPr>
            <w:tcW w:w="2600" w:type="dxa"/>
            <w:shd w:val="clear" w:color="auto" w:fill="auto"/>
          </w:tcPr>
          <w:p w14:paraId="41E75A1A" w14:textId="77777777" w:rsidR="00050776" w:rsidRPr="004C55EC" w:rsidRDefault="00050776" w:rsidP="007F60FA">
            <w:pPr>
              <w:pStyle w:val="TAC"/>
            </w:pPr>
            <w:r w:rsidRPr="004C55EC">
              <w:rPr>
                <w:rFonts w:eastAsia="Yu Gothic"/>
              </w:rPr>
              <w:t>CA_n71(2A)</w:t>
            </w:r>
          </w:p>
        </w:tc>
        <w:tc>
          <w:tcPr>
            <w:tcW w:w="2410" w:type="dxa"/>
            <w:shd w:val="clear" w:color="auto" w:fill="auto"/>
          </w:tcPr>
          <w:p w14:paraId="637866DE" w14:textId="77777777" w:rsidR="00050776" w:rsidRPr="004C55EC" w:rsidRDefault="00050776" w:rsidP="007F60FA">
            <w:pPr>
              <w:pStyle w:val="TAC"/>
              <w:rPr>
                <w:lang w:eastAsia="zh-CN"/>
              </w:rPr>
            </w:pPr>
            <w:r w:rsidRPr="004C55EC">
              <w:rPr>
                <w:lang w:eastAsia="zh-CN"/>
              </w:rPr>
              <w:t>-</w:t>
            </w:r>
          </w:p>
        </w:tc>
      </w:tr>
      <w:tr w:rsidR="00050776" w:rsidRPr="004C55EC" w14:paraId="2028FD77" w14:textId="77777777" w:rsidTr="007F60FA">
        <w:trPr>
          <w:jc w:val="center"/>
        </w:trPr>
        <w:tc>
          <w:tcPr>
            <w:tcW w:w="3207" w:type="dxa"/>
            <w:tcBorders>
              <w:top w:val="single" w:sz="4" w:space="0" w:color="auto"/>
              <w:bottom w:val="nil"/>
            </w:tcBorders>
            <w:shd w:val="clear" w:color="auto" w:fill="auto"/>
          </w:tcPr>
          <w:p w14:paraId="6D43E563" w14:textId="77777777" w:rsidR="00050776" w:rsidRPr="004C55EC" w:rsidRDefault="00050776" w:rsidP="007F60FA">
            <w:pPr>
              <w:pStyle w:val="TAC"/>
              <w:rPr>
                <w:lang w:eastAsia="zh-CN"/>
              </w:rPr>
            </w:pPr>
          </w:p>
        </w:tc>
        <w:tc>
          <w:tcPr>
            <w:tcW w:w="2600" w:type="dxa"/>
            <w:shd w:val="clear" w:color="auto" w:fill="auto"/>
          </w:tcPr>
          <w:p w14:paraId="60C3EDD7" w14:textId="77777777" w:rsidR="00050776" w:rsidRPr="004C55EC" w:rsidRDefault="00050776" w:rsidP="007F60FA">
            <w:pPr>
              <w:pStyle w:val="TAC"/>
            </w:pPr>
            <w:r w:rsidRPr="004C55EC">
              <w:rPr>
                <w:lang w:eastAsia="zh-Hans"/>
              </w:rPr>
              <w:t>CA_n1A-n3A</w:t>
            </w:r>
          </w:p>
        </w:tc>
        <w:tc>
          <w:tcPr>
            <w:tcW w:w="2410" w:type="dxa"/>
            <w:shd w:val="clear" w:color="auto" w:fill="auto"/>
          </w:tcPr>
          <w:p w14:paraId="57883A14" w14:textId="77777777" w:rsidR="00050776" w:rsidRPr="004C55EC" w:rsidRDefault="00050776" w:rsidP="007F60FA">
            <w:pPr>
              <w:pStyle w:val="TAC"/>
              <w:rPr>
                <w:lang w:eastAsia="zh-CN"/>
              </w:rPr>
            </w:pPr>
          </w:p>
        </w:tc>
      </w:tr>
      <w:tr w:rsidR="00050776" w:rsidRPr="004C55EC" w14:paraId="29223A25" w14:textId="77777777" w:rsidTr="007F60FA">
        <w:trPr>
          <w:jc w:val="center"/>
        </w:trPr>
        <w:tc>
          <w:tcPr>
            <w:tcW w:w="3207" w:type="dxa"/>
            <w:tcBorders>
              <w:top w:val="nil"/>
              <w:bottom w:val="nil"/>
            </w:tcBorders>
            <w:shd w:val="clear" w:color="auto" w:fill="auto"/>
          </w:tcPr>
          <w:p w14:paraId="5F907CCB" w14:textId="77777777" w:rsidR="00050776" w:rsidRPr="004C55EC" w:rsidRDefault="00050776" w:rsidP="007F60FA">
            <w:pPr>
              <w:pStyle w:val="TAC"/>
              <w:rPr>
                <w:lang w:eastAsia="zh-CN"/>
              </w:rPr>
            </w:pPr>
          </w:p>
        </w:tc>
        <w:tc>
          <w:tcPr>
            <w:tcW w:w="2600" w:type="dxa"/>
            <w:shd w:val="clear" w:color="auto" w:fill="auto"/>
          </w:tcPr>
          <w:p w14:paraId="45106B49" w14:textId="77777777" w:rsidR="00050776" w:rsidRPr="004C55EC" w:rsidRDefault="00050776" w:rsidP="007F60FA">
            <w:pPr>
              <w:pStyle w:val="TAC"/>
              <w:rPr>
                <w:lang w:eastAsia="zh-Hans"/>
              </w:rPr>
            </w:pPr>
            <w:r w:rsidRPr="004C55EC">
              <w:rPr>
                <w:rFonts w:eastAsia="宋体"/>
                <w:lang w:eastAsia="zh-CN"/>
              </w:rPr>
              <w:t>CA_n1A-n8A</w:t>
            </w:r>
          </w:p>
        </w:tc>
        <w:tc>
          <w:tcPr>
            <w:tcW w:w="2410" w:type="dxa"/>
            <w:shd w:val="clear" w:color="auto" w:fill="auto"/>
          </w:tcPr>
          <w:p w14:paraId="21F0ACCF" w14:textId="77777777" w:rsidR="00050776" w:rsidRPr="004C55EC" w:rsidRDefault="00050776" w:rsidP="007F60FA">
            <w:pPr>
              <w:pStyle w:val="TAC"/>
              <w:rPr>
                <w:lang w:eastAsia="zh-CN"/>
              </w:rPr>
            </w:pPr>
            <w:r w:rsidRPr="004C55EC">
              <w:rPr>
                <w:lang w:eastAsia="zh-CN"/>
              </w:rPr>
              <w:t>-</w:t>
            </w:r>
          </w:p>
        </w:tc>
      </w:tr>
      <w:tr w:rsidR="00050776" w:rsidRPr="004C55EC" w14:paraId="007054E1" w14:textId="77777777" w:rsidTr="007F60FA">
        <w:trPr>
          <w:jc w:val="center"/>
        </w:trPr>
        <w:tc>
          <w:tcPr>
            <w:tcW w:w="3207" w:type="dxa"/>
            <w:tcBorders>
              <w:top w:val="nil"/>
              <w:bottom w:val="nil"/>
            </w:tcBorders>
            <w:shd w:val="clear" w:color="auto" w:fill="auto"/>
          </w:tcPr>
          <w:p w14:paraId="211D7915" w14:textId="77777777" w:rsidR="00050776" w:rsidRPr="004C55EC" w:rsidRDefault="00050776" w:rsidP="007F60FA">
            <w:pPr>
              <w:pStyle w:val="TAC"/>
              <w:rPr>
                <w:lang w:eastAsia="zh-CN"/>
              </w:rPr>
            </w:pPr>
          </w:p>
        </w:tc>
        <w:tc>
          <w:tcPr>
            <w:tcW w:w="2600" w:type="dxa"/>
            <w:shd w:val="clear" w:color="auto" w:fill="auto"/>
          </w:tcPr>
          <w:p w14:paraId="02BAD3BA" w14:textId="77777777" w:rsidR="00050776" w:rsidRPr="004C55EC" w:rsidRDefault="00050776" w:rsidP="007F60FA">
            <w:pPr>
              <w:pStyle w:val="TAC"/>
              <w:rPr>
                <w:rFonts w:eastAsia="宋体"/>
                <w:lang w:eastAsia="zh-CN"/>
              </w:rPr>
            </w:pPr>
            <w:r w:rsidRPr="004C55EC">
              <w:rPr>
                <w:rFonts w:eastAsia="宋体"/>
                <w:lang w:eastAsia="zh-CN"/>
              </w:rPr>
              <w:t>CA_n1A-n28A</w:t>
            </w:r>
          </w:p>
        </w:tc>
        <w:tc>
          <w:tcPr>
            <w:tcW w:w="2410" w:type="dxa"/>
            <w:shd w:val="clear" w:color="auto" w:fill="auto"/>
          </w:tcPr>
          <w:p w14:paraId="545949C8" w14:textId="77777777" w:rsidR="00050776" w:rsidRPr="004C55EC" w:rsidRDefault="00050776" w:rsidP="007F60FA">
            <w:pPr>
              <w:pStyle w:val="TAC"/>
              <w:rPr>
                <w:lang w:eastAsia="zh-CN"/>
              </w:rPr>
            </w:pPr>
            <w:r w:rsidRPr="004C55EC">
              <w:rPr>
                <w:lang w:eastAsia="zh-CN"/>
              </w:rPr>
              <w:t>-</w:t>
            </w:r>
          </w:p>
        </w:tc>
      </w:tr>
      <w:tr w:rsidR="00050776" w:rsidRPr="004C55EC" w14:paraId="54E41EAB" w14:textId="77777777" w:rsidTr="007F60FA">
        <w:trPr>
          <w:jc w:val="center"/>
        </w:trPr>
        <w:tc>
          <w:tcPr>
            <w:tcW w:w="3207" w:type="dxa"/>
            <w:tcBorders>
              <w:top w:val="nil"/>
              <w:bottom w:val="nil"/>
            </w:tcBorders>
            <w:shd w:val="clear" w:color="auto" w:fill="auto"/>
          </w:tcPr>
          <w:p w14:paraId="7074F056" w14:textId="77777777" w:rsidR="00050776" w:rsidRPr="004C55EC" w:rsidRDefault="00050776" w:rsidP="007F60FA">
            <w:pPr>
              <w:pStyle w:val="TAC"/>
              <w:rPr>
                <w:lang w:eastAsia="zh-CN"/>
              </w:rPr>
            </w:pPr>
          </w:p>
        </w:tc>
        <w:tc>
          <w:tcPr>
            <w:tcW w:w="2600" w:type="dxa"/>
            <w:shd w:val="clear" w:color="auto" w:fill="auto"/>
          </w:tcPr>
          <w:p w14:paraId="513500B6" w14:textId="77777777" w:rsidR="00050776" w:rsidRPr="004C55EC" w:rsidRDefault="00050776" w:rsidP="007F60FA">
            <w:pPr>
              <w:pStyle w:val="TAC"/>
              <w:rPr>
                <w:rFonts w:eastAsia="宋体"/>
                <w:lang w:eastAsia="zh-CN"/>
              </w:rPr>
            </w:pPr>
            <w:r w:rsidRPr="004C55EC">
              <w:rPr>
                <w:lang w:eastAsia="ja-JP"/>
              </w:rPr>
              <w:t>CA_n1A-n41A</w:t>
            </w:r>
          </w:p>
        </w:tc>
        <w:tc>
          <w:tcPr>
            <w:tcW w:w="2410" w:type="dxa"/>
            <w:shd w:val="clear" w:color="auto" w:fill="auto"/>
          </w:tcPr>
          <w:p w14:paraId="79693A07" w14:textId="77777777" w:rsidR="00050776" w:rsidRPr="004C55EC" w:rsidRDefault="00050776" w:rsidP="007F60FA">
            <w:pPr>
              <w:pStyle w:val="TAC"/>
              <w:rPr>
                <w:lang w:eastAsia="zh-CN"/>
              </w:rPr>
            </w:pPr>
          </w:p>
        </w:tc>
      </w:tr>
      <w:tr w:rsidR="00050776" w:rsidRPr="004C55EC" w14:paraId="56480AAB" w14:textId="77777777" w:rsidTr="007F60FA">
        <w:trPr>
          <w:jc w:val="center"/>
        </w:trPr>
        <w:tc>
          <w:tcPr>
            <w:tcW w:w="3207" w:type="dxa"/>
            <w:tcBorders>
              <w:top w:val="nil"/>
              <w:bottom w:val="nil"/>
            </w:tcBorders>
            <w:shd w:val="clear" w:color="auto" w:fill="auto"/>
          </w:tcPr>
          <w:p w14:paraId="4E797756" w14:textId="77777777" w:rsidR="00050776" w:rsidRPr="004C55EC" w:rsidRDefault="00050776" w:rsidP="007F60FA">
            <w:pPr>
              <w:pStyle w:val="TAC"/>
              <w:rPr>
                <w:lang w:eastAsia="zh-CN"/>
              </w:rPr>
            </w:pPr>
          </w:p>
        </w:tc>
        <w:tc>
          <w:tcPr>
            <w:tcW w:w="2600" w:type="dxa"/>
            <w:shd w:val="clear" w:color="auto" w:fill="auto"/>
          </w:tcPr>
          <w:p w14:paraId="24E409B1" w14:textId="77777777" w:rsidR="00050776" w:rsidRPr="004C55EC" w:rsidRDefault="00050776" w:rsidP="007F60FA">
            <w:pPr>
              <w:pStyle w:val="TAC"/>
              <w:rPr>
                <w:lang w:eastAsia="zh-CN"/>
              </w:rPr>
            </w:pPr>
            <w:r w:rsidRPr="004C55EC">
              <w:rPr>
                <w:lang w:eastAsia="zh-CN"/>
              </w:rPr>
              <w:t>CA_n1A-n77A</w:t>
            </w:r>
          </w:p>
        </w:tc>
        <w:tc>
          <w:tcPr>
            <w:tcW w:w="2410" w:type="dxa"/>
            <w:shd w:val="clear" w:color="auto" w:fill="auto"/>
          </w:tcPr>
          <w:p w14:paraId="5B5490E8" w14:textId="77777777" w:rsidR="00050776" w:rsidRPr="004C55EC" w:rsidRDefault="00050776" w:rsidP="007F60FA">
            <w:pPr>
              <w:pStyle w:val="TAC"/>
              <w:rPr>
                <w:lang w:eastAsia="zh-CN"/>
              </w:rPr>
            </w:pPr>
            <w:r w:rsidRPr="004C55EC">
              <w:rPr>
                <w:lang w:eastAsia="zh-CN"/>
              </w:rPr>
              <w:t>-</w:t>
            </w:r>
          </w:p>
        </w:tc>
      </w:tr>
      <w:tr w:rsidR="00050776" w:rsidRPr="004C55EC" w14:paraId="1A9CB699" w14:textId="77777777" w:rsidTr="007F60FA">
        <w:trPr>
          <w:jc w:val="center"/>
        </w:trPr>
        <w:tc>
          <w:tcPr>
            <w:tcW w:w="3207" w:type="dxa"/>
            <w:tcBorders>
              <w:top w:val="nil"/>
              <w:bottom w:val="nil"/>
            </w:tcBorders>
            <w:shd w:val="clear" w:color="auto" w:fill="auto"/>
          </w:tcPr>
          <w:p w14:paraId="24CE1BAA" w14:textId="77777777" w:rsidR="00050776" w:rsidRPr="004C55EC" w:rsidRDefault="00050776" w:rsidP="007F60FA">
            <w:pPr>
              <w:pStyle w:val="TAC"/>
              <w:rPr>
                <w:lang w:eastAsia="zh-CN"/>
              </w:rPr>
            </w:pPr>
          </w:p>
        </w:tc>
        <w:tc>
          <w:tcPr>
            <w:tcW w:w="2600" w:type="dxa"/>
            <w:shd w:val="clear" w:color="auto" w:fill="auto"/>
          </w:tcPr>
          <w:p w14:paraId="1207FE8F" w14:textId="77777777" w:rsidR="00050776" w:rsidRPr="004C55EC" w:rsidRDefault="00050776" w:rsidP="007F60FA">
            <w:pPr>
              <w:pStyle w:val="TAC"/>
              <w:rPr>
                <w:lang w:eastAsia="zh-CN"/>
              </w:rPr>
            </w:pPr>
            <w:r w:rsidRPr="004C55EC">
              <w:rPr>
                <w:lang w:eastAsia="zh-CN"/>
              </w:rPr>
              <w:t>CA_n1A-n78A</w:t>
            </w:r>
          </w:p>
        </w:tc>
        <w:tc>
          <w:tcPr>
            <w:tcW w:w="2410" w:type="dxa"/>
            <w:shd w:val="clear" w:color="auto" w:fill="auto"/>
          </w:tcPr>
          <w:p w14:paraId="57BD7775" w14:textId="77777777" w:rsidR="00050776" w:rsidRPr="004C55EC" w:rsidRDefault="00050776" w:rsidP="007F60FA">
            <w:pPr>
              <w:pStyle w:val="TAC"/>
              <w:rPr>
                <w:lang w:eastAsia="zh-CN"/>
              </w:rPr>
            </w:pPr>
            <w:r w:rsidRPr="004C55EC">
              <w:rPr>
                <w:lang w:eastAsia="zh-CN"/>
              </w:rPr>
              <w:t>-</w:t>
            </w:r>
          </w:p>
        </w:tc>
      </w:tr>
      <w:tr w:rsidR="00050776" w:rsidRPr="004C55EC" w14:paraId="2E3AAEE5" w14:textId="77777777" w:rsidTr="007F60FA">
        <w:trPr>
          <w:jc w:val="center"/>
        </w:trPr>
        <w:tc>
          <w:tcPr>
            <w:tcW w:w="3207" w:type="dxa"/>
            <w:tcBorders>
              <w:top w:val="nil"/>
              <w:bottom w:val="nil"/>
            </w:tcBorders>
            <w:shd w:val="clear" w:color="auto" w:fill="auto"/>
          </w:tcPr>
          <w:p w14:paraId="0915BF10" w14:textId="77777777" w:rsidR="00050776" w:rsidRPr="004C55EC" w:rsidRDefault="00050776" w:rsidP="007F60FA">
            <w:pPr>
              <w:pStyle w:val="TAC"/>
              <w:rPr>
                <w:lang w:eastAsia="zh-CN"/>
              </w:rPr>
            </w:pPr>
          </w:p>
        </w:tc>
        <w:tc>
          <w:tcPr>
            <w:tcW w:w="2600" w:type="dxa"/>
            <w:shd w:val="clear" w:color="auto" w:fill="auto"/>
          </w:tcPr>
          <w:p w14:paraId="224F7420" w14:textId="77777777" w:rsidR="00050776" w:rsidRPr="004C55EC" w:rsidRDefault="00050776" w:rsidP="007F60FA">
            <w:pPr>
              <w:pStyle w:val="TAC"/>
            </w:pPr>
            <w:r w:rsidRPr="004C55EC">
              <w:t>CA_n2A-n5A</w:t>
            </w:r>
          </w:p>
        </w:tc>
        <w:tc>
          <w:tcPr>
            <w:tcW w:w="2410" w:type="dxa"/>
            <w:shd w:val="clear" w:color="auto" w:fill="auto"/>
          </w:tcPr>
          <w:p w14:paraId="5D26A2A6" w14:textId="77777777" w:rsidR="00050776" w:rsidRPr="004C55EC" w:rsidRDefault="00050776" w:rsidP="007F60FA">
            <w:pPr>
              <w:pStyle w:val="TAC"/>
              <w:rPr>
                <w:lang w:eastAsia="zh-CN"/>
              </w:rPr>
            </w:pPr>
          </w:p>
        </w:tc>
      </w:tr>
      <w:tr w:rsidR="00050776" w:rsidRPr="004C55EC" w14:paraId="3D2E7AA3" w14:textId="77777777" w:rsidTr="007F60FA">
        <w:trPr>
          <w:jc w:val="center"/>
        </w:trPr>
        <w:tc>
          <w:tcPr>
            <w:tcW w:w="3207" w:type="dxa"/>
            <w:tcBorders>
              <w:top w:val="nil"/>
              <w:bottom w:val="nil"/>
            </w:tcBorders>
            <w:shd w:val="clear" w:color="auto" w:fill="auto"/>
          </w:tcPr>
          <w:p w14:paraId="1C5452F2" w14:textId="77777777" w:rsidR="00050776" w:rsidRPr="004C55EC" w:rsidRDefault="00050776" w:rsidP="007F60FA">
            <w:pPr>
              <w:pStyle w:val="TAC"/>
              <w:rPr>
                <w:lang w:eastAsia="zh-CN"/>
              </w:rPr>
            </w:pPr>
          </w:p>
        </w:tc>
        <w:tc>
          <w:tcPr>
            <w:tcW w:w="2600" w:type="dxa"/>
            <w:shd w:val="clear" w:color="auto" w:fill="auto"/>
          </w:tcPr>
          <w:p w14:paraId="69FED9E4" w14:textId="77777777" w:rsidR="00050776" w:rsidRPr="004C55EC" w:rsidRDefault="00050776" w:rsidP="007F60FA">
            <w:pPr>
              <w:pStyle w:val="TAC"/>
            </w:pPr>
            <w:r w:rsidRPr="004C55EC">
              <w:t>CA_n2A-n14A</w:t>
            </w:r>
          </w:p>
        </w:tc>
        <w:tc>
          <w:tcPr>
            <w:tcW w:w="2410" w:type="dxa"/>
            <w:shd w:val="clear" w:color="auto" w:fill="auto"/>
          </w:tcPr>
          <w:p w14:paraId="70F9E0B5" w14:textId="77777777" w:rsidR="00050776" w:rsidRPr="004C55EC" w:rsidRDefault="00050776" w:rsidP="007F60FA">
            <w:pPr>
              <w:pStyle w:val="TAC"/>
              <w:rPr>
                <w:lang w:eastAsia="zh-CN"/>
              </w:rPr>
            </w:pPr>
          </w:p>
        </w:tc>
      </w:tr>
      <w:tr w:rsidR="00050776" w:rsidRPr="004C55EC" w14:paraId="634A9D84" w14:textId="77777777" w:rsidTr="007F60FA">
        <w:trPr>
          <w:jc w:val="center"/>
        </w:trPr>
        <w:tc>
          <w:tcPr>
            <w:tcW w:w="3207" w:type="dxa"/>
            <w:tcBorders>
              <w:top w:val="nil"/>
              <w:bottom w:val="nil"/>
            </w:tcBorders>
            <w:shd w:val="clear" w:color="auto" w:fill="auto"/>
          </w:tcPr>
          <w:p w14:paraId="3B2394DC" w14:textId="77777777" w:rsidR="00050776" w:rsidRPr="004C55EC" w:rsidRDefault="00050776" w:rsidP="007F60FA">
            <w:pPr>
              <w:pStyle w:val="TAC"/>
              <w:rPr>
                <w:lang w:eastAsia="zh-CN"/>
              </w:rPr>
            </w:pPr>
          </w:p>
        </w:tc>
        <w:tc>
          <w:tcPr>
            <w:tcW w:w="2600" w:type="dxa"/>
            <w:shd w:val="clear" w:color="auto" w:fill="auto"/>
          </w:tcPr>
          <w:p w14:paraId="5F128700" w14:textId="77777777" w:rsidR="00050776" w:rsidRPr="004C55EC" w:rsidRDefault="00050776" w:rsidP="007F60FA">
            <w:pPr>
              <w:pStyle w:val="TAC"/>
            </w:pPr>
            <w:r w:rsidRPr="004C55EC">
              <w:t>CA_n2A-n30A</w:t>
            </w:r>
          </w:p>
        </w:tc>
        <w:tc>
          <w:tcPr>
            <w:tcW w:w="2410" w:type="dxa"/>
            <w:shd w:val="clear" w:color="auto" w:fill="auto"/>
          </w:tcPr>
          <w:p w14:paraId="64D1E4FD" w14:textId="77777777" w:rsidR="00050776" w:rsidRPr="004C55EC" w:rsidRDefault="00050776" w:rsidP="007F60FA">
            <w:pPr>
              <w:pStyle w:val="TAC"/>
              <w:rPr>
                <w:lang w:eastAsia="zh-CN"/>
              </w:rPr>
            </w:pPr>
            <w:r w:rsidRPr="004C55EC">
              <w:rPr>
                <w:lang w:eastAsia="zh-CN"/>
              </w:rPr>
              <w:t>-</w:t>
            </w:r>
          </w:p>
        </w:tc>
      </w:tr>
      <w:tr w:rsidR="00050776" w:rsidRPr="004C55EC" w14:paraId="09A939DE" w14:textId="77777777" w:rsidTr="007F60FA">
        <w:trPr>
          <w:jc w:val="center"/>
        </w:trPr>
        <w:tc>
          <w:tcPr>
            <w:tcW w:w="3207" w:type="dxa"/>
            <w:tcBorders>
              <w:top w:val="nil"/>
              <w:bottom w:val="nil"/>
            </w:tcBorders>
            <w:shd w:val="clear" w:color="auto" w:fill="auto"/>
          </w:tcPr>
          <w:p w14:paraId="4089C877" w14:textId="77777777" w:rsidR="00050776" w:rsidRPr="004C55EC" w:rsidRDefault="00050776" w:rsidP="007F60FA">
            <w:pPr>
              <w:pStyle w:val="TAC"/>
              <w:rPr>
                <w:lang w:eastAsia="zh-CN"/>
              </w:rPr>
            </w:pPr>
          </w:p>
        </w:tc>
        <w:tc>
          <w:tcPr>
            <w:tcW w:w="2600" w:type="dxa"/>
            <w:shd w:val="clear" w:color="auto" w:fill="auto"/>
          </w:tcPr>
          <w:p w14:paraId="00DC4C36" w14:textId="77777777" w:rsidR="00050776" w:rsidRPr="004C55EC" w:rsidRDefault="00050776" w:rsidP="007F60FA">
            <w:pPr>
              <w:pStyle w:val="TAC"/>
              <w:rPr>
                <w:lang w:eastAsia="zh-CN"/>
              </w:rPr>
            </w:pPr>
            <w:r w:rsidRPr="004C55EC">
              <w:t>CA_n2A-n48A</w:t>
            </w:r>
          </w:p>
        </w:tc>
        <w:tc>
          <w:tcPr>
            <w:tcW w:w="2410" w:type="dxa"/>
            <w:shd w:val="clear" w:color="auto" w:fill="auto"/>
          </w:tcPr>
          <w:p w14:paraId="1E6451F7" w14:textId="77777777" w:rsidR="00050776" w:rsidRPr="004C55EC" w:rsidRDefault="00050776" w:rsidP="007F60FA">
            <w:pPr>
              <w:pStyle w:val="TAC"/>
              <w:rPr>
                <w:lang w:eastAsia="zh-CN"/>
              </w:rPr>
            </w:pPr>
            <w:r w:rsidRPr="004C55EC">
              <w:rPr>
                <w:lang w:eastAsia="zh-CN"/>
              </w:rPr>
              <w:t>-</w:t>
            </w:r>
          </w:p>
        </w:tc>
      </w:tr>
      <w:tr w:rsidR="00050776" w:rsidRPr="004C55EC" w14:paraId="5FEFF9CB" w14:textId="77777777" w:rsidTr="007F60FA">
        <w:trPr>
          <w:jc w:val="center"/>
        </w:trPr>
        <w:tc>
          <w:tcPr>
            <w:tcW w:w="3207" w:type="dxa"/>
            <w:tcBorders>
              <w:top w:val="nil"/>
              <w:bottom w:val="nil"/>
            </w:tcBorders>
            <w:shd w:val="clear" w:color="auto" w:fill="auto"/>
          </w:tcPr>
          <w:p w14:paraId="3C1D9D0D" w14:textId="77777777" w:rsidR="00050776" w:rsidRPr="004C55EC" w:rsidRDefault="00050776" w:rsidP="007F60FA">
            <w:pPr>
              <w:pStyle w:val="TAC"/>
              <w:rPr>
                <w:lang w:eastAsia="zh-CN"/>
              </w:rPr>
            </w:pPr>
          </w:p>
        </w:tc>
        <w:tc>
          <w:tcPr>
            <w:tcW w:w="2600" w:type="dxa"/>
            <w:shd w:val="clear" w:color="auto" w:fill="auto"/>
          </w:tcPr>
          <w:p w14:paraId="571EE209" w14:textId="77777777" w:rsidR="00050776" w:rsidRPr="004C55EC" w:rsidRDefault="00050776" w:rsidP="007F60FA">
            <w:pPr>
              <w:pStyle w:val="TAC"/>
              <w:rPr>
                <w:lang w:eastAsia="zh-CN"/>
              </w:rPr>
            </w:pPr>
            <w:r w:rsidRPr="004C55EC">
              <w:t>CA_n2A-n66A</w:t>
            </w:r>
          </w:p>
        </w:tc>
        <w:tc>
          <w:tcPr>
            <w:tcW w:w="2410" w:type="dxa"/>
            <w:shd w:val="clear" w:color="auto" w:fill="auto"/>
          </w:tcPr>
          <w:p w14:paraId="56D2616A" w14:textId="77777777" w:rsidR="00050776" w:rsidRPr="004C55EC" w:rsidRDefault="00050776" w:rsidP="007F60FA">
            <w:pPr>
              <w:pStyle w:val="TAC"/>
              <w:rPr>
                <w:lang w:eastAsia="zh-CN"/>
              </w:rPr>
            </w:pPr>
            <w:r w:rsidRPr="004C55EC">
              <w:rPr>
                <w:lang w:eastAsia="zh-CN"/>
              </w:rPr>
              <w:t>-</w:t>
            </w:r>
          </w:p>
        </w:tc>
      </w:tr>
      <w:tr w:rsidR="00050776" w:rsidRPr="004C55EC" w14:paraId="57F6BB92" w14:textId="77777777" w:rsidTr="007F60FA">
        <w:trPr>
          <w:jc w:val="center"/>
        </w:trPr>
        <w:tc>
          <w:tcPr>
            <w:tcW w:w="3207" w:type="dxa"/>
            <w:tcBorders>
              <w:top w:val="nil"/>
              <w:bottom w:val="nil"/>
            </w:tcBorders>
            <w:shd w:val="clear" w:color="auto" w:fill="auto"/>
          </w:tcPr>
          <w:p w14:paraId="144EDC3B" w14:textId="77777777" w:rsidR="00050776" w:rsidRPr="004C55EC" w:rsidRDefault="00050776" w:rsidP="007F60FA">
            <w:pPr>
              <w:pStyle w:val="TAC"/>
              <w:rPr>
                <w:lang w:eastAsia="zh-CN"/>
              </w:rPr>
            </w:pPr>
          </w:p>
        </w:tc>
        <w:tc>
          <w:tcPr>
            <w:tcW w:w="2600" w:type="dxa"/>
            <w:shd w:val="clear" w:color="auto" w:fill="auto"/>
          </w:tcPr>
          <w:p w14:paraId="30638419" w14:textId="77777777" w:rsidR="00050776" w:rsidRPr="004C55EC" w:rsidRDefault="00050776" w:rsidP="007F60FA">
            <w:pPr>
              <w:pStyle w:val="TAC"/>
              <w:rPr>
                <w:lang w:eastAsia="zh-CN"/>
              </w:rPr>
            </w:pPr>
            <w:r w:rsidRPr="004C55EC">
              <w:t>CA_n2A-n77A</w:t>
            </w:r>
          </w:p>
        </w:tc>
        <w:tc>
          <w:tcPr>
            <w:tcW w:w="2410" w:type="dxa"/>
            <w:shd w:val="clear" w:color="auto" w:fill="auto"/>
          </w:tcPr>
          <w:p w14:paraId="74CF838D" w14:textId="77777777" w:rsidR="00050776" w:rsidRPr="004C55EC" w:rsidRDefault="00050776" w:rsidP="007F60FA">
            <w:pPr>
              <w:pStyle w:val="TAC"/>
              <w:rPr>
                <w:lang w:eastAsia="zh-CN"/>
              </w:rPr>
            </w:pPr>
            <w:r w:rsidRPr="004C55EC">
              <w:rPr>
                <w:lang w:eastAsia="zh-CN"/>
              </w:rPr>
              <w:t>-</w:t>
            </w:r>
          </w:p>
        </w:tc>
      </w:tr>
      <w:tr w:rsidR="00050776" w:rsidRPr="004C55EC" w14:paraId="4AC46063" w14:textId="77777777" w:rsidTr="007F60FA">
        <w:trPr>
          <w:jc w:val="center"/>
        </w:trPr>
        <w:tc>
          <w:tcPr>
            <w:tcW w:w="3207" w:type="dxa"/>
            <w:tcBorders>
              <w:top w:val="nil"/>
              <w:bottom w:val="nil"/>
            </w:tcBorders>
            <w:shd w:val="clear" w:color="auto" w:fill="auto"/>
          </w:tcPr>
          <w:p w14:paraId="2F86B9EA" w14:textId="77777777" w:rsidR="00050776" w:rsidRPr="004C55EC" w:rsidRDefault="00050776" w:rsidP="007F60FA">
            <w:pPr>
              <w:pStyle w:val="TAC"/>
              <w:rPr>
                <w:lang w:eastAsia="zh-CN"/>
              </w:rPr>
            </w:pPr>
          </w:p>
        </w:tc>
        <w:tc>
          <w:tcPr>
            <w:tcW w:w="2600" w:type="dxa"/>
            <w:shd w:val="clear" w:color="auto" w:fill="auto"/>
          </w:tcPr>
          <w:p w14:paraId="5E9712BC" w14:textId="77777777" w:rsidR="00050776" w:rsidRPr="004C55EC" w:rsidRDefault="00050776" w:rsidP="007F60FA">
            <w:pPr>
              <w:pStyle w:val="TAC"/>
              <w:rPr>
                <w:lang w:eastAsia="zh-CN"/>
              </w:rPr>
            </w:pPr>
            <w:r w:rsidRPr="004C55EC">
              <w:t>CA_n3A-n</w:t>
            </w:r>
            <w:r w:rsidRPr="004C55EC">
              <w:rPr>
                <w:rFonts w:eastAsia="宋体"/>
                <w:lang w:eastAsia="zh-CN"/>
              </w:rPr>
              <w:t>5</w:t>
            </w:r>
            <w:r w:rsidRPr="004C55EC">
              <w:t>A</w:t>
            </w:r>
          </w:p>
        </w:tc>
        <w:tc>
          <w:tcPr>
            <w:tcW w:w="2410" w:type="dxa"/>
            <w:shd w:val="clear" w:color="auto" w:fill="auto"/>
          </w:tcPr>
          <w:p w14:paraId="64B69022" w14:textId="77777777" w:rsidR="00050776" w:rsidRPr="004C55EC" w:rsidRDefault="00050776" w:rsidP="007F60FA">
            <w:pPr>
              <w:pStyle w:val="TAC"/>
              <w:rPr>
                <w:lang w:eastAsia="zh-CN"/>
              </w:rPr>
            </w:pPr>
          </w:p>
        </w:tc>
      </w:tr>
      <w:tr w:rsidR="00050776" w:rsidRPr="004C55EC" w14:paraId="07031969" w14:textId="77777777" w:rsidTr="007F60FA">
        <w:trPr>
          <w:jc w:val="center"/>
        </w:trPr>
        <w:tc>
          <w:tcPr>
            <w:tcW w:w="3207" w:type="dxa"/>
            <w:tcBorders>
              <w:top w:val="nil"/>
              <w:bottom w:val="nil"/>
            </w:tcBorders>
            <w:shd w:val="clear" w:color="auto" w:fill="auto"/>
          </w:tcPr>
          <w:p w14:paraId="6AB28F5A" w14:textId="77777777" w:rsidR="00050776" w:rsidRPr="004C55EC" w:rsidRDefault="00050776" w:rsidP="007F60FA">
            <w:pPr>
              <w:pStyle w:val="TAC"/>
              <w:rPr>
                <w:lang w:eastAsia="zh-CN"/>
              </w:rPr>
            </w:pPr>
          </w:p>
        </w:tc>
        <w:tc>
          <w:tcPr>
            <w:tcW w:w="2600" w:type="dxa"/>
            <w:shd w:val="clear" w:color="auto" w:fill="auto"/>
          </w:tcPr>
          <w:p w14:paraId="5F326448" w14:textId="77777777" w:rsidR="00050776" w:rsidRPr="004C55EC" w:rsidRDefault="00050776" w:rsidP="007F60FA">
            <w:pPr>
              <w:pStyle w:val="TAC"/>
            </w:pPr>
            <w:r w:rsidRPr="004C55EC">
              <w:rPr>
                <w:rFonts w:eastAsia="宋体"/>
                <w:lang w:eastAsia="zh-CN"/>
              </w:rPr>
              <w:t>CA_n3A-n8A</w:t>
            </w:r>
          </w:p>
        </w:tc>
        <w:tc>
          <w:tcPr>
            <w:tcW w:w="2410" w:type="dxa"/>
            <w:shd w:val="clear" w:color="auto" w:fill="auto"/>
          </w:tcPr>
          <w:p w14:paraId="2B3E1046" w14:textId="77777777" w:rsidR="00050776" w:rsidRPr="004C55EC" w:rsidRDefault="00050776" w:rsidP="007F60FA">
            <w:pPr>
              <w:pStyle w:val="TAC"/>
              <w:rPr>
                <w:lang w:eastAsia="zh-CN"/>
              </w:rPr>
            </w:pPr>
            <w:r w:rsidRPr="004C55EC">
              <w:rPr>
                <w:lang w:eastAsia="zh-CN"/>
              </w:rPr>
              <w:t>-</w:t>
            </w:r>
          </w:p>
        </w:tc>
      </w:tr>
      <w:tr w:rsidR="00050776" w:rsidRPr="004C55EC" w14:paraId="57987DC4" w14:textId="77777777" w:rsidTr="007F60FA">
        <w:trPr>
          <w:jc w:val="center"/>
        </w:trPr>
        <w:tc>
          <w:tcPr>
            <w:tcW w:w="3207" w:type="dxa"/>
            <w:tcBorders>
              <w:top w:val="nil"/>
              <w:bottom w:val="nil"/>
            </w:tcBorders>
            <w:shd w:val="clear" w:color="auto" w:fill="auto"/>
          </w:tcPr>
          <w:p w14:paraId="1CF28BAA" w14:textId="77777777" w:rsidR="00050776" w:rsidRPr="004C55EC" w:rsidRDefault="00050776" w:rsidP="007F60FA">
            <w:pPr>
              <w:pStyle w:val="TAC"/>
              <w:rPr>
                <w:lang w:eastAsia="zh-CN"/>
              </w:rPr>
            </w:pPr>
          </w:p>
        </w:tc>
        <w:tc>
          <w:tcPr>
            <w:tcW w:w="2600" w:type="dxa"/>
            <w:shd w:val="clear" w:color="auto" w:fill="auto"/>
          </w:tcPr>
          <w:p w14:paraId="1FE4CD47" w14:textId="77777777" w:rsidR="00050776" w:rsidRPr="004C55EC" w:rsidRDefault="00050776" w:rsidP="007F60FA">
            <w:pPr>
              <w:pStyle w:val="TAC"/>
              <w:rPr>
                <w:rFonts w:eastAsia="宋体"/>
                <w:lang w:eastAsia="zh-CN"/>
              </w:rPr>
            </w:pPr>
            <w:r w:rsidRPr="004C55EC">
              <w:rPr>
                <w:rFonts w:eastAsia="宋体"/>
                <w:lang w:eastAsia="zh-CN"/>
              </w:rPr>
              <w:t>CA_n3A-n28A</w:t>
            </w:r>
          </w:p>
        </w:tc>
        <w:tc>
          <w:tcPr>
            <w:tcW w:w="2410" w:type="dxa"/>
            <w:shd w:val="clear" w:color="auto" w:fill="auto"/>
          </w:tcPr>
          <w:p w14:paraId="27A3F270" w14:textId="77777777" w:rsidR="00050776" w:rsidRPr="004C55EC" w:rsidRDefault="00050776" w:rsidP="007F60FA">
            <w:pPr>
              <w:pStyle w:val="TAC"/>
              <w:rPr>
                <w:lang w:eastAsia="zh-CN"/>
              </w:rPr>
            </w:pPr>
            <w:r w:rsidRPr="004C55EC">
              <w:rPr>
                <w:lang w:eastAsia="zh-CN"/>
              </w:rPr>
              <w:t>-</w:t>
            </w:r>
          </w:p>
        </w:tc>
      </w:tr>
      <w:tr w:rsidR="00050776" w:rsidRPr="004C55EC" w14:paraId="67039E38" w14:textId="77777777" w:rsidTr="007F60FA">
        <w:trPr>
          <w:jc w:val="center"/>
        </w:trPr>
        <w:tc>
          <w:tcPr>
            <w:tcW w:w="3207" w:type="dxa"/>
            <w:tcBorders>
              <w:top w:val="nil"/>
              <w:bottom w:val="nil"/>
            </w:tcBorders>
            <w:shd w:val="clear" w:color="auto" w:fill="auto"/>
          </w:tcPr>
          <w:p w14:paraId="101DA232" w14:textId="77777777" w:rsidR="00050776" w:rsidRPr="004C55EC" w:rsidRDefault="00050776" w:rsidP="007F60FA">
            <w:pPr>
              <w:pStyle w:val="TAC"/>
              <w:rPr>
                <w:lang w:eastAsia="zh-CN"/>
              </w:rPr>
            </w:pPr>
          </w:p>
        </w:tc>
        <w:tc>
          <w:tcPr>
            <w:tcW w:w="2600" w:type="dxa"/>
            <w:shd w:val="clear" w:color="auto" w:fill="auto"/>
          </w:tcPr>
          <w:p w14:paraId="5BE41168" w14:textId="77777777" w:rsidR="00050776" w:rsidRPr="004C55EC" w:rsidRDefault="00050776" w:rsidP="007F60FA">
            <w:pPr>
              <w:pStyle w:val="TAC"/>
            </w:pPr>
            <w:r w:rsidRPr="004C55EC">
              <w:t>CA_n3A-n41A</w:t>
            </w:r>
          </w:p>
        </w:tc>
        <w:tc>
          <w:tcPr>
            <w:tcW w:w="2410" w:type="dxa"/>
            <w:shd w:val="clear" w:color="auto" w:fill="auto"/>
          </w:tcPr>
          <w:p w14:paraId="577CBA4A" w14:textId="77777777" w:rsidR="00050776" w:rsidRPr="004C55EC" w:rsidRDefault="00050776" w:rsidP="007F60FA">
            <w:pPr>
              <w:pStyle w:val="TAC"/>
              <w:rPr>
                <w:lang w:eastAsia="zh-CN"/>
              </w:rPr>
            </w:pPr>
          </w:p>
        </w:tc>
      </w:tr>
      <w:tr w:rsidR="00050776" w:rsidRPr="004C55EC" w14:paraId="2FFF3728" w14:textId="77777777" w:rsidTr="007F60FA">
        <w:trPr>
          <w:jc w:val="center"/>
        </w:trPr>
        <w:tc>
          <w:tcPr>
            <w:tcW w:w="3207" w:type="dxa"/>
            <w:tcBorders>
              <w:top w:val="nil"/>
              <w:bottom w:val="nil"/>
            </w:tcBorders>
            <w:shd w:val="clear" w:color="auto" w:fill="auto"/>
          </w:tcPr>
          <w:p w14:paraId="10D9B56B" w14:textId="77777777" w:rsidR="00050776" w:rsidRPr="004C55EC" w:rsidRDefault="00050776" w:rsidP="007F60FA">
            <w:pPr>
              <w:pStyle w:val="TAC"/>
              <w:rPr>
                <w:lang w:eastAsia="zh-CN"/>
              </w:rPr>
            </w:pPr>
          </w:p>
        </w:tc>
        <w:tc>
          <w:tcPr>
            <w:tcW w:w="2600" w:type="dxa"/>
            <w:shd w:val="clear" w:color="auto" w:fill="auto"/>
          </w:tcPr>
          <w:p w14:paraId="0B119301" w14:textId="77777777" w:rsidR="00050776" w:rsidRPr="004C55EC" w:rsidRDefault="00050776" w:rsidP="007F60FA">
            <w:pPr>
              <w:pStyle w:val="TAC"/>
            </w:pPr>
            <w:r w:rsidRPr="004C55EC">
              <w:rPr>
                <w:lang w:eastAsia="ja-JP"/>
              </w:rPr>
              <w:t>CA-n3A-n77A</w:t>
            </w:r>
          </w:p>
        </w:tc>
        <w:tc>
          <w:tcPr>
            <w:tcW w:w="2410" w:type="dxa"/>
            <w:shd w:val="clear" w:color="auto" w:fill="auto"/>
          </w:tcPr>
          <w:p w14:paraId="3C414BA1" w14:textId="77777777" w:rsidR="00050776" w:rsidRPr="004C55EC" w:rsidRDefault="00050776" w:rsidP="007F60FA">
            <w:pPr>
              <w:pStyle w:val="TAC"/>
              <w:rPr>
                <w:lang w:eastAsia="zh-CN"/>
              </w:rPr>
            </w:pPr>
            <w:r w:rsidRPr="004C55EC">
              <w:rPr>
                <w:lang w:eastAsia="ja-JP"/>
              </w:rPr>
              <w:t>-</w:t>
            </w:r>
          </w:p>
        </w:tc>
      </w:tr>
      <w:tr w:rsidR="00050776" w:rsidRPr="004C55EC" w14:paraId="740A8292" w14:textId="77777777" w:rsidTr="007F60FA">
        <w:trPr>
          <w:jc w:val="center"/>
        </w:trPr>
        <w:tc>
          <w:tcPr>
            <w:tcW w:w="3207" w:type="dxa"/>
            <w:tcBorders>
              <w:top w:val="nil"/>
              <w:bottom w:val="nil"/>
            </w:tcBorders>
            <w:shd w:val="clear" w:color="auto" w:fill="auto"/>
          </w:tcPr>
          <w:p w14:paraId="6CF3C0EF" w14:textId="77777777" w:rsidR="00050776" w:rsidRPr="004C55EC" w:rsidRDefault="00050776" w:rsidP="007F60FA">
            <w:pPr>
              <w:pStyle w:val="TAC"/>
              <w:rPr>
                <w:lang w:eastAsia="zh-CN"/>
              </w:rPr>
            </w:pPr>
            <w:r w:rsidRPr="004C55EC">
              <w:rPr>
                <w:lang w:eastAsia="zh-CN"/>
              </w:rPr>
              <w:t>Inter-band 2DL CA</w:t>
            </w:r>
          </w:p>
        </w:tc>
        <w:tc>
          <w:tcPr>
            <w:tcW w:w="2600" w:type="dxa"/>
            <w:shd w:val="clear" w:color="auto" w:fill="auto"/>
          </w:tcPr>
          <w:p w14:paraId="5E3D94FF" w14:textId="77777777" w:rsidR="00050776" w:rsidRPr="004C55EC" w:rsidRDefault="00050776" w:rsidP="007F60FA">
            <w:pPr>
              <w:pStyle w:val="TAC"/>
              <w:rPr>
                <w:lang w:eastAsia="zh-CN"/>
              </w:rPr>
            </w:pPr>
            <w:r w:rsidRPr="004C55EC">
              <w:t>CA_n3A-n78A</w:t>
            </w:r>
          </w:p>
        </w:tc>
        <w:tc>
          <w:tcPr>
            <w:tcW w:w="2410" w:type="dxa"/>
            <w:shd w:val="clear" w:color="auto" w:fill="auto"/>
          </w:tcPr>
          <w:p w14:paraId="7B89E45B" w14:textId="77777777" w:rsidR="00050776" w:rsidRPr="004C55EC" w:rsidRDefault="00050776" w:rsidP="007F60FA">
            <w:pPr>
              <w:pStyle w:val="TAC"/>
              <w:rPr>
                <w:lang w:eastAsia="zh-CN"/>
              </w:rPr>
            </w:pPr>
            <w:r w:rsidRPr="004C55EC">
              <w:rPr>
                <w:lang w:eastAsia="zh-CN"/>
              </w:rPr>
              <w:t>-</w:t>
            </w:r>
          </w:p>
        </w:tc>
      </w:tr>
      <w:tr w:rsidR="00050776" w:rsidRPr="004C55EC" w14:paraId="4279B46A" w14:textId="77777777" w:rsidTr="007F60FA">
        <w:trPr>
          <w:jc w:val="center"/>
        </w:trPr>
        <w:tc>
          <w:tcPr>
            <w:tcW w:w="3207" w:type="dxa"/>
            <w:tcBorders>
              <w:top w:val="nil"/>
              <w:bottom w:val="nil"/>
            </w:tcBorders>
            <w:shd w:val="clear" w:color="auto" w:fill="auto"/>
          </w:tcPr>
          <w:p w14:paraId="524023A2" w14:textId="77777777" w:rsidR="00050776" w:rsidRPr="004C55EC" w:rsidRDefault="00050776" w:rsidP="007F60FA">
            <w:pPr>
              <w:pStyle w:val="TAC"/>
              <w:rPr>
                <w:lang w:eastAsia="zh-CN"/>
              </w:rPr>
            </w:pPr>
          </w:p>
        </w:tc>
        <w:tc>
          <w:tcPr>
            <w:tcW w:w="2600" w:type="dxa"/>
            <w:shd w:val="clear" w:color="auto" w:fill="auto"/>
          </w:tcPr>
          <w:p w14:paraId="01A3DCCA" w14:textId="77777777" w:rsidR="00050776" w:rsidRPr="004C55EC" w:rsidRDefault="00050776" w:rsidP="007F60FA">
            <w:pPr>
              <w:pStyle w:val="TAC"/>
            </w:pPr>
            <w:r w:rsidRPr="004C55EC">
              <w:t>CA_n5A-n30A</w:t>
            </w:r>
          </w:p>
        </w:tc>
        <w:tc>
          <w:tcPr>
            <w:tcW w:w="2410" w:type="dxa"/>
            <w:shd w:val="clear" w:color="auto" w:fill="auto"/>
          </w:tcPr>
          <w:p w14:paraId="0659EA2F" w14:textId="77777777" w:rsidR="00050776" w:rsidRPr="004C55EC" w:rsidRDefault="00050776" w:rsidP="007F60FA">
            <w:pPr>
              <w:pStyle w:val="TAC"/>
              <w:rPr>
                <w:lang w:eastAsia="zh-CN"/>
              </w:rPr>
            </w:pPr>
            <w:r w:rsidRPr="004C55EC">
              <w:rPr>
                <w:lang w:eastAsia="zh-CN"/>
              </w:rPr>
              <w:t>-</w:t>
            </w:r>
          </w:p>
        </w:tc>
      </w:tr>
      <w:tr w:rsidR="00050776" w:rsidRPr="004C55EC" w14:paraId="350E463D" w14:textId="77777777" w:rsidTr="007F60FA">
        <w:trPr>
          <w:jc w:val="center"/>
        </w:trPr>
        <w:tc>
          <w:tcPr>
            <w:tcW w:w="3207" w:type="dxa"/>
            <w:tcBorders>
              <w:top w:val="nil"/>
              <w:bottom w:val="nil"/>
            </w:tcBorders>
            <w:shd w:val="clear" w:color="auto" w:fill="auto"/>
          </w:tcPr>
          <w:p w14:paraId="520B1357" w14:textId="77777777" w:rsidR="00050776" w:rsidRPr="004C55EC" w:rsidRDefault="00050776" w:rsidP="007F60FA">
            <w:pPr>
              <w:pStyle w:val="TAC"/>
              <w:rPr>
                <w:lang w:eastAsia="zh-CN"/>
              </w:rPr>
            </w:pPr>
          </w:p>
        </w:tc>
        <w:tc>
          <w:tcPr>
            <w:tcW w:w="2600" w:type="dxa"/>
            <w:shd w:val="clear" w:color="auto" w:fill="auto"/>
          </w:tcPr>
          <w:p w14:paraId="0DF1E07A" w14:textId="77777777" w:rsidR="00050776" w:rsidRPr="004C55EC" w:rsidRDefault="00050776" w:rsidP="007F60FA">
            <w:pPr>
              <w:pStyle w:val="TAC"/>
            </w:pPr>
            <w:r w:rsidRPr="004C55EC">
              <w:t>CA_n5A-n48A</w:t>
            </w:r>
          </w:p>
        </w:tc>
        <w:tc>
          <w:tcPr>
            <w:tcW w:w="2410" w:type="dxa"/>
            <w:shd w:val="clear" w:color="auto" w:fill="auto"/>
          </w:tcPr>
          <w:p w14:paraId="133D6311" w14:textId="77777777" w:rsidR="00050776" w:rsidRPr="004C55EC" w:rsidRDefault="00050776" w:rsidP="007F60FA">
            <w:pPr>
              <w:pStyle w:val="TAC"/>
              <w:rPr>
                <w:lang w:eastAsia="zh-CN"/>
              </w:rPr>
            </w:pPr>
          </w:p>
        </w:tc>
      </w:tr>
      <w:tr w:rsidR="00050776" w:rsidRPr="004C55EC" w14:paraId="5BFDFAA8" w14:textId="77777777" w:rsidTr="007F60FA">
        <w:trPr>
          <w:jc w:val="center"/>
        </w:trPr>
        <w:tc>
          <w:tcPr>
            <w:tcW w:w="3207" w:type="dxa"/>
            <w:tcBorders>
              <w:top w:val="nil"/>
              <w:bottom w:val="nil"/>
            </w:tcBorders>
            <w:shd w:val="clear" w:color="auto" w:fill="auto"/>
          </w:tcPr>
          <w:p w14:paraId="7FA95B70" w14:textId="77777777" w:rsidR="00050776" w:rsidRPr="004C55EC" w:rsidRDefault="00050776" w:rsidP="007F60FA">
            <w:pPr>
              <w:pStyle w:val="TAC"/>
              <w:rPr>
                <w:lang w:eastAsia="zh-CN"/>
              </w:rPr>
            </w:pPr>
          </w:p>
        </w:tc>
        <w:tc>
          <w:tcPr>
            <w:tcW w:w="2600" w:type="dxa"/>
            <w:shd w:val="clear" w:color="auto" w:fill="auto"/>
          </w:tcPr>
          <w:p w14:paraId="1F25CA41" w14:textId="77777777" w:rsidR="00050776" w:rsidRPr="004C55EC" w:rsidRDefault="00050776" w:rsidP="007F60FA">
            <w:pPr>
              <w:pStyle w:val="TAC"/>
            </w:pPr>
            <w:r w:rsidRPr="004C55EC">
              <w:t>CA_n5A-n66A</w:t>
            </w:r>
          </w:p>
        </w:tc>
        <w:tc>
          <w:tcPr>
            <w:tcW w:w="2410" w:type="dxa"/>
            <w:shd w:val="clear" w:color="auto" w:fill="auto"/>
          </w:tcPr>
          <w:p w14:paraId="07CCEF1E" w14:textId="77777777" w:rsidR="00050776" w:rsidRPr="004C55EC" w:rsidRDefault="00050776" w:rsidP="007F60FA">
            <w:pPr>
              <w:pStyle w:val="TAC"/>
              <w:rPr>
                <w:lang w:eastAsia="zh-CN"/>
              </w:rPr>
            </w:pPr>
            <w:r w:rsidRPr="004C55EC">
              <w:rPr>
                <w:lang w:eastAsia="zh-CN"/>
              </w:rPr>
              <w:t>-</w:t>
            </w:r>
          </w:p>
        </w:tc>
      </w:tr>
      <w:tr w:rsidR="00050776" w:rsidRPr="004C55EC" w14:paraId="1708044F" w14:textId="77777777" w:rsidTr="007F60FA">
        <w:trPr>
          <w:jc w:val="center"/>
        </w:trPr>
        <w:tc>
          <w:tcPr>
            <w:tcW w:w="3207" w:type="dxa"/>
            <w:tcBorders>
              <w:top w:val="nil"/>
              <w:bottom w:val="nil"/>
            </w:tcBorders>
            <w:shd w:val="clear" w:color="auto" w:fill="auto"/>
          </w:tcPr>
          <w:p w14:paraId="3985F80B" w14:textId="77777777" w:rsidR="00050776" w:rsidRPr="004C55EC" w:rsidRDefault="00050776" w:rsidP="007F60FA">
            <w:pPr>
              <w:pStyle w:val="TAC"/>
              <w:rPr>
                <w:lang w:eastAsia="zh-CN"/>
              </w:rPr>
            </w:pPr>
          </w:p>
        </w:tc>
        <w:tc>
          <w:tcPr>
            <w:tcW w:w="2600" w:type="dxa"/>
            <w:shd w:val="clear" w:color="auto" w:fill="auto"/>
          </w:tcPr>
          <w:p w14:paraId="63897EE2" w14:textId="77777777" w:rsidR="00050776" w:rsidRPr="004C55EC" w:rsidRDefault="00050776" w:rsidP="007F60FA">
            <w:pPr>
              <w:pStyle w:val="TAC"/>
            </w:pPr>
            <w:r w:rsidRPr="004C55EC">
              <w:t>CA_n5A-n77A</w:t>
            </w:r>
          </w:p>
        </w:tc>
        <w:tc>
          <w:tcPr>
            <w:tcW w:w="2410" w:type="dxa"/>
            <w:shd w:val="clear" w:color="auto" w:fill="auto"/>
          </w:tcPr>
          <w:p w14:paraId="2CD5897B" w14:textId="77777777" w:rsidR="00050776" w:rsidRPr="004C55EC" w:rsidRDefault="00050776" w:rsidP="007F60FA">
            <w:pPr>
              <w:pStyle w:val="TAC"/>
              <w:rPr>
                <w:lang w:eastAsia="zh-CN"/>
              </w:rPr>
            </w:pPr>
            <w:r w:rsidRPr="004C55EC">
              <w:rPr>
                <w:lang w:eastAsia="zh-CN"/>
              </w:rPr>
              <w:t>-</w:t>
            </w:r>
          </w:p>
        </w:tc>
      </w:tr>
      <w:tr w:rsidR="00050776" w:rsidRPr="004C55EC" w14:paraId="7FD0C8B5" w14:textId="77777777" w:rsidTr="007F60FA">
        <w:trPr>
          <w:jc w:val="center"/>
        </w:trPr>
        <w:tc>
          <w:tcPr>
            <w:tcW w:w="3207" w:type="dxa"/>
            <w:tcBorders>
              <w:top w:val="nil"/>
              <w:bottom w:val="nil"/>
            </w:tcBorders>
            <w:shd w:val="clear" w:color="auto" w:fill="auto"/>
          </w:tcPr>
          <w:p w14:paraId="299A0F43" w14:textId="77777777" w:rsidR="00050776" w:rsidRPr="004C55EC" w:rsidRDefault="00050776" w:rsidP="007F60FA">
            <w:pPr>
              <w:pStyle w:val="TAC"/>
              <w:rPr>
                <w:lang w:eastAsia="zh-CN"/>
              </w:rPr>
            </w:pPr>
          </w:p>
        </w:tc>
        <w:tc>
          <w:tcPr>
            <w:tcW w:w="2600" w:type="dxa"/>
            <w:shd w:val="clear" w:color="auto" w:fill="auto"/>
          </w:tcPr>
          <w:p w14:paraId="16483889" w14:textId="77777777" w:rsidR="00050776" w:rsidRPr="004C55EC" w:rsidRDefault="00050776" w:rsidP="007F60FA">
            <w:pPr>
              <w:pStyle w:val="TAC"/>
            </w:pPr>
            <w:r w:rsidRPr="004C55EC">
              <w:t>CA_n5A-n78A</w:t>
            </w:r>
          </w:p>
        </w:tc>
        <w:tc>
          <w:tcPr>
            <w:tcW w:w="2410" w:type="dxa"/>
            <w:shd w:val="clear" w:color="auto" w:fill="auto"/>
          </w:tcPr>
          <w:p w14:paraId="6BADA646" w14:textId="77777777" w:rsidR="00050776" w:rsidRPr="004C55EC" w:rsidRDefault="00050776" w:rsidP="007F60FA">
            <w:pPr>
              <w:pStyle w:val="TAC"/>
              <w:rPr>
                <w:lang w:eastAsia="zh-CN"/>
              </w:rPr>
            </w:pPr>
          </w:p>
        </w:tc>
      </w:tr>
      <w:tr w:rsidR="00050776" w:rsidRPr="004C55EC" w14:paraId="5CBE5674" w14:textId="77777777" w:rsidTr="007F60FA">
        <w:trPr>
          <w:jc w:val="center"/>
        </w:trPr>
        <w:tc>
          <w:tcPr>
            <w:tcW w:w="3207" w:type="dxa"/>
            <w:tcBorders>
              <w:top w:val="nil"/>
              <w:bottom w:val="nil"/>
            </w:tcBorders>
            <w:shd w:val="clear" w:color="auto" w:fill="auto"/>
          </w:tcPr>
          <w:p w14:paraId="07B0BC92" w14:textId="77777777" w:rsidR="00050776" w:rsidRPr="004C55EC" w:rsidRDefault="00050776" w:rsidP="007F60FA">
            <w:pPr>
              <w:pStyle w:val="TAC"/>
              <w:rPr>
                <w:lang w:eastAsia="zh-CN"/>
              </w:rPr>
            </w:pPr>
          </w:p>
        </w:tc>
        <w:tc>
          <w:tcPr>
            <w:tcW w:w="2600" w:type="dxa"/>
            <w:shd w:val="clear" w:color="auto" w:fill="auto"/>
          </w:tcPr>
          <w:p w14:paraId="223EE769" w14:textId="77777777" w:rsidR="00050776" w:rsidRPr="004C55EC" w:rsidRDefault="00050776" w:rsidP="007F60FA">
            <w:pPr>
              <w:pStyle w:val="TAC"/>
              <w:rPr>
                <w:lang w:eastAsia="zh-CN"/>
              </w:rPr>
            </w:pPr>
            <w:r w:rsidRPr="004C55EC">
              <w:t>CA_n8A-n78A</w:t>
            </w:r>
          </w:p>
        </w:tc>
        <w:tc>
          <w:tcPr>
            <w:tcW w:w="2410" w:type="dxa"/>
            <w:shd w:val="clear" w:color="auto" w:fill="auto"/>
          </w:tcPr>
          <w:p w14:paraId="62406DBA" w14:textId="77777777" w:rsidR="00050776" w:rsidRPr="004C55EC" w:rsidRDefault="00050776" w:rsidP="007F60FA">
            <w:pPr>
              <w:pStyle w:val="TAC"/>
              <w:rPr>
                <w:lang w:eastAsia="zh-CN"/>
              </w:rPr>
            </w:pPr>
            <w:r w:rsidRPr="004C55EC">
              <w:rPr>
                <w:lang w:eastAsia="zh-CN"/>
              </w:rPr>
              <w:t>-</w:t>
            </w:r>
          </w:p>
        </w:tc>
      </w:tr>
      <w:tr w:rsidR="00050776" w:rsidRPr="004C55EC" w14:paraId="2A6B437F" w14:textId="77777777" w:rsidTr="007F60FA">
        <w:trPr>
          <w:jc w:val="center"/>
        </w:trPr>
        <w:tc>
          <w:tcPr>
            <w:tcW w:w="3207" w:type="dxa"/>
            <w:tcBorders>
              <w:top w:val="nil"/>
              <w:bottom w:val="nil"/>
            </w:tcBorders>
            <w:shd w:val="clear" w:color="auto" w:fill="auto"/>
          </w:tcPr>
          <w:p w14:paraId="0D0790D6" w14:textId="77777777" w:rsidR="00050776" w:rsidRPr="004C55EC" w:rsidRDefault="00050776" w:rsidP="007F60FA">
            <w:pPr>
              <w:pStyle w:val="TAC"/>
              <w:rPr>
                <w:lang w:eastAsia="zh-CN"/>
              </w:rPr>
            </w:pPr>
          </w:p>
        </w:tc>
        <w:tc>
          <w:tcPr>
            <w:tcW w:w="2600" w:type="dxa"/>
            <w:shd w:val="clear" w:color="auto" w:fill="auto"/>
          </w:tcPr>
          <w:p w14:paraId="764C1C68" w14:textId="77777777" w:rsidR="00050776" w:rsidRPr="004C55EC" w:rsidRDefault="00050776" w:rsidP="007F60FA">
            <w:pPr>
              <w:pStyle w:val="TAC"/>
            </w:pPr>
            <w:r w:rsidRPr="004C55EC">
              <w:t>CA_n14A-n30A</w:t>
            </w:r>
          </w:p>
        </w:tc>
        <w:tc>
          <w:tcPr>
            <w:tcW w:w="2410" w:type="dxa"/>
            <w:shd w:val="clear" w:color="auto" w:fill="auto"/>
          </w:tcPr>
          <w:p w14:paraId="60EACA99" w14:textId="77777777" w:rsidR="00050776" w:rsidRPr="004C55EC" w:rsidRDefault="00050776" w:rsidP="007F60FA">
            <w:pPr>
              <w:pStyle w:val="TAC"/>
              <w:rPr>
                <w:lang w:eastAsia="zh-CN"/>
              </w:rPr>
            </w:pPr>
          </w:p>
        </w:tc>
      </w:tr>
      <w:tr w:rsidR="00050776" w:rsidRPr="004C55EC" w14:paraId="65A33826" w14:textId="77777777" w:rsidTr="007F60FA">
        <w:trPr>
          <w:jc w:val="center"/>
        </w:trPr>
        <w:tc>
          <w:tcPr>
            <w:tcW w:w="3207" w:type="dxa"/>
            <w:tcBorders>
              <w:top w:val="nil"/>
              <w:bottom w:val="nil"/>
            </w:tcBorders>
            <w:shd w:val="clear" w:color="auto" w:fill="auto"/>
          </w:tcPr>
          <w:p w14:paraId="700938E6" w14:textId="77777777" w:rsidR="00050776" w:rsidRPr="004C55EC" w:rsidRDefault="00050776" w:rsidP="007F60FA">
            <w:pPr>
              <w:pStyle w:val="TAC"/>
              <w:rPr>
                <w:lang w:eastAsia="zh-CN"/>
              </w:rPr>
            </w:pPr>
          </w:p>
        </w:tc>
        <w:tc>
          <w:tcPr>
            <w:tcW w:w="2600" w:type="dxa"/>
            <w:shd w:val="clear" w:color="auto" w:fill="auto"/>
          </w:tcPr>
          <w:p w14:paraId="2CD8C09F" w14:textId="77777777" w:rsidR="00050776" w:rsidRPr="004C55EC" w:rsidRDefault="00050776" w:rsidP="007F60FA">
            <w:pPr>
              <w:pStyle w:val="TAC"/>
            </w:pPr>
            <w:r w:rsidRPr="004C55EC">
              <w:t>CA_n14A-n66A</w:t>
            </w:r>
          </w:p>
        </w:tc>
        <w:tc>
          <w:tcPr>
            <w:tcW w:w="2410" w:type="dxa"/>
            <w:shd w:val="clear" w:color="auto" w:fill="auto"/>
          </w:tcPr>
          <w:p w14:paraId="1262715A" w14:textId="77777777" w:rsidR="00050776" w:rsidRPr="004C55EC" w:rsidRDefault="00050776" w:rsidP="007F60FA">
            <w:pPr>
              <w:pStyle w:val="TAC"/>
              <w:rPr>
                <w:lang w:eastAsia="zh-CN"/>
              </w:rPr>
            </w:pPr>
          </w:p>
        </w:tc>
      </w:tr>
      <w:tr w:rsidR="00050776" w:rsidRPr="004C55EC" w14:paraId="679D95E5" w14:textId="77777777" w:rsidTr="007F60FA">
        <w:trPr>
          <w:jc w:val="center"/>
        </w:trPr>
        <w:tc>
          <w:tcPr>
            <w:tcW w:w="3207" w:type="dxa"/>
            <w:tcBorders>
              <w:top w:val="nil"/>
              <w:bottom w:val="nil"/>
            </w:tcBorders>
            <w:shd w:val="clear" w:color="auto" w:fill="auto"/>
          </w:tcPr>
          <w:p w14:paraId="41ADFB52" w14:textId="77777777" w:rsidR="00050776" w:rsidRPr="004C55EC" w:rsidRDefault="00050776" w:rsidP="007F60FA">
            <w:pPr>
              <w:pStyle w:val="TAC"/>
              <w:rPr>
                <w:lang w:eastAsia="zh-CN"/>
              </w:rPr>
            </w:pPr>
          </w:p>
        </w:tc>
        <w:tc>
          <w:tcPr>
            <w:tcW w:w="2600" w:type="dxa"/>
            <w:shd w:val="clear" w:color="auto" w:fill="auto"/>
          </w:tcPr>
          <w:p w14:paraId="4A8F59BF" w14:textId="77777777" w:rsidR="00050776" w:rsidRPr="004C55EC" w:rsidRDefault="00050776" w:rsidP="007F60FA">
            <w:pPr>
              <w:pStyle w:val="TAC"/>
            </w:pPr>
            <w:r w:rsidRPr="004C55EC">
              <w:t>CA_n14A-n77A</w:t>
            </w:r>
          </w:p>
        </w:tc>
        <w:tc>
          <w:tcPr>
            <w:tcW w:w="2410" w:type="dxa"/>
            <w:shd w:val="clear" w:color="auto" w:fill="auto"/>
          </w:tcPr>
          <w:p w14:paraId="7872CFDF" w14:textId="77777777" w:rsidR="00050776" w:rsidRPr="004C55EC" w:rsidRDefault="00050776" w:rsidP="007F60FA">
            <w:pPr>
              <w:pStyle w:val="TAC"/>
              <w:rPr>
                <w:lang w:eastAsia="zh-CN"/>
              </w:rPr>
            </w:pPr>
          </w:p>
        </w:tc>
      </w:tr>
      <w:tr w:rsidR="00050776" w:rsidRPr="004C55EC" w14:paraId="4D4D38A4" w14:textId="77777777" w:rsidTr="007F60FA">
        <w:trPr>
          <w:jc w:val="center"/>
        </w:trPr>
        <w:tc>
          <w:tcPr>
            <w:tcW w:w="3207" w:type="dxa"/>
            <w:tcBorders>
              <w:top w:val="nil"/>
              <w:bottom w:val="nil"/>
            </w:tcBorders>
            <w:shd w:val="clear" w:color="auto" w:fill="auto"/>
          </w:tcPr>
          <w:p w14:paraId="238C6402" w14:textId="77777777" w:rsidR="00050776" w:rsidRPr="004C55EC" w:rsidRDefault="00050776" w:rsidP="007F60FA">
            <w:pPr>
              <w:pStyle w:val="TAC"/>
              <w:rPr>
                <w:lang w:eastAsia="zh-CN"/>
              </w:rPr>
            </w:pPr>
          </w:p>
        </w:tc>
        <w:tc>
          <w:tcPr>
            <w:tcW w:w="2600" w:type="dxa"/>
            <w:shd w:val="clear" w:color="auto" w:fill="auto"/>
          </w:tcPr>
          <w:p w14:paraId="5BE57731" w14:textId="77777777" w:rsidR="00050776" w:rsidRPr="004C55EC" w:rsidRDefault="00050776" w:rsidP="007F60FA">
            <w:pPr>
              <w:pStyle w:val="TAC"/>
            </w:pPr>
            <w:r w:rsidRPr="004C55EC">
              <w:t>CA_n20A-n78A</w:t>
            </w:r>
          </w:p>
        </w:tc>
        <w:tc>
          <w:tcPr>
            <w:tcW w:w="2410" w:type="dxa"/>
            <w:shd w:val="clear" w:color="auto" w:fill="auto"/>
          </w:tcPr>
          <w:p w14:paraId="0D1A842C" w14:textId="77777777" w:rsidR="00050776" w:rsidRPr="004C55EC" w:rsidRDefault="00050776" w:rsidP="007F60FA">
            <w:pPr>
              <w:pStyle w:val="TAC"/>
              <w:rPr>
                <w:lang w:eastAsia="zh-CN"/>
              </w:rPr>
            </w:pPr>
            <w:r w:rsidRPr="004C55EC">
              <w:rPr>
                <w:lang w:eastAsia="zh-CN"/>
              </w:rPr>
              <w:t>-</w:t>
            </w:r>
          </w:p>
        </w:tc>
      </w:tr>
      <w:tr w:rsidR="00050776" w:rsidRPr="004C55EC" w14:paraId="2F810975" w14:textId="77777777" w:rsidTr="007F60FA">
        <w:trPr>
          <w:jc w:val="center"/>
        </w:trPr>
        <w:tc>
          <w:tcPr>
            <w:tcW w:w="3207" w:type="dxa"/>
            <w:tcBorders>
              <w:top w:val="nil"/>
              <w:bottom w:val="nil"/>
            </w:tcBorders>
            <w:shd w:val="clear" w:color="auto" w:fill="auto"/>
          </w:tcPr>
          <w:p w14:paraId="2682CF4F" w14:textId="77777777" w:rsidR="00050776" w:rsidRPr="004C55EC" w:rsidRDefault="00050776" w:rsidP="007F60FA">
            <w:pPr>
              <w:pStyle w:val="TAC"/>
              <w:rPr>
                <w:lang w:eastAsia="zh-CN"/>
              </w:rPr>
            </w:pPr>
          </w:p>
        </w:tc>
        <w:tc>
          <w:tcPr>
            <w:tcW w:w="2600" w:type="dxa"/>
            <w:shd w:val="clear" w:color="auto" w:fill="auto"/>
          </w:tcPr>
          <w:p w14:paraId="0357DA7A" w14:textId="77777777" w:rsidR="00050776" w:rsidRPr="004C55EC" w:rsidRDefault="00050776" w:rsidP="007F60FA">
            <w:pPr>
              <w:pStyle w:val="TAC"/>
            </w:pPr>
            <w:r w:rsidRPr="004C55EC">
              <w:t>CA_n24A-n41A</w:t>
            </w:r>
          </w:p>
        </w:tc>
        <w:tc>
          <w:tcPr>
            <w:tcW w:w="2410" w:type="dxa"/>
            <w:shd w:val="clear" w:color="auto" w:fill="auto"/>
          </w:tcPr>
          <w:p w14:paraId="5C652674" w14:textId="77777777" w:rsidR="00050776" w:rsidRPr="004C55EC" w:rsidRDefault="00050776" w:rsidP="007F60FA">
            <w:pPr>
              <w:pStyle w:val="TAC"/>
              <w:rPr>
                <w:lang w:eastAsia="zh-CN"/>
              </w:rPr>
            </w:pPr>
          </w:p>
        </w:tc>
      </w:tr>
      <w:tr w:rsidR="00050776" w:rsidRPr="004C55EC" w14:paraId="6A2B8E08" w14:textId="77777777" w:rsidTr="007F60FA">
        <w:trPr>
          <w:jc w:val="center"/>
        </w:trPr>
        <w:tc>
          <w:tcPr>
            <w:tcW w:w="3207" w:type="dxa"/>
            <w:tcBorders>
              <w:top w:val="nil"/>
              <w:bottom w:val="nil"/>
            </w:tcBorders>
            <w:shd w:val="clear" w:color="auto" w:fill="auto"/>
          </w:tcPr>
          <w:p w14:paraId="045494C4" w14:textId="77777777" w:rsidR="00050776" w:rsidRPr="004C55EC" w:rsidRDefault="00050776" w:rsidP="007F60FA">
            <w:pPr>
              <w:pStyle w:val="TAC"/>
              <w:rPr>
                <w:lang w:eastAsia="zh-CN"/>
              </w:rPr>
            </w:pPr>
          </w:p>
        </w:tc>
        <w:tc>
          <w:tcPr>
            <w:tcW w:w="2600" w:type="dxa"/>
            <w:shd w:val="clear" w:color="auto" w:fill="auto"/>
          </w:tcPr>
          <w:p w14:paraId="3BDBCCB7" w14:textId="77777777" w:rsidR="00050776" w:rsidRPr="004C55EC" w:rsidRDefault="00050776" w:rsidP="007F60FA">
            <w:pPr>
              <w:pStyle w:val="TAC"/>
            </w:pPr>
            <w:r w:rsidRPr="004C55EC">
              <w:t>CA_n24A-n48A</w:t>
            </w:r>
          </w:p>
        </w:tc>
        <w:tc>
          <w:tcPr>
            <w:tcW w:w="2410" w:type="dxa"/>
            <w:shd w:val="clear" w:color="auto" w:fill="auto"/>
          </w:tcPr>
          <w:p w14:paraId="7A495414" w14:textId="77777777" w:rsidR="00050776" w:rsidRPr="004C55EC" w:rsidRDefault="00050776" w:rsidP="007F60FA">
            <w:pPr>
              <w:pStyle w:val="TAC"/>
              <w:rPr>
                <w:lang w:eastAsia="zh-CN"/>
              </w:rPr>
            </w:pPr>
          </w:p>
        </w:tc>
      </w:tr>
      <w:tr w:rsidR="00050776" w:rsidRPr="004C55EC" w14:paraId="61568AC5" w14:textId="77777777" w:rsidTr="007F60FA">
        <w:trPr>
          <w:jc w:val="center"/>
        </w:trPr>
        <w:tc>
          <w:tcPr>
            <w:tcW w:w="3207" w:type="dxa"/>
            <w:tcBorders>
              <w:top w:val="nil"/>
              <w:bottom w:val="nil"/>
            </w:tcBorders>
            <w:shd w:val="clear" w:color="auto" w:fill="auto"/>
          </w:tcPr>
          <w:p w14:paraId="23F4B208" w14:textId="77777777" w:rsidR="00050776" w:rsidRPr="004C55EC" w:rsidRDefault="00050776" w:rsidP="007F60FA">
            <w:pPr>
              <w:pStyle w:val="TAC"/>
              <w:rPr>
                <w:lang w:eastAsia="zh-CN"/>
              </w:rPr>
            </w:pPr>
          </w:p>
        </w:tc>
        <w:tc>
          <w:tcPr>
            <w:tcW w:w="2600" w:type="dxa"/>
            <w:shd w:val="clear" w:color="auto" w:fill="auto"/>
          </w:tcPr>
          <w:p w14:paraId="7D5EB0AC" w14:textId="77777777" w:rsidR="00050776" w:rsidRPr="004C55EC" w:rsidRDefault="00050776" w:rsidP="007F60FA">
            <w:pPr>
              <w:pStyle w:val="TAC"/>
            </w:pPr>
            <w:r w:rsidRPr="004C55EC">
              <w:t>CA_n24A-n77A</w:t>
            </w:r>
          </w:p>
        </w:tc>
        <w:tc>
          <w:tcPr>
            <w:tcW w:w="2410" w:type="dxa"/>
            <w:shd w:val="clear" w:color="auto" w:fill="auto"/>
          </w:tcPr>
          <w:p w14:paraId="34ACB989" w14:textId="77777777" w:rsidR="00050776" w:rsidRPr="004C55EC" w:rsidRDefault="00050776" w:rsidP="007F60FA">
            <w:pPr>
              <w:pStyle w:val="TAC"/>
              <w:rPr>
                <w:lang w:eastAsia="zh-CN"/>
              </w:rPr>
            </w:pPr>
          </w:p>
        </w:tc>
      </w:tr>
      <w:tr w:rsidR="00050776" w:rsidRPr="004C55EC" w14:paraId="18D91BC2" w14:textId="77777777" w:rsidTr="007F60FA">
        <w:trPr>
          <w:jc w:val="center"/>
        </w:trPr>
        <w:tc>
          <w:tcPr>
            <w:tcW w:w="3207" w:type="dxa"/>
            <w:tcBorders>
              <w:top w:val="nil"/>
              <w:bottom w:val="nil"/>
            </w:tcBorders>
            <w:shd w:val="clear" w:color="auto" w:fill="auto"/>
          </w:tcPr>
          <w:p w14:paraId="501684C7" w14:textId="77777777" w:rsidR="00050776" w:rsidRPr="004C55EC" w:rsidRDefault="00050776" w:rsidP="007F60FA">
            <w:pPr>
              <w:pStyle w:val="TAC"/>
              <w:rPr>
                <w:lang w:eastAsia="zh-CN"/>
              </w:rPr>
            </w:pPr>
          </w:p>
        </w:tc>
        <w:tc>
          <w:tcPr>
            <w:tcW w:w="2600" w:type="dxa"/>
            <w:shd w:val="clear" w:color="auto" w:fill="auto"/>
          </w:tcPr>
          <w:p w14:paraId="0AF09EA3" w14:textId="77777777" w:rsidR="00050776" w:rsidRPr="004C55EC" w:rsidRDefault="00050776" w:rsidP="007F60FA">
            <w:pPr>
              <w:pStyle w:val="TAC"/>
            </w:pPr>
            <w:r w:rsidRPr="004C55EC">
              <w:t>CA_n25A-n77A</w:t>
            </w:r>
          </w:p>
        </w:tc>
        <w:tc>
          <w:tcPr>
            <w:tcW w:w="2410" w:type="dxa"/>
            <w:shd w:val="clear" w:color="auto" w:fill="auto"/>
          </w:tcPr>
          <w:p w14:paraId="4C028C9C" w14:textId="77777777" w:rsidR="00050776" w:rsidRPr="004C55EC" w:rsidRDefault="00050776" w:rsidP="007F60FA">
            <w:pPr>
              <w:pStyle w:val="TAC"/>
              <w:rPr>
                <w:lang w:eastAsia="zh-CN"/>
              </w:rPr>
            </w:pPr>
            <w:r w:rsidRPr="004C55EC">
              <w:rPr>
                <w:lang w:eastAsia="zh-CN"/>
              </w:rPr>
              <w:t>-</w:t>
            </w:r>
          </w:p>
        </w:tc>
      </w:tr>
      <w:tr w:rsidR="00050776" w:rsidRPr="004C55EC" w14:paraId="6B794879" w14:textId="77777777" w:rsidTr="007F60FA">
        <w:trPr>
          <w:jc w:val="center"/>
        </w:trPr>
        <w:tc>
          <w:tcPr>
            <w:tcW w:w="3207" w:type="dxa"/>
            <w:tcBorders>
              <w:top w:val="nil"/>
              <w:bottom w:val="nil"/>
            </w:tcBorders>
            <w:shd w:val="clear" w:color="auto" w:fill="auto"/>
          </w:tcPr>
          <w:p w14:paraId="5C0AA835" w14:textId="77777777" w:rsidR="00050776" w:rsidRPr="004C55EC" w:rsidRDefault="00050776" w:rsidP="007F60FA">
            <w:pPr>
              <w:pStyle w:val="TAC"/>
              <w:rPr>
                <w:lang w:eastAsia="zh-CN"/>
              </w:rPr>
            </w:pPr>
          </w:p>
        </w:tc>
        <w:tc>
          <w:tcPr>
            <w:tcW w:w="2600" w:type="dxa"/>
            <w:shd w:val="clear" w:color="auto" w:fill="auto"/>
          </w:tcPr>
          <w:p w14:paraId="1FE3E514" w14:textId="77777777" w:rsidR="00050776" w:rsidRPr="004C55EC" w:rsidRDefault="00050776" w:rsidP="007F60FA">
            <w:pPr>
              <w:pStyle w:val="TAC"/>
            </w:pPr>
            <w:r w:rsidRPr="004C55EC">
              <w:t>CA_n25A-n78A</w:t>
            </w:r>
          </w:p>
        </w:tc>
        <w:tc>
          <w:tcPr>
            <w:tcW w:w="2410" w:type="dxa"/>
            <w:shd w:val="clear" w:color="auto" w:fill="auto"/>
          </w:tcPr>
          <w:p w14:paraId="04D7F25B" w14:textId="77777777" w:rsidR="00050776" w:rsidRPr="004C55EC" w:rsidRDefault="00050776" w:rsidP="007F60FA">
            <w:pPr>
              <w:pStyle w:val="TAC"/>
              <w:rPr>
                <w:lang w:eastAsia="zh-CN"/>
              </w:rPr>
            </w:pPr>
            <w:r w:rsidRPr="004C55EC">
              <w:rPr>
                <w:lang w:eastAsia="zh-CN"/>
              </w:rPr>
              <w:t>-</w:t>
            </w:r>
          </w:p>
        </w:tc>
      </w:tr>
      <w:tr w:rsidR="00050776" w:rsidRPr="004C55EC" w14:paraId="13824AA9" w14:textId="77777777" w:rsidTr="007F60FA">
        <w:trPr>
          <w:jc w:val="center"/>
        </w:trPr>
        <w:tc>
          <w:tcPr>
            <w:tcW w:w="3207" w:type="dxa"/>
            <w:tcBorders>
              <w:top w:val="nil"/>
              <w:bottom w:val="nil"/>
            </w:tcBorders>
            <w:shd w:val="clear" w:color="auto" w:fill="auto"/>
          </w:tcPr>
          <w:p w14:paraId="26DE4BBC" w14:textId="77777777" w:rsidR="00050776" w:rsidRPr="004C55EC" w:rsidRDefault="00050776" w:rsidP="007F60FA">
            <w:pPr>
              <w:pStyle w:val="TAC"/>
              <w:rPr>
                <w:lang w:eastAsia="zh-CN"/>
              </w:rPr>
            </w:pPr>
          </w:p>
        </w:tc>
        <w:tc>
          <w:tcPr>
            <w:tcW w:w="2600" w:type="dxa"/>
            <w:shd w:val="clear" w:color="auto" w:fill="auto"/>
          </w:tcPr>
          <w:p w14:paraId="390C35DA" w14:textId="77777777" w:rsidR="00050776" w:rsidRPr="004C55EC" w:rsidRDefault="00050776" w:rsidP="007F60FA">
            <w:pPr>
              <w:pStyle w:val="TAC"/>
            </w:pPr>
            <w:r w:rsidRPr="004C55EC">
              <w:t>CA_n28A-n40A</w:t>
            </w:r>
          </w:p>
        </w:tc>
        <w:tc>
          <w:tcPr>
            <w:tcW w:w="2410" w:type="dxa"/>
            <w:shd w:val="clear" w:color="auto" w:fill="auto"/>
          </w:tcPr>
          <w:p w14:paraId="247ABBC5" w14:textId="77777777" w:rsidR="00050776" w:rsidRPr="004C55EC" w:rsidRDefault="00050776" w:rsidP="007F60FA">
            <w:pPr>
              <w:pStyle w:val="TAC"/>
              <w:rPr>
                <w:lang w:eastAsia="zh-CN"/>
              </w:rPr>
            </w:pPr>
            <w:r w:rsidRPr="004C55EC">
              <w:rPr>
                <w:lang w:eastAsia="ja-JP"/>
              </w:rPr>
              <w:t>-</w:t>
            </w:r>
          </w:p>
        </w:tc>
      </w:tr>
      <w:tr w:rsidR="00050776" w:rsidRPr="004C55EC" w14:paraId="70D81927" w14:textId="77777777" w:rsidTr="007F60FA">
        <w:trPr>
          <w:jc w:val="center"/>
        </w:trPr>
        <w:tc>
          <w:tcPr>
            <w:tcW w:w="3207" w:type="dxa"/>
            <w:tcBorders>
              <w:top w:val="nil"/>
              <w:bottom w:val="nil"/>
            </w:tcBorders>
            <w:shd w:val="clear" w:color="auto" w:fill="auto"/>
          </w:tcPr>
          <w:p w14:paraId="087703EC" w14:textId="77777777" w:rsidR="00050776" w:rsidRPr="004C55EC" w:rsidRDefault="00050776" w:rsidP="007F60FA">
            <w:pPr>
              <w:pStyle w:val="TAC"/>
              <w:rPr>
                <w:lang w:eastAsia="zh-CN"/>
              </w:rPr>
            </w:pPr>
          </w:p>
        </w:tc>
        <w:tc>
          <w:tcPr>
            <w:tcW w:w="2600" w:type="dxa"/>
            <w:shd w:val="clear" w:color="auto" w:fill="auto"/>
          </w:tcPr>
          <w:p w14:paraId="58DE35FF" w14:textId="77777777" w:rsidR="00050776" w:rsidRPr="004C55EC" w:rsidRDefault="00050776" w:rsidP="007F60FA">
            <w:pPr>
              <w:pStyle w:val="TAC"/>
            </w:pPr>
            <w:r w:rsidRPr="004C55EC">
              <w:t>CA_n28A-n41A</w:t>
            </w:r>
          </w:p>
        </w:tc>
        <w:tc>
          <w:tcPr>
            <w:tcW w:w="2410" w:type="dxa"/>
            <w:shd w:val="clear" w:color="auto" w:fill="auto"/>
          </w:tcPr>
          <w:p w14:paraId="5FCA597E" w14:textId="77777777" w:rsidR="00050776" w:rsidRPr="004C55EC" w:rsidRDefault="00050776" w:rsidP="007F60FA">
            <w:pPr>
              <w:pStyle w:val="TAC"/>
              <w:rPr>
                <w:lang w:eastAsia="zh-CN"/>
              </w:rPr>
            </w:pPr>
            <w:r w:rsidRPr="004C55EC">
              <w:rPr>
                <w:lang w:eastAsia="zh-CN"/>
              </w:rPr>
              <w:t>-</w:t>
            </w:r>
          </w:p>
        </w:tc>
      </w:tr>
      <w:tr w:rsidR="00050776" w:rsidRPr="004C55EC" w14:paraId="3D28F1F1" w14:textId="77777777" w:rsidTr="007F60FA">
        <w:trPr>
          <w:jc w:val="center"/>
        </w:trPr>
        <w:tc>
          <w:tcPr>
            <w:tcW w:w="3207" w:type="dxa"/>
            <w:tcBorders>
              <w:top w:val="nil"/>
              <w:bottom w:val="nil"/>
            </w:tcBorders>
            <w:shd w:val="clear" w:color="auto" w:fill="auto"/>
          </w:tcPr>
          <w:p w14:paraId="2D49D9F7" w14:textId="77777777" w:rsidR="00050776" w:rsidRPr="004C55EC" w:rsidRDefault="00050776" w:rsidP="007F60FA">
            <w:pPr>
              <w:pStyle w:val="TAC"/>
              <w:rPr>
                <w:lang w:eastAsia="zh-CN"/>
              </w:rPr>
            </w:pPr>
          </w:p>
        </w:tc>
        <w:tc>
          <w:tcPr>
            <w:tcW w:w="2600" w:type="dxa"/>
            <w:shd w:val="clear" w:color="auto" w:fill="auto"/>
          </w:tcPr>
          <w:p w14:paraId="053BA8AF" w14:textId="77777777" w:rsidR="00050776" w:rsidRPr="004C55EC" w:rsidRDefault="00050776" w:rsidP="007F60FA">
            <w:pPr>
              <w:pStyle w:val="TAC"/>
            </w:pPr>
            <w:r w:rsidRPr="004C55EC">
              <w:rPr>
                <w:lang w:eastAsia="ja-JP"/>
              </w:rPr>
              <w:t>CA_n28A-n77A</w:t>
            </w:r>
          </w:p>
        </w:tc>
        <w:tc>
          <w:tcPr>
            <w:tcW w:w="2410" w:type="dxa"/>
            <w:shd w:val="clear" w:color="auto" w:fill="auto"/>
          </w:tcPr>
          <w:p w14:paraId="5CC2EDC8" w14:textId="77777777" w:rsidR="00050776" w:rsidRPr="004C55EC" w:rsidRDefault="00050776" w:rsidP="007F60FA">
            <w:pPr>
              <w:pStyle w:val="TAC"/>
              <w:rPr>
                <w:lang w:eastAsia="zh-CN"/>
              </w:rPr>
            </w:pPr>
            <w:r w:rsidRPr="004C55EC">
              <w:rPr>
                <w:lang w:eastAsia="ja-JP"/>
              </w:rPr>
              <w:t>-</w:t>
            </w:r>
          </w:p>
        </w:tc>
      </w:tr>
      <w:tr w:rsidR="00050776" w:rsidRPr="004C55EC" w14:paraId="56E5041D" w14:textId="77777777" w:rsidTr="007F60FA">
        <w:trPr>
          <w:jc w:val="center"/>
        </w:trPr>
        <w:tc>
          <w:tcPr>
            <w:tcW w:w="3207" w:type="dxa"/>
            <w:tcBorders>
              <w:top w:val="nil"/>
              <w:bottom w:val="nil"/>
            </w:tcBorders>
            <w:shd w:val="clear" w:color="auto" w:fill="auto"/>
          </w:tcPr>
          <w:p w14:paraId="66D66DAF" w14:textId="77777777" w:rsidR="00050776" w:rsidRPr="004C55EC" w:rsidRDefault="00050776" w:rsidP="007F60FA">
            <w:pPr>
              <w:pStyle w:val="TAC"/>
              <w:rPr>
                <w:lang w:eastAsia="zh-CN"/>
              </w:rPr>
            </w:pPr>
          </w:p>
        </w:tc>
        <w:tc>
          <w:tcPr>
            <w:tcW w:w="2600" w:type="dxa"/>
            <w:shd w:val="clear" w:color="auto" w:fill="auto"/>
          </w:tcPr>
          <w:p w14:paraId="4B3AC92F" w14:textId="77777777" w:rsidR="00050776" w:rsidRPr="004C55EC" w:rsidRDefault="00050776" w:rsidP="007F60FA">
            <w:pPr>
              <w:pStyle w:val="TAC"/>
              <w:rPr>
                <w:lang w:eastAsia="ja-JP"/>
              </w:rPr>
            </w:pPr>
            <w:r w:rsidRPr="004C55EC">
              <w:rPr>
                <w:lang w:eastAsia="ja-JP"/>
              </w:rPr>
              <w:t>CA_n28A-n78A</w:t>
            </w:r>
          </w:p>
        </w:tc>
        <w:tc>
          <w:tcPr>
            <w:tcW w:w="2410" w:type="dxa"/>
            <w:shd w:val="clear" w:color="auto" w:fill="auto"/>
          </w:tcPr>
          <w:p w14:paraId="2944FE85" w14:textId="77777777" w:rsidR="00050776" w:rsidRPr="004C55EC" w:rsidRDefault="00050776" w:rsidP="007F60FA">
            <w:pPr>
              <w:pStyle w:val="TAC"/>
              <w:rPr>
                <w:lang w:eastAsia="ja-JP"/>
              </w:rPr>
            </w:pPr>
            <w:r w:rsidRPr="004C55EC">
              <w:rPr>
                <w:lang w:eastAsia="ja-JP"/>
              </w:rPr>
              <w:t>-</w:t>
            </w:r>
          </w:p>
        </w:tc>
      </w:tr>
      <w:tr w:rsidR="00050776" w:rsidRPr="004C55EC" w14:paraId="5AD639E8" w14:textId="77777777" w:rsidTr="007F60FA">
        <w:trPr>
          <w:jc w:val="center"/>
        </w:trPr>
        <w:tc>
          <w:tcPr>
            <w:tcW w:w="3207" w:type="dxa"/>
            <w:tcBorders>
              <w:top w:val="nil"/>
              <w:bottom w:val="nil"/>
            </w:tcBorders>
            <w:shd w:val="clear" w:color="auto" w:fill="auto"/>
          </w:tcPr>
          <w:p w14:paraId="2ADBB789" w14:textId="77777777" w:rsidR="00050776" w:rsidRPr="004C55EC" w:rsidRDefault="00050776" w:rsidP="007F60FA">
            <w:pPr>
              <w:pStyle w:val="TAC"/>
              <w:rPr>
                <w:lang w:eastAsia="zh-CN"/>
              </w:rPr>
            </w:pPr>
          </w:p>
        </w:tc>
        <w:tc>
          <w:tcPr>
            <w:tcW w:w="2600" w:type="dxa"/>
            <w:shd w:val="clear" w:color="auto" w:fill="auto"/>
          </w:tcPr>
          <w:p w14:paraId="4A1CC4EE" w14:textId="77777777" w:rsidR="00050776" w:rsidRPr="004C55EC" w:rsidRDefault="00050776" w:rsidP="007F60FA">
            <w:pPr>
              <w:pStyle w:val="TAC"/>
            </w:pPr>
            <w:bookmarkStart w:id="130" w:name="OLE_LINK252"/>
            <w:r w:rsidRPr="004C55EC">
              <w:rPr>
                <w:lang w:eastAsia="zh-CN"/>
              </w:rPr>
              <w:t>CA_n28A-n79A</w:t>
            </w:r>
            <w:bookmarkEnd w:id="130"/>
          </w:p>
        </w:tc>
        <w:tc>
          <w:tcPr>
            <w:tcW w:w="2410" w:type="dxa"/>
            <w:shd w:val="clear" w:color="auto" w:fill="auto"/>
          </w:tcPr>
          <w:p w14:paraId="4CBBC736" w14:textId="77777777" w:rsidR="00050776" w:rsidRPr="004C55EC" w:rsidRDefault="00050776" w:rsidP="007F60FA">
            <w:pPr>
              <w:pStyle w:val="TAC"/>
              <w:rPr>
                <w:lang w:eastAsia="zh-CN"/>
              </w:rPr>
            </w:pPr>
            <w:r w:rsidRPr="004C55EC">
              <w:rPr>
                <w:lang w:eastAsia="zh-CN"/>
              </w:rPr>
              <w:t>-</w:t>
            </w:r>
          </w:p>
        </w:tc>
      </w:tr>
      <w:tr w:rsidR="00050776" w:rsidRPr="004C55EC" w14:paraId="5B5222AC" w14:textId="77777777" w:rsidTr="007F60FA">
        <w:trPr>
          <w:jc w:val="center"/>
        </w:trPr>
        <w:tc>
          <w:tcPr>
            <w:tcW w:w="3207" w:type="dxa"/>
            <w:tcBorders>
              <w:top w:val="nil"/>
              <w:bottom w:val="nil"/>
            </w:tcBorders>
            <w:shd w:val="clear" w:color="auto" w:fill="auto"/>
          </w:tcPr>
          <w:p w14:paraId="67786A92" w14:textId="77777777" w:rsidR="00050776" w:rsidRPr="004C55EC" w:rsidRDefault="00050776" w:rsidP="007F60FA">
            <w:pPr>
              <w:pStyle w:val="TAC"/>
              <w:rPr>
                <w:lang w:eastAsia="zh-CN"/>
              </w:rPr>
            </w:pPr>
          </w:p>
        </w:tc>
        <w:tc>
          <w:tcPr>
            <w:tcW w:w="2600" w:type="dxa"/>
            <w:shd w:val="clear" w:color="auto" w:fill="auto"/>
          </w:tcPr>
          <w:p w14:paraId="119D5575" w14:textId="77777777" w:rsidR="00050776" w:rsidRPr="004C55EC" w:rsidRDefault="00050776" w:rsidP="007F60FA">
            <w:pPr>
              <w:pStyle w:val="TAC"/>
              <w:rPr>
                <w:lang w:eastAsia="zh-CN"/>
              </w:rPr>
            </w:pPr>
            <w:r w:rsidRPr="004C55EC">
              <w:t>CA_n30A-n66A</w:t>
            </w:r>
          </w:p>
        </w:tc>
        <w:tc>
          <w:tcPr>
            <w:tcW w:w="2410" w:type="dxa"/>
            <w:shd w:val="clear" w:color="auto" w:fill="auto"/>
          </w:tcPr>
          <w:p w14:paraId="5BE42AFD" w14:textId="77777777" w:rsidR="00050776" w:rsidRPr="004C55EC" w:rsidRDefault="00050776" w:rsidP="007F60FA">
            <w:pPr>
              <w:pStyle w:val="TAC"/>
              <w:rPr>
                <w:lang w:eastAsia="zh-CN"/>
              </w:rPr>
            </w:pPr>
            <w:r w:rsidRPr="004C55EC">
              <w:rPr>
                <w:lang w:eastAsia="zh-CN"/>
              </w:rPr>
              <w:t>-</w:t>
            </w:r>
          </w:p>
        </w:tc>
      </w:tr>
      <w:tr w:rsidR="00050776" w:rsidRPr="004C55EC" w14:paraId="4522DCC0" w14:textId="77777777" w:rsidTr="007F60FA">
        <w:trPr>
          <w:jc w:val="center"/>
        </w:trPr>
        <w:tc>
          <w:tcPr>
            <w:tcW w:w="3207" w:type="dxa"/>
            <w:tcBorders>
              <w:top w:val="nil"/>
              <w:bottom w:val="nil"/>
            </w:tcBorders>
            <w:shd w:val="clear" w:color="auto" w:fill="auto"/>
          </w:tcPr>
          <w:p w14:paraId="7908F680" w14:textId="77777777" w:rsidR="00050776" w:rsidRPr="004C55EC" w:rsidRDefault="00050776" w:rsidP="007F60FA">
            <w:pPr>
              <w:pStyle w:val="TAC"/>
              <w:rPr>
                <w:lang w:eastAsia="zh-CN"/>
              </w:rPr>
            </w:pPr>
          </w:p>
        </w:tc>
        <w:tc>
          <w:tcPr>
            <w:tcW w:w="2600" w:type="dxa"/>
            <w:shd w:val="clear" w:color="auto" w:fill="auto"/>
          </w:tcPr>
          <w:p w14:paraId="67E57A6B" w14:textId="77777777" w:rsidR="00050776" w:rsidRPr="004C55EC" w:rsidRDefault="00050776" w:rsidP="007F60FA">
            <w:pPr>
              <w:pStyle w:val="TAC"/>
              <w:rPr>
                <w:lang w:eastAsia="zh-CN"/>
              </w:rPr>
            </w:pPr>
            <w:r w:rsidRPr="004C55EC">
              <w:t>CA_n30A-n77A</w:t>
            </w:r>
          </w:p>
        </w:tc>
        <w:tc>
          <w:tcPr>
            <w:tcW w:w="2410" w:type="dxa"/>
            <w:shd w:val="clear" w:color="auto" w:fill="auto"/>
          </w:tcPr>
          <w:p w14:paraId="699646B1" w14:textId="77777777" w:rsidR="00050776" w:rsidRPr="004C55EC" w:rsidRDefault="00050776" w:rsidP="007F60FA">
            <w:pPr>
              <w:pStyle w:val="TAC"/>
              <w:rPr>
                <w:lang w:eastAsia="zh-CN"/>
              </w:rPr>
            </w:pPr>
            <w:r w:rsidRPr="004C55EC">
              <w:rPr>
                <w:lang w:eastAsia="zh-CN"/>
              </w:rPr>
              <w:t>-</w:t>
            </w:r>
          </w:p>
        </w:tc>
      </w:tr>
      <w:tr w:rsidR="00050776" w:rsidRPr="004C55EC" w14:paraId="55B3230B" w14:textId="77777777" w:rsidTr="007F60FA">
        <w:trPr>
          <w:jc w:val="center"/>
        </w:trPr>
        <w:tc>
          <w:tcPr>
            <w:tcW w:w="3207" w:type="dxa"/>
            <w:tcBorders>
              <w:top w:val="nil"/>
              <w:bottom w:val="nil"/>
            </w:tcBorders>
            <w:shd w:val="clear" w:color="auto" w:fill="auto"/>
          </w:tcPr>
          <w:p w14:paraId="657B9388" w14:textId="77777777" w:rsidR="00050776" w:rsidRPr="004C55EC" w:rsidRDefault="00050776" w:rsidP="007F60FA">
            <w:pPr>
              <w:pStyle w:val="TAC"/>
              <w:rPr>
                <w:lang w:eastAsia="zh-CN"/>
              </w:rPr>
            </w:pPr>
          </w:p>
        </w:tc>
        <w:tc>
          <w:tcPr>
            <w:tcW w:w="2600" w:type="dxa"/>
            <w:shd w:val="clear" w:color="auto" w:fill="auto"/>
          </w:tcPr>
          <w:p w14:paraId="50D7A3D1" w14:textId="77777777" w:rsidR="00050776" w:rsidRPr="004C55EC" w:rsidRDefault="00050776" w:rsidP="007F60FA">
            <w:pPr>
              <w:pStyle w:val="TAC"/>
              <w:rPr>
                <w:lang w:eastAsia="zh-CN"/>
              </w:rPr>
            </w:pPr>
            <w:r w:rsidRPr="004C55EC">
              <w:t>CA_n39A-n41A</w:t>
            </w:r>
          </w:p>
        </w:tc>
        <w:tc>
          <w:tcPr>
            <w:tcW w:w="2410" w:type="dxa"/>
            <w:shd w:val="clear" w:color="auto" w:fill="auto"/>
          </w:tcPr>
          <w:p w14:paraId="7BB479D7" w14:textId="77777777" w:rsidR="00050776" w:rsidRPr="004C55EC" w:rsidRDefault="00050776" w:rsidP="007F60FA">
            <w:pPr>
              <w:pStyle w:val="TAC"/>
              <w:rPr>
                <w:lang w:eastAsia="zh-CN"/>
              </w:rPr>
            </w:pPr>
          </w:p>
        </w:tc>
      </w:tr>
      <w:tr w:rsidR="00050776" w:rsidRPr="004C55EC" w14:paraId="62BC740C" w14:textId="77777777" w:rsidTr="007F60FA">
        <w:trPr>
          <w:jc w:val="center"/>
        </w:trPr>
        <w:tc>
          <w:tcPr>
            <w:tcW w:w="3207" w:type="dxa"/>
            <w:tcBorders>
              <w:top w:val="nil"/>
              <w:bottom w:val="nil"/>
            </w:tcBorders>
            <w:shd w:val="clear" w:color="auto" w:fill="auto"/>
          </w:tcPr>
          <w:p w14:paraId="5454333D" w14:textId="77777777" w:rsidR="00050776" w:rsidRPr="004C55EC" w:rsidRDefault="00050776" w:rsidP="007F60FA">
            <w:pPr>
              <w:pStyle w:val="TAC"/>
              <w:rPr>
                <w:lang w:eastAsia="zh-CN"/>
              </w:rPr>
            </w:pPr>
          </w:p>
        </w:tc>
        <w:tc>
          <w:tcPr>
            <w:tcW w:w="2600" w:type="dxa"/>
            <w:shd w:val="clear" w:color="auto" w:fill="auto"/>
          </w:tcPr>
          <w:p w14:paraId="3D3E879F" w14:textId="77777777" w:rsidR="00050776" w:rsidRPr="004C55EC" w:rsidRDefault="00050776" w:rsidP="007F60FA">
            <w:pPr>
              <w:pStyle w:val="TAC"/>
              <w:rPr>
                <w:lang w:eastAsia="zh-CN"/>
              </w:rPr>
            </w:pPr>
            <w:r w:rsidRPr="004C55EC">
              <w:t>CA_n41A-n66A (Note 1)</w:t>
            </w:r>
          </w:p>
        </w:tc>
        <w:tc>
          <w:tcPr>
            <w:tcW w:w="2410" w:type="dxa"/>
            <w:shd w:val="clear" w:color="auto" w:fill="auto"/>
          </w:tcPr>
          <w:p w14:paraId="22E5BE26" w14:textId="77777777" w:rsidR="00050776" w:rsidRPr="004C55EC" w:rsidRDefault="00050776" w:rsidP="007F60FA">
            <w:pPr>
              <w:pStyle w:val="TAC"/>
              <w:rPr>
                <w:lang w:eastAsia="zh-CN"/>
              </w:rPr>
            </w:pPr>
            <w:r w:rsidRPr="004C55EC">
              <w:rPr>
                <w:lang w:eastAsia="zh-CN"/>
              </w:rPr>
              <w:t>-</w:t>
            </w:r>
          </w:p>
        </w:tc>
      </w:tr>
      <w:tr w:rsidR="00050776" w:rsidRPr="004C55EC" w14:paraId="5FDA0A64" w14:textId="77777777" w:rsidTr="007F60FA">
        <w:trPr>
          <w:jc w:val="center"/>
        </w:trPr>
        <w:tc>
          <w:tcPr>
            <w:tcW w:w="3207" w:type="dxa"/>
            <w:tcBorders>
              <w:top w:val="nil"/>
              <w:bottom w:val="nil"/>
            </w:tcBorders>
            <w:shd w:val="clear" w:color="auto" w:fill="auto"/>
          </w:tcPr>
          <w:p w14:paraId="72BCCBB2" w14:textId="77777777" w:rsidR="00050776" w:rsidRPr="004C55EC" w:rsidRDefault="00050776" w:rsidP="007F60FA">
            <w:pPr>
              <w:pStyle w:val="TAC"/>
              <w:rPr>
                <w:lang w:eastAsia="zh-CN"/>
              </w:rPr>
            </w:pPr>
          </w:p>
        </w:tc>
        <w:tc>
          <w:tcPr>
            <w:tcW w:w="2600" w:type="dxa"/>
            <w:shd w:val="clear" w:color="auto" w:fill="auto"/>
          </w:tcPr>
          <w:p w14:paraId="4FDF559D" w14:textId="77777777" w:rsidR="00050776" w:rsidRPr="004C55EC" w:rsidRDefault="00050776" w:rsidP="007F60FA">
            <w:pPr>
              <w:pStyle w:val="TAC"/>
              <w:rPr>
                <w:lang w:eastAsia="zh-CN"/>
              </w:rPr>
            </w:pPr>
            <w:r w:rsidRPr="004C55EC">
              <w:t>CA_n41A-n71A</w:t>
            </w:r>
          </w:p>
        </w:tc>
        <w:tc>
          <w:tcPr>
            <w:tcW w:w="2410" w:type="dxa"/>
            <w:shd w:val="clear" w:color="auto" w:fill="auto"/>
          </w:tcPr>
          <w:p w14:paraId="45E43BE1" w14:textId="77777777" w:rsidR="00050776" w:rsidRPr="004C55EC" w:rsidRDefault="00050776" w:rsidP="007F60FA">
            <w:pPr>
              <w:pStyle w:val="TAC"/>
              <w:rPr>
                <w:lang w:eastAsia="zh-CN"/>
              </w:rPr>
            </w:pPr>
            <w:r w:rsidRPr="004C55EC">
              <w:rPr>
                <w:lang w:eastAsia="zh-CN"/>
              </w:rPr>
              <w:t>-</w:t>
            </w:r>
          </w:p>
        </w:tc>
      </w:tr>
      <w:tr w:rsidR="00050776" w:rsidRPr="004C55EC" w14:paraId="385888DD" w14:textId="77777777" w:rsidTr="007F60FA">
        <w:trPr>
          <w:jc w:val="center"/>
        </w:trPr>
        <w:tc>
          <w:tcPr>
            <w:tcW w:w="3207" w:type="dxa"/>
            <w:tcBorders>
              <w:top w:val="nil"/>
              <w:bottom w:val="nil"/>
            </w:tcBorders>
            <w:shd w:val="clear" w:color="auto" w:fill="auto"/>
          </w:tcPr>
          <w:p w14:paraId="4ACD8E7F" w14:textId="77777777" w:rsidR="00050776" w:rsidRPr="004C55EC" w:rsidRDefault="00050776" w:rsidP="007F60FA">
            <w:pPr>
              <w:pStyle w:val="TAC"/>
              <w:rPr>
                <w:lang w:eastAsia="zh-CN"/>
              </w:rPr>
            </w:pPr>
          </w:p>
        </w:tc>
        <w:tc>
          <w:tcPr>
            <w:tcW w:w="2600" w:type="dxa"/>
            <w:shd w:val="clear" w:color="auto" w:fill="auto"/>
          </w:tcPr>
          <w:p w14:paraId="4AE074C1" w14:textId="77777777" w:rsidR="00050776" w:rsidRPr="004C55EC" w:rsidRDefault="00050776" w:rsidP="007F60FA">
            <w:pPr>
              <w:pStyle w:val="TAC"/>
            </w:pPr>
            <w:r w:rsidRPr="004C55EC">
              <w:t>CA_n41A-n77A</w:t>
            </w:r>
          </w:p>
        </w:tc>
        <w:tc>
          <w:tcPr>
            <w:tcW w:w="2410" w:type="dxa"/>
            <w:shd w:val="clear" w:color="auto" w:fill="auto"/>
          </w:tcPr>
          <w:p w14:paraId="1FEBE90E" w14:textId="77777777" w:rsidR="00050776" w:rsidRPr="004C55EC" w:rsidRDefault="00050776" w:rsidP="007F60FA">
            <w:pPr>
              <w:pStyle w:val="TAC"/>
              <w:rPr>
                <w:lang w:eastAsia="zh-CN"/>
              </w:rPr>
            </w:pPr>
          </w:p>
        </w:tc>
      </w:tr>
      <w:tr w:rsidR="00050776" w:rsidRPr="004C55EC" w14:paraId="3D9F9905" w14:textId="77777777" w:rsidTr="007F60FA">
        <w:trPr>
          <w:jc w:val="center"/>
        </w:trPr>
        <w:tc>
          <w:tcPr>
            <w:tcW w:w="3207" w:type="dxa"/>
            <w:tcBorders>
              <w:top w:val="nil"/>
              <w:bottom w:val="nil"/>
            </w:tcBorders>
            <w:shd w:val="clear" w:color="auto" w:fill="auto"/>
          </w:tcPr>
          <w:p w14:paraId="37876AC4" w14:textId="77777777" w:rsidR="00050776" w:rsidRPr="004C55EC" w:rsidRDefault="00050776" w:rsidP="007F60FA">
            <w:pPr>
              <w:pStyle w:val="TAC"/>
              <w:rPr>
                <w:lang w:eastAsia="zh-CN"/>
              </w:rPr>
            </w:pPr>
          </w:p>
        </w:tc>
        <w:tc>
          <w:tcPr>
            <w:tcW w:w="2600" w:type="dxa"/>
            <w:shd w:val="clear" w:color="auto" w:fill="auto"/>
          </w:tcPr>
          <w:p w14:paraId="6117AAEE" w14:textId="77777777" w:rsidR="00050776" w:rsidRPr="004C55EC" w:rsidRDefault="00050776" w:rsidP="007F60FA">
            <w:pPr>
              <w:pStyle w:val="TAC"/>
              <w:rPr>
                <w:lang w:eastAsia="zh-CN"/>
              </w:rPr>
            </w:pPr>
            <w:r w:rsidRPr="004C55EC">
              <w:t>CA_n41A-n79A</w:t>
            </w:r>
          </w:p>
        </w:tc>
        <w:tc>
          <w:tcPr>
            <w:tcW w:w="2410" w:type="dxa"/>
            <w:shd w:val="clear" w:color="auto" w:fill="auto"/>
          </w:tcPr>
          <w:p w14:paraId="64056279" w14:textId="77777777" w:rsidR="00050776" w:rsidRPr="004C55EC" w:rsidRDefault="00050776" w:rsidP="007F60FA">
            <w:pPr>
              <w:pStyle w:val="TAC"/>
              <w:rPr>
                <w:lang w:eastAsia="zh-CN"/>
              </w:rPr>
            </w:pPr>
            <w:r w:rsidRPr="004C55EC">
              <w:rPr>
                <w:lang w:eastAsia="zh-CN"/>
              </w:rPr>
              <w:t>-</w:t>
            </w:r>
          </w:p>
        </w:tc>
      </w:tr>
      <w:tr w:rsidR="00050776" w:rsidRPr="004C55EC" w14:paraId="0166DB1E" w14:textId="77777777" w:rsidTr="007F60FA">
        <w:trPr>
          <w:jc w:val="center"/>
        </w:trPr>
        <w:tc>
          <w:tcPr>
            <w:tcW w:w="3207" w:type="dxa"/>
            <w:tcBorders>
              <w:top w:val="nil"/>
              <w:bottom w:val="nil"/>
            </w:tcBorders>
            <w:shd w:val="clear" w:color="auto" w:fill="auto"/>
          </w:tcPr>
          <w:p w14:paraId="2EBE1F39" w14:textId="77777777" w:rsidR="00050776" w:rsidRPr="004C55EC" w:rsidRDefault="00050776" w:rsidP="007F60FA">
            <w:pPr>
              <w:pStyle w:val="TAC"/>
              <w:rPr>
                <w:lang w:eastAsia="zh-CN"/>
              </w:rPr>
            </w:pPr>
          </w:p>
        </w:tc>
        <w:tc>
          <w:tcPr>
            <w:tcW w:w="2600" w:type="dxa"/>
            <w:shd w:val="clear" w:color="auto" w:fill="auto"/>
          </w:tcPr>
          <w:p w14:paraId="4EC08F58" w14:textId="77777777" w:rsidR="00050776" w:rsidRPr="004C55EC" w:rsidRDefault="00050776" w:rsidP="007F60FA">
            <w:pPr>
              <w:pStyle w:val="TAC"/>
            </w:pPr>
            <w:r w:rsidRPr="004C55EC">
              <w:t>CA_n48A-n77A</w:t>
            </w:r>
          </w:p>
        </w:tc>
        <w:tc>
          <w:tcPr>
            <w:tcW w:w="2410" w:type="dxa"/>
            <w:shd w:val="clear" w:color="auto" w:fill="auto"/>
          </w:tcPr>
          <w:p w14:paraId="4C48014E" w14:textId="77777777" w:rsidR="00050776" w:rsidRPr="004C55EC" w:rsidRDefault="00050776" w:rsidP="007F60FA">
            <w:pPr>
              <w:pStyle w:val="TAC"/>
              <w:rPr>
                <w:lang w:eastAsia="zh-CN"/>
              </w:rPr>
            </w:pPr>
            <w:r w:rsidRPr="004C55EC">
              <w:rPr>
                <w:lang w:eastAsia="zh-CN"/>
              </w:rPr>
              <w:t>-</w:t>
            </w:r>
          </w:p>
        </w:tc>
      </w:tr>
      <w:tr w:rsidR="00050776" w:rsidRPr="004C55EC" w14:paraId="370A7F3E" w14:textId="77777777" w:rsidTr="007F60FA">
        <w:trPr>
          <w:jc w:val="center"/>
        </w:trPr>
        <w:tc>
          <w:tcPr>
            <w:tcW w:w="3207" w:type="dxa"/>
            <w:tcBorders>
              <w:top w:val="nil"/>
              <w:bottom w:val="nil"/>
            </w:tcBorders>
            <w:shd w:val="clear" w:color="auto" w:fill="auto"/>
          </w:tcPr>
          <w:p w14:paraId="61F0AFD7" w14:textId="77777777" w:rsidR="00050776" w:rsidRPr="004C55EC" w:rsidRDefault="00050776" w:rsidP="007F60FA">
            <w:pPr>
              <w:pStyle w:val="TAC"/>
              <w:rPr>
                <w:lang w:eastAsia="zh-CN"/>
              </w:rPr>
            </w:pPr>
          </w:p>
        </w:tc>
        <w:tc>
          <w:tcPr>
            <w:tcW w:w="2600" w:type="dxa"/>
            <w:shd w:val="clear" w:color="auto" w:fill="auto"/>
          </w:tcPr>
          <w:p w14:paraId="6996AFCF" w14:textId="77777777" w:rsidR="00050776" w:rsidRPr="004C55EC" w:rsidRDefault="00050776" w:rsidP="007F60FA">
            <w:pPr>
              <w:pStyle w:val="TAC"/>
              <w:rPr>
                <w:lang w:eastAsia="zh-CN"/>
              </w:rPr>
            </w:pPr>
            <w:r w:rsidRPr="004C55EC">
              <w:t>CA_n66A-n70A</w:t>
            </w:r>
          </w:p>
        </w:tc>
        <w:tc>
          <w:tcPr>
            <w:tcW w:w="2410" w:type="dxa"/>
            <w:shd w:val="clear" w:color="auto" w:fill="auto"/>
          </w:tcPr>
          <w:p w14:paraId="54E3824C" w14:textId="77777777" w:rsidR="00050776" w:rsidRPr="004C55EC" w:rsidRDefault="00050776" w:rsidP="007F60FA">
            <w:pPr>
              <w:pStyle w:val="TAC"/>
              <w:rPr>
                <w:lang w:eastAsia="zh-CN"/>
              </w:rPr>
            </w:pPr>
            <w:r w:rsidRPr="004C55EC">
              <w:rPr>
                <w:lang w:eastAsia="zh-CN"/>
              </w:rPr>
              <w:t>-</w:t>
            </w:r>
          </w:p>
        </w:tc>
      </w:tr>
      <w:tr w:rsidR="00050776" w:rsidRPr="004C55EC" w14:paraId="672696F5" w14:textId="77777777" w:rsidTr="007F60FA">
        <w:trPr>
          <w:jc w:val="center"/>
        </w:trPr>
        <w:tc>
          <w:tcPr>
            <w:tcW w:w="3207" w:type="dxa"/>
            <w:tcBorders>
              <w:top w:val="nil"/>
              <w:bottom w:val="nil"/>
            </w:tcBorders>
            <w:shd w:val="clear" w:color="auto" w:fill="auto"/>
          </w:tcPr>
          <w:p w14:paraId="28C03B00" w14:textId="77777777" w:rsidR="00050776" w:rsidRPr="004C55EC" w:rsidRDefault="00050776" w:rsidP="007F60FA">
            <w:pPr>
              <w:pStyle w:val="TAC"/>
              <w:rPr>
                <w:lang w:eastAsia="zh-CN"/>
              </w:rPr>
            </w:pPr>
          </w:p>
        </w:tc>
        <w:tc>
          <w:tcPr>
            <w:tcW w:w="2600" w:type="dxa"/>
            <w:shd w:val="clear" w:color="auto" w:fill="auto"/>
          </w:tcPr>
          <w:p w14:paraId="71A441CB" w14:textId="77777777" w:rsidR="00050776" w:rsidRPr="004C55EC" w:rsidRDefault="00050776" w:rsidP="007F60FA">
            <w:pPr>
              <w:pStyle w:val="TAC"/>
              <w:rPr>
                <w:lang w:eastAsia="zh-CN"/>
              </w:rPr>
            </w:pPr>
            <w:r w:rsidRPr="004C55EC">
              <w:t>CA_n66A-n71A</w:t>
            </w:r>
          </w:p>
        </w:tc>
        <w:tc>
          <w:tcPr>
            <w:tcW w:w="2410" w:type="dxa"/>
            <w:shd w:val="clear" w:color="auto" w:fill="auto"/>
          </w:tcPr>
          <w:p w14:paraId="457CFDEF" w14:textId="77777777" w:rsidR="00050776" w:rsidRPr="004C55EC" w:rsidRDefault="00050776" w:rsidP="007F60FA">
            <w:pPr>
              <w:pStyle w:val="TAC"/>
              <w:rPr>
                <w:lang w:eastAsia="zh-CN"/>
              </w:rPr>
            </w:pPr>
            <w:r w:rsidRPr="004C55EC">
              <w:rPr>
                <w:lang w:eastAsia="zh-CN"/>
              </w:rPr>
              <w:t>-</w:t>
            </w:r>
          </w:p>
        </w:tc>
      </w:tr>
      <w:tr w:rsidR="00050776" w:rsidRPr="004C55EC" w14:paraId="3A2146B9" w14:textId="77777777" w:rsidTr="007F60FA">
        <w:trPr>
          <w:jc w:val="center"/>
        </w:trPr>
        <w:tc>
          <w:tcPr>
            <w:tcW w:w="3207" w:type="dxa"/>
            <w:tcBorders>
              <w:top w:val="nil"/>
              <w:bottom w:val="nil"/>
            </w:tcBorders>
            <w:shd w:val="clear" w:color="auto" w:fill="auto"/>
          </w:tcPr>
          <w:p w14:paraId="4E7A2CBD" w14:textId="77777777" w:rsidR="00050776" w:rsidRPr="004C55EC" w:rsidRDefault="00050776" w:rsidP="007F60FA">
            <w:pPr>
              <w:pStyle w:val="TAC"/>
              <w:rPr>
                <w:lang w:eastAsia="zh-CN"/>
              </w:rPr>
            </w:pPr>
          </w:p>
        </w:tc>
        <w:tc>
          <w:tcPr>
            <w:tcW w:w="2600" w:type="dxa"/>
            <w:shd w:val="clear" w:color="auto" w:fill="auto"/>
          </w:tcPr>
          <w:p w14:paraId="4013328A" w14:textId="77777777" w:rsidR="00050776" w:rsidRPr="004C55EC" w:rsidRDefault="00050776" w:rsidP="007F60FA">
            <w:pPr>
              <w:pStyle w:val="TAC"/>
            </w:pPr>
            <w:r w:rsidRPr="004C55EC">
              <w:t>CA_n66A-n77A</w:t>
            </w:r>
          </w:p>
        </w:tc>
        <w:tc>
          <w:tcPr>
            <w:tcW w:w="2410" w:type="dxa"/>
            <w:shd w:val="clear" w:color="auto" w:fill="auto"/>
          </w:tcPr>
          <w:p w14:paraId="3B86B6D8" w14:textId="77777777" w:rsidR="00050776" w:rsidRPr="004C55EC" w:rsidRDefault="00050776" w:rsidP="007F60FA">
            <w:pPr>
              <w:pStyle w:val="TAC"/>
              <w:rPr>
                <w:lang w:eastAsia="zh-CN"/>
              </w:rPr>
            </w:pPr>
          </w:p>
        </w:tc>
      </w:tr>
      <w:tr w:rsidR="00050776" w:rsidRPr="004C55EC" w14:paraId="75F69171" w14:textId="77777777" w:rsidTr="007F60FA">
        <w:trPr>
          <w:jc w:val="center"/>
        </w:trPr>
        <w:tc>
          <w:tcPr>
            <w:tcW w:w="3207" w:type="dxa"/>
            <w:tcBorders>
              <w:top w:val="nil"/>
              <w:bottom w:val="nil"/>
            </w:tcBorders>
            <w:shd w:val="clear" w:color="auto" w:fill="auto"/>
          </w:tcPr>
          <w:p w14:paraId="29A30146" w14:textId="77777777" w:rsidR="00050776" w:rsidRPr="004C55EC" w:rsidRDefault="00050776" w:rsidP="007F60FA">
            <w:pPr>
              <w:pStyle w:val="TAC"/>
              <w:rPr>
                <w:lang w:eastAsia="zh-CN"/>
              </w:rPr>
            </w:pPr>
          </w:p>
        </w:tc>
        <w:tc>
          <w:tcPr>
            <w:tcW w:w="2600" w:type="dxa"/>
            <w:shd w:val="clear" w:color="auto" w:fill="auto"/>
          </w:tcPr>
          <w:p w14:paraId="6D749AA4" w14:textId="77777777" w:rsidR="00050776" w:rsidRPr="004C55EC" w:rsidRDefault="00050776" w:rsidP="007F60FA">
            <w:pPr>
              <w:pStyle w:val="TAC"/>
            </w:pPr>
            <w:r w:rsidRPr="004C55EC">
              <w:t>CA_n66A-n78A</w:t>
            </w:r>
          </w:p>
        </w:tc>
        <w:tc>
          <w:tcPr>
            <w:tcW w:w="2410" w:type="dxa"/>
            <w:shd w:val="clear" w:color="auto" w:fill="auto"/>
          </w:tcPr>
          <w:p w14:paraId="2D5D78F8" w14:textId="77777777" w:rsidR="00050776" w:rsidRPr="004C55EC" w:rsidRDefault="00050776" w:rsidP="007F60FA">
            <w:pPr>
              <w:pStyle w:val="TAC"/>
              <w:rPr>
                <w:lang w:eastAsia="zh-CN"/>
              </w:rPr>
            </w:pPr>
            <w:r w:rsidRPr="004C55EC">
              <w:rPr>
                <w:lang w:eastAsia="zh-CN"/>
              </w:rPr>
              <w:t>-</w:t>
            </w:r>
          </w:p>
        </w:tc>
      </w:tr>
      <w:tr w:rsidR="00050776" w:rsidRPr="004C55EC" w14:paraId="415DD1F1" w14:textId="77777777" w:rsidTr="007F60FA">
        <w:trPr>
          <w:jc w:val="center"/>
        </w:trPr>
        <w:tc>
          <w:tcPr>
            <w:tcW w:w="3207" w:type="dxa"/>
            <w:tcBorders>
              <w:top w:val="nil"/>
              <w:bottom w:val="nil"/>
            </w:tcBorders>
            <w:shd w:val="clear" w:color="auto" w:fill="auto"/>
          </w:tcPr>
          <w:p w14:paraId="0F36839B" w14:textId="77777777" w:rsidR="00050776" w:rsidRPr="004C55EC" w:rsidRDefault="00050776" w:rsidP="007F60FA">
            <w:pPr>
              <w:pStyle w:val="TAC"/>
              <w:rPr>
                <w:lang w:eastAsia="zh-CN"/>
              </w:rPr>
            </w:pPr>
          </w:p>
        </w:tc>
        <w:tc>
          <w:tcPr>
            <w:tcW w:w="2600" w:type="dxa"/>
            <w:shd w:val="clear" w:color="auto" w:fill="auto"/>
          </w:tcPr>
          <w:p w14:paraId="396385FC" w14:textId="77777777" w:rsidR="00050776" w:rsidRPr="004C55EC" w:rsidRDefault="00050776" w:rsidP="007F60FA">
            <w:pPr>
              <w:pStyle w:val="TAC"/>
              <w:rPr>
                <w:lang w:eastAsia="zh-CN"/>
              </w:rPr>
            </w:pPr>
            <w:r w:rsidRPr="004C55EC">
              <w:t>CA_n70A-n71A</w:t>
            </w:r>
          </w:p>
        </w:tc>
        <w:tc>
          <w:tcPr>
            <w:tcW w:w="2410" w:type="dxa"/>
            <w:shd w:val="clear" w:color="auto" w:fill="auto"/>
          </w:tcPr>
          <w:p w14:paraId="3A17E29F" w14:textId="77777777" w:rsidR="00050776" w:rsidRPr="004C55EC" w:rsidRDefault="00050776" w:rsidP="007F60FA">
            <w:pPr>
              <w:pStyle w:val="TAC"/>
              <w:rPr>
                <w:lang w:eastAsia="zh-CN"/>
              </w:rPr>
            </w:pPr>
            <w:r w:rsidRPr="004C55EC">
              <w:rPr>
                <w:lang w:eastAsia="zh-CN"/>
              </w:rPr>
              <w:t>-</w:t>
            </w:r>
          </w:p>
        </w:tc>
      </w:tr>
      <w:tr w:rsidR="00050776" w:rsidRPr="004C55EC" w14:paraId="7C275258" w14:textId="77777777" w:rsidTr="007F60FA">
        <w:trPr>
          <w:jc w:val="center"/>
        </w:trPr>
        <w:tc>
          <w:tcPr>
            <w:tcW w:w="3207" w:type="dxa"/>
            <w:tcBorders>
              <w:top w:val="nil"/>
              <w:bottom w:val="nil"/>
            </w:tcBorders>
            <w:shd w:val="clear" w:color="auto" w:fill="auto"/>
          </w:tcPr>
          <w:p w14:paraId="474BDEC5" w14:textId="77777777" w:rsidR="00050776" w:rsidRPr="004C55EC" w:rsidRDefault="00050776" w:rsidP="007F60FA">
            <w:pPr>
              <w:pStyle w:val="TAC"/>
              <w:rPr>
                <w:lang w:eastAsia="zh-CN"/>
              </w:rPr>
            </w:pPr>
          </w:p>
        </w:tc>
        <w:tc>
          <w:tcPr>
            <w:tcW w:w="2600" w:type="dxa"/>
            <w:shd w:val="clear" w:color="auto" w:fill="auto"/>
          </w:tcPr>
          <w:p w14:paraId="44AE0BB3" w14:textId="77777777" w:rsidR="00050776" w:rsidRPr="004C55EC" w:rsidRDefault="00050776" w:rsidP="007F60FA">
            <w:pPr>
              <w:pStyle w:val="TAC"/>
            </w:pPr>
            <w:r w:rsidRPr="004C55EC">
              <w:t>CA_n71A-n77A</w:t>
            </w:r>
          </w:p>
        </w:tc>
        <w:tc>
          <w:tcPr>
            <w:tcW w:w="2410" w:type="dxa"/>
            <w:shd w:val="clear" w:color="auto" w:fill="auto"/>
          </w:tcPr>
          <w:p w14:paraId="6403AD96" w14:textId="77777777" w:rsidR="00050776" w:rsidRPr="004C55EC" w:rsidRDefault="00050776" w:rsidP="007F60FA">
            <w:pPr>
              <w:pStyle w:val="TAC"/>
              <w:rPr>
                <w:lang w:eastAsia="zh-CN"/>
              </w:rPr>
            </w:pPr>
            <w:r w:rsidRPr="004C55EC">
              <w:rPr>
                <w:lang w:eastAsia="zh-CN"/>
              </w:rPr>
              <w:t>-</w:t>
            </w:r>
          </w:p>
        </w:tc>
      </w:tr>
      <w:tr w:rsidR="00050776" w:rsidRPr="004C55EC" w14:paraId="570D1C60" w14:textId="77777777" w:rsidTr="007F60FA">
        <w:trPr>
          <w:jc w:val="center"/>
        </w:trPr>
        <w:tc>
          <w:tcPr>
            <w:tcW w:w="3207" w:type="dxa"/>
            <w:tcBorders>
              <w:top w:val="nil"/>
              <w:bottom w:val="single" w:sz="4" w:space="0" w:color="auto"/>
            </w:tcBorders>
            <w:shd w:val="clear" w:color="auto" w:fill="auto"/>
          </w:tcPr>
          <w:p w14:paraId="0B8EE7AB" w14:textId="77777777" w:rsidR="00050776" w:rsidRPr="004C55EC" w:rsidRDefault="00050776" w:rsidP="007F60FA">
            <w:pPr>
              <w:pStyle w:val="TAC"/>
              <w:rPr>
                <w:lang w:eastAsia="zh-CN"/>
              </w:rPr>
            </w:pPr>
          </w:p>
        </w:tc>
        <w:tc>
          <w:tcPr>
            <w:tcW w:w="2600" w:type="dxa"/>
            <w:shd w:val="clear" w:color="auto" w:fill="auto"/>
          </w:tcPr>
          <w:p w14:paraId="045A3B9B" w14:textId="77777777" w:rsidR="00050776" w:rsidRPr="004C55EC" w:rsidRDefault="00050776" w:rsidP="007F60FA">
            <w:pPr>
              <w:pStyle w:val="TAC"/>
            </w:pPr>
            <w:r w:rsidRPr="004C55EC">
              <w:t>CA_n71A-n78A</w:t>
            </w:r>
          </w:p>
        </w:tc>
        <w:tc>
          <w:tcPr>
            <w:tcW w:w="2410" w:type="dxa"/>
            <w:shd w:val="clear" w:color="auto" w:fill="auto"/>
          </w:tcPr>
          <w:p w14:paraId="14AD4A6E" w14:textId="77777777" w:rsidR="00050776" w:rsidRPr="004C55EC" w:rsidRDefault="00050776" w:rsidP="007F60FA">
            <w:pPr>
              <w:pStyle w:val="TAC"/>
              <w:rPr>
                <w:lang w:eastAsia="zh-CN"/>
              </w:rPr>
            </w:pPr>
            <w:r w:rsidRPr="004C55EC">
              <w:rPr>
                <w:lang w:eastAsia="zh-CN"/>
              </w:rPr>
              <w:t>-</w:t>
            </w:r>
          </w:p>
        </w:tc>
      </w:tr>
      <w:tr w:rsidR="00050776" w:rsidRPr="004C55EC" w14:paraId="21BE6F29" w14:textId="77777777" w:rsidTr="007F60FA">
        <w:trPr>
          <w:jc w:val="center"/>
        </w:trPr>
        <w:tc>
          <w:tcPr>
            <w:tcW w:w="3207" w:type="dxa"/>
            <w:tcBorders>
              <w:top w:val="single" w:sz="4" w:space="0" w:color="auto"/>
              <w:bottom w:val="nil"/>
            </w:tcBorders>
            <w:shd w:val="clear" w:color="auto" w:fill="auto"/>
          </w:tcPr>
          <w:p w14:paraId="2D06747B" w14:textId="77777777" w:rsidR="00050776" w:rsidRPr="004C55EC" w:rsidRDefault="00050776" w:rsidP="007F60FA">
            <w:pPr>
              <w:pStyle w:val="TAC"/>
              <w:rPr>
                <w:lang w:eastAsia="zh-CN"/>
              </w:rPr>
            </w:pPr>
            <w:r w:rsidRPr="004C55EC">
              <w:rPr>
                <w:lang w:eastAsia="zh-CN"/>
              </w:rPr>
              <w:t>SDL configuration</w:t>
            </w:r>
          </w:p>
        </w:tc>
        <w:tc>
          <w:tcPr>
            <w:tcW w:w="2600" w:type="dxa"/>
            <w:shd w:val="clear" w:color="auto" w:fill="auto"/>
          </w:tcPr>
          <w:p w14:paraId="6BAF51D9" w14:textId="77777777" w:rsidR="00050776" w:rsidRPr="004C55EC" w:rsidRDefault="00050776" w:rsidP="007F60FA">
            <w:pPr>
              <w:pStyle w:val="TAC"/>
              <w:rPr>
                <w:lang w:eastAsia="zh-CN"/>
              </w:rPr>
            </w:pPr>
            <w:r w:rsidRPr="004C55EC">
              <w:t>CA_n29A-n66A</w:t>
            </w:r>
          </w:p>
        </w:tc>
        <w:tc>
          <w:tcPr>
            <w:tcW w:w="2410" w:type="dxa"/>
            <w:shd w:val="clear" w:color="auto" w:fill="auto"/>
          </w:tcPr>
          <w:p w14:paraId="3FE3D064" w14:textId="77777777" w:rsidR="00050776" w:rsidRPr="004C55EC" w:rsidRDefault="00050776" w:rsidP="007F60FA">
            <w:pPr>
              <w:pStyle w:val="TAC"/>
              <w:rPr>
                <w:lang w:eastAsia="zh-CN"/>
              </w:rPr>
            </w:pPr>
            <w:r w:rsidRPr="004C55EC">
              <w:rPr>
                <w:lang w:eastAsia="zh-CN"/>
              </w:rPr>
              <w:t>-</w:t>
            </w:r>
          </w:p>
        </w:tc>
      </w:tr>
      <w:tr w:rsidR="00050776" w:rsidRPr="004C55EC" w14:paraId="4625F915" w14:textId="77777777" w:rsidTr="007F60FA">
        <w:trPr>
          <w:jc w:val="center"/>
        </w:trPr>
        <w:tc>
          <w:tcPr>
            <w:tcW w:w="3207" w:type="dxa"/>
            <w:tcBorders>
              <w:top w:val="nil"/>
              <w:bottom w:val="nil"/>
            </w:tcBorders>
            <w:shd w:val="clear" w:color="auto" w:fill="auto"/>
          </w:tcPr>
          <w:p w14:paraId="21BB41C7" w14:textId="77777777" w:rsidR="00050776" w:rsidRPr="004C55EC" w:rsidRDefault="00050776" w:rsidP="007F60FA">
            <w:pPr>
              <w:pStyle w:val="TAC"/>
              <w:rPr>
                <w:lang w:eastAsia="zh-CN"/>
              </w:rPr>
            </w:pPr>
          </w:p>
        </w:tc>
        <w:tc>
          <w:tcPr>
            <w:tcW w:w="2600" w:type="dxa"/>
            <w:shd w:val="clear" w:color="auto" w:fill="auto"/>
          </w:tcPr>
          <w:p w14:paraId="27D72684" w14:textId="77777777" w:rsidR="00050776" w:rsidRPr="004C55EC" w:rsidRDefault="00050776" w:rsidP="007F60FA">
            <w:pPr>
              <w:pStyle w:val="TAC"/>
              <w:rPr>
                <w:lang w:eastAsia="zh-CN"/>
              </w:rPr>
            </w:pPr>
            <w:r w:rsidRPr="004C55EC">
              <w:t>CA_n29A-n70A</w:t>
            </w:r>
          </w:p>
        </w:tc>
        <w:tc>
          <w:tcPr>
            <w:tcW w:w="2410" w:type="dxa"/>
            <w:shd w:val="clear" w:color="auto" w:fill="auto"/>
          </w:tcPr>
          <w:p w14:paraId="03ED6AC7" w14:textId="77777777" w:rsidR="00050776" w:rsidRPr="004C55EC" w:rsidRDefault="00050776" w:rsidP="007F60FA">
            <w:pPr>
              <w:pStyle w:val="TAC"/>
              <w:rPr>
                <w:lang w:eastAsia="zh-CN"/>
              </w:rPr>
            </w:pPr>
            <w:r w:rsidRPr="004C55EC">
              <w:rPr>
                <w:lang w:eastAsia="zh-CN"/>
              </w:rPr>
              <w:t>-</w:t>
            </w:r>
          </w:p>
        </w:tc>
      </w:tr>
      <w:tr w:rsidR="00050776" w:rsidRPr="004C55EC" w14:paraId="727C0534" w14:textId="77777777" w:rsidTr="007F60FA">
        <w:trPr>
          <w:jc w:val="center"/>
        </w:trPr>
        <w:tc>
          <w:tcPr>
            <w:tcW w:w="3207" w:type="dxa"/>
            <w:tcBorders>
              <w:top w:val="nil"/>
              <w:bottom w:val="single" w:sz="4" w:space="0" w:color="auto"/>
            </w:tcBorders>
            <w:shd w:val="clear" w:color="auto" w:fill="auto"/>
          </w:tcPr>
          <w:p w14:paraId="39D17B96" w14:textId="77777777" w:rsidR="00050776" w:rsidRPr="004C55EC" w:rsidRDefault="00050776" w:rsidP="007F60FA">
            <w:pPr>
              <w:pStyle w:val="TAC"/>
              <w:rPr>
                <w:lang w:eastAsia="zh-CN"/>
              </w:rPr>
            </w:pPr>
          </w:p>
        </w:tc>
        <w:tc>
          <w:tcPr>
            <w:tcW w:w="2600" w:type="dxa"/>
            <w:shd w:val="clear" w:color="auto" w:fill="auto"/>
          </w:tcPr>
          <w:p w14:paraId="347F04FB" w14:textId="77777777" w:rsidR="00050776" w:rsidRPr="004C55EC" w:rsidRDefault="00050776" w:rsidP="007F60FA">
            <w:pPr>
              <w:pStyle w:val="TAC"/>
            </w:pPr>
            <w:r w:rsidRPr="004C55EC">
              <w:t>CA_n29A-n71A (NOTE 1)</w:t>
            </w:r>
          </w:p>
        </w:tc>
        <w:tc>
          <w:tcPr>
            <w:tcW w:w="2410" w:type="dxa"/>
            <w:shd w:val="clear" w:color="auto" w:fill="auto"/>
          </w:tcPr>
          <w:p w14:paraId="07EEE2B6" w14:textId="77777777" w:rsidR="00050776" w:rsidRPr="004C55EC" w:rsidRDefault="00050776" w:rsidP="007F60FA">
            <w:pPr>
              <w:pStyle w:val="TAC"/>
              <w:rPr>
                <w:lang w:eastAsia="zh-CN"/>
              </w:rPr>
            </w:pPr>
            <w:r w:rsidRPr="004C55EC">
              <w:rPr>
                <w:lang w:eastAsia="zh-CN"/>
              </w:rPr>
              <w:t>-</w:t>
            </w:r>
          </w:p>
        </w:tc>
      </w:tr>
      <w:tr w:rsidR="00050776" w:rsidRPr="004C55EC" w14:paraId="4EF9F661" w14:textId="77777777" w:rsidTr="007F60FA">
        <w:trPr>
          <w:jc w:val="center"/>
        </w:trPr>
        <w:tc>
          <w:tcPr>
            <w:tcW w:w="8217" w:type="dxa"/>
            <w:gridSpan w:val="3"/>
            <w:tcBorders>
              <w:top w:val="single" w:sz="4" w:space="0" w:color="auto"/>
            </w:tcBorders>
            <w:shd w:val="clear" w:color="auto" w:fill="auto"/>
          </w:tcPr>
          <w:p w14:paraId="1AE098B9" w14:textId="77777777" w:rsidR="00050776" w:rsidRPr="004C55EC" w:rsidRDefault="00050776" w:rsidP="007F60FA">
            <w:pPr>
              <w:pStyle w:val="TAN"/>
              <w:rPr>
                <w:lang w:eastAsia="zh-CN"/>
              </w:rPr>
            </w:pPr>
            <w:r w:rsidRPr="004C55EC">
              <w:rPr>
                <w:lang w:eastAsia="zh-CN"/>
              </w:rPr>
              <w:t>Note 1:</w:t>
            </w:r>
            <w:r w:rsidRPr="004C55EC">
              <w:tab/>
              <w:t xml:space="preserve">Configuration has sensitivity exceptions according to notes in table 7.3A.1.4.1-2. </w:t>
            </w:r>
            <w:r w:rsidRPr="004C55EC">
              <w:rPr>
                <w:lang w:eastAsia="zh-CN"/>
              </w:rPr>
              <w:t>Other Rx cases shall be tested with reference sensitivity levels defined in Clause 7.3A.1_1</w:t>
            </w:r>
          </w:p>
          <w:p w14:paraId="354FBC5C" w14:textId="77777777" w:rsidR="00050776" w:rsidRPr="004C55EC" w:rsidRDefault="00050776" w:rsidP="007F60FA">
            <w:pPr>
              <w:pStyle w:val="TAN"/>
              <w:rPr>
                <w:lang w:eastAsia="zh-CN"/>
              </w:rPr>
            </w:pPr>
            <w:r w:rsidRPr="004C55EC">
              <w:rPr>
                <w:lang w:eastAsia="zh-CN"/>
              </w:rPr>
              <w:t>Note 2:</w:t>
            </w:r>
            <w:r w:rsidRPr="004C55EC">
              <w:rPr>
                <w:lang w:eastAsia="zh-CN"/>
              </w:rPr>
              <w:tab/>
              <w:t xml:space="preserve">CA_n41A-66A </w:t>
            </w:r>
            <w:proofErr w:type="spellStart"/>
            <w:r w:rsidRPr="004C55EC">
              <w:rPr>
                <w:lang w:eastAsia="zh-CN"/>
              </w:rPr>
              <w:t>testpoint</w:t>
            </w:r>
            <w:proofErr w:type="spellEnd"/>
            <w:r w:rsidRPr="004C55EC">
              <w:rPr>
                <w:lang w:eastAsia="zh-CN"/>
              </w:rPr>
              <w:t xml:space="preserve"> 1, reference sensitivity requirement is tested in Clause 7.3A.1_1 due to cross band isolation exception specified in </w:t>
            </w:r>
            <w:r w:rsidRPr="004C55EC">
              <w:t>Table 7.3A.0.</w:t>
            </w:r>
            <w:r w:rsidRPr="004C55EC">
              <w:rPr>
                <w:lang w:eastAsia="zh-CN"/>
              </w:rPr>
              <w:t>6</w:t>
            </w:r>
            <w:r w:rsidRPr="004C55EC">
              <w:t>-3</w:t>
            </w:r>
            <w:r w:rsidRPr="004C55EC">
              <w:rPr>
                <w:lang w:eastAsia="zh-CN"/>
              </w:rPr>
              <w:t xml:space="preserve">. Other Rx cases using configuration for </w:t>
            </w:r>
            <w:proofErr w:type="spellStart"/>
            <w:r w:rsidRPr="004C55EC">
              <w:rPr>
                <w:lang w:eastAsia="zh-CN"/>
              </w:rPr>
              <w:t>testpoint</w:t>
            </w:r>
            <w:proofErr w:type="spellEnd"/>
            <w:r w:rsidRPr="004C55EC">
              <w:rPr>
                <w:lang w:eastAsia="zh-CN"/>
              </w:rPr>
              <w:t xml:space="preserve"> 1 shall be tested with reference sensitivity levels defined in Clause 7.3A.1_1.5.</w:t>
            </w:r>
          </w:p>
        </w:tc>
      </w:tr>
    </w:tbl>
    <w:p w14:paraId="666DC2B9" w14:textId="77777777" w:rsidR="00050776" w:rsidRPr="004C55EC" w:rsidRDefault="00050776" w:rsidP="00050776">
      <w:pPr>
        <w:rPr>
          <w:lang w:eastAsia="zh-CN"/>
        </w:rPr>
      </w:pPr>
    </w:p>
    <w:p w14:paraId="75C80B8D" w14:textId="77777777" w:rsidR="00050776" w:rsidRDefault="00050776" w:rsidP="0005077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6700AB3" w14:textId="77777777" w:rsidR="00050776" w:rsidRPr="004C55EC" w:rsidRDefault="00050776" w:rsidP="00050776">
      <w:pPr>
        <w:pStyle w:val="30"/>
      </w:pPr>
      <w:r w:rsidRPr="004C55EC">
        <w:t>7.3A.1_1</w:t>
      </w:r>
      <w:r w:rsidRPr="004C55EC">
        <w:tab/>
        <w:t>Reference sensitivity power level for 2DL CA exceptions</w:t>
      </w:r>
    </w:p>
    <w:p w14:paraId="63572CD9" w14:textId="77777777" w:rsidR="00050776" w:rsidRPr="004C55EC" w:rsidRDefault="00050776" w:rsidP="00050776">
      <w:pPr>
        <w:pStyle w:val="EditorsNote"/>
        <w:rPr>
          <w:lang w:eastAsia="zh-CN"/>
        </w:rPr>
      </w:pPr>
      <w:r w:rsidRPr="004C55EC">
        <w:rPr>
          <w:lang w:eastAsia="zh-CN"/>
        </w:rPr>
        <w:t>Editor’s Note: The following aspects are either missing or not yet determined:</w:t>
      </w:r>
    </w:p>
    <w:p w14:paraId="22606709" w14:textId="77777777" w:rsidR="00050776" w:rsidRPr="004C55EC" w:rsidRDefault="00050776" w:rsidP="00050776">
      <w:pPr>
        <w:pStyle w:val="EditorsNote"/>
      </w:pPr>
      <w:r w:rsidRPr="004C55EC">
        <w:t>- Test point analysis for</w:t>
      </w:r>
      <w:r w:rsidRPr="004C55EC">
        <w:rPr>
          <w:rFonts w:eastAsia="宋体"/>
        </w:rPr>
        <w:t xml:space="preserve"> </w:t>
      </w:r>
      <w:r w:rsidRPr="004C55EC">
        <w:t>CA_n</w:t>
      </w:r>
      <w:r w:rsidRPr="004C55EC">
        <w:rPr>
          <w:rFonts w:eastAsia="宋体"/>
        </w:rPr>
        <w:t>3</w:t>
      </w:r>
      <w:r w:rsidRPr="004C55EC">
        <w:t>A-n</w:t>
      </w:r>
      <w:r w:rsidRPr="004C55EC">
        <w:rPr>
          <w:rFonts w:eastAsia="宋体"/>
        </w:rPr>
        <w:t>5</w:t>
      </w:r>
      <w:r w:rsidRPr="004C55EC">
        <w:t>A</w:t>
      </w:r>
      <w:r w:rsidRPr="004C55EC">
        <w:rPr>
          <w:rFonts w:eastAsia="宋体"/>
        </w:rPr>
        <w:t xml:space="preserve"> </w:t>
      </w:r>
      <w:r w:rsidRPr="004C55EC">
        <w:t>IMD2 and IMD4 is currently missing in TR 38.905.</w:t>
      </w:r>
    </w:p>
    <w:p w14:paraId="675D94D1" w14:textId="77777777" w:rsidR="00050776" w:rsidRPr="004C55EC" w:rsidRDefault="00050776" w:rsidP="00050776">
      <w:pPr>
        <w:pStyle w:val="H6"/>
      </w:pPr>
      <w:r w:rsidRPr="004C55EC">
        <w:t>7.3A.1_1.1</w:t>
      </w:r>
      <w:r w:rsidRPr="004C55EC">
        <w:tab/>
        <w:t>Test purpose</w:t>
      </w:r>
    </w:p>
    <w:p w14:paraId="0C22F9E2" w14:textId="77777777" w:rsidR="00050776" w:rsidRPr="004C55EC" w:rsidRDefault="00050776" w:rsidP="00050776">
      <w:r w:rsidRPr="004C55EC">
        <w:t xml:space="preserve">To verify the </w:t>
      </w:r>
      <w:r w:rsidRPr="004C55EC">
        <w:rPr>
          <w:rFonts w:eastAsia="MS Mincho"/>
        </w:rPr>
        <w:t xml:space="preserve">ability of </w:t>
      </w:r>
      <w:r w:rsidRPr="004C55EC">
        <w:t>UE</w:t>
      </w:r>
      <w:r w:rsidRPr="004C55EC">
        <w:rPr>
          <w:rFonts w:eastAsia="MS Mincho"/>
        </w:rPr>
        <w:t xml:space="preserve"> that support CA</w:t>
      </w:r>
      <w:r w:rsidRPr="004C55EC">
        <w:t xml:space="preserve"> to receive data with a given average throughput for a specified reference measurement channel, under conditions of low signal level, ideal propagation and no added noise when CA exceptions are allowed.</w:t>
      </w:r>
    </w:p>
    <w:p w14:paraId="34D9126B" w14:textId="77777777" w:rsidR="00050776" w:rsidRPr="004C55EC" w:rsidRDefault="00050776" w:rsidP="00050776">
      <w:r w:rsidRPr="004C55EC">
        <w:t>A UE unable to meet the throughput requirement under these conditions will decrease the effective coverage area.</w:t>
      </w:r>
    </w:p>
    <w:p w14:paraId="06A45902" w14:textId="77777777" w:rsidR="00050776" w:rsidRPr="004C55EC" w:rsidRDefault="00050776" w:rsidP="00050776">
      <w:pPr>
        <w:pStyle w:val="H6"/>
      </w:pPr>
      <w:r w:rsidRPr="004C55EC">
        <w:t>7.3A.1_1.2</w:t>
      </w:r>
      <w:r w:rsidRPr="004C55EC">
        <w:tab/>
        <w:t>Test applicability</w:t>
      </w:r>
    </w:p>
    <w:p w14:paraId="69F755CD" w14:textId="77777777" w:rsidR="00050776" w:rsidRPr="004C55EC" w:rsidRDefault="00050776" w:rsidP="00050776">
      <w:pPr>
        <w:rPr>
          <w:rFonts w:eastAsia="MS Mincho"/>
        </w:rPr>
      </w:pPr>
      <w:r w:rsidRPr="004C55EC">
        <w:t>This test case applies to all types of NR UE release 15 and forward that support NR 2DL CA</w:t>
      </w:r>
    </w:p>
    <w:p w14:paraId="50A37C87" w14:textId="77777777" w:rsidR="00050776" w:rsidRPr="004C55EC" w:rsidRDefault="00050776" w:rsidP="00050776">
      <w:pPr>
        <w:pStyle w:val="H6"/>
      </w:pPr>
      <w:r w:rsidRPr="004C55EC">
        <w:t>7.3A.1_1.3</w:t>
      </w:r>
      <w:r w:rsidRPr="004C55EC">
        <w:tab/>
        <w:t>Minimum requirements</w:t>
      </w:r>
    </w:p>
    <w:p w14:paraId="2AED25D4" w14:textId="77777777" w:rsidR="00050776" w:rsidRPr="004C55EC" w:rsidRDefault="00050776" w:rsidP="00050776">
      <w:r w:rsidRPr="004C55EC">
        <w:t>The minimum conformance requirements are defined in clause 7.3A.0.</w:t>
      </w:r>
    </w:p>
    <w:p w14:paraId="66D1073C" w14:textId="77777777" w:rsidR="00050776" w:rsidRPr="004C55EC" w:rsidRDefault="00050776" w:rsidP="00050776">
      <w:pPr>
        <w:rPr>
          <w:rFonts w:ascii="Arial" w:hAnsi="Arial"/>
        </w:rPr>
      </w:pPr>
      <w:r w:rsidRPr="004C55EC">
        <w:br w:type="page"/>
      </w:r>
    </w:p>
    <w:p w14:paraId="7C0F8519" w14:textId="77777777" w:rsidR="00050776" w:rsidRPr="004C55EC" w:rsidRDefault="00050776" w:rsidP="00050776">
      <w:pPr>
        <w:pStyle w:val="H6"/>
      </w:pPr>
      <w:r w:rsidRPr="004C55EC">
        <w:lastRenderedPageBreak/>
        <w:t>7.3A.1_1.4</w:t>
      </w:r>
      <w:r w:rsidRPr="004C55EC">
        <w:tab/>
        <w:t>Test description</w:t>
      </w:r>
    </w:p>
    <w:p w14:paraId="7A721D65" w14:textId="77777777" w:rsidR="00050776" w:rsidRPr="004C55EC" w:rsidRDefault="00050776" w:rsidP="00050776">
      <w:pPr>
        <w:pStyle w:val="H6"/>
      </w:pPr>
      <w:r w:rsidRPr="004C55EC">
        <w:t>7.3A.1_1.4.1</w:t>
      </w:r>
      <w:r w:rsidRPr="004C55EC">
        <w:tab/>
        <w:t>Initial conditions</w:t>
      </w:r>
    </w:p>
    <w:p w14:paraId="06DE9BB7" w14:textId="77777777" w:rsidR="00050776" w:rsidRPr="004C55EC" w:rsidRDefault="00050776" w:rsidP="00050776">
      <w:r w:rsidRPr="004C55EC">
        <w:t>Initial conditions are a set of test configurations the UE needs to be tested in and the steps for the SS to take with the UE to reach the correct measurement state.</w:t>
      </w:r>
    </w:p>
    <w:p w14:paraId="25085DE0" w14:textId="77777777" w:rsidR="00050776" w:rsidRPr="004C55EC" w:rsidRDefault="00050776" w:rsidP="00050776">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4D061C29" w14:textId="77777777" w:rsidR="00050776" w:rsidRPr="004C55EC" w:rsidRDefault="00050776" w:rsidP="00050776">
      <w:pPr>
        <w:pStyle w:val="TH"/>
        <w:rPr>
          <w:lang w:eastAsia="zh-CN"/>
        </w:rPr>
      </w:pPr>
      <w:bookmarkStart w:id="131" w:name="_Hlk147095319"/>
      <w:r w:rsidRPr="004C55EC">
        <w:t>Table 7.3A.1_1.4.1-1: T</w:t>
      </w:r>
      <w:bookmarkEnd w:id="131"/>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050776" w:rsidRPr="004C55EC" w14:paraId="25FE6028"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E733D2A" w14:textId="77777777" w:rsidR="00050776" w:rsidRPr="004C55EC" w:rsidRDefault="00050776" w:rsidP="007F60FA">
            <w:pPr>
              <w:pStyle w:val="TAH"/>
            </w:pPr>
            <w:r w:rsidRPr="004C55EC">
              <w:t>Initial Conditions</w:t>
            </w:r>
          </w:p>
        </w:tc>
      </w:tr>
      <w:tr w:rsidR="00050776" w:rsidRPr="004C55EC" w14:paraId="669ACAF4" w14:textId="77777777" w:rsidTr="007F60FA">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2ABBA797" w14:textId="77777777" w:rsidR="00050776" w:rsidRPr="004C55EC" w:rsidRDefault="00050776" w:rsidP="007F60FA">
            <w:pPr>
              <w:pStyle w:val="TAL"/>
            </w:pPr>
            <w:r w:rsidRPr="004C55EC">
              <w:t xml:space="preserve">Test Environment as specified in TS 38.508-1 [5] </w:t>
            </w:r>
            <w:proofErr w:type="spellStart"/>
            <w:r w:rsidRPr="004C55EC">
              <w:t>subclause</w:t>
            </w:r>
            <w:proofErr w:type="spellEnd"/>
            <w:r w:rsidRPr="004C55EC">
              <w:t xml:space="preserv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C190326" w14:textId="77777777" w:rsidR="00050776" w:rsidRPr="004C55EC" w:rsidRDefault="00050776" w:rsidP="007F60FA">
            <w:pPr>
              <w:pStyle w:val="TAL"/>
            </w:pPr>
            <w:r w:rsidRPr="004C55EC">
              <w:t>Normal, TL/VL, TL/VH, TH/VL, TH/VH</w:t>
            </w:r>
          </w:p>
        </w:tc>
      </w:tr>
      <w:tr w:rsidR="00050776" w:rsidRPr="004C55EC" w14:paraId="4CE947CD" w14:textId="77777777" w:rsidTr="007F60FA">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B68E01C" w14:textId="77777777" w:rsidR="00050776" w:rsidRPr="004C55EC" w:rsidRDefault="00050776" w:rsidP="007F60FA">
            <w:pPr>
              <w:pStyle w:val="TAL"/>
            </w:pPr>
            <w:r w:rsidRPr="004C55EC">
              <w:t xml:space="preserve">Test Frequencies as specified in TS 38.508-1 [5] </w:t>
            </w:r>
            <w:proofErr w:type="spellStart"/>
            <w:r w:rsidRPr="004C55EC">
              <w:t>subclause</w:t>
            </w:r>
            <w:proofErr w:type="spellEnd"/>
            <w:r w:rsidRPr="004C55EC">
              <w:t xml:space="preserv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16A7A78" w14:textId="77777777" w:rsidR="00050776" w:rsidRPr="004C55EC" w:rsidRDefault="00050776" w:rsidP="007F60FA">
            <w:pPr>
              <w:pStyle w:val="TAL"/>
            </w:pPr>
            <w:r w:rsidRPr="004C55EC">
              <w:t>For test frequencies refer to “Range” columns.</w:t>
            </w:r>
          </w:p>
        </w:tc>
      </w:tr>
      <w:tr w:rsidR="00050776" w:rsidRPr="004C55EC" w14:paraId="42CE105D" w14:textId="77777777" w:rsidTr="007F60FA">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C746721" w14:textId="77777777" w:rsidR="00050776" w:rsidRPr="004C55EC" w:rsidRDefault="00050776" w:rsidP="007F60FA">
            <w:pPr>
              <w:pStyle w:val="TAL"/>
            </w:pPr>
            <w:r w:rsidRPr="004C55EC">
              <w:t xml:space="preserve">Test CC Combination setting (CBW) as specified in </w:t>
            </w:r>
            <w:proofErr w:type="spellStart"/>
            <w:r w:rsidRPr="004C55EC">
              <w:t>subclause</w:t>
            </w:r>
            <w:proofErr w:type="spellEnd"/>
            <w:r w:rsidRPr="004C55EC">
              <w:t xml:space="preserv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A526CC" w14:textId="77777777" w:rsidR="00050776" w:rsidRPr="004C55EC" w:rsidRDefault="00050776" w:rsidP="007F60FA">
            <w:pPr>
              <w:pStyle w:val="TAL"/>
            </w:pPr>
            <w:r w:rsidRPr="004C55EC">
              <w:t>Refer to “</w:t>
            </w:r>
            <w:proofErr w:type="spellStart"/>
            <w:r w:rsidRPr="004C55EC">
              <w:t>PCC”and</w:t>
            </w:r>
            <w:proofErr w:type="spellEnd"/>
            <w:r w:rsidRPr="004C55EC">
              <w:t xml:space="preserve"> “SCC” columns</w:t>
            </w:r>
          </w:p>
        </w:tc>
      </w:tr>
      <w:tr w:rsidR="00050776" w:rsidRPr="004C55EC" w14:paraId="425154F6" w14:textId="77777777" w:rsidTr="007F60FA">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765698B9" w14:textId="77777777" w:rsidR="00050776" w:rsidRPr="004C55EC" w:rsidRDefault="00050776" w:rsidP="007F60FA">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32DE259" w14:textId="77777777" w:rsidR="00050776" w:rsidRPr="004C55EC" w:rsidRDefault="00050776" w:rsidP="007F60FA">
            <w:pPr>
              <w:pStyle w:val="TAL"/>
              <w:rPr>
                <w:rFonts w:eastAsia="MS PGothic"/>
              </w:rPr>
            </w:pPr>
            <w:r w:rsidRPr="004C55EC">
              <w:t>Lowest</w:t>
            </w:r>
          </w:p>
        </w:tc>
      </w:tr>
      <w:tr w:rsidR="00050776" w:rsidRPr="004C55EC" w14:paraId="32CF05F5" w14:textId="77777777" w:rsidTr="007F60FA">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535391C" w14:textId="77777777" w:rsidR="00050776" w:rsidRPr="004C55EC" w:rsidRDefault="00050776" w:rsidP="007F60FA">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5DCB58C" w14:textId="77777777" w:rsidR="00050776" w:rsidRPr="004C55EC" w:rsidRDefault="00050776" w:rsidP="007F60FA">
            <w:pPr>
              <w:pStyle w:val="TAL"/>
              <w:rPr>
                <w:rFonts w:eastAsia="MS PGothic"/>
              </w:rPr>
            </w:pPr>
            <w:r w:rsidRPr="004C55EC">
              <w:rPr>
                <w:rFonts w:eastAsia="MS PGothic"/>
              </w:rPr>
              <w:t>NS_01</w:t>
            </w:r>
          </w:p>
          <w:p w14:paraId="1F2D958D" w14:textId="77777777" w:rsidR="00050776" w:rsidRPr="004C55EC" w:rsidRDefault="00050776" w:rsidP="007F60FA">
            <w:pPr>
              <w:pStyle w:val="TAL"/>
            </w:pPr>
            <w:r w:rsidRPr="004C55EC">
              <w:rPr>
                <w:rFonts w:eastAsia="MS PGothic"/>
              </w:rPr>
              <w:t xml:space="preserve">Unless given by Table 7.3.2.3-4 </w:t>
            </w:r>
            <w:r w:rsidRPr="004C55EC">
              <w:t>for the band with active uplink carrier</w:t>
            </w:r>
          </w:p>
        </w:tc>
      </w:tr>
      <w:tr w:rsidR="00050776" w:rsidRPr="004C55EC" w14:paraId="4EF55FB1"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B2469A3" w14:textId="77777777" w:rsidR="00050776" w:rsidRPr="004C55EC" w:rsidRDefault="00050776" w:rsidP="007F60FA">
            <w:pPr>
              <w:pStyle w:val="TAH"/>
            </w:pPr>
            <w:r w:rsidRPr="004C55EC">
              <w:t>Test Parameters for CA Configurations</w:t>
            </w:r>
          </w:p>
        </w:tc>
      </w:tr>
      <w:tr w:rsidR="00050776" w:rsidRPr="004C55EC" w14:paraId="07862668" w14:textId="77777777" w:rsidTr="007F60FA">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664DC19" w14:textId="77777777" w:rsidR="00050776" w:rsidRPr="004C55EC" w:rsidRDefault="00050776" w:rsidP="007F60FA">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565C79E8" w14:textId="77777777" w:rsidR="00050776" w:rsidRPr="004C55EC" w:rsidRDefault="00050776" w:rsidP="007F60FA">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4BD966B" w14:textId="77777777" w:rsidR="00050776" w:rsidRPr="004C55EC" w:rsidRDefault="00050776" w:rsidP="007F60FA">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6840583E" w14:textId="77777777" w:rsidR="00050776" w:rsidRPr="004C55EC" w:rsidRDefault="00050776" w:rsidP="007F60FA">
            <w:pPr>
              <w:pStyle w:val="TAH"/>
            </w:pPr>
            <w:r w:rsidRPr="004C55EC">
              <w:t>UL Allocation (Note 2)</w:t>
            </w:r>
          </w:p>
        </w:tc>
      </w:tr>
      <w:tr w:rsidR="00050776" w:rsidRPr="004C55EC" w14:paraId="0409FF12" w14:textId="77777777" w:rsidTr="007F60FA">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07C1C21" w14:textId="77777777" w:rsidR="00050776" w:rsidRPr="004C55EC" w:rsidRDefault="00050776" w:rsidP="007F60FA"/>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744FE83D" w14:textId="77777777" w:rsidR="00050776" w:rsidRPr="004C55EC" w:rsidRDefault="00050776" w:rsidP="007F60FA">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88D6C97" w14:textId="77777777" w:rsidR="00050776" w:rsidRPr="004C55EC" w:rsidRDefault="00050776" w:rsidP="007F60FA">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48B9D39" w14:textId="77777777" w:rsidR="00050776" w:rsidRPr="004C55EC" w:rsidRDefault="00050776" w:rsidP="007F60FA">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B1B484F" w14:textId="77777777" w:rsidR="00050776" w:rsidRPr="004C55EC" w:rsidRDefault="00050776" w:rsidP="007F60FA">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0B1C5CF" w14:textId="77777777" w:rsidR="00050776" w:rsidRPr="004C55EC" w:rsidRDefault="00050776" w:rsidP="007F60FA">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EFE5823" w14:textId="77777777" w:rsidR="00050776" w:rsidRPr="004C55EC" w:rsidRDefault="00050776" w:rsidP="007F60FA">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880A90" w14:textId="77777777" w:rsidR="00050776" w:rsidRPr="004C55EC" w:rsidRDefault="00050776" w:rsidP="007F60FA">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050776" w:rsidRPr="004C55EC" w14:paraId="3DFCF1CE" w14:textId="77777777" w:rsidTr="007F60FA">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E8B1754" w14:textId="77777777" w:rsidR="00050776" w:rsidRPr="004C55EC" w:rsidRDefault="00050776" w:rsidP="007F60FA"/>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90AB76D" w14:textId="77777777" w:rsidR="00050776" w:rsidRPr="004C55EC" w:rsidRDefault="00050776" w:rsidP="007F60FA">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B2B9621" w14:textId="77777777" w:rsidR="00050776" w:rsidRPr="004C55EC" w:rsidRDefault="00050776" w:rsidP="007F60FA">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22B5F68" w14:textId="77777777" w:rsidR="00050776" w:rsidRPr="004C55EC" w:rsidRDefault="00050776" w:rsidP="007F60FA"/>
        </w:tc>
        <w:tc>
          <w:tcPr>
            <w:tcW w:w="838" w:type="dxa"/>
            <w:vMerge/>
            <w:tcBorders>
              <w:top w:val="single" w:sz="4" w:space="0" w:color="auto"/>
              <w:left w:val="single" w:sz="4" w:space="0" w:color="auto"/>
              <w:bottom w:val="single" w:sz="4" w:space="0" w:color="auto"/>
              <w:right w:val="single" w:sz="4" w:space="0" w:color="auto"/>
            </w:tcBorders>
            <w:vAlign w:val="center"/>
            <w:hideMark/>
          </w:tcPr>
          <w:p w14:paraId="64F7F684" w14:textId="77777777" w:rsidR="00050776" w:rsidRPr="004C55EC" w:rsidRDefault="00050776" w:rsidP="007F60FA"/>
        </w:tc>
        <w:tc>
          <w:tcPr>
            <w:tcW w:w="737" w:type="dxa"/>
            <w:vMerge/>
            <w:tcBorders>
              <w:top w:val="single" w:sz="4" w:space="0" w:color="auto"/>
              <w:left w:val="single" w:sz="4" w:space="0" w:color="auto"/>
              <w:bottom w:val="single" w:sz="4" w:space="0" w:color="auto"/>
              <w:right w:val="single" w:sz="4" w:space="0" w:color="auto"/>
            </w:tcBorders>
            <w:vAlign w:val="center"/>
            <w:hideMark/>
          </w:tcPr>
          <w:p w14:paraId="17B908B6" w14:textId="77777777" w:rsidR="00050776" w:rsidRPr="004C55EC" w:rsidRDefault="00050776" w:rsidP="007F60FA"/>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08FF108" w14:textId="77777777" w:rsidR="00050776" w:rsidRPr="004C55EC" w:rsidRDefault="00050776" w:rsidP="007F60FA">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1E7B40" w14:textId="77777777" w:rsidR="00050776" w:rsidRPr="004C55EC" w:rsidRDefault="00050776" w:rsidP="007F60FA">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56B1AB2" w14:textId="77777777" w:rsidR="00050776" w:rsidRPr="004C55EC" w:rsidRDefault="00050776" w:rsidP="007F60FA"/>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8EBED56" w14:textId="77777777" w:rsidR="00050776" w:rsidRPr="004C55EC" w:rsidRDefault="00050776" w:rsidP="007F60FA"/>
        </w:tc>
      </w:tr>
      <w:tr w:rsidR="00050776" w:rsidRPr="004C55EC" w14:paraId="2DB22C60" w14:textId="77777777" w:rsidTr="007F60FA">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D54574" w14:textId="77777777" w:rsidR="00050776" w:rsidRPr="004C55EC" w:rsidRDefault="00050776" w:rsidP="007F60FA"/>
        </w:tc>
        <w:tc>
          <w:tcPr>
            <w:tcW w:w="647" w:type="dxa"/>
            <w:tcBorders>
              <w:top w:val="single" w:sz="4" w:space="0" w:color="auto"/>
              <w:left w:val="single" w:sz="4" w:space="0" w:color="auto"/>
              <w:bottom w:val="single" w:sz="4" w:space="0" w:color="auto"/>
              <w:right w:val="single" w:sz="4" w:space="0" w:color="auto"/>
            </w:tcBorders>
            <w:vAlign w:val="center"/>
            <w:hideMark/>
          </w:tcPr>
          <w:p w14:paraId="2FD62FE9" w14:textId="77777777" w:rsidR="00050776" w:rsidRPr="004C55EC" w:rsidRDefault="00050776" w:rsidP="007F60FA">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6F8BD09" w14:textId="77777777" w:rsidR="00050776" w:rsidRPr="004C55EC" w:rsidRDefault="00050776" w:rsidP="007F60FA">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F78CF5F" w14:textId="77777777" w:rsidR="00050776" w:rsidRPr="004C55EC" w:rsidRDefault="00050776" w:rsidP="007F60FA">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B845D4" w14:textId="77777777" w:rsidR="00050776" w:rsidRPr="004C55EC" w:rsidRDefault="00050776" w:rsidP="007F60FA">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05BB973" w14:textId="77777777" w:rsidR="00050776" w:rsidRPr="004C55EC" w:rsidRDefault="00050776" w:rsidP="007F60FA"/>
        </w:tc>
        <w:tc>
          <w:tcPr>
            <w:tcW w:w="838" w:type="dxa"/>
            <w:vMerge/>
            <w:tcBorders>
              <w:top w:val="single" w:sz="4" w:space="0" w:color="auto"/>
              <w:left w:val="single" w:sz="4" w:space="0" w:color="auto"/>
              <w:bottom w:val="single" w:sz="4" w:space="0" w:color="auto"/>
              <w:right w:val="single" w:sz="4" w:space="0" w:color="auto"/>
            </w:tcBorders>
            <w:vAlign w:val="center"/>
            <w:hideMark/>
          </w:tcPr>
          <w:p w14:paraId="59E625AD" w14:textId="77777777" w:rsidR="00050776" w:rsidRPr="004C55EC" w:rsidRDefault="00050776" w:rsidP="007F60FA"/>
        </w:tc>
        <w:tc>
          <w:tcPr>
            <w:tcW w:w="737" w:type="dxa"/>
            <w:vMerge/>
            <w:tcBorders>
              <w:top w:val="single" w:sz="4" w:space="0" w:color="auto"/>
              <w:left w:val="single" w:sz="4" w:space="0" w:color="auto"/>
              <w:bottom w:val="single" w:sz="4" w:space="0" w:color="auto"/>
              <w:right w:val="single" w:sz="4" w:space="0" w:color="auto"/>
            </w:tcBorders>
            <w:vAlign w:val="center"/>
            <w:hideMark/>
          </w:tcPr>
          <w:p w14:paraId="6D4040D4" w14:textId="77777777" w:rsidR="00050776" w:rsidRPr="004C55EC" w:rsidRDefault="00050776" w:rsidP="007F60FA"/>
        </w:tc>
        <w:tc>
          <w:tcPr>
            <w:tcW w:w="547" w:type="dxa"/>
            <w:vMerge/>
            <w:tcBorders>
              <w:top w:val="single" w:sz="4" w:space="0" w:color="auto"/>
              <w:left w:val="single" w:sz="4" w:space="0" w:color="auto"/>
              <w:bottom w:val="single" w:sz="4" w:space="0" w:color="auto"/>
              <w:right w:val="single" w:sz="4" w:space="0" w:color="auto"/>
            </w:tcBorders>
            <w:vAlign w:val="center"/>
            <w:hideMark/>
          </w:tcPr>
          <w:p w14:paraId="5503EB38" w14:textId="77777777" w:rsidR="00050776" w:rsidRPr="004C55EC" w:rsidRDefault="00050776" w:rsidP="007F60FA"/>
        </w:tc>
        <w:tc>
          <w:tcPr>
            <w:tcW w:w="489" w:type="dxa"/>
            <w:vMerge/>
            <w:tcBorders>
              <w:top w:val="single" w:sz="4" w:space="0" w:color="auto"/>
              <w:left w:val="single" w:sz="4" w:space="0" w:color="auto"/>
              <w:bottom w:val="single" w:sz="4" w:space="0" w:color="auto"/>
              <w:right w:val="single" w:sz="4" w:space="0" w:color="auto"/>
            </w:tcBorders>
            <w:vAlign w:val="center"/>
            <w:hideMark/>
          </w:tcPr>
          <w:p w14:paraId="126393E5" w14:textId="77777777" w:rsidR="00050776" w:rsidRPr="004C55EC" w:rsidRDefault="00050776" w:rsidP="007F60FA"/>
        </w:tc>
        <w:tc>
          <w:tcPr>
            <w:tcW w:w="746" w:type="dxa"/>
            <w:vMerge/>
            <w:tcBorders>
              <w:top w:val="single" w:sz="4" w:space="0" w:color="auto"/>
              <w:left w:val="single" w:sz="4" w:space="0" w:color="auto"/>
              <w:bottom w:val="single" w:sz="4" w:space="0" w:color="auto"/>
              <w:right w:val="single" w:sz="4" w:space="0" w:color="auto"/>
            </w:tcBorders>
            <w:vAlign w:val="center"/>
            <w:hideMark/>
          </w:tcPr>
          <w:p w14:paraId="112D75C9" w14:textId="77777777" w:rsidR="00050776" w:rsidRPr="004C55EC" w:rsidRDefault="00050776" w:rsidP="007F60FA"/>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80C5F56" w14:textId="77777777" w:rsidR="00050776" w:rsidRPr="004C55EC" w:rsidRDefault="00050776" w:rsidP="007F60FA"/>
        </w:tc>
      </w:tr>
      <w:tr w:rsidR="00050776" w:rsidRPr="004C55EC" w14:paraId="3E6C951E"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5D3951" w14:textId="77777777" w:rsidR="00050776" w:rsidRPr="004C55EC" w:rsidRDefault="00050776" w:rsidP="007F60FA">
            <w:pPr>
              <w:pStyle w:val="TAH"/>
            </w:pPr>
            <w:r w:rsidRPr="004C55EC">
              <w:lastRenderedPageBreak/>
              <w:t>Test Settings for CA_n1A-n3A Configuration</w:t>
            </w:r>
          </w:p>
        </w:tc>
      </w:tr>
      <w:tr w:rsidR="00050776" w:rsidRPr="004C55EC" w14:paraId="7BD862FE" w14:textId="77777777" w:rsidTr="007F60FA">
        <w:trPr>
          <w:trHeight w:val="285"/>
          <w:jc w:val="center"/>
        </w:trPr>
        <w:tc>
          <w:tcPr>
            <w:tcW w:w="379" w:type="dxa"/>
            <w:tcBorders>
              <w:left w:val="single" w:sz="4" w:space="0" w:color="auto"/>
              <w:bottom w:val="single" w:sz="4" w:space="0" w:color="auto"/>
              <w:right w:val="single" w:sz="4" w:space="0" w:color="auto"/>
            </w:tcBorders>
            <w:vAlign w:val="center"/>
          </w:tcPr>
          <w:p w14:paraId="66A17EAE" w14:textId="77777777" w:rsidR="00050776" w:rsidRPr="004C55EC" w:rsidRDefault="00050776" w:rsidP="007F60FA">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5C85D0CC"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4A7F80E" w14:textId="77777777" w:rsidR="00050776" w:rsidRPr="004C55EC" w:rsidRDefault="00050776" w:rsidP="007F60FA">
            <w:pPr>
              <w:pStyle w:val="TAC"/>
            </w:pPr>
            <w:r w:rsidRPr="004C55EC">
              <w:t>1950 MHz</w:t>
            </w:r>
          </w:p>
          <w:p w14:paraId="0AE3F1AD" w14:textId="77777777" w:rsidR="00050776" w:rsidRPr="004C55EC" w:rsidRDefault="00050776" w:rsidP="007F60FA">
            <w:pPr>
              <w:rPr>
                <w:rFonts w:eastAsia="宋体"/>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65BB435A" w14:textId="77777777" w:rsidR="00050776" w:rsidRPr="004C55EC" w:rsidRDefault="00050776" w:rsidP="007F60FA">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5C13B4CD" w14:textId="77777777" w:rsidR="00050776" w:rsidRPr="004C55EC" w:rsidRDefault="00050776" w:rsidP="007F60FA">
            <w:pPr>
              <w:pStyle w:val="TAC"/>
              <w:rPr>
                <w:lang w:eastAsia="zh-CN"/>
              </w:rPr>
            </w:pPr>
            <w:r w:rsidRPr="004C55EC">
              <w:rPr>
                <w:lang w:eastAsia="zh-CN"/>
              </w:rPr>
              <w:t>1760</w:t>
            </w:r>
          </w:p>
          <w:p w14:paraId="7B0C05E5" w14:textId="77777777" w:rsidR="00050776" w:rsidRPr="004C55EC" w:rsidRDefault="00050776" w:rsidP="007F60FA">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74B11D6" w14:textId="77777777" w:rsidR="00050776" w:rsidRPr="004C55EC" w:rsidRDefault="00050776" w:rsidP="007F60FA">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35F80B18" w14:textId="77777777" w:rsidR="00050776" w:rsidRPr="004C55EC" w:rsidRDefault="00050776" w:rsidP="007F60FA">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07CE7515"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66E668C"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460BA04"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DCCE4ED" w14:textId="77777777" w:rsidR="00050776" w:rsidRPr="004C55EC" w:rsidRDefault="00050776" w:rsidP="007F60FA">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87717CA" w14:textId="77777777" w:rsidR="00050776" w:rsidRPr="004C55EC" w:rsidRDefault="00050776" w:rsidP="007F60FA">
            <w:pPr>
              <w:pStyle w:val="TAC"/>
            </w:pPr>
            <w:r w:rsidRPr="004C55EC">
              <w:t>REFSENS_CA_3</w:t>
            </w:r>
          </w:p>
        </w:tc>
      </w:tr>
      <w:tr w:rsidR="00050776" w:rsidRPr="004C55EC" w14:paraId="46A3F217" w14:textId="77777777" w:rsidTr="007F60FA">
        <w:trPr>
          <w:trHeight w:val="285"/>
          <w:jc w:val="center"/>
        </w:trPr>
        <w:tc>
          <w:tcPr>
            <w:tcW w:w="379" w:type="dxa"/>
            <w:tcBorders>
              <w:left w:val="single" w:sz="4" w:space="0" w:color="auto"/>
              <w:bottom w:val="single" w:sz="4" w:space="0" w:color="auto"/>
              <w:right w:val="single" w:sz="4" w:space="0" w:color="auto"/>
            </w:tcBorders>
            <w:vAlign w:val="center"/>
          </w:tcPr>
          <w:p w14:paraId="375A9679" w14:textId="77777777" w:rsidR="00050776" w:rsidRPr="004C55EC" w:rsidRDefault="00050776" w:rsidP="007F60FA">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94B5E86"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B7607DB" w14:textId="77777777" w:rsidR="00050776" w:rsidRPr="004C55EC" w:rsidRDefault="00050776" w:rsidP="007F60FA">
            <w:pPr>
              <w:rPr>
                <w:rFonts w:eastAsia="宋体"/>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0A1839D9" w14:textId="77777777" w:rsidR="00050776" w:rsidRPr="004C55EC" w:rsidRDefault="00050776" w:rsidP="007F60FA">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E6FF2C7" w14:textId="77777777" w:rsidR="00050776" w:rsidRPr="004C55EC" w:rsidRDefault="00050776" w:rsidP="007F60FA">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7C197EF" w14:textId="77777777" w:rsidR="00050776" w:rsidRPr="004C55EC" w:rsidRDefault="00050776" w:rsidP="007F60FA">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28EE64EC" w14:textId="77777777" w:rsidR="00050776" w:rsidRPr="004C55EC" w:rsidRDefault="00050776" w:rsidP="007F60FA">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5CA274F2"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6D3F21"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D1BBF4F"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C87303D" w14:textId="77777777" w:rsidR="00050776" w:rsidRPr="004C55EC" w:rsidRDefault="00050776" w:rsidP="007F60FA">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952556C" w14:textId="77777777" w:rsidR="00050776" w:rsidRPr="004C55EC" w:rsidRDefault="00050776" w:rsidP="007F60FA">
            <w:pPr>
              <w:pStyle w:val="TAC"/>
            </w:pPr>
            <w:r w:rsidRPr="004C55EC">
              <w:rPr>
                <w:lang w:eastAsia="zh-CN"/>
              </w:rPr>
              <w:t>-</w:t>
            </w:r>
          </w:p>
        </w:tc>
      </w:tr>
      <w:tr w:rsidR="00050776" w:rsidRPr="004C55EC" w14:paraId="31B4CCF4" w14:textId="77777777" w:rsidTr="007F60FA">
        <w:trPr>
          <w:trHeight w:val="285"/>
          <w:jc w:val="center"/>
        </w:trPr>
        <w:tc>
          <w:tcPr>
            <w:tcW w:w="379" w:type="dxa"/>
            <w:tcBorders>
              <w:left w:val="single" w:sz="4" w:space="0" w:color="auto"/>
              <w:bottom w:val="single" w:sz="4" w:space="0" w:color="auto"/>
              <w:right w:val="single" w:sz="4" w:space="0" w:color="auto"/>
            </w:tcBorders>
            <w:vAlign w:val="center"/>
          </w:tcPr>
          <w:p w14:paraId="1A8B3EBD" w14:textId="77777777" w:rsidR="00050776" w:rsidRPr="004C55EC" w:rsidRDefault="00050776" w:rsidP="007F60FA">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6AF29F17"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78CE2BAA" w14:textId="77777777" w:rsidR="00050776" w:rsidRPr="004C55EC" w:rsidRDefault="00050776" w:rsidP="007F60FA">
            <w:pPr>
              <w:rPr>
                <w:rFonts w:eastAsia="宋体"/>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186E11C5" w14:textId="77777777" w:rsidR="00050776" w:rsidRPr="004C55EC" w:rsidRDefault="00050776" w:rsidP="007F60FA">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1AC7387" w14:textId="77777777" w:rsidR="00050776" w:rsidRPr="004C55EC" w:rsidRDefault="00050776" w:rsidP="007F60FA">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FD8EE63" w14:textId="77777777" w:rsidR="00050776" w:rsidRPr="004C55EC" w:rsidRDefault="00050776" w:rsidP="007F60FA">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203E3ED5" w14:textId="77777777" w:rsidR="00050776" w:rsidRPr="004C55EC" w:rsidRDefault="00050776" w:rsidP="007F60FA">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0EFD3651"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3197919"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3478C5A"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E00B20" w14:textId="77777777" w:rsidR="00050776" w:rsidRPr="004C55EC" w:rsidRDefault="00050776" w:rsidP="007F60FA">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0178777" w14:textId="77777777" w:rsidR="00050776" w:rsidRPr="004C55EC" w:rsidRDefault="00050776" w:rsidP="007F60FA">
            <w:pPr>
              <w:pStyle w:val="TAC"/>
            </w:pPr>
            <w:r w:rsidRPr="004C55EC">
              <w:rPr>
                <w:lang w:eastAsia="zh-CN"/>
              </w:rPr>
              <w:t>-</w:t>
            </w:r>
          </w:p>
        </w:tc>
      </w:tr>
      <w:tr w:rsidR="00050776" w:rsidRPr="004C55EC" w14:paraId="04D82B75" w14:textId="77777777" w:rsidTr="007F60FA">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02775A0" w14:textId="77777777" w:rsidR="00050776" w:rsidRPr="004C55EC" w:rsidRDefault="00050776" w:rsidP="007F60FA">
            <w:pPr>
              <w:pStyle w:val="TAH"/>
            </w:pPr>
            <w:r w:rsidRPr="004C55EC">
              <w:t>Test Settings for CA_n1A-n8A Configuration</w:t>
            </w:r>
          </w:p>
        </w:tc>
      </w:tr>
      <w:tr w:rsidR="00050776" w:rsidRPr="004C55EC" w14:paraId="69A88899" w14:textId="77777777" w:rsidTr="007F60FA">
        <w:trPr>
          <w:trHeight w:val="285"/>
          <w:jc w:val="center"/>
        </w:trPr>
        <w:tc>
          <w:tcPr>
            <w:tcW w:w="379" w:type="dxa"/>
            <w:tcBorders>
              <w:left w:val="single" w:sz="4" w:space="0" w:color="auto"/>
              <w:bottom w:val="single" w:sz="4" w:space="0" w:color="auto"/>
              <w:right w:val="single" w:sz="4" w:space="0" w:color="auto"/>
            </w:tcBorders>
            <w:vAlign w:val="center"/>
          </w:tcPr>
          <w:p w14:paraId="7407E10C" w14:textId="77777777" w:rsidR="00050776" w:rsidRPr="004C55EC" w:rsidRDefault="00050776" w:rsidP="007F60FA">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D5184C0"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B5EA951" w14:textId="77777777" w:rsidR="00050776" w:rsidRPr="004C55EC" w:rsidRDefault="00050776" w:rsidP="007F60FA">
            <w:pPr>
              <w:rPr>
                <w:rFonts w:eastAsia="宋体"/>
              </w:rPr>
            </w:pPr>
            <w:r w:rsidRPr="004C55EC">
              <w:rPr>
                <w:rFonts w:eastAsia="宋体"/>
              </w:rPr>
              <w:t>1965 MHz</w:t>
            </w:r>
          </w:p>
          <w:p w14:paraId="29927419" w14:textId="77777777" w:rsidR="00050776" w:rsidRPr="004C55EC" w:rsidRDefault="00050776" w:rsidP="007F60FA">
            <w:pPr>
              <w:rPr>
                <w:rFonts w:ascii="Arial" w:eastAsia="宋体" w:hAnsi="Arial"/>
                <w:sz w:val="18"/>
              </w:rPr>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727CBDAB" w14:textId="77777777" w:rsidR="00050776" w:rsidRPr="004C55EC" w:rsidRDefault="00050776" w:rsidP="007F60FA">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36853A1D" w14:textId="77777777" w:rsidR="00050776" w:rsidRPr="004C55EC" w:rsidRDefault="00050776" w:rsidP="007F60FA">
            <w:pPr>
              <w:pStyle w:val="TAC"/>
              <w:rPr>
                <w:lang w:eastAsia="zh-CN"/>
              </w:rPr>
            </w:pPr>
            <w:r w:rsidRPr="004C55EC">
              <w:rPr>
                <w:lang w:eastAsia="zh-CN"/>
              </w:rPr>
              <w:t>887.5</w:t>
            </w:r>
          </w:p>
          <w:p w14:paraId="30134114" w14:textId="77777777" w:rsidR="00050776" w:rsidRPr="004C55EC" w:rsidRDefault="00050776" w:rsidP="007F60FA">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DB46E3C" w14:textId="77777777" w:rsidR="00050776" w:rsidRPr="004C55EC" w:rsidRDefault="00050776" w:rsidP="007F60FA">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3DF5E90F" w14:textId="77777777" w:rsidR="00050776" w:rsidRPr="004C55EC" w:rsidRDefault="00050776" w:rsidP="007F60FA">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1DFAC8A1"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EF9CB5"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5BABE3"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6DDFF06" w14:textId="77777777" w:rsidR="00050776" w:rsidRPr="004C55EC" w:rsidRDefault="00050776" w:rsidP="007F60FA">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6D8D8808" w14:textId="77777777" w:rsidR="00050776" w:rsidRPr="004C55EC" w:rsidRDefault="00050776" w:rsidP="007F60FA">
            <w:pPr>
              <w:pStyle w:val="TAC"/>
            </w:pPr>
            <w:r w:rsidRPr="004C55EC">
              <w:t>REFSENS_CA_3</w:t>
            </w:r>
          </w:p>
        </w:tc>
      </w:tr>
      <w:tr w:rsidR="00050776" w:rsidRPr="004C55EC" w14:paraId="25ADD6DE" w14:textId="77777777" w:rsidTr="007F60FA">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18D52CB" w14:textId="77777777" w:rsidR="00050776" w:rsidRPr="004C55EC" w:rsidRDefault="00050776" w:rsidP="007F60FA">
            <w:pPr>
              <w:pStyle w:val="TAH"/>
            </w:pPr>
            <w:r w:rsidRPr="004C55EC">
              <w:t>Test Settings for CA_n1A-n28A Configuration</w:t>
            </w:r>
          </w:p>
        </w:tc>
      </w:tr>
      <w:tr w:rsidR="00050776" w:rsidRPr="004C55EC" w14:paraId="7748B39B" w14:textId="77777777" w:rsidTr="007F60FA">
        <w:trPr>
          <w:trHeight w:val="285"/>
          <w:jc w:val="center"/>
        </w:trPr>
        <w:tc>
          <w:tcPr>
            <w:tcW w:w="379" w:type="dxa"/>
            <w:tcBorders>
              <w:left w:val="single" w:sz="4" w:space="0" w:color="auto"/>
              <w:bottom w:val="single" w:sz="4" w:space="0" w:color="auto"/>
              <w:right w:val="single" w:sz="4" w:space="0" w:color="auto"/>
            </w:tcBorders>
            <w:vAlign w:val="center"/>
          </w:tcPr>
          <w:p w14:paraId="1918C111" w14:textId="77777777" w:rsidR="00050776" w:rsidRPr="004C55EC" w:rsidRDefault="00050776" w:rsidP="007F60FA">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5B373EA"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072CC2F" w14:textId="77777777" w:rsidR="00050776" w:rsidRPr="004C55EC" w:rsidRDefault="00050776" w:rsidP="007F60FA">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3F100615" w14:textId="77777777" w:rsidR="00050776" w:rsidRPr="004C55EC" w:rsidRDefault="00050776" w:rsidP="007F60FA">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64C639C1" w14:textId="77777777" w:rsidR="00050776" w:rsidRPr="004C55EC" w:rsidRDefault="00050776" w:rsidP="007F60FA">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23A2910F" w14:textId="77777777" w:rsidR="00050776" w:rsidRPr="004C55EC" w:rsidRDefault="00050776" w:rsidP="007F60FA">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EA3AE2A" w14:textId="77777777" w:rsidR="00050776" w:rsidRPr="004C55EC" w:rsidRDefault="00050776" w:rsidP="007F60FA">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585D4032"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C74AE2F"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34B09C0"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0C2124C" w14:textId="77777777" w:rsidR="00050776" w:rsidRPr="004C55EC" w:rsidRDefault="00050776" w:rsidP="007F60FA">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44B7B6" w14:textId="77777777" w:rsidR="00050776" w:rsidRPr="004C55EC" w:rsidRDefault="00050776" w:rsidP="007F60FA">
            <w:pPr>
              <w:pStyle w:val="TAC"/>
            </w:pPr>
            <w:r w:rsidRPr="004C55EC">
              <w:rPr>
                <w:lang w:eastAsia="zh-CN"/>
              </w:rPr>
              <w:t>-</w:t>
            </w:r>
          </w:p>
        </w:tc>
      </w:tr>
      <w:tr w:rsidR="00050776" w:rsidRPr="004C55EC" w14:paraId="33F30466" w14:textId="77777777" w:rsidTr="007F60FA">
        <w:trPr>
          <w:trHeight w:val="285"/>
          <w:jc w:val="center"/>
        </w:trPr>
        <w:tc>
          <w:tcPr>
            <w:tcW w:w="379" w:type="dxa"/>
            <w:tcBorders>
              <w:left w:val="single" w:sz="4" w:space="0" w:color="auto"/>
              <w:bottom w:val="single" w:sz="4" w:space="0" w:color="auto"/>
              <w:right w:val="single" w:sz="4" w:space="0" w:color="auto"/>
            </w:tcBorders>
            <w:vAlign w:val="center"/>
          </w:tcPr>
          <w:p w14:paraId="3B1F3021" w14:textId="77777777" w:rsidR="00050776" w:rsidRPr="004C55EC" w:rsidRDefault="00050776" w:rsidP="007F60FA">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6862E57"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54AC9CF7" w14:textId="77777777" w:rsidR="00050776" w:rsidRPr="004C55EC" w:rsidRDefault="00050776" w:rsidP="007F60FA">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7D0E9601" w14:textId="77777777" w:rsidR="00050776" w:rsidRPr="004C55EC" w:rsidRDefault="00050776" w:rsidP="007F60FA">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339DA23E" w14:textId="77777777" w:rsidR="00050776" w:rsidRPr="004C55EC" w:rsidRDefault="00050776" w:rsidP="007F60FA">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4166045B" w14:textId="77777777" w:rsidR="00050776" w:rsidRPr="004C55EC" w:rsidRDefault="00050776" w:rsidP="007F60FA">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01C1FD1D" w14:textId="77777777" w:rsidR="00050776" w:rsidRPr="004C55EC" w:rsidRDefault="00050776" w:rsidP="007F60FA">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A180426"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663EBA4"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253C823"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331C1E6" w14:textId="77777777" w:rsidR="00050776" w:rsidRPr="004C55EC" w:rsidRDefault="00050776" w:rsidP="007F60FA">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6E896EE" w14:textId="77777777" w:rsidR="00050776" w:rsidRPr="004C55EC" w:rsidRDefault="00050776" w:rsidP="007F60FA">
            <w:pPr>
              <w:pStyle w:val="TAC"/>
            </w:pPr>
            <w:r w:rsidRPr="004C55EC">
              <w:rPr>
                <w:lang w:eastAsia="zh-CN"/>
              </w:rPr>
              <w:t>-</w:t>
            </w:r>
          </w:p>
        </w:tc>
      </w:tr>
      <w:tr w:rsidR="00050776" w:rsidRPr="004C55EC" w14:paraId="507AC945" w14:textId="77777777" w:rsidTr="007F60FA">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CFC9207" w14:textId="77777777" w:rsidR="00050776" w:rsidRPr="004C55EC" w:rsidRDefault="00050776" w:rsidP="007F60FA">
            <w:pPr>
              <w:pStyle w:val="TAC"/>
              <w:rPr>
                <w:b/>
                <w:lang w:eastAsia="zh-CN"/>
              </w:rPr>
            </w:pPr>
            <w:r w:rsidRPr="004C55EC">
              <w:rPr>
                <w:b/>
              </w:rPr>
              <w:t>Test Settings for CA_n1A-n41A Configuration</w:t>
            </w:r>
          </w:p>
        </w:tc>
      </w:tr>
      <w:tr w:rsidR="00050776" w:rsidRPr="004C55EC" w14:paraId="22FA720C" w14:textId="77777777" w:rsidTr="007F60FA">
        <w:trPr>
          <w:trHeight w:val="285"/>
          <w:jc w:val="center"/>
        </w:trPr>
        <w:tc>
          <w:tcPr>
            <w:tcW w:w="379" w:type="dxa"/>
            <w:tcBorders>
              <w:top w:val="nil"/>
              <w:left w:val="single" w:sz="4" w:space="0" w:color="auto"/>
              <w:bottom w:val="single" w:sz="4" w:space="0" w:color="auto"/>
              <w:right w:val="single" w:sz="4" w:space="0" w:color="auto"/>
            </w:tcBorders>
            <w:vAlign w:val="center"/>
          </w:tcPr>
          <w:p w14:paraId="118834C9" w14:textId="77777777" w:rsidR="00050776" w:rsidRPr="004C55EC" w:rsidRDefault="00050776" w:rsidP="007F60FA">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315DB8E5" w14:textId="77777777" w:rsidR="00050776" w:rsidRPr="004C55EC" w:rsidRDefault="00050776" w:rsidP="007F60FA">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738AF3AB"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1955 MHz</w:t>
            </w:r>
          </w:p>
          <w:p w14:paraId="34B2D617" w14:textId="77777777" w:rsidR="00050776" w:rsidRPr="004C55EC" w:rsidRDefault="00050776" w:rsidP="007F60FA">
            <w:pPr>
              <w:pStyle w:val="TAC"/>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4BCC0AA5" w14:textId="77777777" w:rsidR="00050776" w:rsidRPr="004C55EC" w:rsidRDefault="00050776" w:rsidP="007F60FA">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6DC1310F" w14:textId="77777777" w:rsidR="00050776" w:rsidRPr="004C55EC" w:rsidRDefault="00050776" w:rsidP="007F60FA">
            <w:pPr>
              <w:pStyle w:val="TAC"/>
              <w:rPr>
                <w:lang w:eastAsia="zh-CN"/>
              </w:rPr>
            </w:pPr>
            <w:r w:rsidRPr="004C55EC">
              <w:rPr>
                <w:lang w:eastAsia="zh-CN"/>
              </w:rPr>
              <w:t>2501</w:t>
            </w:r>
          </w:p>
          <w:p w14:paraId="2783F37A" w14:textId="77777777" w:rsidR="00050776" w:rsidRPr="004C55EC" w:rsidRDefault="00050776" w:rsidP="007F60FA">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C205FDF" w14:textId="77777777" w:rsidR="00050776" w:rsidRPr="004C55EC" w:rsidRDefault="00050776" w:rsidP="007F60FA">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510AAB9A" w14:textId="77777777" w:rsidR="00050776" w:rsidRPr="004C55EC" w:rsidRDefault="00050776" w:rsidP="007F60FA">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216618A0"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CB7842"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6CD1566A"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5ED0390" w14:textId="77777777" w:rsidR="00050776" w:rsidRPr="004C55EC" w:rsidRDefault="00050776" w:rsidP="007F60FA">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0AE8A3F" w14:textId="77777777" w:rsidR="00050776" w:rsidRPr="004C55EC" w:rsidRDefault="00050776" w:rsidP="007F60FA">
            <w:pPr>
              <w:pStyle w:val="TAC"/>
              <w:rPr>
                <w:lang w:eastAsia="zh-CN"/>
              </w:rPr>
            </w:pPr>
            <w:r w:rsidRPr="004C55EC">
              <w:rPr>
                <w:lang w:eastAsia="zh-CN"/>
              </w:rPr>
              <w:t>-</w:t>
            </w:r>
          </w:p>
        </w:tc>
      </w:tr>
      <w:tr w:rsidR="00050776" w:rsidRPr="004C55EC" w14:paraId="0716D486" w14:textId="77777777" w:rsidTr="007F60FA">
        <w:trPr>
          <w:trHeight w:val="285"/>
          <w:jc w:val="center"/>
        </w:trPr>
        <w:tc>
          <w:tcPr>
            <w:tcW w:w="379" w:type="dxa"/>
            <w:tcBorders>
              <w:top w:val="nil"/>
              <w:left w:val="single" w:sz="4" w:space="0" w:color="auto"/>
              <w:bottom w:val="single" w:sz="4" w:space="0" w:color="auto"/>
              <w:right w:val="single" w:sz="4" w:space="0" w:color="auto"/>
            </w:tcBorders>
            <w:vAlign w:val="center"/>
          </w:tcPr>
          <w:p w14:paraId="7CF6040E" w14:textId="77777777" w:rsidR="00050776" w:rsidRPr="004C55EC" w:rsidRDefault="00050776" w:rsidP="007F60FA">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05069B27" w14:textId="77777777" w:rsidR="00050776" w:rsidRPr="004C55EC" w:rsidRDefault="00050776" w:rsidP="007F60FA">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697AE9A1"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1970 MHz</w:t>
            </w:r>
          </w:p>
          <w:p w14:paraId="2B61A3C0" w14:textId="77777777" w:rsidR="00050776" w:rsidRPr="004C55EC" w:rsidRDefault="00050776" w:rsidP="007F60FA">
            <w:pPr>
              <w:pStyle w:val="TAC"/>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5BD3C38E" w14:textId="77777777" w:rsidR="00050776" w:rsidRPr="004C55EC" w:rsidRDefault="00050776" w:rsidP="007F60FA">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66021160" w14:textId="77777777" w:rsidR="00050776" w:rsidRPr="004C55EC" w:rsidRDefault="00050776" w:rsidP="007F60FA">
            <w:pPr>
              <w:pStyle w:val="TAC"/>
              <w:rPr>
                <w:lang w:eastAsia="ja-JP"/>
              </w:rPr>
            </w:pPr>
            <w:r w:rsidRPr="004C55EC">
              <w:rPr>
                <w:lang w:eastAsia="ja-JP"/>
              </w:rPr>
              <w:t>2546</w:t>
            </w:r>
          </w:p>
          <w:p w14:paraId="78617433" w14:textId="77777777" w:rsidR="00050776" w:rsidRPr="004C55EC" w:rsidRDefault="00050776" w:rsidP="007F60FA">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4DB3D10C" w14:textId="77777777" w:rsidR="00050776" w:rsidRPr="004C55EC" w:rsidRDefault="00050776" w:rsidP="007F60FA">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06679167" w14:textId="77777777" w:rsidR="00050776" w:rsidRPr="004C55EC" w:rsidRDefault="00050776" w:rsidP="007F60FA">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4E41E04D"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46D98A"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9146EBB"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FE8CF7B" w14:textId="77777777" w:rsidR="00050776" w:rsidRPr="004C55EC" w:rsidRDefault="00050776" w:rsidP="007F60FA">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16C6978" w14:textId="77777777" w:rsidR="00050776" w:rsidRPr="004C55EC" w:rsidRDefault="00050776" w:rsidP="007F60FA">
            <w:pPr>
              <w:pStyle w:val="TAC"/>
              <w:rPr>
                <w:lang w:eastAsia="ja-JP"/>
              </w:rPr>
            </w:pPr>
            <w:r w:rsidRPr="004C55EC">
              <w:rPr>
                <w:lang w:eastAsia="ja-JP"/>
              </w:rPr>
              <w:t>-</w:t>
            </w:r>
          </w:p>
        </w:tc>
      </w:tr>
      <w:tr w:rsidR="00050776" w:rsidRPr="004C55EC" w14:paraId="6C3BA26B" w14:textId="77777777" w:rsidTr="007F60FA">
        <w:trPr>
          <w:trHeight w:val="285"/>
          <w:jc w:val="center"/>
        </w:trPr>
        <w:tc>
          <w:tcPr>
            <w:tcW w:w="379" w:type="dxa"/>
            <w:tcBorders>
              <w:top w:val="nil"/>
              <w:left w:val="single" w:sz="4" w:space="0" w:color="auto"/>
              <w:bottom w:val="single" w:sz="4" w:space="0" w:color="auto"/>
              <w:right w:val="single" w:sz="4" w:space="0" w:color="auto"/>
            </w:tcBorders>
            <w:vAlign w:val="center"/>
          </w:tcPr>
          <w:p w14:paraId="11E3C770" w14:textId="77777777" w:rsidR="00050776" w:rsidRPr="004C55EC" w:rsidRDefault="00050776" w:rsidP="007F60FA">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6A66D459" w14:textId="77777777" w:rsidR="00050776" w:rsidRPr="004C55EC" w:rsidRDefault="00050776" w:rsidP="007F60FA">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05ED512C" w14:textId="77777777" w:rsidR="00050776" w:rsidRPr="004C55EC" w:rsidRDefault="00050776" w:rsidP="007F60FA">
            <w:pPr>
              <w:pStyle w:val="TAC"/>
              <w:rPr>
                <w:lang w:eastAsia="ja-JP"/>
              </w:rPr>
            </w:pPr>
            <w:r w:rsidRPr="004C55EC">
              <w:rPr>
                <w:lang w:eastAsia="ja-JP"/>
              </w:rPr>
              <w:t>2546</w:t>
            </w:r>
          </w:p>
          <w:p w14:paraId="7C4FBB9B" w14:textId="77777777" w:rsidR="00050776" w:rsidRPr="004C55EC" w:rsidRDefault="00050776" w:rsidP="007F60FA">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19DD131C" w14:textId="77777777" w:rsidR="00050776" w:rsidRPr="004C55EC" w:rsidRDefault="00050776" w:rsidP="007F60FA">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5132DEEE" w14:textId="77777777" w:rsidR="00050776" w:rsidRPr="004C55EC" w:rsidRDefault="00050776" w:rsidP="007F60FA">
            <w:pPr>
              <w:pStyle w:val="TAC"/>
              <w:rPr>
                <w:lang w:eastAsia="zh-CN"/>
              </w:rPr>
            </w:pPr>
            <w:r w:rsidRPr="004C55EC">
              <w:rPr>
                <w:lang w:eastAsia="zh-CN"/>
              </w:rPr>
              <w:t>2167.5</w:t>
            </w:r>
          </w:p>
          <w:p w14:paraId="279F2E6C" w14:textId="77777777" w:rsidR="00050776" w:rsidRPr="004C55EC" w:rsidRDefault="00050776" w:rsidP="007F60FA">
            <w:pPr>
              <w:pStyle w:val="TAC"/>
              <w:rPr>
                <w:lang w:eastAsia="ja-JP"/>
              </w:rPr>
            </w:pPr>
            <w:r w:rsidRPr="004C55EC">
              <w:rPr>
                <w:lang w:eastAsia="ja-JP"/>
              </w:rPr>
              <w:t>MHz</w:t>
            </w:r>
          </w:p>
          <w:p w14:paraId="20C4B689" w14:textId="77777777" w:rsidR="00050776" w:rsidRPr="004C55EC" w:rsidRDefault="00050776" w:rsidP="007F60FA">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359B5C51" w14:textId="77777777" w:rsidR="00050776" w:rsidRPr="004C55EC" w:rsidRDefault="00050776" w:rsidP="007F60FA">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24317242" w14:textId="77777777" w:rsidR="00050776" w:rsidRPr="004C55EC" w:rsidRDefault="00050776" w:rsidP="007F60FA">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7F917DC"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A150A25"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4330243"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3EA8F7E" w14:textId="77777777" w:rsidR="00050776" w:rsidRPr="004C55EC" w:rsidRDefault="00050776" w:rsidP="007F60FA">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88FB5BA" w14:textId="77777777" w:rsidR="00050776" w:rsidRPr="004C55EC" w:rsidRDefault="00050776" w:rsidP="007F60FA">
            <w:pPr>
              <w:pStyle w:val="TAC"/>
              <w:rPr>
                <w:lang w:eastAsia="ja-JP"/>
              </w:rPr>
            </w:pPr>
            <w:r w:rsidRPr="004C55EC">
              <w:rPr>
                <w:lang w:eastAsia="ja-JP"/>
              </w:rPr>
              <w:t>-</w:t>
            </w:r>
          </w:p>
        </w:tc>
      </w:tr>
      <w:tr w:rsidR="00050776" w:rsidRPr="004C55EC" w14:paraId="221F0FEE"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D2DAC2" w14:textId="77777777" w:rsidR="00050776" w:rsidRPr="004C55EC" w:rsidRDefault="00050776" w:rsidP="007F60FA">
            <w:pPr>
              <w:pStyle w:val="TAH"/>
              <w:rPr>
                <w:bCs/>
              </w:rPr>
            </w:pPr>
            <w:r w:rsidRPr="004C55EC">
              <w:t>Test Settings for CA_n1A-n77A Configuration</w:t>
            </w:r>
          </w:p>
        </w:tc>
      </w:tr>
      <w:tr w:rsidR="00050776" w:rsidRPr="004C55EC" w14:paraId="7440218C" w14:textId="77777777" w:rsidTr="007F60FA">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CB2F3EE" w14:textId="77777777" w:rsidR="00050776" w:rsidRPr="004C55EC" w:rsidRDefault="00050776" w:rsidP="007F60FA">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844BC78"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FFEF441" w14:textId="77777777" w:rsidR="00050776" w:rsidRPr="004C55EC" w:rsidRDefault="00050776" w:rsidP="007F60FA">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2ED1EFC" w14:textId="77777777" w:rsidR="00050776" w:rsidRPr="004C55EC" w:rsidRDefault="00050776" w:rsidP="007F60FA">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2DCA53F5" w14:textId="77777777" w:rsidR="00050776" w:rsidRPr="004C55EC" w:rsidRDefault="00050776" w:rsidP="007F60FA">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603B080" w14:textId="77777777" w:rsidR="00050776" w:rsidRPr="004C55EC" w:rsidRDefault="00050776" w:rsidP="007F60FA">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696F7D1" w14:textId="77777777" w:rsidR="00050776" w:rsidRPr="004C55EC" w:rsidRDefault="00050776" w:rsidP="007F60FA">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38ADD42F"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FB1DEF2"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65C2DBE1"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F7A2B37" w14:textId="77777777" w:rsidR="00050776" w:rsidRPr="004C55EC" w:rsidRDefault="00050776" w:rsidP="007F60FA">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CD8CD14" w14:textId="77777777" w:rsidR="00050776" w:rsidRPr="004C55EC" w:rsidRDefault="00050776" w:rsidP="007F60FA">
            <w:pPr>
              <w:pStyle w:val="TAC"/>
            </w:pPr>
            <w:r w:rsidRPr="004C55EC">
              <w:rPr>
                <w:lang w:eastAsia="zh-CN"/>
              </w:rPr>
              <w:t>-</w:t>
            </w:r>
          </w:p>
        </w:tc>
      </w:tr>
      <w:tr w:rsidR="00050776" w:rsidRPr="004C55EC" w14:paraId="3EF5EE09" w14:textId="77777777" w:rsidTr="007F60FA">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B53FB48" w14:textId="77777777" w:rsidR="00050776" w:rsidRPr="004C55EC" w:rsidRDefault="00050776" w:rsidP="007F60FA">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FDBEA13"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72AFAA79" w14:textId="77777777" w:rsidR="00050776" w:rsidRPr="004C55EC" w:rsidRDefault="00050776" w:rsidP="007F60FA">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82BE069" w14:textId="77777777" w:rsidR="00050776" w:rsidRPr="004C55EC" w:rsidRDefault="00050776" w:rsidP="007F60FA">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264D111C" w14:textId="77777777" w:rsidR="00050776" w:rsidRPr="004C55EC" w:rsidRDefault="00050776" w:rsidP="007F60FA">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75962766" w14:textId="77777777" w:rsidR="00050776" w:rsidRPr="004C55EC" w:rsidRDefault="00050776" w:rsidP="007F60FA">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1C727828" w14:textId="77777777" w:rsidR="00050776" w:rsidRPr="004C55EC" w:rsidRDefault="00050776" w:rsidP="007F60FA">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E7852FF"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14F0E2"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369C579"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BC995B7" w14:textId="77777777" w:rsidR="00050776" w:rsidRPr="004C55EC" w:rsidRDefault="00050776" w:rsidP="007F60FA">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F815065" w14:textId="77777777" w:rsidR="00050776" w:rsidRPr="004C55EC" w:rsidRDefault="00050776" w:rsidP="007F60FA">
            <w:pPr>
              <w:pStyle w:val="TAC"/>
            </w:pPr>
            <w:r w:rsidRPr="004C55EC">
              <w:rPr>
                <w:lang w:eastAsia="zh-CN"/>
              </w:rPr>
              <w:t>-</w:t>
            </w:r>
          </w:p>
        </w:tc>
      </w:tr>
      <w:tr w:rsidR="00050776" w:rsidRPr="004C55EC" w14:paraId="3C1246EC" w14:textId="77777777" w:rsidTr="007F60FA">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BB9A3B6" w14:textId="77777777" w:rsidR="00050776" w:rsidRPr="004C55EC" w:rsidRDefault="00050776" w:rsidP="007F60FA">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BCA7228" w14:textId="77777777" w:rsidR="00050776" w:rsidRPr="004C55EC" w:rsidRDefault="00050776" w:rsidP="007F60FA">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08A37E1" w14:textId="77777777" w:rsidR="00050776" w:rsidRPr="004C55EC" w:rsidRDefault="00050776" w:rsidP="007F60FA">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18E9A4B" w14:textId="77777777" w:rsidR="00050776" w:rsidRPr="004C55EC" w:rsidRDefault="00050776" w:rsidP="007F60FA">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26C1E3C6" w14:textId="77777777" w:rsidR="00050776" w:rsidRPr="004C55EC" w:rsidRDefault="00050776" w:rsidP="007F60FA">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774BE311" w14:textId="77777777" w:rsidR="00050776" w:rsidRPr="004C55EC" w:rsidRDefault="00050776" w:rsidP="007F60FA">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3552EF99" w14:textId="77777777" w:rsidR="00050776" w:rsidRPr="004C55EC" w:rsidRDefault="00050776" w:rsidP="007F60FA">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49BE9420" w14:textId="77777777" w:rsidR="00050776" w:rsidRPr="004C55EC" w:rsidRDefault="00050776" w:rsidP="007F60FA">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F457DC5" w14:textId="77777777" w:rsidR="00050776" w:rsidRPr="004C55EC" w:rsidRDefault="00050776" w:rsidP="007F60FA">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7F6C8DC" w14:textId="77777777" w:rsidR="00050776" w:rsidRPr="004C55EC" w:rsidRDefault="00050776" w:rsidP="007F60FA">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1844EAD" w14:textId="77777777" w:rsidR="00050776" w:rsidRPr="004C55EC" w:rsidRDefault="00050776" w:rsidP="007F60FA">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BCB29DF" w14:textId="77777777" w:rsidR="00050776" w:rsidRPr="004C55EC" w:rsidRDefault="00050776" w:rsidP="007F60FA">
            <w:pPr>
              <w:pStyle w:val="TAC"/>
            </w:pPr>
            <w:r w:rsidRPr="004C55EC">
              <w:rPr>
                <w:lang w:eastAsia="zh-CN"/>
              </w:rPr>
              <w:t>-</w:t>
            </w:r>
          </w:p>
        </w:tc>
      </w:tr>
    </w:tbl>
    <w:p w14:paraId="2437AFC4" w14:textId="77777777" w:rsidR="00050776" w:rsidRPr="004C55EC" w:rsidRDefault="00050776" w:rsidP="00050776"/>
    <w:p w14:paraId="075EB87D" w14:textId="77777777" w:rsidR="00050776" w:rsidRPr="004C55EC" w:rsidRDefault="00050776" w:rsidP="00050776">
      <w:r w:rsidRPr="004C55EC">
        <w:br w:type="page"/>
      </w:r>
    </w:p>
    <w:p w14:paraId="57D8556C" w14:textId="77777777" w:rsidR="00050776" w:rsidRPr="004C55EC" w:rsidRDefault="00050776" w:rsidP="0005077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50776" w:rsidRPr="004C55EC" w14:paraId="5EB30AE4"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151EB0D" w14:textId="77777777" w:rsidR="00050776" w:rsidRPr="004C55EC" w:rsidRDefault="00050776" w:rsidP="007F60FA">
            <w:pPr>
              <w:pStyle w:val="TAH"/>
            </w:pPr>
            <w:r w:rsidRPr="004C55EC">
              <w:t>Test Parameters for CA Configurations</w:t>
            </w:r>
          </w:p>
        </w:tc>
      </w:tr>
      <w:tr w:rsidR="00050776" w:rsidRPr="004C55EC" w14:paraId="7AEF161B" w14:textId="77777777" w:rsidTr="007F60F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5B5BD60" w14:textId="77777777" w:rsidR="00050776" w:rsidRPr="004C55EC" w:rsidRDefault="00050776" w:rsidP="007F60FA">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82EB89B" w14:textId="77777777" w:rsidR="00050776" w:rsidRPr="004C55EC" w:rsidRDefault="00050776" w:rsidP="007F60FA">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36CFD02" w14:textId="77777777" w:rsidR="00050776" w:rsidRPr="004C55EC" w:rsidRDefault="00050776" w:rsidP="007F60FA">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7330260" w14:textId="77777777" w:rsidR="00050776" w:rsidRPr="004C55EC" w:rsidRDefault="00050776" w:rsidP="007F60FA">
            <w:pPr>
              <w:pStyle w:val="TAH"/>
            </w:pPr>
            <w:r w:rsidRPr="004C55EC">
              <w:t>UL Allocation (Note 2)</w:t>
            </w:r>
          </w:p>
        </w:tc>
      </w:tr>
      <w:tr w:rsidR="00050776" w:rsidRPr="004C55EC" w14:paraId="25EF97D3" w14:textId="77777777" w:rsidTr="007F60F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130061D" w14:textId="77777777" w:rsidR="00050776" w:rsidRPr="004C55EC" w:rsidRDefault="00050776" w:rsidP="007F60F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A676D8F" w14:textId="77777777" w:rsidR="00050776" w:rsidRPr="004C55EC" w:rsidRDefault="00050776" w:rsidP="007F60FA">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CE2FDCA" w14:textId="77777777" w:rsidR="00050776" w:rsidRPr="004C55EC" w:rsidRDefault="00050776" w:rsidP="007F60FA">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B2EE501" w14:textId="77777777" w:rsidR="00050776" w:rsidRPr="004C55EC" w:rsidRDefault="00050776" w:rsidP="007F60FA">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1144129" w14:textId="77777777" w:rsidR="00050776" w:rsidRPr="004C55EC" w:rsidRDefault="00050776" w:rsidP="007F60FA">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114AE04" w14:textId="77777777" w:rsidR="00050776" w:rsidRPr="004C55EC" w:rsidRDefault="00050776" w:rsidP="007F60FA">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164AD69" w14:textId="77777777" w:rsidR="00050776" w:rsidRPr="004C55EC" w:rsidRDefault="00050776" w:rsidP="007F60FA">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5D8CCE" w14:textId="77777777" w:rsidR="00050776" w:rsidRPr="004C55EC" w:rsidRDefault="00050776" w:rsidP="007F60FA">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050776" w:rsidRPr="004C55EC" w14:paraId="630394C9" w14:textId="77777777" w:rsidTr="007F60F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A03D16" w14:textId="77777777" w:rsidR="00050776" w:rsidRPr="004C55EC" w:rsidRDefault="00050776" w:rsidP="007F60F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554611D" w14:textId="77777777" w:rsidR="00050776" w:rsidRPr="004C55EC" w:rsidRDefault="00050776" w:rsidP="007F60FA">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11E7391" w14:textId="77777777" w:rsidR="00050776" w:rsidRPr="004C55EC" w:rsidRDefault="00050776" w:rsidP="007F60FA">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844804E" w14:textId="77777777" w:rsidR="00050776" w:rsidRPr="004C55EC" w:rsidRDefault="00050776" w:rsidP="007F60FA"/>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FB0947" w14:textId="77777777" w:rsidR="00050776" w:rsidRPr="004C55EC" w:rsidRDefault="00050776" w:rsidP="007F60FA"/>
        </w:tc>
        <w:tc>
          <w:tcPr>
            <w:tcW w:w="739" w:type="dxa"/>
            <w:vMerge/>
            <w:tcBorders>
              <w:top w:val="single" w:sz="4" w:space="0" w:color="auto"/>
              <w:left w:val="single" w:sz="4" w:space="0" w:color="auto"/>
              <w:bottom w:val="single" w:sz="4" w:space="0" w:color="auto"/>
              <w:right w:val="single" w:sz="4" w:space="0" w:color="auto"/>
            </w:tcBorders>
            <w:vAlign w:val="center"/>
            <w:hideMark/>
          </w:tcPr>
          <w:p w14:paraId="579FB392" w14:textId="77777777" w:rsidR="00050776" w:rsidRPr="004C55EC" w:rsidRDefault="00050776" w:rsidP="007F60F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B8CC85" w14:textId="77777777" w:rsidR="00050776" w:rsidRPr="004C55EC" w:rsidRDefault="00050776" w:rsidP="007F60FA">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8AD40B" w14:textId="77777777" w:rsidR="00050776" w:rsidRPr="004C55EC" w:rsidRDefault="00050776" w:rsidP="007F60FA">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F5A002" w14:textId="77777777" w:rsidR="00050776" w:rsidRPr="004C55EC" w:rsidRDefault="00050776" w:rsidP="007F60F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20849CA" w14:textId="77777777" w:rsidR="00050776" w:rsidRPr="004C55EC" w:rsidRDefault="00050776" w:rsidP="007F60FA"/>
        </w:tc>
      </w:tr>
      <w:tr w:rsidR="00050776" w:rsidRPr="004C55EC" w14:paraId="4D8ED35F" w14:textId="77777777" w:rsidTr="007F60F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B6FCB06" w14:textId="77777777" w:rsidR="00050776" w:rsidRPr="004C55EC" w:rsidRDefault="00050776" w:rsidP="007F60FA"/>
        </w:tc>
        <w:tc>
          <w:tcPr>
            <w:tcW w:w="648" w:type="dxa"/>
            <w:tcBorders>
              <w:top w:val="single" w:sz="4" w:space="0" w:color="auto"/>
              <w:left w:val="single" w:sz="4" w:space="0" w:color="auto"/>
              <w:bottom w:val="single" w:sz="4" w:space="0" w:color="auto"/>
              <w:right w:val="single" w:sz="4" w:space="0" w:color="auto"/>
            </w:tcBorders>
            <w:vAlign w:val="center"/>
            <w:hideMark/>
          </w:tcPr>
          <w:p w14:paraId="2ACC5D27" w14:textId="77777777" w:rsidR="00050776" w:rsidRPr="004C55EC" w:rsidRDefault="00050776" w:rsidP="007F60FA">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D1E6EF1" w14:textId="77777777" w:rsidR="00050776" w:rsidRPr="004C55EC" w:rsidRDefault="00050776" w:rsidP="007F60FA">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930239" w14:textId="77777777" w:rsidR="00050776" w:rsidRPr="004C55EC" w:rsidRDefault="00050776" w:rsidP="007F60FA">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C90320" w14:textId="77777777" w:rsidR="00050776" w:rsidRPr="004C55EC" w:rsidRDefault="00050776" w:rsidP="007F60FA">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F89A1DC" w14:textId="77777777" w:rsidR="00050776" w:rsidRPr="004C55EC" w:rsidRDefault="00050776" w:rsidP="007F60FA"/>
        </w:tc>
        <w:tc>
          <w:tcPr>
            <w:tcW w:w="840" w:type="dxa"/>
            <w:vMerge/>
            <w:tcBorders>
              <w:top w:val="single" w:sz="4" w:space="0" w:color="auto"/>
              <w:left w:val="single" w:sz="4" w:space="0" w:color="auto"/>
              <w:bottom w:val="single" w:sz="4" w:space="0" w:color="auto"/>
              <w:right w:val="single" w:sz="4" w:space="0" w:color="auto"/>
            </w:tcBorders>
            <w:vAlign w:val="center"/>
            <w:hideMark/>
          </w:tcPr>
          <w:p w14:paraId="5E1380D0" w14:textId="77777777" w:rsidR="00050776" w:rsidRPr="004C55EC" w:rsidRDefault="00050776" w:rsidP="007F60FA"/>
        </w:tc>
        <w:tc>
          <w:tcPr>
            <w:tcW w:w="739" w:type="dxa"/>
            <w:vMerge/>
            <w:tcBorders>
              <w:top w:val="single" w:sz="4" w:space="0" w:color="auto"/>
              <w:left w:val="single" w:sz="4" w:space="0" w:color="auto"/>
              <w:bottom w:val="single" w:sz="4" w:space="0" w:color="auto"/>
              <w:right w:val="single" w:sz="4" w:space="0" w:color="auto"/>
            </w:tcBorders>
            <w:vAlign w:val="center"/>
            <w:hideMark/>
          </w:tcPr>
          <w:p w14:paraId="2D418A33" w14:textId="77777777" w:rsidR="00050776" w:rsidRPr="004C55EC" w:rsidRDefault="00050776" w:rsidP="007F60FA"/>
        </w:tc>
        <w:tc>
          <w:tcPr>
            <w:tcW w:w="549" w:type="dxa"/>
            <w:vMerge/>
            <w:tcBorders>
              <w:top w:val="single" w:sz="4" w:space="0" w:color="auto"/>
              <w:left w:val="single" w:sz="4" w:space="0" w:color="auto"/>
              <w:bottom w:val="single" w:sz="4" w:space="0" w:color="auto"/>
              <w:right w:val="single" w:sz="4" w:space="0" w:color="auto"/>
            </w:tcBorders>
            <w:vAlign w:val="center"/>
            <w:hideMark/>
          </w:tcPr>
          <w:p w14:paraId="465F89D0" w14:textId="77777777" w:rsidR="00050776" w:rsidRPr="004C55EC" w:rsidRDefault="00050776" w:rsidP="007F60FA"/>
        </w:tc>
        <w:tc>
          <w:tcPr>
            <w:tcW w:w="489" w:type="dxa"/>
            <w:vMerge/>
            <w:tcBorders>
              <w:top w:val="single" w:sz="4" w:space="0" w:color="auto"/>
              <w:left w:val="single" w:sz="4" w:space="0" w:color="auto"/>
              <w:bottom w:val="single" w:sz="4" w:space="0" w:color="auto"/>
              <w:right w:val="single" w:sz="4" w:space="0" w:color="auto"/>
            </w:tcBorders>
            <w:vAlign w:val="center"/>
            <w:hideMark/>
          </w:tcPr>
          <w:p w14:paraId="5A36CEBF" w14:textId="77777777" w:rsidR="00050776" w:rsidRPr="004C55EC" w:rsidRDefault="00050776" w:rsidP="007F60FA"/>
        </w:tc>
        <w:tc>
          <w:tcPr>
            <w:tcW w:w="748" w:type="dxa"/>
            <w:vMerge/>
            <w:tcBorders>
              <w:top w:val="single" w:sz="4" w:space="0" w:color="auto"/>
              <w:left w:val="single" w:sz="4" w:space="0" w:color="auto"/>
              <w:bottom w:val="single" w:sz="4" w:space="0" w:color="auto"/>
              <w:right w:val="single" w:sz="4" w:space="0" w:color="auto"/>
            </w:tcBorders>
            <w:vAlign w:val="center"/>
            <w:hideMark/>
          </w:tcPr>
          <w:p w14:paraId="03A65B98" w14:textId="77777777" w:rsidR="00050776" w:rsidRPr="004C55EC" w:rsidRDefault="00050776" w:rsidP="007F60F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0148068" w14:textId="77777777" w:rsidR="00050776" w:rsidRPr="004C55EC" w:rsidRDefault="00050776" w:rsidP="007F60FA"/>
        </w:tc>
      </w:tr>
      <w:tr w:rsidR="00050776" w:rsidRPr="004C55EC" w14:paraId="3EE622EF"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B4FC930" w14:textId="77777777" w:rsidR="00050776" w:rsidRPr="004C55EC" w:rsidRDefault="00050776" w:rsidP="007F60FA">
            <w:pPr>
              <w:pStyle w:val="TAH"/>
              <w:rPr>
                <w:rFonts w:eastAsia="宋体"/>
              </w:rPr>
            </w:pPr>
            <w:r w:rsidRPr="004C55EC">
              <w:rPr>
                <w:rFonts w:eastAsia="宋体"/>
              </w:rPr>
              <w:lastRenderedPageBreak/>
              <w:t>Test Settings for CA_n1A-n78A Configuration</w:t>
            </w:r>
          </w:p>
        </w:tc>
      </w:tr>
      <w:tr w:rsidR="00050776" w:rsidRPr="004C55EC" w14:paraId="2E31001A"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DD70544" w14:textId="77777777" w:rsidR="00050776" w:rsidRPr="004C55EC" w:rsidRDefault="00050776" w:rsidP="007F60FA">
            <w:pPr>
              <w:pStyle w:val="TAC"/>
              <w:rPr>
                <w:rFonts w:eastAsia="宋体"/>
              </w:rPr>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F1BE65" w14:textId="77777777" w:rsidR="00050776" w:rsidRPr="004C55EC" w:rsidRDefault="00050776" w:rsidP="007F60FA">
            <w:pPr>
              <w:pStyle w:val="TAC"/>
              <w:rPr>
                <w:rFonts w:eastAsia="宋体"/>
              </w:rPr>
            </w:pPr>
            <w:r w:rsidRPr="004C55EC">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22077A" w14:textId="77777777" w:rsidR="00050776" w:rsidRPr="004C55EC" w:rsidRDefault="00050776" w:rsidP="007F60FA">
            <w:pPr>
              <w:pStyle w:val="TAC"/>
              <w:rPr>
                <w:rFonts w:eastAsia="宋体"/>
              </w:rPr>
            </w:pPr>
            <w:r w:rsidRPr="004C55EC">
              <w:rPr>
                <w:rFonts w:eastAsia="宋体"/>
              </w:rPr>
              <w:t>1950 MHz</w:t>
            </w:r>
          </w:p>
          <w:p w14:paraId="5185A48B" w14:textId="77777777" w:rsidR="00050776" w:rsidRPr="004C55EC" w:rsidRDefault="00050776" w:rsidP="007F60FA">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063E71" w14:textId="77777777" w:rsidR="00050776" w:rsidRPr="004C55EC" w:rsidRDefault="00050776" w:rsidP="007F60FA">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D9635A3" w14:textId="77777777" w:rsidR="00050776" w:rsidRPr="004C55EC" w:rsidRDefault="00050776" w:rsidP="007F60FA">
            <w:pPr>
              <w:pStyle w:val="TAC"/>
              <w:rPr>
                <w:rFonts w:eastAsia="宋体"/>
              </w:rPr>
            </w:pPr>
            <w:r w:rsidRPr="004C55EC">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6949E16" w14:textId="77777777" w:rsidR="00050776" w:rsidRPr="004C55EC" w:rsidRDefault="00050776" w:rsidP="007F60FA">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E816CD0" w14:textId="77777777" w:rsidR="00050776" w:rsidRPr="004C55EC" w:rsidRDefault="00050776" w:rsidP="007F60FA">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6383198"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D35962"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B18AAD1"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C5DDFD4" w14:textId="77777777" w:rsidR="00050776" w:rsidRPr="004C55EC" w:rsidRDefault="00050776" w:rsidP="007F60FA">
            <w:pPr>
              <w:pStyle w:val="TAC"/>
              <w:rPr>
                <w:rFonts w:eastAsia="宋体"/>
              </w:rPr>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60A1ED" w14:textId="77777777" w:rsidR="00050776" w:rsidRPr="004C55EC" w:rsidRDefault="00050776" w:rsidP="007F60FA">
            <w:pPr>
              <w:pStyle w:val="TAC"/>
              <w:rPr>
                <w:rFonts w:eastAsia="宋体"/>
              </w:rPr>
            </w:pPr>
            <w:r w:rsidRPr="004C55EC">
              <w:rPr>
                <w:rFonts w:eastAsia="宋体"/>
              </w:rPr>
              <w:t>REFSENS_CA_3</w:t>
            </w:r>
          </w:p>
        </w:tc>
      </w:tr>
      <w:tr w:rsidR="00050776" w:rsidRPr="004C55EC" w14:paraId="5D53ACF3"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DDBACA" w14:textId="77777777" w:rsidR="00050776" w:rsidRPr="004C55EC" w:rsidRDefault="00050776" w:rsidP="007F60FA">
            <w:pPr>
              <w:pStyle w:val="TAH"/>
              <w:rPr>
                <w:rFonts w:eastAsia="宋体"/>
              </w:rPr>
            </w:pPr>
            <w:r w:rsidRPr="004C55EC">
              <w:rPr>
                <w:rFonts w:eastAsia="宋体"/>
              </w:rPr>
              <w:t>Test Settings for CA_n2A-n48A Configuration</w:t>
            </w:r>
          </w:p>
        </w:tc>
      </w:tr>
      <w:tr w:rsidR="00050776" w:rsidRPr="004C55EC" w14:paraId="35DDCF61"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1ED0BF" w14:textId="77777777" w:rsidR="00050776" w:rsidRPr="004C55EC" w:rsidRDefault="00050776" w:rsidP="007F60FA">
            <w:pPr>
              <w:pStyle w:val="TAC"/>
              <w:rPr>
                <w:rFonts w:eastAsia="宋体"/>
              </w:rPr>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2F3B33DC" w14:textId="77777777" w:rsidR="00050776" w:rsidRPr="004C55EC" w:rsidRDefault="00050776" w:rsidP="007F60FA">
            <w:pPr>
              <w:pStyle w:val="TAC"/>
              <w:rPr>
                <w:rFonts w:eastAsia="宋体"/>
              </w:rPr>
            </w:pPr>
            <w:r w:rsidRPr="004C55EC">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0D415E29"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1860 MHz</w:t>
            </w:r>
          </w:p>
          <w:p w14:paraId="1FC5F934" w14:textId="77777777" w:rsidR="00050776" w:rsidRPr="004C55EC" w:rsidRDefault="00050776" w:rsidP="007F60FA">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8F5FD1C" w14:textId="77777777" w:rsidR="00050776" w:rsidRPr="004C55EC" w:rsidRDefault="00050776" w:rsidP="007F60FA">
            <w:pPr>
              <w:pStyle w:val="TAC"/>
              <w:rPr>
                <w:rFonts w:eastAsia="宋体"/>
              </w:rPr>
            </w:pPr>
            <w:r w:rsidRPr="004C55EC">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FFBDE02" w14:textId="77777777" w:rsidR="00050776" w:rsidRPr="004C55EC" w:rsidRDefault="00050776" w:rsidP="007F60FA">
            <w:pPr>
              <w:pStyle w:val="TAC"/>
              <w:rPr>
                <w:rFonts w:eastAsia="宋体"/>
              </w:rPr>
            </w:pPr>
            <w:r w:rsidRPr="004C55EC">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80CD77" w14:textId="77777777" w:rsidR="00050776" w:rsidRPr="004C55EC" w:rsidRDefault="00050776" w:rsidP="007F60FA">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45726CB" w14:textId="77777777" w:rsidR="00050776" w:rsidRPr="004C55EC" w:rsidRDefault="00050776" w:rsidP="007F60FA">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782E69"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9944DD"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F3C081"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CF61E" w14:textId="77777777" w:rsidR="00050776" w:rsidRPr="004C55EC" w:rsidRDefault="00050776" w:rsidP="007F60FA">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EAD442" w14:textId="77777777" w:rsidR="00050776" w:rsidRPr="004C55EC" w:rsidRDefault="00050776" w:rsidP="007F60FA">
            <w:pPr>
              <w:pStyle w:val="TAC"/>
              <w:rPr>
                <w:rFonts w:eastAsia="宋体"/>
              </w:rPr>
            </w:pPr>
            <w:r w:rsidRPr="004C55EC">
              <w:rPr>
                <w:rFonts w:eastAsia="宋体"/>
              </w:rPr>
              <w:t>-</w:t>
            </w:r>
          </w:p>
        </w:tc>
      </w:tr>
      <w:tr w:rsidR="00050776" w:rsidRPr="004C55EC" w14:paraId="2DC99F51"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698931" w14:textId="77777777" w:rsidR="00050776" w:rsidRPr="004C55EC" w:rsidRDefault="00050776" w:rsidP="007F60FA">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0C0E530" w14:textId="77777777" w:rsidR="00050776" w:rsidRPr="004C55EC" w:rsidRDefault="00050776" w:rsidP="007F60FA">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3250163" w14:textId="77777777" w:rsidR="00050776" w:rsidRPr="004C55EC" w:rsidRDefault="00050776" w:rsidP="007F60FA">
            <w:pPr>
              <w:pStyle w:val="TAC"/>
              <w:rPr>
                <w:rFonts w:eastAsia="宋体"/>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DB2E71E" w14:textId="77777777" w:rsidR="00050776" w:rsidRPr="004C55EC" w:rsidRDefault="00050776" w:rsidP="007F60FA">
            <w:pPr>
              <w:pStyle w:val="TAC"/>
              <w:rPr>
                <w:rFonts w:eastAsia="宋体"/>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3593910" w14:textId="77777777" w:rsidR="00050776" w:rsidRPr="004C55EC" w:rsidRDefault="00050776" w:rsidP="007F60FA">
            <w:pPr>
              <w:pStyle w:val="TAC"/>
              <w:rPr>
                <w:rFonts w:eastAsia="宋体"/>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0EEC6CB"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34D4B7D" w14:textId="77777777" w:rsidR="00050776" w:rsidRPr="004C55EC" w:rsidRDefault="00050776" w:rsidP="007F60FA">
            <w:pPr>
              <w:pStyle w:val="TAC"/>
              <w:rPr>
                <w:rFonts w:eastAsia="宋体"/>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755C9EA"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2FBEC6"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B65E37"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4924DF" w14:textId="77777777" w:rsidR="00050776" w:rsidRPr="004C55EC" w:rsidRDefault="00050776" w:rsidP="007F60FA">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184987" w14:textId="77777777" w:rsidR="00050776" w:rsidRPr="004C55EC" w:rsidRDefault="00050776" w:rsidP="007F60FA">
            <w:pPr>
              <w:pStyle w:val="TAC"/>
              <w:rPr>
                <w:rFonts w:eastAsia="宋体"/>
              </w:rPr>
            </w:pPr>
            <w:r w:rsidRPr="004C55EC">
              <w:t>REFSENS_CA_3</w:t>
            </w:r>
          </w:p>
        </w:tc>
      </w:tr>
      <w:tr w:rsidR="00050776" w:rsidRPr="004C55EC" w14:paraId="1447C676"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F1AB5D" w14:textId="77777777" w:rsidR="00050776" w:rsidRPr="004C55EC" w:rsidRDefault="00050776" w:rsidP="007F60FA">
            <w:pPr>
              <w:pStyle w:val="TAC"/>
              <w:rPr>
                <w:rFonts w:eastAsia="宋体"/>
              </w:rPr>
            </w:pPr>
            <w:r w:rsidRPr="004C55EC">
              <w:rPr>
                <w:rFonts w:eastAsia="宋体"/>
                <w:b/>
              </w:rPr>
              <w:t>Test Settings for CA_n2A-n66A Configuration</w:t>
            </w:r>
          </w:p>
        </w:tc>
      </w:tr>
      <w:tr w:rsidR="00050776" w:rsidRPr="004C55EC" w14:paraId="3A5BFC17"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954EC6" w14:textId="77777777" w:rsidR="00050776" w:rsidRPr="004C55EC" w:rsidRDefault="00050776" w:rsidP="007F60FA">
            <w:pPr>
              <w:pStyle w:val="TAC"/>
              <w:rPr>
                <w:rFonts w:eastAsia="宋体"/>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AFBB45C" w14:textId="77777777" w:rsidR="00050776" w:rsidRPr="004C55EC" w:rsidRDefault="00050776" w:rsidP="007F60FA">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542EA43" w14:textId="77777777" w:rsidR="00050776" w:rsidRPr="004C55EC" w:rsidRDefault="00050776" w:rsidP="007F60FA">
            <w:pPr>
              <w:pStyle w:val="TAC"/>
              <w:rPr>
                <w:rFonts w:eastAsia="宋体"/>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321F910" w14:textId="77777777" w:rsidR="00050776" w:rsidRPr="004C55EC" w:rsidRDefault="00050776" w:rsidP="007F60FA">
            <w:pPr>
              <w:pStyle w:val="TAC"/>
              <w:rPr>
                <w:rFonts w:eastAsia="宋体"/>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395CA3CB" w14:textId="77777777" w:rsidR="00050776" w:rsidRPr="004C55EC" w:rsidRDefault="00050776" w:rsidP="007F60FA">
            <w:pPr>
              <w:pStyle w:val="TAC"/>
              <w:rPr>
                <w:rFonts w:eastAsia="宋体"/>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2047970"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0B39D98" w14:textId="77777777" w:rsidR="00050776" w:rsidRPr="004C55EC" w:rsidRDefault="00050776" w:rsidP="007F60FA">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5B1BD3E"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B5B216"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7DE989"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74E3D7" w14:textId="77777777" w:rsidR="00050776" w:rsidRPr="004C55EC" w:rsidRDefault="00050776" w:rsidP="007F60FA">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559C5A" w14:textId="77777777" w:rsidR="00050776" w:rsidRPr="004C55EC" w:rsidRDefault="00050776" w:rsidP="007F60FA">
            <w:pPr>
              <w:pStyle w:val="TAC"/>
              <w:rPr>
                <w:rFonts w:eastAsia="宋体"/>
              </w:rPr>
            </w:pPr>
            <w:r w:rsidRPr="004C55EC">
              <w:t>REFSENS_CA_3</w:t>
            </w:r>
          </w:p>
        </w:tc>
      </w:tr>
      <w:tr w:rsidR="00050776" w:rsidRPr="004C55EC" w14:paraId="102610B9"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E2DE8F" w14:textId="77777777" w:rsidR="00050776" w:rsidRPr="004C55EC" w:rsidRDefault="00050776" w:rsidP="007F60FA">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1B811CD9" w14:textId="77777777" w:rsidR="00050776" w:rsidRPr="004C55EC" w:rsidRDefault="00050776" w:rsidP="007F60FA">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33C5EEA" w14:textId="77777777" w:rsidR="00050776" w:rsidRPr="004C55EC" w:rsidRDefault="00050776" w:rsidP="007F60FA">
            <w:pPr>
              <w:pStyle w:val="TAC"/>
              <w:rPr>
                <w:rFonts w:eastAsia="宋体"/>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E1205AE" w14:textId="77777777" w:rsidR="00050776" w:rsidRPr="004C55EC" w:rsidRDefault="00050776" w:rsidP="007F60FA">
            <w:pPr>
              <w:pStyle w:val="TAC"/>
              <w:rPr>
                <w:rFonts w:eastAsia="宋体"/>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1470D9C7" w14:textId="77777777" w:rsidR="00050776" w:rsidRPr="004C55EC" w:rsidRDefault="00050776" w:rsidP="007F60FA">
            <w:pPr>
              <w:pStyle w:val="TAC"/>
              <w:rPr>
                <w:rFonts w:eastAsia="宋体"/>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485F5A9E"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D244980" w14:textId="77777777" w:rsidR="00050776" w:rsidRPr="004C55EC" w:rsidRDefault="00050776" w:rsidP="007F60FA">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4246EC5"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BA490B"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0FDCB"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652393" w14:textId="77777777" w:rsidR="00050776" w:rsidRPr="004C55EC" w:rsidRDefault="00050776" w:rsidP="007F60FA">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12752C" w14:textId="77777777" w:rsidR="00050776" w:rsidRPr="004C55EC" w:rsidRDefault="00050776" w:rsidP="007F60FA">
            <w:pPr>
              <w:pStyle w:val="TAC"/>
              <w:rPr>
                <w:rFonts w:eastAsia="宋体"/>
              </w:rPr>
            </w:pPr>
            <w:r w:rsidRPr="004C55EC">
              <w:t>REFSENS_CA_3</w:t>
            </w:r>
          </w:p>
        </w:tc>
      </w:tr>
      <w:tr w:rsidR="00050776" w:rsidRPr="004C55EC" w14:paraId="321205EB"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5C46BA" w14:textId="77777777" w:rsidR="00050776" w:rsidRPr="004C55EC" w:rsidRDefault="00050776" w:rsidP="007F60FA">
            <w:pPr>
              <w:pStyle w:val="TAH"/>
              <w:rPr>
                <w:rFonts w:eastAsia="宋体"/>
              </w:rPr>
            </w:pPr>
            <w:r w:rsidRPr="004C55EC">
              <w:rPr>
                <w:rFonts w:eastAsia="宋体"/>
              </w:rPr>
              <w:t>Test Settings for CA_n2A-n77A Configuration</w:t>
            </w:r>
          </w:p>
        </w:tc>
      </w:tr>
      <w:tr w:rsidR="00050776" w:rsidRPr="004C55EC" w14:paraId="4C1392B8"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79D29F" w14:textId="77777777" w:rsidR="00050776" w:rsidRPr="004C55EC" w:rsidRDefault="00050776" w:rsidP="007F60FA">
            <w:pPr>
              <w:pStyle w:val="TAC"/>
              <w:rPr>
                <w:rFonts w:eastAsia="宋体"/>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4921E30" w14:textId="77777777" w:rsidR="00050776" w:rsidRPr="004C55EC" w:rsidRDefault="00050776" w:rsidP="007F60FA">
            <w:pPr>
              <w:pStyle w:val="TAC"/>
              <w:rPr>
                <w:rFonts w:eastAsia="宋体"/>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49CFE2B" w14:textId="77777777" w:rsidR="00050776" w:rsidRPr="004C55EC" w:rsidRDefault="00050776" w:rsidP="007F60FA">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5CF6C4C" w14:textId="77777777" w:rsidR="00050776" w:rsidRPr="004C55EC" w:rsidRDefault="00050776" w:rsidP="007F60FA">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717A6DAF" w14:textId="77777777" w:rsidR="00050776" w:rsidRPr="004C55EC" w:rsidRDefault="00050776" w:rsidP="007F60FA">
            <w:pPr>
              <w:pStyle w:val="TAC"/>
              <w:rPr>
                <w:rFonts w:eastAsia="宋体"/>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0CEB6C2"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545DE69" w14:textId="77777777" w:rsidR="00050776" w:rsidRPr="004C55EC" w:rsidRDefault="00050776" w:rsidP="007F60FA">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347222E3"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B11B0C"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675C83"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54D1D0" w14:textId="77777777" w:rsidR="00050776" w:rsidRPr="004C55EC" w:rsidRDefault="00050776" w:rsidP="007F60FA">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01EDFC" w14:textId="77777777" w:rsidR="00050776" w:rsidRPr="004C55EC" w:rsidRDefault="00050776" w:rsidP="007F60FA">
            <w:pPr>
              <w:pStyle w:val="TAC"/>
              <w:rPr>
                <w:rFonts w:eastAsia="宋体"/>
              </w:rPr>
            </w:pPr>
            <w:r w:rsidRPr="004C55EC">
              <w:rPr>
                <w:rFonts w:eastAsia="宋体"/>
              </w:rPr>
              <w:t>-</w:t>
            </w:r>
          </w:p>
        </w:tc>
      </w:tr>
      <w:tr w:rsidR="00050776" w:rsidRPr="004C55EC" w14:paraId="32188152"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F08333" w14:textId="77777777" w:rsidR="00050776" w:rsidRPr="004C55EC" w:rsidRDefault="00050776" w:rsidP="007F60FA">
            <w:pPr>
              <w:pStyle w:val="TAC"/>
              <w:rPr>
                <w:rFonts w:eastAsia="宋体"/>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6E5F3A7" w14:textId="77777777" w:rsidR="00050776" w:rsidRPr="004C55EC" w:rsidRDefault="00050776" w:rsidP="007F60FA">
            <w:pPr>
              <w:pStyle w:val="TAC"/>
              <w:rPr>
                <w:rFonts w:eastAsia="宋体"/>
              </w:rPr>
            </w:pPr>
            <w:r w:rsidRPr="004C55EC">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0EC10305" w14:textId="77777777" w:rsidR="00050776" w:rsidRPr="004C55EC" w:rsidRDefault="00050776" w:rsidP="007F60FA">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D9D96E2" w14:textId="77777777" w:rsidR="00050776" w:rsidRPr="004C55EC" w:rsidRDefault="00050776" w:rsidP="007F60FA">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41B21B31" w14:textId="77777777" w:rsidR="00050776" w:rsidRPr="004C55EC" w:rsidRDefault="00050776" w:rsidP="007F60FA">
            <w:pPr>
              <w:pStyle w:val="TAC"/>
              <w:rPr>
                <w:rFonts w:eastAsia="宋体"/>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8C9FE64" w14:textId="77777777" w:rsidR="00050776" w:rsidRPr="004C55EC" w:rsidRDefault="00050776" w:rsidP="007F60FA">
            <w:pPr>
              <w:pStyle w:val="TAC"/>
              <w:rPr>
                <w:rFonts w:eastAsia="宋体"/>
              </w:rPr>
            </w:pPr>
            <w:r w:rsidRPr="004C55EC">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8312922" w14:textId="77777777" w:rsidR="00050776" w:rsidRPr="004C55EC" w:rsidRDefault="00050776" w:rsidP="007F60FA">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103B8EC"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D9F8B9"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279384"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533124" w14:textId="77777777" w:rsidR="00050776" w:rsidRPr="004C55EC" w:rsidRDefault="00050776" w:rsidP="007F60FA">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910FD1" w14:textId="77777777" w:rsidR="00050776" w:rsidRPr="004C55EC" w:rsidRDefault="00050776" w:rsidP="007F60FA">
            <w:pPr>
              <w:pStyle w:val="TAC"/>
              <w:rPr>
                <w:rFonts w:eastAsia="宋体"/>
              </w:rPr>
            </w:pPr>
            <w:r w:rsidRPr="004C55EC">
              <w:rPr>
                <w:rFonts w:eastAsia="宋体"/>
              </w:rPr>
              <w:t>-</w:t>
            </w:r>
          </w:p>
        </w:tc>
      </w:tr>
      <w:tr w:rsidR="00050776" w:rsidRPr="004C55EC" w14:paraId="01AABCB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25E9B3" w14:textId="77777777" w:rsidR="00050776" w:rsidRPr="004C55EC" w:rsidRDefault="00050776" w:rsidP="007F60FA">
            <w:pPr>
              <w:pStyle w:val="TAC"/>
              <w:rPr>
                <w:rFonts w:eastAsia="宋体"/>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68359BC" w14:textId="77777777" w:rsidR="00050776" w:rsidRPr="004C55EC" w:rsidRDefault="00050776" w:rsidP="007F60FA">
            <w:pPr>
              <w:pStyle w:val="TAC"/>
              <w:rPr>
                <w:rFonts w:eastAsia="宋体"/>
              </w:rPr>
            </w:pPr>
            <w:r w:rsidRPr="004C55EC">
              <w:rPr>
                <w:rFonts w:eastAsia="宋体"/>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81655BF" w14:textId="77777777" w:rsidR="00050776" w:rsidRPr="004C55EC" w:rsidRDefault="00050776" w:rsidP="007F60FA">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BE428B2" w14:textId="77777777" w:rsidR="00050776" w:rsidRPr="004C55EC" w:rsidRDefault="00050776" w:rsidP="007F60FA">
            <w:pPr>
              <w:pStyle w:val="TAC"/>
              <w:rPr>
                <w:rFonts w:eastAsia="宋体"/>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AFA2A3A" w14:textId="77777777" w:rsidR="00050776" w:rsidRPr="004C55EC" w:rsidRDefault="00050776" w:rsidP="007F60FA">
            <w:pPr>
              <w:pStyle w:val="TAC"/>
              <w:rPr>
                <w:rFonts w:eastAsia="宋体"/>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4A32CCAF" w14:textId="77777777" w:rsidR="00050776" w:rsidRPr="004C55EC" w:rsidRDefault="00050776" w:rsidP="007F60FA">
            <w:pPr>
              <w:pStyle w:val="TAC"/>
              <w:rPr>
                <w:rFonts w:eastAsia="宋体"/>
              </w:rPr>
            </w:pPr>
            <w:r w:rsidRPr="004C55EC">
              <w:rPr>
                <w:rFonts w:eastAsia="宋体"/>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E338B5" w14:textId="77777777" w:rsidR="00050776" w:rsidRPr="004C55EC" w:rsidRDefault="00050776" w:rsidP="007F60FA">
            <w:pPr>
              <w:pStyle w:val="TAC"/>
              <w:rPr>
                <w:rFonts w:eastAsia="宋体"/>
              </w:rPr>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033725"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67538B"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FCD1CF"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09FBFD" w14:textId="77777777" w:rsidR="00050776" w:rsidRPr="004C55EC" w:rsidRDefault="00050776" w:rsidP="007F60FA">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151A9C" w14:textId="77777777" w:rsidR="00050776" w:rsidRPr="004C55EC" w:rsidRDefault="00050776" w:rsidP="007F60FA">
            <w:pPr>
              <w:pStyle w:val="TAC"/>
              <w:rPr>
                <w:rFonts w:eastAsia="宋体"/>
              </w:rPr>
            </w:pPr>
            <w:r w:rsidRPr="004C55EC">
              <w:rPr>
                <w:rFonts w:eastAsia="宋体"/>
              </w:rPr>
              <w:t>-</w:t>
            </w:r>
          </w:p>
        </w:tc>
      </w:tr>
      <w:tr w:rsidR="00050776" w:rsidRPr="004C55EC" w14:paraId="5268C6DB"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15D355" w14:textId="77777777" w:rsidR="00050776" w:rsidRPr="004C55EC" w:rsidRDefault="00050776" w:rsidP="007F60FA">
            <w:pPr>
              <w:pStyle w:val="TAC"/>
              <w:rPr>
                <w:rFonts w:eastAsia="宋体"/>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76590F1D" w14:textId="77777777" w:rsidR="00050776" w:rsidRPr="004C55EC" w:rsidRDefault="00050776" w:rsidP="007F60FA">
            <w:pPr>
              <w:pStyle w:val="TAC"/>
              <w:rPr>
                <w:rFonts w:eastAsia="宋体"/>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51A5B4F5" w14:textId="77777777" w:rsidR="00050776" w:rsidRPr="004C55EC" w:rsidRDefault="00050776" w:rsidP="007F60FA">
            <w:pPr>
              <w:pStyle w:val="TAC"/>
              <w:rPr>
                <w:rFonts w:eastAsia="宋体"/>
              </w:rPr>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D1C0AB8" w14:textId="77777777" w:rsidR="00050776" w:rsidRPr="004C55EC" w:rsidRDefault="00050776" w:rsidP="007F60FA">
            <w:pPr>
              <w:pStyle w:val="TAC"/>
              <w:rPr>
                <w:rFonts w:eastAsia="宋体"/>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17D42E61" w14:textId="77777777" w:rsidR="00050776" w:rsidRPr="004C55EC" w:rsidRDefault="00050776" w:rsidP="007F60FA">
            <w:pPr>
              <w:pStyle w:val="TAC"/>
              <w:rPr>
                <w:rFonts w:eastAsia="宋体"/>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42040A8B" w14:textId="77777777" w:rsidR="00050776" w:rsidRPr="004C55EC" w:rsidRDefault="00050776" w:rsidP="007F60FA">
            <w:pPr>
              <w:pStyle w:val="TAC"/>
              <w:rPr>
                <w:rFonts w:eastAsia="宋体"/>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30153F07" w14:textId="77777777" w:rsidR="00050776" w:rsidRPr="004C55EC" w:rsidRDefault="00050776" w:rsidP="007F60FA">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A1FC2CA"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8091A7"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609E71"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AB28BF" w14:textId="77777777" w:rsidR="00050776" w:rsidRPr="004C55EC" w:rsidRDefault="00050776" w:rsidP="007F60FA">
            <w:pPr>
              <w:pStyle w:val="TAC"/>
              <w:rPr>
                <w:rFonts w:eastAsia="宋体"/>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46FD1B" w14:textId="77777777" w:rsidR="00050776" w:rsidRPr="004C55EC" w:rsidRDefault="00050776" w:rsidP="007F60FA">
            <w:pPr>
              <w:pStyle w:val="TAC"/>
              <w:rPr>
                <w:rFonts w:eastAsia="宋体"/>
              </w:rPr>
            </w:pPr>
            <w:r w:rsidRPr="004C55EC">
              <w:t>-</w:t>
            </w:r>
          </w:p>
        </w:tc>
      </w:tr>
      <w:tr w:rsidR="00050776" w:rsidRPr="004C55EC" w14:paraId="06B64F8F"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A1956E" w14:textId="77777777" w:rsidR="00050776" w:rsidRPr="004C55EC" w:rsidRDefault="00050776" w:rsidP="007F60FA">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09EE5696" w14:textId="77777777" w:rsidR="00050776" w:rsidRPr="004C55EC" w:rsidRDefault="00050776" w:rsidP="007F60FA">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177C5FC2" w14:textId="77777777" w:rsidR="00050776" w:rsidRPr="004C55EC" w:rsidRDefault="00050776" w:rsidP="007F60FA">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19724FD9" w14:textId="77777777" w:rsidR="00050776" w:rsidRPr="004C55EC" w:rsidRDefault="00050776" w:rsidP="007F60FA">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516DFE6A" w14:textId="77777777" w:rsidR="00050776" w:rsidRPr="004C55EC" w:rsidRDefault="00050776" w:rsidP="007F60FA">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03C60666" w14:textId="77777777" w:rsidR="00050776" w:rsidRPr="004C55EC" w:rsidRDefault="00050776" w:rsidP="007F60FA">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5EF01B05" w14:textId="77777777" w:rsidR="00050776" w:rsidRPr="004C55EC" w:rsidDel="00F2705E" w:rsidRDefault="00050776" w:rsidP="007F60FA">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3C496FD9"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54BA49"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B7649"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59A59" w14:textId="77777777" w:rsidR="00050776" w:rsidRPr="004C55EC" w:rsidRDefault="00050776" w:rsidP="007F60FA">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6AF1B48" w14:textId="77777777" w:rsidR="00050776" w:rsidRPr="004C55EC" w:rsidRDefault="00050776" w:rsidP="007F60FA">
            <w:pPr>
              <w:pStyle w:val="TAC"/>
            </w:pPr>
            <w:r w:rsidRPr="004C55EC">
              <w:t>-</w:t>
            </w:r>
          </w:p>
        </w:tc>
      </w:tr>
      <w:tr w:rsidR="00050776" w:rsidRPr="004C55EC" w14:paraId="10856202"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16CF7B" w14:textId="77777777" w:rsidR="00050776" w:rsidRPr="004C55EC" w:rsidRDefault="00050776" w:rsidP="007F60FA">
            <w:pPr>
              <w:pStyle w:val="TAC"/>
              <w:rPr>
                <w:rFonts w:eastAsia="宋体"/>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552273CE" w14:textId="77777777" w:rsidR="00050776" w:rsidRPr="004C55EC" w:rsidRDefault="00050776" w:rsidP="007F60FA">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5C182AD" w14:textId="77777777" w:rsidR="00050776" w:rsidRPr="004C55EC" w:rsidRDefault="00050776" w:rsidP="007F60FA">
            <w:pPr>
              <w:pStyle w:val="TAC"/>
              <w:rPr>
                <w:rFonts w:eastAsia="宋体"/>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BBEDC5A" w14:textId="77777777" w:rsidR="00050776" w:rsidRPr="004C55EC" w:rsidRDefault="00050776" w:rsidP="007F60FA">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34181055" w14:textId="77777777" w:rsidR="00050776" w:rsidRPr="004C55EC" w:rsidRDefault="00050776" w:rsidP="007F60FA">
            <w:pPr>
              <w:pStyle w:val="TAC"/>
              <w:rPr>
                <w:rFonts w:eastAsia="宋体"/>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A376A18"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AEDCCB2" w14:textId="77777777" w:rsidR="00050776" w:rsidRPr="004C55EC" w:rsidRDefault="00050776" w:rsidP="007F60FA">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FD2A86B"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941651"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90E98"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21D016" w14:textId="77777777" w:rsidR="00050776" w:rsidRPr="004C55EC" w:rsidRDefault="00050776" w:rsidP="007F60FA">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38A100" w14:textId="77777777" w:rsidR="00050776" w:rsidRPr="004C55EC" w:rsidRDefault="00050776" w:rsidP="007F60FA">
            <w:pPr>
              <w:pStyle w:val="TAC"/>
              <w:rPr>
                <w:rFonts w:eastAsia="宋体"/>
              </w:rPr>
            </w:pPr>
            <w:r w:rsidRPr="004C55EC">
              <w:t>REFSENS_CA_3</w:t>
            </w:r>
          </w:p>
        </w:tc>
      </w:tr>
      <w:tr w:rsidR="00050776" w:rsidRPr="004C55EC" w14:paraId="45B0566D"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0D9481" w14:textId="77777777" w:rsidR="00050776" w:rsidRPr="004C55EC" w:rsidRDefault="00050776" w:rsidP="007F60FA">
            <w:pPr>
              <w:pStyle w:val="TAC"/>
              <w:rPr>
                <w:rFonts w:eastAsia="宋体"/>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6C071864" w14:textId="77777777" w:rsidR="00050776" w:rsidRPr="004C55EC" w:rsidRDefault="00050776" w:rsidP="007F60FA">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73F9402" w14:textId="77777777" w:rsidR="00050776" w:rsidRPr="004C55EC" w:rsidRDefault="00050776" w:rsidP="007F60FA">
            <w:pPr>
              <w:pStyle w:val="TAC"/>
              <w:rPr>
                <w:rFonts w:eastAsia="宋体"/>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D1E0F49" w14:textId="77777777" w:rsidR="00050776" w:rsidRPr="004C55EC" w:rsidRDefault="00050776" w:rsidP="007F60FA">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53D0EFA" w14:textId="77777777" w:rsidR="00050776" w:rsidRPr="004C55EC" w:rsidRDefault="00050776" w:rsidP="007F60FA">
            <w:pPr>
              <w:pStyle w:val="TAC"/>
              <w:rPr>
                <w:rFonts w:eastAsia="宋体"/>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2747426"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8989BC9" w14:textId="77777777" w:rsidR="00050776" w:rsidRPr="004C55EC" w:rsidRDefault="00050776" w:rsidP="007F60FA">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19D60E3"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9AA966"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618C17"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48269F" w14:textId="77777777" w:rsidR="00050776" w:rsidRPr="004C55EC" w:rsidRDefault="00050776" w:rsidP="007F60FA">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FE7A8E" w14:textId="77777777" w:rsidR="00050776" w:rsidRPr="004C55EC" w:rsidRDefault="00050776" w:rsidP="007F60FA">
            <w:pPr>
              <w:pStyle w:val="TAC"/>
              <w:rPr>
                <w:rFonts w:eastAsia="宋体"/>
              </w:rPr>
            </w:pPr>
            <w:r w:rsidRPr="004C55EC">
              <w:t>REFSENS_CA_3</w:t>
            </w:r>
          </w:p>
        </w:tc>
      </w:tr>
      <w:tr w:rsidR="00050776" w:rsidRPr="004C55EC" w14:paraId="35E5A43C"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F08052" w14:textId="77777777" w:rsidR="00050776" w:rsidRPr="004C55EC" w:rsidRDefault="00050776" w:rsidP="007F60FA">
            <w:pPr>
              <w:pStyle w:val="TAC"/>
              <w:rPr>
                <w:rFonts w:eastAsia="宋体"/>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5D7792C5" w14:textId="77777777" w:rsidR="00050776" w:rsidRPr="004C55EC" w:rsidRDefault="00050776" w:rsidP="007F60FA">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F466642" w14:textId="77777777" w:rsidR="00050776" w:rsidRPr="004C55EC" w:rsidRDefault="00050776" w:rsidP="007F60FA">
            <w:pPr>
              <w:pStyle w:val="TAC"/>
              <w:rPr>
                <w:rFonts w:eastAsia="宋体"/>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ACDD1E2" w14:textId="77777777" w:rsidR="00050776" w:rsidRPr="004C55EC" w:rsidRDefault="00050776" w:rsidP="007F60FA">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4F9B820" w14:textId="77777777" w:rsidR="00050776" w:rsidRPr="004C55EC" w:rsidRDefault="00050776" w:rsidP="007F60FA">
            <w:pPr>
              <w:pStyle w:val="TAC"/>
              <w:rPr>
                <w:rFonts w:eastAsia="宋体"/>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B19621E"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7D5DF1B" w14:textId="77777777" w:rsidR="00050776" w:rsidRPr="004C55EC" w:rsidRDefault="00050776" w:rsidP="007F60FA">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2DCF038"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F84CEB"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AB8C2B"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2D1B52" w14:textId="77777777" w:rsidR="00050776" w:rsidRPr="004C55EC" w:rsidRDefault="00050776" w:rsidP="007F60FA">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7E007E" w14:textId="77777777" w:rsidR="00050776" w:rsidRPr="004C55EC" w:rsidRDefault="00050776" w:rsidP="007F60FA">
            <w:pPr>
              <w:pStyle w:val="TAC"/>
              <w:rPr>
                <w:rFonts w:eastAsia="宋体"/>
              </w:rPr>
            </w:pPr>
            <w:r w:rsidRPr="004C55EC">
              <w:t>REFSENS_CA_3</w:t>
            </w:r>
          </w:p>
        </w:tc>
      </w:tr>
      <w:tr w:rsidR="00050776" w:rsidRPr="004C55EC" w14:paraId="78473E10"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DA700E" w14:textId="77777777" w:rsidR="00050776" w:rsidRPr="004C55EC" w:rsidRDefault="00050776" w:rsidP="007F60FA">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809B641" w14:textId="77777777" w:rsidR="00050776" w:rsidRPr="004C55EC" w:rsidRDefault="00050776" w:rsidP="007F60FA">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57A1CE67" w14:textId="77777777" w:rsidR="00050776" w:rsidRPr="004C55EC" w:rsidRDefault="00050776" w:rsidP="007F60FA">
            <w:pPr>
              <w:pStyle w:val="TAC"/>
            </w:pPr>
            <w:r w:rsidRPr="004C55EC">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757829BE" w14:textId="77777777" w:rsidR="00050776" w:rsidRPr="004C55EC" w:rsidRDefault="00050776" w:rsidP="007F60FA">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DE6668C" w14:textId="77777777" w:rsidR="00050776" w:rsidRPr="004C55EC" w:rsidRDefault="00050776" w:rsidP="007F60FA">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AF8BA8A"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3190405" w14:textId="77777777" w:rsidR="00050776" w:rsidRPr="004C55EC" w:rsidRDefault="00050776" w:rsidP="007F60FA">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11BBFD06"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E69469"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D87A0D"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CF32F1" w14:textId="77777777" w:rsidR="00050776" w:rsidRPr="004C55EC" w:rsidRDefault="00050776" w:rsidP="007F60FA">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4DE228E2" w14:textId="77777777" w:rsidR="00050776" w:rsidRPr="004C55EC" w:rsidRDefault="00050776" w:rsidP="007F60FA">
            <w:pPr>
              <w:pStyle w:val="TAC"/>
            </w:pPr>
            <w:r w:rsidRPr="004C55EC">
              <w:t>REFSENS_CA_4</w:t>
            </w:r>
          </w:p>
        </w:tc>
      </w:tr>
      <w:tr w:rsidR="00050776" w:rsidRPr="004C55EC" w14:paraId="04E956E9"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24F574" w14:textId="77777777" w:rsidR="00050776" w:rsidRPr="004C55EC" w:rsidRDefault="00050776" w:rsidP="007F60FA">
            <w:pPr>
              <w:pStyle w:val="TAC"/>
              <w:rPr>
                <w:b/>
                <w:bCs/>
              </w:rPr>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5</w:t>
            </w:r>
            <w:r w:rsidRPr="004C55EC">
              <w:rPr>
                <w:b/>
                <w:bCs/>
              </w:rPr>
              <w:t>A Configuration</w:t>
            </w:r>
          </w:p>
        </w:tc>
      </w:tr>
      <w:tr w:rsidR="00050776" w:rsidRPr="004C55EC" w14:paraId="6C094D98"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B7CE1D" w14:textId="77777777" w:rsidR="00050776" w:rsidRPr="004C55EC" w:rsidRDefault="00050776" w:rsidP="007F60F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46ADB1E" w14:textId="77777777" w:rsidR="00050776" w:rsidRPr="004C55EC" w:rsidRDefault="00050776" w:rsidP="007F60F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264EAA9" w14:textId="77777777" w:rsidR="00050776" w:rsidRPr="004C55EC" w:rsidRDefault="00050776" w:rsidP="007F60FA">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148B2A4B" w14:textId="77777777" w:rsidR="00050776" w:rsidRPr="004C55EC" w:rsidRDefault="00050776" w:rsidP="007F60FA">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39E22B01" w14:textId="77777777" w:rsidR="00050776" w:rsidRPr="004C55EC" w:rsidRDefault="00050776" w:rsidP="007F60FA">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3498A233" w14:textId="77777777" w:rsidR="00050776" w:rsidRPr="004C55EC" w:rsidRDefault="00050776" w:rsidP="007F60FA">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5E935A63" w14:textId="77777777" w:rsidR="00050776" w:rsidRPr="004C55EC" w:rsidRDefault="00050776" w:rsidP="007F60FA">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55FF7C54"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517FBA"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9DDAE9"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E3FC67"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56DA81" w14:textId="77777777" w:rsidR="00050776" w:rsidRPr="004C55EC" w:rsidRDefault="00050776" w:rsidP="007F60FA">
            <w:pPr>
              <w:pStyle w:val="TAC"/>
            </w:pPr>
          </w:p>
        </w:tc>
      </w:tr>
      <w:tr w:rsidR="00050776" w:rsidRPr="004C55EC" w14:paraId="360232A6"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F2AC0B" w14:textId="77777777" w:rsidR="00050776" w:rsidRPr="004C55EC" w:rsidRDefault="00050776" w:rsidP="007F60FA">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7BEE428" w14:textId="77777777" w:rsidR="00050776" w:rsidRPr="004C55EC" w:rsidRDefault="00050776" w:rsidP="007F60F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143BB48" w14:textId="77777777" w:rsidR="00050776" w:rsidRPr="004C55EC" w:rsidRDefault="00050776" w:rsidP="007F60FA">
            <w:pPr>
              <w:pStyle w:val="TAC"/>
            </w:pPr>
            <w:r w:rsidRPr="004C55EC">
              <w:t>1721</w:t>
            </w:r>
          </w:p>
          <w:p w14:paraId="3E749073" w14:textId="77777777" w:rsidR="00050776" w:rsidRPr="004C55EC" w:rsidRDefault="00050776" w:rsidP="007F60FA">
            <w:pPr>
              <w:pStyle w:val="TAC"/>
            </w:pPr>
            <w:r w:rsidRPr="004C55EC">
              <w:t>MHz</w:t>
            </w:r>
          </w:p>
          <w:p w14:paraId="18D656B5" w14:textId="77777777" w:rsidR="00050776" w:rsidRPr="004C55EC" w:rsidRDefault="00050776" w:rsidP="007F60FA">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71C929CE" w14:textId="77777777" w:rsidR="00050776" w:rsidRPr="004C55EC" w:rsidRDefault="00050776" w:rsidP="007F60FA">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4D55ABB0" w14:textId="77777777" w:rsidR="00050776" w:rsidRPr="004C55EC" w:rsidRDefault="00050776" w:rsidP="007F60FA">
            <w:pPr>
              <w:pStyle w:val="TAC"/>
            </w:pPr>
            <w:r w:rsidRPr="004C55EC">
              <w:t>838</w:t>
            </w:r>
          </w:p>
          <w:p w14:paraId="6AA84F7C" w14:textId="77777777" w:rsidR="00050776" w:rsidRPr="004C55EC" w:rsidRDefault="00050776" w:rsidP="007F60FA">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55FE2C00" w14:textId="77777777" w:rsidR="00050776" w:rsidRPr="004C55EC" w:rsidRDefault="00050776" w:rsidP="007F60FA">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12EAE1AE" w14:textId="77777777" w:rsidR="00050776" w:rsidRPr="004C55EC" w:rsidRDefault="00050776" w:rsidP="007F60FA">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7E09658"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F48868"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1E0D7"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BB5086"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0D1C43" w14:textId="77777777" w:rsidR="00050776" w:rsidRPr="004C55EC" w:rsidRDefault="00050776" w:rsidP="007F60FA">
            <w:pPr>
              <w:pStyle w:val="TAC"/>
            </w:pPr>
            <w:r w:rsidRPr="004C55EC">
              <w:t>REFSENS_CA_3</w:t>
            </w:r>
          </w:p>
        </w:tc>
      </w:tr>
      <w:tr w:rsidR="00050776" w:rsidRPr="004C55EC" w14:paraId="62405C91"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5DCAF9" w14:textId="77777777" w:rsidR="00050776" w:rsidRPr="004C55EC" w:rsidRDefault="00050776" w:rsidP="007F60FA">
            <w:pPr>
              <w:pStyle w:val="TAC"/>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8</w:t>
            </w:r>
            <w:r w:rsidRPr="004C55EC">
              <w:rPr>
                <w:b/>
                <w:bCs/>
              </w:rPr>
              <w:t>A Configuration</w:t>
            </w:r>
          </w:p>
        </w:tc>
      </w:tr>
      <w:tr w:rsidR="00050776" w:rsidRPr="004C55EC" w14:paraId="0BEC4C9B"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2C03A9" w14:textId="77777777" w:rsidR="00050776" w:rsidRPr="004C55EC" w:rsidRDefault="00050776" w:rsidP="007F60FA">
            <w:pPr>
              <w:pStyle w:val="TAC"/>
              <w:rPr>
                <w:rFonts w:eastAsia="宋体"/>
                <w:lang w:eastAsia="zh-CN"/>
              </w:rPr>
            </w:pPr>
            <w:r w:rsidRPr="004C55EC">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5955431" w14:textId="77777777" w:rsidR="00050776" w:rsidRPr="004C55EC" w:rsidRDefault="00050776" w:rsidP="007F60FA">
            <w:pPr>
              <w:pStyle w:val="TAC"/>
              <w:rPr>
                <w:rFonts w:eastAsia="宋体"/>
                <w:lang w:eastAsia="zh-CN"/>
              </w:rPr>
            </w:pPr>
            <w:r w:rsidRPr="004C55EC">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CCBC7EC" w14:textId="77777777" w:rsidR="00050776" w:rsidRPr="004C55EC" w:rsidRDefault="00050776" w:rsidP="007F60FA">
            <w:pPr>
              <w:pStyle w:val="TAC"/>
              <w:rPr>
                <w:rFonts w:eastAsia="宋体"/>
                <w:lang w:eastAsia="zh-CN"/>
              </w:rPr>
            </w:pPr>
            <w:r w:rsidRPr="004C55EC">
              <w:rPr>
                <w:rFonts w:eastAsia="宋体"/>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0C186B2" w14:textId="77777777" w:rsidR="00050776" w:rsidRPr="004C55EC" w:rsidRDefault="00050776" w:rsidP="007F60FA">
            <w:pPr>
              <w:pStyle w:val="TAC"/>
              <w:rPr>
                <w:rFonts w:eastAsia="宋体"/>
                <w:lang w:eastAsia="zh-CN"/>
              </w:rPr>
            </w:pPr>
            <w:r w:rsidRPr="004C55EC">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B592BF6" w14:textId="77777777" w:rsidR="00050776" w:rsidRPr="004C55EC" w:rsidRDefault="00050776" w:rsidP="007F60FA">
            <w:pPr>
              <w:pStyle w:val="TAC"/>
              <w:rPr>
                <w:rFonts w:eastAsia="宋体"/>
                <w:lang w:eastAsia="zh-CN"/>
              </w:rPr>
            </w:pPr>
            <w:r w:rsidRPr="004C55EC">
              <w:rPr>
                <w:rFonts w:eastAsia="宋体"/>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6F85947" w14:textId="77777777" w:rsidR="00050776" w:rsidRPr="004C55EC" w:rsidRDefault="00050776" w:rsidP="007F60FA">
            <w:pPr>
              <w:pStyle w:val="TAC"/>
              <w:rPr>
                <w:rFonts w:eastAsia="宋体"/>
                <w:lang w:eastAsia="zh-CN"/>
              </w:rPr>
            </w:pPr>
            <w:r w:rsidRPr="004C55EC">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085DB9F" w14:textId="77777777" w:rsidR="00050776" w:rsidRPr="004C55EC" w:rsidRDefault="00050776" w:rsidP="007F60FA">
            <w:pPr>
              <w:pStyle w:val="TAC"/>
              <w:rPr>
                <w:rFonts w:eastAsia="宋体"/>
                <w:lang w:eastAsia="zh-CN"/>
              </w:rPr>
            </w:pPr>
            <w:r w:rsidRPr="004C55EC">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475302"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482AF2"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A4811A"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F9673C" w14:textId="77777777" w:rsidR="00050776" w:rsidRPr="004C55EC" w:rsidRDefault="00050776" w:rsidP="007F60FA">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FA49C1" w14:textId="77777777" w:rsidR="00050776" w:rsidRPr="004C55EC" w:rsidRDefault="00050776" w:rsidP="007F60FA">
            <w:pPr>
              <w:pStyle w:val="TAC"/>
            </w:pPr>
            <w:r w:rsidRPr="004C55EC">
              <w:rPr>
                <w:rFonts w:eastAsia="宋体"/>
              </w:rPr>
              <w:t>REFSENS_CA_3</w:t>
            </w:r>
          </w:p>
        </w:tc>
      </w:tr>
      <w:tr w:rsidR="00050776" w:rsidRPr="004C55EC" w14:paraId="7F0ABD64"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438179" w14:textId="77777777" w:rsidR="00050776" w:rsidRPr="004C55EC" w:rsidRDefault="00050776" w:rsidP="007F60FA">
            <w:pPr>
              <w:pStyle w:val="TAC"/>
              <w:rPr>
                <w:rFonts w:eastAsia="宋体"/>
                <w:lang w:eastAsia="zh-CN"/>
              </w:rPr>
            </w:pPr>
            <w:r w:rsidRPr="004C55EC">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FCAA40C" w14:textId="77777777" w:rsidR="00050776" w:rsidRPr="004C55EC" w:rsidRDefault="00050776" w:rsidP="007F60FA">
            <w:pPr>
              <w:pStyle w:val="TAC"/>
              <w:rPr>
                <w:rFonts w:eastAsia="宋体"/>
                <w:lang w:eastAsia="zh-CN"/>
              </w:rPr>
            </w:pPr>
            <w:r w:rsidRPr="004C55EC">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C0436D5" w14:textId="77777777" w:rsidR="00050776" w:rsidRPr="004C55EC" w:rsidRDefault="00050776" w:rsidP="007F60FA">
            <w:pPr>
              <w:pStyle w:val="TAC"/>
              <w:rPr>
                <w:rFonts w:eastAsia="宋体"/>
                <w:lang w:eastAsia="zh-CN"/>
              </w:rPr>
            </w:pPr>
            <w:r w:rsidRPr="004C55EC">
              <w:rPr>
                <w:rFonts w:eastAsia="宋体"/>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8B84506" w14:textId="77777777" w:rsidR="00050776" w:rsidRPr="004C55EC" w:rsidRDefault="00050776" w:rsidP="007F60FA">
            <w:pPr>
              <w:pStyle w:val="TAC"/>
              <w:rPr>
                <w:rFonts w:eastAsia="宋体"/>
                <w:lang w:eastAsia="zh-CN"/>
              </w:rPr>
            </w:pPr>
            <w:r w:rsidRPr="004C55EC">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03CC123" w14:textId="77777777" w:rsidR="00050776" w:rsidRPr="004C55EC" w:rsidRDefault="00050776" w:rsidP="007F60FA">
            <w:pPr>
              <w:pStyle w:val="TAC"/>
              <w:rPr>
                <w:rFonts w:eastAsia="宋体"/>
                <w:lang w:eastAsia="zh-CN"/>
              </w:rPr>
            </w:pPr>
            <w:r w:rsidRPr="004C55EC">
              <w:rPr>
                <w:rFonts w:eastAsia="宋体"/>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5CA19E9" w14:textId="77777777" w:rsidR="00050776" w:rsidRPr="004C55EC" w:rsidRDefault="00050776" w:rsidP="007F60FA">
            <w:pPr>
              <w:pStyle w:val="TAC"/>
              <w:rPr>
                <w:rFonts w:eastAsia="宋体"/>
                <w:lang w:eastAsia="zh-CN"/>
              </w:rPr>
            </w:pPr>
            <w:r w:rsidRPr="004C55EC">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550A9FB" w14:textId="77777777" w:rsidR="00050776" w:rsidRPr="004C55EC" w:rsidRDefault="00050776" w:rsidP="007F60FA">
            <w:pPr>
              <w:pStyle w:val="TAC"/>
              <w:rPr>
                <w:rFonts w:eastAsia="宋体"/>
                <w:lang w:eastAsia="zh-CN"/>
              </w:rPr>
            </w:pPr>
            <w:r w:rsidRPr="004C55EC">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7295CDB5"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019C8D"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FBA8A"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0440EF" w14:textId="77777777" w:rsidR="00050776" w:rsidRPr="004C55EC" w:rsidRDefault="00050776" w:rsidP="007F60FA">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3BF3F5" w14:textId="77777777" w:rsidR="00050776" w:rsidRPr="004C55EC" w:rsidRDefault="00050776" w:rsidP="007F60FA">
            <w:pPr>
              <w:pStyle w:val="TAC"/>
            </w:pPr>
            <w:r w:rsidRPr="004C55EC">
              <w:rPr>
                <w:rFonts w:eastAsia="宋体"/>
              </w:rPr>
              <w:t>REFSENS_CA_3</w:t>
            </w:r>
          </w:p>
        </w:tc>
      </w:tr>
      <w:tr w:rsidR="00050776" w:rsidRPr="004C55EC" w14:paraId="49C27A23"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1098CB" w14:textId="77777777" w:rsidR="00050776" w:rsidRPr="004C55EC" w:rsidRDefault="00050776" w:rsidP="007F60FA">
            <w:pPr>
              <w:pStyle w:val="TAC"/>
              <w:rPr>
                <w:b/>
                <w:bCs/>
              </w:rPr>
            </w:pPr>
            <w:r w:rsidRPr="004C55EC">
              <w:rPr>
                <w:b/>
                <w:bCs/>
              </w:rPr>
              <w:t>Test Settings for CA_n3A-n41A Configuration</w:t>
            </w:r>
          </w:p>
        </w:tc>
      </w:tr>
      <w:tr w:rsidR="00050776" w:rsidRPr="004C55EC" w14:paraId="01CBD68D"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D47B1D" w14:textId="77777777" w:rsidR="00050776" w:rsidRPr="004C55EC" w:rsidRDefault="00050776" w:rsidP="007F60FA">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683DEAE" w14:textId="77777777" w:rsidR="00050776" w:rsidRPr="004C55EC" w:rsidRDefault="00050776" w:rsidP="007F60FA">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C027634" w14:textId="77777777" w:rsidR="00050776" w:rsidRPr="004C55EC" w:rsidRDefault="00050776" w:rsidP="007F60FA">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57D7D2F" w14:textId="77777777" w:rsidR="00050776" w:rsidRPr="004C55EC" w:rsidRDefault="00050776" w:rsidP="007F60FA">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A385B2C" w14:textId="77777777" w:rsidR="00050776" w:rsidRPr="004C55EC" w:rsidRDefault="00050776" w:rsidP="007F60FA">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F0EA4CB" w14:textId="77777777" w:rsidR="00050776" w:rsidRPr="004C55EC" w:rsidRDefault="00050776" w:rsidP="007F60FA">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D4B240" w14:textId="77777777" w:rsidR="00050776" w:rsidRPr="004C55EC" w:rsidRDefault="00050776" w:rsidP="007F60FA">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C7050F"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19F90D"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743113"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8B9F6F"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705724" w14:textId="77777777" w:rsidR="00050776" w:rsidRPr="004C55EC" w:rsidRDefault="00050776" w:rsidP="007F60FA">
            <w:pPr>
              <w:pStyle w:val="TAC"/>
            </w:pPr>
            <w:r w:rsidRPr="004C55EC">
              <w:t>REFSENS_CA_3</w:t>
            </w:r>
          </w:p>
        </w:tc>
      </w:tr>
      <w:tr w:rsidR="00050776" w:rsidRPr="004C55EC" w14:paraId="0CF37E45"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F283DE" w14:textId="77777777" w:rsidR="00050776" w:rsidRPr="004C55EC" w:rsidRDefault="00050776" w:rsidP="007F60FA">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9B98850" w14:textId="77777777" w:rsidR="00050776" w:rsidRPr="004C55EC" w:rsidRDefault="00050776" w:rsidP="007F60FA">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DAF1310" w14:textId="77777777" w:rsidR="00050776" w:rsidRPr="004C55EC" w:rsidRDefault="00050776" w:rsidP="007F60FA">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307B0543" w14:textId="77777777" w:rsidR="00050776" w:rsidRPr="004C55EC" w:rsidRDefault="00050776" w:rsidP="007F60FA">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A85B3FA" w14:textId="77777777" w:rsidR="00050776" w:rsidRPr="004C55EC" w:rsidRDefault="00050776" w:rsidP="007F60FA">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6567973" w14:textId="77777777" w:rsidR="00050776" w:rsidRPr="004C55EC" w:rsidRDefault="00050776" w:rsidP="007F60FA">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E7E25E3" w14:textId="77777777" w:rsidR="00050776" w:rsidRPr="004C55EC" w:rsidRDefault="00050776" w:rsidP="007F60FA">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8807211"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A4F913"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F43454"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88600B"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6D9648D" w14:textId="77777777" w:rsidR="00050776" w:rsidRPr="004C55EC" w:rsidRDefault="00050776" w:rsidP="007F60FA">
            <w:pPr>
              <w:pStyle w:val="TAC"/>
            </w:pPr>
            <w:r w:rsidRPr="004C55EC">
              <w:t>-</w:t>
            </w:r>
          </w:p>
        </w:tc>
      </w:tr>
      <w:tr w:rsidR="00050776" w:rsidRPr="004C55EC" w14:paraId="5077E76D"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3FD915" w14:textId="77777777" w:rsidR="00050776" w:rsidRPr="004C55EC" w:rsidRDefault="00050776" w:rsidP="007F60FA">
            <w:pPr>
              <w:pStyle w:val="TAC"/>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77</w:t>
            </w:r>
            <w:r w:rsidRPr="004C55EC">
              <w:rPr>
                <w:b/>
                <w:bCs/>
              </w:rPr>
              <w:t>A Configuration</w:t>
            </w:r>
          </w:p>
        </w:tc>
      </w:tr>
      <w:tr w:rsidR="00050776" w:rsidRPr="004C55EC" w14:paraId="1C1BAA7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F6108C" w14:textId="77777777" w:rsidR="00050776" w:rsidRPr="004C55EC" w:rsidRDefault="00050776" w:rsidP="007F60FA">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4E59D6E" w14:textId="77777777" w:rsidR="00050776" w:rsidRPr="004C55EC" w:rsidRDefault="00050776" w:rsidP="007F60FA">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7D5653F" w14:textId="77777777" w:rsidR="00050776" w:rsidRPr="004C55EC" w:rsidRDefault="00050776" w:rsidP="007F60FA">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099E506" w14:textId="77777777" w:rsidR="00050776" w:rsidRPr="004C55EC" w:rsidRDefault="00050776" w:rsidP="007F60FA">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F3E76D" w14:textId="77777777" w:rsidR="00050776" w:rsidRPr="004C55EC" w:rsidRDefault="00050776" w:rsidP="007F60FA">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A022F0C" w14:textId="77777777" w:rsidR="00050776" w:rsidRPr="004C55EC" w:rsidRDefault="00050776" w:rsidP="007F60FA">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D388CC" w14:textId="77777777" w:rsidR="00050776" w:rsidRPr="004C55EC" w:rsidRDefault="00050776" w:rsidP="007F60FA">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E33BEBF"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29678C"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764E9C"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28DF6"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FD07A9" w14:textId="77777777" w:rsidR="00050776" w:rsidRPr="004C55EC" w:rsidRDefault="00050776" w:rsidP="007F60FA">
            <w:pPr>
              <w:pStyle w:val="TAC"/>
            </w:pPr>
          </w:p>
        </w:tc>
      </w:tr>
      <w:tr w:rsidR="00050776" w:rsidRPr="004C55EC" w14:paraId="13F31C79"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66BF43" w14:textId="77777777" w:rsidR="00050776" w:rsidRPr="004C55EC" w:rsidRDefault="00050776" w:rsidP="007F60FA">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3CC4641A" w14:textId="77777777" w:rsidR="00050776" w:rsidRPr="004C55EC" w:rsidRDefault="00050776" w:rsidP="007F60FA">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55410F89" w14:textId="77777777" w:rsidR="00050776" w:rsidRPr="004C55EC" w:rsidRDefault="00050776" w:rsidP="007F60F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3BFDEFA9" w14:textId="77777777" w:rsidR="00050776" w:rsidRPr="004C55EC" w:rsidRDefault="00050776" w:rsidP="007F60FA">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7DFE7A9" w14:textId="77777777" w:rsidR="00050776" w:rsidRPr="004C55EC" w:rsidRDefault="00050776" w:rsidP="007F60FA">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3C6F9E4" w14:textId="77777777" w:rsidR="00050776" w:rsidRPr="004C55EC" w:rsidRDefault="00050776" w:rsidP="007F60FA">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36D5BDA" w14:textId="77777777" w:rsidR="00050776" w:rsidRPr="004C55EC" w:rsidRDefault="00050776" w:rsidP="007F60FA">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695A44"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B8B2A8"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AA833E"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99B72"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4D278C" w14:textId="77777777" w:rsidR="00050776" w:rsidRPr="004C55EC" w:rsidRDefault="00050776" w:rsidP="007F60FA">
            <w:pPr>
              <w:pStyle w:val="TAC"/>
            </w:pPr>
          </w:p>
        </w:tc>
      </w:tr>
      <w:tr w:rsidR="00050776" w:rsidRPr="004C55EC" w14:paraId="7E4B005B"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98161C" w14:textId="77777777" w:rsidR="00050776" w:rsidRPr="004C55EC" w:rsidRDefault="00050776" w:rsidP="007F60FA">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5952D4E" w14:textId="77777777" w:rsidR="00050776" w:rsidRPr="004C55EC" w:rsidRDefault="00050776" w:rsidP="007F60FA">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6F7CA00" w14:textId="77777777" w:rsidR="00050776" w:rsidRPr="004C55EC" w:rsidRDefault="00050776" w:rsidP="007F60F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3B0D3279" w14:textId="77777777" w:rsidR="00050776" w:rsidRPr="004C55EC" w:rsidRDefault="00050776" w:rsidP="007F60FA">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045628F2" w14:textId="77777777" w:rsidR="00050776" w:rsidRPr="004C55EC" w:rsidRDefault="00050776" w:rsidP="007F60FA">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786D8F59" w14:textId="77777777" w:rsidR="00050776" w:rsidRPr="004C55EC" w:rsidRDefault="00050776" w:rsidP="007F60FA">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213575" w14:textId="77777777" w:rsidR="00050776" w:rsidRPr="004C55EC" w:rsidRDefault="00050776" w:rsidP="007F60FA">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0C812C"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C4739D"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9426F9"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80F98"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6B4537" w14:textId="77777777" w:rsidR="00050776" w:rsidRPr="004C55EC" w:rsidRDefault="00050776" w:rsidP="007F60FA">
            <w:pPr>
              <w:pStyle w:val="TAC"/>
            </w:pPr>
          </w:p>
        </w:tc>
      </w:tr>
      <w:tr w:rsidR="00050776" w:rsidRPr="004C55EC" w14:paraId="3CCC866C"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5997CD" w14:textId="77777777" w:rsidR="00050776" w:rsidRPr="004C55EC" w:rsidRDefault="00050776" w:rsidP="007F60FA">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E2146F2" w14:textId="77777777" w:rsidR="00050776" w:rsidRPr="004C55EC" w:rsidRDefault="00050776" w:rsidP="007F60FA">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DABA9F4" w14:textId="77777777" w:rsidR="00050776" w:rsidRPr="004C55EC" w:rsidRDefault="00050776" w:rsidP="007F60FA">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DA3A8D2" w14:textId="77777777" w:rsidR="00050776" w:rsidRPr="004C55EC" w:rsidRDefault="00050776" w:rsidP="007F60FA">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A903616" w14:textId="77777777" w:rsidR="00050776" w:rsidRPr="004C55EC" w:rsidRDefault="00050776" w:rsidP="007F60FA">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977D3DD" w14:textId="77777777" w:rsidR="00050776" w:rsidRPr="004C55EC" w:rsidRDefault="00050776" w:rsidP="007F60FA">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07B860" w14:textId="77777777" w:rsidR="00050776" w:rsidRPr="004C55EC" w:rsidRDefault="00050776" w:rsidP="007F60FA">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3914B8"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DC8228"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79EB8E"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4E9B2D"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A3D91A" w14:textId="77777777" w:rsidR="00050776" w:rsidRPr="004C55EC" w:rsidRDefault="00050776" w:rsidP="007F60FA">
            <w:pPr>
              <w:pStyle w:val="TAC"/>
            </w:pPr>
            <w:r w:rsidRPr="004C55EC">
              <w:t>REFSENS_CA_3</w:t>
            </w:r>
          </w:p>
        </w:tc>
      </w:tr>
      <w:tr w:rsidR="00050776" w:rsidRPr="004C55EC" w14:paraId="4E663A9E"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4DBE1F" w14:textId="77777777" w:rsidR="00050776" w:rsidRPr="004C55EC" w:rsidRDefault="00050776" w:rsidP="007F60FA">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7A83596A" w14:textId="77777777" w:rsidR="00050776" w:rsidRPr="004C55EC" w:rsidRDefault="00050776" w:rsidP="007F60FA">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1C0A3384" w14:textId="77777777" w:rsidR="00050776" w:rsidRPr="004C55EC" w:rsidRDefault="00050776" w:rsidP="007F60FA">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E671A1B" w14:textId="77777777" w:rsidR="00050776" w:rsidRPr="004C55EC" w:rsidRDefault="00050776" w:rsidP="007F60FA">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4615EC4" w14:textId="77777777" w:rsidR="00050776" w:rsidRPr="004C55EC" w:rsidRDefault="00050776" w:rsidP="007F60FA">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67D60B2" w14:textId="77777777" w:rsidR="00050776" w:rsidRPr="004C55EC" w:rsidRDefault="00050776" w:rsidP="007F60FA">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2F337D3" w14:textId="77777777" w:rsidR="00050776" w:rsidRPr="004C55EC" w:rsidRDefault="00050776" w:rsidP="007F60FA">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B1651C"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809348"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9ED5CB"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7CC622"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C9C3B7" w14:textId="77777777" w:rsidR="00050776" w:rsidRPr="004C55EC" w:rsidRDefault="00050776" w:rsidP="007F60FA">
            <w:pPr>
              <w:pStyle w:val="TAC"/>
            </w:pPr>
            <w:r w:rsidRPr="004C55EC">
              <w:t>REFSENS_CA_3</w:t>
            </w:r>
          </w:p>
        </w:tc>
      </w:tr>
      <w:tr w:rsidR="00050776" w:rsidRPr="004C55EC" w14:paraId="2F60D782"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E391E5" w14:textId="77777777" w:rsidR="00050776" w:rsidRPr="004C55EC" w:rsidRDefault="00050776" w:rsidP="007F60FA">
            <w:pPr>
              <w:pStyle w:val="TAC"/>
              <w:rPr>
                <w:rFonts w:eastAsia="宋体"/>
                <w:b/>
                <w:bCs/>
                <w:lang w:eastAsia="zh-CN"/>
              </w:rPr>
            </w:pPr>
            <w:r w:rsidRPr="004C55EC">
              <w:rPr>
                <w:b/>
                <w:bCs/>
              </w:rPr>
              <w:t>Test Settings for CA_n3A-n78A Configuration</w:t>
            </w:r>
          </w:p>
        </w:tc>
      </w:tr>
      <w:tr w:rsidR="00050776" w:rsidRPr="004C55EC" w14:paraId="3153E4BF"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385D7C" w14:textId="77777777" w:rsidR="00050776" w:rsidRPr="004C55EC" w:rsidRDefault="00050776" w:rsidP="007F60F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A672DEB" w14:textId="77777777" w:rsidR="00050776" w:rsidRPr="004C55EC" w:rsidRDefault="00050776" w:rsidP="007F60F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3598256" w14:textId="77777777" w:rsidR="00050776" w:rsidRPr="004C55EC" w:rsidRDefault="00050776" w:rsidP="007F60F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BEA01A5" w14:textId="77777777" w:rsidR="00050776" w:rsidRPr="004C55EC" w:rsidRDefault="00050776" w:rsidP="007F60F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B4E0011" w14:textId="77777777" w:rsidR="00050776" w:rsidRPr="004C55EC" w:rsidRDefault="00050776" w:rsidP="007F60FA">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A655FF2"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E1EA399" w14:textId="77777777" w:rsidR="00050776" w:rsidRPr="004C55EC" w:rsidRDefault="00050776" w:rsidP="007F60F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87718DF"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01F940"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C40F14"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832B6F"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2631DF" w14:textId="77777777" w:rsidR="00050776" w:rsidRPr="004C55EC" w:rsidRDefault="00050776" w:rsidP="007F60FA">
            <w:pPr>
              <w:pStyle w:val="TAC"/>
            </w:pPr>
            <w:r w:rsidRPr="004C55EC">
              <w:t>-</w:t>
            </w:r>
          </w:p>
        </w:tc>
      </w:tr>
      <w:tr w:rsidR="00050776" w:rsidRPr="004C55EC" w14:paraId="183A8F29"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7B37B8" w14:textId="77777777" w:rsidR="00050776" w:rsidRPr="004C55EC" w:rsidRDefault="00050776" w:rsidP="007F60FA">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4158C5C" w14:textId="77777777" w:rsidR="00050776" w:rsidRPr="004C55EC" w:rsidRDefault="00050776" w:rsidP="007F60F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9B6870E" w14:textId="77777777" w:rsidR="00050776" w:rsidRPr="004C55EC" w:rsidRDefault="00050776" w:rsidP="007F60F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A67F18F" w14:textId="77777777" w:rsidR="00050776" w:rsidRPr="004C55EC" w:rsidRDefault="00050776" w:rsidP="007F60F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60AAF41B" w14:textId="77777777" w:rsidR="00050776" w:rsidRPr="004C55EC" w:rsidRDefault="00050776" w:rsidP="007F60FA">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963A500" w14:textId="77777777" w:rsidR="00050776" w:rsidRPr="004C55EC" w:rsidRDefault="00050776" w:rsidP="007F60FA">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1EBDA7C6" w14:textId="77777777" w:rsidR="00050776" w:rsidRPr="004C55EC" w:rsidRDefault="00050776" w:rsidP="007F60FA">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CDA284D"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48F5DB"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0C8AFA"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3C9067"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7CBBB9" w14:textId="77777777" w:rsidR="00050776" w:rsidRPr="004C55EC" w:rsidRDefault="00050776" w:rsidP="007F60FA">
            <w:pPr>
              <w:pStyle w:val="TAC"/>
            </w:pPr>
            <w:r w:rsidRPr="004C55EC">
              <w:t>-</w:t>
            </w:r>
          </w:p>
        </w:tc>
      </w:tr>
      <w:tr w:rsidR="00050776" w:rsidRPr="004C55EC" w14:paraId="0E5CCE19"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92E167" w14:textId="77777777" w:rsidR="00050776" w:rsidRPr="004C55EC" w:rsidRDefault="00050776" w:rsidP="007F60FA">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32DDE72A" w14:textId="77777777" w:rsidR="00050776" w:rsidRPr="004C55EC" w:rsidRDefault="00050776" w:rsidP="007F60F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5F9F953" w14:textId="77777777" w:rsidR="00050776" w:rsidRPr="004C55EC" w:rsidRDefault="00050776" w:rsidP="007F60FA">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61DE8811" w14:textId="77777777" w:rsidR="00050776" w:rsidRPr="004C55EC" w:rsidRDefault="00050776" w:rsidP="007F60F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116E6BE" w14:textId="77777777" w:rsidR="00050776" w:rsidRPr="004C55EC" w:rsidRDefault="00050776" w:rsidP="007F60FA">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69ED672"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695C1EF" w14:textId="77777777" w:rsidR="00050776" w:rsidRPr="004C55EC" w:rsidRDefault="00050776" w:rsidP="007F60F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A3DC497"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ABBBBC"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4DDDD5"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44199B"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97386F" w14:textId="77777777" w:rsidR="00050776" w:rsidRPr="004C55EC" w:rsidRDefault="00050776" w:rsidP="007F60FA">
            <w:pPr>
              <w:pStyle w:val="TAC"/>
            </w:pPr>
            <w:r w:rsidRPr="004C55EC">
              <w:t>-</w:t>
            </w:r>
          </w:p>
        </w:tc>
      </w:tr>
      <w:tr w:rsidR="00050776" w:rsidRPr="004C55EC" w14:paraId="299EC7C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5B4B68" w14:textId="77777777" w:rsidR="00050776" w:rsidRPr="004C55EC" w:rsidRDefault="00050776" w:rsidP="007F60FA">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5E68A2B5" w14:textId="77777777" w:rsidR="00050776" w:rsidRPr="004C55EC" w:rsidRDefault="00050776" w:rsidP="007F60F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6F36CFFE" w14:textId="77777777" w:rsidR="00050776" w:rsidRPr="004C55EC" w:rsidRDefault="00050776" w:rsidP="007F60FA">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4D6461A" w14:textId="77777777" w:rsidR="00050776" w:rsidRPr="004C55EC" w:rsidRDefault="00050776" w:rsidP="007F60F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4B4C0C9E" w14:textId="77777777" w:rsidR="00050776" w:rsidRPr="004C55EC" w:rsidRDefault="00050776" w:rsidP="007F60FA">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F8CD394"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89DA7DD" w14:textId="77777777" w:rsidR="00050776" w:rsidRPr="004C55EC" w:rsidRDefault="00050776" w:rsidP="007F60F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33D8D9E"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6ED96A"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978A75"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760E6"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3D52CF" w14:textId="77777777" w:rsidR="00050776" w:rsidRPr="004C55EC" w:rsidRDefault="00050776" w:rsidP="007F60FA">
            <w:pPr>
              <w:pStyle w:val="TAC"/>
            </w:pPr>
            <w:r w:rsidRPr="004C55EC">
              <w:t>REFSENS_CA_3</w:t>
            </w:r>
          </w:p>
        </w:tc>
      </w:tr>
      <w:tr w:rsidR="00050776" w:rsidRPr="004C55EC" w14:paraId="619EF041"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62415B" w14:textId="77777777" w:rsidR="00050776" w:rsidRPr="004C55EC" w:rsidRDefault="00050776" w:rsidP="007F60FA">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13721EC5" w14:textId="77777777" w:rsidR="00050776" w:rsidRPr="004C55EC" w:rsidRDefault="00050776" w:rsidP="007F60FA">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C1335D3" w14:textId="77777777" w:rsidR="00050776" w:rsidRPr="004C55EC" w:rsidRDefault="00050776" w:rsidP="007F60FA">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804935B" w14:textId="77777777" w:rsidR="00050776" w:rsidRPr="004C55EC" w:rsidRDefault="00050776" w:rsidP="007F60F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295CA45" w14:textId="77777777" w:rsidR="00050776" w:rsidRPr="004C55EC" w:rsidRDefault="00050776" w:rsidP="007F60FA">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77DAC74"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B4DD3DB" w14:textId="77777777" w:rsidR="00050776" w:rsidRPr="004C55EC" w:rsidRDefault="00050776" w:rsidP="007F60F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3C539BF"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452F47"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3376EE"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6674E2"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9EE408" w14:textId="77777777" w:rsidR="00050776" w:rsidRPr="004C55EC" w:rsidRDefault="00050776" w:rsidP="007F60FA">
            <w:pPr>
              <w:pStyle w:val="TAC"/>
            </w:pPr>
            <w:r w:rsidRPr="004C55EC">
              <w:t>REFSENS_CA_3</w:t>
            </w:r>
          </w:p>
        </w:tc>
      </w:tr>
      <w:tr w:rsidR="00050776" w:rsidRPr="004C55EC" w14:paraId="755D3E9B"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73D64A" w14:textId="77777777" w:rsidR="00050776" w:rsidRPr="004C55EC" w:rsidDel="000335EE" w:rsidRDefault="00050776" w:rsidP="007F60FA">
            <w:pPr>
              <w:pStyle w:val="TAC"/>
              <w:rPr>
                <w:lang w:eastAsia="zh-CN"/>
              </w:rPr>
            </w:pPr>
            <w:r w:rsidRPr="004C55EC">
              <w:rPr>
                <w:lang w:eastAsia="zh-CN"/>
              </w:rPr>
              <w:lastRenderedPageBreak/>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BF0A534" w14:textId="77777777" w:rsidR="00050776" w:rsidRPr="004C55EC" w:rsidRDefault="00050776" w:rsidP="007F60FA">
            <w:pPr>
              <w:pStyle w:val="TAC"/>
            </w:pPr>
            <w:r w:rsidRPr="004C55EC">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9FEB14E" w14:textId="77777777" w:rsidR="00050776" w:rsidRPr="004C55EC" w:rsidRDefault="00050776" w:rsidP="007F60FA">
            <w:pPr>
              <w:pStyle w:val="TAC"/>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AE4C903" w14:textId="77777777" w:rsidR="00050776" w:rsidRPr="004C55EC" w:rsidRDefault="00050776" w:rsidP="007F60FA">
            <w:pPr>
              <w:pStyle w:val="TAC"/>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36006377" w14:textId="77777777" w:rsidR="00050776" w:rsidRPr="004C55EC" w:rsidRDefault="00050776" w:rsidP="007F60FA">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7F48AF2"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B834108" w14:textId="77777777" w:rsidR="00050776" w:rsidRPr="004C55EC" w:rsidRDefault="00050776" w:rsidP="007F60FA">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5627E96"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9F208C"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095D1"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04F9D" w14:textId="77777777" w:rsidR="00050776" w:rsidRPr="004C55EC" w:rsidRDefault="00050776" w:rsidP="007F60FA">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AB07F7" w14:textId="77777777" w:rsidR="00050776" w:rsidRPr="004C55EC" w:rsidRDefault="00050776" w:rsidP="007F60FA">
            <w:pPr>
              <w:pStyle w:val="TAC"/>
              <w:rPr>
                <w:lang w:eastAsia="zh-CN"/>
              </w:rPr>
            </w:pPr>
            <w:r w:rsidRPr="004C55EC">
              <w:rPr>
                <w:lang w:eastAsia="zh-CN"/>
              </w:rPr>
              <w:t>-</w:t>
            </w:r>
          </w:p>
        </w:tc>
      </w:tr>
      <w:tr w:rsidR="00050776" w:rsidRPr="004C55EC" w14:paraId="0014778D"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37C323" w14:textId="77777777" w:rsidR="00050776" w:rsidRPr="004C55EC" w:rsidDel="000335EE" w:rsidRDefault="00050776" w:rsidP="007F60FA">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745CEE3" w14:textId="77777777" w:rsidR="00050776" w:rsidRPr="004C55EC" w:rsidRDefault="00050776" w:rsidP="007F60FA">
            <w:pPr>
              <w:pStyle w:val="TAC"/>
            </w:pPr>
            <w:r w:rsidRPr="004C55EC">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C1EA4A4" w14:textId="77777777" w:rsidR="00050776" w:rsidRPr="004C55EC" w:rsidRDefault="00050776" w:rsidP="007F60FA">
            <w:pPr>
              <w:pStyle w:val="TAC"/>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E9F2109" w14:textId="77777777" w:rsidR="00050776" w:rsidRPr="004C55EC" w:rsidRDefault="00050776" w:rsidP="007F60FA">
            <w:pPr>
              <w:pStyle w:val="TAC"/>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69C3410A" w14:textId="77777777" w:rsidR="00050776" w:rsidRPr="004C55EC" w:rsidRDefault="00050776" w:rsidP="007F60FA">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2A316B2" w14:textId="77777777" w:rsidR="00050776" w:rsidRPr="004C55EC" w:rsidRDefault="00050776" w:rsidP="007F60FA">
            <w:pPr>
              <w:pStyle w:val="TAC"/>
            </w:pPr>
            <w:r w:rsidRPr="004C55EC">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45AA5A05" w14:textId="77777777" w:rsidR="00050776" w:rsidRPr="004C55EC" w:rsidRDefault="00050776" w:rsidP="007F60FA">
            <w:pPr>
              <w:pStyle w:val="TAC"/>
            </w:pPr>
            <w:r w:rsidRPr="004C55EC">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34C43DE"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D46229"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C66F72"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AE5D3B" w14:textId="77777777" w:rsidR="00050776" w:rsidRPr="004C55EC" w:rsidRDefault="00050776" w:rsidP="007F60FA">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03B5ABB" w14:textId="77777777" w:rsidR="00050776" w:rsidRPr="004C55EC" w:rsidRDefault="00050776" w:rsidP="007F60FA">
            <w:pPr>
              <w:pStyle w:val="TAC"/>
              <w:rPr>
                <w:lang w:eastAsia="zh-CN"/>
              </w:rPr>
            </w:pPr>
            <w:r w:rsidRPr="004C55EC">
              <w:rPr>
                <w:lang w:eastAsia="zh-CN"/>
              </w:rPr>
              <w:t>-</w:t>
            </w:r>
          </w:p>
        </w:tc>
      </w:tr>
      <w:tr w:rsidR="00050776" w:rsidRPr="004C55EC" w14:paraId="720F77F9" w14:textId="77777777" w:rsidTr="007F60FA">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C3B17DE" w14:textId="77777777" w:rsidR="00050776" w:rsidRPr="004C55EC" w:rsidRDefault="00050776" w:rsidP="007F60FA">
            <w:pPr>
              <w:pStyle w:val="TAH"/>
            </w:pPr>
            <w:r w:rsidRPr="004C55EC">
              <w:t>Test Settings for a CA_n5A-n66A Configuration</w:t>
            </w:r>
          </w:p>
        </w:tc>
      </w:tr>
      <w:tr w:rsidR="00050776" w:rsidRPr="004C55EC" w14:paraId="68BA724A"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7A8B35" w14:textId="77777777" w:rsidR="00050776" w:rsidRPr="004C55EC" w:rsidRDefault="00050776" w:rsidP="007F60FA">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363B64EB" w14:textId="77777777" w:rsidR="00050776" w:rsidRPr="004C55EC" w:rsidRDefault="00050776" w:rsidP="007F60FA">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F9B5E18" w14:textId="77777777" w:rsidR="00050776" w:rsidRPr="004C55EC" w:rsidRDefault="00050776" w:rsidP="007F60FA">
            <w:pPr>
              <w:pStyle w:val="TAC"/>
            </w:pPr>
            <w:r w:rsidRPr="004C55EC">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26758694" w14:textId="77777777" w:rsidR="00050776" w:rsidRPr="004C55EC" w:rsidRDefault="00050776" w:rsidP="007F60FA">
            <w:pPr>
              <w:pStyle w:val="TAC"/>
            </w:pPr>
            <w:r w:rsidRPr="004C55EC">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5B896AA" w14:textId="77777777" w:rsidR="00050776" w:rsidRPr="004C55EC" w:rsidRDefault="00050776" w:rsidP="007F60FA">
            <w:pPr>
              <w:pStyle w:val="TAC"/>
            </w:pPr>
            <w:r w:rsidRPr="004C55EC">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578A265"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FABDBB" w14:textId="77777777" w:rsidR="00050776" w:rsidRPr="004C55EC" w:rsidRDefault="00050776" w:rsidP="007F60FA">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14D7BE2"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967BD8"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19F924"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77B4AB" w14:textId="77777777" w:rsidR="00050776" w:rsidRPr="004C55EC" w:rsidRDefault="00050776" w:rsidP="007F60FA">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5ACEC0" w14:textId="77777777" w:rsidR="00050776" w:rsidRPr="004C55EC" w:rsidRDefault="00050776" w:rsidP="007F60FA">
            <w:pPr>
              <w:pStyle w:val="TAC"/>
            </w:pPr>
            <w:r w:rsidRPr="004C55EC">
              <w:rPr>
                <w:rFonts w:eastAsia="宋体"/>
              </w:rPr>
              <w:t>REFSENS_CA_3</w:t>
            </w:r>
          </w:p>
        </w:tc>
      </w:tr>
      <w:tr w:rsidR="00050776" w:rsidRPr="004C55EC" w14:paraId="739A283E"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BF7937" w14:textId="77777777" w:rsidR="00050776" w:rsidRPr="004C55EC" w:rsidRDefault="00050776" w:rsidP="007F60FA">
            <w:pPr>
              <w:pStyle w:val="TAH"/>
            </w:pPr>
            <w:r w:rsidRPr="004C55EC">
              <w:t>Test Settings for a CA_n5A-n77A Configuration</w:t>
            </w:r>
          </w:p>
        </w:tc>
      </w:tr>
      <w:tr w:rsidR="00050776" w:rsidRPr="004C55EC" w14:paraId="5CA8D502"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06B6A0" w14:textId="77777777" w:rsidR="00050776" w:rsidRPr="004C55EC" w:rsidRDefault="00050776" w:rsidP="007F60FA">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28990BBE" w14:textId="77777777" w:rsidR="00050776" w:rsidRPr="004C55EC" w:rsidRDefault="00050776" w:rsidP="007F60FA">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26435FE"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836.5 MHz</w:t>
            </w:r>
          </w:p>
          <w:p w14:paraId="29780D11" w14:textId="77777777" w:rsidR="00050776" w:rsidRPr="004C55EC" w:rsidRDefault="00050776" w:rsidP="007F60FA">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D9A1D10" w14:textId="77777777" w:rsidR="00050776" w:rsidRPr="004C55EC" w:rsidRDefault="00050776" w:rsidP="007F60FA">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59F17D" w14:textId="77777777" w:rsidR="00050776" w:rsidRPr="004C55EC" w:rsidRDefault="00050776" w:rsidP="007F60FA">
            <w:pPr>
              <w:pStyle w:val="TAC"/>
            </w:pPr>
            <w:r w:rsidRPr="004C55EC">
              <w:rPr>
                <w:rFonts w:eastAsia="宋体"/>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19219DC"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F6D169" w14:textId="77777777" w:rsidR="00050776" w:rsidRPr="004C55EC" w:rsidRDefault="00050776" w:rsidP="007F60FA">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3CC5D5F"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26D025"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0BCB9E"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8F64BC" w14:textId="77777777" w:rsidR="00050776" w:rsidRPr="004C55EC" w:rsidRDefault="00050776" w:rsidP="007F60FA">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184F59" w14:textId="77777777" w:rsidR="00050776" w:rsidRPr="004C55EC" w:rsidRDefault="00050776" w:rsidP="007F60FA">
            <w:pPr>
              <w:pStyle w:val="TAC"/>
            </w:pPr>
            <w:r w:rsidRPr="004C55EC">
              <w:rPr>
                <w:rFonts w:eastAsia="宋体"/>
              </w:rPr>
              <w:t>-</w:t>
            </w:r>
          </w:p>
        </w:tc>
      </w:tr>
      <w:tr w:rsidR="00050776" w:rsidRPr="004C55EC" w14:paraId="5AF24DC5"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009919" w14:textId="77777777" w:rsidR="00050776" w:rsidRPr="004C55EC" w:rsidRDefault="00050776" w:rsidP="007F60FA">
            <w:pPr>
              <w:pStyle w:val="TAC"/>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5FE3916" w14:textId="77777777" w:rsidR="00050776" w:rsidRPr="004C55EC" w:rsidRDefault="00050776" w:rsidP="007F60FA">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4E0D522"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846.5 MHz</w:t>
            </w:r>
          </w:p>
          <w:p w14:paraId="705D78E0" w14:textId="77777777" w:rsidR="00050776" w:rsidRPr="004C55EC" w:rsidRDefault="00050776" w:rsidP="007F60FA">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CF32F92" w14:textId="77777777" w:rsidR="00050776" w:rsidRPr="004C55EC" w:rsidRDefault="00050776" w:rsidP="007F60FA">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874DA2B" w14:textId="77777777" w:rsidR="00050776" w:rsidRPr="004C55EC" w:rsidRDefault="00050776" w:rsidP="007F60FA">
            <w:pPr>
              <w:pStyle w:val="TAC"/>
            </w:pPr>
            <w:r w:rsidRPr="004C55EC">
              <w:rPr>
                <w:rFonts w:eastAsia="宋体"/>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25E26D34"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842599" w14:textId="77777777" w:rsidR="00050776" w:rsidRPr="004C55EC" w:rsidRDefault="00050776" w:rsidP="007F60FA">
            <w:pPr>
              <w:pStyle w:val="TAC"/>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A36A40"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2FE2E8"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20A6F7"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20C8D" w14:textId="77777777" w:rsidR="00050776" w:rsidRPr="004C55EC" w:rsidRDefault="00050776" w:rsidP="007F60FA">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984740" w14:textId="77777777" w:rsidR="00050776" w:rsidRPr="004C55EC" w:rsidRDefault="00050776" w:rsidP="007F60FA">
            <w:pPr>
              <w:pStyle w:val="TAC"/>
            </w:pPr>
            <w:r w:rsidRPr="004C55EC">
              <w:rPr>
                <w:rFonts w:eastAsia="宋体"/>
              </w:rPr>
              <w:t>-</w:t>
            </w:r>
          </w:p>
        </w:tc>
      </w:tr>
      <w:tr w:rsidR="00050776" w:rsidRPr="004C55EC" w14:paraId="464A4DA5"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9E7182" w14:textId="77777777" w:rsidR="00050776" w:rsidRPr="004C55EC" w:rsidRDefault="00050776" w:rsidP="007F60FA">
            <w:pPr>
              <w:pStyle w:val="TAC"/>
              <w:rPr>
                <w:rFonts w:eastAsia="宋体"/>
                <w:lang w:eastAsia="zh-CN"/>
              </w:rPr>
            </w:pPr>
            <w:r w:rsidRPr="004C55EC">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5755422" w14:textId="77777777" w:rsidR="00050776" w:rsidRPr="004C55EC" w:rsidRDefault="00050776" w:rsidP="007F60FA">
            <w:pPr>
              <w:pStyle w:val="TAC"/>
              <w:rPr>
                <w:rFonts w:eastAsia="宋体"/>
              </w:rPr>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1294FE8"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826.5 MHz</w:t>
            </w:r>
          </w:p>
          <w:p w14:paraId="28EB298F" w14:textId="77777777" w:rsidR="00050776" w:rsidRPr="004C55EC" w:rsidDel="00827AED" w:rsidRDefault="00050776" w:rsidP="007F60FA">
            <w:pPr>
              <w:keepNext/>
              <w:keepLines/>
              <w:spacing w:after="0"/>
              <w:jc w:val="center"/>
              <w:rPr>
                <w:rFonts w:ascii="Arial" w:eastAsia="宋体" w:hAnsi="Arial"/>
                <w:sz w:val="18"/>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0A62838" w14:textId="77777777" w:rsidR="00050776" w:rsidRPr="004C55EC" w:rsidRDefault="00050776" w:rsidP="007F60FA">
            <w:pPr>
              <w:pStyle w:val="TAC"/>
              <w:rPr>
                <w:rFonts w:eastAsia="宋体"/>
              </w:rPr>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61C671" w14:textId="77777777" w:rsidR="00050776" w:rsidRPr="004C55EC" w:rsidDel="007C5CCF" w:rsidRDefault="00050776" w:rsidP="007F60FA">
            <w:pPr>
              <w:pStyle w:val="TAC"/>
              <w:rPr>
                <w:rFonts w:eastAsia="宋体"/>
              </w:rPr>
            </w:pPr>
            <w:r w:rsidRPr="004C55EC">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F06DA54" w14:textId="77777777" w:rsidR="00050776" w:rsidRPr="004C55EC" w:rsidDel="007C5CCF" w:rsidRDefault="00050776" w:rsidP="007F60FA">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4F2BD54" w14:textId="77777777" w:rsidR="00050776" w:rsidRPr="004C55EC" w:rsidDel="007C5CCF" w:rsidRDefault="00050776" w:rsidP="007F60FA">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562040"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1FFDD6"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9B243"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18A508" w14:textId="77777777" w:rsidR="00050776" w:rsidRPr="004C55EC" w:rsidRDefault="00050776" w:rsidP="007F60FA">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8004F1" w14:textId="77777777" w:rsidR="00050776" w:rsidRPr="004C55EC" w:rsidRDefault="00050776" w:rsidP="007F60FA">
            <w:pPr>
              <w:pStyle w:val="TAC"/>
              <w:rPr>
                <w:rFonts w:eastAsia="宋体"/>
              </w:rPr>
            </w:pPr>
            <w:r w:rsidRPr="004C55EC">
              <w:rPr>
                <w:rFonts w:eastAsia="宋体"/>
              </w:rPr>
              <w:t>-</w:t>
            </w:r>
          </w:p>
        </w:tc>
      </w:tr>
      <w:tr w:rsidR="00050776" w:rsidRPr="004C55EC" w14:paraId="6943F14F"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918058" w14:textId="77777777" w:rsidR="00050776" w:rsidRPr="004C55EC" w:rsidRDefault="00050776" w:rsidP="007F60FA">
            <w:pPr>
              <w:pStyle w:val="TAC"/>
              <w:rPr>
                <w:rFonts w:eastAsia="宋体"/>
                <w:lang w:eastAsia="zh-CN"/>
              </w:rPr>
            </w:pPr>
            <w:r w:rsidRPr="004C55EC">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7F57BCD" w14:textId="77777777" w:rsidR="00050776" w:rsidRPr="004C55EC" w:rsidRDefault="00050776" w:rsidP="007F60FA">
            <w:pPr>
              <w:pStyle w:val="TAC"/>
              <w:rPr>
                <w:rFonts w:eastAsia="宋体"/>
              </w:rPr>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F9B140D"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826.5 MHz</w:t>
            </w:r>
          </w:p>
          <w:p w14:paraId="2B5D39D9" w14:textId="77777777" w:rsidR="00050776" w:rsidRPr="004C55EC" w:rsidDel="00827AED" w:rsidRDefault="00050776" w:rsidP="007F60FA">
            <w:pPr>
              <w:keepNext/>
              <w:keepLines/>
              <w:spacing w:after="0"/>
              <w:jc w:val="center"/>
              <w:rPr>
                <w:rFonts w:ascii="Arial" w:eastAsia="宋体" w:hAnsi="Arial"/>
                <w:sz w:val="18"/>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2810EE0" w14:textId="77777777" w:rsidR="00050776" w:rsidRPr="004C55EC" w:rsidRDefault="00050776" w:rsidP="007F60FA">
            <w:pPr>
              <w:pStyle w:val="TAC"/>
              <w:rPr>
                <w:rFonts w:eastAsia="宋体"/>
              </w:rPr>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248770" w14:textId="77777777" w:rsidR="00050776" w:rsidRPr="004C55EC" w:rsidDel="007C5CCF" w:rsidRDefault="00050776" w:rsidP="007F60FA">
            <w:pPr>
              <w:pStyle w:val="TAC"/>
              <w:rPr>
                <w:rFonts w:eastAsia="宋体"/>
              </w:rPr>
            </w:pPr>
            <w:r w:rsidRPr="004C55EC">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06C81EB" w14:textId="77777777" w:rsidR="00050776" w:rsidRPr="004C55EC" w:rsidDel="007C5CCF" w:rsidRDefault="00050776" w:rsidP="007F60FA">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C0F0FC" w14:textId="77777777" w:rsidR="00050776" w:rsidRPr="004C55EC" w:rsidDel="007C5CCF" w:rsidRDefault="00050776" w:rsidP="007F60FA">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DE9BA82"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A4C13A"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95AA27"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ADA36F" w14:textId="77777777" w:rsidR="00050776" w:rsidRPr="004C55EC" w:rsidRDefault="00050776" w:rsidP="007F60FA">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63D089" w14:textId="77777777" w:rsidR="00050776" w:rsidRPr="004C55EC" w:rsidRDefault="00050776" w:rsidP="007F60FA">
            <w:pPr>
              <w:pStyle w:val="TAC"/>
              <w:rPr>
                <w:rFonts w:eastAsia="宋体"/>
              </w:rPr>
            </w:pPr>
            <w:r w:rsidRPr="004C55EC">
              <w:rPr>
                <w:rFonts w:eastAsia="宋体"/>
              </w:rPr>
              <w:t>-</w:t>
            </w:r>
          </w:p>
        </w:tc>
      </w:tr>
      <w:tr w:rsidR="00050776" w:rsidRPr="004C55EC" w14:paraId="21D6BC5C"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8D3FDC" w14:textId="77777777" w:rsidR="00050776" w:rsidRPr="004C55EC" w:rsidRDefault="00050776" w:rsidP="007F60FA">
            <w:pPr>
              <w:pStyle w:val="TAC"/>
            </w:pPr>
            <w:r w:rsidRPr="004C55EC">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3BD7C4CC" w14:textId="77777777" w:rsidR="00050776" w:rsidRPr="004C55EC" w:rsidRDefault="00050776" w:rsidP="007F60FA">
            <w:pPr>
              <w:pStyle w:val="TAC"/>
            </w:pPr>
            <w:r w:rsidRPr="004C55EC">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FA592E9" w14:textId="77777777" w:rsidR="00050776" w:rsidRPr="004C55EC" w:rsidRDefault="00050776" w:rsidP="007F60FA">
            <w:pPr>
              <w:pStyle w:val="TAC"/>
            </w:pPr>
            <w:r w:rsidRPr="004C55EC">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E01D573" w14:textId="77777777" w:rsidR="00050776" w:rsidRPr="004C55EC" w:rsidRDefault="00050776" w:rsidP="007F60FA">
            <w:pPr>
              <w:pStyle w:val="TAC"/>
            </w:pPr>
            <w:r w:rsidRPr="004C55EC">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576690B1" w14:textId="77777777" w:rsidR="00050776" w:rsidRPr="004C55EC" w:rsidRDefault="00050776" w:rsidP="007F60FA">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4C9B025" w14:textId="77777777" w:rsidR="00050776" w:rsidRPr="004C55EC" w:rsidRDefault="00050776" w:rsidP="007F60FA">
            <w:pPr>
              <w:pStyle w:val="TAC"/>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87726C1" w14:textId="77777777" w:rsidR="00050776" w:rsidRPr="004C55EC" w:rsidRDefault="00050776" w:rsidP="007F60FA">
            <w:pPr>
              <w:pStyle w:val="TAC"/>
            </w:pPr>
            <w:r w:rsidRPr="004C55EC">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E166D24"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5CC4E"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B9817"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E67656" w14:textId="77777777" w:rsidR="00050776" w:rsidRPr="004C55EC" w:rsidRDefault="00050776" w:rsidP="007F60FA">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5567BC3" w14:textId="77777777" w:rsidR="00050776" w:rsidRPr="004C55EC" w:rsidRDefault="00050776" w:rsidP="007F60FA">
            <w:pPr>
              <w:pStyle w:val="TAC"/>
            </w:pPr>
            <w:r w:rsidRPr="004C55EC">
              <w:rPr>
                <w:rFonts w:eastAsia="宋体"/>
              </w:rPr>
              <w:t>-</w:t>
            </w:r>
          </w:p>
        </w:tc>
      </w:tr>
      <w:tr w:rsidR="00050776" w:rsidRPr="004C55EC" w14:paraId="620F856D"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04EB11" w14:textId="77777777" w:rsidR="00050776" w:rsidRPr="004C55EC" w:rsidRDefault="00050776" w:rsidP="007F60FA">
            <w:pPr>
              <w:pStyle w:val="TAC"/>
              <w:rPr>
                <w:rFonts w:eastAsia="宋体"/>
              </w:rPr>
            </w:pPr>
            <w:r w:rsidRPr="004C55EC">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45BAB641" w14:textId="77777777" w:rsidR="00050776" w:rsidRPr="004C55EC" w:rsidRDefault="00050776" w:rsidP="007F60FA">
            <w:pPr>
              <w:pStyle w:val="TAC"/>
              <w:rPr>
                <w:rFonts w:eastAsia="宋体"/>
              </w:rPr>
            </w:pPr>
            <w:r w:rsidRPr="004C55EC">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6EEB59B" w14:textId="77777777" w:rsidR="00050776" w:rsidRPr="004C55EC" w:rsidRDefault="00050776" w:rsidP="007F60FA">
            <w:pPr>
              <w:pStyle w:val="TAC"/>
              <w:rPr>
                <w:rFonts w:eastAsia="宋体"/>
              </w:rPr>
            </w:pPr>
            <w:r w:rsidRPr="004C55EC">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EB9B48E" w14:textId="77777777" w:rsidR="00050776" w:rsidRPr="004C55EC" w:rsidRDefault="00050776" w:rsidP="007F60FA">
            <w:pPr>
              <w:pStyle w:val="TAC"/>
              <w:rPr>
                <w:rFonts w:eastAsia="宋体"/>
              </w:rPr>
            </w:pPr>
            <w:r w:rsidRPr="004C55EC">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25507CBC" w14:textId="77777777" w:rsidR="00050776" w:rsidRPr="004C55EC" w:rsidRDefault="00050776" w:rsidP="007F60FA">
            <w:pPr>
              <w:pStyle w:val="TAC"/>
              <w:rPr>
                <w:rFonts w:eastAsia="宋体"/>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BCE0746" w14:textId="77777777" w:rsidR="00050776" w:rsidRPr="004C55EC" w:rsidRDefault="00050776" w:rsidP="007F60FA">
            <w:pPr>
              <w:pStyle w:val="TAC"/>
              <w:rPr>
                <w:rFonts w:eastAsia="宋体"/>
              </w:rPr>
            </w:pPr>
            <w:r w:rsidRPr="004C55EC">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9F9CD23" w14:textId="77777777" w:rsidR="00050776" w:rsidRPr="004C55EC" w:rsidDel="00F2705E" w:rsidRDefault="00050776" w:rsidP="007F60FA">
            <w:pPr>
              <w:pStyle w:val="TAC"/>
              <w:rPr>
                <w:rFonts w:eastAsia="宋体"/>
              </w:rPr>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F3FA736"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FE80E3"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A335C5"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528DFA" w14:textId="77777777" w:rsidR="00050776" w:rsidRPr="004C55EC" w:rsidRDefault="00050776" w:rsidP="007F60FA">
            <w:pPr>
              <w:pStyle w:val="TAC"/>
              <w:rPr>
                <w:rFonts w:eastAsia="宋体"/>
              </w:rPr>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B1D6744" w14:textId="77777777" w:rsidR="00050776" w:rsidRPr="004C55EC" w:rsidRDefault="00050776" w:rsidP="007F60FA">
            <w:pPr>
              <w:pStyle w:val="TAC"/>
              <w:rPr>
                <w:rFonts w:eastAsia="宋体"/>
              </w:rPr>
            </w:pPr>
            <w:r w:rsidRPr="004C55EC">
              <w:rPr>
                <w:rFonts w:eastAsia="宋体"/>
              </w:rPr>
              <w:t>-</w:t>
            </w:r>
          </w:p>
        </w:tc>
      </w:tr>
      <w:tr w:rsidR="00050776" w:rsidRPr="004C55EC" w14:paraId="6D966434"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7E8BD4" w14:textId="77777777" w:rsidR="00050776" w:rsidRPr="004C55EC" w:rsidRDefault="00050776" w:rsidP="007F60FA">
            <w:pPr>
              <w:pStyle w:val="TAC"/>
            </w:pPr>
            <w:r w:rsidRPr="004C55EC">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79C706B3" w14:textId="77777777" w:rsidR="00050776" w:rsidRPr="004C55EC" w:rsidRDefault="00050776" w:rsidP="007F60FA">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358F431" w14:textId="77777777" w:rsidR="00050776" w:rsidRPr="004C55EC" w:rsidRDefault="00050776" w:rsidP="007F60FA">
            <w:pPr>
              <w:pStyle w:val="TAC"/>
            </w:pPr>
            <w:r w:rsidRPr="004C55EC">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669CDCAE" w14:textId="77777777" w:rsidR="00050776" w:rsidRPr="004C55EC" w:rsidRDefault="00050776" w:rsidP="007F60FA">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CAFA18" w14:textId="77777777" w:rsidR="00050776" w:rsidRPr="004C55EC" w:rsidRDefault="00050776" w:rsidP="007F60FA">
            <w:pPr>
              <w:pStyle w:val="TAC"/>
            </w:pPr>
            <w:r w:rsidRPr="004C55EC">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47E9405D"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56FADD" w14:textId="77777777" w:rsidR="00050776" w:rsidRPr="004C55EC" w:rsidRDefault="00050776" w:rsidP="007F60FA">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5E2CA46"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76BF09"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8BB3C7"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7CCEB4" w14:textId="77777777" w:rsidR="00050776" w:rsidRPr="004C55EC" w:rsidRDefault="00050776" w:rsidP="007F60FA">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12C181" w14:textId="77777777" w:rsidR="00050776" w:rsidRPr="004C55EC" w:rsidRDefault="00050776" w:rsidP="007F60FA">
            <w:pPr>
              <w:pStyle w:val="TAC"/>
            </w:pPr>
            <w:r w:rsidRPr="004C55EC">
              <w:rPr>
                <w:rFonts w:eastAsia="宋体"/>
              </w:rPr>
              <w:t>REFSENS_CA_3</w:t>
            </w:r>
          </w:p>
        </w:tc>
      </w:tr>
      <w:tr w:rsidR="00050776" w:rsidRPr="004C55EC" w14:paraId="77792A8E"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8EFFC6" w14:textId="77777777" w:rsidR="00050776" w:rsidRPr="004C55EC" w:rsidRDefault="00050776" w:rsidP="007F60FA">
            <w:pPr>
              <w:pStyle w:val="TAC"/>
            </w:pPr>
            <w:r w:rsidRPr="004C55EC">
              <w:rPr>
                <w:rFonts w:eastAsia="宋体"/>
              </w:rPr>
              <w:t>8</w:t>
            </w:r>
          </w:p>
        </w:tc>
        <w:tc>
          <w:tcPr>
            <w:tcW w:w="648" w:type="dxa"/>
            <w:tcBorders>
              <w:top w:val="single" w:sz="4" w:space="0" w:color="auto"/>
              <w:left w:val="single" w:sz="4" w:space="0" w:color="auto"/>
              <w:bottom w:val="single" w:sz="4" w:space="0" w:color="auto"/>
              <w:right w:val="single" w:sz="4" w:space="0" w:color="auto"/>
            </w:tcBorders>
            <w:vAlign w:val="center"/>
          </w:tcPr>
          <w:p w14:paraId="31F72386" w14:textId="77777777" w:rsidR="00050776" w:rsidRPr="004C55EC" w:rsidRDefault="00050776" w:rsidP="007F60FA">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11AA84A" w14:textId="77777777" w:rsidR="00050776" w:rsidRPr="004C55EC" w:rsidRDefault="00050776" w:rsidP="007F60FA">
            <w:pPr>
              <w:pStyle w:val="TAC"/>
            </w:pPr>
            <w:r w:rsidRPr="004C55EC">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6B70C34" w14:textId="77777777" w:rsidR="00050776" w:rsidRPr="004C55EC" w:rsidRDefault="00050776" w:rsidP="007F60FA">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5C0154" w14:textId="77777777" w:rsidR="00050776" w:rsidRPr="004C55EC" w:rsidRDefault="00050776" w:rsidP="007F60FA">
            <w:pPr>
              <w:pStyle w:val="TAC"/>
            </w:pPr>
            <w:r w:rsidRPr="004C55EC">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FABD691"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E537DD2" w14:textId="77777777" w:rsidR="00050776" w:rsidRPr="004C55EC" w:rsidRDefault="00050776" w:rsidP="007F60FA">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40ED8F3"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A5BF44"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A75723"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C6C5D7" w14:textId="77777777" w:rsidR="00050776" w:rsidRPr="004C55EC" w:rsidRDefault="00050776" w:rsidP="007F60FA">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A080C8" w14:textId="77777777" w:rsidR="00050776" w:rsidRPr="004C55EC" w:rsidRDefault="00050776" w:rsidP="007F60FA">
            <w:pPr>
              <w:pStyle w:val="TAC"/>
            </w:pPr>
            <w:r w:rsidRPr="004C55EC">
              <w:rPr>
                <w:rFonts w:eastAsia="宋体"/>
              </w:rPr>
              <w:t>REFSENS_CA_3</w:t>
            </w:r>
          </w:p>
        </w:tc>
      </w:tr>
    </w:tbl>
    <w:p w14:paraId="7E6288BC" w14:textId="77777777" w:rsidR="00050776" w:rsidRPr="004C55EC" w:rsidRDefault="00050776" w:rsidP="00050776"/>
    <w:p w14:paraId="25249DF1" w14:textId="77777777" w:rsidR="00050776" w:rsidRPr="004C55EC" w:rsidRDefault="00050776" w:rsidP="00050776">
      <w:pPr>
        <w:rPr>
          <w:rFonts w:ascii="Arial" w:hAnsi="Arial"/>
        </w:rPr>
      </w:pPr>
      <w:r w:rsidRPr="004C55EC">
        <w:br w:type="page"/>
      </w:r>
    </w:p>
    <w:p w14:paraId="08CBF3F5" w14:textId="77777777" w:rsidR="00050776" w:rsidRPr="004C55EC" w:rsidRDefault="00050776" w:rsidP="0005077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050776" w:rsidRPr="004C55EC" w14:paraId="173E058B"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35AA379" w14:textId="77777777" w:rsidR="00050776" w:rsidRPr="004C55EC" w:rsidRDefault="00050776" w:rsidP="007F60FA">
            <w:pPr>
              <w:pStyle w:val="TAH"/>
            </w:pPr>
            <w:r w:rsidRPr="004C55EC">
              <w:t>Test Parameters for CA Configurations</w:t>
            </w:r>
          </w:p>
        </w:tc>
      </w:tr>
      <w:tr w:rsidR="00050776" w:rsidRPr="004C55EC" w14:paraId="10A0F061" w14:textId="77777777" w:rsidTr="007F60FA">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41675BE5" w14:textId="77777777" w:rsidR="00050776" w:rsidRPr="004C55EC" w:rsidRDefault="00050776" w:rsidP="007F60FA">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353D3516" w14:textId="77777777" w:rsidR="00050776" w:rsidRPr="004C55EC" w:rsidRDefault="00050776" w:rsidP="007F60FA">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082A5F1E" w14:textId="77777777" w:rsidR="00050776" w:rsidRPr="004C55EC" w:rsidRDefault="00050776" w:rsidP="007F60FA">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5C8FB85F" w14:textId="77777777" w:rsidR="00050776" w:rsidRPr="004C55EC" w:rsidRDefault="00050776" w:rsidP="007F60FA">
            <w:pPr>
              <w:pStyle w:val="TAH"/>
            </w:pPr>
            <w:r w:rsidRPr="004C55EC">
              <w:t>UL Allocation (Note 2)</w:t>
            </w:r>
          </w:p>
        </w:tc>
      </w:tr>
      <w:tr w:rsidR="00050776" w:rsidRPr="004C55EC" w14:paraId="64716441" w14:textId="77777777" w:rsidTr="007F60FA">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93260E1" w14:textId="77777777" w:rsidR="00050776" w:rsidRPr="004C55EC" w:rsidRDefault="00050776" w:rsidP="007F60FA"/>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6CBB4E95" w14:textId="77777777" w:rsidR="00050776" w:rsidRPr="004C55EC" w:rsidRDefault="00050776" w:rsidP="007F60FA">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8C2A8D5" w14:textId="77777777" w:rsidR="00050776" w:rsidRPr="004C55EC" w:rsidRDefault="00050776" w:rsidP="007F60FA">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ED3D337" w14:textId="77777777" w:rsidR="00050776" w:rsidRPr="004C55EC" w:rsidRDefault="00050776" w:rsidP="007F60FA">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6F5AA4AB" w14:textId="77777777" w:rsidR="00050776" w:rsidRPr="004C55EC" w:rsidRDefault="00050776" w:rsidP="007F60FA">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36C1D1A" w14:textId="77777777" w:rsidR="00050776" w:rsidRPr="004C55EC" w:rsidRDefault="00050776" w:rsidP="007F60FA">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65A50DFD" w14:textId="77777777" w:rsidR="00050776" w:rsidRPr="004C55EC" w:rsidRDefault="00050776" w:rsidP="007F60FA">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168ED0" w14:textId="77777777" w:rsidR="00050776" w:rsidRPr="004C55EC" w:rsidRDefault="00050776" w:rsidP="007F60FA">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050776" w:rsidRPr="004C55EC" w14:paraId="51D6079A" w14:textId="77777777" w:rsidTr="007F60FA">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D1FEF45" w14:textId="77777777" w:rsidR="00050776" w:rsidRPr="004C55EC" w:rsidRDefault="00050776" w:rsidP="007F60FA"/>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7D2B2C37" w14:textId="77777777" w:rsidR="00050776" w:rsidRPr="004C55EC" w:rsidRDefault="00050776" w:rsidP="007F60FA">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7C4C2773" w14:textId="77777777" w:rsidR="00050776" w:rsidRPr="004C55EC" w:rsidRDefault="00050776" w:rsidP="007F60FA">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924F28" w14:textId="77777777" w:rsidR="00050776" w:rsidRPr="004C55EC" w:rsidRDefault="00050776" w:rsidP="007F60FA"/>
        </w:tc>
        <w:tc>
          <w:tcPr>
            <w:tcW w:w="839" w:type="dxa"/>
            <w:vMerge/>
            <w:tcBorders>
              <w:top w:val="single" w:sz="4" w:space="0" w:color="auto"/>
              <w:left w:val="single" w:sz="4" w:space="0" w:color="auto"/>
              <w:bottom w:val="single" w:sz="4" w:space="0" w:color="auto"/>
              <w:right w:val="single" w:sz="4" w:space="0" w:color="auto"/>
            </w:tcBorders>
            <w:vAlign w:val="center"/>
            <w:hideMark/>
          </w:tcPr>
          <w:p w14:paraId="57F3660E" w14:textId="77777777" w:rsidR="00050776" w:rsidRPr="004C55EC" w:rsidRDefault="00050776" w:rsidP="007F60FA"/>
        </w:tc>
        <w:tc>
          <w:tcPr>
            <w:tcW w:w="738" w:type="dxa"/>
            <w:vMerge/>
            <w:tcBorders>
              <w:top w:val="single" w:sz="4" w:space="0" w:color="auto"/>
              <w:left w:val="single" w:sz="4" w:space="0" w:color="auto"/>
              <w:bottom w:val="single" w:sz="4" w:space="0" w:color="auto"/>
              <w:right w:val="single" w:sz="4" w:space="0" w:color="auto"/>
            </w:tcBorders>
            <w:vAlign w:val="center"/>
            <w:hideMark/>
          </w:tcPr>
          <w:p w14:paraId="2F9F0D97" w14:textId="77777777" w:rsidR="00050776" w:rsidRPr="004C55EC" w:rsidRDefault="00050776" w:rsidP="007F60FA"/>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3D91FEB" w14:textId="77777777" w:rsidR="00050776" w:rsidRPr="004C55EC" w:rsidRDefault="00050776" w:rsidP="007F60FA">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AA277B" w14:textId="77777777" w:rsidR="00050776" w:rsidRPr="004C55EC" w:rsidRDefault="00050776" w:rsidP="007F60FA">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09B95A80" w14:textId="77777777" w:rsidR="00050776" w:rsidRPr="004C55EC" w:rsidRDefault="00050776" w:rsidP="007F60FA"/>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6D1988C" w14:textId="77777777" w:rsidR="00050776" w:rsidRPr="004C55EC" w:rsidRDefault="00050776" w:rsidP="007F60FA"/>
        </w:tc>
      </w:tr>
      <w:tr w:rsidR="00050776" w:rsidRPr="004C55EC" w14:paraId="3D3D66A2" w14:textId="77777777" w:rsidTr="007F60FA">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AEE897F" w14:textId="77777777" w:rsidR="00050776" w:rsidRPr="004C55EC" w:rsidRDefault="00050776" w:rsidP="007F60FA"/>
        </w:tc>
        <w:tc>
          <w:tcPr>
            <w:tcW w:w="647" w:type="dxa"/>
            <w:tcBorders>
              <w:top w:val="single" w:sz="4" w:space="0" w:color="auto"/>
              <w:left w:val="single" w:sz="4" w:space="0" w:color="auto"/>
              <w:bottom w:val="single" w:sz="4" w:space="0" w:color="auto"/>
              <w:right w:val="single" w:sz="4" w:space="0" w:color="auto"/>
            </w:tcBorders>
            <w:vAlign w:val="center"/>
            <w:hideMark/>
          </w:tcPr>
          <w:p w14:paraId="4C1D8BDA" w14:textId="77777777" w:rsidR="00050776" w:rsidRPr="004C55EC" w:rsidRDefault="00050776" w:rsidP="007F60FA">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248B054F" w14:textId="77777777" w:rsidR="00050776" w:rsidRPr="004C55EC" w:rsidRDefault="00050776" w:rsidP="007F60FA">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04577CBF" w14:textId="77777777" w:rsidR="00050776" w:rsidRPr="004C55EC" w:rsidRDefault="00050776" w:rsidP="007F60FA">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2B596515" w14:textId="77777777" w:rsidR="00050776" w:rsidRPr="004C55EC" w:rsidRDefault="00050776" w:rsidP="007F60FA">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F87AB3A" w14:textId="77777777" w:rsidR="00050776" w:rsidRPr="004C55EC" w:rsidRDefault="00050776" w:rsidP="007F60FA"/>
        </w:tc>
        <w:tc>
          <w:tcPr>
            <w:tcW w:w="839" w:type="dxa"/>
            <w:vMerge/>
            <w:tcBorders>
              <w:top w:val="single" w:sz="4" w:space="0" w:color="auto"/>
              <w:left w:val="single" w:sz="4" w:space="0" w:color="auto"/>
              <w:bottom w:val="single" w:sz="4" w:space="0" w:color="auto"/>
              <w:right w:val="single" w:sz="4" w:space="0" w:color="auto"/>
            </w:tcBorders>
            <w:vAlign w:val="center"/>
            <w:hideMark/>
          </w:tcPr>
          <w:p w14:paraId="32C08652" w14:textId="77777777" w:rsidR="00050776" w:rsidRPr="004C55EC" w:rsidRDefault="00050776" w:rsidP="007F60FA"/>
        </w:tc>
        <w:tc>
          <w:tcPr>
            <w:tcW w:w="738" w:type="dxa"/>
            <w:vMerge/>
            <w:tcBorders>
              <w:top w:val="single" w:sz="4" w:space="0" w:color="auto"/>
              <w:left w:val="single" w:sz="4" w:space="0" w:color="auto"/>
              <w:bottom w:val="single" w:sz="4" w:space="0" w:color="auto"/>
              <w:right w:val="single" w:sz="4" w:space="0" w:color="auto"/>
            </w:tcBorders>
            <w:vAlign w:val="center"/>
            <w:hideMark/>
          </w:tcPr>
          <w:p w14:paraId="1EEDBEC0" w14:textId="77777777" w:rsidR="00050776" w:rsidRPr="004C55EC" w:rsidRDefault="00050776" w:rsidP="007F60FA"/>
        </w:tc>
        <w:tc>
          <w:tcPr>
            <w:tcW w:w="548" w:type="dxa"/>
            <w:vMerge/>
            <w:tcBorders>
              <w:top w:val="single" w:sz="4" w:space="0" w:color="auto"/>
              <w:left w:val="single" w:sz="4" w:space="0" w:color="auto"/>
              <w:bottom w:val="single" w:sz="4" w:space="0" w:color="auto"/>
              <w:right w:val="single" w:sz="4" w:space="0" w:color="auto"/>
            </w:tcBorders>
            <w:vAlign w:val="center"/>
            <w:hideMark/>
          </w:tcPr>
          <w:p w14:paraId="21BB7FC1" w14:textId="77777777" w:rsidR="00050776" w:rsidRPr="004C55EC" w:rsidRDefault="00050776" w:rsidP="007F60FA"/>
        </w:tc>
        <w:tc>
          <w:tcPr>
            <w:tcW w:w="489" w:type="dxa"/>
            <w:vMerge/>
            <w:tcBorders>
              <w:top w:val="single" w:sz="4" w:space="0" w:color="auto"/>
              <w:left w:val="single" w:sz="4" w:space="0" w:color="auto"/>
              <w:bottom w:val="single" w:sz="4" w:space="0" w:color="auto"/>
              <w:right w:val="single" w:sz="4" w:space="0" w:color="auto"/>
            </w:tcBorders>
            <w:vAlign w:val="center"/>
            <w:hideMark/>
          </w:tcPr>
          <w:p w14:paraId="3120C4D7" w14:textId="77777777" w:rsidR="00050776" w:rsidRPr="004C55EC" w:rsidRDefault="00050776" w:rsidP="007F60FA"/>
        </w:tc>
        <w:tc>
          <w:tcPr>
            <w:tcW w:w="747" w:type="dxa"/>
            <w:vMerge/>
            <w:tcBorders>
              <w:top w:val="single" w:sz="4" w:space="0" w:color="auto"/>
              <w:left w:val="single" w:sz="4" w:space="0" w:color="auto"/>
              <w:bottom w:val="single" w:sz="4" w:space="0" w:color="auto"/>
              <w:right w:val="single" w:sz="4" w:space="0" w:color="auto"/>
            </w:tcBorders>
            <w:vAlign w:val="center"/>
            <w:hideMark/>
          </w:tcPr>
          <w:p w14:paraId="512C28A6" w14:textId="77777777" w:rsidR="00050776" w:rsidRPr="004C55EC" w:rsidRDefault="00050776" w:rsidP="007F60FA"/>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6203927" w14:textId="77777777" w:rsidR="00050776" w:rsidRPr="004C55EC" w:rsidRDefault="00050776" w:rsidP="007F60FA"/>
        </w:tc>
      </w:tr>
      <w:tr w:rsidR="00050776" w:rsidRPr="004C55EC" w14:paraId="7D34D5FD"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972A0B" w14:textId="77777777" w:rsidR="00050776" w:rsidRPr="004C55EC" w:rsidRDefault="00050776" w:rsidP="007F60FA">
            <w:pPr>
              <w:pStyle w:val="TAH"/>
            </w:pPr>
            <w:r w:rsidRPr="004C55EC">
              <w:lastRenderedPageBreak/>
              <w:t>Test Settings for CA_n5A-n78A Configuration</w:t>
            </w:r>
          </w:p>
        </w:tc>
      </w:tr>
      <w:tr w:rsidR="00050776" w:rsidRPr="004C55EC" w14:paraId="3B5FC028"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F023D9F" w14:textId="77777777" w:rsidR="00050776" w:rsidRPr="004C55EC" w:rsidRDefault="00050776" w:rsidP="007F60FA">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4030090" w14:textId="77777777" w:rsidR="00050776" w:rsidRPr="004C55EC" w:rsidRDefault="00050776" w:rsidP="007F60FA">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42395B45" w14:textId="77777777" w:rsidR="00050776" w:rsidRPr="004C55EC" w:rsidRDefault="00050776" w:rsidP="007F60FA">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D6F406E" w14:textId="77777777" w:rsidR="00050776" w:rsidRPr="004C55EC" w:rsidRDefault="00050776" w:rsidP="007F60FA">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007980D" w14:textId="77777777" w:rsidR="00050776" w:rsidRPr="004C55EC" w:rsidRDefault="00050776" w:rsidP="007F60FA">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E60E743" w14:textId="77777777" w:rsidR="00050776" w:rsidRPr="004C55EC" w:rsidRDefault="00050776" w:rsidP="007F60FA">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694EC8D" w14:textId="77777777" w:rsidR="00050776" w:rsidRPr="004C55EC" w:rsidRDefault="00050776" w:rsidP="007F60FA">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A43B6B0" w14:textId="77777777" w:rsidR="00050776" w:rsidRPr="004C55EC" w:rsidRDefault="00050776" w:rsidP="007F60FA">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C45321" w14:textId="77777777" w:rsidR="00050776" w:rsidRPr="004C55EC" w:rsidRDefault="00050776" w:rsidP="007F60FA">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B606FB" w14:textId="77777777" w:rsidR="00050776" w:rsidRPr="004C55EC" w:rsidRDefault="00050776" w:rsidP="007F60FA">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36BDE7" w14:textId="77777777" w:rsidR="00050776" w:rsidRPr="004C55EC" w:rsidRDefault="00050776" w:rsidP="007F60FA">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91FFDFD" w14:textId="77777777" w:rsidR="00050776" w:rsidRPr="004C55EC" w:rsidRDefault="00050776" w:rsidP="007F60FA">
            <w:pPr>
              <w:pStyle w:val="TAC"/>
            </w:pPr>
            <w:r w:rsidRPr="004C55EC">
              <w:t>-</w:t>
            </w:r>
          </w:p>
        </w:tc>
      </w:tr>
      <w:tr w:rsidR="00050776" w:rsidRPr="004C55EC" w14:paraId="5E252048"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5B91ED" w14:textId="77777777" w:rsidR="00050776" w:rsidRPr="004C55EC" w:rsidRDefault="00050776" w:rsidP="007F60FA">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4AFA114E" w14:textId="77777777" w:rsidR="00050776" w:rsidRPr="004C55EC" w:rsidRDefault="00050776" w:rsidP="007F60FA">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7676BFDD" w14:textId="77777777" w:rsidR="00050776" w:rsidRPr="004C55EC" w:rsidRDefault="00050776" w:rsidP="007F60FA">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4AB7C05" w14:textId="77777777" w:rsidR="00050776" w:rsidRPr="004C55EC" w:rsidRDefault="00050776" w:rsidP="007F60FA">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1C193AD" w14:textId="77777777" w:rsidR="00050776" w:rsidRPr="004C55EC" w:rsidRDefault="00050776" w:rsidP="007F60FA">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A4B0EBD" w14:textId="77777777" w:rsidR="00050776" w:rsidRPr="004C55EC" w:rsidRDefault="00050776" w:rsidP="007F60FA">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C816006" w14:textId="77777777" w:rsidR="00050776" w:rsidRPr="004C55EC" w:rsidRDefault="00050776" w:rsidP="007F60FA">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7A4D9E38" w14:textId="77777777" w:rsidR="00050776" w:rsidRPr="004C55EC" w:rsidRDefault="00050776" w:rsidP="007F60FA">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BBB498" w14:textId="77777777" w:rsidR="00050776" w:rsidRPr="004C55EC" w:rsidRDefault="00050776" w:rsidP="007F60FA">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0BF493" w14:textId="77777777" w:rsidR="00050776" w:rsidRPr="004C55EC" w:rsidRDefault="00050776" w:rsidP="007F60FA">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FB27E93" w14:textId="77777777" w:rsidR="00050776" w:rsidRPr="004C55EC" w:rsidRDefault="00050776" w:rsidP="007F60FA">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AE98B4" w14:textId="77777777" w:rsidR="00050776" w:rsidRPr="004C55EC" w:rsidRDefault="00050776" w:rsidP="007F60FA">
            <w:pPr>
              <w:pStyle w:val="TAC"/>
            </w:pPr>
            <w:r w:rsidRPr="004C55EC">
              <w:t>-</w:t>
            </w:r>
          </w:p>
        </w:tc>
      </w:tr>
      <w:tr w:rsidR="00936EDD" w:rsidRPr="004C55EC" w14:paraId="715F21D5" w14:textId="77777777" w:rsidTr="007F60FA">
        <w:trPr>
          <w:trHeight w:val="285"/>
          <w:jc w:val="center"/>
          <w:ins w:id="132" w:author="ZTE-Ma Zhifeng" w:date="2024-09-25T15:06:00Z"/>
        </w:trPr>
        <w:tc>
          <w:tcPr>
            <w:tcW w:w="382" w:type="dxa"/>
            <w:tcBorders>
              <w:top w:val="single" w:sz="4" w:space="0" w:color="auto"/>
              <w:left w:val="single" w:sz="4" w:space="0" w:color="auto"/>
              <w:bottom w:val="single" w:sz="4" w:space="0" w:color="auto"/>
              <w:right w:val="single" w:sz="4" w:space="0" w:color="auto"/>
            </w:tcBorders>
            <w:vAlign w:val="center"/>
          </w:tcPr>
          <w:p w14:paraId="62EF0A86" w14:textId="1B271698" w:rsidR="00936EDD" w:rsidRPr="004C55EC" w:rsidRDefault="00936EDD" w:rsidP="00936EDD">
            <w:pPr>
              <w:pStyle w:val="TAC"/>
              <w:rPr>
                <w:ins w:id="133" w:author="ZTE-Ma Zhifeng" w:date="2024-09-25T15:06:00Z"/>
                <w:lang w:eastAsia="zh-CN"/>
              </w:rPr>
            </w:pPr>
            <w:ins w:id="134" w:author="ZTE-Ma Zhifeng" w:date="2024-09-25T15:08:00Z">
              <w:r>
                <w:rPr>
                  <w:rFonts w:hint="eastAsia"/>
                  <w:lang w:eastAsia="zh-CN"/>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0773A547" w14:textId="1DCEF5CC" w:rsidR="00936EDD" w:rsidRPr="004C55EC" w:rsidRDefault="00936EDD" w:rsidP="00936EDD">
            <w:pPr>
              <w:pStyle w:val="TAC"/>
              <w:rPr>
                <w:ins w:id="135" w:author="ZTE-Ma Zhifeng" w:date="2024-09-25T15:06:00Z"/>
                <w:lang w:eastAsia="zh-CN"/>
              </w:rPr>
            </w:pPr>
            <w:ins w:id="136" w:author="ZTE-Ma Zhifeng" w:date="2024-09-25T15:08:00Z">
              <w:r>
                <w:rPr>
                  <w:lang w:eastAsia="zh-CN"/>
                </w:rPr>
                <w:t>n5</w:t>
              </w:r>
            </w:ins>
          </w:p>
        </w:tc>
        <w:tc>
          <w:tcPr>
            <w:tcW w:w="759" w:type="dxa"/>
            <w:tcBorders>
              <w:top w:val="single" w:sz="4" w:space="0" w:color="auto"/>
              <w:left w:val="single" w:sz="4" w:space="0" w:color="auto"/>
              <w:bottom w:val="single" w:sz="4" w:space="0" w:color="auto"/>
              <w:right w:val="single" w:sz="4" w:space="0" w:color="auto"/>
            </w:tcBorders>
            <w:vAlign w:val="center"/>
          </w:tcPr>
          <w:p w14:paraId="7A984C29" w14:textId="2E4E6D81" w:rsidR="00936EDD" w:rsidRPr="004C55EC" w:rsidRDefault="00936EDD" w:rsidP="00936EDD">
            <w:pPr>
              <w:pStyle w:val="TAC"/>
              <w:rPr>
                <w:ins w:id="137" w:author="ZTE-Ma Zhifeng" w:date="2024-09-25T15:06:00Z"/>
                <w:lang w:eastAsia="zh-CN"/>
              </w:rPr>
            </w:pPr>
            <w:ins w:id="138" w:author="ZTE-Ma Zhifeng" w:date="2024-09-25T15:10:00Z">
              <w:r>
                <w:rPr>
                  <w:rFonts w:hint="eastAsia"/>
                  <w:lang w:eastAsia="zh-CN"/>
                </w:rPr>
                <w:t>8</w:t>
              </w:r>
              <w:r>
                <w:rPr>
                  <w:lang w:eastAsia="zh-CN"/>
                </w:rPr>
                <w:t>44</w:t>
              </w:r>
            </w:ins>
            <w:ins w:id="139" w:author="ZTE-Ma Zhifeng" w:date="2024-09-25T15:11:00Z">
              <w:r>
                <w:rPr>
                  <w:lang w:eastAsia="zh-CN"/>
                </w:rPr>
                <w:t xml:space="preserve"> MHz (UL)</w:t>
              </w:r>
            </w:ins>
          </w:p>
        </w:tc>
        <w:tc>
          <w:tcPr>
            <w:tcW w:w="656" w:type="dxa"/>
            <w:tcBorders>
              <w:top w:val="single" w:sz="4" w:space="0" w:color="auto"/>
              <w:left w:val="single" w:sz="4" w:space="0" w:color="auto"/>
              <w:bottom w:val="single" w:sz="4" w:space="0" w:color="auto"/>
              <w:right w:val="single" w:sz="4" w:space="0" w:color="auto"/>
            </w:tcBorders>
            <w:vAlign w:val="center"/>
          </w:tcPr>
          <w:p w14:paraId="3FAECA03" w14:textId="3F114431" w:rsidR="00936EDD" w:rsidRPr="004C55EC" w:rsidRDefault="00936EDD" w:rsidP="00936EDD">
            <w:pPr>
              <w:pStyle w:val="TAC"/>
              <w:rPr>
                <w:ins w:id="140" w:author="ZTE-Ma Zhifeng" w:date="2024-09-25T15:06:00Z"/>
                <w:lang w:eastAsia="zh-CN"/>
              </w:rPr>
            </w:pPr>
            <w:ins w:id="141" w:author="ZTE-Ma Zhifeng" w:date="2024-09-25T15:11:00Z">
              <w:r>
                <w:rPr>
                  <w:lang w:eastAsia="zh-CN"/>
                </w:rPr>
                <w:t>n78</w:t>
              </w:r>
            </w:ins>
          </w:p>
        </w:tc>
        <w:tc>
          <w:tcPr>
            <w:tcW w:w="753" w:type="dxa"/>
            <w:tcBorders>
              <w:top w:val="single" w:sz="4" w:space="0" w:color="auto"/>
              <w:left w:val="single" w:sz="4" w:space="0" w:color="auto"/>
              <w:bottom w:val="single" w:sz="4" w:space="0" w:color="auto"/>
              <w:right w:val="single" w:sz="4" w:space="0" w:color="auto"/>
            </w:tcBorders>
            <w:vAlign w:val="center"/>
          </w:tcPr>
          <w:p w14:paraId="2F88BE84" w14:textId="2A4379D6" w:rsidR="00936EDD" w:rsidRPr="004C55EC" w:rsidRDefault="00936EDD" w:rsidP="00936EDD">
            <w:pPr>
              <w:pStyle w:val="TAC"/>
              <w:rPr>
                <w:ins w:id="142" w:author="ZTE-Ma Zhifeng" w:date="2024-09-25T15:06:00Z"/>
                <w:lang w:eastAsia="zh-CN"/>
              </w:rPr>
            </w:pPr>
            <w:ins w:id="143" w:author="ZTE-Ma Zhifeng" w:date="2024-09-25T15:12:00Z">
              <w:r>
                <w:rPr>
                  <w:rFonts w:hint="eastAsia"/>
                  <w:lang w:eastAsia="zh-CN"/>
                </w:rPr>
                <w:t>3</w:t>
              </w:r>
              <w:r>
                <w:rPr>
                  <w:lang w:eastAsia="zh-CN"/>
                </w:rPr>
                <w:t>421 MHz</w:t>
              </w:r>
            </w:ins>
          </w:p>
        </w:tc>
        <w:tc>
          <w:tcPr>
            <w:tcW w:w="837" w:type="dxa"/>
            <w:tcBorders>
              <w:top w:val="single" w:sz="4" w:space="0" w:color="auto"/>
              <w:left w:val="single" w:sz="4" w:space="0" w:color="auto"/>
              <w:bottom w:val="single" w:sz="4" w:space="0" w:color="auto"/>
              <w:right w:val="single" w:sz="4" w:space="0" w:color="auto"/>
            </w:tcBorders>
            <w:vAlign w:val="center"/>
          </w:tcPr>
          <w:p w14:paraId="2C01973C" w14:textId="33EAFE81" w:rsidR="00936EDD" w:rsidRPr="004C55EC" w:rsidRDefault="00936EDD" w:rsidP="00936EDD">
            <w:pPr>
              <w:pStyle w:val="TAC"/>
              <w:rPr>
                <w:ins w:id="144" w:author="ZTE-Ma Zhifeng" w:date="2024-09-25T15:06:00Z"/>
                <w:lang w:eastAsia="zh-CN"/>
              </w:rPr>
            </w:pPr>
            <w:ins w:id="145" w:author="ZTE-Ma Zhifeng" w:date="2024-09-25T15:12:00Z">
              <w:r>
                <w:rPr>
                  <w:rFonts w:hint="eastAsia"/>
                  <w:lang w:eastAsia="zh-CN"/>
                </w:rPr>
                <w:t>5</w:t>
              </w:r>
              <w:r>
                <w:rPr>
                  <w:lang w:eastAsia="zh-CN"/>
                </w:rPr>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5413A500" w14:textId="52243610" w:rsidR="00936EDD" w:rsidRPr="004C55EC" w:rsidRDefault="00936EDD" w:rsidP="00936EDD">
            <w:pPr>
              <w:pStyle w:val="TAC"/>
              <w:rPr>
                <w:ins w:id="146" w:author="ZTE-Ma Zhifeng" w:date="2024-09-25T15:06:00Z"/>
                <w:lang w:eastAsia="zh-CN"/>
              </w:rPr>
            </w:pPr>
            <w:ins w:id="147" w:author="ZTE-Ma Zhifeng" w:date="2024-09-25T15:12:00Z">
              <w:r>
                <w:rPr>
                  <w:rFonts w:hint="eastAsia"/>
                  <w:lang w:eastAsia="zh-CN"/>
                </w:rPr>
                <w:t>1</w:t>
              </w:r>
              <w:r>
                <w:rPr>
                  <w:lang w:eastAsia="zh-CN"/>
                </w:rPr>
                <w:t>0 MHz</w:t>
              </w:r>
            </w:ins>
          </w:p>
        </w:tc>
        <w:tc>
          <w:tcPr>
            <w:tcW w:w="738" w:type="dxa"/>
            <w:tcBorders>
              <w:top w:val="single" w:sz="4" w:space="0" w:color="auto"/>
              <w:left w:val="single" w:sz="4" w:space="0" w:color="auto"/>
              <w:bottom w:val="single" w:sz="4" w:space="0" w:color="auto"/>
              <w:right w:val="single" w:sz="4" w:space="0" w:color="auto"/>
            </w:tcBorders>
            <w:vAlign w:val="center"/>
          </w:tcPr>
          <w:p w14:paraId="10ADC06D" w14:textId="5B5B7EA9" w:rsidR="00936EDD" w:rsidRPr="004C55EC" w:rsidRDefault="00936EDD" w:rsidP="00936EDD">
            <w:pPr>
              <w:pStyle w:val="TAC"/>
              <w:rPr>
                <w:ins w:id="148" w:author="ZTE-Ma Zhifeng" w:date="2024-09-25T15:06:00Z"/>
              </w:rPr>
            </w:pPr>
            <w:ins w:id="149" w:author="ZTE-Ma Zhifeng" w:date="2024-09-25T15:13:00Z">
              <w:r w:rsidRPr="004C55EC">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BBDDC0" w14:textId="6016F2A2" w:rsidR="00936EDD" w:rsidRPr="004C55EC" w:rsidRDefault="00936EDD" w:rsidP="00936EDD">
            <w:pPr>
              <w:pStyle w:val="TAC"/>
              <w:rPr>
                <w:ins w:id="150" w:author="ZTE-Ma Zhifeng" w:date="2024-09-25T15:06:00Z"/>
              </w:rPr>
            </w:pPr>
            <w:ins w:id="151" w:author="ZTE-Ma Zhifeng" w:date="2024-09-25T15:13:00Z">
              <w:r w:rsidRPr="004C55EC">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66370BE1" w14:textId="6B671780" w:rsidR="00936EDD" w:rsidRPr="004C55EC" w:rsidRDefault="00936EDD" w:rsidP="00936EDD">
            <w:pPr>
              <w:pStyle w:val="TAC"/>
              <w:rPr>
                <w:ins w:id="152" w:author="ZTE-Ma Zhifeng" w:date="2024-09-25T15:06:00Z"/>
              </w:rPr>
            </w:pPr>
            <w:ins w:id="153" w:author="ZTE-Ma Zhifeng" w:date="2024-09-25T15:13:00Z">
              <w:r w:rsidRPr="004C55EC">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68CF9DC3" w14:textId="6CFD83DB" w:rsidR="00936EDD" w:rsidRPr="004C55EC" w:rsidRDefault="00936EDD" w:rsidP="00936EDD">
            <w:pPr>
              <w:pStyle w:val="TAC"/>
              <w:rPr>
                <w:ins w:id="154" w:author="ZTE-Ma Zhifeng" w:date="2024-09-25T15:06:00Z"/>
              </w:rPr>
            </w:pPr>
            <w:ins w:id="155" w:author="ZTE-Ma Zhifeng" w:date="2024-09-25T15:13:00Z">
              <w:r w:rsidRPr="004C55EC">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7FE438AC" w14:textId="54B85A39" w:rsidR="00936EDD" w:rsidRPr="004C55EC" w:rsidRDefault="00936EDD" w:rsidP="00936EDD">
            <w:pPr>
              <w:pStyle w:val="TAC"/>
              <w:rPr>
                <w:ins w:id="156" w:author="ZTE-Ma Zhifeng" w:date="2024-09-25T15:06:00Z"/>
              </w:rPr>
            </w:pPr>
            <w:ins w:id="157" w:author="ZTE-Ma Zhifeng" w:date="2024-09-25T15:13:00Z">
              <w:r w:rsidRPr="004C55EC">
                <w:t>REFSENS_CA_3</w:t>
              </w:r>
            </w:ins>
          </w:p>
        </w:tc>
      </w:tr>
      <w:tr w:rsidR="00936EDD" w:rsidRPr="004C55EC" w14:paraId="2D84287A"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5463C4" w14:textId="77777777" w:rsidR="00936EDD" w:rsidRPr="004C55EC" w:rsidRDefault="00936EDD" w:rsidP="00936EDD">
            <w:pPr>
              <w:pStyle w:val="TAH"/>
            </w:pPr>
            <w:r w:rsidRPr="004C55EC">
              <w:t>Test Settings for CA_n7A-n78A Configuration</w:t>
            </w:r>
          </w:p>
        </w:tc>
      </w:tr>
      <w:tr w:rsidR="00936EDD" w:rsidRPr="004C55EC" w14:paraId="76B96FCE"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21194BB"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7839D8E" w14:textId="77777777" w:rsidR="00936EDD" w:rsidRPr="004C55EC" w:rsidRDefault="00936EDD" w:rsidP="00936EDD">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F401F56" w14:textId="77777777" w:rsidR="00936EDD" w:rsidRPr="004C55EC" w:rsidRDefault="00936EDD" w:rsidP="00936EDD">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69FEFC68" w14:textId="77777777" w:rsidR="00936EDD" w:rsidRPr="004C55EC" w:rsidRDefault="00936EDD" w:rsidP="00936EDD">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76261DA2" w14:textId="77777777" w:rsidR="00936EDD" w:rsidRPr="004C55EC" w:rsidRDefault="00936EDD" w:rsidP="00936EDD">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F4BD9B9" w14:textId="77777777" w:rsidR="00936EDD" w:rsidRPr="004C55EC" w:rsidRDefault="00936EDD" w:rsidP="00936EDD">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0BEC4A14" w14:textId="77777777" w:rsidR="00936EDD" w:rsidRPr="004C55EC" w:rsidRDefault="00936EDD" w:rsidP="00936EDD">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2E299C4"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31A608"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BB52BA"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61A7E6" w14:textId="77777777" w:rsidR="00936EDD" w:rsidRPr="004C55EC" w:rsidRDefault="00936EDD" w:rsidP="00936ED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2B7305FC" w14:textId="77777777" w:rsidR="00936EDD" w:rsidRPr="004C55EC" w:rsidRDefault="00936EDD" w:rsidP="00936EDD">
            <w:pPr>
              <w:pStyle w:val="TAC"/>
            </w:pPr>
            <w:r w:rsidRPr="004C55EC">
              <w:rPr>
                <w:lang w:eastAsia="zh-CN"/>
              </w:rPr>
              <w:t>-</w:t>
            </w:r>
          </w:p>
        </w:tc>
      </w:tr>
      <w:tr w:rsidR="00936EDD" w:rsidRPr="004C55EC" w14:paraId="6E022B99"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033B2E" w14:textId="77777777" w:rsidR="00936EDD" w:rsidRPr="004C55EC" w:rsidRDefault="00936EDD" w:rsidP="00936EDD">
            <w:pPr>
              <w:pStyle w:val="TAH"/>
            </w:pPr>
            <w:r w:rsidRPr="004C55EC">
              <w:t>Test Settings for CA_n8A-n78A Configuration</w:t>
            </w:r>
          </w:p>
        </w:tc>
      </w:tr>
      <w:tr w:rsidR="00936EDD" w:rsidRPr="004C55EC" w14:paraId="485A9A42"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4F8F41"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B37A86C" w14:textId="77777777" w:rsidR="00936EDD" w:rsidRPr="004C55EC" w:rsidRDefault="00936EDD" w:rsidP="00936ED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01452216" w14:textId="77777777" w:rsidR="00936EDD" w:rsidRPr="004C55EC" w:rsidRDefault="00936EDD" w:rsidP="00936ED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4395A37"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746E0F9" w14:textId="77777777" w:rsidR="00936EDD" w:rsidRPr="004C55EC" w:rsidRDefault="00936EDD" w:rsidP="00936ED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5319277"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9CCA92F" w14:textId="77777777" w:rsidR="00936EDD" w:rsidRPr="004C55EC" w:rsidRDefault="00936EDD" w:rsidP="00936ED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4B8354A1"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527531"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E667DF7"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CFB4A2B"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591A80" w14:textId="77777777" w:rsidR="00936EDD" w:rsidRPr="004C55EC" w:rsidRDefault="00936EDD" w:rsidP="00936EDD">
            <w:pPr>
              <w:pStyle w:val="TAC"/>
            </w:pPr>
            <w:r w:rsidRPr="004C55EC">
              <w:t>-</w:t>
            </w:r>
          </w:p>
        </w:tc>
      </w:tr>
      <w:tr w:rsidR="00936EDD" w:rsidRPr="004C55EC" w14:paraId="12A77B58"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DCB642" w14:textId="77777777" w:rsidR="00936EDD" w:rsidRPr="004C55EC" w:rsidRDefault="00936EDD" w:rsidP="00936EDD">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C48EB79" w14:textId="77777777" w:rsidR="00936EDD" w:rsidRPr="004C55EC" w:rsidRDefault="00936EDD" w:rsidP="00936ED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447E7792" w14:textId="77777777" w:rsidR="00936EDD" w:rsidRPr="004C55EC" w:rsidRDefault="00936EDD" w:rsidP="00936ED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2BDE432"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9E828EF" w14:textId="77777777" w:rsidR="00936EDD" w:rsidRPr="004C55EC" w:rsidRDefault="00936EDD" w:rsidP="00936ED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A771957"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613E125" w14:textId="77777777" w:rsidR="00936EDD" w:rsidRPr="004C55EC" w:rsidRDefault="00936EDD" w:rsidP="00936ED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33B1074F"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722463"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AEAB6C5"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725E03"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38D66A3" w14:textId="77777777" w:rsidR="00936EDD" w:rsidRPr="004C55EC" w:rsidRDefault="00936EDD" w:rsidP="00936EDD">
            <w:pPr>
              <w:pStyle w:val="TAC"/>
            </w:pPr>
            <w:r w:rsidRPr="004C55EC">
              <w:t>-</w:t>
            </w:r>
          </w:p>
        </w:tc>
      </w:tr>
      <w:tr w:rsidR="00936EDD" w:rsidRPr="004C55EC" w14:paraId="001893FE"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33A9D3" w14:textId="77777777" w:rsidR="00936EDD" w:rsidRPr="004C55EC" w:rsidRDefault="00936EDD" w:rsidP="00936ED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5F06C8BC" w14:textId="77777777" w:rsidR="00936EDD" w:rsidRPr="004C55EC" w:rsidRDefault="00936EDD" w:rsidP="00936ED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224FC045" w14:textId="77777777" w:rsidR="00936EDD" w:rsidRPr="004C55EC" w:rsidRDefault="00936EDD" w:rsidP="00936EDD">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688FE716"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3A136E4" w14:textId="77777777" w:rsidR="00936EDD" w:rsidRPr="004C55EC" w:rsidRDefault="00936EDD" w:rsidP="00936EDD">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AC3CB5B"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45D25B9" w14:textId="77777777" w:rsidR="00936EDD" w:rsidRPr="004C55EC" w:rsidRDefault="00936EDD" w:rsidP="00936ED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47CDE82"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70F2D3"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9205B12"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52BA40" w14:textId="77777777" w:rsidR="00936EDD" w:rsidRPr="004C55EC" w:rsidRDefault="00936EDD" w:rsidP="00936ED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BFF4A1" w14:textId="77777777" w:rsidR="00936EDD" w:rsidRPr="004C55EC" w:rsidRDefault="00936EDD" w:rsidP="00936EDD">
            <w:pPr>
              <w:pStyle w:val="TAC"/>
            </w:pPr>
            <w:r w:rsidRPr="004C55EC">
              <w:t>REFSENS_CA_3</w:t>
            </w:r>
          </w:p>
        </w:tc>
      </w:tr>
      <w:tr w:rsidR="00936EDD" w:rsidRPr="004C55EC" w14:paraId="68C3CBEA"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F22009" w14:textId="77777777" w:rsidR="00936EDD" w:rsidRPr="004C55EC" w:rsidRDefault="00936EDD" w:rsidP="00936EDD">
            <w:pPr>
              <w:pStyle w:val="TAC"/>
              <w:rPr>
                <w:b/>
                <w:bCs/>
              </w:rPr>
            </w:pPr>
            <w:r w:rsidRPr="004C55EC">
              <w:rPr>
                <w:b/>
                <w:bCs/>
              </w:rPr>
              <w:t>Test Settings for CA_n14A-n77A Configuration</w:t>
            </w:r>
          </w:p>
        </w:tc>
      </w:tr>
      <w:tr w:rsidR="00936EDD" w:rsidRPr="004C55EC" w14:paraId="4A4E19F5"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72C4E6"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FF86CD1" w14:textId="77777777" w:rsidR="00936EDD" w:rsidRPr="004C55EC" w:rsidRDefault="00936EDD" w:rsidP="00936ED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58736FC8" w14:textId="77777777" w:rsidR="00936EDD" w:rsidRPr="004C55EC" w:rsidRDefault="00936EDD" w:rsidP="00936ED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F942E09" w14:textId="77777777" w:rsidR="00936EDD" w:rsidRPr="004C55EC" w:rsidRDefault="00936EDD" w:rsidP="00936ED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52B6FC11" w14:textId="77777777" w:rsidR="00936EDD" w:rsidRPr="004C55EC" w:rsidRDefault="00936EDD" w:rsidP="00936ED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0F0E820" w14:textId="77777777" w:rsidR="00936EDD" w:rsidRPr="004C55EC" w:rsidRDefault="00936EDD" w:rsidP="00936EDD">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4505E632" w14:textId="77777777" w:rsidR="00936EDD" w:rsidRPr="004C55EC" w:rsidRDefault="00936EDD" w:rsidP="00936EDD">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0E5CEC73"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E7BAEA" w14:textId="77777777" w:rsidR="00936EDD" w:rsidRPr="004C55EC" w:rsidRDefault="00936EDD" w:rsidP="00936EDD">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5DFA7341"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24730E"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D5ED63F" w14:textId="77777777" w:rsidR="00936EDD" w:rsidRPr="004C55EC" w:rsidRDefault="00936EDD" w:rsidP="00936EDD">
            <w:pPr>
              <w:pStyle w:val="TAC"/>
            </w:pPr>
            <w:r w:rsidRPr="004C55EC">
              <w:t>-</w:t>
            </w:r>
          </w:p>
        </w:tc>
      </w:tr>
      <w:tr w:rsidR="00936EDD" w:rsidRPr="004C55EC" w14:paraId="3AC4E8D2"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46BB80" w14:textId="77777777" w:rsidR="00936EDD" w:rsidRPr="004C55EC" w:rsidRDefault="00936EDD" w:rsidP="00936ED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193DBC5" w14:textId="77777777" w:rsidR="00936EDD" w:rsidRPr="004C55EC" w:rsidRDefault="00936EDD" w:rsidP="00936ED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2062C5DF" w14:textId="77777777" w:rsidR="00936EDD" w:rsidRPr="004C55EC" w:rsidRDefault="00936EDD" w:rsidP="00936ED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84DC36C" w14:textId="77777777" w:rsidR="00936EDD" w:rsidRPr="004C55EC" w:rsidRDefault="00936EDD" w:rsidP="00936ED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A4EC92F" w14:textId="77777777" w:rsidR="00936EDD" w:rsidRPr="004C55EC" w:rsidRDefault="00936EDD" w:rsidP="00936ED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B88E216" w14:textId="77777777" w:rsidR="00936EDD" w:rsidRPr="004C55EC" w:rsidRDefault="00936EDD" w:rsidP="00936EDD">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3D562532" w14:textId="77777777" w:rsidR="00936EDD" w:rsidRPr="004C55EC" w:rsidRDefault="00936EDD" w:rsidP="00936EDD">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2CDDBE07"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CFE005" w14:textId="77777777" w:rsidR="00936EDD" w:rsidRPr="004C55EC" w:rsidRDefault="00936EDD" w:rsidP="00936EDD">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2ED1F29D"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553FDC"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7FB80F" w14:textId="77777777" w:rsidR="00936EDD" w:rsidRPr="004C55EC" w:rsidRDefault="00936EDD" w:rsidP="00936EDD">
            <w:pPr>
              <w:pStyle w:val="TAC"/>
            </w:pPr>
            <w:r w:rsidRPr="004C55EC">
              <w:t>-</w:t>
            </w:r>
          </w:p>
        </w:tc>
      </w:tr>
      <w:tr w:rsidR="00936EDD" w:rsidRPr="004C55EC" w14:paraId="42CFA9EF"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24A42B" w14:textId="77777777" w:rsidR="00936EDD" w:rsidRPr="004C55EC" w:rsidRDefault="00936EDD" w:rsidP="00936ED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2BBAE455" w14:textId="77777777" w:rsidR="00936EDD" w:rsidRPr="004C55EC" w:rsidRDefault="00936EDD" w:rsidP="00936ED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3BD65B22" w14:textId="77777777" w:rsidR="00936EDD" w:rsidRPr="004C55EC" w:rsidRDefault="00936EDD" w:rsidP="00936EDD">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2973016B" w14:textId="77777777" w:rsidR="00936EDD" w:rsidRPr="004C55EC" w:rsidRDefault="00936EDD" w:rsidP="00936ED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C0A2616" w14:textId="77777777" w:rsidR="00936EDD" w:rsidRPr="004C55EC" w:rsidRDefault="00936EDD" w:rsidP="00936EDD">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C63E704"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FA27A2A" w14:textId="77777777" w:rsidR="00936EDD" w:rsidRPr="004C55EC" w:rsidRDefault="00936EDD" w:rsidP="00936ED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73584E3"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37B3F5"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2FFA063"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3B8BC67" w14:textId="77777777" w:rsidR="00936EDD" w:rsidRPr="004C55EC" w:rsidRDefault="00936EDD" w:rsidP="00936ED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1206501" w14:textId="77777777" w:rsidR="00936EDD" w:rsidRPr="004C55EC" w:rsidRDefault="00936EDD" w:rsidP="00936EDD">
            <w:pPr>
              <w:pStyle w:val="TAC"/>
            </w:pPr>
            <w:r w:rsidRPr="004C55EC">
              <w:t>REFSENS_CA_3</w:t>
            </w:r>
          </w:p>
        </w:tc>
      </w:tr>
      <w:tr w:rsidR="00936EDD" w:rsidRPr="004C55EC" w14:paraId="59AC2F85"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B7161C" w14:textId="77777777" w:rsidR="00936EDD" w:rsidRPr="004C55EC" w:rsidRDefault="00936EDD" w:rsidP="00936ED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11D7F350" w14:textId="77777777" w:rsidR="00936EDD" w:rsidRPr="004C55EC" w:rsidRDefault="00936EDD" w:rsidP="00936ED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249DEDF3" w14:textId="77777777" w:rsidR="00936EDD" w:rsidRPr="004C55EC" w:rsidRDefault="00936EDD" w:rsidP="00936ED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9BE4B5B" w14:textId="77777777" w:rsidR="00936EDD" w:rsidRPr="004C55EC" w:rsidRDefault="00936EDD" w:rsidP="00936ED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745DD838" w14:textId="77777777" w:rsidR="00936EDD" w:rsidRPr="004C55EC" w:rsidRDefault="00936EDD" w:rsidP="00936ED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F3CC757" w14:textId="77777777" w:rsidR="00936EDD" w:rsidRPr="004C55EC" w:rsidRDefault="00936EDD" w:rsidP="00936ED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69B83D21" w14:textId="77777777" w:rsidR="00936EDD" w:rsidRPr="004C55EC" w:rsidRDefault="00936EDD" w:rsidP="00936ED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C0E03BD"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B240F4" w14:textId="77777777" w:rsidR="00936EDD" w:rsidRPr="004C55EC" w:rsidRDefault="00936EDD" w:rsidP="00936EDD">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71729B91"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C6FC17" w14:textId="77777777" w:rsidR="00936EDD" w:rsidRPr="004C55EC" w:rsidRDefault="00936EDD" w:rsidP="00936ED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70C1E647" w14:textId="77777777" w:rsidR="00936EDD" w:rsidRPr="004C55EC" w:rsidRDefault="00936EDD" w:rsidP="00936EDD">
            <w:pPr>
              <w:pStyle w:val="TAC"/>
            </w:pPr>
            <w:r w:rsidRPr="004C55EC">
              <w:t>REFSENS_CA_2</w:t>
            </w:r>
          </w:p>
        </w:tc>
      </w:tr>
      <w:tr w:rsidR="00936EDD" w:rsidRPr="004C55EC" w14:paraId="2CE0518F"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A7F9BA" w14:textId="77777777" w:rsidR="00936EDD" w:rsidRPr="004C55EC" w:rsidRDefault="00936EDD" w:rsidP="00936ED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70242A6F" w14:textId="77777777" w:rsidR="00936EDD" w:rsidRPr="004C55EC" w:rsidRDefault="00936EDD" w:rsidP="00936ED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367CEAAC" w14:textId="77777777" w:rsidR="00936EDD" w:rsidRPr="004C55EC" w:rsidRDefault="00936EDD" w:rsidP="00936ED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143962F" w14:textId="77777777" w:rsidR="00936EDD" w:rsidRPr="004C55EC" w:rsidRDefault="00936EDD" w:rsidP="00936ED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48E570C6" w14:textId="77777777" w:rsidR="00936EDD" w:rsidRPr="004C55EC" w:rsidRDefault="00936EDD" w:rsidP="00936ED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252444C2" w14:textId="77777777" w:rsidR="00936EDD" w:rsidRPr="004C55EC" w:rsidRDefault="00936EDD" w:rsidP="00936ED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7B6E7E5F" w14:textId="77777777" w:rsidR="00936EDD" w:rsidRPr="004C55EC" w:rsidRDefault="00936EDD" w:rsidP="00936ED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8F2EFAE"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E1D913" w14:textId="77777777" w:rsidR="00936EDD" w:rsidRPr="004C55EC" w:rsidRDefault="00936EDD" w:rsidP="00936EDD">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45519933"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6F178F" w14:textId="77777777" w:rsidR="00936EDD" w:rsidRPr="004C55EC" w:rsidRDefault="00936EDD" w:rsidP="00936ED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4EE7C794" w14:textId="77777777" w:rsidR="00936EDD" w:rsidRPr="004C55EC" w:rsidRDefault="00936EDD" w:rsidP="00936EDD">
            <w:pPr>
              <w:pStyle w:val="TAC"/>
            </w:pPr>
            <w:r w:rsidRPr="004C55EC">
              <w:t>REFSENS_CA_2</w:t>
            </w:r>
          </w:p>
        </w:tc>
      </w:tr>
      <w:tr w:rsidR="00936EDD" w:rsidRPr="004C55EC" w14:paraId="4FBD0D1A"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A597CB" w14:textId="77777777" w:rsidR="00936EDD" w:rsidRPr="004C55EC" w:rsidRDefault="00936EDD" w:rsidP="00936EDD">
            <w:pPr>
              <w:pStyle w:val="TAH"/>
            </w:pPr>
            <w:r w:rsidRPr="004C55EC">
              <w:t>Test Settings for CA_n20A-n78A Configuration</w:t>
            </w:r>
          </w:p>
        </w:tc>
      </w:tr>
      <w:tr w:rsidR="00936EDD" w:rsidRPr="004C55EC" w14:paraId="56C06743"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AC8DCA"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0C85513" w14:textId="77777777" w:rsidR="00936EDD" w:rsidRPr="004C55EC" w:rsidRDefault="00936EDD" w:rsidP="00936ED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307499D0" w14:textId="77777777" w:rsidR="00936EDD" w:rsidRPr="004C55EC" w:rsidRDefault="00936EDD" w:rsidP="00936ED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43D8739"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7795432" w14:textId="77777777" w:rsidR="00936EDD" w:rsidRPr="004C55EC" w:rsidRDefault="00936EDD" w:rsidP="00936EDD">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149FEEBD" w14:textId="77777777" w:rsidR="00936EDD" w:rsidRPr="004C55EC" w:rsidRDefault="00936EDD" w:rsidP="00936ED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69683B4" w14:textId="77777777" w:rsidR="00936EDD" w:rsidRPr="004C55EC" w:rsidRDefault="00936EDD" w:rsidP="00936EDD">
            <w:pPr>
              <w:pStyle w:val="TAC"/>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7476F53" w14:textId="77777777" w:rsidR="00936EDD" w:rsidRPr="004C55EC" w:rsidRDefault="00936EDD" w:rsidP="00936ED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86A250" w14:textId="77777777" w:rsidR="00936EDD" w:rsidRPr="004C55EC" w:rsidRDefault="00936EDD" w:rsidP="00936ED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0DA4C3" w14:textId="77777777" w:rsidR="00936EDD" w:rsidRPr="004C55EC" w:rsidRDefault="00936EDD" w:rsidP="00936ED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76B48A"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CF8FAF5" w14:textId="77777777" w:rsidR="00936EDD" w:rsidRPr="004C55EC" w:rsidRDefault="00936EDD" w:rsidP="00936EDD">
            <w:pPr>
              <w:pStyle w:val="TAC"/>
            </w:pPr>
          </w:p>
        </w:tc>
      </w:tr>
      <w:tr w:rsidR="00936EDD" w:rsidRPr="004C55EC" w14:paraId="0602631D"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466283" w14:textId="77777777" w:rsidR="00936EDD" w:rsidRPr="004C55EC" w:rsidRDefault="00936EDD" w:rsidP="00936ED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D3E0804" w14:textId="77777777" w:rsidR="00936EDD" w:rsidRPr="004C55EC" w:rsidRDefault="00936EDD" w:rsidP="00936ED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2FC665C9" w14:textId="77777777" w:rsidR="00936EDD" w:rsidRPr="004C55EC" w:rsidRDefault="00936EDD" w:rsidP="00936ED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93B8BCF"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C6F8274" w14:textId="77777777" w:rsidR="00936EDD" w:rsidRPr="004C55EC" w:rsidRDefault="00936EDD" w:rsidP="00936EDD">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CEC7874" w14:textId="77777777" w:rsidR="00936EDD" w:rsidRPr="004C55EC" w:rsidRDefault="00936EDD" w:rsidP="00936ED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6D5CB97" w14:textId="77777777" w:rsidR="00936EDD" w:rsidRPr="004C55EC" w:rsidRDefault="00936EDD" w:rsidP="00936EDD">
            <w:pPr>
              <w:pStyle w:val="TAC"/>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2F02456" w14:textId="77777777" w:rsidR="00936EDD" w:rsidRPr="004C55EC" w:rsidRDefault="00936EDD" w:rsidP="00936ED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AEF833" w14:textId="77777777" w:rsidR="00936EDD" w:rsidRPr="004C55EC" w:rsidRDefault="00936EDD" w:rsidP="00936ED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7460DE" w14:textId="77777777" w:rsidR="00936EDD" w:rsidRPr="004C55EC" w:rsidRDefault="00936EDD" w:rsidP="00936ED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BB50228"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A20C3BF" w14:textId="77777777" w:rsidR="00936EDD" w:rsidRPr="004C55EC" w:rsidRDefault="00936EDD" w:rsidP="00936EDD">
            <w:pPr>
              <w:pStyle w:val="TAC"/>
            </w:pPr>
          </w:p>
        </w:tc>
      </w:tr>
      <w:tr w:rsidR="00936EDD" w:rsidRPr="004C55EC" w14:paraId="1E7D8E51"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A0F227" w14:textId="77777777" w:rsidR="00936EDD" w:rsidRPr="004C55EC" w:rsidRDefault="00936EDD" w:rsidP="00936ED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4D7698DC" w14:textId="77777777" w:rsidR="00936EDD" w:rsidRPr="004C55EC" w:rsidRDefault="00936EDD" w:rsidP="00936ED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59D30FD4" w14:textId="77777777" w:rsidR="00936EDD" w:rsidRPr="004C55EC" w:rsidRDefault="00936EDD" w:rsidP="00936EDD">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1113250A"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680AF20" w14:textId="77777777" w:rsidR="00936EDD" w:rsidRPr="004C55EC" w:rsidRDefault="00936EDD" w:rsidP="00936EDD">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31CB24D6" w14:textId="77777777" w:rsidR="00936EDD" w:rsidRPr="004C55EC" w:rsidRDefault="00936EDD" w:rsidP="00936ED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950E0C9" w14:textId="77777777" w:rsidR="00936EDD" w:rsidRPr="004C55EC" w:rsidRDefault="00936EDD" w:rsidP="00936EDD">
            <w:pPr>
              <w:pStyle w:val="TAC"/>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ECC5DF5" w14:textId="77777777" w:rsidR="00936EDD" w:rsidRPr="004C55EC" w:rsidRDefault="00936EDD" w:rsidP="00936ED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3D38CD" w14:textId="77777777" w:rsidR="00936EDD" w:rsidRPr="004C55EC" w:rsidRDefault="00936EDD" w:rsidP="00936ED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4B8DE2D" w14:textId="77777777" w:rsidR="00936EDD" w:rsidRPr="004C55EC" w:rsidRDefault="00936EDD" w:rsidP="00936ED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3025B0" w14:textId="77777777" w:rsidR="00936EDD" w:rsidRPr="004C55EC" w:rsidRDefault="00936EDD" w:rsidP="00936ED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9229366" w14:textId="77777777" w:rsidR="00936EDD" w:rsidRPr="004C55EC" w:rsidRDefault="00936EDD" w:rsidP="00936EDD">
            <w:pPr>
              <w:pStyle w:val="TAC"/>
            </w:pPr>
          </w:p>
        </w:tc>
      </w:tr>
      <w:tr w:rsidR="00936EDD" w:rsidRPr="004C55EC" w14:paraId="3A494A39"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C9803B" w14:textId="77777777" w:rsidR="00936EDD" w:rsidRPr="004C55EC" w:rsidRDefault="00936EDD" w:rsidP="00936EDD">
            <w:pPr>
              <w:pStyle w:val="TAH"/>
            </w:pPr>
            <w:r w:rsidRPr="004C55EC">
              <w:lastRenderedPageBreak/>
              <w:t>Test Settings for CA_n25A-n77A Configuration</w:t>
            </w:r>
          </w:p>
        </w:tc>
      </w:tr>
      <w:tr w:rsidR="00936EDD" w:rsidRPr="004C55EC" w14:paraId="76324D9D"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B1510A"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57EA86D" w14:textId="77777777" w:rsidR="00936EDD" w:rsidRPr="004C55EC" w:rsidRDefault="00936EDD" w:rsidP="00936ED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710357D" w14:textId="77777777" w:rsidR="00936EDD" w:rsidRPr="004C55EC" w:rsidRDefault="00936EDD" w:rsidP="00936ED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3E0D8B9" w14:textId="77777777" w:rsidR="00936EDD" w:rsidRPr="004C55EC" w:rsidRDefault="00936EDD" w:rsidP="00936ED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3E702A8" w14:textId="77777777" w:rsidR="00936EDD" w:rsidRPr="004C55EC" w:rsidRDefault="00936EDD" w:rsidP="00936ED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05DAB84" w14:textId="77777777" w:rsidR="00936EDD" w:rsidRPr="004C55EC" w:rsidRDefault="00936EDD" w:rsidP="00936ED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489C18B" w14:textId="77777777" w:rsidR="00936EDD" w:rsidRPr="004C55EC" w:rsidRDefault="00936EDD" w:rsidP="00936ED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3D2BC20"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87EE2A"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7C8B999"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84CB1E"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3712201" w14:textId="77777777" w:rsidR="00936EDD" w:rsidRPr="004C55EC" w:rsidRDefault="00936EDD" w:rsidP="00936EDD">
            <w:pPr>
              <w:pStyle w:val="TAC"/>
            </w:pPr>
            <w:r w:rsidRPr="004C55EC">
              <w:t>-</w:t>
            </w:r>
          </w:p>
        </w:tc>
      </w:tr>
      <w:tr w:rsidR="00936EDD" w:rsidRPr="004C55EC" w14:paraId="4B7CC05E"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D8644B" w14:textId="77777777" w:rsidR="00936EDD" w:rsidRPr="004C55EC" w:rsidRDefault="00936EDD" w:rsidP="00936ED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428C4638" w14:textId="77777777" w:rsidR="00936EDD" w:rsidRPr="004C55EC" w:rsidRDefault="00936EDD" w:rsidP="00936ED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1A6EBC4C" w14:textId="77777777" w:rsidR="00936EDD" w:rsidRPr="004C55EC" w:rsidRDefault="00936EDD" w:rsidP="00936ED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53A73F2" w14:textId="77777777" w:rsidR="00936EDD" w:rsidRPr="004C55EC" w:rsidRDefault="00936EDD" w:rsidP="00936ED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4E7ED791" w14:textId="77777777" w:rsidR="00936EDD" w:rsidRPr="004C55EC" w:rsidRDefault="00936EDD" w:rsidP="00936ED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320A88B" w14:textId="77777777" w:rsidR="00936EDD" w:rsidRPr="004C55EC" w:rsidRDefault="00936EDD" w:rsidP="00936EDD">
            <w:pPr>
              <w:pStyle w:val="TAC"/>
              <w:rPr>
                <w:rFonts w:eastAsia="宋体"/>
              </w:rPr>
            </w:pPr>
            <w:r w:rsidRPr="004C55EC">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46EED8A7" w14:textId="77777777" w:rsidR="00936EDD" w:rsidRPr="004C55EC" w:rsidRDefault="00936EDD" w:rsidP="00936EDD">
            <w:pPr>
              <w:pStyle w:val="TAC"/>
              <w:rPr>
                <w:rFonts w:eastAsia="宋体"/>
              </w:rPr>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3FA57C2"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058631"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F9E209"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61641C"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84A7524" w14:textId="77777777" w:rsidR="00936EDD" w:rsidRPr="004C55EC" w:rsidRDefault="00936EDD" w:rsidP="00936EDD">
            <w:pPr>
              <w:pStyle w:val="TAC"/>
            </w:pPr>
            <w:r w:rsidRPr="004C55EC">
              <w:t>-</w:t>
            </w:r>
          </w:p>
        </w:tc>
      </w:tr>
      <w:tr w:rsidR="00936EDD" w:rsidRPr="004C55EC" w14:paraId="69DCC72B"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BECAB45" w14:textId="77777777" w:rsidR="00936EDD" w:rsidRPr="004C55EC" w:rsidRDefault="00936EDD" w:rsidP="00936ED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17336BC" w14:textId="77777777" w:rsidR="00936EDD" w:rsidRPr="004C55EC" w:rsidRDefault="00936EDD" w:rsidP="00936ED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C077469" w14:textId="77777777" w:rsidR="00936EDD" w:rsidRPr="004C55EC" w:rsidRDefault="00936EDD" w:rsidP="00936ED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50996C5" w14:textId="77777777" w:rsidR="00936EDD" w:rsidRPr="004C55EC" w:rsidRDefault="00936EDD" w:rsidP="00936ED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BE9C701" w14:textId="77777777" w:rsidR="00936EDD" w:rsidRPr="004C55EC" w:rsidRDefault="00936EDD" w:rsidP="00936ED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4284371F" w14:textId="77777777" w:rsidR="00936EDD" w:rsidRPr="004C55EC" w:rsidRDefault="00936EDD" w:rsidP="00936ED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5437E38" w14:textId="77777777" w:rsidR="00936EDD" w:rsidRPr="004C55EC" w:rsidRDefault="00936EDD" w:rsidP="00936ED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94E2201"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7B5D45"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B62943"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59B94C"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02656CD" w14:textId="77777777" w:rsidR="00936EDD" w:rsidRPr="004C55EC" w:rsidRDefault="00936EDD" w:rsidP="00936EDD">
            <w:pPr>
              <w:pStyle w:val="TAC"/>
            </w:pPr>
            <w:r w:rsidRPr="004C55EC">
              <w:t>-</w:t>
            </w:r>
          </w:p>
        </w:tc>
      </w:tr>
      <w:tr w:rsidR="00936EDD" w:rsidRPr="004C55EC" w14:paraId="0564C1A3"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D1AE83" w14:textId="77777777" w:rsidR="00936EDD" w:rsidRPr="004C55EC" w:rsidRDefault="00936EDD" w:rsidP="00936ED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6820B506" w14:textId="77777777" w:rsidR="00936EDD" w:rsidRPr="004C55EC" w:rsidRDefault="00936EDD" w:rsidP="00936ED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9CD946D" w14:textId="77777777" w:rsidR="00936EDD" w:rsidRPr="004C55EC" w:rsidRDefault="00936EDD" w:rsidP="00936ED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EC3ECFE" w14:textId="77777777" w:rsidR="00936EDD" w:rsidRPr="004C55EC" w:rsidRDefault="00936EDD" w:rsidP="00936ED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D67AC7B" w14:textId="77777777" w:rsidR="00936EDD" w:rsidRPr="004C55EC" w:rsidRDefault="00936EDD" w:rsidP="00936ED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D50CD37" w14:textId="77777777" w:rsidR="00936EDD" w:rsidRPr="004C55EC" w:rsidRDefault="00936EDD" w:rsidP="00936ED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FDD8B6C" w14:textId="77777777" w:rsidR="00936EDD" w:rsidRPr="004C55EC" w:rsidRDefault="00936EDD" w:rsidP="00936ED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13AA346"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9683A1"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644911B"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7F7593" w14:textId="77777777" w:rsidR="00936EDD" w:rsidRPr="004C55EC" w:rsidRDefault="00936EDD" w:rsidP="00936ED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37CE6E28" w14:textId="77777777" w:rsidR="00936EDD" w:rsidRPr="004C55EC" w:rsidRDefault="00936EDD" w:rsidP="00936EDD">
            <w:pPr>
              <w:pStyle w:val="TAC"/>
            </w:pPr>
            <w:r w:rsidRPr="004C55EC">
              <w:t>REFSENS_CA_2</w:t>
            </w:r>
          </w:p>
        </w:tc>
      </w:tr>
      <w:tr w:rsidR="00936EDD" w:rsidRPr="004C55EC" w14:paraId="3C4B8797"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653A2C" w14:textId="77777777" w:rsidR="00936EDD" w:rsidRPr="004C55EC" w:rsidRDefault="00936EDD" w:rsidP="00936ED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1775670E" w14:textId="77777777" w:rsidR="00936EDD" w:rsidRPr="004C55EC" w:rsidRDefault="00936EDD" w:rsidP="00936ED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DFF38FD" w14:textId="77777777" w:rsidR="00936EDD" w:rsidRPr="004C55EC" w:rsidRDefault="00936EDD" w:rsidP="00936ED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339FE88" w14:textId="77777777" w:rsidR="00936EDD" w:rsidRPr="004C55EC" w:rsidRDefault="00936EDD" w:rsidP="00936ED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2E658DC" w14:textId="77777777" w:rsidR="00936EDD" w:rsidRPr="004C55EC" w:rsidRDefault="00936EDD" w:rsidP="00936ED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9EBC544" w14:textId="77777777" w:rsidR="00936EDD" w:rsidRPr="004C55EC" w:rsidRDefault="00936EDD" w:rsidP="00936EDD">
            <w:pPr>
              <w:pStyle w:val="TAC"/>
              <w:rPr>
                <w:rFonts w:eastAsia="宋体"/>
              </w:rPr>
            </w:pPr>
            <w:r w:rsidRPr="004C55EC">
              <w:rPr>
                <w:rFonts w:eastAsia="宋体"/>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74FB9745" w14:textId="77777777" w:rsidR="00936EDD" w:rsidRPr="004C55EC" w:rsidRDefault="00936EDD" w:rsidP="00936EDD">
            <w:pPr>
              <w:pStyle w:val="TAC"/>
              <w:rPr>
                <w:rFonts w:eastAsia="宋体"/>
              </w:rPr>
            </w:pPr>
            <w:r w:rsidRPr="004C55EC">
              <w:rPr>
                <w:rFonts w:eastAsia="宋体"/>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72E71C89"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3EB852"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31E1B4"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AC8DE9" w14:textId="77777777" w:rsidR="00936EDD" w:rsidRPr="004C55EC" w:rsidRDefault="00936EDD" w:rsidP="00936ED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46CCDD1D" w14:textId="77777777" w:rsidR="00936EDD" w:rsidRPr="004C55EC" w:rsidRDefault="00936EDD" w:rsidP="00936EDD">
            <w:pPr>
              <w:pStyle w:val="TAC"/>
            </w:pPr>
            <w:r w:rsidRPr="004C55EC">
              <w:t>REFSENS_CA_2</w:t>
            </w:r>
          </w:p>
        </w:tc>
      </w:tr>
      <w:tr w:rsidR="00936EDD" w:rsidRPr="004C55EC" w14:paraId="0AA3B76E"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9D6E78" w14:textId="77777777" w:rsidR="00936EDD" w:rsidRPr="004C55EC" w:rsidRDefault="00936EDD" w:rsidP="00936EDD">
            <w:pPr>
              <w:pStyle w:val="TAH"/>
            </w:pPr>
            <w:r w:rsidRPr="004C55EC">
              <w:t>Test Settings for CA_n25A-n78A Configuration</w:t>
            </w:r>
          </w:p>
        </w:tc>
      </w:tr>
      <w:tr w:rsidR="00936EDD" w:rsidRPr="004C55EC" w14:paraId="5B688350"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C0B587"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D00C939" w14:textId="77777777" w:rsidR="00936EDD" w:rsidRPr="004C55EC" w:rsidRDefault="00936EDD" w:rsidP="00936ED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23446A0" w14:textId="77777777" w:rsidR="00936EDD" w:rsidRPr="004C55EC" w:rsidRDefault="00936EDD" w:rsidP="00936ED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5A866DCC"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22F06BE" w14:textId="77777777" w:rsidR="00936EDD" w:rsidRPr="004C55EC" w:rsidRDefault="00936EDD" w:rsidP="00936ED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122ACD9" w14:textId="77777777" w:rsidR="00936EDD" w:rsidRPr="004C55EC" w:rsidRDefault="00936EDD" w:rsidP="00936ED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A4DC430" w14:textId="77777777" w:rsidR="00936EDD" w:rsidRPr="004C55EC" w:rsidRDefault="00936EDD" w:rsidP="00936ED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46C70F5"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3622E0"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E4A3DE"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6F7A34"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AFEECA" w14:textId="77777777" w:rsidR="00936EDD" w:rsidRPr="004C55EC" w:rsidRDefault="00936EDD" w:rsidP="00936EDD">
            <w:pPr>
              <w:pStyle w:val="TAC"/>
            </w:pPr>
            <w:r w:rsidRPr="004C55EC">
              <w:t>-</w:t>
            </w:r>
          </w:p>
        </w:tc>
      </w:tr>
      <w:tr w:rsidR="00936EDD" w:rsidRPr="004C55EC" w14:paraId="4A4724FC"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827C49" w14:textId="77777777" w:rsidR="00936EDD" w:rsidRPr="004C55EC" w:rsidRDefault="00936EDD" w:rsidP="00936ED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4FE6EFC2" w14:textId="77777777" w:rsidR="00936EDD" w:rsidRPr="004C55EC" w:rsidRDefault="00936EDD" w:rsidP="00936ED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988CD40" w14:textId="77777777" w:rsidR="00936EDD" w:rsidRPr="004C55EC" w:rsidRDefault="00936EDD" w:rsidP="00936ED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037000B"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9098023" w14:textId="77777777" w:rsidR="00936EDD" w:rsidRPr="004C55EC" w:rsidRDefault="00936EDD" w:rsidP="00936ED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C8585E6" w14:textId="77777777" w:rsidR="00936EDD" w:rsidRPr="004C55EC" w:rsidRDefault="00936EDD" w:rsidP="00936EDD">
            <w:pPr>
              <w:pStyle w:val="TAC"/>
              <w:rPr>
                <w:rFonts w:eastAsia="宋体"/>
              </w:rPr>
            </w:pPr>
            <w:r w:rsidRPr="004C55EC">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496E9176" w14:textId="77777777" w:rsidR="00936EDD" w:rsidRPr="004C55EC" w:rsidRDefault="00936EDD" w:rsidP="00936EDD">
            <w:pPr>
              <w:pStyle w:val="TAC"/>
              <w:rPr>
                <w:rFonts w:eastAsia="宋体"/>
              </w:rPr>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1CF2B98"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C823E2"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1581BF"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1F64EA"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36F2765" w14:textId="77777777" w:rsidR="00936EDD" w:rsidRPr="004C55EC" w:rsidRDefault="00936EDD" w:rsidP="00936EDD">
            <w:pPr>
              <w:pStyle w:val="TAC"/>
            </w:pPr>
            <w:r w:rsidRPr="004C55EC">
              <w:t>-</w:t>
            </w:r>
          </w:p>
        </w:tc>
      </w:tr>
      <w:tr w:rsidR="00936EDD" w:rsidRPr="004C55EC" w14:paraId="06512546"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662A27A" w14:textId="77777777" w:rsidR="00936EDD" w:rsidRPr="004C55EC" w:rsidRDefault="00936EDD" w:rsidP="00936ED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0FFEE60" w14:textId="77777777" w:rsidR="00936EDD" w:rsidRPr="004C55EC" w:rsidRDefault="00936EDD" w:rsidP="00936ED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5689A5C" w14:textId="77777777" w:rsidR="00936EDD" w:rsidRPr="004C55EC" w:rsidRDefault="00936EDD" w:rsidP="00936ED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8F6B22E"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B1E8B18" w14:textId="77777777" w:rsidR="00936EDD" w:rsidRPr="004C55EC" w:rsidRDefault="00936EDD" w:rsidP="00936ED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4DCADF46" w14:textId="77777777" w:rsidR="00936EDD" w:rsidRPr="004C55EC" w:rsidRDefault="00936EDD" w:rsidP="00936ED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AE46C2C" w14:textId="77777777" w:rsidR="00936EDD" w:rsidRPr="004C55EC" w:rsidRDefault="00936EDD" w:rsidP="00936ED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816DBD5"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FC39FF"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49A747"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A33F1C"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FB8F9BA" w14:textId="77777777" w:rsidR="00936EDD" w:rsidRPr="004C55EC" w:rsidRDefault="00936EDD" w:rsidP="00936EDD">
            <w:pPr>
              <w:pStyle w:val="TAC"/>
            </w:pPr>
            <w:r w:rsidRPr="004C55EC">
              <w:t>-</w:t>
            </w:r>
          </w:p>
        </w:tc>
      </w:tr>
      <w:tr w:rsidR="00936EDD" w:rsidRPr="004C55EC" w14:paraId="5A9E0BA7"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0F9397" w14:textId="77777777" w:rsidR="00936EDD" w:rsidRPr="004C55EC" w:rsidRDefault="00936EDD" w:rsidP="00936EDD">
            <w:pPr>
              <w:pStyle w:val="TAH"/>
            </w:pPr>
            <w:r w:rsidRPr="004C55EC">
              <w:t>Test Settings for CA_n26A-n66A Configuration</w:t>
            </w:r>
          </w:p>
        </w:tc>
      </w:tr>
      <w:tr w:rsidR="00936EDD" w:rsidRPr="004C55EC" w14:paraId="0B02C135"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31F2FC"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343AE47" w14:textId="77777777" w:rsidR="00936EDD" w:rsidRPr="004C55EC" w:rsidRDefault="00936EDD" w:rsidP="00936EDD">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76818FAA" w14:textId="77777777" w:rsidR="00936EDD" w:rsidRPr="004C55EC" w:rsidRDefault="00936EDD" w:rsidP="00936EDD">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63715D99" w14:textId="77777777" w:rsidR="00936EDD" w:rsidRPr="004C55EC" w:rsidRDefault="00936EDD" w:rsidP="00936ED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0F20A5B4" w14:textId="77777777" w:rsidR="00936EDD" w:rsidRPr="004C55EC" w:rsidRDefault="00936EDD" w:rsidP="00936EDD">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281AC2D"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3B7269E" w14:textId="77777777" w:rsidR="00936EDD" w:rsidRPr="004C55EC" w:rsidRDefault="00936EDD" w:rsidP="00936ED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451675F"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F7779C"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B47C2F"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0CC8C1" w14:textId="77777777" w:rsidR="00936EDD" w:rsidRPr="004C55EC" w:rsidRDefault="00936EDD" w:rsidP="00936ED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57E57FF" w14:textId="77777777" w:rsidR="00936EDD" w:rsidRPr="004C55EC" w:rsidRDefault="00936EDD" w:rsidP="00936EDD">
            <w:pPr>
              <w:pStyle w:val="TAC"/>
            </w:pPr>
            <w:r w:rsidRPr="004C55EC">
              <w:t>REFSENS_CA_3</w:t>
            </w:r>
          </w:p>
        </w:tc>
      </w:tr>
      <w:tr w:rsidR="00936EDD" w:rsidRPr="004C55EC" w14:paraId="315315D4"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BAD391" w14:textId="77777777" w:rsidR="00936EDD" w:rsidRPr="004C55EC" w:rsidRDefault="00936EDD" w:rsidP="00936EDD">
            <w:pPr>
              <w:pStyle w:val="TAH"/>
            </w:pPr>
            <w:r w:rsidRPr="004C55EC">
              <w:t>Test Settings for CA_n26A-n70A Configuration</w:t>
            </w:r>
          </w:p>
        </w:tc>
      </w:tr>
      <w:tr w:rsidR="00936EDD" w:rsidRPr="004C55EC" w14:paraId="746C7691"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7929AD"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240AC83" w14:textId="77777777" w:rsidR="00936EDD" w:rsidRPr="004C55EC" w:rsidRDefault="00936EDD" w:rsidP="00936EDD">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1626EF31" w14:textId="77777777" w:rsidR="00936EDD" w:rsidRPr="004C55EC" w:rsidRDefault="00936EDD" w:rsidP="00936EDD">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6EB2D6DB" w14:textId="77777777" w:rsidR="00936EDD" w:rsidRPr="004C55EC" w:rsidRDefault="00936EDD" w:rsidP="00936ED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5DE98844" w14:textId="77777777" w:rsidR="00936EDD" w:rsidRPr="004C55EC" w:rsidRDefault="00936EDD" w:rsidP="00936EDD">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31D8A84" w14:textId="77777777" w:rsidR="00936EDD" w:rsidRPr="004C55EC" w:rsidRDefault="00936EDD" w:rsidP="00936EDD">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7F57E6C8" w14:textId="77777777" w:rsidR="00936EDD" w:rsidRPr="004C55EC" w:rsidRDefault="00936EDD" w:rsidP="00936ED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6A3D7805"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325146"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C64D521"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3511FA4" w14:textId="77777777" w:rsidR="00936EDD" w:rsidRPr="004C55EC" w:rsidRDefault="00936EDD" w:rsidP="00936ED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A37A972" w14:textId="77777777" w:rsidR="00936EDD" w:rsidRPr="004C55EC" w:rsidRDefault="00936EDD" w:rsidP="00936EDD">
            <w:pPr>
              <w:pStyle w:val="TAC"/>
            </w:pPr>
            <w:r w:rsidRPr="004C55EC">
              <w:t>REFSENS_CA_3</w:t>
            </w:r>
          </w:p>
        </w:tc>
      </w:tr>
      <w:tr w:rsidR="00936EDD" w:rsidRPr="004C55EC" w14:paraId="248F22D6"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0D980F" w14:textId="77777777" w:rsidR="00936EDD" w:rsidRPr="004C55EC" w:rsidRDefault="00936EDD" w:rsidP="00936EDD">
            <w:pPr>
              <w:pStyle w:val="TAH"/>
            </w:pPr>
            <w:r w:rsidRPr="004C55EC">
              <w:t>Test Settings for CA_n28A-n40A Configuration</w:t>
            </w:r>
          </w:p>
        </w:tc>
      </w:tr>
      <w:tr w:rsidR="00936EDD" w:rsidRPr="004C55EC" w14:paraId="47966E7E"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3825BD" w14:textId="77777777" w:rsidR="00936EDD" w:rsidRPr="004C55EC" w:rsidRDefault="00936EDD" w:rsidP="00936EDD">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5F0C9B66" w14:textId="77777777" w:rsidR="00936EDD" w:rsidRPr="004C55EC" w:rsidRDefault="00936EDD" w:rsidP="00936ED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01B28CCC" w14:textId="77777777" w:rsidR="00936EDD" w:rsidRPr="004C55EC" w:rsidRDefault="00936EDD" w:rsidP="00936EDD">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39D02170" w14:textId="77777777" w:rsidR="00936EDD" w:rsidRPr="004C55EC" w:rsidRDefault="00936EDD" w:rsidP="00936ED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009F896E" w14:textId="77777777" w:rsidR="00936EDD" w:rsidRPr="004C55EC" w:rsidRDefault="00936EDD" w:rsidP="00936EDD">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367ECDF"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4F6EB6C" w14:textId="77777777" w:rsidR="00936EDD" w:rsidRPr="004C55EC" w:rsidRDefault="00936EDD" w:rsidP="00936ED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FB26D5A"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B19EB7E"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C6BF36C"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666E58" w14:textId="77777777" w:rsidR="00936EDD" w:rsidRPr="004C55EC" w:rsidRDefault="00936EDD" w:rsidP="00936ED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8A40666" w14:textId="77777777" w:rsidR="00936EDD" w:rsidRPr="004C55EC" w:rsidRDefault="00936EDD" w:rsidP="00936EDD">
            <w:pPr>
              <w:pStyle w:val="TAC"/>
            </w:pPr>
            <w:r w:rsidRPr="004C55EC">
              <w:t>-</w:t>
            </w:r>
          </w:p>
        </w:tc>
      </w:tr>
      <w:tr w:rsidR="00936EDD" w:rsidRPr="004C55EC" w14:paraId="7E4840F5"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199FED" w14:textId="77777777" w:rsidR="00936EDD" w:rsidRPr="004C55EC" w:rsidRDefault="00936EDD" w:rsidP="00936EDD">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7F194439" w14:textId="77777777" w:rsidR="00936EDD" w:rsidRPr="004C55EC" w:rsidRDefault="00936EDD" w:rsidP="00936ED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075B4C1A" w14:textId="77777777" w:rsidR="00936EDD" w:rsidRPr="004C55EC" w:rsidRDefault="00936EDD" w:rsidP="00936EDD">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54832BA1" w14:textId="77777777" w:rsidR="00936EDD" w:rsidRPr="004C55EC" w:rsidRDefault="00936EDD" w:rsidP="00936ED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72DA371" w14:textId="77777777" w:rsidR="00936EDD" w:rsidRPr="004C55EC" w:rsidRDefault="00936EDD" w:rsidP="00936EDD">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CE40BBB" w14:textId="77777777" w:rsidR="00936EDD" w:rsidRPr="004C55EC" w:rsidRDefault="00936EDD" w:rsidP="00936ED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13A2CB12" w14:textId="77777777" w:rsidR="00936EDD" w:rsidRPr="004C55EC" w:rsidRDefault="00936EDD" w:rsidP="00936EDD">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6755259D"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90DB17"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31E023"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70964D" w14:textId="77777777" w:rsidR="00936EDD" w:rsidRPr="004C55EC" w:rsidRDefault="00936EDD" w:rsidP="00936ED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642DDEA" w14:textId="77777777" w:rsidR="00936EDD" w:rsidRPr="004C55EC" w:rsidRDefault="00936EDD" w:rsidP="00936EDD">
            <w:pPr>
              <w:pStyle w:val="TAC"/>
            </w:pPr>
            <w:r w:rsidRPr="004C55EC">
              <w:t>-</w:t>
            </w:r>
          </w:p>
        </w:tc>
      </w:tr>
      <w:tr w:rsidR="00936EDD" w:rsidRPr="004C55EC" w14:paraId="18DB99F0"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F0E706" w14:textId="77777777" w:rsidR="00936EDD" w:rsidRPr="004C55EC" w:rsidRDefault="00936EDD" w:rsidP="00936EDD">
            <w:pPr>
              <w:pStyle w:val="TAC"/>
              <w:rPr>
                <w:b/>
              </w:rPr>
            </w:pPr>
            <w:r w:rsidRPr="004C55EC">
              <w:rPr>
                <w:b/>
              </w:rPr>
              <w:t>Test Settings for CA_n28A-n77A Configuration</w:t>
            </w:r>
          </w:p>
        </w:tc>
      </w:tr>
      <w:tr w:rsidR="00936EDD" w:rsidRPr="004C55EC" w14:paraId="659C0977"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BAD4DFA" w14:textId="77777777" w:rsidR="00936EDD" w:rsidRPr="004C55EC" w:rsidRDefault="00936EDD" w:rsidP="00936ED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29535BC" w14:textId="77777777" w:rsidR="00936EDD" w:rsidRPr="004C55EC" w:rsidRDefault="00936EDD" w:rsidP="00936ED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13B0C78" w14:textId="77777777" w:rsidR="00936EDD" w:rsidRPr="004C55EC" w:rsidRDefault="00936EDD" w:rsidP="00936ED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15A20A7" w14:textId="77777777" w:rsidR="00936EDD" w:rsidRPr="004C55EC" w:rsidRDefault="00936EDD" w:rsidP="00936ED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9A374F8" w14:textId="77777777" w:rsidR="00936EDD" w:rsidRPr="004C55EC" w:rsidRDefault="00936EDD" w:rsidP="00936EDD">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ECB20D0"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61B6B9C8" w14:textId="77777777" w:rsidR="00936EDD" w:rsidRPr="004C55EC" w:rsidRDefault="00936EDD" w:rsidP="00936ED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3A020EEA"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02F801"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F125C4"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6429D27"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493CFE9" w14:textId="77777777" w:rsidR="00936EDD" w:rsidRPr="004C55EC" w:rsidRDefault="00936EDD" w:rsidP="00936EDD">
            <w:pPr>
              <w:pStyle w:val="TAC"/>
            </w:pPr>
          </w:p>
        </w:tc>
      </w:tr>
      <w:tr w:rsidR="00936EDD" w:rsidRPr="004C55EC" w14:paraId="3D6FF789"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2402C2" w14:textId="77777777" w:rsidR="00936EDD" w:rsidRPr="004C55EC" w:rsidRDefault="00936EDD" w:rsidP="00936ED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368A8EDD" w14:textId="77777777" w:rsidR="00936EDD" w:rsidRPr="004C55EC" w:rsidRDefault="00936EDD" w:rsidP="00936ED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7C978B93" w14:textId="77777777" w:rsidR="00936EDD" w:rsidRPr="004C55EC" w:rsidRDefault="00936EDD" w:rsidP="00936ED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CD277B1" w14:textId="77777777" w:rsidR="00936EDD" w:rsidRPr="004C55EC" w:rsidRDefault="00936EDD" w:rsidP="00936ED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1146B3B8" w14:textId="77777777" w:rsidR="00936EDD" w:rsidRPr="004C55EC" w:rsidRDefault="00936EDD" w:rsidP="00936EDD">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0695B54" w14:textId="77777777" w:rsidR="00936EDD" w:rsidRPr="004C55EC" w:rsidRDefault="00936EDD" w:rsidP="00936ED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4E19C47" w14:textId="77777777" w:rsidR="00936EDD" w:rsidRPr="004C55EC" w:rsidRDefault="00936EDD" w:rsidP="00936ED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1E3525D0"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F8641E"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25BEA6"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0FA193"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0B651E2" w14:textId="77777777" w:rsidR="00936EDD" w:rsidRPr="004C55EC" w:rsidRDefault="00936EDD" w:rsidP="00936EDD">
            <w:pPr>
              <w:pStyle w:val="TAC"/>
            </w:pPr>
          </w:p>
        </w:tc>
      </w:tr>
      <w:tr w:rsidR="00936EDD" w:rsidRPr="004C55EC" w14:paraId="0FCE8239"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B781199" w14:textId="77777777" w:rsidR="00936EDD" w:rsidRPr="004C55EC" w:rsidRDefault="00936EDD" w:rsidP="00936EDD">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1847D15B" w14:textId="77777777" w:rsidR="00936EDD" w:rsidRPr="004C55EC" w:rsidRDefault="00936EDD" w:rsidP="00936ED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1637616F" w14:textId="77777777" w:rsidR="00936EDD" w:rsidRPr="004C55EC" w:rsidRDefault="00936EDD" w:rsidP="00936EDD">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5A19CD7" w14:textId="77777777" w:rsidR="00936EDD" w:rsidRPr="004C55EC" w:rsidRDefault="00936EDD" w:rsidP="00936ED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040AC2D2" w14:textId="77777777" w:rsidR="00936EDD" w:rsidRPr="004C55EC" w:rsidRDefault="00936EDD" w:rsidP="00936EDD">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2BE0962E" w14:textId="77777777" w:rsidR="00936EDD" w:rsidRPr="004C55EC" w:rsidRDefault="00936EDD" w:rsidP="00936EDD">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61EE3CC6" w14:textId="77777777" w:rsidR="00936EDD" w:rsidRPr="004C55EC" w:rsidRDefault="00936EDD" w:rsidP="00936ED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0B9E5E83"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9C6E40"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3E82F6"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32FEEC" w14:textId="77777777" w:rsidR="00936EDD" w:rsidRPr="004C55EC" w:rsidRDefault="00936EDD" w:rsidP="00936ED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96A5869" w14:textId="77777777" w:rsidR="00936EDD" w:rsidRPr="004C55EC" w:rsidRDefault="00936EDD" w:rsidP="00936EDD">
            <w:pPr>
              <w:pStyle w:val="TAC"/>
            </w:pPr>
            <w:r w:rsidRPr="004C55EC">
              <w:t>REFSENS_CA_3</w:t>
            </w:r>
          </w:p>
        </w:tc>
      </w:tr>
      <w:tr w:rsidR="00936EDD" w:rsidRPr="004C55EC" w14:paraId="77AA22E5"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668287" w14:textId="77777777" w:rsidR="00936EDD" w:rsidRPr="004C55EC" w:rsidRDefault="00936EDD" w:rsidP="00936EDD">
            <w:pPr>
              <w:pStyle w:val="TAH"/>
            </w:pPr>
            <w:r w:rsidRPr="004C55EC">
              <w:t>Test Settings for CA_n28A-n78A Configuration</w:t>
            </w:r>
          </w:p>
        </w:tc>
      </w:tr>
      <w:tr w:rsidR="00936EDD" w:rsidRPr="004C55EC" w14:paraId="2824D898"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09B1B0"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FF296F5" w14:textId="77777777" w:rsidR="00936EDD" w:rsidRPr="004C55EC" w:rsidRDefault="00936EDD" w:rsidP="00936ED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48963608" w14:textId="77777777" w:rsidR="00936EDD" w:rsidRPr="004C55EC" w:rsidRDefault="00936EDD" w:rsidP="00936ED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5A3A2A7"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1A3C107" w14:textId="77777777" w:rsidR="00936EDD" w:rsidRPr="004C55EC" w:rsidRDefault="00936EDD" w:rsidP="00936ED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230F3A5" w14:textId="77777777" w:rsidR="00936EDD" w:rsidRPr="004C55EC" w:rsidRDefault="00936EDD" w:rsidP="00936ED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AFFF36E" w14:textId="77777777" w:rsidR="00936EDD" w:rsidRPr="004C55EC" w:rsidRDefault="00936EDD" w:rsidP="00936EDD">
            <w:pPr>
              <w:pStyle w:val="TAC"/>
            </w:pPr>
            <w:r w:rsidRPr="004C55EC">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282AB1C8" w14:textId="77777777" w:rsidR="00936EDD" w:rsidRPr="004C55EC" w:rsidRDefault="00936EDD" w:rsidP="00936ED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F311F0" w14:textId="77777777" w:rsidR="00936EDD" w:rsidRPr="004C55EC" w:rsidRDefault="00936EDD" w:rsidP="00936ED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03D437" w14:textId="77777777" w:rsidR="00936EDD" w:rsidRPr="004C55EC" w:rsidRDefault="00936EDD" w:rsidP="00936ED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F12C61"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8405C62" w14:textId="77777777" w:rsidR="00936EDD" w:rsidRPr="004C55EC" w:rsidRDefault="00936EDD" w:rsidP="00936EDD">
            <w:pPr>
              <w:pStyle w:val="TAC"/>
            </w:pPr>
            <w:r w:rsidRPr="004C55EC">
              <w:t>-</w:t>
            </w:r>
          </w:p>
        </w:tc>
      </w:tr>
      <w:tr w:rsidR="00936EDD" w:rsidRPr="004C55EC" w14:paraId="1DD55F04"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961384" w14:textId="77777777" w:rsidR="00936EDD" w:rsidRPr="004C55EC" w:rsidRDefault="00936EDD" w:rsidP="00936ED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20776FB2" w14:textId="77777777" w:rsidR="00936EDD" w:rsidRPr="004C55EC" w:rsidRDefault="00936EDD" w:rsidP="00936ED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2104B0BF" w14:textId="77777777" w:rsidR="00936EDD" w:rsidRPr="004C55EC" w:rsidRDefault="00936EDD" w:rsidP="00936ED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BFD41E3"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DD58BA3" w14:textId="77777777" w:rsidR="00936EDD" w:rsidRPr="004C55EC" w:rsidRDefault="00936EDD" w:rsidP="00936ED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45AD4D1" w14:textId="77777777" w:rsidR="00936EDD" w:rsidRPr="004C55EC" w:rsidRDefault="00936EDD" w:rsidP="00936ED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BA31F47" w14:textId="77777777" w:rsidR="00936EDD" w:rsidRPr="004C55EC" w:rsidRDefault="00936EDD" w:rsidP="00936EDD">
            <w:pPr>
              <w:pStyle w:val="TAC"/>
            </w:pPr>
            <w:r w:rsidRPr="004C55EC">
              <w:rPr>
                <w:rFonts w:eastAsia="宋体"/>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3BF3E054" w14:textId="77777777" w:rsidR="00936EDD" w:rsidRPr="004C55EC" w:rsidRDefault="00936EDD" w:rsidP="00936ED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F1C1F9" w14:textId="77777777" w:rsidR="00936EDD" w:rsidRPr="004C55EC" w:rsidRDefault="00936EDD" w:rsidP="00936ED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6AB1D8F" w14:textId="77777777" w:rsidR="00936EDD" w:rsidRPr="004C55EC" w:rsidRDefault="00936EDD" w:rsidP="00936ED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99E851" w14:textId="77777777" w:rsidR="00936EDD" w:rsidRPr="004C55EC" w:rsidRDefault="00936EDD" w:rsidP="00936ED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4723E86" w14:textId="77777777" w:rsidR="00936EDD" w:rsidRPr="004C55EC" w:rsidRDefault="00936EDD" w:rsidP="00936EDD">
            <w:pPr>
              <w:pStyle w:val="TAC"/>
            </w:pPr>
            <w:r w:rsidRPr="004C55EC">
              <w:t>-</w:t>
            </w:r>
          </w:p>
        </w:tc>
      </w:tr>
      <w:tr w:rsidR="00936EDD" w:rsidRPr="004C55EC" w14:paraId="626E04D6"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DAAE91B" w14:textId="77777777" w:rsidR="00936EDD" w:rsidRPr="004C55EC" w:rsidRDefault="00936EDD" w:rsidP="00936ED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40BD83AE" w14:textId="77777777" w:rsidR="00936EDD" w:rsidRPr="004C55EC" w:rsidRDefault="00936EDD" w:rsidP="00936ED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41718001" w14:textId="77777777" w:rsidR="00936EDD" w:rsidRPr="004C55EC" w:rsidRDefault="00936EDD" w:rsidP="00936EDD">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3A487F61" w14:textId="77777777" w:rsidR="00936EDD" w:rsidRPr="004C55EC" w:rsidRDefault="00936EDD" w:rsidP="00936ED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A4B7DFD" w14:textId="77777777" w:rsidR="00936EDD" w:rsidRPr="004C55EC" w:rsidRDefault="00936EDD" w:rsidP="00936EDD">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0D2D0CE8" w14:textId="77777777" w:rsidR="00936EDD" w:rsidRPr="004C55EC" w:rsidRDefault="00936EDD" w:rsidP="00936ED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454EA63" w14:textId="77777777" w:rsidR="00936EDD" w:rsidRPr="004C55EC" w:rsidRDefault="00936EDD" w:rsidP="00936EDD">
            <w:pPr>
              <w:pStyle w:val="TAC"/>
              <w:rPr>
                <w:rFonts w:eastAsia="宋体"/>
              </w:rPr>
            </w:pPr>
            <w:r w:rsidRPr="004C55EC">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8B0A418" w14:textId="77777777" w:rsidR="00936EDD" w:rsidRPr="004C55EC" w:rsidRDefault="00936EDD" w:rsidP="00936ED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93F52D" w14:textId="77777777" w:rsidR="00936EDD" w:rsidRPr="004C55EC" w:rsidRDefault="00936EDD" w:rsidP="00936ED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318BA1" w14:textId="77777777" w:rsidR="00936EDD" w:rsidRPr="004C55EC" w:rsidRDefault="00936EDD" w:rsidP="00936ED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C64F85" w14:textId="77777777" w:rsidR="00936EDD" w:rsidRPr="004C55EC" w:rsidRDefault="00936EDD" w:rsidP="00936ED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13E5655B" w14:textId="77777777" w:rsidR="00936EDD" w:rsidRPr="004C55EC" w:rsidRDefault="00936EDD" w:rsidP="00936EDD">
            <w:pPr>
              <w:pStyle w:val="TAC"/>
            </w:pPr>
            <w:r w:rsidRPr="004C55EC">
              <w:t>REFSENS_CA_2</w:t>
            </w:r>
          </w:p>
        </w:tc>
      </w:tr>
      <w:tr w:rsidR="00936EDD" w:rsidRPr="004C55EC" w14:paraId="2418B861"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BC6919" w14:textId="77777777" w:rsidR="00936EDD" w:rsidRPr="004C55EC" w:rsidRDefault="00936EDD" w:rsidP="00936EDD">
            <w:pPr>
              <w:pStyle w:val="TAH"/>
            </w:pPr>
            <w:r w:rsidRPr="004C55EC">
              <w:t>Test Settings for CA_n29A-n71A Configuration</w:t>
            </w:r>
          </w:p>
        </w:tc>
      </w:tr>
      <w:tr w:rsidR="00936EDD" w:rsidRPr="004C55EC" w14:paraId="3CC991B0"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6621F9"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0324B43" w14:textId="77777777" w:rsidR="00936EDD" w:rsidRPr="004C55EC" w:rsidRDefault="00936EDD" w:rsidP="00936EDD">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047E2235" w14:textId="77777777" w:rsidR="00936EDD" w:rsidRPr="004C55EC" w:rsidRDefault="00936EDD" w:rsidP="00936EDD">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75F30F10" w14:textId="77777777" w:rsidR="00936EDD" w:rsidRPr="004C55EC" w:rsidRDefault="00936EDD" w:rsidP="00936EDD">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0895C16B" w14:textId="77777777" w:rsidR="00936EDD" w:rsidRPr="004C55EC" w:rsidRDefault="00936EDD" w:rsidP="00936ED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7429C8DC" w14:textId="77777777" w:rsidR="00936EDD" w:rsidRPr="004C55EC" w:rsidRDefault="00936EDD" w:rsidP="00936ED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020B9976" w14:textId="77777777" w:rsidR="00936EDD" w:rsidRPr="004C55EC" w:rsidRDefault="00936EDD" w:rsidP="00936ED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120AE8F6"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97D579"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E564F7"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5F21AF" w14:textId="77777777" w:rsidR="00936EDD" w:rsidRPr="004C55EC" w:rsidRDefault="00936EDD" w:rsidP="00936ED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19C1B20" w14:textId="77777777" w:rsidR="00936EDD" w:rsidRPr="004C55EC" w:rsidRDefault="00936EDD" w:rsidP="00936EDD">
            <w:pPr>
              <w:pStyle w:val="TAC"/>
            </w:pPr>
          </w:p>
        </w:tc>
      </w:tr>
      <w:tr w:rsidR="00936EDD" w:rsidRPr="004C55EC" w14:paraId="020B2AAC"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E6D878" w14:textId="77777777" w:rsidR="00936EDD" w:rsidRPr="004C55EC" w:rsidRDefault="00936EDD" w:rsidP="00936EDD">
            <w:pPr>
              <w:pStyle w:val="TAH"/>
            </w:pPr>
            <w:r w:rsidRPr="004C55EC">
              <w:rPr>
                <w:bCs/>
              </w:rPr>
              <w:t>Test Settings for CA_n30A-n66A Configuration</w:t>
            </w:r>
          </w:p>
        </w:tc>
      </w:tr>
      <w:tr w:rsidR="00936EDD" w:rsidRPr="004C55EC" w14:paraId="326ABAFA"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170A902"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A105EC2" w14:textId="77777777" w:rsidR="00936EDD" w:rsidRPr="004C55EC" w:rsidRDefault="00936EDD" w:rsidP="00936ED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41102FAF" w14:textId="77777777" w:rsidR="00936EDD" w:rsidRPr="004C55EC" w:rsidRDefault="00936EDD" w:rsidP="00936EDD">
            <w:pPr>
              <w:pStyle w:val="TAC"/>
            </w:pPr>
            <w:r w:rsidRPr="004C55EC">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250212EF" w14:textId="77777777" w:rsidR="00936EDD" w:rsidRPr="004C55EC" w:rsidRDefault="00936EDD" w:rsidP="00936EDD">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5B9D23CE" w14:textId="77777777" w:rsidR="00936EDD" w:rsidRPr="004C55EC" w:rsidRDefault="00936EDD" w:rsidP="00936EDD">
            <w:pPr>
              <w:pStyle w:val="TAC"/>
            </w:pPr>
            <w:r w:rsidRPr="004C55EC">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6736C87" w14:textId="77777777" w:rsidR="00936EDD" w:rsidRPr="004C55EC" w:rsidRDefault="00936EDD" w:rsidP="00936ED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051756F5" w14:textId="77777777" w:rsidR="00936EDD" w:rsidRPr="004C55EC" w:rsidRDefault="00936EDD" w:rsidP="00936EDD">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6B6F954C"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2BF6977"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743DC096"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1229D7" w14:textId="77777777" w:rsidR="00936EDD" w:rsidRPr="004C55EC" w:rsidRDefault="00936EDD" w:rsidP="00936ED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3DBCD95" w14:textId="77777777" w:rsidR="00936EDD" w:rsidRPr="004C55EC" w:rsidRDefault="00936EDD" w:rsidP="00936EDD">
            <w:pPr>
              <w:pStyle w:val="TAC"/>
            </w:pPr>
          </w:p>
        </w:tc>
      </w:tr>
      <w:tr w:rsidR="00936EDD" w:rsidRPr="004C55EC" w14:paraId="195A56DD"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93D4DF" w14:textId="77777777" w:rsidR="00936EDD" w:rsidRPr="004C55EC" w:rsidRDefault="00936EDD" w:rsidP="00936EDD">
            <w:pPr>
              <w:pStyle w:val="TAH"/>
            </w:pPr>
            <w:r w:rsidRPr="004C55EC">
              <w:rPr>
                <w:bCs/>
              </w:rPr>
              <w:t>Test Settings for CA_n30A-n77A Configuration</w:t>
            </w:r>
          </w:p>
        </w:tc>
      </w:tr>
      <w:tr w:rsidR="00936EDD" w:rsidRPr="004C55EC" w14:paraId="66D3CAEF"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9C32CAF" w14:textId="77777777" w:rsidR="00936EDD" w:rsidRPr="004C55EC" w:rsidRDefault="00936EDD" w:rsidP="00936ED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F960B98" w14:textId="77777777" w:rsidR="00936EDD" w:rsidRPr="004C55EC" w:rsidRDefault="00936EDD" w:rsidP="00936ED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0A478DC7" w14:textId="77777777" w:rsidR="00936EDD" w:rsidRPr="004C55EC" w:rsidRDefault="00936EDD" w:rsidP="00936EDD">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7616D0AC" w14:textId="77777777" w:rsidR="00936EDD" w:rsidRPr="004C55EC" w:rsidRDefault="00936EDD" w:rsidP="00936ED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64505E54" w14:textId="77777777" w:rsidR="00936EDD" w:rsidRPr="004C55EC" w:rsidRDefault="00936EDD" w:rsidP="00936ED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7A3FA27D" w14:textId="77777777" w:rsidR="00936EDD" w:rsidRPr="004C55EC" w:rsidRDefault="00936EDD" w:rsidP="00936ED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76499DC7" w14:textId="77777777" w:rsidR="00936EDD" w:rsidRPr="004C55EC" w:rsidRDefault="00936EDD" w:rsidP="00936ED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0136CB9D"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E2E044D"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3667D5A4"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87BC77C" w14:textId="77777777" w:rsidR="00936EDD" w:rsidRPr="004C55EC" w:rsidRDefault="00936EDD" w:rsidP="00936ED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4FA0CC8B" w14:textId="77777777" w:rsidR="00936EDD" w:rsidRPr="004C55EC" w:rsidRDefault="00936EDD" w:rsidP="00936EDD">
            <w:pPr>
              <w:pStyle w:val="TAC"/>
            </w:pPr>
            <w:r w:rsidRPr="004C55EC">
              <w:t>REFSENS_CA_2</w:t>
            </w:r>
          </w:p>
        </w:tc>
      </w:tr>
      <w:tr w:rsidR="00936EDD" w:rsidRPr="004C55EC" w14:paraId="65B32D0C"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1D15E1" w14:textId="77777777" w:rsidR="00936EDD" w:rsidRPr="004C55EC" w:rsidRDefault="00936EDD" w:rsidP="00936ED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4DD3787" w14:textId="77777777" w:rsidR="00936EDD" w:rsidRPr="004C55EC" w:rsidRDefault="00936EDD" w:rsidP="00936ED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35A7E0E7" w14:textId="77777777" w:rsidR="00936EDD" w:rsidRPr="004C55EC" w:rsidRDefault="00936EDD" w:rsidP="00936EDD">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046BD3DD" w14:textId="77777777" w:rsidR="00936EDD" w:rsidRPr="004C55EC" w:rsidRDefault="00936EDD" w:rsidP="00936ED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37AB85E0" w14:textId="77777777" w:rsidR="00936EDD" w:rsidRPr="004C55EC" w:rsidRDefault="00936EDD" w:rsidP="00936ED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A3BABE1" w14:textId="77777777" w:rsidR="00936EDD" w:rsidRPr="004C55EC" w:rsidRDefault="00936EDD" w:rsidP="00936ED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6E3DB7D8" w14:textId="77777777" w:rsidR="00936EDD" w:rsidRPr="004C55EC" w:rsidRDefault="00936EDD" w:rsidP="00936ED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50C2C2E4"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ABB948B"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693E9207"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750836" w14:textId="77777777" w:rsidR="00936EDD" w:rsidRPr="004C55EC" w:rsidRDefault="00936EDD" w:rsidP="00936ED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44C8C826" w14:textId="77777777" w:rsidR="00936EDD" w:rsidRPr="004C55EC" w:rsidRDefault="00936EDD" w:rsidP="00936EDD">
            <w:pPr>
              <w:pStyle w:val="TAC"/>
            </w:pPr>
            <w:r w:rsidRPr="004C55EC">
              <w:t>REFSENS_CA_2</w:t>
            </w:r>
          </w:p>
        </w:tc>
      </w:tr>
      <w:tr w:rsidR="00936EDD" w:rsidRPr="004C55EC" w14:paraId="37B0FD0B" w14:textId="77777777" w:rsidTr="007F60FA">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D41DFF" w14:textId="77777777" w:rsidR="00936EDD" w:rsidRPr="004C55EC" w:rsidRDefault="00936EDD" w:rsidP="00936ED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558F840C" w14:textId="77777777" w:rsidR="00936EDD" w:rsidRPr="004C55EC" w:rsidRDefault="00936EDD" w:rsidP="00936ED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7DC993FA" w14:textId="77777777" w:rsidR="00936EDD" w:rsidRPr="004C55EC" w:rsidRDefault="00936EDD" w:rsidP="00936ED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93ED2EF" w14:textId="77777777" w:rsidR="00936EDD" w:rsidRPr="004C55EC" w:rsidRDefault="00936EDD" w:rsidP="00936EDD">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A2EF111" w14:textId="77777777" w:rsidR="00936EDD" w:rsidRPr="004C55EC" w:rsidRDefault="00936EDD" w:rsidP="00936EDD">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35E2F5A3" w14:textId="77777777" w:rsidR="00936EDD" w:rsidRPr="004C55EC" w:rsidRDefault="00936EDD" w:rsidP="00936ED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5EF64D99" w14:textId="77777777" w:rsidR="00936EDD" w:rsidRPr="004C55EC" w:rsidRDefault="00936EDD" w:rsidP="00936ED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2A0BC930" w14:textId="77777777" w:rsidR="00936EDD" w:rsidRPr="004C55EC" w:rsidRDefault="00936EDD" w:rsidP="00936ED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13211C7" w14:textId="77777777" w:rsidR="00936EDD" w:rsidRPr="004C55EC" w:rsidRDefault="00936EDD" w:rsidP="00936ED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18E0C2E2" w14:textId="77777777" w:rsidR="00936EDD" w:rsidRPr="004C55EC" w:rsidRDefault="00936EDD" w:rsidP="00936ED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A10570" w14:textId="77777777" w:rsidR="00936EDD" w:rsidRPr="004C55EC" w:rsidRDefault="00936EDD" w:rsidP="00936ED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95A490B" w14:textId="77777777" w:rsidR="00936EDD" w:rsidRPr="004C55EC" w:rsidRDefault="00936EDD" w:rsidP="00936EDD">
            <w:pPr>
              <w:pStyle w:val="TAC"/>
            </w:pPr>
            <w:r w:rsidRPr="004C55EC">
              <w:t>REFSENS_CA_3</w:t>
            </w:r>
          </w:p>
        </w:tc>
      </w:tr>
    </w:tbl>
    <w:p w14:paraId="1BE8705E" w14:textId="77777777" w:rsidR="00050776" w:rsidRPr="004C55EC" w:rsidRDefault="00050776" w:rsidP="00050776"/>
    <w:p w14:paraId="3F2B8E61" w14:textId="77777777" w:rsidR="00050776" w:rsidRPr="004C55EC" w:rsidRDefault="00050776" w:rsidP="00050776">
      <w:pPr>
        <w:rPr>
          <w:rFonts w:ascii="Arial" w:hAnsi="Arial"/>
        </w:rPr>
      </w:pPr>
      <w:r w:rsidRPr="004C55EC">
        <w:br w:type="page"/>
      </w:r>
    </w:p>
    <w:p w14:paraId="0501FCFA" w14:textId="77777777" w:rsidR="00050776" w:rsidRPr="004C55EC" w:rsidRDefault="00050776" w:rsidP="0005077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50776" w:rsidRPr="004C55EC" w14:paraId="597E63E4"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52BF37" w14:textId="77777777" w:rsidR="00050776" w:rsidRPr="004C55EC" w:rsidRDefault="00050776" w:rsidP="007F60FA">
            <w:pPr>
              <w:pStyle w:val="TAH"/>
            </w:pPr>
            <w:r w:rsidRPr="004C55EC">
              <w:t>Test Parameters for CA Configurations</w:t>
            </w:r>
          </w:p>
        </w:tc>
      </w:tr>
      <w:tr w:rsidR="00050776" w:rsidRPr="004C55EC" w14:paraId="5C25E80C" w14:textId="77777777" w:rsidTr="007F60F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0CB0388" w14:textId="77777777" w:rsidR="00050776" w:rsidRPr="004C55EC" w:rsidRDefault="00050776" w:rsidP="007F60FA">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7537336" w14:textId="77777777" w:rsidR="00050776" w:rsidRPr="004C55EC" w:rsidRDefault="00050776" w:rsidP="007F60FA">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777D3A9" w14:textId="77777777" w:rsidR="00050776" w:rsidRPr="004C55EC" w:rsidRDefault="00050776" w:rsidP="007F60FA">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AFFA33C" w14:textId="77777777" w:rsidR="00050776" w:rsidRPr="004C55EC" w:rsidRDefault="00050776" w:rsidP="007F60FA">
            <w:pPr>
              <w:pStyle w:val="TAH"/>
            </w:pPr>
            <w:r w:rsidRPr="004C55EC">
              <w:t>UL Allocation (Note 2)</w:t>
            </w:r>
          </w:p>
        </w:tc>
      </w:tr>
      <w:tr w:rsidR="00050776" w:rsidRPr="004C55EC" w14:paraId="087BC94E" w14:textId="77777777" w:rsidTr="007F60F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43F77E" w14:textId="77777777" w:rsidR="00050776" w:rsidRPr="004C55EC" w:rsidRDefault="00050776" w:rsidP="007F60F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B7A5C2B" w14:textId="77777777" w:rsidR="00050776" w:rsidRPr="004C55EC" w:rsidRDefault="00050776" w:rsidP="007F60FA">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02E845B" w14:textId="77777777" w:rsidR="00050776" w:rsidRPr="004C55EC" w:rsidRDefault="00050776" w:rsidP="007F60FA">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9893BD" w14:textId="77777777" w:rsidR="00050776" w:rsidRPr="004C55EC" w:rsidRDefault="00050776" w:rsidP="007F60FA">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F689D17" w14:textId="77777777" w:rsidR="00050776" w:rsidRPr="004C55EC" w:rsidRDefault="00050776" w:rsidP="007F60FA">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B5F569D" w14:textId="77777777" w:rsidR="00050776" w:rsidRPr="004C55EC" w:rsidRDefault="00050776" w:rsidP="007F60FA">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38ACE62" w14:textId="77777777" w:rsidR="00050776" w:rsidRPr="004C55EC" w:rsidRDefault="00050776" w:rsidP="007F60FA">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1C3721" w14:textId="77777777" w:rsidR="00050776" w:rsidRPr="004C55EC" w:rsidRDefault="00050776" w:rsidP="007F60FA">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050776" w:rsidRPr="004C55EC" w14:paraId="69EC7632" w14:textId="77777777" w:rsidTr="007F60F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FE6606C" w14:textId="77777777" w:rsidR="00050776" w:rsidRPr="004C55EC" w:rsidRDefault="00050776" w:rsidP="007F60F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40DD3B9" w14:textId="77777777" w:rsidR="00050776" w:rsidRPr="004C55EC" w:rsidRDefault="00050776" w:rsidP="007F60FA">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180146E" w14:textId="77777777" w:rsidR="00050776" w:rsidRPr="004C55EC" w:rsidRDefault="00050776" w:rsidP="007F60FA">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99CB0F4" w14:textId="77777777" w:rsidR="00050776" w:rsidRPr="004C55EC" w:rsidRDefault="00050776" w:rsidP="007F60FA"/>
        </w:tc>
        <w:tc>
          <w:tcPr>
            <w:tcW w:w="840" w:type="dxa"/>
            <w:vMerge/>
            <w:tcBorders>
              <w:top w:val="single" w:sz="4" w:space="0" w:color="auto"/>
              <w:left w:val="single" w:sz="4" w:space="0" w:color="auto"/>
              <w:bottom w:val="single" w:sz="4" w:space="0" w:color="auto"/>
              <w:right w:val="single" w:sz="4" w:space="0" w:color="auto"/>
            </w:tcBorders>
            <w:vAlign w:val="center"/>
            <w:hideMark/>
          </w:tcPr>
          <w:p w14:paraId="6B3D572E" w14:textId="77777777" w:rsidR="00050776" w:rsidRPr="004C55EC" w:rsidRDefault="00050776" w:rsidP="007F60FA"/>
        </w:tc>
        <w:tc>
          <w:tcPr>
            <w:tcW w:w="739" w:type="dxa"/>
            <w:vMerge/>
            <w:tcBorders>
              <w:top w:val="single" w:sz="4" w:space="0" w:color="auto"/>
              <w:left w:val="single" w:sz="4" w:space="0" w:color="auto"/>
              <w:bottom w:val="single" w:sz="4" w:space="0" w:color="auto"/>
              <w:right w:val="single" w:sz="4" w:space="0" w:color="auto"/>
            </w:tcBorders>
            <w:vAlign w:val="center"/>
            <w:hideMark/>
          </w:tcPr>
          <w:p w14:paraId="2B46780C" w14:textId="77777777" w:rsidR="00050776" w:rsidRPr="004C55EC" w:rsidRDefault="00050776" w:rsidP="007F60F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783369" w14:textId="77777777" w:rsidR="00050776" w:rsidRPr="004C55EC" w:rsidRDefault="00050776" w:rsidP="007F60FA">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590ED3" w14:textId="77777777" w:rsidR="00050776" w:rsidRPr="004C55EC" w:rsidRDefault="00050776" w:rsidP="007F60FA">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A9A79AA" w14:textId="77777777" w:rsidR="00050776" w:rsidRPr="004C55EC" w:rsidRDefault="00050776" w:rsidP="007F60F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33A2D67" w14:textId="77777777" w:rsidR="00050776" w:rsidRPr="004C55EC" w:rsidRDefault="00050776" w:rsidP="007F60FA"/>
        </w:tc>
      </w:tr>
      <w:tr w:rsidR="00050776" w:rsidRPr="004C55EC" w14:paraId="1AAEF185" w14:textId="77777777" w:rsidTr="007F60F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F7F5BB2" w14:textId="77777777" w:rsidR="00050776" w:rsidRPr="004C55EC" w:rsidRDefault="00050776" w:rsidP="007F60FA"/>
        </w:tc>
        <w:tc>
          <w:tcPr>
            <w:tcW w:w="648" w:type="dxa"/>
            <w:tcBorders>
              <w:top w:val="single" w:sz="4" w:space="0" w:color="auto"/>
              <w:left w:val="single" w:sz="4" w:space="0" w:color="auto"/>
              <w:bottom w:val="single" w:sz="4" w:space="0" w:color="auto"/>
              <w:right w:val="single" w:sz="4" w:space="0" w:color="auto"/>
            </w:tcBorders>
            <w:vAlign w:val="center"/>
            <w:hideMark/>
          </w:tcPr>
          <w:p w14:paraId="43ED8BFD" w14:textId="77777777" w:rsidR="00050776" w:rsidRPr="004C55EC" w:rsidRDefault="00050776" w:rsidP="007F60FA">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2037F7" w14:textId="77777777" w:rsidR="00050776" w:rsidRPr="004C55EC" w:rsidRDefault="00050776" w:rsidP="007F60FA">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E0FA40B" w14:textId="77777777" w:rsidR="00050776" w:rsidRPr="004C55EC" w:rsidRDefault="00050776" w:rsidP="007F60FA">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15255E" w14:textId="77777777" w:rsidR="00050776" w:rsidRPr="004C55EC" w:rsidRDefault="00050776" w:rsidP="007F60FA">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B476C39" w14:textId="77777777" w:rsidR="00050776" w:rsidRPr="004C55EC" w:rsidRDefault="00050776" w:rsidP="007F60FA"/>
        </w:tc>
        <w:tc>
          <w:tcPr>
            <w:tcW w:w="840" w:type="dxa"/>
            <w:vMerge/>
            <w:tcBorders>
              <w:top w:val="single" w:sz="4" w:space="0" w:color="auto"/>
              <w:left w:val="single" w:sz="4" w:space="0" w:color="auto"/>
              <w:bottom w:val="single" w:sz="4" w:space="0" w:color="auto"/>
              <w:right w:val="single" w:sz="4" w:space="0" w:color="auto"/>
            </w:tcBorders>
            <w:vAlign w:val="center"/>
            <w:hideMark/>
          </w:tcPr>
          <w:p w14:paraId="2E0FC82F" w14:textId="77777777" w:rsidR="00050776" w:rsidRPr="004C55EC" w:rsidRDefault="00050776" w:rsidP="007F60FA"/>
        </w:tc>
        <w:tc>
          <w:tcPr>
            <w:tcW w:w="739" w:type="dxa"/>
            <w:vMerge/>
            <w:tcBorders>
              <w:top w:val="single" w:sz="4" w:space="0" w:color="auto"/>
              <w:left w:val="single" w:sz="4" w:space="0" w:color="auto"/>
              <w:bottom w:val="single" w:sz="4" w:space="0" w:color="auto"/>
              <w:right w:val="single" w:sz="4" w:space="0" w:color="auto"/>
            </w:tcBorders>
            <w:vAlign w:val="center"/>
            <w:hideMark/>
          </w:tcPr>
          <w:p w14:paraId="2E7F881F" w14:textId="77777777" w:rsidR="00050776" w:rsidRPr="004C55EC" w:rsidRDefault="00050776" w:rsidP="007F60FA"/>
        </w:tc>
        <w:tc>
          <w:tcPr>
            <w:tcW w:w="549" w:type="dxa"/>
            <w:vMerge/>
            <w:tcBorders>
              <w:top w:val="single" w:sz="4" w:space="0" w:color="auto"/>
              <w:left w:val="single" w:sz="4" w:space="0" w:color="auto"/>
              <w:bottom w:val="single" w:sz="4" w:space="0" w:color="auto"/>
              <w:right w:val="single" w:sz="4" w:space="0" w:color="auto"/>
            </w:tcBorders>
            <w:vAlign w:val="center"/>
            <w:hideMark/>
          </w:tcPr>
          <w:p w14:paraId="6D95C6F4" w14:textId="77777777" w:rsidR="00050776" w:rsidRPr="004C55EC" w:rsidRDefault="00050776" w:rsidP="007F60FA"/>
        </w:tc>
        <w:tc>
          <w:tcPr>
            <w:tcW w:w="489" w:type="dxa"/>
            <w:vMerge/>
            <w:tcBorders>
              <w:top w:val="single" w:sz="4" w:space="0" w:color="auto"/>
              <w:left w:val="single" w:sz="4" w:space="0" w:color="auto"/>
              <w:bottom w:val="single" w:sz="4" w:space="0" w:color="auto"/>
              <w:right w:val="single" w:sz="4" w:space="0" w:color="auto"/>
            </w:tcBorders>
            <w:vAlign w:val="center"/>
            <w:hideMark/>
          </w:tcPr>
          <w:p w14:paraId="25FE799A" w14:textId="77777777" w:rsidR="00050776" w:rsidRPr="004C55EC" w:rsidRDefault="00050776" w:rsidP="007F60FA"/>
        </w:tc>
        <w:tc>
          <w:tcPr>
            <w:tcW w:w="748" w:type="dxa"/>
            <w:vMerge/>
            <w:tcBorders>
              <w:top w:val="single" w:sz="4" w:space="0" w:color="auto"/>
              <w:left w:val="single" w:sz="4" w:space="0" w:color="auto"/>
              <w:bottom w:val="single" w:sz="4" w:space="0" w:color="auto"/>
              <w:right w:val="single" w:sz="4" w:space="0" w:color="auto"/>
            </w:tcBorders>
            <w:vAlign w:val="center"/>
            <w:hideMark/>
          </w:tcPr>
          <w:p w14:paraId="2E8BBF45" w14:textId="77777777" w:rsidR="00050776" w:rsidRPr="004C55EC" w:rsidRDefault="00050776" w:rsidP="007F60F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23587FE" w14:textId="77777777" w:rsidR="00050776" w:rsidRPr="004C55EC" w:rsidRDefault="00050776" w:rsidP="007F60FA"/>
        </w:tc>
      </w:tr>
      <w:tr w:rsidR="00050776" w:rsidRPr="004C55EC" w14:paraId="38988EE4"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74316A" w14:textId="77777777" w:rsidR="00050776" w:rsidRPr="004C55EC" w:rsidRDefault="00050776" w:rsidP="007F60FA">
            <w:pPr>
              <w:pStyle w:val="TAH"/>
            </w:pPr>
            <w:r w:rsidRPr="004C55EC">
              <w:lastRenderedPageBreak/>
              <w:t>Test Settings for a CA_n</w:t>
            </w:r>
            <w:r w:rsidRPr="004C55EC">
              <w:rPr>
                <w:rFonts w:eastAsia="宋体"/>
                <w:lang w:eastAsia="zh-CN"/>
              </w:rPr>
              <w:t>39</w:t>
            </w:r>
            <w:r w:rsidRPr="004C55EC">
              <w:t>A-n</w:t>
            </w:r>
            <w:r w:rsidRPr="004C55EC">
              <w:rPr>
                <w:rFonts w:eastAsia="宋体"/>
                <w:lang w:eastAsia="zh-CN"/>
              </w:rPr>
              <w:t>41</w:t>
            </w:r>
            <w:r w:rsidRPr="004C55EC">
              <w:t>A Configuration</w:t>
            </w:r>
          </w:p>
        </w:tc>
      </w:tr>
      <w:tr w:rsidR="00050776" w:rsidRPr="004C55EC" w14:paraId="4B060F84"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AEA36F" w14:textId="77777777" w:rsidR="00050776" w:rsidRPr="004C55EC" w:rsidRDefault="00050776" w:rsidP="007F60FA">
            <w:pPr>
              <w:pStyle w:val="TAC"/>
              <w:rPr>
                <w:rFonts w:eastAsia="宋体"/>
                <w:lang w:eastAsia="zh-CN"/>
              </w:rPr>
            </w:pPr>
            <w:r w:rsidRPr="004C55EC">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9C0B4A9" w14:textId="77777777" w:rsidR="00050776" w:rsidRPr="004C55EC" w:rsidRDefault="00050776" w:rsidP="007F60FA">
            <w:pPr>
              <w:pStyle w:val="TAC"/>
              <w:rPr>
                <w:rFonts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0DFA157" w14:textId="77777777" w:rsidR="00050776" w:rsidRPr="004C55EC" w:rsidRDefault="00050776" w:rsidP="007F60FA">
            <w:pPr>
              <w:pStyle w:val="TAC"/>
              <w:rPr>
                <w:rFonts w:cs="Arial"/>
                <w:bCs/>
                <w:lang w:eastAsia="zh-CN"/>
              </w:rPr>
            </w:pPr>
            <w:r w:rsidRPr="004C55EC">
              <w:rPr>
                <w:rFonts w:cs="Arial"/>
                <w:bCs/>
                <w:lang w:eastAsia="zh-CN"/>
              </w:rPr>
              <w:t xml:space="preserve">1912.5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E3D80D0" w14:textId="77777777" w:rsidR="00050776" w:rsidRPr="004C55EC" w:rsidRDefault="00050776" w:rsidP="007F60FA">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8838F4B" w14:textId="77777777" w:rsidR="00050776" w:rsidRPr="004C55EC" w:rsidRDefault="00050776" w:rsidP="007F60FA">
            <w:pPr>
              <w:pStyle w:val="TAC"/>
              <w:rPr>
                <w:rFonts w:cs="Arial"/>
                <w:lang w:eastAsia="zh-CN"/>
              </w:rPr>
            </w:pPr>
            <w:r w:rsidRPr="004C55EC">
              <w:rPr>
                <w:rFonts w:cs="Arial"/>
                <w:lang w:eastAsia="zh-CN"/>
              </w:rPr>
              <w:t>2550</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A1D0104" w14:textId="77777777" w:rsidR="00050776" w:rsidRPr="004C55EC" w:rsidRDefault="00050776" w:rsidP="007F60FA">
            <w:pPr>
              <w:pStyle w:val="TAC"/>
              <w:rPr>
                <w:rFonts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5BCEF50" w14:textId="77777777" w:rsidR="00050776" w:rsidRPr="004C55EC" w:rsidRDefault="00050776" w:rsidP="007F60FA">
            <w:pPr>
              <w:pStyle w:val="TAC"/>
              <w:rPr>
                <w:rFonts w:cs="Arial"/>
                <w:lang w:eastAsia="zh-CN"/>
              </w:rPr>
            </w:pPr>
            <w:r w:rsidRPr="004C55EC">
              <w:rPr>
                <w:rFonts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C35A960"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AFB580"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D29903"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44D3B1" w14:textId="77777777" w:rsidR="00050776" w:rsidRPr="004C55EC" w:rsidRDefault="00050776" w:rsidP="007F60FA">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97A11B5" w14:textId="77777777" w:rsidR="00050776" w:rsidRPr="004C55EC" w:rsidRDefault="00050776" w:rsidP="007F60FA">
            <w:pPr>
              <w:pStyle w:val="TAC"/>
              <w:rPr>
                <w:rFonts w:eastAsia="宋体"/>
              </w:rPr>
            </w:pPr>
          </w:p>
        </w:tc>
      </w:tr>
      <w:tr w:rsidR="00050776" w:rsidRPr="004C55EC" w14:paraId="56DCF824"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8E0EB9" w14:textId="77777777" w:rsidR="00050776" w:rsidRPr="004C55EC" w:rsidRDefault="00050776" w:rsidP="007F60FA">
            <w:pPr>
              <w:pStyle w:val="TAC"/>
              <w:rPr>
                <w:rFonts w:eastAsia="宋体"/>
                <w:lang w:eastAsia="zh-CN"/>
              </w:rPr>
            </w:pPr>
            <w:r w:rsidRPr="004C55EC">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ED7ABE4" w14:textId="77777777" w:rsidR="00050776" w:rsidRPr="004C55EC" w:rsidRDefault="00050776" w:rsidP="007F60FA">
            <w:pPr>
              <w:pStyle w:val="TAC"/>
              <w:rPr>
                <w:rFonts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2EA3E1F" w14:textId="77777777" w:rsidR="00050776" w:rsidRPr="004C55EC" w:rsidRDefault="00050776" w:rsidP="007F60FA">
            <w:pPr>
              <w:pStyle w:val="TAC"/>
              <w:rPr>
                <w:rFonts w:cs="Arial"/>
                <w:bCs/>
                <w:lang w:eastAsia="zh-CN"/>
              </w:rPr>
            </w:pPr>
            <w:r w:rsidRPr="004C55EC">
              <w:rPr>
                <w:rFonts w:cs="Arial"/>
                <w:bCs/>
                <w:lang w:eastAsia="zh-CN"/>
              </w:rPr>
              <w:t xml:space="preserve">1912.5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F5DDB24" w14:textId="77777777" w:rsidR="00050776" w:rsidRPr="004C55EC" w:rsidRDefault="00050776" w:rsidP="007F60FA">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EACD08B" w14:textId="77777777" w:rsidR="00050776" w:rsidRPr="004C55EC" w:rsidRDefault="00050776" w:rsidP="007F60FA">
            <w:pPr>
              <w:pStyle w:val="TAC"/>
              <w:rPr>
                <w:rFonts w:cs="Arial"/>
                <w:lang w:eastAsia="zh-CN"/>
              </w:rPr>
            </w:pPr>
            <w:r w:rsidRPr="004C55EC">
              <w:rPr>
                <w:rFonts w:cs="Arial"/>
                <w:lang w:eastAsia="zh-CN"/>
              </w:rPr>
              <w:t>2550</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C91D85" w14:textId="77777777" w:rsidR="00050776" w:rsidRPr="004C55EC" w:rsidRDefault="00050776" w:rsidP="007F60FA">
            <w:pPr>
              <w:pStyle w:val="TAC"/>
              <w:rPr>
                <w:rFonts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7E338F" w14:textId="77777777" w:rsidR="00050776" w:rsidRPr="004C55EC" w:rsidRDefault="00050776" w:rsidP="007F60FA">
            <w:pPr>
              <w:pStyle w:val="TAC"/>
              <w:rPr>
                <w:rFonts w:cs="Arial"/>
                <w:lang w:eastAsia="zh-CN"/>
              </w:rPr>
            </w:pPr>
            <w:r w:rsidRPr="004C55EC">
              <w:rPr>
                <w:rFonts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08CD049"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1F6A78"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445149"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EF599B" w14:textId="77777777" w:rsidR="00050776" w:rsidRPr="004C55EC" w:rsidRDefault="00050776" w:rsidP="007F60FA">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D4D3AFE" w14:textId="77777777" w:rsidR="00050776" w:rsidRPr="004C55EC" w:rsidRDefault="00050776" w:rsidP="007F60FA">
            <w:pPr>
              <w:pStyle w:val="TAC"/>
              <w:rPr>
                <w:rFonts w:eastAsia="宋体"/>
              </w:rPr>
            </w:pPr>
          </w:p>
        </w:tc>
      </w:tr>
      <w:tr w:rsidR="00050776" w:rsidRPr="004C55EC" w14:paraId="4E2381C6"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285D0F" w14:textId="77777777" w:rsidR="00050776" w:rsidRPr="004C55EC" w:rsidRDefault="00050776" w:rsidP="007F60FA">
            <w:pPr>
              <w:pStyle w:val="TAC"/>
              <w:rPr>
                <w:rFonts w:eastAsia="宋体"/>
                <w:lang w:eastAsia="zh-CN"/>
              </w:rPr>
            </w:pPr>
            <w:r w:rsidRPr="004C55EC">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586FC71" w14:textId="77777777" w:rsidR="00050776" w:rsidRPr="004C55EC" w:rsidRDefault="00050776" w:rsidP="007F60FA">
            <w:pPr>
              <w:pStyle w:val="TAC"/>
              <w:rPr>
                <w:rFonts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68F356C" w14:textId="77777777" w:rsidR="00050776" w:rsidRPr="004C55EC" w:rsidRDefault="00050776" w:rsidP="007F60FA">
            <w:pPr>
              <w:pStyle w:val="TAC"/>
              <w:rPr>
                <w:rFonts w:cs="Arial"/>
                <w:bCs/>
                <w:lang w:eastAsia="zh-CN"/>
              </w:rPr>
            </w:pPr>
            <w:r w:rsidRPr="004C55EC">
              <w:rPr>
                <w:rFonts w:cs="Arial"/>
                <w:bCs/>
                <w:lang w:eastAsia="zh-CN"/>
              </w:rPr>
              <w:t xml:space="preserve">2530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F0136D1" w14:textId="77777777" w:rsidR="00050776" w:rsidRPr="004C55EC" w:rsidRDefault="00050776" w:rsidP="007F60FA">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CA0CDCF" w14:textId="77777777" w:rsidR="00050776" w:rsidRPr="004C55EC" w:rsidRDefault="00050776" w:rsidP="007F60FA">
            <w:pPr>
              <w:pStyle w:val="TAC"/>
              <w:rPr>
                <w:rFonts w:cs="Arial"/>
                <w:lang w:eastAsia="zh-CN"/>
              </w:rPr>
            </w:pPr>
            <w:r w:rsidRPr="004C55EC">
              <w:rPr>
                <w:rFonts w:cs="Arial"/>
                <w:lang w:eastAsia="zh-CN"/>
              </w:rPr>
              <w:t>1897.5</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0046EE4" w14:textId="77777777" w:rsidR="00050776" w:rsidRPr="004C55EC" w:rsidRDefault="00050776" w:rsidP="007F60FA">
            <w:pPr>
              <w:pStyle w:val="TAC"/>
              <w:rPr>
                <w:rFonts w:cs="Arial"/>
                <w:bCs/>
                <w:lang w:eastAsia="zh-CN"/>
              </w:rPr>
            </w:pPr>
            <w:r w:rsidRPr="004C55EC">
              <w:rPr>
                <w:rFonts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51F01DC" w14:textId="77777777" w:rsidR="00050776" w:rsidRPr="004C55EC" w:rsidRDefault="00050776" w:rsidP="007F60FA">
            <w:pPr>
              <w:pStyle w:val="TAC"/>
              <w:rPr>
                <w:rFonts w:cs="Arial"/>
                <w:lang w:eastAsia="zh-CN"/>
              </w:rPr>
            </w:pPr>
            <w:r w:rsidRPr="004C55EC">
              <w:rPr>
                <w:rFonts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1973761"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3451A4"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2CCC69"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AA84BA" w14:textId="77777777" w:rsidR="00050776" w:rsidRPr="004C55EC" w:rsidRDefault="00050776" w:rsidP="007F60FA">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B2B055" w14:textId="77777777" w:rsidR="00050776" w:rsidRPr="004C55EC" w:rsidRDefault="00050776" w:rsidP="007F60FA">
            <w:pPr>
              <w:pStyle w:val="TAC"/>
              <w:rPr>
                <w:rFonts w:eastAsia="宋体"/>
              </w:rPr>
            </w:pPr>
          </w:p>
        </w:tc>
      </w:tr>
      <w:tr w:rsidR="00050776" w:rsidRPr="004C55EC" w14:paraId="3DC3869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65B0D" w14:textId="77777777" w:rsidR="00050776" w:rsidRPr="004C55EC" w:rsidRDefault="00050776" w:rsidP="007F60FA">
            <w:pPr>
              <w:pStyle w:val="TAC"/>
              <w:rPr>
                <w:rFonts w:eastAsia="宋体"/>
                <w:lang w:eastAsia="zh-CN"/>
              </w:rPr>
            </w:pPr>
            <w:r w:rsidRPr="004C55EC">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74FDE90" w14:textId="77777777" w:rsidR="00050776" w:rsidRPr="004C55EC" w:rsidRDefault="00050776" w:rsidP="007F60FA">
            <w:pPr>
              <w:pStyle w:val="TAC"/>
              <w:rPr>
                <w:rFonts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E19EFCF" w14:textId="77777777" w:rsidR="00050776" w:rsidRPr="004C55EC" w:rsidRDefault="00050776" w:rsidP="007F60FA">
            <w:pPr>
              <w:pStyle w:val="TAC"/>
              <w:rPr>
                <w:rFonts w:cs="Arial"/>
                <w:bCs/>
                <w:lang w:eastAsia="zh-CN"/>
              </w:rPr>
            </w:pPr>
            <w:r w:rsidRPr="004C55EC">
              <w:rPr>
                <w:rFonts w:cs="Arial"/>
                <w:bCs/>
                <w:lang w:eastAsia="zh-CN"/>
              </w:rPr>
              <w:t xml:space="preserve">2530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411CC8F" w14:textId="77777777" w:rsidR="00050776" w:rsidRPr="004C55EC" w:rsidRDefault="00050776" w:rsidP="007F60FA">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9E18D99" w14:textId="77777777" w:rsidR="00050776" w:rsidRPr="004C55EC" w:rsidRDefault="00050776" w:rsidP="007F60FA">
            <w:pPr>
              <w:pStyle w:val="TAC"/>
              <w:rPr>
                <w:rFonts w:cs="Arial"/>
                <w:lang w:eastAsia="zh-CN"/>
              </w:rPr>
            </w:pPr>
            <w:r w:rsidRPr="004C55EC">
              <w:rPr>
                <w:rFonts w:cs="Arial"/>
                <w:lang w:eastAsia="zh-CN"/>
              </w:rPr>
              <w:t>1897.5</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D0205F8" w14:textId="77777777" w:rsidR="00050776" w:rsidRPr="004C55EC" w:rsidRDefault="00050776" w:rsidP="007F60FA">
            <w:pPr>
              <w:pStyle w:val="TAC"/>
              <w:rPr>
                <w:rFonts w:cs="Arial"/>
                <w:bCs/>
                <w:lang w:eastAsia="zh-CN"/>
              </w:rPr>
            </w:pPr>
            <w:r w:rsidRPr="004C55EC">
              <w:rPr>
                <w:rFonts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ABB757" w14:textId="77777777" w:rsidR="00050776" w:rsidRPr="004C55EC" w:rsidRDefault="00050776" w:rsidP="007F60FA">
            <w:pPr>
              <w:pStyle w:val="TAC"/>
              <w:rPr>
                <w:rFonts w:cs="Arial"/>
                <w:lang w:eastAsia="zh-CN"/>
              </w:rPr>
            </w:pPr>
            <w:r w:rsidRPr="004C55EC">
              <w:rPr>
                <w:rFonts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3A53994"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9ECCB8"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205C2D"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7D0012" w14:textId="77777777" w:rsidR="00050776" w:rsidRPr="004C55EC" w:rsidRDefault="00050776" w:rsidP="007F60FA">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D785E38" w14:textId="77777777" w:rsidR="00050776" w:rsidRPr="004C55EC" w:rsidRDefault="00050776" w:rsidP="007F60FA">
            <w:pPr>
              <w:pStyle w:val="TAC"/>
              <w:rPr>
                <w:rFonts w:eastAsia="宋体"/>
              </w:rPr>
            </w:pPr>
          </w:p>
        </w:tc>
      </w:tr>
      <w:tr w:rsidR="00050776" w:rsidRPr="004C55EC" w14:paraId="4A0FDCEB"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0E958A" w14:textId="77777777" w:rsidR="00050776" w:rsidRPr="004C55EC" w:rsidRDefault="00050776" w:rsidP="007F60FA">
            <w:pPr>
              <w:pStyle w:val="TAC"/>
              <w:rPr>
                <w:rFonts w:eastAsia="宋体"/>
                <w:lang w:eastAsia="zh-CN"/>
              </w:rPr>
            </w:pPr>
            <w:r w:rsidRPr="004C55EC">
              <w:rPr>
                <w:rFonts w:eastAsia="宋体"/>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78B8454" w14:textId="77777777" w:rsidR="00050776" w:rsidRPr="004C55EC" w:rsidRDefault="00050776" w:rsidP="007F60FA">
            <w:pPr>
              <w:pStyle w:val="TAC"/>
            </w:pPr>
            <w:r w:rsidRPr="004C55EC">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E60895F" w14:textId="77777777" w:rsidR="00050776" w:rsidRPr="004C55EC" w:rsidRDefault="00050776" w:rsidP="007F60FA">
            <w:pPr>
              <w:pStyle w:val="TAC"/>
            </w:pPr>
            <w:r w:rsidRPr="004C55EC">
              <w:rPr>
                <w:rFonts w:cs="Arial"/>
                <w:bCs/>
                <w:lang w:eastAsia="zh-CN"/>
              </w:rPr>
              <w:t xml:space="preserve">1900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882C8EC" w14:textId="77777777" w:rsidR="00050776" w:rsidRPr="004C55EC" w:rsidRDefault="00050776" w:rsidP="007F60FA">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6C62BD2E" w14:textId="77777777" w:rsidR="00050776" w:rsidRPr="004C55EC" w:rsidRDefault="00050776" w:rsidP="007F60FA">
            <w:pPr>
              <w:pStyle w:val="TAC"/>
            </w:pPr>
            <w:r w:rsidRPr="004C55EC">
              <w:rPr>
                <w:rFonts w:cs="Arial"/>
                <w:lang w:eastAsia="zh-CN"/>
              </w:rPr>
              <w:t>2501</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3007770" w14:textId="77777777" w:rsidR="00050776" w:rsidRPr="004C55EC" w:rsidRDefault="00050776" w:rsidP="007F60FA">
            <w:pPr>
              <w:pStyle w:val="TAC"/>
            </w:pPr>
            <w:r w:rsidRPr="004C55EC">
              <w:rPr>
                <w:rFonts w:cs="Arial"/>
                <w:bCs/>
                <w:lang w:eastAsia="zh-CN"/>
              </w:rPr>
              <w:t xml:space="preserve">40 </w:t>
            </w:r>
            <w:r w:rsidRPr="004C55EC">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3F2C28D" w14:textId="77777777" w:rsidR="00050776" w:rsidRPr="004C55EC" w:rsidRDefault="00050776" w:rsidP="007F60FA">
            <w:pPr>
              <w:pStyle w:val="TAC"/>
            </w:pPr>
            <w:r w:rsidRPr="004C55EC">
              <w:rPr>
                <w:rFonts w:cs="Arial"/>
                <w:lang w:eastAsia="zh-CN"/>
              </w:rPr>
              <w:t xml:space="preserve">10 </w:t>
            </w:r>
            <w:r w:rsidRPr="004C55EC">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31E8445"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53E3A"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F13E51"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F07E05" w14:textId="77777777" w:rsidR="00050776" w:rsidRPr="004C55EC" w:rsidRDefault="00050776" w:rsidP="007F60FA">
            <w:pPr>
              <w:pStyle w:val="TAC"/>
              <w:rPr>
                <w:rFonts w:eastAsia="宋体"/>
              </w:rPr>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1F626E" w14:textId="77777777" w:rsidR="00050776" w:rsidRPr="004C55EC" w:rsidRDefault="00050776" w:rsidP="007F60FA">
            <w:pPr>
              <w:pStyle w:val="TAC"/>
              <w:rPr>
                <w:rFonts w:eastAsia="宋体"/>
              </w:rPr>
            </w:pPr>
          </w:p>
        </w:tc>
      </w:tr>
      <w:tr w:rsidR="00050776" w:rsidRPr="004C55EC" w14:paraId="7F4BD3EC"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AFDBC" w14:textId="77777777" w:rsidR="00050776" w:rsidRPr="004C55EC" w:rsidRDefault="00050776" w:rsidP="007F60FA">
            <w:pPr>
              <w:pStyle w:val="TAC"/>
              <w:rPr>
                <w:rFonts w:eastAsia="宋体"/>
                <w:lang w:eastAsia="zh-CN"/>
              </w:rPr>
            </w:pPr>
            <w:r w:rsidRPr="004C55EC">
              <w:rPr>
                <w:rFonts w:eastAsia="宋体"/>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1E04F163" w14:textId="77777777" w:rsidR="00050776" w:rsidRPr="004C55EC" w:rsidRDefault="00050776" w:rsidP="007F60FA">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3EAD1F82" w14:textId="77777777" w:rsidR="00050776" w:rsidRPr="004C55EC" w:rsidRDefault="00050776" w:rsidP="007F60FA">
            <w:pPr>
              <w:pStyle w:val="TAC"/>
            </w:pPr>
            <w:r w:rsidRPr="004C55EC">
              <w:rPr>
                <w:rFonts w:cs="Arial"/>
                <w:bCs/>
                <w:lang w:eastAsia="zh-CN"/>
              </w:rPr>
              <w:t xml:space="preserve">2546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29E8F14" w14:textId="77777777" w:rsidR="00050776" w:rsidRPr="004C55EC" w:rsidRDefault="00050776" w:rsidP="007F60FA">
            <w:pPr>
              <w:pStyle w:val="TAC"/>
            </w:pPr>
            <w:r w:rsidRPr="004C55EC">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7E3A55D" w14:textId="77777777" w:rsidR="00050776" w:rsidRPr="004C55EC" w:rsidRDefault="00050776" w:rsidP="007F60FA">
            <w:pPr>
              <w:pStyle w:val="TAC"/>
            </w:pPr>
            <w:r w:rsidRPr="004C55EC">
              <w:rPr>
                <w:rFonts w:cs="Arial"/>
                <w:bCs/>
                <w:lang w:eastAsia="zh-CN"/>
              </w:rPr>
              <w:t xml:space="preserve">1917.5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34BDC58" w14:textId="77777777" w:rsidR="00050776" w:rsidRPr="004C55EC" w:rsidRDefault="00050776" w:rsidP="007F60FA">
            <w:pPr>
              <w:pStyle w:val="TAC"/>
            </w:pPr>
            <w:r w:rsidRPr="004C55EC">
              <w:rPr>
                <w:rFonts w:cs="Arial"/>
                <w:bCs/>
                <w:lang w:eastAsia="zh-CN"/>
              </w:rPr>
              <w:t xml:space="preserve">100 </w:t>
            </w:r>
            <w:r w:rsidRPr="004C55EC">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050E39A" w14:textId="77777777" w:rsidR="00050776" w:rsidRPr="004C55EC" w:rsidRDefault="00050776" w:rsidP="007F60FA">
            <w:pPr>
              <w:pStyle w:val="TAC"/>
            </w:pPr>
            <w:r w:rsidRPr="004C55EC">
              <w:rPr>
                <w:rFonts w:cs="Arial"/>
                <w:lang w:eastAsia="zh-CN"/>
              </w:rPr>
              <w:t xml:space="preserve">10 </w:t>
            </w:r>
            <w:r w:rsidRPr="004C55EC">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A38574D"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79DBF8"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F89F5F"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06D707" w14:textId="77777777" w:rsidR="00050776" w:rsidRPr="004C55EC" w:rsidRDefault="00050776" w:rsidP="007F60FA">
            <w:pPr>
              <w:pStyle w:val="TAC"/>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740760" w14:textId="77777777" w:rsidR="00050776" w:rsidRPr="004C55EC" w:rsidRDefault="00050776" w:rsidP="007F60FA">
            <w:pPr>
              <w:pStyle w:val="TAC"/>
            </w:pPr>
            <w:r w:rsidRPr="004C55EC">
              <w:rPr>
                <w:rFonts w:eastAsia="宋体"/>
              </w:rPr>
              <w:t>-</w:t>
            </w:r>
          </w:p>
        </w:tc>
      </w:tr>
      <w:tr w:rsidR="00050776" w:rsidRPr="004C55EC" w14:paraId="062AA28E"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0E143A" w14:textId="77777777" w:rsidR="00050776" w:rsidRPr="004C55EC" w:rsidRDefault="00050776" w:rsidP="007F60FA">
            <w:pPr>
              <w:pStyle w:val="TAH"/>
            </w:pPr>
            <w:r w:rsidRPr="004C55EC">
              <w:t>Test Settings for a CA_n41A-n66A Configuration</w:t>
            </w:r>
          </w:p>
        </w:tc>
      </w:tr>
      <w:tr w:rsidR="00050776" w:rsidRPr="004C55EC" w14:paraId="5C831DD8"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AADEE1" w14:textId="77777777" w:rsidR="00050776" w:rsidRPr="004C55EC" w:rsidRDefault="00050776" w:rsidP="007F60FA">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3235278B" w14:textId="77777777" w:rsidR="00050776" w:rsidRPr="004C55EC" w:rsidRDefault="00050776" w:rsidP="007F60FA">
            <w:pPr>
              <w:pStyle w:val="TAC"/>
            </w:pPr>
            <w:r w:rsidRPr="004C55EC">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3AD61D" w14:textId="77777777" w:rsidR="00050776" w:rsidRPr="004C55EC" w:rsidRDefault="00050776" w:rsidP="007F60FA">
            <w:pPr>
              <w:pStyle w:val="TAC"/>
            </w:pPr>
            <w:r w:rsidRPr="004C55EC">
              <w:rPr>
                <w:rFonts w:eastAsia="宋体"/>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3834EF7A" w14:textId="77777777" w:rsidR="00050776" w:rsidRPr="004C55EC" w:rsidRDefault="00050776" w:rsidP="007F60FA">
            <w:pPr>
              <w:pStyle w:val="TAC"/>
            </w:pPr>
            <w:r w:rsidRPr="004C55EC">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1D3E619" w14:textId="77777777" w:rsidR="00050776" w:rsidRPr="004C55EC" w:rsidRDefault="00050776" w:rsidP="007F60FA">
            <w:pPr>
              <w:pStyle w:val="TAC"/>
            </w:pPr>
            <w:r w:rsidRPr="004C55EC">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92F3190" w14:textId="77777777" w:rsidR="00050776" w:rsidRPr="004C55EC" w:rsidRDefault="00050776" w:rsidP="007F60FA">
            <w:pPr>
              <w:pStyle w:val="TAC"/>
            </w:pPr>
            <w:r w:rsidRPr="004C55EC">
              <w:rPr>
                <w:rFonts w:eastAsia="宋体"/>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28D2B0B" w14:textId="77777777" w:rsidR="00050776" w:rsidRPr="004C55EC" w:rsidRDefault="00050776" w:rsidP="007F60FA">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CB914A5"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9DB01"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337FC4"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B96A34" w14:textId="77777777" w:rsidR="00050776" w:rsidRPr="004C55EC" w:rsidRDefault="00050776" w:rsidP="007F60FA">
            <w:pPr>
              <w:pStyle w:val="TAC"/>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2C2B39" w14:textId="77777777" w:rsidR="00050776" w:rsidRPr="004C55EC" w:rsidRDefault="00050776" w:rsidP="007F60FA">
            <w:pPr>
              <w:pStyle w:val="TAC"/>
            </w:pPr>
            <w:r w:rsidRPr="004C55EC">
              <w:rPr>
                <w:rFonts w:eastAsia="宋体"/>
              </w:rPr>
              <w:t>-</w:t>
            </w:r>
          </w:p>
        </w:tc>
      </w:tr>
      <w:tr w:rsidR="00050776" w:rsidRPr="004C55EC" w14:paraId="4655A129"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1CD64A" w14:textId="77777777" w:rsidR="00050776" w:rsidRPr="004C55EC" w:rsidRDefault="00050776" w:rsidP="007F60FA">
            <w:pPr>
              <w:pStyle w:val="TAC"/>
              <w:rPr>
                <w:rFonts w:eastAsia="宋体"/>
                <w:b/>
                <w:bCs/>
              </w:rPr>
            </w:pPr>
            <w:r w:rsidRPr="004C55EC">
              <w:rPr>
                <w:b/>
                <w:bCs/>
              </w:rPr>
              <w:t>Test Settings for CA_n41A-n71A Configuration</w:t>
            </w:r>
          </w:p>
        </w:tc>
      </w:tr>
      <w:tr w:rsidR="00050776" w:rsidRPr="004C55EC" w14:paraId="4A64DDAB"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147849" w14:textId="77777777" w:rsidR="00050776" w:rsidRPr="004C55EC" w:rsidRDefault="00050776" w:rsidP="007F60FA">
            <w:pPr>
              <w:pStyle w:val="TAC"/>
              <w:rPr>
                <w:rFonts w:eastAsia="宋体"/>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25772EB" w14:textId="77777777" w:rsidR="00050776" w:rsidRPr="004C55EC" w:rsidRDefault="00050776" w:rsidP="007F60FA">
            <w:pPr>
              <w:pStyle w:val="TAC"/>
              <w:rPr>
                <w:rFonts w:eastAsia="宋体"/>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FE07882" w14:textId="77777777" w:rsidR="00050776" w:rsidRPr="004C55EC" w:rsidRDefault="00050776" w:rsidP="007F60FA">
            <w:pPr>
              <w:pStyle w:val="TAC"/>
              <w:rPr>
                <w:rFonts w:eastAsia="宋体"/>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617C1CF1" w14:textId="77777777" w:rsidR="00050776" w:rsidRPr="004C55EC" w:rsidRDefault="00050776" w:rsidP="007F60FA">
            <w:pPr>
              <w:pStyle w:val="TAC"/>
              <w:rPr>
                <w:rFonts w:eastAsia="宋体"/>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716F445B" w14:textId="77777777" w:rsidR="00050776" w:rsidRPr="004C55EC" w:rsidRDefault="00050776" w:rsidP="007F60FA">
            <w:pPr>
              <w:pStyle w:val="TAC"/>
              <w:rPr>
                <w:rFonts w:eastAsia="宋体"/>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549E4C18"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7DA2A6E" w14:textId="77777777" w:rsidR="00050776" w:rsidRPr="004C55EC" w:rsidRDefault="00050776" w:rsidP="007F60FA">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79AA582"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CC6D7B"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90C7D2"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4EAFB6" w14:textId="77777777" w:rsidR="00050776" w:rsidRPr="004C55EC" w:rsidRDefault="00050776" w:rsidP="007F60FA">
            <w:pPr>
              <w:pStyle w:val="TAC"/>
              <w:rPr>
                <w:rFonts w:eastAsia="宋体"/>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B7AC96" w14:textId="77777777" w:rsidR="00050776" w:rsidRPr="004C55EC" w:rsidRDefault="00050776" w:rsidP="007F60FA">
            <w:pPr>
              <w:pStyle w:val="TAC"/>
              <w:rPr>
                <w:rFonts w:eastAsia="宋体"/>
              </w:rPr>
            </w:pPr>
            <w:r w:rsidRPr="004C55EC">
              <w:t>-</w:t>
            </w:r>
          </w:p>
        </w:tc>
      </w:tr>
      <w:tr w:rsidR="00050776" w:rsidRPr="004C55EC" w14:paraId="05E20122"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98C789" w14:textId="77777777" w:rsidR="00050776" w:rsidRPr="004C55EC" w:rsidRDefault="00050776" w:rsidP="007F60FA">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22B8126" w14:textId="77777777" w:rsidR="00050776" w:rsidRPr="004C55EC" w:rsidRDefault="00050776" w:rsidP="007F60FA">
            <w:pPr>
              <w:pStyle w:val="TAC"/>
              <w:rPr>
                <w:rFonts w:eastAsia="宋体"/>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0A06795B" w14:textId="77777777" w:rsidR="00050776" w:rsidRPr="004C55EC" w:rsidRDefault="00050776" w:rsidP="007F60FA">
            <w:pPr>
              <w:pStyle w:val="TAC"/>
              <w:rPr>
                <w:rFonts w:eastAsia="宋体"/>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356A56ED" w14:textId="77777777" w:rsidR="00050776" w:rsidRPr="004C55EC" w:rsidRDefault="00050776" w:rsidP="007F60FA">
            <w:pPr>
              <w:pStyle w:val="TAC"/>
              <w:rPr>
                <w:rFonts w:eastAsia="宋体"/>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4B9584C9" w14:textId="77777777" w:rsidR="00050776" w:rsidRPr="004C55EC" w:rsidRDefault="00050776" w:rsidP="007F60FA">
            <w:pPr>
              <w:pStyle w:val="TAC"/>
              <w:rPr>
                <w:rFonts w:eastAsia="宋体"/>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4213DFD2" w14:textId="77777777" w:rsidR="00050776" w:rsidRPr="004C55EC" w:rsidRDefault="00050776" w:rsidP="007F60FA">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F7E5C1A" w14:textId="77777777" w:rsidR="00050776" w:rsidRPr="004C55EC" w:rsidRDefault="00050776" w:rsidP="007F60FA">
            <w:pPr>
              <w:pStyle w:val="TAC"/>
              <w:rPr>
                <w:rFonts w:eastAsia="宋体"/>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7D9FF8A1" w14:textId="77777777" w:rsidR="00050776" w:rsidRPr="004C55EC" w:rsidRDefault="00050776" w:rsidP="007F60FA">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12389D" w14:textId="77777777" w:rsidR="00050776" w:rsidRPr="004C55EC" w:rsidRDefault="00050776" w:rsidP="007F60FA">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12D041" w14:textId="77777777" w:rsidR="00050776" w:rsidRPr="004C55EC" w:rsidRDefault="00050776" w:rsidP="007F60FA">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CC12C5" w14:textId="77777777" w:rsidR="00050776" w:rsidRPr="004C55EC" w:rsidRDefault="00050776" w:rsidP="007F60FA">
            <w:pPr>
              <w:pStyle w:val="TAC"/>
              <w:rPr>
                <w:rFonts w:eastAsia="宋体"/>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F90281" w14:textId="77777777" w:rsidR="00050776" w:rsidRPr="004C55EC" w:rsidRDefault="00050776" w:rsidP="007F60FA">
            <w:pPr>
              <w:pStyle w:val="TAC"/>
              <w:rPr>
                <w:rFonts w:eastAsia="宋体"/>
              </w:rPr>
            </w:pPr>
            <w:r w:rsidRPr="004C55EC">
              <w:t>-</w:t>
            </w:r>
          </w:p>
        </w:tc>
      </w:tr>
      <w:tr w:rsidR="00050776" w:rsidRPr="004C55EC" w14:paraId="4CF7FE8F"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5228E7" w14:textId="77777777" w:rsidR="00050776" w:rsidRPr="004C55EC" w:rsidRDefault="00050776" w:rsidP="007F60FA">
            <w:pPr>
              <w:pStyle w:val="TAC"/>
              <w:rPr>
                <w:rFonts w:eastAsia="宋体"/>
                <w:b/>
                <w:bCs/>
              </w:rPr>
            </w:pPr>
            <w:r w:rsidRPr="004C55EC">
              <w:rPr>
                <w:b/>
                <w:bCs/>
              </w:rPr>
              <w:t>Test Settings for CA_n41A-n77A Configuration</w:t>
            </w:r>
          </w:p>
        </w:tc>
      </w:tr>
      <w:tr w:rsidR="00050776" w:rsidRPr="004C55EC" w14:paraId="0BA097DF"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ED8937" w14:textId="77777777" w:rsidR="00050776" w:rsidRPr="004C55EC" w:rsidRDefault="00050776" w:rsidP="007F60FA">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3B5F7F2" w14:textId="77777777" w:rsidR="00050776" w:rsidRPr="004C55EC" w:rsidRDefault="00050776" w:rsidP="007F60FA">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6F5C725" w14:textId="77777777" w:rsidR="00050776" w:rsidRPr="004C55EC" w:rsidRDefault="00050776" w:rsidP="007F60FA">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DE5B42D" w14:textId="77777777" w:rsidR="00050776" w:rsidRPr="004C55EC" w:rsidRDefault="00050776" w:rsidP="007F60FA">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03E051A" w14:textId="77777777" w:rsidR="00050776" w:rsidRPr="004C55EC" w:rsidRDefault="00050776" w:rsidP="007F60FA">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6569FB7" w14:textId="77777777" w:rsidR="00050776" w:rsidRPr="004C55EC" w:rsidRDefault="00050776" w:rsidP="007F60FA">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43A378C" w14:textId="77777777" w:rsidR="00050776" w:rsidRPr="004C55EC" w:rsidRDefault="00050776" w:rsidP="007F60FA">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71F0AA"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2A9EDF"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1DA740"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A64513" w14:textId="77777777" w:rsidR="00050776" w:rsidRPr="004C55EC" w:rsidRDefault="00050776" w:rsidP="007F60FA">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B4C970" w14:textId="77777777" w:rsidR="00050776" w:rsidRPr="004C55EC" w:rsidRDefault="00050776" w:rsidP="007F60FA">
            <w:pPr>
              <w:pStyle w:val="TAC"/>
            </w:pPr>
            <w:r w:rsidRPr="004C55EC">
              <w:rPr>
                <w:lang w:eastAsia="ja-JP"/>
              </w:rPr>
              <w:t>-</w:t>
            </w:r>
          </w:p>
        </w:tc>
      </w:tr>
      <w:tr w:rsidR="00050776" w:rsidRPr="004C55EC" w14:paraId="51C3593B"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EEF2BF" w14:textId="77777777" w:rsidR="00050776" w:rsidRPr="004C55EC" w:rsidRDefault="00050776" w:rsidP="007F60FA">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BE34DB9" w14:textId="77777777" w:rsidR="00050776" w:rsidRPr="004C55EC" w:rsidRDefault="00050776" w:rsidP="007F60FA">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A297EDC" w14:textId="77777777" w:rsidR="00050776" w:rsidRPr="004C55EC" w:rsidRDefault="00050776" w:rsidP="007F60FA">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4F490CB" w14:textId="77777777" w:rsidR="00050776" w:rsidRPr="004C55EC" w:rsidRDefault="00050776" w:rsidP="007F60FA">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563918A" w14:textId="77777777" w:rsidR="00050776" w:rsidRPr="004C55EC" w:rsidRDefault="00050776" w:rsidP="007F60FA">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7D33425" w14:textId="77777777" w:rsidR="00050776" w:rsidRPr="004C55EC" w:rsidRDefault="00050776" w:rsidP="007F60FA">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C84678C" w14:textId="77777777" w:rsidR="00050776" w:rsidRPr="004C55EC" w:rsidRDefault="00050776" w:rsidP="007F60FA">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E856CA7"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A63A2D"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12C5C4"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399584" w14:textId="77777777" w:rsidR="00050776" w:rsidRPr="004C55EC" w:rsidRDefault="00050776" w:rsidP="007F60FA">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A29D454" w14:textId="77777777" w:rsidR="00050776" w:rsidRPr="004C55EC" w:rsidRDefault="00050776" w:rsidP="007F60FA">
            <w:pPr>
              <w:pStyle w:val="TAC"/>
            </w:pPr>
            <w:r w:rsidRPr="004C55EC">
              <w:rPr>
                <w:lang w:eastAsia="ja-JP"/>
              </w:rPr>
              <w:t>-</w:t>
            </w:r>
          </w:p>
        </w:tc>
      </w:tr>
      <w:tr w:rsidR="00050776" w:rsidRPr="004C55EC" w14:paraId="702E341D"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43078C" w14:textId="77777777" w:rsidR="00050776" w:rsidRPr="004C55EC" w:rsidRDefault="00050776" w:rsidP="007F60FA">
            <w:pPr>
              <w:pStyle w:val="TAC"/>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C855AE6" w14:textId="77777777" w:rsidR="00050776" w:rsidRPr="004C55EC" w:rsidRDefault="00050776" w:rsidP="007F60FA">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2FD2FFA" w14:textId="77777777" w:rsidR="00050776" w:rsidRPr="004C55EC" w:rsidRDefault="00050776" w:rsidP="007F60FA">
            <w:pPr>
              <w:pStyle w:val="TAC"/>
            </w:pPr>
            <w:r w:rsidRPr="004C55EC">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66265E90" w14:textId="77777777" w:rsidR="00050776" w:rsidRPr="004C55EC" w:rsidRDefault="00050776" w:rsidP="007F60FA">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06A4DC" w14:textId="77777777" w:rsidR="00050776" w:rsidRPr="004C55EC" w:rsidRDefault="00050776" w:rsidP="007F60FA">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EEF7100" w14:textId="77777777" w:rsidR="00050776" w:rsidRPr="004C55EC" w:rsidRDefault="00050776" w:rsidP="007F60FA">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02CEE81E" w14:textId="77777777" w:rsidR="00050776" w:rsidRPr="004C55EC" w:rsidRDefault="00050776" w:rsidP="007F60FA">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6AB7594"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CA8ED4"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D62041"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A00ACC"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CAFBE3" w14:textId="77777777" w:rsidR="00050776" w:rsidRPr="004C55EC" w:rsidRDefault="00050776" w:rsidP="007F60FA">
            <w:pPr>
              <w:pStyle w:val="TAC"/>
            </w:pPr>
            <w:r w:rsidRPr="004C55EC">
              <w:t>REFSENS_CA_3</w:t>
            </w:r>
          </w:p>
        </w:tc>
      </w:tr>
      <w:tr w:rsidR="00050776" w:rsidRPr="004C55EC" w14:paraId="34A36B4D"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923818" w14:textId="77777777" w:rsidR="00050776" w:rsidRPr="004C55EC" w:rsidRDefault="00050776" w:rsidP="007F60FA">
            <w:pPr>
              <w:pStyle w:val="TAC"/>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F7EB86C" w14:textId="77777777" w:rsidR="00050776" w:rsidRPr="004C55EC" w:rsidRDefault="00050776" w:rsidP="007F60FA">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B7600EB" w14:textId="77777777" w:rsidR="00050776" w:rsidRPr="004C55EC" w:rsidRDefault="00050776" w:rsidP="007F60FA">
            <w:pPr>
              <w:pStyle w:val="TAC"/>
            </w:pPr>
            <w:r w:rsidRPr="004C55EC">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390E109D" w14:textId="77777777" w:rsidR="00050776" w:rsidRPr="004C55EC" w:rsidRDefault="00050776" w:rsidP="007F60FA">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BA01752" w14:textId="77777777" w:rsidR="00050776" w:rsidRPr="004C55EC" w:rsidRDefault="00050776" w:rsidP="007F60FA">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7AB9F25" w14:textId="77777777" w:rsidR="00050776" w:rsidRPr="004C55EC" w:rsidRDefault="00050776" w:rsidP="007F60FA">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E05401C" w14:textId="77777777" w:rsidR="00050776" w:rsidRPr="004C55EC" w:rsidRDefault="00050776" w:rsidP="007F60FA">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793AC6"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D0BE82"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294F61"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D70106"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4F1347" w14:textId="77777777" w:rsidR="00050776" w:rsidRPr="004C55EC" w:rsidRDefault="00050776" w:rsidP="007F60FA">
            <w:pPr>
              <w:pStyle w:val="TAC"/>
            </w:pPr>
            <w:r w:rsidRPr="004C55EC">
              <w:t>REFSENS_CA_3</w:t>
            </w:r>
          </w:p>
        </w:tc>
      </w:tr>
      <w:tr w:rsidR="00050776" w:rsidRPr="004C55EC" w14:paraId="366C697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84103" w14:textId="77777777" w:rsidR="00050776" w:rsidRPr="004C55EC" w:rsidRDefault="00050776" w:rsidP="007F60FA">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0C2FA56" w14:textId="77777777" w:rsidR="00050776" w:rsidRPr="004C55EC" w:rsidRDefault="00050776" w:rsidP="007F60FA">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30AA4F6" w14:textId="77777777" w:rsidR="00050776" w:rsidRPr="004C55EC" w:rsidRDefault="00050776" w:rsidP="007F60FA">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A67448A" w14:textId="77777777" w:rsidR="00050776" w:rsidRPr="004C55EC" w:rsidRDefault="00050776" w:rsidP="007F60FA">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6BD2D70" w14:textId="77777777" w:rsidR="00050776" w:rsidRPr="004C55EC" w:rsidRDefault="00050776" w:rsidP="007F60FA">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284EA38" w14:textId="77777777" w:rsidR="00050776" w:rsidRPr="004C55EC" w:rsidRDefault="00050776" w:rsidP="007F60FA">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01A3998" w14:textId="77777777" w:rsidR="00050776" w:rsidRPr="004C55EC" w:rsidRDefault="00050776" w:rsidP="007F60FA">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202821"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B03E67"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56B10D"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D320CC"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9DDE78" w14:textId="77777777" w:rsidR="00050776" w:rsidRPr="004C55EC" w:rsidRDefault="00050776" w:rsidP="007F60FA">
            <w:pPr>
              <w:pStyle w:val="TAC"/>
            </w:pPr>
            <w:r w:rsidRPr="004C55EC">
              <w:rPr>
                <w:lang w:eastAsia="ja-JP"/>
              </w:rPr>
              <w:t>-</w:t>
            </w:r>
          </w:p>
        </w:tc>
      </w:tr>
      <w:tr w:rsidR="00050776" w:rsidRPr="004C55EC" w14:paraId="7C8F5A2A"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164208" w14:textId="77777777" w:rsidR="00050776" w:rsidRPr="004C55EC" w:rsidRDefault="00050776" w:rsidP="007F60FA">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08F02445" w14:textId="77777777" w:rsidR="00050776" w:rsidRPr="004C55EC" w:rsidRDefault="00050776" w:rsidP="007F60FA">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FAC2C2D" w14:textId="77777777" w:rsidR="00050776" w:rsidRPr="004C55EC" w:rsidRDefault="00050776" w:rsidP="007F60FA">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B27B4A2" w14:textId="77777777" w:rsidR="00050776" w:rsidRPr="004C55EC" w:rsidRDefault="00050776" w:rsidP="007F60FA">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D496F1D" w14:textId="77777777" w:rsidR="00050776" w:rsidRPr="004C55EC" w:rsidRDefault="00050776" w:rsidP="007F60FA">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5387138" w14:textId="77777777" w:rsidR="00050776" w:rsidRPr="004C55EC" w:rsidRDefault="00050776" w:rsidP="007F60FA">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15C4855" w14:textId="77777777" w:rsidR="00050776" w:rsidRPr="004C55EC" w:rsidRDefault="00050776" w:rsidP="007F60FA">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4FE0A8"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6A8FEF"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2083E3"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080EB"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F0E8EF6" w14:textId="77777777" w:rsidR="00050776" w:rsidRPr="004C55EC" w:rsidRDefault="00050776" w:rsidP="007F60FA">
            <w:pPr>
              <w:pStyle w:val="TAC"/>
            </w:pPr>
            <w:r w:rsidRPr="004C55EC">
              <w:rPr>
                <w:lang w:eastAsia="ja-JP"/>
              </w:rPr>
              <w:t>-</w:t>
            </w:r>
          </w:p>
        </w:tc>
      </w:tr>
      <w:tr w:rsidR="00050776" w:rsidRPr="004C55EC" w14:paraId="057A93A9"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83058E" w14:textId="77777777" w:rsidR="00050776" w:rsidRPr="004C55EC" w:rsidRDefault="00050776" w:rsidP="007F60FA">
            <w:pPr>
              <w:pStyle w:val="TAC"/>
            </w:pPr>
            <w:r w:rsidRPr="004C55EC">
              <w:rPr>
                <w:lang w:eastAsia="ja-JP"/>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1778DBA6" w14:textId="77777777" w:rsidR="00050776" w:rsidRPr="004C55EC" w:rsidRDefault="00050776" w:rsidP="007F60FA">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28F3896" w14:textId="77777777" w:rsidR="00050776" w:rsidRPr="004C55EC" w:rsidRDefault="00050776" w:rsidP="007F60FA">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B7A9EB2" w14:textId="77777777" w:rsidR="00050776" w:rsidRPr="004C55EC" w:rsidRDefault="00050776" w:rsidP="007F60FA">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A26E216" w14:textId="77777777" w:rsidR="00050776" w:rsidRPr="004C55EC" w:rsidRDefault="00050776" w:rsidP="007F60FA">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0BC5483" w14:textId="77777777" w:rsidR="00050776" w:rsidRPr="004C55EC" w:rsidRDefault="00050776" w:rsidP="007F60FA">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02FC5B" w14:textId="77777777" w:rsidR="00050776" w:rsidRPr="004C55EC" w:rsidRDefault="00050776" w:rsidP="007F60FA">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9815EF"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E5ABA"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3B506F"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899B5F"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1A7EAE" w14:textId="77777777" w:rsidR="00050776" w:rsidRPr="004C55EC" w:rsidRDefault="00050776" w:rsidP="007F60FA">
            <w:pPr>
              <w:pStyle w:val="TAC"/>
            </w:pPr>
            <w:r w:rsidRPr="004C55EC">
              <w:rPr>
                <w:lang w:eastAsia="ja-JP"/>
              </w:rPr>
              <w:t>-</w:t>
            </w:r>
          </w:p>
        </w:tc>
      </w:tr>
      <w:tr w:rsidR="00050776" w:rsidRPr="004C55EC" w14:paraId="13CF6AE5"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7F6195" w14:textId="77777777" w:rsidR="00050776" w:rsidRPr="004C55EC" w:rsidRDefault="00050776" w:rsidP="007F60FA">
            <w:pPr>
              <w:pStyle w:val="TAC"/>
              <w:rPr>
                <w:b/>
                <w:bCs/>
              </w:rPr>
            </w:pPr>
            <w:r w:rsidRPr="004C55EC">
              <w:rPr>
                <w:b/>
                <w:bCs/>
              </w:rPr>
              <w:t>Test Settings for CA_n41A-n79A Configuration</w:t>
            </w:r>
          </w:p>
        </w:tc>
      </w:tr>
      <w:tr w:rsidR="00050776" w:rsidRPr="004C55EC" w14:paraId="6769580E"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449DE6" w14:textId="77777777" w:rsidR="00050776" w:rsidRPr="004C55EC" w:rsidRDefault="00050776" w:rsidP="007F60FA">
            <w:pPr>
              <w:pStyle w:val="TAC"/>
            </w:pPr>
            <w:r w:rsidRPr="004C55EC">
              <w:rPr>
                <w:rFonts w:eastAsia="宋体"/>
                <w:lang w:eastAsia="zh-CN"/>
              </w:rPr>
              <w:t>1</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E6A37B4" w14:textId="77777777" w:rsidR="00050776" w:rsidRPr="004C55EC" w:rsidRDefault="00050776" w:rsidP="007F60FA">
            <w:pPr>
              <w:pStyle w:val="TAC"/>
            </w:pPr>
            <w:r w:rsidRPr="004C55EC">
              <w:rPr>
                <w:rFonts w:eastAsia="宋体"/>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BE7C23F" w14:textId="77777777" w:rsidR="00050776" w:rsidRPr="004C55EC" w:rsidRDefault="00050776" w:rsidP="007F60FA">
            <w:pPr>
              <w:pStyle w:val="TAC"/>
            </w:pPr>
            <w:r w:rsidRPr="004C55EC">
              <w:rPr>
                <w:rFonts w:eastAsia="宋体"/>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51393CC" w14:textId="77777777" w:rsidR="00050776" w:rsidRPr="004C55EC" w:rsidRDefault="00050776" w:rsidP="007F60FA">
            <w:pPr>
              <w:pStyle w:val="TAC"/>
            </w:pPr>
            <w:r w:rsidRPr="004C55EC">
              <w:rPr>
                <w:rFonts w:eastAsia="宋体"/>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6B19D9B1" w14:textId="77777777" w:rsidR="00050776" w:rsidRPr="004C55EC" w:rsidRDefault="00050776" w:rsidP="007F60FA">
            <w:pPr>
              <w:pStyle w:val="TAC"/>
            </w:pPr>
            <w:r w:rsidRPr="004C55EC">
              <w:rPr>
                <w:rFonts w:eastAsia="宋体"/>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9C13A4F" w14:textId="77777777" w:rsidR="00050776" w:rsidRPr="004C55EC" w:rsidRDefault="00050776" w:rsidP="007F60FA">
            <w:pPr>
              <w:pStyle w:val="TAC"/>
            </w:pPr>
            <w:r w:rsidRPr="004C55EC">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E6CED3" w14:textId="77777777" w:rsidR="00050776" w:rsidRPr="004C55EC" w:rsidRDefault="00050776" w:rsidP="007F60FA">
            <w:pPr>
              <w:pStyle w:val="TAC"/>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996499"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B5034B"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4C398E"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489FE1"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32A436B" w14:textId="77777777" w:rsidR="00050776" w:rsidRPr="004C55EC" w:rsidRDefault="00050776" w:rsidP="007F60FA">
            <w:pPr>
              <w:pStyle w:val="TAC"/>
            </w:pPr>
            <w:r w:rsidRPr="004C55EC">
              <w:t>-</w:t>
            </w:r>
          </w:p>
        </w:tc>
      </w:tr>
      <w:tr w:rsidR="00050776" w:rsidRPr="004C55EC" w14:paraId="69A17F95"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63F869" w14:textId="77777777" w:rsidR="00050776" w:rsidRPr="004C55EC" w:rsidRDefault="00050776" w:rsidP="007F60FA">
            <w:pPr>
              <w:pStyle w:val="TAC"/>
            </w:pPr>
            <w:r w:rsidRPr="004C55EC">
              <w:rPr>
                <w:rFonts w:eastAsia="宋体"/>
                <w:lang w:eastAsia="zh-CN"/>
              </w:rPr>
              <w:t>2</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93DC07E" w14:textId="77777777" w:rsidR="00050776" w:rsidRPr="004C55EC" w:rsidRDefault="00050776" w:rsidP="007F60FA">
            <w:pPr>
              <w:pStyle w:val="TAC"/>
            </w:pPr>
            <w:r w:rsidRPr="004C55EC">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610E6E46" w14:textId="77777777" w:rsidR="00050776" w:rsidRPr="004C55EC" w:rsidRDefault="00050776" w:rsidP="007F60FA">
            <w:pPr>
              <w:pStyle w:val="TAC"/>
            </w:pPr>
            <w:r w:rsidRPr="004C55EC">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1A95EBB" w14:textId="77777777" w:rsidR="00050776" w:rsidRPr="004C55EC" w:rsidRDefault="00050776" w:rsidP="007F60FA">
            <w:pPr>
              <w:pStyle w:val="TAC"/>
            </w:pPr>
            <w:r w:rsidRPr="004C55EC">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9A3E39B" w14:textId="77777777" w:rsidR="00050776" w:rsidRPr="004C55EC" w:rsidRDefault="00050776" w:rsidP="007F60FA">
            <w:pPr>
              <w:pStyle w:val="TAC"/>
            </w:pPr>
            <w:r w:rsidRPr="004C55EC">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F5F8992" w14:textId="77777777" w:rsidR="00050776" w:rsidRPr="004C55EC" w:rsidRDefault="00050776" w:rsidP="007F60FA">
            <w:pPr>
              <w:pStyle w:val="TAC"/>
            </w:pPr>
            <w:r w:rsidRPr="004C55EC">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2DB0A9" w14:textId="77777777" w:rsidR="00050776" w:rsidRPr="004C55EC" w:rsidRDefault="00050776" w:rsidP="007F60FA">
            <w:pPr>
              <w:pStyle w:val="TAC"/>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DEF85E"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EB181A"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084AC6"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298A03"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9A06724" w14:textId="77777777" w:rsidR="00050776" w:rsidRPr="004C55EC" w:rsidRDefault="00050776" w:rsidP="007F60FA">
            <w:pPr>
              <w:pStyle w:val="TAC"/>
            </w:pPr>
            <w:r w:rsidRPr="004C55EC">
              <w:t>-</w:t>
            </w:r>
          </w:p>
        </w:tc>
      </w:tr>
      <w:tr w:rsidR="00050776" w:rsidRPr="004C55EC" w14:paraId="1C22C12A"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A8571C" w14:textId="77777777" w:rsidR="00050776" w:rsidRPr="004C55EC" w:rsidRDefault="00050776" w:rsidP="007F60FA">
            <w:pPr>
              <w:pStyle w:val="TAH"/>
            </w:pPr>
            <w:r w:rsidRPr="004C55EC">
              <w:t>Test Settings for CA_n48A-n66A Configuration</w:t>
            </w:r>
          </w:p>
        </w:tc>
      </w:tr>
      <w:tr w:rsidR="00050776" w:rsidRPr="004C55EC" w14:paraId="02091A25"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922A0" w14:textId="77777777" w:rsidR="00050776" w:rsidRPr="004C55EC" w:rsidRDefault="00050776" w:rsidP="007F60F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2924113"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FD72D93" w14:textId="77777777" w:rsidR="00050776" w:rsidRPr="004C55EC" w:rsidRDefault="00050776" w:rsidP="007F60FA">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CFC38AC" w14:textId="77777777" w:rsidR="00050776" w:rsidRPr="004C55EC" w:rsidRDefault="00050776" w:rsidP="007F60FA">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3316E7EA" w14:textId="77777777" w:rsidR="00050776" w:rsidRPr="004C55EC" w:rsidRDefault="00050776" w:rsidP="007F60FA">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0CBD626"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6E336FC" w14:textId="77777777" w:rsidR="00050776" w:rsidRPr="004C55EC" w:rsidRDefault="00050776" w:rsidP="007F60FA">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5C150D2"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4631B9"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EE7134"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79C06B"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D78B55" w14:textId="77777777" w:rsidR="00050776" w:rsidRPr="004C55EC" w:rsidRDefault="00050776" w:rsidP="007F60FA">
            <w:pPr>
              <w:pStyle w:val="TAC"/>
            </w:pPr>
            <w:r w:rsidRPr="004C55EC">
              <w:t>REFSENS_CA_3</w:t>
            </w:r>
          </w:p>
        </w:tc>
      </w:tr>
      <w:tr w:rsidR="00050776" w:rsidRPr="004C55EC" w14:paraId="26A6D29C"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3C9DE3" w14:textId="77777777" w:rsidR="00050776" w:rsidRPr="004C55EC" w:rsidRDefault="00050776" w:rsidP="007F60FA">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A81D9E5"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4290FB29" w14:textId="77777777" w:rsidR="00050776" w:rsidRPr="004C55EC" w:rsidRDefault="00050776" w:rsidP="007F60FA">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4F002CFC" w14:textId="77777777" w:rsidR="00050776" w:rsidRPr="004C55EC" w:rsidRDefault="00050776" w:rsidP="007F60FA">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54CA9843" w14:textId="77777777" w:rsidR="00050776" w:rsidRPr="004C55EC" w:rsidRDefault="00050776" w:rsidP="007F60FA">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B401E93"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5E1DE3E" w14:textId="77777777" w:rsidR="00050776" w:rsidRPr="004C55EC" w:rsidRDefault="00050776" w:rsidP="007F60FA">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517DFA5"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B7EBB"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6991D8"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0CD100"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BADC6C" w14:textId="77777777" w:rsidR="00050776" w:rsidRPr="004C55EC" w:rsidRDefault="00050776" w:rsidP="007F60FA">
            <w:pPr>
              <w:pStyle w:val="TAC"/>
            </w:pPr>
            <w:r w:rsidRPr="004C55EC">
              <w:t>-</w:t>
            </w:r>
          </w:p>
        </w:tc>
      </w:tr>
      <w:tr w:rsidR="00050776" w:rsidRPr="004C55EC" w14:paraId="07D947A5"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EA6710" w14:textId="77777777" w:rsidR="00050776" w:rsidRPr="004C55EC" w:rsidRDefault="00050776" w:rsidP="007F60FA">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0380BA17"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C6FBFB2" w14:textId="77777777" w:rsidR="00050776" w:rsidRPr="004C55EC" w:rsidRDefault="00050776" w:rsidP="007F60FA">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661A0A78" w14:textId="77777777" w:rsidR="00050776" w:rsidRPr="004C55EC" w:rsidRDefault="00050776" w:rsidP="007F60FA">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01092B6" w14:textId="77777777" w:rsidR="00050776" w:rsidRPr="004C55EC" w:rsidRDefault="00050776" w:rsidP="007F60FA">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6D8FFEB" w14:textId="77777777" w:rsidR="00050776" w:rsidRPr="004C55EC" w:rsidRDefault="00050776" w:rsidP="007F60FA">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2DDED63B" w14:textId="77777777" w:rsidR="00050776" w:rsidRPr="004C55EC" w:rsidRDefault="00050776" w:rsidP="007F60FA">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58CD5293"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E5B3A2"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292CB7"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A51A4F"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EF1A85" w14:textId="77777777" w:rsidR="00050776" w:rsidRPr="004C55EC" w:rsidRDefault="00050776" w:rsidP="007F60FA">
            <w:pPr>
              <w:pStyle w:val="TAC"/>
            </w:pPr>
            <w:r w:rsidRPr="004C55EC">
              <w:t>-</w:t>
            </w:r>
          </w:p>
        </w:tc>
      </w:tr>
      <w:tr w:rsidR="00050776" w:rsidRPr="004C55EC" w14:paraId="2725AF76"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9E4B00" w14:textId="77777777" w:rsidR="00050776" w:rsidRPr="004C55EC" w:rsidRDefault="00050776" w:rsidP="007F60FA">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14B01279"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41C16CC5" w14:textId="77777777" w:rsidR="00050776" w:rsidRPr="004C55EC" w:rsidRDefault="00050776" w:rsidP="007F60FA">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34769FFA" w14:textId="77777777" w:rsidR="00050776" w:rsidRPr="004C55EC" w:rsidRDefault="00050776" w:rsidP="007F60FA">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45E40E90" w14:textId="77777777" w:rsidR="00050776" w:rsidRPr="004C55EC" w:rsidRDefault="00050776" w:rsidP="007F60FA">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590F94DC"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5CEA100" w14:textId="77777777" w:rsidR="00050776" w:rsidRPr="004C55EC" w:rsidRDefault="00050776" w:rsidP="007F60FA">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303581D"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582594"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A67ED4"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C3940" w14:textId="77777777" w:rsidR="00050776" w:rsidRPr="004C55EC" w:rsidRDefault="00050776" w:rsidP="007F60FA">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0D027F" w14:textId="77777777" w:rsidR="00050776" w:rsidRPr="004C55EC" w:rsidRDefault="00050776" w:rsidP="007F60FA">
            <w:pPr>
              <w:pStyle w:val="TAC"/>
            </w:pPr>
            <w:r w:rsidRPr="004C55EC">
              <w:t>-</w:t>
            </w:r>
          </w:p>
        </w:tc>
      </w:tr>
      <w:tr w:rsidR="00050776" w:rsidRPr="004C55EC" w14:paraId="19B7E8C7"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C90454" w14:textId="77777777" w:rsidR="00050776" w:rsidRPr="004C55EC" w:rsidRDefault="00050776" w:rsidP="007F60FA">
            <w:pPr>
              <w:pStyle w:val="TAH"/>
            </w:pPr>
            <w:r w:rsidRPr="004C55EC">
              <w:t>Test Settings for CA_n48A-n70A Configuration</w:t>
            </w:r>
          </w:p>
        </w:tc>
      </w:tr>
      <w:tr w:rsidR="00050776" w:rsidRPr="004C55EC" w14:paraId="2E4D2790"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9E140" w14:textId="77777777" w:rsidR="00050776" w:rsidRPr="004C55EC" w:rsidRDefault="00050776" w:rsidP="007F60F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BF32E9D" w14:textId="77777777" w:rsidR="00050776" w:rsidRPr="004C55EC" w:rsidRDefault="00050776" w:rsidP="007F60FA">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1B501920" w14:textId="77777777" w:rsidR="00050776" w:rsidRPr="004C55EC" w:rsidRDefault="00050776" w:rsidP="007F60FA">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AE09D2A" w14:textId="77777777" w:rsidR="00050776" w:rsidRPr="004C55EC" w:rsidRDefault="00050776" w:rsidP="007F60FA">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45FA4B78" w14:textId="77777777" w:rsidR="00050776" w:rsidRPr="004C55EC" w:rsidRDefault="00050776" w:rsidP="007F60FA">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E2E1422" w14:textId="77777777" w:rsidR="00050776" w:rsidRPr="004C55EC" w:rsidRDefault="00050776" w:rsidP="007F60FA">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38C73884" w14:textId="77777777" w:rsidR="00050776" w:rsidRPr="004C55EC" w:rsidRDefault="00050776" w:rsidP="007F60FA">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DCFE377"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5618F5"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0848D7"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DF5823"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45369E" w14:textId="77777777" w:rsidR="00050776" w:rsidRPr="004C55EC" w:rsidRDefault="00050776" w:rsidP="007F60FA">
            <w:pPr>
              <w:pStyle w:val="TAC"/>
            </w:pPr>
            <w:r w:rsidRPr="004C55EC">
              <w:t>REFSENS_CA_3</w:t>
            </w:r>
          </w:p>
        </w:tc>
      </w:tr>
      <w:tr w:rsidR="00050776" w:rsidRPr="004C55EC" w14:paraId="78EEA560"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F382D2" w14:textId="77777777" w:rsidR="00050776" w:rsidRPr="004C55EC" w:rsidRDefault="00050776" w:rsidP="007F60FA">
            <w:pPr>
              <w:pStyle w:val="TAH"/>
            </w:pPr>
            <w:r w:rsidRPr="004C55EC">
              <w:t>Test Settings for CA_n66A-n71A Configuration</w:t>
            </w:r>
          </w:p>
        </w:tc>
      </w:tr>
      <w:tr w:rsidR="00050776" w:rsidRPr="004C55EC" w14:paraId="4C58B27F"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4B5413" w14:textId="77777777" w:rsidR="00050776" w:rsidRPr="004C55EC" w:rsidRDefault="00050776" w:rsidP="007F60F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2E55503"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2FB3485" w14:textId="77777777" w:rsidR="00050776" w:rsidRPr="004C55EC" w:rsidRDefault="00050776" w:rsidP="007F60FA">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A1AC9C1" w14:textId="77777777" w:rsidR="00050776" w:rsidRPr="004C55EC" w:rsidRDefault="00050776" w:rsidP="007F60FA">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60BAB944" w14:textId="77777777" w:rsidR="00050776" w:rsidRPr="004C55EC" w:rsidRDefault="00050776" w:rsidP="007F60FA">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66262D5"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7766C42" w14:textId="77777777" w:rsidR="00050776" w:rsidRPr="004C55EC" w:rsidRDefault="00050776" w:rsidP="007F60FA">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523E296" w14:textId="77777777" w:rsidR="00050776" w:rsidRPr="004C55EC" w:rsidRDefault="00050776" w:rsidP="007F60FA">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B880B0"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2DC4DE"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E645D3"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118CF0" w14:textId="77777777" w:rsidR="00050776" w:rsidRPr="004C55EC" w:rsidRDefault="00050776" w:rsidP="007F60FA">
            <w:pPr>
              <w:pStyle w:val="TAC"/>
            </w:pPr>
            <w:r w:rsidRPr="004C55EC">
              <w:t>REFSENS_CA_3</w:t>
            </w:r>
          </w:p>
        </w:tc>
      </w:tr>
      <w:tr w:rsidR="00050776" w:rsidRPr="004C55EC" w14:paraId="6C7FC463"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C48DC7" w14:textId="77777777" w:rsidR="00050776" w:rsidRPr="004C55EC" w:rsidRDefault="00050776" w:rsidP="007F60FA">
            <w:pPr>
              <w:pStyle w:val="TAC"/>
            </w:pPr>
            <w:r w:rsidRPr="004C55EC">
              <w:rPr>
                <w:b/>
              </w:rPr>
              <w:t>Test Settings for CA_n66A-n77A Configuration</w:t>
            </w:r>
          </w:p>
        </w:tc>
      </w:tr>
      <w:tr w:rsidR="00050776" w:rsidRPr="004C55EC" w14:paraId="733D0F94"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9DF38A" w14:textId="77777777" w:rsidR="00050776" w:rsidRPr="004C55EC" w:rsidRDefault="00050776" w:rsidP="007F60FA">
            <w:pPr>
              <w:pStyle w:val="TAC"/>
            </w:pPr>
            <w:r w:rsidRPr="004C55EC">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294E35A" w14:textId="77777777" w:rsidR="00050776" w:rsidRPr="004C55EC" w:rsidRDefault="00050776" w:rsidP="007F60FA">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4E2D507" w14:textId="77777777" w:rsidR="00050776" w:rsidRPr="004C55EC" w:rsidRDefault="00050776" w:rsidP="007F60FA">
            <w:pPr>
              <w:keepNext/>
              <w:keepLines/>
              <w:spacing w:after="0"/>
              <w:jc w:val="center"/>
              <w:rPr>
                <w:rFonts w:ascii="Arial" w:eastAsia="宋体" w:hAnsi="Arial"/>
                <w:sz w:val="18"/>
                <w:szCs w:val="18"/>
              </w:rPr>
            </w:pPr>
            <w:r w:rsidRPr="004C55EC">
              <w:rPr>
                <w:rFonts w:ascii="Arial" w:eastAsia="宋体" w:hAnsi="Arial"/>
                <w:sz w:val="18"/>
                <w:szCs w:val="18"/>
              </w:rPr>
              <w:t>1750 MHz</w:t>
            </w:r>
          </w:p>
          <w:p w14:paraId="7D134581" w14:textId="77777777" w:rsidR="00050776" w:rsidRPr="004C55EC" w:rsidRDefault="00050776" w:rsidP="007F60FA">
            <w:pPr>
              <w:pStyle w:val="TAC"/>
            </w:pPr>
            <w:r w:rsidRPr="004C55EC">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75E6F81" w14:textId="77777777" w:rsidR="00050776" w:rsidRPr="004C55EC" w:rsidRDefault="00050776" w:rsidP="007F60FA">
            <w:pPr>
              <w:pStyle w:val="TAC"/>
            </w:pPr>
            <w:r w:rsidRPr="004C55EC">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CE89BA1" w14:textId="77777777" w:rsidR="00050776" w:rsidRPr="004C55EC" w:rsidRDefault="00050776" w:rsidP="007F60FA">
            <w:pPr>
              <w:pStyle w:val="TAC"/>
            </w:pPr>
            <w:r w:rsidRPr="004C55EC">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2A73B50" w14:textId="77777777" w:rsidR="00050776" w:rsidRPr="004C55EC" w:rsidRDefault="00050776" w:rsidP="007F60FA">
            <w:pPr>
              <w:pStyle w:val="TAC"/>
            </w:pPr>
            <w:r w:rsidRPr="004C55EC">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9B6560" w14:textId="77777777" w:rsidR="00050776" w:rsidRPr="004C55EC" w:rsidRDefault="00050776" w:rsidP="007F60FA">
            <w:pPr>
              <w:pStyle w:val="TAC"/>
            </w:pPr>
            <w:r w:rsidRPr="004C55EC">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88CCA5A" w14:textId="77777777" w:rsidR="00050776" w:rsidRPr="004C55EC" w:rsidRDefault="00050776" w:rsidP="007F60FA">
            <w:pPr>
              <w:pStyle w:val="TAC"/>
            </w:pPr>
            <w:r w:rsidRPr="004C55EC">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3B9432" w14:textId="77777777" w:rsidR="00050776" w:rsidRPr="004C55EC" w:rsidRDefault="00050776" w:rsidP="007F60FA">
            <w:pPr>
              <w:pStyle w:val="TAC"/>
            </w:pPr>
            <w:r w:rsidRPr="004C55EC">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B1102A" w14:textId="77777777" w:rsidR="00050776" w:rsidRPr="004C55EC" w:rsidRDefault="00050776" w:rsidP="007F60FA">
            <w:pPr>
              <w:pStyle w:val="TAC"/>
            </w:pPr>
            <w:r w:rsidRPr="004C55EC">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C5F878" w14:textId="77777777" w:rsidR="00050776" w:rsidRPr="004C55EC" w:rsidRDefault="00050776" w:rsidP="007F60FA">
            <w:pPr>
              <w:pStyle w:val="TAC"/>
            </w:pPr>
            <w:r w:rsidRPr="004C55EC">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D9EBEE" w14:textId="77777777" w:rsidR="00050776" w:rsidRPr="004C55EC" w:rsidRDefault="00050776" w:rsidP="007F60FA">
            <w:pPr>
              <w:pStyle w:val="TAC"/>
            </w:pPr>
            <w:r w:rsidRPr="004C55EC">
              <w:rPr>
                <w:rFonts w:eastAsia="宋体"/>
                <w:szCs w:val="18"/>
              </w:rPr>
              <w:t>-</w:t>
            </w:r>
          </w:p>
        </w:tc>
      </w:tr>
      <w:tr w:rsidR="00050776" w:rsidRPr="004C55EC" w14:paraId="001CBD4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8BA65E" w14:textId="77777777" w:rsidR="00050776" w:rsidRPr="004C55EC" w:rsidRDefault="00050776" w:rsidP="007F60FA">
            <w:pPr>
              <w:pStyle w:val="TAC"/>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707A1287"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625AF98" w14:textId="77777777" w:rsidR="00050776" w:rsidRPr="004C55EC" w:rsidRDefault="00050776" w:rsidP="007F60FA">
            <w:pPr>
              <w:pStyle w:val="TAC"/>
            </w:pPr>
            <w:r w:rsidRPr="004C55EC">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ECE1916" w14:textId="77777777" w:rsidR="00050776" w:rsidRPr="004C55EC" w:rsidRDefault="00050776" w:rsidP="007F60FA">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A523AF" w14:textId="77777777" w:rsidR="00050776" w:rsidRPr="004C55EC" w:rsidRDefault="00050776" w:rsidP="007F60FA">
            <w:pPr>
              <w:pStyle w:val="TAC"/>
            </w:pPr>
            <w:r w:rsidRPr="004C55EC">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1569702" w14:textId="77777777" w:rsidR="00050776" w:rsidRPr="004C55EC" w:rsidRDefault="00050776" w:rsidP="007F60FA">
            <w:pPr>
              <w:pStyle w:val="TAC"/>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1EC2EE6" w14:textId="77777777" w:rsidR="00050776" w:rsidRPr="004C55EC" w:rsidRDefault="00050776" w:rsidP="007F60FA">
            <w:pPr>
              <w:pStyle w:val="TAC"/>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CFFB1A"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E11492"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DF1642"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65A711" w14:textId="77777777" w:rsidR="00050776" w:rsidRPr="004C55EC" w:rsidRDefault="00050776" w:rsidP="007F60FA">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C6D66B" w14:textId="77777777" w:rsidR="00050776" w:rsidRPr="004C55EC" w:rsidRDefault="00050776" w:rsidP="007F60FA">
            <w:pPr>
              <w:pStyle w:val="TAC"/>
            </w:pPr>
            <w:r w:rsidRPr="004C55EC">
              <w:rPr>
                <w:rFonts w:eastAsia="宋体"/>
              </w:rPr>
              <w:t>-</w:t>
            </w:r>
          </w:p>
        </w:tc>
      </w:tr>
      <w:tr w:rsidR="00050776" w:rsidRPr="004C55EC" w14:paraId="438F4409"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956683" w14:textId="77777777" w:rsidR="00050776" w:rsidRPr="004C55EC" w:rsidRDefault="00050776" w:rsidP="007F60FA">
            <w:pPr>
              <w:pStyle w:val="TAC"/>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238AB21E"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ADFFACC"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1712.5 MHz</w:t>
            </w:r>
          </w:p>
          <w:p w14:paraId="1DA52C0B" w14:textId="77777777" w:rsidR="00050776" w:rsidRPr="004C55EC" w:rsidRDefault="00050776" w:rsidP="007F60FA">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49763DB" w14:textId="77777777" w:rsidR="00050776" w:rsidRPr="004C55EC" w:rsidRDefault="00050776" w:rsidP="007F60FA">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DEBBCD" w14:textId="77777777" w:rsidR="00050776" w:rsidRPr="004C55EC" w:rsidRDefault="00050776" w:rsidP="007F60FA">
            <w:pPr>
              <w:pStyle w:val="TAC"/>
            </w:pPr>
            <w:r w:rsidRPr="004C55EC">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1D768E2"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DF95E6" w14:textId="77777777" w:rsidR="00050776" w:rsidRPr="004C55EC" w:rsidRDefault="00050776" w:rsidP="007F60FA">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64C54"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2B2010"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79CEB8"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FC3891" w14:textId="77777777" w:rsidR="00050776" w:rsidRPr="004C55EC" w:rsidRDefault="00050776" w:rsidP="007F60FA">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12F6B5" w14:textId="77777777" w:rsidR="00050776" w:rsidRPr="004C55EC" w:rsidRDefault="00050776" w:rsidP="007F60FA">
            <w:pPr>
              <w:pStyle w:val="TAC"/>
            </w:pPr>
            <w:r w:rsidRPr="004C55EC">
              <w:rPr>
                <w:rFonts w:eastAsia="宋体"/>
              </w:rPr>
              <w:t>-</w:t>
            </w:r>
          </w:p>
        </w:tc>
      </w:tr>
      <w:tr w:rsidR="00050776" w:rsidRPr="004C55EC" w14:paraId="0C0C0D6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1F5A4" w14:textId="77777777" w:rsidR="00050776" w:rsidRPr="004C55EC" w:rsidRDefault="00050776" w:rsidP="007F60FA">
            <w:pPr>
              <w:pStyle w:val="TAC"/>
            </w:pPr>
            <w:r w:rsidRPr="004C55EC">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19A995C2"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9E2ECA6" w14:textId="77777777" w:rsidR="00050776" w:rsidRPr="004C55EC" w:rsidRDefault="00050776" w:rsidP="007F60FA">
            <w:pPr>
              <w:pStyle w:val="TAC"/>
            </w:pPr>
            <w:r w:rsidRPr="004C55EC">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19D667C" w14:textId="77777777" w:rsidR="00050776" w:rsidRPr="004C55EC" w:rsidRDefault="00050776" w:rsidP="007F60FA">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717624" w14:textId="77777777" w:rsidR="00050776" w:rsidRPr="004C55EC" w:rsidRDefault="00050776" w:rsidP="007F60FA">
            <w:pPr>
              <w:pStyle w:val="TAC"/>
            </w:pPr>
            <w:r w:rsidRPr="004C55EC">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1CE2DC6"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DBEF7F2" w14:textId="77777777" w:rsidR="00050776" w:rsidRPr="004C55EC" w:rsidRDefault="00050776" w:rsidP="007F60FA">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3AD1C8"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8EE1D1"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9C194"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041C83" w14:textId="77777777" w:rsidR="00050776" w:rsidRPr="004C55EC" w:rsidRDefault="00050776" w:rsidP="007F60FA">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C6ADF3" w14:textId="77777777" w:rsidR="00050776" w:rsidRPr="004C55EC" w:rsidRDefault="00050776" w:rsidP="007F60FA">
            <w:pPr>
              <w:pStyle w:val="TAC"/>
            </w:pPr>
            <w:r w:rsidRPr="004C55EC">
              <w:rPr>
                <w:rFonts w:eastAsia="宋体"/>
              </w:rPr>
              <w:t>REFSENS_CA_3</w:t>
            </w:r>
          </w:p>
        </w:tc>
      </w:tr>
      <w:tr w:rsidR="00050776" w:rsidRPr="004C55EC" w14:paraId="790CCFCA"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6A34BB" w14:textId="77777777" w:rsidR="00050776" w:rsidRPr="004C55EC" w:rsidRDefault="00050776" w:rsidP="007F60FA">
            <w:pPr>
              <w:pStyle w:val="TAC"/>
            </w:pPr>
            <w:r w:rsidRPr="004C55EC">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675B264"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C49729B" w14:textId="77777777" w:rsidR="00050776" w:rsidRPr="004C55EC" w:rsidRDefault="00050776" w:rsidP="007F60FA">
            <w:pPr>
              <w:pStyle w:val="TAC"/>
            </w:pPr>
            <w:r w:rsidRPr="004C55EC">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8BE7AB3" w14:textId="77777777" w:rsidR="00050776" w:rsidRPr="004C55EC" w:rsidRDefault="00050776" w:rsidP="007F60FA">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760F6C" w14:textId="77777777" w:rsidR="00050776" w:rsidRPr="004C55EC" w:rsidRDefault="00050776" w:rsidP="007F60FA">
            <w:pPr>
              <w:pStyle w:val="TAC"/>
            </w:pPr>
            <w:r w:rsidRPr="004C55EC">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23A9FBD"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0EF917" w14:textId="77777777" w:rsidR="00050776" w:rsidRPr="004C55EC" w:rsidRDefault="00050776" w:rsidP="007F60FA">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76C29D" w14:textId="77777777" w:rsidR="00050776" w:rsidRPr="004C55EC" w:rsidRDefault="00050776" w:rsidP="007F60FA">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150A62"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3C0321"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50E54C" w14:textId="77777777" w:rsidR="00050776" w:rsidRPr="004C55EC" w:rsidRDefault="00050776" w:rsidP="007F60FA">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798C6B" w14:textId="77777777" w:rsidR="00050776" w:rsidRPr="004C55EC" w:rsidRDefault="00050776" w:rsidP="007F60FA">
            <w:pPr>
              <w:pStyle w:val="TAC"/>
            </w:pPr>
            <w:r w:rsidRPr="004C55EC">
              <w:rPr>
                <w:rFonts w:eastAsia="宋体"/>
              </w:rPr>
              <w:t>REFSENS_CA_3</w:t>
            </w:r>
          </w:p>
        </w:tc>
      </w:tr>
      <w:tr w:rsidR="00050776" w:rsidRPr="004C55EC" w14:paraId="5822F6FE" w14:textId="77777777" w:rsidTr="007F60F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8C804D" w14:textId="77777777" w:rsidR="00050776" w:rsidRPr="004C55EC" w:rsidRDefault="00050776" w:rsidP="007F60FA">
            <w:pPr>
              <w:pStyle w:val="TAC"/>
              <w:rPr>
                <w:rFonts w:eastAsia="宋体"/>
              </w:rPr>
            </w:pPr>
            <w:r w:rsidRPr="004C55EC">
              <w:rPr>
                <w:b/>
              </w:rPr>
              <w:t>Test Settings for CA_n66A-n78A Configuration</w:t>
            </w:r>
          </w:p>
        </w:tc>
      </w:tr>
      <w:tr w:rsidR="00050776" w:rsidRPr="004C55EC" w14:paraId="5BA05348"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6A5333" w14:textId="77777777" w:rsidR="00050776" w:rsidRPr="004C55EC" w:rsidRDefault="00050776" w:rsidP="007F60FA">
            <w:pPr>
              <w:pStyle w:val="TAC"/>
              <w:rPr>
                <w:rFonts w:eastAsia="宋体"/>
              </w:rPr>
            </w:pPr>
            <w:r w:rsidRPr="004C55EC">
              <w:rPr>
                <w:rFonts w:eastAsia="宋体"/>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A06BF12" w14:textId="77777777" w:rsidR="00050776" w:rsidRPr="004C55EC" w:rsidRDefault="00050776" w:rsidP="007F60FA">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FDCCC77" w14:textId="77777777" w:rsidR="00050776" w:rsidRPr="004C55EC" w:rsidRDefault="00050776" w:rsidP="007F60FA">
            <w:pPr>
              <w:keepNext/>
              <w:keepLines/>
              <w:spacing w:after="0"/>
              <w:jc w:val="center"/>
              <w:rPr>
                <w:rFonts w:ascii="Arial" w:eastAsia="宋体" w:hAnsi="Arial"/>
                <w:sz w:val="18"/>
                <w:szCs w:val="18"/>
              </w:rPr>
            </w:pPr>
            <w:r w:rsidRPr="004C55EC">
              <w:rPr>
                <w:rFonts w:ascii="Arial" w:eastAsia="宋体" w:hAnsi="Arial"/>
                <w:sz w:val="18"/>
                <w:szCs w:val="18"/>
              </w:rPr>
              <w:t>1750 MHz</w:t>
            </w:r>
          </w:p>
          <w:p w14:paraId="249CAA2E" w14:textId="77777777" w:rsidR="00050776" w:rsidRPr="004C55EC" w:rsidRDefault="00050776" w:rsidP="007F60FA">
            <w:pPr>
              <w:pStyle w:val="TAC"/>
              <w:rPr>
                <w:rFonts w:eastAsia="宋体"/>
              </w:rPr>
            </w:pPr>
            <w:r w:rsidRPr="004C55EC">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9395BFD" w14:textId="77777777" w:rsidR="00050776" w:rsidRPr="004C55EC" w:rsidRDefault="00050776" w:rsidP="007F60FA">
            <w:pPr>
              <w:pStyle w:val="TAC"/>
              <w:rPr>
                <w:rFonts w:eastAsia="宋体"/>
              </w:rPr>
            </w:pPr>
            <w:r w:rsidRPr="004C55EC">
              <w:rPr>
                <w:rFonts w:eastAsia="宋体"/>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88AB202" w14:textId="77777777" w:rsidR="00050776" w:rsidRPr="004C55EC" w:rsidRDefault="00050776" w:rsidP="007F60FA">
            <w:pPr>
              <w:pStyle w:val="TAC"/>
              <w:rPr>
                <w:rFonts w:eastAsia="宋体"/>
              </w:rPr>
            </w:pPr>
            <w:r w:rsidRPr="004C55EC">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BDBB9F1" w14:textId="77777777" w:rsidR="00050776" w:rsidRPr="004C55EC" w:rsidRDefault="00050776" w:rsidP="007F60FA">
            <w:pPr>
              <w:pStyle w:val="TAC"/>
              <w:rPr>
                <w:rFonts w:eastAsia="宋体"/>
              </w:rPr>
            </w:pPr>
            <w:r w:rsidRPr="004C55EC">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790367" w14:textId="77777777" w:rsidR="00050776" w:rsidRPr="004C55EC" w:rsidRDefault="00050776" w:rsidP="007F60FA">
            <w:pPr>
              <w:pStyle w:val="TAC"/>
              <w:rPr>
                <w:rFonts w:eastAsia="宋体"/>
              </w:rPr>
            </w:pPr>
            <w:r w:rsidRPr="004C55EC">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8470BD" w14:textId="77777777" w:rsidR="00050776" w:rsidRPr="004C55EC" w:rsidRDefault="00050776" w:rsidP="007F60FA">
            <w:pPr>
              <w:pStyle w:val="TAC"/>
              <w:rPr>
                <w:rFonts w:eastAsia="宋体"/>
              </w:rPr>
            </w:pPr>
            <w:r w:rsidRPr="004C55EC">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E5F932" w14:textId="77777777" w:rsidR="00050776" w:rsidRPr="004C55EC" w:rsidRDefault="00050776" w:rsidP="007F60FA">
            <w:pPr>
              <w:pStyle w:val="TAC"/>
              <w:rPr>
                <w:rFonts w:eastAsia="宋体"/>
              </w:rPr>
            </w:pPr>
            <w:r w:rsidRPr="004C55EC">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95DAA3" w14:textId="77777777" w:rsidR="00050776" w:rsidRPr="004C55EC" w:rsidRDefault="00050776" w:rsidP="007F60FA">
            <w:pPr>
              <w:pStyle w:val="TAC"/>
              <w:rPr>
                <w:rFonts w:eastAsia="宋体"/>
              </w:rPr>
            </w:pPr>
            <w:r w:rsidRPr="004C55EC">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F19993" w14:textId="77777777" w:rsidR="00050776" w:rsidRPr="004C55EC" w:rsidRDefault="00050776" w:rsidP="007F60FA">
            <w:pPr>
              <w:pStyle w:val="TAC"/>
              <w:rPr>
                <w:rFonts w:eastAsia="宋体"/>
              </w:rPr>
            </w:pPr>
            <w:r w:rsidRPr="004C55EC">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D67B5" w14:textId="77777777" w:rsidR="00050776" w:rsidRPr="004C55EC" w:rsidRDefault="00050776" w:rsidP="007F60FA">
            <w:pPr>
              <w:pStyle w:val="TAC"/>
              <w:rPr>
                <w:rFonts w:eastAsia="宋体"/>
              </w:rPr>
            </w:pPr>
            <w:r w:rsidRPr="004C55EC">
              <w:rPr>
                <w:rFonts w:eastAsia="宋体"/>
                <w:szCs w:val="18"/>
              </w:rPr>
              <w:t>-</w:t>
            </w:r>
          </w:p>
        </w:tc>
      </w:tr>
      <w:tr w:rsidR="00050776" w:rsidRPr="004C55EC" w14:paraId="23AE27E6"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A7EAC4" w14:textId="77777777" w:rsidR="00050776" w:rsidRPr="004C55EC" w:rsidRDefault="00050776" w:rsidP="007F60FA">
            <w:pPr>
              <w:pStyle w:val="TAC"/>
              <w:rPr>
                <w:rFonts w:eastAsia="宋体"/>
              </w:rPr>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4E6337A"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E5193BA" w14:textId="77777777" w:rsidR="00050776" w:rsidRPr="004C55EC" w:rsidRDefault="00050776" w:rsidP="007F60FA">
            <w:pPr>
              <w:pStyle w:val="TAC"/>
              <w:rPr>
                <w:rFonts w:eastAsia="宋体"/>
              </w:rPr>
            </w:pPr>
            <w:r w:rsidRPr="004C55EC">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A9D408E" w14:textId="77777777" w:rsidR="00050776" w:rsidRPr="004C55EC" w:rsidRDefault="00050776" w:rsidP="007F60FA">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DC25657" w14:textId="77777777" w:rsidR="00050776" w:rsidRPr="004C55EC" w:rsidRDefault="00050776" w:rsidP="007F60FA">
            <w:pPr>
              <w:pStyle w:val="TAC"/>
              <w:rPr>
                <w:rFonts w:eastAsia="宋体"/>
              </w:rPr>
            </w:pPr>
            <w:r w:rsidRPr="004C55EC">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376F769" w14:textId="77777777" w:rsidR="00050776" w:rsidRPr="004C55EC" w:rsidRDefault="00050776" w:rsidP="007F60FA">
            <w:pPr>
              <w:pStyle w:val="TAC"/>
              <w:rPr>
                <w:rFonts w:eastAsia="宋体"/>
              </w:rPr>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5FE4CA3" w14:textId="77777777" w:rsidR="00050776" w:rsidRPr="004C55EC" w:rsidRDefault="00050776" w:rsidP="007F60FA">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7CEECB8"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5C3113"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D384C3"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90508" w14:textId="77777777" w:rsidR="00050776" w:rsidRPr="004C55EC" w:rsidRDefault="00050776" w:rsidP="007F60FA">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62D5BB" w14:textId="77777777" w:rsidR="00050776" w:rsidRPr="004C55EC" w:rsidRDefault="00050776" w:rsidP="007F60FA">
            <w:pPr>
              <w:pStyle w:val="TAC"/>
              <w:rPr>
                <w:rFonts w:eastAsia="宋体"/>
              </w:rPr>
            </w:pPr>
            <w:r w:rsidRPr="004C55EC">
              <w:rPr>
                <w:rFonts w:eastAsia="宋体"/>
              </w:rPr>
              <w:t>-</w:t>
            </w:r>
          </w:p>
        </w:tc>
      </w:tr>
      <w:tr w:rsidR="00050776" w:rsidRPr="004C55EC" w14:paraId="732D36A7"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3D6889" w14:textId="77777777" w:rsidR="00050776" w:rsidRPr="004C55EC" w:rsidRDefault="00050776" w:rsidP="007F60FA">
            <w:pPr>
              <w:pStyle w:val="TAC"/>
              <w:rPr>
                <w:rFonts w:eastAsia="宋体"/>
              </w:rPr>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2DE042A3" w14:textId="77777777" w:rsidR="00050776" w:rsidRPr="004C55EC" w:rsidRDefault="00050776" w:rsidP="007F60FA">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F692C3A" w14:textId="77777777" w:rsidR="00050776" w:rsidRPr="004C55EC" w:rsidRDefault="00050776" w:rsidP="007F60FA">
            <w:pPr>
              <w:keepNext/>
              <w:keepLines/>
              <w:spacing w:after="0"/>
              <w:jc w:val="center"/>
              <w:rPr>
                <w:rFonts w:ascii="Arial" w:eastAsia="宋体" w:hAnsi="Arial"/>
                <w:sz w:val="18"/>
              </w:rPr>
            </w:pPr>
            <w:r w:rsidRPr="004C55EC">
              <w:rPr>
                <w:rFonts w:ascii="Arial" w:eastAsia="宋体" w:hAnsi="Arial"/>
                <w:sz w:val="18"/>
              </w:rPr>
              <w:t>1712.5 MHz</w:t>
            </w:r>
          </w:p>
          <w:p w14:paraId="50D26BB6" w14:textId="77777777" w:rsidR="00050776" w:rsidRPr="004C55EC" w:rsidRDefault="00050776" w:rsidP="007F60FA">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37AF943" w14:textId="77777777" w:rsidR="00050776" w:rsidRPr="004C55EC" w:rsidRDefault="00050776" w:rsidP="007F60FA">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FB95882" w14:textId="77777777" w:rsidR="00050776" w:rsidRPr="004C55EC" w:rsidRDefault="00050776" w:rsidP="007F60FA">
            <w:pPr>
              <w:pStyle w:val="TAC"/>
              <w:rPr>
                <w:rFonts w:eastAsia="宋体"/>
              </w:rPr>
            </w:pPr>
            <w:r w:rsidRPr="004C55EC">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4852C8C" w14:textId="77777777" w:rsidR="00050776" w:rsidRPr="004C55EC" w:rsidRDefault="00050776" w:rsidP="007F60FA">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0ACEFA" w14:textId="77777777" w:rsidR="00050776" w:rsidRPr="004C55EC" w:rsidRDefault="00050776" w:rsidP="007F60FA">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B317AC" w14:textId="77777777" w:rsidR="00050776" w:rsidRPr="004C55EC" w:rsidRDefault="00050776" w:rsidP="007F60FA">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A00CEE" w14:textId="77777777" w:rsidR="00050776" w:rsidRPr="004C55EC" w:rsidRDefault="00050776" w:rsidP="007F60FA">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1CF295" w14:textId="77777777" w:rsidR="00050776" w:rsidRPr="004C55EC" w:rsidRDefault="00050776" w:rsidP="007F60FA">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931C16" w14:textId="77777777" w:rsidR="00050776" w:rsidRPr="004C55EC" w:rsidRDefault="00050776" w:rsidP="007F60FA">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A96FA8" w14:textId="77777777" w:rsidR="00050776" w:rsidRPr="004C55EC" w:rsidRDefault="00050776" w:rsidP="007F60FA">
            <w:pPr>
              <w:pStyle w:val="TAC"/>
              <w:rPr>
                <w:rFonts w:eastAsia="宋体"/>
              </w:rPr>
            </w:pPr>
            <w:r w:rsidRPr="004C55EC">
              <w:rPr>
                <w:rFonts w:eastAsia="宋体"/>
              </w:rPr>
              <w:t>-</w:t>
            </w:r>
          </w:p>
        </w:tc>
      </w:tr>
    </w:tbl>
    <w:p w14:paraId="28968E78" w14:textId="77777777" w:rsidR="00050776" w:rsidRPr="004C55EC" w:rsidRDefault="00050776" w:rsidP="0005077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050776" w:rsidRPr="004C55EC" w14:paraId="7CF7F5A7" w14:textId="77777777" w:rsidTr="007F60FA">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2E4575A" w14:textId="77777777" w:rsidR="00050776" w:rsidRPr="004C55EC" w:rsidRDefault="00050776" w:rsidP="007F60FA">
            <w:pPr>
              <w:pStyle w:val="TAC"/>
              <w:rPr>
                <w:b/>
                <w:bCs/>
              </w:rPr>
            </w:pPr>
            <w:r w:rsidRPr="004C55EC">
              <w:rPr>
                <w:b/>
                <w:bCs/>
              </w:rPr>
              <w:lastRenderedPageBreak/>
              <w:t>Test Settings for CA_n70A-n71A Configuration</w:t>
            </w:r>
          </w:p>
        </w:tc>
      </w:tr>
      <w:tr w:rsidR="00050776" w:rsidRPr="004C55EC" w14:paraId="4830A4E2"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97FF54" w14:textId="77777777" w:rsidR="00050776" w:rsidRPr="004C55EC" w:rsidRDefault="00050776" w:rsidP="007F60F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52B1681" w14:textId="77777777" w:rsidR="00050776" w:rsidRPr="004C55EC" w:rsidRDefault="00050776" w:rsidP="007F60FA">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10B164D" w14:textId="77777777" w:rsidR="00050776" w:rsidRPr="004C55EC" w:rsidRDefault="00050776" w:rsidP="007F60FA">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11634DBC" w14:textId="77777777" w:rsidR="00050776" w:rsidRPr="004C55EC" w:rsidRDefault="00050776" w:rsidP="007F60FA">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29A9DCE5" w14:textId="77777777" w:rsidR="00050776" w:rsidRPr="004C55EC" w:rsidRDefault="00050776" w:rsidP="007F60FA">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748C0E7C"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C14AE52" w14:textId="77777777" w:rsidR="00050776" w:rsidRPr="004C55EC" w:rsidRDefault="00050776" w:rsidP="007F60FA">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007062A0"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8437A3"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576C2A"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DD67B2" w14:textId="77777777" w:rsidR="00050776" w:rsidRPr="004C55EC" w:rsidRDefault="00050776" w:rsidP="007F60FA">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9DFC25F" w14:textId="77777777" w:rsidR="00050776" w:rsidRPr="004C55EC" w:rsidRDefault="00050776" w:rsidP="007F60FA">
            <w:pPr>
              <w:pStyle w:val="TAC"/>
            </w:pPr>
            <w:r w:rsidRPr="004C55EC">
              <w:t>-</w:t>
            </w:r>
          </w:p>
        </w:tc>
      </w:tr>
      <w:tr w:rsidR="00050776" w:rsidRPr="004C55EC" w14:paraId="0041A997"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323AEF" w14:textId="77777777" w:rsidR="00050776" w:rsidRPr="004C55EC" w:rsidRDefault="00050776" w:rsidP="007F60FA">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B0BAB94" w14:textId="77777777" w:rsidR="00050776" w:rsidRPr="004C55EC" w:rsidRDefault="00050776" w:rsidP="007F60FA">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9C234EA" w14:textId="77777777" w:rsidR="00050776" w:rsidRPr="004C55EC" w:rsidRDefault="00050776" w:rsidP="007F60FA">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5A74E147" w14:textId="77777777" w:rsidR="00050776" w:rsidRPr="004C55EC" w:rsidRDefault="00050776" w:rsidP="007F60FA">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50F34CB0" w14:textId="77777777" w:rsidR="00050776" w:rsidRPr="004C55EC" w:rsidRDefault="00050776" w:rsidP="007F60FA">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20D1EB5C"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03EDFB8" w14:textId="77777777" w:rsidR="00050776" w:rsidRPr="004C55EC" w:rsidRDefault="00050776" w:rsidP="007F60FA">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71971A1"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6291AE3"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F93170"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A474B" w14:textId="77777777" w:rsidR="00050776" w:rsidRPr="004C55EC" w:rsidRDefault="00050776" w:rsidP="007F60FA">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9BDC529" w14:textId="77777777" w:rsidR="00050776" w:rsidRPr="004C55EC" w:rsidRDefault="00050776" w:rsidP="007F60FA">
            <w:pPr>
              <w:pStyle w:val="TAC"/>
            </w:pPr>
            <w:r w:rsidRPr="004C55EC">
              <w:t>-</w:t>
            </w:r>
          </w:p>
        </w:tc>
      </w:tr>
      <w:tr w:rsidR="00050776" w:rsidRPr="004C55EC" w14:paraId="246FA139"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13A459" w14:textId="77777777" w:rsidR="00050776" w:rsidRPr="004C55EC" w:rsidRDefault="00050776" w:rsidP="007F60FA">
            <w:pPr>
              <w:pStyle w:val="TAC"/>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694E7C3" w14:textId="77777777" w:rsidR="00050776" w:rsidRPr="004C55EC" w:rsidRDefault="00050776" w:rsidP="007F60FA">
            <w:pPr>
              <w:pStyle w:val="TAC"/>
            </w:pPr>
            <w:r w:rsidRPr="004C55EC">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98C0E9D" w14:textId="77777777" w:rsidR="00050776" w:rsidRPr="004C55EC" w:rsidRDefault="00050776" w:rsidP="007F60FA">
            <w:pPr>
              <w:pStyle w:val="TAC"/>
            </w:pPr>
            <w:r w:rsidRPr="004C55EC">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D1970BC" w14:textId="77777777" w:rsidR="00050776" w:rsidRPr="004C55EC" w:rsidRDefault="00050776" w:rsidP="007F60FA">
            <w:pPr>
              <w:pStyle w:val="TAC"/>
            </w:pPr>
            <w:r w:rsidRPr="004C55EC">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4068BA6" w14:textId="77777777" w:rsidR="00050776" w:rsidRPr="004C55EC" w:rsidRDefault="00050776" w:rsidP="007F60FA">
            <w:pPr>
              <w:pStyle w:val="TAC"/>
            </w:pPr>
            <w:r w:rsidRPr="004C55EC">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A2857B7" w14:textId="77777777" w:rsidR="00050776" w:rsidRPr="004C55EC" w:rsidRDefault="00050776" w:rsidP="007F60FA">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8B9DD6D" w14:textId="77777777" w:rsidR="00050776" w:rsidRPr="004C55EC" w:rsidRDefault="00050776" w:rsidP="007F60FA">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705F2F" w14:textId="77777777" w:rsidR="00050776" w:rsidRPr="004C55EC" w:rsidRDefault="00050776" w:rsidP="007F60FA">
            <w:pPr>
              <w:pStyle w:val="TAC"/>
            </w:pPr>
            <w:r w:rsidRPr="004C55EC">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B007DF1" w14:textId="77777777" w:rsidR="00050776" w:rsidRPr="004C55EC" w:rsidRDefault="00050776" w:rsidP="007F60FA">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EC67A9" w14:textId="77777777" w:rsidR="00050776" w:rsidRPr="004C55EC" w:rsidRDefault="00050776" w:rsidP="007F60FA">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518174" w14:textId="77777777" w:rsidR="00050776" w:rsidRPr="004C55EC" w:rsidRDefault="00050776" w:rsidP="007F60FA">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E02EC9" w14:textId="77777777" w:rsidR="00050776" w:rsidRPr="004C55EC" w:rsidRDefault="00050776" w:rsidP="007F60FA">
            <w:pPr>
              <w:pStyle w:val="TAC"/>
            </w:pPr>
            <w:r w:rsidRPr="004C55EC">
              <w:rPr>
                <w:rFonts w:eastAsia="宋体"/>
              </w:rPr>
              <w:t>REFSENS_CA_3</w:t>
            </w:r>
          </w:p>
        </w:tc>
      </w:tr>
      <w:tr w:rsidR="00050776" w:rsidRPr="004C55EC" w14:paraId="41B1FB82" w14:textId="77777777" w:rsidTr="007F60FA">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988D721" w14:textId="77777777" w:rsidR="00050776" w:rsidRPr="004C55EC" w:rsidRDefault="00050776" w:rsidP="007F60FA">
            <w:pPr>
              <w:pStyle w:val="TAC"/>
              <w:rPr>
                <w:b/>
                <w:bCs/>
              </w:rPr>
            </w:pPr>
            <w:r w:rsidRPr="004C55EC">
              <w:rPr>
                <w:b/>
                <w:bCs/>
              </w:rPr>
              <w:t>Test Settings for CA_n71A-n77A Configuration</w:t>
            </w:r>
          </w:p>
        </w:tc>
      </w:tr>
      <w:tr w:rsidR="00050776" w:rsidRPr="004C55EC" w14:paraId="03AE29E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0A80FE" w14:textId="77777777" w:rsidR="00050776" w:rsidRPr="004C55EC" w:rsidRDefault="00050776" w:rsidP="007F60F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2037727" w14:textId="77777777" w:rsidR="00050776" w:rsidRPr="004C55EC" w:rsidRDefault="00050776" w:rsidP="007F60FA">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9FED5B4" w14:textId="77777777" w:rsidR="00050776" w:rsidRPr="004C55EC" w:rsidRDefault="00050776" w:rsidP="007F60FA">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20593FA0" w14:textId="77777777" w:rsidR="00050776" w:rsidRPr="004C55EC" w:rsidRDefault="00050776" w:rsidP="007F60FA">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AEA9074" w14:textId="77777777" w:rsidR="00050776" w:rsidRPr="004C55EC" w:rsidRDefault="00050776" w:rsidP="007F60FA">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3B475E0"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D1AF402" w14:textId="77777777" w:rsidR="00050776" w:rsidRPr="004C55EC" w:rsidRDefault="00050776" w:rsidP="007F60F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E0FBE33"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D00A3B0"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9465D6"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13A6D9"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F4A015" w14:textId="77777777" w:rsidR="00050776" w:rsidRPr="004C55EC" w:rsidRDefault="00050776" w:rsidP="007F60FA">
            <w:pPr>
              <w:pStyle w:val="TAC"/>
            </w:pPr>
            <w:r w:rsidRPr="004C55EC">
              <w:t>REFSENS_CA_3</w:t>
            </w:r>
          </w:p>
        </w:tc>
      </w:tr>
      <w:tr w:rsidR="00050776" w:rsidRPr="004C55EC" w14:paraId="798A58E4" w14:textId="77777777" w:rsidTr="007F60FA">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B899E4A" w14:textId="77777777" w:rsidR="00050776" w:rsidRPr="004C55EC" w:rsidRDefault="00050776" w:rsidP="007F60FA">
            <w:pPr>
              <w:pStyle w:val="TAC"/>
              <w:rPr>
                <w:b/>
                <w:bCs/>
              </w:rPr>
            </w:pPr>
            <w:r w:rsidRPr="004C55EC">
              <w:rPr>
                <w:b/>
                <w:bCs/>
              </w:rPr>
              <w:t>Test Settings for CA_n71A-n78A Configuration</w:t>
            </w:r>
          </w:p>
        </w:tc>
      </w:tr>
      <w:tr w:rsidR="00050776" w:rsidRPr="004C55EC" w14:paraId="7E262F9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812521" w14:textId="77777777" w:rsidR="00050776" w:rsidRPr="004C55EC" w:rsidRDefault="00050776" w:rsidP="007F60FA">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47A3808" w14:textId="77777777" w:rsidR="00050776" w:rsidRPr="004C55EC" w:rsidRDefault="00050776" w:rsidP="007F60FA">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4FC46AF7" w14:textId="77777777" w:rsidR="00050776" w:rsidRPr="004C55EC" w:rsidRDefault="00050776" w:rsidP="007F60FA">
            <w:pPr>
              <w:pStyle w:val="TAC"/>
            </w:pPr>
            <w:r w:rsidRPr="004C55EC">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3D485A53" w14:textId="77777777" w:rsidR="00050776" w:rsidRPr="004C55EC" w:rsidRDefault="00050776" w:rsidP="007F60F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1BBDFEC4" w14:textId="77777777" w:rsidR="00050776" w:rsidRPr="004C55EC" w:rsidRDefault="00050776" w:rsidP="007F60FA">
            <w:pPr>
              <w:pStyle w:val="TAC"/>
            </w:pPr>
            <w:r w:rsidRPr="004C55EC">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62E36C29"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9B93B42" w14:textId="77777777" w:rsidR="00050776" w:rsidRPr="004C55EC" w:rsidRDefault="00050776" w:rsidP="007F60F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2232F10"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AD15BB7"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B872B1"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14C9D7" w14:textId="77777777" w:rsidR="00050776" w:rsidRPr="004C55EC" w:rsidRDefault="00050776" w:rsidP="007F60FA">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7901944" w14:textId="77777777" w:rsidR="00050776" w:rsidRPr="004C55EC" w:rsidRDefault="00050776" w:rsidP="007F60FA">
            <w:pPr>
              <w:pStyle w:val="TAC"/>
            </w:pPr>
            <w:r w:rsidRPr="004C55EC">
              <w:t>-</w:t>
            </w:r>
          </w:p>
        </w:tc>
      </w:tr>
      <w:tr w:rsidR="00050776" w:rsidRPr="004C55EC" w14:paraId="45A11DFE"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FC0D7F" w14:textId="77777777" w:rsidR="00050776" w:rsidRPr="004C55EC" w:rsidRDefault="00050776" w:rsidP="007F60FA">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59E749C" w14:textId="77777777" w:rsidR="00050776" w:rsidRPr="004C55EC" w:rsidRDefault="00050776" w:rsidP="007F60FA">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AEC7CB5" w14:textId="77777777" w:rsidR="00050776" w:rsidRPr="004C55EC" w:rsidRDefault="00050776" w:rsidP="007F60FA">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D79054B" w14:textId="77777777" w:rsidR="00050776" w:rsidRPr="004C55EC" w:rsidRDefault="00050776" w:rsidP="007F60FA">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66CCEA68" w14:textId="77777777" w:rsidR="00050776" w:rsidRPr="004C55EC" w:rsidRDefault="00050776" w:rsidP="007F60FA">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5E4981A7" w14:textId="77777777" w:rsidR="00050776" w:rsidRPr="004C55EC" w:rsidRDefault="00050776" w:rsidP="007F60FA">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4FFD6C2" w14:textId="77777777" w:rsidR="00050776" w:rsidRPr="004C55EC" w:rsidRDefault="00050776" w:rsidP="007F60FA">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5DEAA51"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A38B718"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D51379"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58D72F" w14:textId="77777777" w:rsidR="00050776" w:rsidRPr="004C55EC" w:rsidRDefault="00050776" w:rsidP="007F60FA">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43F1D4" w14:textId="77777777" w:rsidR="00050776" w:rsidRPr="004C55EC" w:rsidRDefault="00050776" w:rsidP="007F60FA">
            <w:pPr>
              <w:pStyle w:val="TAC"/>
            </w:pPr>
            <w:r w:rsidRPr="004C55EC">
              <w:t>REFSENS_CA_3</w:t>
            </w:r>
          </w:p>
        </w:tc>
      </w:tr>
      <w:tr w:rsidR="00050776" w:rsidRPr="004C55EC" w14:paraId="4D43250D" w14:textId="77777777" w:rsidTr="007F60FA">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1087A28" w14:textId="77777777" w:rsidR="00050776" w:rsidRPr="004C55EC" w:rsidRDefault="00050776" w:rsidP="007F60FA">
            <w:pPr>
              <w:pStyle w:val="TAC"/>
            </w:pPr>
            <w:r w:rsidRPr="004C55EC">
              <w:t>Test Settings for CA_n</w:t>
            </w:r>
            <w:r w:rsidRPr="004C55EC">
              <w:rPr>
                <w:lang w:eastAsia="ja-JP"/>
              </w:rPr>
              <w:t>78</w:t>
            </w:r>
            <w:r w:rsidRPr="004C55EC">
              <w:t>A-n</w:t>
            </w:r>
            <w:r w:rsidRPr="004C55EC">
              <w:rPr>
                <w:lang w:eastAsia="ja-JP"/>
              </w:rPr>
              <w:t>79</w:t>
            </w:r>
            <w:r w:rsidRPr="004C55EC">
              <w:t>A Configuration</w:t>
            </w:r>
          </w:p>
        </w:tc>
      </w:tr>
      <w:tr w:rsidR="00050776" w:rsidRPr="004C55EC" w14:paraId="1E87AA0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F1395E" w14:textId="77777777" w:rsidR="00050776" w:rsidRPr="004C55EC" w:rsidRDefault="00050776" w:rsidP="007F60FA">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8329639" w14:textId="77777777" w:rsidR="00050776" w:rsidRPr="004C55EC" w:rsidRDefault="00050776" w:rsidP="007F60FA">
            <w:pPr>
              <w:pStyle w:val="TAC"/>
            </w:pPr>
            <w:r w:rsidRPr="004C55EC">
              <w:t>n</w:t>
            </w:r>
            <w:r w:rsidRPr="004C55EC">
              <w:rPr>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47BA090F" w14:textId="77777777" w:rsidR="00050776" w:rsidRPr="004C55EC" w:rsidRDefault="00050776" w:rsidP="007F60FA">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6FA6422" w14:textId="77777777" w:rsidR="00050776" w:rsidRPr="004C55EC" w:rsidRDefault="00050776" w:rsidP="007F60FA">
            <w:pPr>
              <w:pStyle w:val="TAC"/>
            </w:pPr>
            <w:r w:rsidRPr="004C55EC">
              <w:rPr>
                <w:szCs w:val="18"/>
                <w:lang w:eastAsia="zh-Hans"/>
              </w:rPr>
              <w:t>n</w:t>
            </w:r>
            <w:r w:rsidRPr="004C55EC">
              <w:rPr>
                <w:szCs w:val="18"/>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0EE04478" w14:textId="77777777" w:rsidR="00050776" w:rsidRPr="004C55EC" w:rsidRDefault="00050776" w:rsidP="007F60FA">
            <w:pPr>
              <w:pStyle w:val="TAC"/>
            </w:pPr>
            <w:r w:rsidRPr="004C55EC">
              <w:rPr>
                <w:lang w:eastAsia="zh-CN"/>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4CAF7A72" w14:textId="77777777" w:rsidR="00050776" w:rsidRPr="004C55EC" w:rsidRDefault="00050776" w:rsidP="007F60FA">
            <w:pPr>
              <w:pStyle w:val="TAC"/>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2F952DE" w14:textId="77777777" w:rsidR="00050776" w:rsidRPr="004C55EC" w:rsidRDefault="00050776" w:rsidP="007F60FA">
            <w:pPr>
              <w:pStyle w:val="TAC"/>
            </w:pPr>
            <w:r w:rsidRPr="004C55EC">
              <w:rPr>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31ECADE5"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D7FA37"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A70085"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CBE7C6"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98781B4" w14:textId="77777777" w:rsidR="00050776" w:rsidRPr="004C55EC" w:rsidRDefault="00050776" w:rsidP="007F60FA">
            <w:pPr>
              <w:pStyle w:val="TAC"/>
            </w:pPr>
            <w:r w:rsidRPr="004C55EC">
              <w:rPr>
                <w:lang w:eastAsia="zh-CN"/>
              </w:rPr>
              <w:t>-</w:t>
            </w:r>
          </w:p>
        </w:tc>
      </w:tr>
      <w:tr w:rsidR="00050776" w:rsidRPr="004C55EC" w14:paraId="2568C3C8"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9203D7" w14:textId="77777777" w:rsidR="00050776" w:rsidRPr="004C55EC" w:rsidRDefault="00050776" w:rsidP="007F60FA">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DAA2546" w14:textId="77777777" w:rsidR="00050776" w:rsidRPr="004C55EC" w:rsidRDefault="00050776" w:rsidP="007F60FA">
            <w:pPr>
              <w:pStyle w:val="TAC"/>
            </w:pPr>
            <w:r w:rsidRPr="004C55EC">
              <w:t>n</w:t>
            </w:r>
            <w:r w:rsidRPr="004C55EC">
              <w:rPr>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6364C3EC" w14:textId="77777777" w:rsidR="00050776" w:rsidRPr="004C55EC" w:rsidRDefault="00050776" w:rsidP="007F60FA">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BBD183E" w14:textId="77777777" w:rsidR="00050776" w:rsidRPr="004C55EC" w:rsidRDefault="00050776" w:rsidP="007F60FA">
            <w:pPr>
              <w:pStyle w:val="TAC"/>
            </w:pPr>
            <w:r w:rsidRPr="004C55EC">
              <w:rPr>
                <w:lang w:eastAsia="zh-Hans"/>
              </w:rPr>
              <w:t>n</w:t>
            </w:r>
            <w:r w:rsidRPr="004C55EC">
              <w:rPr>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057BE65" w14:textId="77777777" w:rsidR="00050776" w:rsidRPr="004C55EC" w:rsidRDefault="00050776" w:rsidP="007F60FA">
            <w:pPr>
              <w:pStyle w:val="TAC"/>
            </w:pPr>
            <w:r w:rsidRPr="004C55EC">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112FE131" w14:textId="77777777" w:rsidR="00050776" w:rsidRPr="004C55EC" w:rsidRDefault="00050776" w:rsidP="007F60FA">
            <w:pPr>
              <w:pStyle w:val="TAC"/>
            </w:pPr>
            <w:r w:rsidRPr="004C55EC">
              <w:rPr>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4DEC6A0" w14:textId="77777777" w:rsidR="00050776" w:rsidRPr="004C55EC" w:rsidRDefault="00050776" w:rsidP="007F60FA">
            <w:pPr>
              <w:pStyle w:val="TAC"/>
            </w:pPr>
            <w:r w:rsidRPr="004C55EC">
              <w:rPr>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2176E050"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8881E06"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F4B887"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57DF8B"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927C2CC" w14:textId="77777777" w:rsidR="00050776" w:rsidRPr="004C55EC" w:rsidRDefault="00050776" w:rsidP="007F60FA">
            <w:pPr>
              <w:pStyle w:val="TAC"/>
            </w:pPr>
            <w:r w:rsidRPr="004C55EC">
              <w:rPr>
                <w:lang w:eastAsia="zh-CN"/>
              </w:rPr>
              <w:t>-</w:t>
            </w:r>
          </w:p>
        </w:tc>
      </w:tr>
      <w:tr w:rsidR="00050776" w:rsidRPr="004C55EC" w14:paraId="5A1180BA"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2BA7EC" w14:textId="77777777" w:rsidR="00050776" w:rsidRPr="004C55EC" w:rsidRDefault="00050776" w:rsidP="007F60FA">
            <w:pPr>
              <w:pStyle w:val="TAC"/>
            </w:pPr>
            <w:r w:rsidRPr="004C55EC">
              <w:rPr>
                <w:lang w:eastAsia="ja-JP"/>
              </w:rPr>
              <w:t>3</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08D5E187" w14:textId="77777777" w:rsidR="00050776" w:rsidRPr="004C55EC" w:rsidRDefault="00050776" w:rsidP="007F60FA">
            <w:pPr>
              <w:pStyle w:val="TAC"/>
            </w:pPr>
            <w:r w:rsidRPr="004C55EC">
              <w:rPr>
                <w:szCs w:val="18"/>
                <w:lang w:eastAsia="zh-Hans"/>
              </w:rPr>
              <w:t>n</w:t>
            </w:r>
            <w:r w:rsidRPr="004C55EC">
              <w:rPr>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1039B4E3" w14:textId="77777777" w:rsidR="00050776" w:rsidRPr="004C55EC" w:rsidRDefault="00050776" w:rsidP="007F60FA">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0DD2ED3" w14:textId="77777777" w:rsidR="00050776" w:rsidRPr="004C55EC" w:rsidRDefault="00050776" w:rsidP="007F60FA">
            <w:pPr>
              <w:pStyle w:val="TAC"/>
            </w:pPr>
            <w:r w:rsidRPr="004C55EC">
              <w:t>n</w:t>
            </w:r>
            <w:r w:rsidRPr="004C55EC">
              <w:rPr>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105A1DA3" w14:textId="77777777" w:rsidR="00050776" w:rsidRPr="004C55EC" w:rsidRDefault="00050776" w:rsidP="007F60FA">
            <w:pPr>
              <w:pStyle w:val="TAC"/>
            </w:pPr>
            <w:r w:rsidRPr="004C55EC">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6C2FA68B" w14:textId="77777777" w:rsidR="00050776" w:rsidRPr="004C55EC" w:rsidRDefault="00050776" w:rsidP="007F60FA">
            <w:pPr>
              <w:pStyle w:val="TAC"/>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B150267" w14:textId="77777777" w:rsidR="00050776" w:rsidRPr="004C55EC" w:rsidRDefault="00050776" w:rsidP="007F60FA">
            <w:pPr>
              <w:pStyle w:val="TAC"/>
            </w:pPr>
            <w:r w:rsidRPr="004C55EC">
              <w:rPr>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700A1670"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E0BAB9E"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C399A7"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EA598F"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B7A9E22" w14:textId="77777777" w:rsidR="00050776" w:rsidRPr="004C55EC" w:rsidRDefault="00050776" w:rsidP="007F60FA">
            <w:pPr>
              <w:pStyle w:val="TAC"/>
            </w:pPr>
            <w:r w:rsidRPr="004C55EC">
              <w:rPr>
                <w:lang w:eastAsia="zh-CN"/>
              </w:rPr>
              <w:t>-</w:t>
            </w:r>
          </w:p>
        </w:tc>
      </w:tr>
      <w:tr w:rsidR="00050776" w:rsidRPr="004C55EC" w14:paraId="5BD12933"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843B81" w14:textId="77777777" w:rsidR="00050776" w:rsidRPr="004C55EC" w:rsidRDefault="00050776" w:rsidP="007F60FA">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27EBBF32" w14:textId="77777777" w:rsidR="00050776" w:rsidRPr="004C55EC" w:rsidRDefault="00050776" w:rsidP="007F60FA">
            <w:pPr>
              <w:pStyle w:val="TAC"/>
              <w:rPr>
                <w:lang w:eastAsia="zh-Hans"/>
              </w:rPr>
            </w:pPr>
            <w:r w:rsidRPr="004C55EC">
              <w:rPr>
                <w:lang w:eastAsia="zh-Hans"/>
              </w:rPr>
              <w:t>n</w:t>
            </w:r>
            <w:r w:rsidRPr="004C55EC">
              <w:rPr>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1A12BA68" w14:textId="77777777" w:rsidR="00050776" w:rsidRPr="004C55EC" w:rsidRDefault="00050776" w:rsidP="007F60FA">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B85E812" w14:textId="77777777" w:rsidR="00050776" w:rsidRPr="004C55EC" w:rsidRDefault="00050776" w:rsidP="007F60FA">
            <w:pPr>
              <w:pStyle w:val="TAC"/>
            </w:pPr>
            <w:r w:rsidRPr="004C55EC">
              <w:t>n</w:t>
            </w:r>
            <w:r w:rsidRPr="004C55EC">
              <w:rPr>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3B24CE89" w14:textId="77777777" w:rsidR="00050776" w:rsidRPr="004C55EC" w:rsidRDefault="00050776" w:rsidP="007F60FA">
            <w:pPr>
              <w:pStyle w:val="TAC"/>
              <w:rPr>
                <w:lang w:eastAsia="zh-CN"/>
              </w:rPr>
            </w:pPr>
            <w:r w:rsidRPr="004C55EC">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0E142900" w14:textId="77777777" w:rsidR="00050776" w:rsidRPr="004C55EC" w:rsidRDefault="00050776" w:rsidP="007F60FA">
            <w:pPr>
              <w:pStyle w:val="TAC"/>
              <w:rPr>
                <w:bCs/>
                <w:lang w:eastAsia="zh-CN"/>
              </w:rPr>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675A690" w14:textId="77777777" w:rsidR="00050776" w:rsidRPr="004C55EC" w:rsidRDefault="00050776" w:rsidP="007F60FA">
            <w:pPr>
              <w:pStyle w:val="TAC"/>
              <w:rPr>
                <w:lang w:eastAsia="ja-JP"/>
              </w:rPr>
            </w:pPr>
            <w:r w:rsidRPr="004C55EC">
              <w:rPr>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A83B9AD"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A771A1C"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316C1B"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0D09AD"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38D85C" w14:textId="77777777" w:rsidR="00050776" w:rsidRPr="004C55EC" w:rsidRDefault="00050776" w:rsidP="007F60FA">
            <w:pPr>
              <w:pStyle w:val="TAC"/>
            </w:pPr>
            <w:r w:rsidRPr="004C55EC">
              <w:rPr>
                <w:lang w:eastAsia="zh-CN"/>
              </w:rPr>
              <w:t>-</w:t>
            </w:r>
          </w:p>
        </w:tc>
      </w:tr>
      <w:tr w:rsidR="00050776" w:rsidRPr="004C55EC" w14:paraId="3CFA4A28" w14:textId="77777777" w:rsidTr="007F60F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265E93" w14:textId="77777777" w:rsidR="00050776" w:rsidRPr="004C55EC" w:rsidRDefault="00050776" w:rsidP="007F60FA">
            <w:pPr>
              <w:pStyle w:val="TAC"/>
              <w:rPr>
                <w:vertAlign w:val="superscript"/>
              </w:rPr>
            </w:pPr>
            <w:r w:rsidRPr="004C55EC">
              <w:rPr>
                <w:lang w:eastAsia="ja-JP"/>
              </w:rPr>
              <w:t>5</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1506E71A" w14:textId="77777777" w:rsidR="00050776" w:rsidRPr="004C55EC" w:rsidRDefault="00050776" w:rsidP="007F60FA">
            <w:pPr>
              <w:pStyle w:val="TAC"/>
            </w:pPr>
            <w:r w:rsidRPr="004C55EC">
              <w:t>n</w:t>
            </w:r>
            <w:r w:rsidRPr="004C55EC">
              <w:rPr>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44DC7EAE" w14:textId="77777777" w:rsidR="00050776" w:rsidRPr="004C55EC" w:rsidRDefault="00050776" w:rsidP="007F60FA">
            <w:pPr>
              <w:pStyle w:val="TAC"/>
            </w:pPr>
            <w:r w:rsidRPr="004C55EC">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9F4A676" w14:textId="77777777" w:rsidR="00050776" w:rsidRPr="004C55EC" w:rsidRDefault="00050776" w:rsidP="007F60FA">
            <w:pPr>
              <w:pStyle w:val="TAC"/>
            </w:pPr>
            <w:r w:rsidRPr="004C55EC">
              <w:rPr>
                <w:lang w:eastAsia="zh-Hans"/>
              </w:rPr>
              <w:t>n</w:t>
            </w:r>
            <w:r w:rsidRPr="004C55EC">
              <w:rPr>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9A2E120" w14:textId="77777777" w:rsidR="00050776" w:rsidRPr="004C55EC" w:rsidRDefault="00050776" w:rsidP="007F60FA">
            <w:pPr>
              <w:pStyle w:val="TAC"/>
            </w:pPr>
            <w:r w:rsidRPr="004C55EC">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18A33D74" w14:textId="77777777" w:rsidR="00050776" w:rsidRPr="004C55EC" w:rsidRDefault="00050776" w:rsidP="007F60FA">
            <w:pPr>
              <w:pStyle w:val="TAC"/>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97940CA" w14:textId="77777777" w:rsidR="00050776" w:rsidRPr="004C55EC" w:rsidRDefault="00050776" w:rsidP="007F60FA">
            <w:pPr>
              <w:pStyle w:val="TAC"/>
            </w:pPr>
            <w:r w:rsidRPr="004C55EC">
              <w:rPr>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4BB76152" w14:textId="77777777" w:rsidR="00050776" w:rsidRPr="004C55EC" w:rsidRDefault="00050776" w:rsidP="007F60FA">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51D5BC2" w14:textId="77777777" w:rsidR="00050776" w:rsidRPr="004C55EC" w:rsidRDefault="00050776" w:rsidP="007F60FA">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55FA91" w14:textId="77777777" w:rsidR="00050776" w:rsidRPr="004C55EC" w:rsidRDefault="00050776" w:rsidP="007F60FA">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7A6565" w14:textId="77777777" w:rsidR="00050776" w:rsidRPr="004C55EC" w:rsidRDefault="00050776" w:rsidP="007F60FA">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908990" w14:textId="77777777" w:rsidR="00050776" w:rsidRPr="004C55EC" w:rsidRDefault="00050776" w:rsidP="007F60FA">
            <w:pPr>
              <w:pStyle w:val="TAC"/>
            </w:pPr>
            <w:r w:rsidRPr="004C55EC">
              <w:rPr>
                <w:lang w:eastAsia="zh-CN"/>
              </w:rPr>
              <w:t>-</w:t>
            </w:r>
          </w:p>
        </w:tc>
      </w:tr>
      <w:tr w:rsidR="00050776" w:rsidRPr="004C55EC" w14:paraId="2AFCE637" w14:textId="77777777" w:rsidTr="007F60FA">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68FBA922" w14:textId="77777777" w:rsidR="00050776" w:rsidRPr="004C55EC" w:rsidRDefault="00050776" w:rsidP="007F60FA">
            <w:pPr>
              <w:pStyle w:val="TAN"/>
            </w:pPr>
            <w:r w:rsidRPr="004C55EC">
              <w:t>Note 1:</w:t>
            </w:r>
            <w:r w:rsidRPr="004C55EC">
              <w:tab/>
              <w:t>CA Configuration Test CC Combination test settings are checked separately for each CA Configuration.</w:t>
            </w:r>
          </w:p>
          <w:p w14:paraId="19947DEE" w14:textId="77777777" w:rsidR="00050776" w:rsidRPr="004C55EC" w:rsidRDefault="00050776" w:rsidP="007F60FA">
            <w:pPr>
              <w:pStyle w:val="TAN"/>
            </w:pPr>
            <w:r w:rsidRPr="004C55EC">
              <w:t>Note 2:</w:t>
            </w:r>
            <w:r w:rsidRPr="004C55EC">
              <w:tab/>
              <w:t xml:space="preserve">REFSENS refers to the PCC bands and PCC </w:t>
            </w:r>
            <w:proofErr w:type="gramStart"/>
            <w:r w:rsidRPr="004C55EC">
              <w:t>N</w:t>
            </w:r>
            <w:r w:rsidRPr="004C55EC">
              <w:rPr>
                <w:vertAlign w:val="subscript"/>
              </w:rPr>
              <w:t>RB</w:t>
            </w:r>
            <w:r w:rsidRPr="004C55EC">
              <w:t xml:space="preserve"> ‘s</w:t>
            </w:r>
            <w:proofErr w:type="gramEnd"/>
            <w:r w:rsidRPr="004C55EC">
              <w:t xml:space="preserve">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70AFE19C" w14:textId="77777777" w:rsidR="00050776" w:rsidRPr="004C55EC" w:rsidRDefault="00050776" w:rsidP="007F60FA">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266F08D2" w14:textId="77777777" w:rsidR="00050776" w:rsidRPr="004C55EC" w:rsidRDefault="00050776" w:rsidP="007F60FA">
            <w:pPr>
              <w:pStyle w:val="TAN"/>
              <w:rPr>
                <w:bCs/>
                <w:iCs/>
              </w:rPr>
            </w:pPr>
            <w:r w:rsidRPr="004C55EC">
              <w:rPr>
                <w:szCs w:val="18"/>
                <w:lang w:eastAsia="ja-JP"/>
              </w:rPr>
              <w:t>Note 4:</w:t>
            </w:r>
            <w:r w:rsidRPr="004C55EC">
              <w:rPr>
                <w:lang w:eastAsia="zh-CN"/>
              </w:rPr>
              <w:tab/>
            </w:r>
            <w:r w:rsidRPr="004C55EC">
              <w:rPr>
                <w:szCs w:val="18"/>
                <w:lang w:eastAsia="ja-JP"/>
              </w:rPr>
              <w:t>The test points are executed only when UEs support simultaneous Rx/</w:t>
            </w:r>
            <w:proofErr w:type="spellStart"/>
            <w:r w:rsidRPr="004C55EC">
              <w:rPr>
                <w:szCs w:val="18"/>
                <w:lang w:eastAsia="ja-JP"/>
              </w:rPr>
              <w:t>Tx</w:t>
            </w:r>
            <w:proofErr w:type="spellEnd"/>
            <w:r w:rsidRPr="004C55EC">
              <w:rPr>
                <w:szCs w:val="18"/>
                <w:lang w:eastAsia="ja-JP"/>
              </w:rPr>
              <w:t xml:space="preserve"> capability as indicated in Table </w:t>
            </w:r>
            <w:r w:rsidRPr="004C55EC">
              <w:t xml:space="preserve">A.4.3.2A.4.1-3 </w:t>
            </w:r>
            <w:r w:rsidRPr="004C55EC">
              <w:rPr>
                <w:szCs w:val="18"/>
                <w:lang w:eastAsia="ja-JP"/>
              </w:rPr>
              <w:t>of TS 38.508-2</w:t>
            </w:r>
            <w:r w:rsidRPr="004C55EC">
              <w:rPr>
                <w:bCs/>
                <w:iCs/>
              </w:rPr>
              <w:t>.</w:t>
            </w:r>
          </w:p>
          <w:p w14:paraId="0CB2308A" w14:textId="77777777" w:rsidR="00050776" w:rsidRPr="004C55EC" w:rsidRDefault="00050776" w:rsidP="007F60FA">
            <w:pPr>
              <w:pStyle w:val="TAN"/>
              <w:rPr>
                <w:lang w:eastAsia="zh-CN"/>
              </w:rPr>
            </w:pPr>
            <w:r w:rsidRPr="004C55EC">
              <w:rPr>
                <w:bCs/>
                <w:iCs/>
              </w:rPr>
              <w:t>Note5:</w:t>
            </w:r>
            <w:r w:rsidRPr="004C55EC">
              <w:rPr>
                <w:bCs/>
                <w:iCs/>
              </w:rPr>
              <w:tab/>
              <w:t>This test ID is for UL PC2 only.</w:t>
            </w:r>
          </w:p>
        </w:tc>
      </w:tr>
    </w:tbl>
    <w:p w14:paraId="43189BC7" w14:textId="77777777" w:rsidR="00050776" w:rsidRPr="004C55EC" w:rsidRDefault="00050776" w:rsidP="00050776"/>
    <w:p w14:paraId="40A1BCC5" w14:textId="77777777" w:rsidR="00C5724C" w:rsidRPr="004C55EC" w:rsidRDefault="00C5724C" w:rsidP="00C5724C">
      <w:pPr>
        <w:pStyle w:val="TH"/>
        <w:rPr>
          <w:lang w:eastAsia="zh-CN"/>
        </w:rPr>
      </w:pPr>
      <w:r w:rsidRPr="004C55EC">
        <w:lastRenderedPageBreak/>
        <w:t>Table 7.3A.1_1.4.1-2: Test Configuration T</w:t>
      </w:r>
      <w:r w:rsidRPr="004C55EC">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C5724C" w:rsidRPr="004C55EC" w14:paraId="2E43E7E1" w14:textId="77777777" w:rsidTr="004C02F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7D3AA96" w14:textId="77777777" w:rsidR="00C5724C" w:rsidRPr="004C55EC" w:rsidRDefault="00C5724C" w:rsidP="004C02F8">
            <w:pPr>
              <w:pStyle w:val="TAH"/>
            </w:pPr>
            <w:r w:rsidRPr="004C55EC">
              <w:t>Initial Conditions</w:t>
            </w:r>
          </w:p>
        </w:tc>
      </w:tr>
      <w:tr w:rsidR="00C5724C" w:rsidRPr="004C55EC" w14:paraId="5630D59E" w14:textId="77777777" w:rsidTr="004C02F8">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7E235CBB" w14:textId="77777777" w:rsidR="00C5724C" w:rsidRPr="004C55EC" w:rsidRDefault="00C5724C" w:rsidP="004C02F8">
            <w:pPr>
              <w:pStyle w:val="TAL"/>
            </w:pPr>
            <w:r w:rsidRPr="004C55EC">
              <w:t xml:space="preserve">Test Environment as specified in TS 38.508-1 [5] </w:t>
            </w:r>
            <w:proofErr w:type="spellStart"/>
            <w:r w:rsidRPr="004C55EC">
              <w:t>subclause</w:t>
            </w:r>
            <w:proofErr w:type="spellEnd"/>
            <w:r w:rsidRPr="004C55EC">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DA96267" w14:textId="77777777" w:rsidR="00C5724C" w:rsidRPr="004C55EC" w:rsidRDefault="00C5724C" w:rsidP="004C02F8">
            <w:pPr>
              <w:pStyle w:val="TAL"/>
            </w:pPr>
            <w:r w:rsidRPr="004C55EC">
              <w:t>NC, TL/VL, TL/VH, TH/VL, TH/VH</w:t>
            </w:r>
          </w:p>
        </w:tc>
      </w:tr>
      <w:tr w:rsidR="00C5724C" w:rsidRPr="004C55EC" w14:paraId="45D236FC" w14:textId="77777777" w:rsidTr="004C02F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A800430" w14:textId="77777777" w:rsidR="00C5724C" w:rsidRPr="004C55EC" w:rsidRDefault="00C5724C" w:rsidP="004C02F8">
            <w:pPr>
              <w:pStyle w:val="TAL"/>
            </w:pPr>
            <w:r w:rsidRPr="004C55EC">
              <w:t xml:space="preserve">Test Frequencies as specified in TS 38.508-1 [5] </w:t>
            </w:r>
            <w:proofErr w:type="spellStart"/>
            <w:r w:rsidRPr="004C55EC">
              <w:t>subclause</w:t>
            </w:r>
            <w:proofErr w:type="spellEnd"/>
            <w:r w:rsidRPr="004C55EC">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C2D6D99" w14:textId="77777777" w:rsidR="00C5724C" w:rsidRPr="004C55EC" w:rsidRDefault="00C5724C" w:rsidP="004C02F8">
            <w:pPr>
              <w:pStyle w:val="TAL"/>
            </w:pPr>
            <w:r w:rsidRPr="004C55EC">
              <w:t>For test frequencies refer to “Range” columns.</w:t>
            </w:r>
          </w:p>
        </w:tc>
      </w:tr>
      <w:tr w:rsidR="00C5724C" w:rsidRPr="004C55EC" w14:paraId="77C83D94" w14:textId="77777777" w:rsidTr="004C02F8">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2C94486D" w14:textId="77777777" w:rsidR="00C5724C" w:rsidRPr="004C55EC" w:rsidRDefault="00C5724C" w:rsidP="004C02F8">
            <w:pPr>
              <w:pStyle w:val="TAL"/>
            </w:pPr>
            <w:r w:rsidRPr="004C55EC">
              <w:t xml:space="preserve">Test CC Combination setting (CBW) as specified in </w:t>
            </w:r>
            <w:proofErr w:type="spellStart"/>
            <w:r w:rsidRPr="004C55EC">
              <w:t>subclause</w:t>
            </w:r>
            <w:proofErr w:type="spellEnd"/>
            <w:r w:rsidRPr="004C55EC">
              <w:t xml:space="preserv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FAB4022" w14:textId="77777777" w:rsidR="00C5724C" w:rsidRPr="004C55EC" w:rsidRDefault="00C5724C" w:rsidP="004C02F8">
            <w:pPr>
              <w:pStyle w:val="TAL"/>
            </w:pPr>
            <w:r w:rsidRPr="004C55EC">
              <w:t xml:space="preserve">Refer to “PCC </w:t>
            </w:r>
            <w:proofErr w:type="spellStart"/>
            <w:r w:rsidRPr="004C55EC">
              <w:t>N</w:t>
            </w:r>
            <w:r w:rsidRPr="004C55EC">
              <w:rPr>
                <w:vertAlign w:val="subscript"/>
              </w:rPr>
              <w:t>RB</w:t>
            </w:r>
            <w:r w:rsidRPr="004C55EC">
              <w:t>”and</w:t>
            </w:r>
            <w:proofErr w:type="spellEnd"/>
            <w:r w:rsidRPr="004C55EC">
              <w:t xml:space="preserve"> “SCC N</w:t>
            </w:r>
            <w:r w:rsidRPr="004C55EC">
              <w:rPr>
                <w:vertAlign w:val="subscript"/>
              </w:rPr>
              <w:t xml:space="preserve">RB </w:t>
            </w:r>
            <w:r w:rsidRPr="004C55EC">
              <w:t>” columns</w:t>
            </w:r>
          </w:p>
        </w:tc>
      </w:tr>
      <w:tr w:rsidR="00C5724C" w:rsidRPr="004C55EC" w14:paraId="3404DD1F" w14:textId="77777777" w:rsidTr="004C02F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7EF3FD0" w14:textId="77777777" w:rsidR="00C5724C" w:rsidRPr="004C55EC" w:rsidRDefault="00C5724C" w:rsidP="004C02F8">
            <w:pPr>
              <w:pStyle w:val="TAL"/>
            </w:pPr>
            <w:r w:rsidRPr="004C55EC">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07001E1" w14:textId="77777777" w:rsidR="00C5724C" w:rsidRPr="004C55EC" w:rsidRDefault="00C5724C" w:rsidP="004C02F8">
            <w:pPr>
              <w:pStyle w:val="TAL"/>
              <w:rPr>
                <w:rFonts w:eastAsia="MS PGothic"/>
              </w:rPr>
            </w:pPr>
            <w:r w:rsidRPr="004C55EC">
              <w:t>Lowest</w:t>
            </w:r>
          </w:p>
        </w:tc>
      </w:tr>
      <w:tr w:rsidR="00C5724C" w:rsidRPr="004C55EC" w14:paraId="08749C8E" w14:textId="77777777" w:rsidTr="004C02F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9A3B392" w14:textId="77777777" w:rsidR="00C5724C" w:rsidRPr="004C55EC" w:rsidRDefault="00C5724C" w:rsidP="004C02F8">
            <w:pPr>
              <w:pStyle w:val="TAL"/>
            </w:pPr>
            <w:r w:rsidRPr="004C55E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82CC28D" w14:textId="77777777" w:rsidR="00C5724C" w:rsidRPr="004C55EC" w:rsidRDefault="00C5724C" w:rsidP="004C02F8">
            <w:pPr>
              <w:pStyle w:val="TAL"/>
              <w:rPr>
                <w:rFonts w:eastAsia="MS PGothic"/>
              </w:rPr>
            </w:pPr>
            <w:r w:rsidRPr="004C55EC">
              <w:rPr>
                <w:rFonts w:eastAsia="MS PGothic"/>
              </w:rPr>
              <w:t>NS_01</w:t>
            </w:r>
          </w:p>
          <w:p w14:paraId="4830853F" w14:textId="77777777" w:rsidR="00C5724C" w:rsidRPr="004C55EC" w:rsidRDefault="00C5724C" w:rsidP="004C02F8">
            <w:pPr>
              <w:pStyle w:val="TAL"/>
            </w:pPr>
            <w:r w:rsidRPr="004C55EC">
              <w:rPr>
                <w:rFonts w:eastAsia="MS PGothic"/>
              </w:rPr>
              <w:t xml:space="preserve">Unless given by Table 7.3.2.3-4 </w:t>
            </w:r>
            <w:r w:rsidRPr="004C55EC">
              <w:t>for the band with active uplink carrier</w:t>
            </w:r>
          </w:p>
        </w:tc>
      </w:tr>
      <w:tr w:rsidR="00C5724C" w:rsidRPr="004C55EC" w14:paraId="1F27B0B6" w14:textId="77777777" w:rsidTr="004C02F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CA69ED1" w14:textId="77777777" w:rsidR="00C5724C" w:rsidRPr="004C55EC" w:rsidRDefault="00C5724C" w:rsidP="004C02F8">
            <w:pPr>
              <w:pStyle w:val="TAH"/>
            </w:pPr>
            <w:r w:rsidRPr="004C55EC">
              <w:t>Test Parameters for CA Configurations</w:t>
            </w:r>
          </w:p>
        </w:tc>
      </w:tr>
      <w:tr w:rsidR="00C5724C" w:rsidRPr="004C55EC" w14:paraId="46B40512" w14:textId="77777777" w:rsidTr="004C02F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0B30876" w14:textId="77777777" w:rsidR="00C5724C" w:rsidRPr="004C55EC" w:rsidRDefault="00C5724C" w:rsidP="004C02F8">
            <w:pPr>
              <w:pStyle w:val="TAH"/>
            </w:pPr>
            <w:r w:rsidRPr="004C55EC">
              <w:t>ID</w:t>
            </w:r>
          </w:p>
        </w:tc>
        <w:tc>
          <w:tcPr>
            <w:tcW w:w="1034" w:type="dxa"/>
            <w:gridSpan w:val="2"/>
            <w:tcBorders>
              <w:top w:val="single" w:sz="4" w:space="0" w:color="auto"/>
              <w:left w:val="single" w:sz="4" w:space="0" w:color="auto"/>
              <w:bottom w:val="single" w:sz="4" w:space="0" w:color="auto"/>
              <w:right w:val="single" w:sz="4" w:space="0" w:color="auto"/>
            </w:tcBorders>
          </w:tcPr>
          <w:p w14:paraId="7F58889B" w14:textId="77777777" w:rsidR="00C5724C" w:rsidRPr="004C55EC" w:rsidRDefault="00C5724C" w:rsidP="004C02F8">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27D982D" w14:textId="77777777" w:rsidR="00C5724C" w:rsidRPr="004C55EC" w:rsidRDefault="00C5724C" w:rsidP="004C02F8">
            <w:pPr>
              <w:pStyle w:val="TAH"/>
            </w:pPr>
            <w:r w:rsidRPr="004C55EC">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7439F2F" w14:textId="77777777" w:rsidR="00C5724C" w:rsidRPr="004C55EC" w:rsidRDefault="00C5724C" w:rsidP="004C02F8">
            <w:pPr>
              <w:pStyle w:val="TAH"/>
            </w:pPr>
            <w:r w:rsidRPr="004C55EC">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683EA7B0" w14:textId="77777777" w:rsidR="00C5724C" w:rsidRPr="004C55EC" w:rsidRDefault="00C5724C" w:rsidP="004C02F8">
            <w:pPr>
              <w:pStyle w:val="TAH"/>
            </w:pPr>
            <w:r w:rsidRPr="004C55EC">
              <w:t>UL Allocation (Note 2,3)</w:t>
            </w:r>
          </w:p>
        </w:tc>
      </w:tr>
      <w:tr w:rsidR="00C5724C" w:rsidRPr="004C55EC" w14:paraId="4F124E86" w14:textId="77777777" w:rsidTr="004C02F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333603B" w14:textId="77777777" w:rsidR="00C5724C" w:rsidRPr="004C55EC" w:rsidRDefault="00C5724C" w:rsidP="004C02F8"/>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4FF5EFE" w14:textId="77777777" w:rsidR="00C5724C" w:rsidRPr="004C55EC" w:rsidRDefault="00C5724C" w:rsidP="004C02F8">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3EC32E2" w14:textId="77777777" w:rsidR="00C5724C" w:rsidRPr="004C55EC" w:rsidRDefault="00C5724C" w:rsidP="004C02F8">
            <w:pPr>
              <w:pStyle w:val="TAH"/>
            </w:pPr>
            <w:r w:rsidRPr="004C55EC">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768D535" w14:textId="77777777" w:rsidR="00C5724C" w:rsidRPr="004C55EC" w:rsidRDefault="00C5724C" w:rsidP="004C02F8">
            <w:pPr>
              <w:pStyle w:val="TAH"/>
              <w:rPr>
                <w:bCs/>
              </w:rPr>
            </w:pPr>
            <w:proofErr w:type="spellStart"/>
            <w:r w:rsidRPr="004C55EC">
              <w:t>W</w:t>
            </w:r>
            <w:r w:rsidRPr="004C55EC">
              <w:rPr>
                <w:vertAlign w:val="subscript"/>
              </w:rPr>
              <w:t>gap</w:t>
            </w:r>
            <w:proofErr w:type="spellEnd"/>
            <w:r w:rsidRPr="004C55EC">
              <w:rPr>
                <w:vertAlign w:val="subscript"/>
              </w:rPr>
              <w:t xml:space="preserve"> </w:t>
            </w:r>
            <w:r w:rsidRPr="004C55EC">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C80235" w14:textId="77777777" w:rsidR="00C5724C" w:rsidRPr="004C55EC" w:rsidRDefault="00C5724C" w:rsidP="004C02F8">
            <w:pPr>
              <w:pStyle w:val="TAH"/>
            </w:pPr>
            <w:r w:rsidRPr="004C55EC">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23098EB0" w14:textId="77777777" w:rsidR="00C5724C" w:rsidRPr="004C55EC" w:rsidRDefault="00C5724C" w:rsidP="004C02F8">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0B3AAD6" w14:textId="77777777" w:rsidR="00C5724C" w:rsidRPr="004C55EC" w:rsidRDefault="00C5724C" w:rsidP="004C02F8">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7ADB6B9" w14:textId="77777777" w:rsidR="00C5724C" w:rsidRPr="004C55EC" w:rsidRDefault="00C5724C" w:rsidP="004C02F8">
            <w:pPr>
              <w:pStyle w:val="TAH"/>
            </w:pPr>
            <w:r w:rsidRPr="004C55EC">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47AF05" w14:textId="77777777" w:rsidR="00C5724C" w:rsidRPr="004C55EC" w:rsidRDefault="00C5724C" w:rsidP="004C02F8">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C5724C" w:rsidRPr="004C55EC" w14:paraId="2C7B7FCF" w14:textId="77777777" w:rsidTr="004C02F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C5B4054" w14:textId="77777777" w:rsidR="00C5724C" w:rsidRPr="004C55EC" w:rsidRDefault="00C5724C" w:rsidP="004C02F8"/>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3BF7B3C" w14:textId="77777777" w:rsidR="00C5724C" w:rsidRPr="004C55EC" w:rsidRDefault="00C5724C" w:rsidP="004C02F8">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03E7606D" w14:textId="77777777" w:rsidR="00C5724C" w:rsidRPr="004C55EC" w:rsidRDefault="00C5724C" w:rsidP="004C02F8">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E6AEED7" w14:textId="77777777" w:rsidR="00C5724C" w:rsidRPr="004C55EC" w:rsidRDefault="00C5724C" w:rsidP="004C02F8"/>
        </w:tc>
        <w:tc>
          <w:tcPr>
            <w:tcW w:w="763" w:type="dxa"/>
            <w:vMerge/>
            <w:tcBorders>
              <w:top w:val="single" w:sz="4" w:space="0" w:color="auto"/>
              <w:left w:val="single" w:sz="4" w:space="0" w:color="auto"/>
              <w:bottom w:val="single" w:sz="4" w:space="0" w:color="auto"/>
              <w:right w:val="single" w:sz="4" w:space="0" w:color="auto"/>
            </w:tcBorders>
          </w:tcPr>
          <w:p w14:paraId="4759A59E" w14:textId="77777777" w:rsidR="00C5724C" w:rsidRPr="004C55EC" w:rsidRDefault="00C5724C" w:rsidP="004C02F8"/>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5336D5F" w14:textId="77777777" w:rsidR="00C5724C" w:rsidRPr="004C55EC" w:rsidRDefault="00C5724C" w:rsidP="004C02F8"/>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0F7C096" w14:textId="77777777" w:rsidR="00C5724C" w:rsidRPr="004C55EC" w:rsidRDefault="00C5724C" w:rsidP="004C02F8"/>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A403A0" w14:textId="77777777" w:rsidR="00C5724C" w:rsidRPr="004C55EC" w:rsidRDefault="00C5724C" w:rsidP="004C02F8">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2BCF64" w14:textId="77777777" w:rsidR="00C5724C" w:rsidRPr="004C55EC" w:rsidRDefault="00C5724C" w:rsidP="004C02F8">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1C00700" w14:textId="77777777" w:rsidR="00C5724C" w:rsidRPr="004C55EC" w:rsidRDefault="00C5724C" w:rsidP="004C02F8"/>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ED92C0B" w14:textId="77777777" w:rsidR="00C5724C" w:rsidRPr="004C55EC" w:rsidRDefault="00C5724C" w:rsidP="004C02F8"/>
        </w:tc>
      </w:tr>
      <w:tr w:rsidR="00C5724C" w:rsidRPr="004C55EC" w14:paraId="62C173A2" w14:textId="77777777" w:rsidTr="004C02F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8E30291" w14:textId="77777777" w:rsidR="00C5724C" w:rsidRPr="004C55EC" w:rsidRDefault="00C5724C" w:rsidP="004C02F8"/>
        </w:tc>
        <w:tc>
          <w:tcPr>
            <w:tcW w:w="649" w:type="dxa"/>
            <w:tcBorders>
              <w:top w:val="single" w:sz="4" w:space="0" w:color="auto"/>
              <w:left w:val="single" w:sz="4" w:space="0" w:color="auto"/>
              <w:bottom w:val="single" w:sz="4" w:space="0" w:color="auto"/>
              <w:right w:val="single" w:sz="4" w:space="0" w:color="auto"/>
            </w:tcBorders>
            <w:vAlign w:val="center"/>
            <w:hideMark/>
          </w:tcPr>
          <w:p w14:paraId="57E62A66" w14:textId="77777777" w:rsidR="00C5724C" w:rsidRPr="004C55EC" w:rsidRDefault="00C5724C" w:rsidP="004C02F8">
            <w:pPr>
              <w:pStyle w:val="TAH"/>
            </w:pPr>
            <w:r w:rsidRPr="004C55EC">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3F56DF6" w14:textId="77777777" w:rsidR="00C5724C" w:rsidRPr="004C55EC" w:rsidRDefault="00C5724C" w:rsidP="004C02F8">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884736" w14:textId="77777777" w:rsidR="00C5724C" w:rsidRPr="004C55EC" w:rsidRDefault="00C5724C" w:rsidP="004C02F8">
            <w:pPr>
              <w:pStyle w:val="TAH"/>
            </w:pPr>
            <w:r w:rsidRPr="004C55EC">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C20E272" w14:textId="77777777" w:rsidR="00C5724C" w:rsidRPr="004C55EC" w:rsidRDefault="00C5724C" w:rsidP="004C02F8">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49C049D" w14:textId="77777777" w:rsidR="00C5724C" w:rsidRPr="004C55EC" w:rsidRDefault="00C5724C" w:rsidP="004C02F8"/>
        </w:tc>
        <w:tc>
          <w:tcPr>
            <w:tcW w:w="763" w:type="dxa"/>
            <w:vMerge/>
            <w:tcBorders>
              <w:top w:val="single" w:sz="4" w:space="0" w:color="auto"/>
              <w:left w:val="single" w:sz="4" w:space="0" w:color="auto"/>
              <w:bottom w:val="single" w:sz="4" w:space="0" w:color="auto"/>
              <w:right w:val="single" w:sz="4" w:space="0" w:color="auto"/>
            </w:tcBorders>
          </w:tcPr>
          <w:p w14:paraId="70699C4D" w14:textId="77777777" w:rsidR="00C5724C" w:rsidRPr="004C55EC" w:rsidRDefault="00C5724C" w:rsidP="004C02F8"/>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E9E28B1" w14:textId="77777777" w:rsidR="00C5724C" w:rsidRPr="004C55EC" w:rsidRDefault="00C5724C" w:rsidP="004C02F8"/>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48BC560" w14:textId="77777777" w:rsidR="00C5724C" w:rsidRPr="004C55EC" w:rsidRDefault="00C5724C" w:rsidP="004C02F8"/>
        </w:tc>
        <w:tc>
          <w:tcPr>
            <w:tcW w:w="541" w:type="dxa"/>
            <w:vMerge/>
            <w:tcBorders>
              <w:top w:val="single" w:sz="4" w:space="0" w:color="auto"/>
              <w:left w:val="single" w:sz="4" w:space="0" w:color="auto"/>
              <w:bottom w:val="single" w:sz="4" w:space="0" w:color="auto"/>
              <w:right w:val="single" w:sz="4" w:space="0" w:color="auto"/>
            </w:tcBorders>
            <w:vAlign w:val="center"/>
            <w:hideMark/>
          </w:tcPr>
          <w:p w14:paraId="711FBAC1" w14:textId="77777777" w:rsidR="00C5724C" w:rsidRPr="004C55EC" w:rsidRDefault="00C5724C" w:rsidP="004C02F8"/>
        </w:tc>
        <w:tc>
          <w:tcPr>
            <w:tcW w:w="358" w:type="dxa"/>
            <w:vMerge/>
            <w:tcBorders>
              <w:top w:val="single" w:sz="4" w:space="0" w:color="auto"/>
              <w:left w:val="single" w:sz="4" w:space="0" w:color="auto"/>
              <w:bottom w:val="single" w:sz="4" w:space="0" w:color="auto"/>
              <w:right w:val="single" w:sz="4" w:space="0" w:color="auto"/>
            </w:tcBorders>
            <w:vAlign w:val="center"/>
            <w:hideMark/>
          </w:tcPr>
          <w:p w14:paraId="694C77DF" w14:textId="77777777" w:rsidR="00C5724C" w:rsidRPr="004C55EC" w:rsidRDefault="00C5724C" w:rsidP="004C02F8"/>
        </w:tc>
        <w:tc>
          <w:tcPr>
            <w:tcW w:w="868" w:type="dxa"/>
            <w:vMerge/>
            <w:tcBorders>
              <w:top w:val="single" w:sz="4" w:space="0" w:color="auto"/>
              <w:left w:val="single" w:sz="4" w:space="0" w:color="auto"/>
              <w:bottom w:val="single" w:sz="4" w:space="0" w:color="auto"/>
              <w:right w:val="single" w:sz="4" w:space="0" w:color="auto"/>
            </w:tcBorders>
            <w:vAlign w:val="center"/>
            <w:hideMark/>
          </w:tcPr>
          <w:p w14:paraId="359F864C" w14:textId="77777777" w:rsidR="00C5724C" w:rsidRPr="004C55EC" w:rsidRDefault="00C5724C" w:rsidP="004C02F8"/>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3EFD4BF" w14:textId="77777777" w:rsidR="00C5724C" w:rsidRPr="004C55EC" w:rsidRDefault="00C5724C" w:rsidP="004C02F8"/>
        </w:tc>
      </w:tr>
      <w:tr w:rsidR="00C5724C" w:rsidRPr="004C55EC" w14:paraId="2644BF69" w14:textId="77777777" w:rsidTr="004C02F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27DFC4C" w14:textId="77777777" w:rsidR="00C5724C" w:rsidRPr="004C55EC" w:rsidRDefault="00C5724C" w:rsidP="004C02F8">
            <w:pPr>
              <w:pStyle w:val="TAC"/>
            </w:pPr>
            <w:r w:rsidRPr="004C55EC">
              <w:t>Test Settings for a CA_n71(2A) Configuration</w:t>
            </w:r>
          </w:p>
        </w:tc>
      </w:tr>
      <w:tr w:rsidR="00C5724C" w:rsidRPr="004C55EC" w14:paraId="41C4BBD4" w14:textId="77777777" w:rsidTr="004C02F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6FE3C8" w14:textId="77777777" w:rsidR="00C5724C" w:rsidRPr="004C55EC" w:rsidRDefault="00C5724C" w:rsidP="004C02F8">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7D8231D1" w14:textId="77777777" w:rsidR="00C5724C" w:rsidRPr="004C55EC" w:rsidRDefault="00C5724C" w:rsidP="004C02F8">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6BE07AE" w14:textId="77777777" w:rsidR="00C5724C" w:rsidRPr="004C55EC" w:rsidRDefault="00C5724C" w:rsidP="004C02F8">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43394F4A" w14:textId="77777777" w:rsidR="00C5724C" w:rsidRPr="004C55EC" w:rsidRDefault="00C5724C" w:rsidP="004C02F8">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08A3A2C0" w14:textId="77777777" w:rsidR="00C5724C" w:rsidRPr="004C55EC" w:rsidRDefault="00C5724C" w:rsidP="004C02F8">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08A76390" w14:textId="77777777" w:rsidR="00C5724C" w:rsidRPr="004C55EC" w:rsidRDefault="00C5724C" w:rsidP="004C02F8">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18A34D8D" w14:textId="77777777" w:rsidR="00C5724C" w:rsidRPr="004C55EC" w:rsidRDefault="00C5724C" w:rsidP="004C02F8">
            <w:pPr>
              <w:pStyle w:val="TAC"/>
            </w:pPr>
            <w:r w:rsidRPr="004C55EC">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E2E394" w14:textId="77777777" w:rsidR="00C5724C" w:rsidRPr="004C55EC" w:rsidRDefault="00C5724C" w:rsidP="004C02F8">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5A4177EF" w14:textId="77777777" w:rsidR="00C5724C" w:rsidRPr="004C55EC" w:rsidRDefault="00C5724C" w:rsidP="004C02F8">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CA2FD7E" w14:textId="77777777" w:rsidR="00C5724C" w:rsidRPr="004C55EC" w:rsidRDefault="00C5724C" w:rsidP="004C02F8">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33E3934E" w14:textId="77777777" w:rsidR="00C5724C" w:rsidRPr="004C55EC" w:rsidRDefault="00C5724C" w:rsidP="004C02F8">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C96EA95" w14:textId="77777777" w:rsidR="00C5724C" w:rsidRPr="004C55EC" w:rsidRDefault="00C5724C" w:rsidP="004C02F8">
            <w:pPr>
              <w:pStyle w:val="TAC"/>
            </w:pPr>
            <w:r w:rsidRPr="004C55EC">
              <w:t>5@0</w:t>
            </w:r>
          </w:p>
        </w:tc>
        <w:tc>
          <w:tcPr>
            <w:tcW w:w="850" w:type="dxa"/>
            <w:tcBorders>
              <w:top w:val="single" w:sz="4" w:space="0" w:color="auto"/>
              <w:left w:val="single" w:sz="4" w:space="0" w:color="auto"/>
              <w:bottom w:val="single" w:sz="4" w:space="0" w:color="auto"/>
              <w:right w:val="single" w:sz="4" w:space="0" w:color="auto"/>
            </w:tcBorders>
            <w:vAlign w:val="center"/>
          </w:tcPr>
          <w:p w14:paraId="04B22867" w14:textId="77777777" w:rsidR="00C5724C" w:rsidRPr="004C55EC" w:rsidRDefault="00C5724C" w:rsidP="004C02F8">
            <w:pPr>
              <w:pStyle w:val="TAC"/>
            </w:pPr>
            <w:r w:rsidRPr="004C55EC">
              <w:t>-</w:t>
            </w:r>
          </w:p>
        </w:tc>
      </w:tr>
      <w:tr w:rsidR="00C5724C" w:rsidRPr="004C55EC" w14:paraId="2807E59B" w14:textId="77777777" w:rsidTr="004C02F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36687A3" w14:textId="77777777" w:rsidR="00C5724C" w:rsidRPr="004C55EC" w:rsidRDefault="00C5724C" w:rsidP="004C02F8">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tcPr>
          <w:p w14:paraId="7F6E46F6" w14:textId="77777777" w:rsidR="00C5724C" w:rsidRPr="004C55EC" w:rsidRDefault="00C5724C" w:rsidP="004C02F8">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4A547E6" w14:textId="77777777" w:rsidR="00C5724C" w:rsidRPr="004C55EC" w:rsidRDefault="00C5724C" w:rsidP="004C02F8">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13C41833" w14:textId="77777777" w:rsidR="00C5724C" w:rsidRPr="004C55EC" w:rsidRDefault="00C5724C" w:rsidP="004C02F8">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64E1279B" w14:textId="77777777" w:rsidR="00C5724C" w:rsidRPr="004C55EC" w:rsidRDefault="00C5724C" w:rsidP="004C02F8">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2CB93F4D" w14:textId="77777777" w:rsidR="00C5724C" w:rsidRPr="004C55EC" w:rsidRDefault="00C5724C" w:rsidP="004C02F8">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59BE2637" w14:textId="77777777" w:rsidR="00C5724C" w:rsidRPr="004C55EC" w:rsidRDefault="00C5724C" w:rsidP="004C02F8">
            <w:pPr>
              <w:pStyle w:val="TAC"/>
            </w:pPr>
            <w:r w:rsidRPr="004C55EC">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CD037D" w14:textId="77777777" w:rsidR="00C5724C" w:rsidRPr="004C55EC" w:rsidRDefault="00C5724C" w:rsidP="004C02F8">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4A0BC7BF" w14:textId="77777777" w:rsidR="00C5724C" w:rsidRPr="004C55EC" w:rsidRDefault="00C5724C" w:rsidP="004C02F8">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0FAD59C" w14:textId="77777777" w:rsidR="00C5724C" w:rsidRPr="004C55EC" w:rsidRDefault="00C5724C" w:rsidP="004C02F8">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71E198BC" w14:textId="77777777" w:rsidR="00C5724C" w:rsidRPr="004C55EC" w:rsidRDefault="00C5724C" w:rsidP="004C02F8">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6AD670B" w14:textId="77777777" w:rsidR="00C5724C" w:rsidRPr="004C55EC" w:rsidRDefault="00C5724C" w:rsidP="004C02F8">
            <w:pPr>
              <w:pStyle w:val="TAC"/>
            </w:pPr>
            <w:r w:rsidRPr="004C55EC">
              <w:t>5@2</w:t>
            </w:r>
          </w:p>
        </w:tc>
        <w:tc>
          <w:tcPr>
            <w:tcW w:w="850" w:type="dxa"/>
            <w:tcBorders>
              <w:top w:val="single" w:sz="4" w:space="0" w:color="auto"/>
              <w:left w:val="single" w:sz="4" w:space="0" w:color="auto"/>
              <w:bottom w:val="single" w:sz="4" w:space="0" w:color="auto"/>
              <w:right w:val="single" w:sz="4" w:space="0" w:color="auto"/>
            </w:tcBorders>
            <w:vAlign w:val="center"/>
          </w:tcPr>
          <w:p w14:paraId="75570FD9" w14:textId="77777777" w:rsidR="00C5724C" w:rsidRPr="004C55EC" w:rsidRDefault="00C5724C" w:rsidP="004C02F8">
            <w:pPr>
              <w:pStyle w:val="TAC"/>
            </w:pPr>
            <w:r w:rsidRPr="004C55EC">
              <w:t>-</w:t>
            </w:r>
          </w:p>
        </w:tc>
      </w:tr>
      <w:tr w:rsidR="00C5724C" w:rsidRPr="004C55EC" w14:paraId="34A664BB" w14:textId="77777777" w:rsidTr="004C02F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20022D4" w14:textId="77777777" w:rsidR="00C5724C" w:rsidRPr="004C55EC" w:rsidRDefault="00C5724C" w:rsidP="004C02F8">
            <w:pPr>
              <w:pStyle w:val="TAC"/>
            </w:pPr>
            <w:r w:rsidRPr="004C55EC">
              <w:t>3</w:t>
            </w:r>
          </w:p>
        </w:tc>
        <w:tc>
          <w:tcPr>
            <w:tcW w:w="649" w:type="dxa"/>
            <w:tcBorders>
              <w:top w:val="single" w:sz="4" w:space="0" w:color="auto"/>
              <w:left w:val="single" w:sz="4" w:space="0" w:color="auto"/>
              <w:bottom w:val="single" w:sz="4" w:space="0" w:color="auto"/>
              <w:right w:val="single" w:sz="4" w:space="0" w:color="auto"/>
            </w:tcBorders>
            <w:vAlign w:val="center"/>
          </w:tcPr>
          <w:p w14:paraId="6A450FB5" w14:textId="77777777" w:rsidR="00C5724C" w:rsidRPr="004C55EC" w:rsidRDefault="00C5724C" w:rsidP="004C02F8">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67873C8" w14:textId="77777777" w:rsidR="00C5724C" w:rsidRPr="004C55EC" w:rsidRDefault="00C5724C" w:rsidP="004C02F8">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05FEC87B" w14:textId="77777777" w:rsidR="00C5724C" w:rsidRPr="004C55EC" w:rsidRDefault="00C5724C" w:rsidP="004C02F8">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1A5DBDE0" w14:textId="77777777" w:rsidR="00C5724C" w:rsidRPr="004C55EC" w:rsidRDefault="00C5724C" w:rsidP="004C02F8">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1949EDC7" w14:textId="77777777" w:rsidR="00C5724C" w:rsidRPr="004C55EC" w:rsidRDefault="00C5724C" w:rsidP="004C02F8">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4433B5FF" w14:textId="77777777" w:rsidR="00C5724C" w:rsidRPr="004C55EC" w:rsidRDefault="00C5724C" w:rsidP="004C02F8">
            <w:pPr>
              <w:pStyle w:val="TAC"/>
            </w:pPr>
            <w:r w:rsidRPr="004C55E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D9D527" w14:textId="77777777" w:rsidR="00C5724C" w:rsidRPr="004C55EC" w:rsidRDefault="00C5724C" w:rsidP="004C02F8">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55D2E0A7" w14:textId="77777777" w:rsidR="00C5724C" w:rsidRPr="004C55EC" w:rsidRDefault="00C5724C" w:rsidP="004C02F8">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6015C4F" w14:textId="77777777" w:rsidR="00C5724C" w:rsidRPr="004C55EC" w:rsidRDefault="00C5724C" w:rsidP="004C02F8">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4D3EFCEB" w14:textId="77777777" w:rsidR="00C5724C" w:rsidRPr="004C55EC" w:rsidRDefault="00C5724C" w:rsidP="004C02F8">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479A262" w14:textId="77777777" w:rsidR="00C5724C" w:rsidRPr="004C55EC" w:rsidRDefault="00C5724C" w:rsidP="004C02F8">
            <w:pPr>
              <w:pStyle w:val="TAC"/>
            </w:pPr>
            <w:r w:rsidRPr="004C55EC">
              <w:t>20@19</w:t>
            </w:r>
          </w:p>
        </w:tc>
        <w:tc>
          <w:tcPr>
            <w:tcW w:w="850" w:type="dxa"/>
            <w:tcBorders>
              <w:top w:val="single" w:sz="4" w:space="0" w:color="auto"/>
              <w:left w:val="single" w:sz="4" w:space="0" w:color="auto"/>
              <w:bottom w:val="single" w:sz="4" w:space="0" w:color="auto"/>
              <w:right w:val="single" w:sz="4" w:space="0" w:color="auto"/>
            </w:tcBorders>
            <w:vAlign w:val="center"/>
          </w:tcPr>
          <w:p w14:paraId="4957495E" w14:textId="77777777" w:rsidR="00C5724C" w:rsidRPr="004C55EC" w:rsidRDefault="00C5724C" w:rsidP="004C02F8">
            <w:pPr>
              <w:pStyle w:val="TAC"/>
            </w:pPr>
            <w:r w:rsidRPr="004C55EC">
              <w:t>-</w:t>
            </w:r>
          </w:p>
        </w:tc>
      </w:tr>
      <w:tr w:rsidR="00C5724C" w:rsidRPr="004C55EC" w14:paraId="6CE844D8" w14:textId="77777777" w:rsidTr="004C02F8">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E731BA5" w14:textId="77777777" w:rsidR="00C5724C" w:rsidRPr="004C55EC" w:rsidRDefault="00C5724C" w:rsidP="004C02F8">
            <w:pPr>
              <w:pStyle w:val="TAN"/>
            </w:pPr>
            <w:r w:rsidRPr="004C55EC">
              <w:t>Note 1:</w:t>
            </w:r>
            <w:r w:rsidRPr="004C55EC">
              <w:tab/>
              <w:t>CA Configuration Test CC Combination test settings are checked separately for each CA Configuration.</w:t>
            </w:r>
          </w:p>
          <w:p w14:paraId="50F86E3E" w14:textId="77777777" w:rsidR="00C5724C" w:rsidRPr="004C55EC" w:rsidRDefault="00C5724C" w:rsidP="004C02F8">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65AA308A" w14:textId="77777777" w:rsidR="00C5724C" w:rsidRPr="004C55EC" w:rsidRDefault="00C5724C" w:rsidP="004C02F8">
            <w:pPr>
              <w:pStyle w:val="TAN"/>
            </w:pPr>
            <w:r w:rsidRPr="004C55EC">
              <w:t>Note 3:</w:t>
            </w:r>
            <w:r w:rsidRPr="004C55EC">
              <w:tab/>
              <w:t xml:space="preserve">REFSENS_CA_1 refers to the Uplink RB allocation for reference sensitivity exceptions according to table 7.3A.0.2.2-1 </w:t>
            </w:r>
          </w:p>
          <w:p w14:paraId="4D150D2D" w14:textId="77777777" w:rsidR="00C5724C" w:rsidRPr="004C55EC" w:rsidRDefault="00C5724C" w:rsidP="004C02F8">
            <w:pPr>
              <w:pStyle w:val="TAN"/>
            </w:pPr>
            <w:r w:rsidRPr="004C55EC">
              <w:t>Note 4:</w:t>
            </w:r>
            <w:r w:rsidRPr="004C55EC">
              <w:tab/>
              <w:t xml:space="preserve">The </w:t>
            </w:r>
            <w:proofErr w:type="spellStart"/>
            <w:r w:rsidRPr="004C55EC">
              <w:t>Wgap</w:t>
            </w:r>
            <w:proofErr w:type="spellEnd"/>
            <w:r w:rsidRPr="004C55EC">
              <w:t xml:space="preserve"> is defined to be widest possible on band based on the PCC and SCC configuration</w:t>
            </w:r>
          </w:p>
          <w:p w14:paraId="3BA75888" w14:textId="77777777" w:rsidR="00C5724C" w:rsidRPr="004C55EC" w:rsidRDefault="00C5724C" w:rsidP="004C02F8">
            <w:pPr>
              <w:pStyle w:val="TAN"/>
              <w:rPr>
                <w:lang w:eastAsia="zh-CN"/>
              </w:rPr>
            </w:pPr>
            <w:r w:rsidRPr="004C55EC">
              <w:t>Note 5:</w:t>
            </w:r>
            <w:r w:rsidRPr="004C55EC">
              <w:tab/>
            </w:r>
            <w:r w:rsidRPr="004C55EC">
              <w:rPr>
                <w:lang w:eastAsia="zh-CN"/>
              </w:rPr>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p>
          <w:p w14:paraId="1DFC2370" w14:textId="77777777" w:rsidR="00C5724C" w:rsidRPr="004C55EC" w:rsidRDefault="00C5724C" w:rsidP="004C02F8">
            <w:pPr>
              <w:pStyle w:val="TAN"/>
            </w:pPr>
            <w:r w:rsidRPr="004C55EC">
              <w:rPr>
                <w:lang w:eastAsia="zh-CN"/>
              </w:rPr>
              <w:t>Note 6:</w:t>
            </w:r>
            <w:r w:rsidRPr="004C55EC">
              <w:rPr>
                <w:lang w:eastAsia="zh-CN"/>
              </w:rPr>
              <w:tab/>
              <w:t>In a band where UE supports 4Rx, the test needs to be performed only with 4Rx antennas connected.</w:t>
            </w:r>
          </w:p>
        </w:tc>
      </w:tr>
    </w:tbl>
    <w:p w14:paraId="25A60569" w14:textId="77777777" w:rsidR="00C5724C" w:rsidRPr="004C55EC" w:rsidRDefault="00C5724C" w:rsidP="00C5724C"/>
    <w:p w14:paraId="6D2A5932" w14:textId="77777777" w:rsidR="00C5724C" w:rsidRPr="004C55EC" w:rsidRDefault="00C5724C" w:rsidP="00C5724C">
      <w:pPr>
        <w:pStyle w:val="B10"/>
      </w:pPr>
      <w:r w:rsidRPr="004C55EC">
        <w:t>1.</w:t>
      </w:r>
      <w:r w:rsidRPr="004C55EC">
        <w:tab/>
        <w:t>Connect the SS to the UE antenna connectors as shown in TS 38.508-1 [5] Annex A, Figure A.3.1.1.3 for TE diagram and section A.3.2 for UE diagram.</w:t>
      </w:r>
    </w:p>
    <w:p w14:paraId="0CACBB05" w14:textId="77777777" w:rsidR="00C5724C" w:rsidRPr="004C55EC" w:rsidRDefault="00C5724C" w:rsidP="00C5724C">
      <w:pPr>
        <w:pStyle w:val="B10"/>
      </w:pPr>
      <w:r w:rsidRPr="004C55EC">
        <w:t>2.</w:t>
      </w:r>
      <w:r w:rsidRPr="004C55EC">
        <w:tab/>
        <w:t xml:space="preserve">The parameter settings for the cell are set up according to TS 38.508-1 [5] </w:t>
      </w:r>
      <w:proofErr w:type="spellStart"/>
      <w:r w:rsidRPr="004C55EC">
        <w:t>subclause</w:t>
      </w:r>
      <w:proofErr w:type="spellEnd"/>
      <w:r w:rsidRPr="004C55EC">
        <w:t xml:space="preserve"> 4.4.3.</w:t>
      </w:r>
    </w:p>
    <w:p w14:paraId="598F5900" w14:textId="77777777" w:rsidR="00C5724C" w:rsidRPr="004C55EC" w:rsidRDefault="00C5724C" w:rsidP="00C5724C">
      <w:pPr>
        <w:pStyle w:val="B10"/>
      </w:pPr>
      <w:r w:rsidRPr="004C55EC">
        <w:t>3.</w:t>
      </w:r>
      <w:r w:rsidRPr="004C55EC">
        <w:tab/>
        <w:t>Downlink signals for PCC are initially set up according to Annex C.0, C.1, C.2, and C.3.1, and uplink signals according to</w:t>
      </w:r>
      <w:r w:rsidRPr="004C55EC">
        <w:rPr>
          <w:lang w:eastAsia="zh-CN"/>
        </w:rPr>
        <w:t xml:space="preserve"> </w:t>
      </w:r>
      <w:r w:rsidRPr="004C55EC">
        <w:t>Annex G.0, G.1, G.2, and G.3.1.</w:t>
      </w:r>
    </w:p>
    <w:p w14:paraId="6B5638F4" w14:textId="77777777" w:rsidR="00C5724C" w:rsidRPr="004C55EC" w:rsidRDefault="00C5724C" w:rsidP="00C5724C">
      <w:pPr>
        <w:pStyle w:val="B10"/>
      </w:pPr>
      <w:r w:rsidRPr="004C55EC">
        <w:t>4.</w:t>
      </w:r>
      <w:r w:rsidRPr="004C55EC">
        <w:tab/>
        <w:t xml:space="preserve">The UL </w:t>
      </w:r>
      <w:r w:rsidRPr="004C55EC">
        <w:rPr>
          <w:lang w:eastAsia="zh-CN"/>
        </w:rPr>
        <w:t xml:space="preserve">and </w:t>
      </w:r>
      <w:r w:rsidRPr="004C55EC">
        <w:t>Reference Measurement Channel is set according to Tables 7.3A.1_1.4.1-1 and 7.3A.1_1.4.1-2.</w:t>
      </w:r>
    </w:p>
    <w:p w14:paraId="65D3CE51" w14:textId="77777777" w:rsidR="00C5724C" w:rsidRPr="004C55EC" w:rsidRDefault="00C5724C" w:rsidP="00C5724C">
      <w:pPr>
        <w:pStyle w:val="B10"/>
      </w:pPr>
      <w:r w:rsidRPr="004C55EC">
        <w:t>5.</w:t>
      </w:r>
      <w:r w:rsidRPr="004C55EC">
        <w:tab/>
        <w:t>Propagation conditions are set according to Annex B.0.</w:t>
      </w:r>
    </w:p>
    <w:p w14:paraId="099EE600" w14:textId="77777777" w:rsidR="00C5724C" w:rsidRPr="004C55EC" w:rsidRDefault="00C5724C" w:rsidP="00C5724C">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7.3A.1_1.4.3</w:t>
      </w:r>
      <w:r w:rsidRPr="004C55EC">
        <w:rPr>
          <w:i/>
        </w:rPr>
        <w:t>.</w:t>
      </w:r>
    </w:p>
    <w:p w14:paraId="2FEA490B" w14:textId="77777777" w:rsidR="00C5724C" w:rsidRPr="004C55EC" w:rsidRDefault="00C5724C" w:rsidP="00C5724C">
      <w:pPr>
        <w:pStyle w:val="H6"/>
      </w:pPr>
      <w:r w:rsidRPr="004C55EC">
        <w:t>7.3A.1_1.4.2</w:t>
      </w:r>
      <w:r w:rsidRPr="004C55EC">
        <w:tab/>
        <w:t>Test procedure</w:t>
      </w:r>
    </w:p>
    <w:p w14:paraId="4A0109EE" w14:textId="77777777" w:rsidR="00C5724C" w:rsidRPr="004C55EC" w:rsidRDefault="00C5724C" w:rsidP="00C5724C">
      <w:pPr>
        <w:pStyle w:val="B10"/>
        <w:rPr>
          <w:rFonts w:eastAsia="Malgun Gothic"/>
        </w:rPr>
      </w:pPr>
      <w:r w:rsidRPr="004C55EC">
        <w:rPr>
          <w:rFonts w:eastAsia="Malgun Gothic"/>
        </w:rPr>
        <w:t>1.</w:t>
      </w:r>
      <w:r w:rsidRPr="004C55EC">
        <w:rPr>
          <w:rFonts w:eastAsia="Malgun Gothic"/>
        </w:rPr>
        <w:tab/>
        <w:t xml:space="preserve">Configure SCC according to Annex C.0, C.1, </w:t>
      </w:r>
      <w:proofErr w:type="gramStart"/>
      <w:r w:rsidRPr="004C55EC">
        <w:rPr>
          <w:rFonts w:eastAsia="Malgun Gothic"/>
        </w:rPr>
        <w:t>C.2</w:t>
      </w:r>
      <w:proofErr w:type="gramEnd"/>
      <w:r w:rsidRPr="004C55EC">
        <w:rPr>
          <w:rFonts w:eastAsia="Malgun Gothic"/>
        </w:rPr>
        <w:t xml:space="preserve"> for all downlink physical channels.</w:t>
      </w:r>
    </w:p>
    <w:p w14:paraId="24E6CE9F" w14:textId="77777777" w:rsidR="00C5724C" w:rsidRPr="004C55EC" w:rsidRDefault="00C5724C" w:rsidP="00C5724C">
      <w:pPr>
        <w:pStyle w:val="B10"/>
        <w:rPr>
          <w:rFonts w:eastAsia="Malgun Gothic"/>
        </w:rPr>
      </w:pPr>
      <w:r w:rsidRPr="004C55EC">
        <w:rPr>
          <w:rFonts w:eastAsia="Malgun Gothic"/>
        </w:rPr>
        <w:t>2.</w:t>
      </w:r>
      <w:r w:rsidRPr="004C55EC">
        <w:rPr>
          <w:rFonts w:eastAsia="Malgun Gothic"/>
        </w:rPr>
        <w:tab/>
        <w:t xml:space="preserve">The SS shall configure SCC as per TS 38.508-1 [5] clause 5.5.1.  Message contents are defined in </w:t>
      </w:r>
      <w:r w:rsidRPr="004C55EC">
        <w:t>clause</w:t>
      </w:r>
      <w:r w:rsidRPr="004C55EC">
        <w:rPr>
          <w:rFonts w:ascii="宋体" w:hAnsi="宋体"/>
          <w:lang w:eastAsia="zh-CN"/>
        </w:rPr>
        <w:t xml:space="preserve"> </w:t>
      </w:r>
      <w:r w:rsidRPr="004C55EC">
        <w:t>7.3A.1_1.1.4.3</w:t>
      </w:r>
      <w:r w:rsidRPr="004C55EC">
        <w:rPr>
          <w:rFonts w:eastAsia="Malgun Gothic"/>
        </w:rPr>
        <w:t>.</w:t>
      </w:r>
    </w:p>
    <w:p w14:paraId="45917776" w14:textId="77777777" w:rsidR="00C5724C" w:rsidRPr="004C55EC" w:rsidRDefault="00C5724C" w:rsidP="00C5724C">
      <w:pPr>
        <w:pStyle w:val="B10"/>
        <w:rPr>
          <w:rFonts w:eastAsia="Malgun Gothic"/>
        </w:rPr>
      </w:pPr>
      <w:r w:rsidRPr="004C55EC">
        <w:rPr>
          <w:rFonts w:eastAsia="Malgun Gothic"/>
        </w:rPr>
        <w:lastRenderedPageBreak/>
        <w:t>3.</w:t>
      </w:r>
      <w:r w:rsidRPr="004C55EC">
        <w:rPr>
          <w:rFonts w:eastAsia="Malgun Gothic"/>
        </w:rPr>
        <w:tab/>
        <w:t>SS activates SCC by sending the activation MAC CE (Refer TS 3</w:t>
      </w:r>
      <w:r w:rsidRPr="004C55EC">
        <w:rPr>
          <w:rFonts w:eastAsia="Malgun Gothic"/>
          <w:lang w:eastAsia="zh-CN"/>
        </w:rPr>
        <w:t>8</w:t>
      </w:r>
      <w:r w:rsidRPr="004C55EC">
        <w:rPr>
          <w:rFonts w:eastAsia="Malgun Gothic"/>
        </w:rPr>
        <w:t>.321 [</w:t>
      </w:r>
      <w:r w:rsidRPr="004C55EC">
        <w:rPr>
          <w:rFonts w:eastAsia="Malgun Gothic"/>
          <w:lang w:eastAsia="zh-CN"/>
        </w:rPr>
        <w:t>18</w:t>
      </w:r>
      <w:r w:rsidRPr="004C55EC">
        <w:rPr>
          <w:rFonts w:eastAsia="Malgun Gothic"/>
        </w:rPr>
        <w:t>], clauses 5.</w:t>
      </w:r>
      <w:r w:rsidRPr="004C55EC">
        <w:rPr>
          <w:rFonts w:eastAsia="Malgun Gothic"/>
          <w:lang w:eastAsia="zh-CN"/>
        </w:rPr>
        <w:t>9</w:t>
      </w:r>
      <w:r w:rsidRPr="004C55EC">
        <w:rPr>
          <w:rFonts w:eastAsia="Malgun Gothic"/>
        </w:rPr>
        <w:t>, 6.1.3.</w:t>
      </w:r>
      <w:r w:rsidRPr="004C55EC">
        <w:rPr>
          <w:rFonts w:eastAsia="Malgun Gothic"/>
          <w:lang w:eastAsia="zh-CN"/>
        </w:rPr>
        <w:t>10</w:t>
      </w:r>
      <w:r w:rsidRPr="004C55EC">
        <w:rPr>
          <w:rFonts w:eastAsia="Malgun Gothic"/>
        </w:rPr>
        <w:t>). Wait for at least 2 seconds (Refer TS 3</w:t>
      </w:r>
      <w:r w:rsidRPr="004C55EC">
        <w:rPr>
          <w:rFonts w:eastAsia="Malgun Gothic"/>
          <w:lang w:eastAsia="zh-CN"/>
        </w:rPr>
        <w:t>8</w:t>
      </w:r>
      <w:r w:rsidRPr="004C55EC">
        <w:rPr>
          <w:rFonts w:eastAsia="Malgun Gothic"/>
        </w:rPr>
        <w:t>.133</w:t>
      </w:r>
      <w:r w:rsidRPr="004C55EC">
        <w:rPr>
          <w:rFonts w:eastAsia="Malgun Gothic"/>
          <w:lang w:eastAsia="zh-CN"/>
        </w:rPr>
        <w:t>[19]</w:t>
      </w:r>
      <w:r w:rsidRPr="004C55EC">
        <w:rPr>
          <w:rFonts w:eastAsia="Malgun Gothic"/>
        </w:rPr>
        <w:t xml:space="preserve">, clause </w:t>
      </w:r>
      <w:r w:rsidRPr="004C55EC">
        <w:rPr>
          <w:rFonts w:eastAsia="Malgun Gothic"/>
          <w:lang w:eastAsia="zh-CN"/>
        </w:rPr>
        <w:t>9</w:t>
      </w:r>
      <w:r w:rsidRPr="004C55EC">
        <w:rPr>
          <w:rFonts w:eastAsia="Malgun Gothic"/>
        </w:rPr>
        <w:t>.3).</w:t>
      </w:r>
    </w:p>
    <w:p w14:paraId="78A0D191" w14:textId="77777777" w:rsidR="00C5724C" w:rsidRPr="004C55EC" w:rsidRDefault="00C5724C" w:rsidP="00C5724C">
      <w:pPr>
        <w:pStyle w:val="B10"/>
        <w:rPr>
          <w:rFonts w:eastAsia="Malgun Gothic"/>
        </w:rPr>
      </w:pPr>
      <w:r w:rsidRPr="004C55EC">
        <w:rPr>
          <w:rFonts w:eastAsia="Malgun Gothic"/>
        </w:rPr>
        <w:t>4.</w:t>
      </w:r>
      <w:r w:rsidRPr="004C55EC">
        <w:rPr>
          <w:rFonts w:eastAsia="Malgun Gothic"/>
        </w:rPr>
        <w:tab/>
      </w:r>
      <w:r w:rsidRPr="004C55EC">
        <w:t>SS transmits PDSCH via PDCCH DCI format 1</w:t>
      </w:r>
      <w:r w:rsidRPr="004C55EC">
        <w:rPr>
          <w:lang w:eastAsia="zh-CN"/>
        </w:rPr>
        <w:t>_1</w:t>
      </w:r>
      <w:r w:rsidRPr="004C55EC">
        <w:t xml:space="preserve"> for C_RNTI to transmit the DL RMC according to Tables 7.3A.1_1.4.1-1 and 7.3A.1_1.4.1-2. </w:t>
      </w:r>
      <w:proofErr w:type="gramStart"/>
      <w:r w:rsidRPr="004C55EC">
        <w:t>on</w:t>
      </w:r>
      <w:proofErr w:type="gramEnd"/>
      <w:r w:rsidRPr="004C55EC">
        <w:t xml:space="preserve"> both PCC and SCC.  The SS sends downlink MAC padding bits on the DL RMC.</w:t>
      </w:r>
    </w:p>
    <w:p w14:paraId="4C949080" w14:textId="77777777" w:rsidR="00C5724C" w:rsidRPr="004C55EC" w:rsidRDefault="00C5724C" w:rsidP="00C5724C">
      <w:pPr>
        <w:pStyle w:val="B10"/>
        <w:rPr>
          <w:rFonts w:eastAsia="Malgun Gothic"/>
        </w:rPr>
      </w:pPr>
      <w:r w:rsidRPr="004C55EC">
        <w:rPr>
          <w:rFonts w:eastAsia="Malgun Gothic"/>
        </w:rPr>
        <w:t>5.</w:t>
      </w:r>
      <w:r w:rsidRPr="004C55E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A785CD5" w14:textId="77777777" w:rsidR="00C5724C" w:rsidRPr="004C55EC" w:rsidRDefault="00C5724C" w:rsidP="00C5724C">
      <w:pPr>
        <w:pStyle w:val="B10"/>
        <w:rPr>
          <w:rFonts w:eastAsia="Malgun Gothic"/>
        </w:rPr>
      </w:pPr>
      <w:r w:rsidRPr="004C55EC">
        <w:rPr>
          <w:rFonts w:eastAsia="Malgun Gothic"/>
        </w:rPr>
        <w:t>6.</w:t>
      </w:r>
      <w:r w:rsidRPr="004C55EC">
        <w:rPr>
          <w:rFonts w:eastAsia="Malgun Gothic"/>
        </w:rPr>
        <w:tab/>
      </w:r>
      <w:r w:rsidRPr="004C55EC">
        <w:t xml:space="preserve">Set the Downlink signal level to the appropriate REFSENS value defined in Table 7.3A.1_1.5-1 and 7.3A.1_1.5-2 for PC3 CA, and in Table 7.3A.1_1.5-1a for PC2 CA. </w:t>
      </w:r>
      <w:r w:rsidRPr="004C55EC">
        <w:rPr>
          <w:rFonts w:eastAsia="Malgun Gothic"/>
        </w:rPr>
        <w:t>Send continuously uplink power control "up" commands in every uplink scheduling information to the UE to ensure the UE transmits P</w:t>
      </w:r>
      <w:r w:rsidRPr="004C55EC">
        <w:rPr>
          <w:rFonts w:eastAsia="Malgun Gothic"/>
          <w:vertAlign w:val="subscript"/>
        </w:rPr>
        <w:t xml:space="preserve">UMAX </w:t>
      </w:r>
      <w:r w:rsidRPr="004C55EC">
        <w:rPr>
          <w:rFonts w:eastAsia="Malgun Gothic"/>
        </w:rPr>
        <w:t>level for at least the duration of the throughput measurement.  Allow at least 200ms starting from the first TPC command in this step for the UE to reach P</w:t>
      </w:r>
      <w:r w:rsidRPr="004C55EC">
        <w:rPr>
          <w:rFonts w:eastAsia="Malgun Gothic"/>
          <w:vertAlign w:val="subscript"/>
        </w:rPr>
        <w:t>UMAX</w:t>
      </w:r>
      <w:r w:rsidRPr="004C55EC">
        <w:rPr>
          <w:rFonts w:eastAsia="Malgun Gothic"/>
        </w:rPr>
        <w:t xml:space="preserve"> level.</w:t>
      </w:r>
    </w:p>
    <w:p w14:paraId="768E4B84" w14:textId="77777777" w:rsidR="00C5724C" w:rsidRPr="004C55EC" w:rsidRDefault="00C5724C" w:rsidP="00C5724C">
      <w:pPr>
        <w:pStyle w:val="B10"/>
        <w:rPr>
          <w:rFonts w:eastAsia="Malgun Gothic"/>
        </w:rPr>
      </w:pPr>
      <w:r w:rsidRPr="004C55EC">
        <w:rPr>
          <w:rFonts w:eastAsia="Malgun Gothic"/>
        </w:rPr>
        <w:t>7.</w:t>
      </w:r>
      <w:r w:rsidRPr="004C55EC">
        <w:rPr>
          <w:rFonts w:eastAsia="Malgun Gothic"/>
        </w:rPr>
        <w:tab/>
        <w:t>M</w:t>
      </w:r>
      <w:r w:rsidRPr="004C55EC">
        <w:t>easure the average throughput for each component carrier for a duration sufficient to achieve statistical significance according to Annex H.2A.</w:t>
      </w:r>
    </w:p>
    <w:p w14:paraId="4BF3F5C6" w14:textId="77777777" w:rsidR="00C5724C" w:rsidRPr="004C55EC" w:rsidRDefault="00C5724C" w:rsidP="00C5724C">
      <w:pPr>
        <w:pStyle w:val="H6"/>
      </w:pPr>
      <w:r w:rsidRPr="004C55EC">
        <w:t>7.3A.1_1.4.3</w:t>
      </w:r>
      <w:r w:rsidRPr="004C55EC">
        <w:tab/>
        <w:t>Message contents</w:t>
      </w:r>
    </w:p>
    <w:p w14:paraId="69287948" w14:textId="77777777" w:rsidR="00C5724C" w:rsidRPr="004C55EC" w:rsidRDefault="00C5724C" w:rsidP="00C5724C">
      <w:r w:rsidRPr="004C55EC">
        <w:t xml:space="preserve">Message contents are according to TS 38.508-1 [5] </w:t>
      </w:r>
      <w:proofErr w:type="spellStart"/>
      <w:r w:rsidRPr="004C55EC">
        <w:t>subclause</w:t>
      </w:r>
      <w:proofErr w:type="spellEnd"/>
      <w:r w:rsidRPr="004C55EC">
        <w:t xml:space="preserve"> 4.6 Table 4.6.3-118 with condition TRANSFORM_PRECODER_ENABLED and following exception:</w:t>
      </w:r>
    </w:p>
    <w:p w14:paraId="50C19C84" w14:textId="77777777" w:rsidR="00C5724C" w:rsidRPr="004C55EC" w:rsidRDefault="00C5724C" w:rsidP="00C5724C">
      <w:pPr>
        <w:rPr>
          <w:lang w:eastAsia="zh-CN"/>
        </w:rPr>
      </w:pPr>
      <w:r w:rsidRPr="004C55EC">
        <w:rPr>
          <w:lang w:eastAsia="zh-CN"/>
        </w:rPr>
        <w:t>For test points with “REFSENS_CA_3” UL configuration in table 7.3A.1_1.4.1-1, message exception in table 7.3A.1_1.4.3-1 applies.</w:t>
      </w:r>
    </w:p>
    <w:p w14:paraId="2E9E5A3B" w14:textId="77777777" w:rsidR="00C5724C" w:rsidRPr="004C55EC" w:rsidRDefault="00C5724C" w:rsidP="00C5724C">
      <w:pPr>
        <w:pStyle w:val="TH"/>
      </w:pPr>
      <w:bookmarkStart w:id="158" w:name="_Hlk70609196"/>
      <w:r w:rsidRPr="004C55EC">
        <w:t xml:space="preserve">Table 7.3A.1_1.4.3-1: </w:t>
      </w:r>
      <w:proofErr w:type="spellStart"/>
      <w:r w:rsidRPr="004C55EC">
        <w:t>FrequencyInfoUL</w:t>
      </w:r>
      <w:proofErr w:type="spellEnd"/>
      <w:r w:rsidRPr="004C55EC">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C5724C" w:rsidRPr="004C55EC" w14:paraId="52AC2A1C" w14:textId="77777777" w:rsidTr="004C02F8">
        <w:tc>
          <w:tcPr>
            <w:tcW w:w="9635" w:type="dxa"/>
            <w:gridSpan w:val="4"/>
          </w:tcPr>
          <w:p w14:paraId="0BF860F4" w14:textId="77777777" w:rsidR="00C5724C" w:rsidRPr="004C55EC" w:rsidRDefault="00C5724C" w:rsidP="004C02F8">
            <w:pPr>
              <w:pStyle w:val="TAL"/>
            </w:pPr>
            <w:r w:rsidRPr="004C55EC">
              <w:t xml:space="preserve">Derivation Path: TS 38.508-1 [5] Table 4.6.3-62 </w:t>
            </w:r>
            <w:proofErr w:type="spellStart"/>
            <w:r w:rsidRPr="004C55EC">
              <w:t>FrequencyInfoUL</w:t>
            </w:r>
            <w:proofErr w:type="spellEnd"/>
            <w:r w:rsidRPr="004C55EC">
              <w:t>-SIB</w:t>
            </w:r>
          </w:p>
        </w:tc>
      </w:tr>
      <w:tr w:rsidR="00C5724C" w:rsidRPr="004C55EC" w14:paraId="1B98554C" w14:textId="77777777" w:rsidTr="004C02F8">
        <w:tc>
          <w:tcPr>
            <w:tcW w:w="3397" w:type="dxa"/>
            <w:tcBorders>
              <w:bottom w:val="single" w:sz="4" w:space="0" w:color="auto"/>
            </w:tcBorders>
          </w:tcPr>
          <w:p w14:paraId="31D85A3A" w14:textId="77777777" w:rsidR="00C5724C" w:rsidRPr="004C55EC" w:rsidRDefault="00C5724C" w:rsidP="004C02F8">
            <w:pPr>
              <w:pStyle w:val="TAH"/>
            </w:pPr>
            <w:r w:rsidRPr="004C55EC">
              <w:t>Information Element</w:t>
            </w:r>
          </w:p>
        </w:tc>
        <w:tc>
          <w:tcPr>
            <w:tcW w:w="1418" w:type="dxa"/>
          </w:tcPr>
          <w:p w14:paraId="540A25AE" w14:textId="77777777" w:rsidR="00C5724C" w:rsidRPr="004C55EC" w:rsidRDefault="00C5724C" w:rsidP="004C02F8">
            <w:pPr>
              <w:pStyle w:val="TAH"/>
            </w:pPr>
            <w:r w:rsidRPr="004C55EC">
              <w:t>Value/remark</w:t>
            </w:r>
          </w:p>
        </w:tc>
        <w:tc>
          <w:tcPr>
            <w:tcW w:w="1134" w:type="dxa"/>
          </w:tcPr>
          <w:p w14:paraId="24547069" w14:textId="77777777" w:rsidR="00C5724C" w:rsidRPr="004C55EC" w:rsidRDefault="00C5724C" w:rsidP="004C02F8">
            <w:pPr>
              <w:pStyle w:val="TAH"/>
            </w:pPr>
            <w:r w:rsidRPr="004C55EC">
              <w:t>Comment</w:t>
            </w:r>
          </w:p>
        </w:tc>
        <w:tc>
          <w:tcPr>
            <w:tcW w:w="3686" w:type="dxa"/>
          </w:tcPr>
          <w:p w14:paraId="56692AB5" w14:textId="77777777" w:rsidR="00C5724C" w:rsidRPr="004C55EC" w:rsidRDefault="00C5724C" w:rsidP="004C02F8">
            <w:pPr>
              <w:pStyle w:val="TAH"/>
            </w:pPr>
            <w:r w:rsidRPr="004C55EC">
              <w:t>Condition</w:t>
            </w:r>
          </w:p>
        </w:tc>
      </w:tr>
      <w:tr w:rsidR="00C5724C" w:rsidRPr="004C55EC" w14:paraId="4F6265C8" w14:textId="77777777" w:rsidTr="004C02F8">
        <w:tc>
          <w:tcPr>
            <w:tcW w:w="3397" w:type="dxa"/>
            <w:tcBorders>
              <w:bottom w:val="nil"/>
            </w:tcBorders>
          </w:tcPr>
          <w:p w14:paraId="3E0CFB88" w14:textId="77777777" w:rsidR="00C5724C" w:rsidRPr="004C55EC" w:rsidRDefault="00C5724C" w:rsidP="004C02F8">
            <w:pPr>
              <w:pStyle w:val="TAL"/>
            </w:pPr>
            <w:r w:rsidRPr="004C55EC">
              <w:t>p-Max</w:t>
            </w:r>
          </w:p>
        </w:tc>
        <w:tc>
          <w:tcPr>
            <w:tcW w:w="1418" w:type="dxa"/>
          </w:tcPr>
          <w:p w14:paraId="131A6FB8" w14:textId="77777777" w:rsidR="00C5724C" w:rsidRPr="004C55EC" w:rsidRDefault="00C5724C" w:rsidP="004C02F8">
            <w:pPr>
              <w:pStyle w:val="TAL"/>
            </w:pPr>
            <w:r w:rsidRPr="004C55EC">
              <w:t>20</w:t>
            </w:r>
          </w:p>
        </w:tc>
        <w:tc>
          <w:tcPr>
            <w:tcW w:w="1134" w:type="dxa"/>
          </w:tcPr>
          <w:p w14:paraId="783C9B1D" w14:textId="77777777" w:rsidR="00C5724C" w:rsidRPr="004C55EC" w:rsidRDefault="00C5724C" w:rsidP="004C02F8">
            <w:pPr>
              <w:pStyle w:val="TAL"/>
            </w:pPr>
          </w:p>
        </w:tc>
        <w:tc>
          <w:tcPr>
            <w:tcW w:w="3686" w:type="dxa"/>
          </w:tcPr>
          <w:p w14:paraId="4817AD5B" w14:textId="77777777" w:rsidR="00C5724C" w:rsidRPr="004C55EC" w:rsidRDefault="00C5724C" w:rsidP="004C02F8">
            <w:pPr>
              <w:pStyle w:val="TAL"/>
            </w:pPr>
            <w:r w:rsidRPr="004C55EC">
              <w:t>Power class 3 and Inter-band 2UL CA</w:t>
            </w:r>
          </w:p>
        </w:tc>
      </w:tr>
      <w:tr w:rsidR="00C5724C" w:rsidRPr="004C55EC" w14:paraId="4F7DCB19" w14:textId="77777777" w:rsidTr="004C02F8">
        <w:tc>
          <w:tcPr>
            <w:tcW w:w="3397" w:type="dxa"/>
            <w:tcBorders>
              <w:top w:val="nil"/>
            </w:tcBorders>
          </w:tcPr>
          <w:p w14:paraId="0CE78ED0" w14:textId="77777777" w:rsidR="00C5724C" w:rsidRPr="004C55EC" w:rsidRDefault="00C5724C" w:rsidP="004C02F8">
            <w:pPr>
              <w:pStyle w:val="TAL"/>
            </w:pPr>
          </w:p>
        </w:tc>
        <w:tc>
          <w:tcPr>
            <w:tcW w:w="1418" w:type="dxa"/>
          </w:tcPr>
          <w:p w14:paraId="2A5E7D48" w14:textId="77777777" w:rsidR="00C5724C" w:rsidRPr="004C55EC" w:rsidRDefault="00C5724C" w:rsidP="004C02F8">
            <w:pPr>
              <w:pStyle w:val="TAL"/>
              <w:rPr>
                <w:lang w:eastAsia="zh-CN"/>
              </w:rPr>
            </w:pPr>
            <w:r w:rsidRPr="004C55EC">
              <w:rPr>
                <w:lang w:eastAsia="zh-CN"/>
              </w:rPr>
              <w:t>23</w:t>
            </w:r>
          </w:p>
        </w:tc>
        <w:tc>
          <w:tcPr>
            <w:tcW w:w="1134" w:type="dxa"/>
          </w:tcPr>
          <w:p w14:paraId="05F90415" w14:textId="77777777" w:rsidR="00C5724C" w:rsidRPr="004C55EC" w:rsidRDefault="00C5724C" w:rsidP="004C02F8">
            <w:pPr>
              <w:pStyle w:val="TAL"/>
            </w:pPr>
          </w:p>
        </w:tc>
        <w:tc>
          <w:tcPr>
            <w:tcW w:w="3686" w:type="dxa"/>
          </w:tcPr>
          <w:p w14:paraId="3D1E53B3" w14:textId="77777777" w:rsidR="00C5724C" w:rsidRPr="004C55EC" w:rsidRDefault="00C5724C" w:rsidP="004C02F8">
            <w:pPr>
              <w:pStyle w:val="TAL"/>
            </w:pPr>
            <w:r w:rsidRPr="004C55EC">
              <w:t>Power class 2 and Inter-band 2UL CA</w:t>
            </w:r>
          </w:p>
        </w:tc>
      </w:tr>
      <w:bookmarkEnd w:id="158"/>
    </w:tbl>
    <w:p w14:paraId="27E56C74" w14:textId="77777777" w:rsidR="00C5724C" w:rsidRPr="004C55EC" w:rsidRDefault="00C5724C" w:rsidP="00C5724C"/>
    <w:p w14:paraId="277E66F9" w14:textId="77777777" w:rsidR="00C5724C" w:rsidRPr="004C55EC" w:rsidRDefault="00C5724C" w:rsidP="00C5724C">
      <w:pPr>
        <w:pStyle w:val="H6"/>
      </w:pPr>
      <w:r w:rsidRPr="004C55EC">
        <w:t>7.3A.1_1.5</w:t>
      </w:r>
      <w:r w:rsidRPr="004C55EC">
        <w:tab/>
        <w:t>Test requirement</w:t>
      </w:r>
    </w:p>
    <w:p w14:paraId="37412737" w14:textId="77777777" w:rsidR="00C5724C" w:rsidRPr="004C55EC" w:rsidRDefault="00C5724C" w:rsidP="00C5724C">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598A2AC4" w14:textId="77777777" w:rsidR="00C5724C" w:rsidRPr="004C55EC" w:rsidRDefault="00C5724C" w:rsidP="00C5724C">
      <w:pPr>
        <w:sectPr w:rsidR="00C5724C" w:rsidRPr="004C55EC" w:rsidSect="004C02F8">
          <w:footnotePr>
            <w:numRestart w:val="eachSect"/>
          </w:footnotePr>
          <w:pgSz w:w="11907" w:h="16840"/>
          <w:pgMar w:top="1418" w:right="1134" w:bottom="1134" w:left="1134" w:header="680" w:footer="567" w:gutter="0"/>
          <w:cols w:space="720"/>
        </w:sectPr>
      </w:pPr>
      <w:bookmarkStart w:id="159" w:name="_Hlk46849753"/>
    </w:p>
    <w:p w14:paraId="24978D7A" w14:textId="77777777" w:rsidR="00C5724C" w:rsidRPr="004C55EC" w:rsidRDefault="00C5724C" w:rsidP="00C5724C">
      <w:pPr>
        <w:pStyle w:val="TH"/>
      </w:pPr>
      <w:bookmarkStart w:id="160" w:name="_Hlk171868426"/>
      <w:r w:rsidRPr="004C55EC">
        <w:lastRenderedPageBreak/>
        <w:t>Table 7.3A.1_1.5-</w:t>
      </w:r>
      <w:bookmarkEnd w:id="159"/>
      <w:r w:rsidRPr="004C55EC">
        <w:t>1</w:t>
      </w:r>
      <w:bookmarkEnd w:id="160"/>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9"/>
        <w:tblW w:w="11272" w:type="dxa"/>
        <w:tblInd w:w="-47" w:type="dxa"/>
        <w:tblLayout w:type="fixed"/>
        <w:tblCellMar>
          <w:left w:w="28" w:type="dxa"/>
          <w:right w:w="28" w:type="dxa"/>
        </w:tblCellMar>
        <w:tblLook w:val="04A0" w:firstRow="1" w:lastRow="0" w:firstColumn="1" w:lastColumn="0" w:noHBand="0" w:noVBand="1"/>
      </w:tblPr>
      <w:tblGrid>
        <w:gridCol w:w="1941"/>
        <w:gridCol w:w="14"/>
        <w:gridCol w:w="744"/>
        <w:gridCol w:w="14"/>
        <w:gridCol w:w="689"/>
        <w:gridCol w:w="14"/>
        <w:gridCol w:w="1875"/>
        <w:gridCol w:w="14"/>
        <w:gridCol w:w="2269"/>
        <w:gridCol w:w="14"/>
        <w:gridCol w:w="3499"/>
        <w:gridCol w:w="185"/>
      </w:tblGrid>
      <w:tr w:rsidR="00C5724C" w:rsidRPr="004C55EC" w14:paraId="49418230" w14:textId="77777777" w:rsidTr="00731425">
        <w:trPr>
          <w:gridAfter w:val="1"/>
          <w:wAfter w:w="188" w:type="dxa"/>
        </w:trPr>
        <w:tc>
          <w:tcPr>
            <w:tcW w:w="1974" w:type="dxa"/>
            <w:vMerge w:val="restart"/>
            <w:tcBorders>
              <w:top w:val="single" w:sz="4" w:space="0" w:color="auto"/>
              <w:bottom w:val="nil"/>
            </w:tcBorders>
          </w:tcPr>
          <w:p w14:paraId="651B46DA" w14:textId="77777777" w:rsidR="00C5724C" w:rsidRPr="004C55EC" w:rsidRDefault="00C5724C" w:rsidP="004C02F8">
            <w:pPr>
              <w:pStyle w:val="TAH"/>
              <w:rPr>
                <w:lang w:eastAsia="zh-CN"/>
              </w:rPr>
            </w:pPr>
            <w:r w:rsidRPr="004C55EC">
              <w:rPr>
                <w:lang w:eastAsia="zh-CN"/>
              </w:rPr>
              <w:lastRenderedPageBreak/>
              <w:t>CA configuration</w:t>
            </w:r>
          </w:p>
        </w:tc>
        <w:tc>
          <w:tcPr>
            <w:tcW w:w="770" w:type="dxa"/>
            <w:gridSpan w:val="2"/>
            <w:tcBorders>
              <w:top w:val="single" w:sz="4" w:space="0" w:color="auto"/>
            </w:tcBorders>
          </w:tcPr>
          <w:p w14:paraId="627A089D" w14:textId="77777777" w:rsidR="00C5724C" w:rsidRPr="004C55EC" w:rsidRDefault="00C5724C" w:rsidP="004C02F8">
            <w:pPr>
              <w:pStyle w:val="TAH"/>
              <w:rPr>
                <w:lang w:eastAsia="zh-CN"/>
              </w:rPr>
            </w:pPr>
            <w:r w:rsidRPr="004C55EC">
              <w:rPr>
                <w:lang w:eastAsia="zh-CN"/>
              </w:rPr>
              <w:t>Test ID</w:t>
            </w:r>
          </w:p>
        </w:tc>
        <w:tc>
          <w:tcPr>
            <w:tcW w:w="714" w:type="dxa"/>
            <w:gridSpan w:val="2"/>
            <w:tcBorders>
              <w:top w:val="single" w:sz="4" w:space="0" w:color="auto"/>
            </w:tcBorders>
          </w:tcPr>
          <w:p w14:paraId="7EA94CB1" w14:textId="77777777" w:rsidR="00C5724C" w:rsidRPr="004C55EC" w:rsidRDefault="00C5724C" w:rsidP="004C02F8">
            <w:pPr>
              <w:pStyle w:val="TAH"/>
              <w:rPr>
                <w:lang w:eastAsia="zh-CN"/>
              </w:rPr>
            </w:pPr>
            <w:r w:rsidRPr="004C55EC">
              <w:rPr>
                <w:lang w:eastAsia="zh-CN"/>
              </w:rPr>
              <w:t>NR band</w:t>
            </w:r>
          </w:p>
        </w:tc>
        <w:tc>
          <w:tcPr>
            <w:tcW w:w="1920" w:type="dxa"/>
            <w:gridSpan w:val="2"/>
            <w:tcBorders>
              <w:top w:val="single" w:sz="4" w:space="0" w:color="auto"/>
            </w:tcBorders>
          </w:tcPr>
          <w:p w14:paraId="3FF02474" w14:textId="77777777" w:rsidR="00C5724C" w:rsidRPr="004C55EC" w:rsidRDefault="00C5724C" w:rsidP="004C02F8">
            <w:pPr>
              <w:pStyle w:val="TAH"/>
              <w:rPr>
                <w:lang w:eastAsia="zh-CN"/>
              </w:rPr>
            </w:pPr>
            <w:r w:rsidRPr="004C55EC">
              <w:rPr>
                <w:lang w:eastAsia="zh-CN"/>
              </w:rPr>
              <w:t>CBW</w:t>
            </w:r>
          </w:p>
        </w:tc>
        <w:tc>
          <w:tcPr>
            <w:tcW w:w="5894" w:type="dxa"/>
            <w:gridSpan w:val="4"/>
            <w:tcBorders>
              <w:top w:val="single" w:sz="4" w:space="0" w:color="auto"/>
            </w:tcBorders>
          </w:tcPr>
          <w:p w14:paraId="7AB33D3F" w14:textId="77777777" w:rsidR="00C5724C" w:rsidRPr="004C55EC" w:rsidRDefault="00C5724C" w:rsidP="004C02F8">
            <w:pPr>
              <w:pStyle w:val="TAH"/>
              <w:rPr>
                <w:lang w:eastAsia="zh-CN"/>
              </w:rPr>
            </w:pPr>
            <w:r w:rsidRPr="004C55EC">
              <w:rPr>
                <w:lang w:eastAsia="zh-CN"/>
              </w:rPr>
              <w:t>REFSENS test requirement of NR band (</w:t>
            </w:r>
            <w:proofErr w:type="spellStart"/>
            <w:r w:rsidRPr="004C55EC">
              <w:rPr>
                <w:lang w:eastAsia="zh-CN"/>
              </w:rPr>
              <w:t>dBm</w:t>
            </w:r>
            <w:proofErr w:type="spellEnd"/>
            <w:r w:rsidRPr="004C55EC">
              <w:rPr>
                <w:lang w:eastAsia="zh-CN"/>
              </w:rPr>
              <w:t>)</w:t>
            </w:r>
          </w:p>
        </w:tc>
      </w:tr>
      <w:tr w:rsidR="00C5724C" w:rsidRPr="004C55EC" w14:paraId="36A4F258" w14:textId="77777777" w:rsidTr="00731425">
        <w:trPr>
          <w:gridAfter w:val="1"/>
          <w:wAfter w:w="188" w:type="dxa"/>
        </w:trPr>
        <w:tc>
          <w:tcPr>
            <w:tcW w:w="1974" w:type="dxa"/>
            <w:vMerge/>
            <w:tcBorders>
              <w:top w:val="nil"/>
              <w:bottom w:val="single" w:sz="4" w:space="0" w:color="auto"/>
            </w:tcBorders>
          </w:tcPr>
          <w:p w14:paraId="712C3F48" w14:textId="77777777" w:rsidR="00C5724C" w:rsidRPr="004C55EC" w:rsidRDefault="00C5724C" w:rsidP="004C02F8">
            <w:pPr>
              <w:pStyle w:val="TAH"/>
            </w:pPr>
          </w:p>
        </w:tc>
        <w:tc>
          <w:tcPr>
            <w:tcW w:w="770" w:type="dxa"/>
            <w:gridSpan w:val="2"/>
            <w:tcBorders>
              <w:bottom w:val="single" w:sz="4" w:space="0" w:color="auto"/>
            </w:tcBorders>
          </w:tcPr>
          <w:p w14:paraId="498490D0" w14:textId="77777777" w:rsidR="00C5724C" w:rsidRPr="004C55EC" w:rsidRDefault="00C5724C" w:rsidP="004C02F8">
            <w:pPr>
              <w:pStyle w:val="TAH"/>
            </w:pPr>
          </w:p>
        </w:tc>
        <w:tc>
          <w:tcPr>
            <w:tcW w:w="714" w:type="dxa"/>
            <w:gridSpan w:val="2"/>
          </w:tcPr>
          <w:p w14:paraId="7DB44583" w14:textId="77777777" w:rsidR="00C5724C" w:rsidRPr="004C55EC" w:rsidRDefault="00C5724C" w:rsidP="004C02F8">
            <w:pPr>
              <w:pStyle w:val="TAH"/>
            </w:pPr>
          </w:p>
        </w:tc>
        <w:tc>
          <w:tcPr>
            <w:tcW w:w="1920" w:type="dxa"/>
            <w:gridSpan w:val="2"/>
          </w:tcPr>
          <w:p w14:paraId="07DBBD83" w14:textId="77777777" w:rsidR="00C5724C" w:rsidRPr="004C55EC" w:rsidRDefault="00C5724C" w:rsidP="004C02F8">
            <w:pPr>
              <w:pStyle w:val="TAH"/>
              <w:rPr>
                <w:lang w:eastAsia="zh-CN"/>
              </w:rPr>
            </w:pPr>
            <w:r w:rsidRPr="004C55EC">
              <w:rPr>
                <w:lang w:eastAsia="zh-CN"/>
              </w:rPr>
              <w:t>(MHz)</w:t>
            </w:r>
          </w:p>
        </w:tc>
        <w:tc>
          <w:tcPr>
            <w:tcW w:w="2321" w:type="dxa"/>
            <w:gridSpan w:val="2"/>
          </w:tcPr>
          <w:p w14:paraId="1401F514" w14:textId="77777777" w:rsidR="00C5724C" w:rsidRPr="004C55EC" w:rsidRDefault="00C5724C" w:rsidP="004C02F8">
            <w:pPr>
              <w:pStyle w:val="TAH"/>
              <w:rPr>
                <w:lang w:eastAsia="zh-CN"/>
              </w:rPr>
            </w:pPr>
            <w:r w:rsidRPr="004C55EC">
              <w:rPr>
                <w:lang w:eastAsia="zh-CN"/>
              </w:rPr>
              <w:t>2Rx</w:t>
            </w:r>
          </w:p>
        </w:tc>
        <w:tc>
          <w:tcPr>
            <w:tcW w:w="3573" w:type="dxa"/>
            <w:gridSpan w:val="2"/>
          </w:tcPr>
          <w:p w14:paraId="2A23B35E" w14:textId="77777777" w:rsidR="00C5724C" w:rsidRPr="004C55EC" w:rsidRDefault="00C5724C" w:rsidP="004C02F8">
            <w:pPr>
              <w:pStyle w:val="TAH"/>
              <w:rPr>
                <w:lang w:eastAsia="zh-CN"/>
              </w:rPr>
            </w:pPr>
            <w:r w:rsidRPr="004C55EC">
              <w:rPr>
                <w:lang w:eastAsia="zh-CN"/>
              </w:rPr>
              <w:t>4Rx</w:t>
            </w:r>
          </w:p>
        </w:tc>
      </w:tr>
      <w:tr w:rsidR="00C5724C" w:rsidRPr="004C55EC" w14:paraId="1A05794D" w14:textId="77777777" w:rsidTr="00731425">
        <w:trPr>
          <w:gridAfter w:val="1"/>
          <w:wAfter w:w="188" w:type="dxa"/>
        </w:trPr>
        <w:tc>
          <w:tcPr>
            <w:tcW w:w="1974" w:type="dxa"/>
            <w:tcBorders>
              <w:bottom w:val="nil"/>
            </w:tcBorders>
          </w:tcPr>
          <w:p w14:paraId="70F1E199" w14:textId="77777777" w:rsidR="00C5724C" w:rsidRPr="004C55EC" w:rsidRDefault="00C5724C" w:rsidP="004C02F8">
            <w:pPr>
              <w:pStyle w:val="TAC"/>
              <w:rPr>
                <w:sz w:val="16"/>
                <w:szCs w:val="16"/>
              </w:rPr>
            </w:pPr>
            <w:r w:rsidRPr="004C55EC">
              <w:rPr>
                <w:sz w:val="16"/>
                <w:szCs w:val="16"/>
              </w:rPr>
              <w:t>CA_n1A-n3A</w:t>
            </w:r>
          </w:p>
        </w:tc>
        <w:tc>
          <w:tcPr>
            <w:tcW w:w="770" w:type="dxa"/>
            <w:gridSpan w:val="2"/>
            <w:tcBorders>
              <w:bottom w:val="nil"/>
            </w:tcBorders>
          </w:tcPr>
          <w:p w14:paraId="0A689D4D" w14:textId="77777777" w:rsidR="00C5724C" w:rsidRPr="004C55EC" w:rsidRDefault="00C5724C" w:rsidP="004C02F8">
            <w:pPr>
              <w:pStyle w:val="TAC"/>
              <w:rPr>
                <w:sz w:val="16"/>
                <w:szCs w:val="16"/>
              </w:rPr>
            </w:pPr>
            <w:r w:rsidRPr="004C55EC">
              <w:rPr>
                <w:sz w:val="16"/>
                <w:szCs w:val="16"/>
              </w:rPr>
              <w:t>1</w:t>
            </w:r>
          </w:p>
        </w:tc>
        <w:tc>
          <w:tcPr>
            <w:tcW w:w="714" w:type="dxa"/>
            <w:gridSpan w:val="2"/>
          </w:tcPr>
          <w:p w14:paraId="6A674A0B" w14:textId="77777777" w:rsidR="00C5724C" w:rsidRPr="004C55EC" w:rsidRDefault="00C5724C" w:rsidP="004C02F8">
            <w:pPr>
              <w:pStyle w:val="TAC"/>
              <w:rPr>
                <w:sz w:val="16"/>
                <w:szCs w:val="16"/>
              </w:rPr>
            </w:pPr>
            <w:r w:rsidRPr="004C55EC">
              <w:rPr>
                <w:sz w:val="16"/>
                <w:szCs w:val="16"/>
              </w:rPr>
              <w:t>n1</w:t>
            </w:r>
          </w:p>
        </w:tc>
        <w:tc>
          <w:tcPr>
            <w:tcW w:w="1920" w:type="dxa"/>
            <w:gridSpan w:val="2"/>
          </w:tcPr>
          <w:p w14:paraId="1790753F"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1BEE9EEC" w14:textId="77777777" w:rsidR="00C5724C" w:rsidRPr="004C55EC" w:rsidRDefault="00C5724C" w:rsidP="004C02F8">
            <w:pPr>
              <w:pStyle w:val="TAC"/>
            </w:pPr>
            <w:r w:rsidRPr="004C55EC">
              <w:rPr>
                <w:sz w:val="16"/>
                <w:szCs w:val="16"/>
              </w:rPr>
              <w:t>-100+23+</w:t>
            </w:r>
            <w:r w:rsidRPr="004C55EC">
              <w:rPr>
                <w:sz w:val="16"/>
                <w:szCs w:val="16"/>
                <w:lang w:eastAsia="zh-Hans"/>
              </w:rPr>
              <w:t>TT</w:t>
            </w:r>
          </w:p>
        </w:tc>
        <w:tc>
          <w:tcPr>
            <w:tcW w:w="3573" w:type="dxa"/>
            <w:gridSpan w:val="2"/>
          </w:tcPr>
          <w:p w14:paraId="2C537D95" w14:textId="77777777" w:rsidR="00C5724C" w:rsidRPr="004C55EC" w:rsidRDefault="00C5724C" w:rsidP="004C02F8">
            <w:pPr>
              <w:pStyle w:val="TAC"/>
            </w:pPr>
            <w:r w:rsidRPr="004C55EC">
              <w:rPr>
                <w:sz w:val="16"/>
                <w:szCs w:val="16"/>
                <w:lang w:eastAsia="zh-Hans"/>
              </w:rPr>
              <w:t>-100 +23+TT</w:t>
            </w:r>
          </w:p>
        </w:tc>
      </w:tr>
      <w:tr w:rsidR="00C5724C" w:rsidRPr="004C55EC" w14:paraId="4DC259F1" w14:textId="77777777" w:rsidTr="00731425">
        <w:trPr>
          <w:gridAfter w:val="1"/>
          <w:wAfter w:w="188" w:type="dxa"/>
        </w:trPr>
        <w:tc>
          <w:tcPr>
            <w:tcW w:w="1974" w:type="dxa"/>
            <w:tcBorders>
              <w:top w:val="nil"/>
              <w:bottom w:val="nil"/>
            </w:tcBorders>
          </w:tcPr>
          <w:p w14:paraId="5F0B2CFA"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4AC960E4" w14:textId="77777777" w:rsidR="00C5724C" w:rsidRPr="004C55EC" w:rsidRDefault="00C5724C" w:rsidP="004C02F8">
            <w:pPr>
              <w:pStyle w:val="TAC"/>
              <w:rPr>
                <w:sz w:val="16"/>
                <w:szCs w:val="16"/>
              </w:rPr>
            </w:pPr>
          </w:p>
        </w:tc>
        <w:tc>
          <w:tcPr>
            <w:tcW w:w="714" w:type="dxa"/>
            <w:gridSpan w:val="2"/>
          </w:tcPr>
          <w:p w14:paraId="2A96DE26" w14:textId="77777777" w:rsidR="00C5724C" w:rsidRPr="004C55EC" w:rsidRDefault="00C5724C" w:rsidP="004C02F8">
            <w:pPr>
              <w:pStyle w:val="TAC"/>
              <w:rPr>
                <w:sz w:val="16"/>
                <w:szCs w:val="16"/>
              </w:rPr>
            </w:pPr>
            <w:r w:rsidRPr="004C55EC">
              <w:rPr>
                <w:sz w:val="16"/>
                <w:szCs w:val="16"/>
              </w:rPr>
              <w:t>n3</w:t>
            </w:r>
          </w:p>
        </w:tc>
        <w:tc>
          <w:tcPr>
            <w:tcW w:w="1920" w:type="dxa"/>
            <w:gridSpan w:val="2"/>
          </w:tcPr>
          <w:p w14:paraId="78D5310B"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25C759A6" w14:textId="77777777" w:rsidR="00C5724C" w:rsidRPr="004C55EC" w:rsidRDefault="00C5724C" w:rsidP="004C02F8">
            <w:pPr>
              <w:pStyle w:val="TAC"/>
              <w:rPr>
                <w:sz w:val="16"/>
                <w:szCs w:val="16"/>
              </w:rPr>
            </w:pPr>
            <w:r w:rsidRPr="004C55EC">
              <w:rPr>
                <w:sz w:val="16"/>
                <w:szCs w:val="16"/>
              </w:rPr>
              <w:t>-97+TT</w:t>
            </w:r>
          </w:p>
        </w:tc>
        <w:tc>
          <w:tcPr>
            <w:tcW w:w="3573" w:type="dxa"/>
            <w:gridSpan w:val="2"/>
          </w:tcPr>
          <w:p w14:paraId="6BC70972" w14:textId="77777777" w:rsidR="00C5724C" w:rsidRPr="004C55EC" w:rsidRDefault="00C5724C" w:rsidP="004C02F8">
            <w:pPr>
              <w:pStyle w:val="TAC"/>
              <w:rPr>
                <w:sz w:val="16"/>
                <w:szCs w:val="16"/>
              </w:rPr>
            </w:pPr>
            <w:r w:rsidRPr="004C55EC">
              <w:rPr>
                <w:sz w:val="16"/>
                <w:szCs w:val="16"/>
              </w:rPr>
              <w:t>--97-2.7+TT</w:t>
            </w:r>
          </w:p>
        </w:tc>
      </w:tr>
      <w:tr w:rsidR="00C5724C" w:rsidRPr="004C55EC" w14:paraId="2474CA5F" w14:textId="77777777" w:rsidTr="00731425">
        <w:trPr>
          <w:gridAfter w:val="1"/>
          <w:wAfter w:w="188" w:type="dxa"/>
        </w:trPr>
        <w:tc>
          <w:tcPr>
            <w:tcW w:w="1974" w:type="dxa"/>
            <w:tcBorders>
              <w:top w:val="nil"/>
              <w:bottom w:val="nil"/>
            </w:tcBorders>
          </w:tcPr>
          <w:p w14:paraId="34015263" w14:textId="77777777" w:rsidR="00C5724C" w:rsidRPr="004C55EC" w:rsidRDefault="00C5724C" w:rsidP="004C02F8">
            <w:pPr>
              <w:pStyle w:val="TAC"/>
              <w:rPr>
                <w:sz w:val="16"/>
                <w:szCs w:val="16"/>
              </w:rPr>
            </w:pPr>
          </w:p>
        </w:tc>
        <w:tc>
          <w:tcPr>
            <w:tcW w:w="770" w:type="dxa"/>
            <w:gridSpan w:val="2"/>
            <w:tcBorders>
              <w:bottom w:val="nil"/>
            </w:tcBorders>
          </w:tcPr>
          <w:p w14:paraId="31C25FA8" w14:textId="77777777" w:rsidR="00C5724C" w:rsidRPr="004C55EC" w:rsidRDefault="00C5724C" w:rsidP="004C02F8">
            <w:pPr>
              <w:pStyle w:val="TAC"/>
              <w:rPr>
                <w:sz w:val="16"/>
                <w:szCs w:val="16"/>
              </w:rPr>
            </w:pPr>
            <w:r w:rsidRPr="004C55EC">
              <w:rPr>
                <w:sz w:val="16"/>
                <w:szCs w:val="16"/>
              </w:rPr>
              <w:t>2</w:t>
            </w:r>
          </w:p>
        </w:tc>
        <w:tc>
          <w:tcPr>
            <w:tcW w:w="714" w:type="dxa"/>
            <w:gridSpan w:val="2"/>
          </w:tcPr>
          <w:p w14:paraId="08DC72A5" w14:textId="77777777" w:rsidR="00C5724C" w:rsidRPr="004C55EC" w:rsidRDefault="00C5724C" w:rsidP="004C02F8">
            <w:pPr>
              <w:pStyle w:val="TAC"/>
              <w:rPr>
                <w:sz w:val="16"/>
                <w:szCs w:val="16"/>
              </w:rPr>
            </w:pPr>
            <w:r w:rsidRPr="004C55EC">
              <w:rPr>
                <w:sz w:val="16"/>
                <w:szCs w:val="16"/>
              </w:rPr>
              <w:t>n1</w:t>
            </w:r>
          </w:p>
        </w:tc>
        <w:tc>
          <w:tcPr>
            <w:tcW w:w="1920" w:type="dxa"/>
            <w:gridSpan w:val="2"/>
          </w:tcPr>
          <w:p w14:paraId="0C26E9C7"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4BE335DC" w14:textId="77777777" w:rsidR="00C5724C" w:rsidRPr="004C55EC" w:rsidRDefault="00C5724C" w:rsidP="004C02F8">
            <w:pPr>
              <w:pStyle w:val="TAC"/>
              <w:rPr>
                <w:sz w:val="16"/>
                <w:szCs w:val="16"/>
              </w:rPr>
            </w:pPr>
            <w:r w:rsidRPr="004C55EC">
              <w:rPr>
                <w:sz w:val="16"/>
                <w:szCs w:val="16"/>
              </w:rPr>
              <w:t>-100+TT</w:t>
            </w:r>
          </w:p>
        </w:tc>
        <w:tc>
          <w:tcPr>
            <w:tcW w:w="3573" w:type="dxa"/>
            <w:gridSpan w:val="2"/>
          </w:tcPr>
          <w:p w14:paraId="66960619" w14:textId="77777777" w:rsidR="00C5724C" w:rsidRPr="004C55EC" w:rsidRDefault="00C5724C" w:rsidP="004C02F8">
            <w:pPr>
              <w:pStyle w:val="TAC"/>
              <w:rPr>
                <w:sz w:val="16"/>
                <w:szCs w:val="16"/>
              </w:rPr>
            </w:pPr>
            <w:r w:rsidRPr="004C55EC">
              <w:rPr>
                <w:sz w:val="16"/>
                <w:szCs w:val="16"/>
              </w:rPr>
              <w:t>-100-2.7+TT</w:t>
            </w:r>
          </w:p>
        </w:tc>
      </w:tr>
      <w:tr w:rsidR="00C5724C" w:rsidRPr="004C55EC" w14:paraId="5E2961AA" w14:textId="77777777" w:rsidTr="00731425">
        <w:trPr>
          <w:gridAfter w:val="1"/>
          <w:wAfter w:w="188" w:type="dxa"/>
        </w:trPr>
        <w:tc>
          <w:tcPr>
            <w:tcW w:w="1974" w:type="dxa"/>
            <w:tcBorders>
              <w:top w:val="nil"/>
              <w:bottom w:val="nil"/>
            </w:tcBorders>
          </w:tcPr>
          <w:p w14:paraId="2F845775" w14:textId="77777777" w:rsidR="00C5724C" w:rsidRPr="004C55EC" w:rsidRDefault="00C5724C" w:rsidP="004C02F8">
            <w:pPr>
              <w:pStyle w:val="TAC"/>
              <w:rPr>
                <w:sz w:val="16"/>
                <w:szCs w:val="16"/>
                <w:lang w:eastAsia="zh-CN"/>
              </w:rPr>
            </w:pPr>
          </w:p>
        </w:tc>
        <w:tc>
          <w:tcPr>
            <w:tcW w:w="770" w:type="dxa"/>
            <w:gridSpan w:val="2"/>
            <w:tcBorders>
              <w:top w:val="nil"/>
              <w:bottom w:val="single" w:sz="4" w:space="0" w:color="auto"/>
            </w:tcBorders>
          </w:tcPr>
          <w:p w14:paraId="031BFF25" w14:textId="77777777" w:rsidR="00C5724C" w:rsidRPr="004C55EC" w:rsidRDefault="00C5724C" w:rsidP="004C02F8">
            <w:pPr>
              <w:pStyle w:val="TAC"/>
              <w:rPr>
                <w:sz w:val="16"/>
                <w:szCs w:val="16"/>
                <w:lang w:eastAsia="zh-CN"/>
              </w:rPr>
            </w:pPr>
          </w:p>
        </w:tc>
        <w:tc>
          <w:tcPr>
            <w:tcW w:w="714" w:type="dxa"/>
            <w:gridSpan w:val="2"/>
          </w:tcPr>
          <w:p w14:paraId="6417E789" w14:textId="77777777" w:rsidR="00C5724C" w:rsidRPr="004C55EC" w:rsidRDefault="00C5724C" w:rsidP="004C02F8">
            <w:pPr>
              <w:pStyle w:val="TAC"/>
              <w:rPr>
                <w:sz w:val="16"/>
                <w:szCs w:val="16"/>
              </w:rPr>
            </w:pPr>
            <w:r w:rsidRPr="004C55EC">
              <w:rPr>
                <w:sz w:val="16"/>
                <w:szCs w:val="16"/>
              </w:rPr>
              <w:t>n3</w:t>
            </w:r>
          </w:p>
        </w:tc>
        <w:tc>
          <w:tcPr>
            <w:tcW w:w="1920" w:type="dxa"/>
            <w:gridSpan w:val="2"/>
          </w:tcPr>
          <w:p w14:paraId="041A5C5A"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02558A31" w14:textId="77777777" w:rsidR="00C5724C" w:rsidRPr="004C55EC" w:rsidRDefault="00C5724C" w:rsidP="004C02F8">
            <w:pPr>
              <w:pStyle w:val="TAC"/>
              <w:rPr>
                <w:sz w:val="16"/>
                <w:szCs w:val="16"/>
              </w:rPr>
            </w:pPr>
            <w:r w:rsidRPr="004C55EC">
              <w:rPr>
                <w:sz w:val="16"/>
                <w:szCs w:val="16"/>
              </w:rPr>
              <w:t>-97+3+TT</w:t>
            </w:r>
          </w:p>
        </w:tc>
        <w:tc>
          <w:tcPr>
            <w:tcW w:w="3573" w:type="dxa"/>
            <w:gridSpan w:val="2"/>
          </w:tcPr>
          <w:p w14:paraId="26A334B2" w14:textId="77777777" w:rsidR="00C5724C" w:rsidRPr="004C55EC" w:rsidRDefault="00C5724C" w:rsidP="004C02F8">
            <w:pPr>
              <w:pStyle w:val="TAC"/>
              <w:rPr>
                <w:sz w:val="16"/>
                <w:szCs w:val="16"/>
              </w:rPr>
            </w:pPr>
            <w:r w:rsidRPr="004C55EC">
              <w:rPr>
                <w:sz w:val="16"/>
                <w:szCs w:val="16"/>
              </w:rPr>
              <w:t>--97+3+TT</w:t>
            </w:r>
          </w:p>
        </w:tc>
      </w:tr>
      <w:tr w:rsidR="00C5724C" w:rsidRPr="004C55EC" w14:paraId="110F1EA8" w14:textId="77777777" w:rsidTr="00731425">
        <w:trPr>
          <w:gridAfter w:val="1"/>
          <w:wAfter w:w="188" w:type="dxa"/>
        </w:trPr>
        <w:tc>
          <w:tcPr>
            <w:tcW w:w="1974" w:type="dxa"/>
            <w:tcBorders>
              <w:top w:val="nil"/>
              <w:bottom w:val="nil"/>
            </w:tcBorders>
          </w:tcPr>
          <w:p w14:paraId="74948ECC" w14:textId="77777777" w:rsidR="00C5724C" w:rsidRPr="004C55EC" w:rsidRDefault="00C5724C" w:rsidP="004C02F8">
            <w:pPr>
              <w:pStyle w:val="TAC"/>
              <w:rPr>
                <w:sz w:val="16"/>
                <w:szCs w:val="16"/>
              </w:rPr>
            </w:pPr>
          </w:p>
        </w:tc>
        <w:tc>
          <w:tcPr>
            <w:tcW w:w="770" w:type="dxa"/>
            <w:gridSpan w:val="2"/>
            <w:tcBorders>
              <w:bottom w:val="nil"/>
            </w:tcBorders>
          </w:tcPr>
          <w:p w14:paraId="0237125D" w14:textId="77777777" w:rsidR="00C5724C" w:rsidRPr="004C55EC" w:rsidRDefault="00C5724C" w:rsidP="004C02F8">
            <w:pPr>
              <w:pStyle w:val="TAC"/>
              <w:rPr>
                <w:sz w:val="16"/>
                <w:szCs w:val="16"/>
              </w:rPr>
            </w:pPr>
            <w:r w:rsidRPr="004C55EC">
              <w:rPr>
                <w:sz w:val="16"/>
                <w:szCs w:val="16"/>
              </w:rPr>
              <w:t>3</w:t>
            </w:r>
          </w:p>
        </w:tc>
        <w:tc>
          <w:tcPr>
            <w:tcW w:w="714" w:type="dxa"/>
            <w:gridSpan w:val="2"/>
          </w:tcPr>
          <w:p w14:paraId="15C81CC8" w14:textId="77777777" w:rsidR="00C5724C" w:rsidRPr="004C55EC" w:rsidRDefault="00C5724C" w:rsidP="004C02F8">
            <w:pPr>
              <w:pStyle w:val="TAC"/>
              <w:rPr>
                <w:sz w:val="16"/>
                <w:szCs w:val="16"/>
              </w:rPr>
            </w:pPr>
            <w:r w:rsidRPr="004C55EC">
              <w:rPr>
                <w:sz w:val="16"/>
                <w:szCs w:val="16"/>
              </w:rPr>
              <w:t>n1</w:t>
            </w:r>
          </w:p>
        </w:tc>
        <w:tc>
          <w:tcPr>
            <w:tcW w:w="1920" w:type="dxa"/>
            <w:gridSpan w:val="2"/>
          </w:tcPr>
          <w:p w14:paraId="3904D177"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08E4A48A" w14:textId="77777777" w:rsidR="00C5724C" w:rsidRPr="004C55EC" w:rsidRDefault="00C5724C" w:rsidP="004C02F8">
            <w:pPr>
              <w:pStyle w:val="TAC"/>
              <w:rPr>
                <w:sz w:val="16"/>
                <w:szCs w:val="16"/>
              </w:rPr>
            </w:pPr>
            <w:r w:rsidRPr="004C55EC">
              <w:rPr>
                <w:sz w:val="16"/>
                <w:szCs w:val="16"/>
              </w:rPr>
              <w:t>-89.6+TT</w:t>
            </w:r>
          </w:p>
        </w:tc>
        <w:tc>
          <w:tcPr>
            <w:tcW w:w="3573" w:type="dxa"/>
            <w:gridSpan w:val="2"/>
          </w:tcPr>
          <w:p w14:paraId="46890199" w14:textId="77777777" w:rsidR="00C5724C" w:rsidRPr="004C55EC" w:rsidRDefault="00C5724C" w:rsidP="004C02F8">
            <w:pPr>
              <w:pStyle w:val="TAC"/>
              <w:rPr>
                <w:sz w:val="16"/>
                <w:szCs w:val="16"/>
              </w:rPr>
            </w:pPr>
            <w:r w:rsidRPr="004C55EC">
              <w:rPr>
                <w:sz w:val="16"/>
                <w:szCs w:val="16"/>
              </w:rPr>
              <w:t>-89.6-2.7+TT</w:t>
            </w:r>
          </w:p>
        </w:tc>
      </w:tr>
      <w:tr w:rsidR="00C5724C" w:rsidRPr="004C55EC" w14:paraId="5AB47B2F" w14:textId="77777777" w:rsidTr="00731425">
        <w:trPr>
          <w:gridAfter w:val="1"/>
          <w:wAfter w:w="188" w:type="dxa"/>
        </w:trPr>
        <w:tc>
          <w:tcPr>
            <w:tcW w:w="1974" w:type="dxa"/>
            <w:tcBorders>
              <w:top w:val="nil"/>
              <w:bottom w:val="single" w:sz="4" w:space="0" w:color="auto"/>
            </w:tcBorders>
          </w:tcPr>
          <w:p w14:paraId="0C17BEDE"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06020818" w14:textId="77777777" w:rsidR="00C5724C" w:rsidRPr="004C55EC" w:rsidRDefault="00C5724C" w:rsidP="004C02F8">
            <w:pPr>
              <w:pStyle w:val="TAC"/>
              <w:rPr>
                <w:sz w:val="16"/>
                <w:szCs w:val="16"/>
              </w:rPr>
            </w:pPr>
          </w:p>
        </w:tc>
        <w:tc>
          <w:tcPr>
            <w:tcW w:w="714" w:type="dxa"/>
            <w:gridSpan w:val="2"/>
          </w:tcPr>
          <w:p w14:paraId="16FD3219" w14:textId="77777777" w:rsidR="00C5724C" w:rsidRPr="004C55EC" w:rsidRDefault="00C5724C" w:rsidP="004C02F8">
            <w:pPr>
              <w:pStyle w:val="TAC"/>
              <w:rPr>
                <w:sz w:val="16"/>
                <w:szCs w:val="16"/>
              </w:rPr>
            </w:pPr>
            <w:r w:rsidRPr="004C55EC">
              <w:rPr>
                <w:sz w:val="16"/>
                <w:szCs w:val="16"/>
              </w:rPr>
              <w:t>n3</w:t>
            </w:r>
          </w:p>
        </w:tc>
        <w:tc>
          <w:tcPr>
            <w:tcW w:w="1920" w:type="dxa"/>
            <w:gridSpan w:val="2"/>
          </w:tcPr>
          <w:p w14:paraId="0A77B776"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2DC5DD32" w14:textId="77777777" w:rsidR="00C5724C" w:rsidRPr="004C55EC" w:rsidRDefault="00C5724C" w:rsidP="004C02F8">
            <w:pPr>
              <w:pStyle w:val="TAC"/>
              <w:rPr>
                <w:sz w:val="16"/>
                <w:szCs w:val="16"/>
              </w:rPr>
            </w:pPr>
            <w:r w:rsidRPr="004C55EC">
              <w:rPr>
                <w:sz w:val="16"/>
                <w:szCs w:val="16"/>
              </w:rPr>
              <w:t>-97+19.7+TT</w:t>
            </w:r>
          </w:p>
        </w:tc>
        <w:tc>
          <w:tcPr>
            <w:tcW w:w="3573" w:type="dxa"/>
            <w:gridSpan w:val="2"/>
          </w:tcPr>
          <w:p w14:paraId="1AC38AE7" w14:textId="77777777" w:rsidR="00C5724C" w:rsidRPr="004C55EC" w:rsidRDefault="00C5724C" w:rsidP="004C02F8">
            <w:pPr>
              <w:pStyle w:val="TAC"/>
              <w:rPr>
                <w:sz w:val="16"/>
                <w:szCs w:val="16"/>
              </w:rPr>
            </w:pPr>
            <w:r w:rsidRPr="004C55EC">
              <w:rPr>
                <w:sz w:val="16"/>
                <w:szCs w:val="16"/>
              </w:rPr>
              <w:t>-97+19.7+TT</w:t>
            </w:r>
          </w:p>
        </w:tc>
      </w:tr>
      <w:tr w:rsidR="00C5724C" w:rsidRPr="004C55EC" w14:paraId="58380FB1" w14:textId="77777777" w:rsidTr="00731425">
        <w:trPr>
          <w:gridAfter w:val="1"/>
          <w:wAfter w:w="188" w:type="dxa"/>
        </w:trPr>
        <w:tc>
          <w:tcPr>
            <w:tcW w:w="1974" w:type="dxa"/>
            <w:tcBorders>
              <w:bottom w:val="nil"/>
            </w:tcBorders>
          </w:tcPr>
          <w:p w14:paraId="58E6ADEA" w14:textId="77777777" w:rsidR="00C5724C" w:rsidRPr="004C55EC" w:rsidRDefault="00C5724C" w:rsidP="004C02F8">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24AABCCE"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gridSpan w:val="2"/>
          </w:tcPr>
          <w:p w14:paraId="4519F9A9" w14:textId="77777777" w:rsidR="00C5724C" w:rsidRPr="004C55EC" w:rsidRDefault="00C5724C" w:rsidP="004C02F8">
            <w:pPr>
              <w:pStyle w:val="TAC"/>
              <w:rPr>
                <w:sz w:val="16"/>
                <w:szCs w:val="16"/>
                <w:lang w:eastAsia="zh-CN"/>
              </w:rPr>
            </w:pPr>
            <w:r w:rsidRPr="004C55EC">
              <w:rPr>
                <w:sz w:val="16"/>
                <w:szCs w:val="16"/>
                <w:lang w:eastAsia="zh-CN"/>
              </w:rPr>
              <w:t>n1</w:t>
            </w:r>
          </w:p>
        </w:tc>
        <w:tc>
          <w:tcPr>
            <w:tcW w:w="1920" w:type="dxa"/>
            <w:gridSpan w:val="2"/>
          </w:tcPr>
          <w:p w14:paraId="108BA589"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585A23C7" w14:textId="77777777" w:rsidR="00C5724C" w:rsidRPr="004C55EC" w:rsidRDefault="00C5724C" w:rsidP="004C02F8">
            <w:pPr>
              <w:pStyle w:val="TAC"/>
              <w:rPr>
                <w:sz w:val="16"/>
                <w:szCs w:val="16"/>
                <w:lang w:eastAsia="zh-CN"/>
              </w:rPr>
            </w:pPr>
            <w:r w:rsidRPr="004C55EC">
              <w:rPr>
                <w:sz w:val="16"/>
                <w:szCs w:val="16"/>
              </w:rPr>
              <w:t>-100+6+</w:t>
            </w:r>
            <w:r w:rsidRPr="004C55EC">
              <w:rPr>
                <w:sz w:val="16"/>
                <w:szCs w:val="16"/>
                <w:lang w:eastAsia="zh-Hans"/>
              </w:rPr>
              <w:t>TT</w:t>
            </w:r>
          </w:p>
        </w:tc>
        <w:tc>
          <w:tcPr>
            <w:tcW w:w="3573" w:type="dxa"/>
            <w:gridSpan w:val="2"/>
          </w:tcPr>
          <w:p w14:paraId="151B6D2D" w14:textId="77777777" w:rsidR="00C5724C" w:rsidRPr="004C55EC" w:rsidRDefault="00C5724C" w:rsidP="004C02F8">
            <w:pPr>
              <w:pStyle w:val="TAC"/>
              <w:rPr>
                <w:sz w:val="16"/>
                <w:szCs w:val="16"/>
              </w:rPr>
            </w:pPr>
            <w:r w:rsidRPr="004C55EC">
              <w:rPr>
                <w:sz w:val="16"/>
                <w:szCs w:val="16"/>
                <w:lang w:eastAsia="zh-Hans"/>
              </w:rPr>
              <w:t>-100+6+TT</w:t>
            </w:r>
          </w:p>
        </w:tc>
      </w:tr>
      <w:tr w:rsidR="00C5724C" w:rsidRPr="004C55EC" w14:paraId="0F2C781C" w14:textId="77777777" w:rsidTr="00731425">
        <w:trPr>
          <w:gridAfter w:val="1"/>
          <w:wAfter w:w="188" w:type="dxa"/>
        </w:trPr>
        <w:tc>
          <w:tcPr>
            <w:tcW w:w="1974" w:type="dxa"/>
            <w:tcBorders>
              <w:top w:val="nil"/>
              <w:bottom w:val="single" w:sz="4" w:space="0" w:color="auto"/>
            </w:tcBorders>
          </w:tcPr>
          <w:p w14:paraId="79BEE9EA"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2C20B670" w14:textId="77777777" w:rsidR="00C5724C" w:rsidRPr="004C55EC" w:rsidRDefault="00C5724C" w:rsidP="004C02F8">
            <w:pPr>
              <w:pStyle w:val="TAC"/>
              <w:rPr>
                <w:sz w:val="16"/>
                <w:szCs w:val="16"/>
              </w:rPr>
            </w:pPr>
          </w:p>
        </w:tc>
        <w:tc>
          <w:tcPr>
            <w:tcW w:w="714" w:type="dxa"/>
            <w:gridSpan w:val="2"/>
          </w:tcPr>
          <w:p w14:paraId="7E03A70C" w14:textId="77777777" w:rsidR="00C5724C" w:rsidRPr="004C55EC" w:rsidRDefault="00C5724C" w:rsidP="004C02F8">
            <w:pPr>
              <w:pStyle w:val="TAC"/>
              <w:rPr>
                <w:sz w:val="16"/>
                <w:szCs w:val="16"/>
                <w:lang w:eastAsia="zh-CN"/>
              </w:rPr>
            </w:pPr>
            <w:r w:rsidRPr="004C55EC">
              <w:rPr>
                <w:sz w:val="16"/>
                <w:szCs w:val="16"/>
                <w:lang w:eastAsia="zh-CN"/>
              </w:rPr>
              <w:t>n8</w:t>
            </w:r>
          </w:p>
        </w:tc>
        <w:tc>
          <w:tcPr>
            <w:tcW w:w="1920" w:type="dxa"/>
            <w:gridSpan w:val="2"/>
          </w:tcPr>
          <w:p w14:paraId="6D2C78AF"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5E1EBF31" w14:textId="77777777" w:rsidR="00C5724C" w:rsidRPr="004C55EC" w:rsidRDefault="00C5724C" w:rsidP="004C02F8">
            <w:pPr>
              <w:pStyle w:val="TAC"/>
              <w:rPr>
                <w:sz w:val="16"/>
                <w:szCs w:val="16"/>
              </w:rPr>
            </w:pPr>
            <w:r w:rsidRPr="004C55EC">
              <w:rPr>
                <w:sz w:val="16"/>
                <w:szCs w:val="16"/>
              </w:rPr>
              <w:t>-97+TT</w:t>
            </w:r>
          </w:p>
        </w:tc>
        <w:tc>
          <w:tcPr>
            <w:tcW w:w="3573" w:type="dxa"/>
            <w:gridSpan w:val="2"/>
          </w:tcPr>
          <w:p w14:paraId="5C99B11C" w14:textId="77777777" w:rsidR="00C5724C" w:rsidRPr="004C55EC" w:rsidRDefault="00C5724C" w:rsidP="004C02F8">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C5724C" w:rsidRPr="004C55EC" w14:paraId="72F4BABD" w14:textId="77777777" w:rsidTr="00731425">
        <w:trPr>
          <w:gridAfter w:val="1"/>
          <w:wAfter w:w="188" w:type="dxa"/>
        </w:trPr>
        <w:tc>
          <w:tcPr>
            <w:tcW w:w="1974" w:type="dxa"/>
            <w:vMerge w:val="restart"/>
            <w:tcBorders>
              <w:top w:val="nil"/>
            </w:tcBorders>
          </w:tcPr>
          <w:p w14:paraId="38088418" w14:textId="77777777" w:rsidR="00C5724C" w:rsidRPr="004C55EC" w:rsidRDefault="00C5724C" w:rsidP="004C02F8">
            <w:pPr>
              <w:pStyle w:val="TAC"/>
              <w:rPr>
                <w:sz w:val="16"/>
                <w:szCs w:val="16"/>
              </w:rPr>
            </w:pPr>
            <w:r w:rsidRPr="004C55EC">
              <w:rPr>
                <w:sz w:val="16"/>
                <w:szCs w:val="16"/>
                <w:lang w:eastAsia="zh-CN"/>
              </w:rPr>
              <w:t>CA_n1A-n28A</w:t>
            </w:r>
          </w:p>
        </w:tc>
        <w:tc>
          <w:tcPr>
            <w:tcW w:w="770" w:type="dxa"/>
            <w:gridSpan w:val="2"/>
            <w:vMerge w:val="restart"/>
            <w:tcBorders>
              <w:top w:val="nil"/>
            </w:tcBorders>
          </w:tcPr>
          <w:p w14:paraId="39C04FDB" w14:textId="77777777" w:rsidR="00C5724C" w:rsidRPr="004C55EC" w:rsidRDefault="00C5724C" w:rsidP="004C02F8">
            <w:pPr>
              <w:pStyle w:val="TAC"/>
              <w:rPr>
                <w:sz w:val="16"/>
                <w:szCs w:val="16"/>
              </w:rPr>
            </w:pPr>
            <w:r w:rsidRPr="004C55EC">
              <w:rPr>
                <w:sz w:val="16"/>
                <w:szCs w:val="16"/>
              </w:rPr>
              <w:t>1</w:t>
            </w:r>
          </w:p>
        </w:tc>
        <w:tc>
          <w:tcPr>
            <w:tcW w:w="714" w:type="dxa"/>
            <w:gridSpan w:val="2"/>
          </w:tcPr>
          <w:p w14:paraId="21C454CF" w14:textId="77777777" w:rsidR="00C5724C" w:rsidRPr="004C55EC" w:rsidRDefault="00C5724C" w:rsidP="004C02F8">
            <w:pPr>
              <w:pStyle w:val="TAC"/>
              <w:rPr>
                <w:sz w:val="16"/>
                <w:szCs w:val="16"/>
                <w:lang w:eastAsia="zh-CN"/>
              </w:rPr>
            </w:pPr>
            <w:r w:rsidRPr="004C55EC">
              <w:rPr>
                <w:sz w:val="16"/>
                <w:szCs w:val="16"/>
                <w:lang w:eastAsia="zh-CN"/>
              </w:rPr>
              <w:t>n1</w:t>
            </w:r>
          </w:p>
        </w:tc>
        <w:tc>
          <w:tcPr>
            <w:tcW w:w="1920" w:type="dxa"/>
            <w:gridSpan w:val="2"/>
          </w:tcPr>
          <w:p w14:paraId="03F65149"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1B9906F5" w14:textId="77777777" w:rsidR="00C5724C" w:rsidRPr="004C55EC" w:rsidRDefault="00C5724C" w:rsidP="004C02F8">
            <w:pPr>
              <w:pStyle w:val="TAC"/>
              <w:rPr>
                <w:sz w:val="16"/>
                <w:szCs w:val="16"/>
              </w:rPr>
            </w:pPr>
            <w:r w:rsidRPr="004C55EC">
              <w:rPr>
                <w:sz w:val="16"/>
                <w:szCs w:val="16"/>
              </w:rPr>
              <w:t>-100+10.2+</w:t>
            </w:r>
            <w:r w:rsidRPr="004C55EC">
              <w:rPr>
                <w:sz w:val="16"/>
                <w:szCs w:val="16"/>
                <w:lang w:eastAsia="zh-Hans"/>
              </w:rPr>
              <w:t>TT</w:t>
            </w:r>
          </w:p>
        </w:tc>
        <w:tc>
          <w:tcPr>
            <w:tcW w:w="3573" w:type="dxa"/>
            <w:gridSpan w:val="2"/>
          </w:tcPr>
          <w:p w14:paraId="58ACA9A3" w14:textId="77777777" w:rsidR="00C5724C" w:rsidRPr="004C55EC" w:rsidRDefault="00C5724C" w:rsidP="004C02F8">
            <w:pPr>
              <w:pStyle w:val="TAC"/>
              <w:rPr>
                <w:sz w:val="16"/>
                <w:szCs w:val="16"/>
              </w:rPr>
            </w:pPr>
            <w:r w:rsidRPr="004C55EC">
              <w:rPr>
                <w:sz w:val="16"/>
                <w:szCs w:val="16"/>
                <w:lang w:eastAsia="zh-Hans"/>
              </w:rPr>
              <w:t>-100+10.2+TT</w:t>
            </w:r>
          </w:p>
        </w:tc>
      </w:tr>
      <w:tr w:rsidR="00C5724C" w:rsidRPr="004C55EC" w14:paraId="16E78760" w14:textId="77777777" w:rsidTr="00731425">
        <w:trPr>
          <w:gridAfter w:val="1"/>
          <w:wAfter w:w="188" w:type="dxa"/>
        </w:trPr>
        <w:tc>
          <w:tcPr>
            <w:tcW w:w="1974" w:type="dxa"/>
            <w:vMerge/>
          </w:tcPr>
          <w:p w14:paraId="31ACCD69" w14:textId="77777777" w:rsidR="00C5724C" w:rsidRPr="004C55EC" w:rsidRDefault="00C5724C" w:rsidP="004C02F8">
            <w:pPr>
              <w:pStyle w:val="TAC"/>
              <w:rPr>
                <w:sz w:val="16"/>
                <w:szCs w:val="16"/>
              </w:rPr>
            </w:pPr>
          </w:p>
        </w:tc>
        <w:tc>
          <w:tcPr>
            <w:tcW w:w="770" w:type="dxa"/>
            <w:gridSpan w:val="2"/>
            <w:vMerge/>
            <w:tcBorders>
              <w:bottom w:val="single" w:sz="4" w:space="0" w:color="auto"/>
            </w:tcBorders>
          </w:tcPr>
          <w:p w14:paraId="4D510C96" w14:textId="77777777" w:rsidR="00C5724C" w:rsidRPr="004C55EC" w:rsidRDefault="00C5724C" w:rsidP="004C02F8">
            <w:pPr>
              <w:pStyle w:val="TAC"/>
              <w:rPr>
                <w:sz w:val="16"/>
                <w:szCs w:val="16"/>
              </w:rPr>
            </w:pPr>
          </w:p>
        </w:tc>
        <w:tc>
          <w:tcPr>
            <w:tcW w:w="714" w:type="dxa"/>
            <w:gridSpan w:val="2"/>
          </w:tcPr>
          <w:p w14:paraId="395CAF5C" w14:textId="77777777" w:rsidR="00C5724C" w:rsidRPr="004C55EC" w:rsidRDefault="00C5724C" w:rsidP="004C02F8">
            <w:pPr>
              <w:pStyle w:val="TAC"/>
              <w:rPr>
                <w:sz w:val="16"/>
                <w:szCs w:val="16"/>
                <w:lang w:eastAsia="zh-CN"/>
              </w:rPr>
            </w:pPr>
            <w:r w:rsidRPr="004C55EC">
              <w:rPr>
                <w:sz w:val="16"/>
                <w:szCs w:val="16"/>
                <w:lang w:eastAsia="zh-CN"/>
              </w:rPr>
              <w:t>n28</w:t>
            </w:r>
          </w:p>
        </w:tc>
        <w:tc>
          <w:tcPr>
            <w:tcW w:w="1920" w:type="dxa"/>
            <w:gridSpan w:val="2"/>
          </w:tcPr>
          <w:p w14:paraId="33C0203C"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6CA16008" w14:textId="77777777" w:rsidR="00C5724C" w:rsidRPr="004C55EC" w:rsidRDefault="00C5724C" w:rsidP="004C02F8">
            <w:pPr>
              <w:pStyle w:val="TAC"/>
              <w:rPr>
                <w:sz w:val="16"/>
                <w:szCs w:val="16"/>
              </w:rPr>
            </w:pPr>
            <w:r w:rsidRPr="004C55EC">
              <w:rPr>
                <w:sz w:val="16"/>
                <w:szCs w:val="16"/>
              </w:rPr>
              <w:t>-98.5+TT</w:t>
            </w:r>
          </w:p>
        </w:tc>
        <w:tc>
          <w:tcPr>
            <w:tcW w:w="3573" w:type="dxa"/>
            <w:gridSpan w:val="2"/>
          </w:tcPr>
          <w:p w14:paraId="05EE02A1" w14:textId="77777777" w:rsidR="00C5724C" w:rsidRPr="004C55EC" w:rsidRDefault="00C5724C" w:rsidP="004C02F8">
            <w:pPr>
              <w:pStyle w:val="TAC"/>
              <w:rPr>
                <w:sz w:val="16"/>
                <w:szCs w:val="16"/>
              </w:rPr>
            </w:pPr>
            <w:r w:rsidRPr="004C55EC">
              <w:rPr>
                <w:sz w:val="16"/>
                <w:szCs w:val="16"/>
              </w:rPr>
              <w:t>-98.5-2.7+TT</w:t>
            </w:r>
          </w:p>
        </w:tc>
      </w:tr>
      <w:tr w:rsidR="00C5724C" w:rsidRPr="004C55EC" w14:paraId="6CDA9A82" w14:textId="77777777" w:rsidTr="00731425">
        <w:trPr>
          <w:gridAfter w:val="1"/>
          <w:wAfter w:w="188" w:type="dxa"/>
        </w:trPr>
        <w:tc>
          <w:tcPr>
            <w:tcW w:w="1974" w:type="dxa"/>
            <w:vMerge/>
          </w:tcPr>
          <w:p w14:paraId="4B4119C8" w14:textId="77777777" w:rsidR="00C5724C" w:rsidRPr="004C55EC" w:rsidRDefault="00C5724C" w:rsidP="004C02F8">
            <w:pPr>
              <w:pStyle w:val="TAC"/>
              <w:rPr>
                <w:sz w:val="16"/>
                <w:szCs w:val="16"/>
              </w:rPr>
            </w:pPr>
          </w:p>
        </w:tc>
        <w:tc>
          <w:tcPr>
            <w:tcW w:w="770" w:type="dxa"/>
            <w:gridSpan w:val="2"/>
            <w:vMerge w:val="restart"/>
            <w:tcBorders>
              <w:top w:val="nil"/>
            </w:tcBorders>
          </w:tcPr>
          <w:p w14:paraId="1B86F86E" w14:textId="77777777" w:rsidR="00C5724C" w:rsidRPr="004C55EC" w:rsidRDefault="00C5724C" w:rsidP="004C02F8">
            <w:pPr>
              <w:pStyle w:val="TAC"/>
              <w:rPr>
                <w:sz w:val="16"/>
                <w:szCs w:val="16"/>
              </w:rPr>
            </w:pPr>
            <w:r w:rsidRPr="004C55EC">
              <w:rPr>
                <w:sz w:val="16"/>
                <w:szCs w:val="16"/>
              </w:rPr>
              <w:t>2</w:t>
            </w:r>
          </w:p>
        </w:tc>
        <w:tc>
          <w:tcPr>
            <w:tcW w:w="714" w:type="dxa"/>
            <w:gridSpan w:val="2"/>
          </w:tcPr>
          <w:p w14:paraId="23F56795" w14:textId="77777777" w:rsidR="00C5724C" w:rsidRPr="004C55EC" w:rsidRDefault="00C5724C" w:rsidP="004C02F8">
            <w:pPr>
              <w:pStyle w:val="TAC"/>
              <w:rPr>
                <w:sz w:val="16"/>
                <w:szCs w:val="16"/>
                <w:lang w:eastAsia="zh-CN"/>
              </w:rPr>
            </w:pPr>
            <w:r w:rsidRPr="004C55EC">
              <w:rPr>
                <w:sz w:val="16"/>
                <w:szCs w:val="16"/>
                <w:lang w:eastAsia="zh-CN"/>
              </w:rPr>
              <w:t>n1</w:t>
            </w:r>
          </w:p>
        </w:tc>
        <w:tc>
          <w:tcPr>
            <w:tcW w:w="1920" w:type="dxa"/>
            <w:gridSpan w:val="2"/>
          </w:tcPr>
          <w:p w14:paraId="18938DE2" w14:textId="77777777" w:rsidR="00C5724C" w:rsidRPr="004C55EC" w:rsidRDefault="00C5724C" w:rsidP="004C02F8">
            <w:pPr>
              <w:pStyle w:val="TAC"/>
              <w:rPr>
                <w:sz w:val="16"/>
                <w:szCs w:val="16"/>
                <w:lang w:eastAsia="zh-CN"/>
              </w:rPr>
            </w:pPr>
            <w:r w:rsidRPr="004C55EC">
              <w:rPr>
                <w:sz w:val="16"/>
                <w:szCs w:val="16"/>
                <w:lang w:eastAsia="zh-CN"/>
              </w:rPr>
              <w:t>50</w:t>
            </w:r>
          </w:p>
        </w:tc>
        <w:tc>
          <w:tcPr>
            <w:tcW w:w="2321" w:type="dxa"/>
            <w:gridSpan w:val="2"/>
          </w:tcPr>
          <w:p w14:paraId="6FB6C6E7" w14:textId="77777777" w:rsidR="00C5724C" w:rsidRPr="004C55EC" w:rsidRDefault="00C5724C" w:rsidP="004C02F8">
            <w:pPr>
              <w:pStyle w:val="TAC"/>
              <w:rPr>
                <w:sz w:val="16"/>
                <w:szCs w:val="16"/>
              </w:rPr>
            </w:pPr>
            <w:r w:rsidRPr="004C55EC">
              <w:rPr>
                <w:sz w:val="16"/>
                <w:szCs w:val="16"/>
              </w:rPr>
              <w:t>-89.6+1.1+TT</w:t>
            </w:r>
          </w:p>
        </w:tc>
        <w:tc>
          <w:tcPr>
            <w:tcW w:w="3573" w:type="dxa"/>
            <w:gridSpan w:val="2"/>
          </w:tcPr>
          <w:p w14:paraId="51F987C6" w14:textId="77777777" w:rsidR="00C5724C" w:rsidRPr="004C55EC" w:rsidRDefault="00C5724C" w:rsidP="004C02F8">
            <w:pPr>
              <w:pStyle w:val="TAC"/>
              <w:rPr>
                <w:sz w:val="16"/>
                <w:szCs w:val="16"/>
              </w:rPr>
            </w:pPr>
            <w:r w:rsidRPr="004C55EC">
              <w:rPr>
                <w:sz w:val="16"/>
                <w:szCs w:val="16"/>
              </w:rPr>
              <w:t>-89.6+1.1+TT</w:t>
            </w:r>
          </w:p>
        </w:tc>
      </w:tr>
      <w:tr w:rsidR="00C5724C" w:rsidRPr="004C55EC" w14:paraId="36471276" w14:textId="77777777" w:rsidTr="00731425">
        <w:trPr>
          <w:gridAfter w:val="1"/>
          <w:wAfter w:w="188" w:type="dxa"/>
        </w:trPr>
        <w:tc>
          <w:tcPr>
            <w:tcW w:w="1974" w:type="dxa"/>
            <w:vMerge/>
            <w:tcBorders>
              <w:bottom w:val="single" w:sz="4" w:space="0" w:color="auto"/>
            </w:tcBorders>
          </w:tcPr>
          <w:p w14:paraId="1966566E" w14:textId="77777777" w:rsidR="00C5724C" w:rsidRPr="004C55EC" w:rsidRDefault="00C5724C" w:rsidP="004C02F8">
            <w:pPr>
              <w:pStyle w:val="TAC"/>
              <w:rPr>
                <w:sz w:val="16"/>
                <w:szCs w:val="16"/>
              </w:rPr>
            </w:pPr>
          </w:p>
        </w:tc>
        <w:tc>
          <w:tcPr>
            <w:tcW w:w="770" w:type="dxa"/>
            <w:gridSpan w:val="2"/>
            <w:vMerge/>
            <w:tcBorders>
              <w:bottom w:val="single" w:sz="4" w:space="0" w:color="auto"/>
            </w:tcBorders>
          </w:tcPr>
          <w:p w14:paraId="060E6E57" w14:textId="77777777" w:rsidR="00C5724C" w:rsidRPr="004C55EC" w:rsidRDefault="00C5724C" w:rsidP="004C02F8">
            <w:pPr>
              <w:pStyle w:val="TAC"/>
              <w:rPr>
                <w:sz w:val="16"/>
                <w:szCs w:val="16"/>
              </w:rPr>
            </w:pPr>
          </w:p>
        </w:tc>
        <w:tc>
          <w:tcPr>
            <w:tcW w:w="714" w:type="dxa"/>
            <w:gridSpan w:val="2"/>
          </w:tcPr>
          <w:p w14:paraId="72ABB1CE" w14:textId="77777777" w:rsidR="00C5724C" w:rsidRPr="004C55EC" w:rsidRDefault="00C5724C" w:rsidP="004C02F8">
            <w:pPr>
              <w:pStyle w:val="TAC"/>
              <w:rPr>
                <w:sz w:val="16"/>
                <w:szCs w:val="16"/>
                <w:lang w:eastAsia="zh-CN"/>
              </w:rPr>
            </w:pPr>
            <w:r w:rsidRPr="004C55EC">
              <w:rPr>
                <w:sz w:val="16"/>
                <w:szCs w:val="16"/>
                <w:lang w:eastAsia="zh-CN"/>
              </w:rPr>
              <w:t>n28</w:t>
            </w:r>
          </w:p>
        </w:tc>
        <w:tc>
          <w:tcPr>
            <w:tcW w:w="1920" w:type="dxa"/>
            <w:gridSpan w:val="2"/>
          </w:tcPr>
          <w:p w14:paraId="3FD12080"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54D8A14B" w14:textId="77777777" w:rsidR="00C5724C" w:rsidRPr="004C55EC" w:rsidRDefault="00C5724C" w:rsidP="004C02F8">
            <w:pPr>
              <w:pStyle w:val="TAC"/>
              <w:rPr>
                <w:sz w:val="16"/>
                <w:szCs w:val="16"/>
              </w:rPr>
            </w:pPr>
            <w:r w:rsidRPr="004C55EC">
              <w:rPr>
                <w:sz w:val="16"/>
                <w:szCs w:val="16"/>
              </w:rPr>
              <w:t>-98.5+TT</w:t>
            </w:r>
          </w:p>
        </w:tc>
        <w:tc>
          <w:tcPr>
            <w:tcW w:w="3573" w:type="dxa"/>
            <w:gridSpan w:val="2"/>
          </w:tcPr>
          <w:p w14:paraId="15B0AF70" w14:textId="77777777" w:rsidR="00C5724C" w:rsidRPr="004C55EC" w:rsidRDefault="00C5724C" w:rsidP="004C02F8">
            <w:pPr>
              <w:pStyle w:val="TAC"/>
              <w:rPr>
                <w:sz w:val="16"/>
                <w:szCs w:val="16"/>
              </w:rPr>
            </w:pPr>
            <w:r w:rsidRPr="004C55EC">
              <w:rPr>
                <w:sz w:val="16"/>
                <w:szCs w:val="16"/>
              </w:rPr>
              <w:t>-98.5-2.7+TT</w:t>
            </w:r>
          </w:p>
        </w:tc>
      </w:tr>
      <w:tr w:rsidR="00C5724C" w:rsidRPr="004C55EC" w14:paraId="1439EF5E" w14:textId="77777777" w:rsidTr="00731425">
        <w:trPr>
          <w:gridAfter w:val="1"/>
          <w:wAfter w:w="188" w:type="dxa"/>
        </w:trPr>
        <w:tc>
          <w:tcPr>
            <w:tcW w:w="1974" w:type="dxa"/>
            <w:tcBorders>
              <w:top w:val="single" w:sz="4" w:space="0" w:color="auto"/>
              <w:left w:val="single" w:sz="4" w:space="0" w:color="auto"/>
              <w:bottom w:val="nil"/>
              <w:right w:val="single" w:sz="4" w:space="0" w:color="auto"/>
            </w:tcBorders>
          </w:tcPr>
          <w:p w14:paraId="5F9C0A3D" w14:textId="77777777" w:rsidR="00C5724C" w:rsidRPr="004C55EC" w:rsidRDefault="00C5724C" w:rsidP="004C02F8">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0041AA0B" w14:textId="77777777" w:rsidR="00C5724C" w:rsidRPr="004C55EC" w:rsidRDefault="00C5724C" w:rsidP="004C02F8">
            <w:pPr>
              <w:pStyle w:val="TAC"/>
              <w:rPr>
                <w:rFonts w:eastAsiaTheme="minorEastAsia"/>
                <w:sz w:val="16"/>
                <w:szCs w:val="16"/>
                <w:lang w:eastAsia="ja-JP"/>
              </w:rPr>
            </w:pPr>
            <w:r w:rsidRPr="004C55EC">
              <w:rPr>
                <w:rFonts w:eastAsiaTheme="minorEastAsia"/>
                <w:sz w:val="16"/>
                <w:szCs w:val="16"/>
                <w:lang w:eastAsia="ja-JP"/>
              </w:rPr>
              <w:t>1</w:t>
            </w:r>
          </w:p>
        </w:tc>
        <w:tc>
          <w:tcPr>
            <w:tcW w:w="714" w:type="dxa"/>
            <w:gridSpan w:val="2"/>
            <w:tcBorders>
              <w:top w:val="single" w:sz="4" w:space="0" w:color="auto"/>
              <w:left w:val="single" w:sz="4" w:space="0" w:color="auto"/>
              <w:bottom w:val="single" w:sz="4" w:space="0" w:color="auto"/>
              <w:right w:val="single" w:sz="4" w:space="0" w:color="auto"/>
            </w:tcBorders>
          </w:tcPr>
          <w:p w14:paraId="72252057" w14:textId="77777777" w:rsidR="00C5724C" w:rsidRPr="004C55EC" w:rsidRDefault="00C5724C" w:rsidP="004C02F8">
            <w:pPr>
              <w:pStyle w:val="TAC"/>
              <w:rPr>
                <w:rFonts w:eastAsiaTheme="minorEastAsia"/>
                <w:sz w:val="16"/>
                <w:szCs w:val="16"/>
                <w:lang w:eastAsia="ja-JP"/>
              </w:rPr>
            </w:pPr>
            <w:r w:rsidRPr="004C55EC">
              <w:rPr>
                <w:rFonts w:eastAsiaTheme="minorEastAsia"/>
                <w:sz w:val="16"/>
                <w:szCs w:val="16"/>
                <w:lang w:eastAsia="ja-JP"/>
              </w:rPr>
              <w:t>n1</w:t>
            </w:r>
          </w:p>
        </w:tc>
        <w:tc>
          <w:tcPr>
            <w:tcW w:w="1920" w:type="dxa"/>
            <w:gridSpan w:val="2"/>
            <w:tcBorders>
              <w:top w:val="single" w:sz="4" w:space="0" w:color="auto"/>
              <w:left w:val="single" w:sz="4" w:space="0" w:color="auto"/>
              <w:bottom w:val="single" w:sz="4" w:space="0" w:color="auto"/>
              <w:right w:val="single" w:sz="4" w:space="0" w:color="auto"/>
            </w:tcBorders>
          </w:tcPr>
          <w:p w14:paraId="15569A3A" w14:textId="77777777" w:rsidR="00C5724C" w:rsidRPr="004C55EC" w:rsidRDefault="00C5724C" w:rsidP="004C02F8">
            <w:pPr>
              <w:pStyle w:val="TAC"/>
              <w:rPr>
                <w:rFonts w:eastAsiaTheme="minorEastAsia"/>
                <w:sz w:val="16"/>
                <w:szCs w:val="16"/>
                <w:lang w:eastAsia="ja-JP"/>
              </w:rPr>
            </w:pPr>
            <w:r w:rsidRPr="004C55EC">
              <w:rPr>
                <w:sz w:val="16"/>
                <w:szCs w:val="16"/>
                <w:lang w:eastAsia="zh-CN"/>
              </w:rPr>
              <w:t>50</w:t>
            </w:r>
          </w:p>
        </w:tc>
        <w:tc>
          <w:tcPr>
            <w:tcW w:w="2321" w:type="dxa"/>
            <w:gridSpan w:val="2"/>
            <w:tcBorders>
              <w:top w:val="single" w:sz="4" w:space="0" w:color="auto"/>
              <w:left w:val="single" w:sz="4" w:space="0" w:color="auto"/>
              <w:bottom w:val="single" w:sz="4" w:space="0" w:color="auto"/>
              <w:right w:val="single" w:sz="4" w:space="0" w:color="auto"/>
            </w:tcBorders>
          </w:tcPr>
          <w:p w14:paraId="3667653C" w14:textId="77777777" w:rsidR="00C5724C" w:rsidRPr="004C55EC" w:rsidRDefault="00C5724C" w:rsidP="004C02F8">
            <w:pPr>
              <w:pStyle w:val="TAC"/>
              <w:rPr>
                <w:sz w:val="16"/>
                <w:szCs w:val="16"/>
              </w:rPr>
            </w:pPr>
            <w:r w:rsidRPr="004C55EC">
              <w:rPr>
                <w:sz w:val="16"/>
                <w:szCs w:val="16"/>
              </w:rPr>
              <w:t>-93.8+TT</w:t>
            </w:r>
          </w:p>
        </w:tc>
        <w:tc>
          <w:tcPr>
            <w:tcW w:w="3573" w:type="dxa"/>
            <w:gridSpan w:val="2"/>
            <w:tcBorders>
              <w:top w:val="single" w:sz="4" w:space="0" w:color="auto"/>
              <w:left w:val="single" w:sz="4" w:space="0" w:color="auto"/>
              <w:bottom w:val="single" w:sz="4" w:space="0" w:color="auto"/>
              <w:right w:val="single" w:sz="4" w:space="0" w:color="auto"/>
            </w:tcBorders>
          </w:tcPr>
          <w:p w14:paraId="37A3712F" w14:textId="77777777" w:rsidR="00C5724C" w:rsidRPr="004C55EC" w:rsidRDefault="00C5724C" w:rsidP="004C02F8">
            <w:pPr>
              <w:pStyle w:val="TAC"/>
              <w:rPr>
                <w:sz w:val="16"/>
                <w:szCs w:val="16"/>
              </w:rPr>
            </w:pPr>
            <w:r w:rsidRPr="004C55EC">
              <w:rPr>
                <w:sz w:val="16"/>
                <w:szCs w:val="16"/>
              </w:rPr>
              <w:t>-93.8-2.7+TT</w:t>
            </w:r>
          </w:p>
        </w:tc>
      </w:tr>
      <w:tr w:rsidR="00C5724C" w:rsidRPr="004C55EC" w14:paraId="4989AE1B" w14:textId="77777777" w:rsidTr="00731425">
        <w:trPr>
          <w:gridAfter w:val="1"/>
          <w:wAfter w:w="188" w:type="dxa"/>
        </w:trPr>
        <w:tc>
          <w:tcPr>
            <w:tcW w:w="1974" w:type="dxa"/>
            <w:tcBorders>
              <w:top w:val="nil"/>
              <w:left w:val="single" w:sz="4" w:space="0" w:color="auto"/>
              <w:bottom w:val="nil"/>
              <w:right w:val="single" w:sz="4" w:space="0" w:color="auto"/>
            </w:tcBorders>
          </w:tcPr>
          <w:p w14:paraId="0DA0B415" w14:textId="77777777" w:rsidR="00C5724C" w:rsidRPr="004C55EC" w:rsidRDefault="00C5724C" w:rsidP="004C02F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9292F51" w14:textId="77777777" w:rsidR="00C5724C" w:rsidRPr="004C55EC" w:rsidRDefault="00C5724C" w:rsidP="004C02F8">
            <w:pPr>
              <w:pStyle w:val="TAC"/>
              <w:rPr>
                <w:sz w:val="16"/>
                <w:szCs w:val="16"/>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14:paraId="6C091E46" w14:textId="77777777" w:rsidR="00C5724C" w:rsidRPr="004C55EC" w:rsidRDefault="00C5724C" w:rsidP="004C02F8">
            <w:pPr>
              <w:pStyle w:val="TAC"/>
              <w:rPr>
                <w:rFonts w:eastAsiaTheme="minorEastAsia"/>
                <w:sz w:val="16"/>
                <w:szCs w:val="16"/>
                <w:lang w:eastAsia="ja-JP"/>
              </w:rPr>
            </w:pPr>
            <w:r w:rsidRPr="004C55EC">
              <w:rPr>
                <w:rFonts w:eastAsiaTheme="minorEastAsia"/>
                <w:sz w:val="16"/>
                <w:szCs w:val="16"/>
                <w:lang w:eastAsia="ja-JP"/>
              </w:rPr>
              <w:t>n41</w:t>
            </w:r>
          </w:p>
        </w:tc>
        <w:tc>
          <w:tcPr>
            <w:tcW w:w="1920" w:type="dxa"/>
            <w:gridSpan w:val="2"/>
            <w:tcBorders>
              <w:top w:val="single" w:sz="4" w:space="0" w:color="auto"/>
              <w:left w:val="single" w:sz="4" w:space="0" w:color="auto"/>
              <w:bottom w:val="single" w:sz="4" w:space="0" w:color="auto"/>
              <w:right w:val="single" w:sz="4" w:space="0" w:color="auto"/>
            </w:tcBorders>
          </w:tcPr>
          <w:p w14:paraId="34DB5A31"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Borders>
              <w:top w:val="single" w:sz="4" w:space="0" w:color="auto"/>
              <w:left w:val="single" w:sz="4" w:space="0" w:color="auto"/>
              <w:bottom w:val="single" w:sz="4" w:space="0" w:color="auto"/>
              <w:right w:val="single" w:sz="4" w:space="0" w:color="auto"/>
            </w:tcBorders>
          </w:tcPr>
          <w:p w14:paraId="5E1FDFE4" w14:textId="77777777" w:rsidR="00C5724C" w:rsidRPr="004C55EC" w:rsidRDefault="00C5724C" w:rsidP="004C02F8">
            <w:pPr>
              <w:pStyle w:val="TAC"/>
              <w:rPr>
                <w:sz w:val="16"/>
                <w:szCs w:val="16"/>
              </w:rPr>
            </w:pPr>
            <w:r w:rsidRPr="004C55EC">
              <w:rPr>
                <w:sz w:val="16"/>
                <w:szCs w:val="16"/>
                <w:lang w:eastAsia="zh-CN"/>
              </w:rPr>
              <w:t>-94.8+6.1+TT</w:t>
            </w:r>
          </w:p>
        </w:tc>
        <w:tc>
          <w:tcPr>
            <w:tcW w:w="3573" w:type="dxa"/>
            <w:gridSpan w:val="2"/>
            <w:tcBorders>
              <w:top w:val="single" w:sz="4" w:space="0" w:color="auto"/>
              <w:left w:val="single" w:sz="4" w:space="0" w:color="auto"/>
              <w:bottom w:val="single" w:sz="4" w:space="0" w:color="auto"/>
              <w:right w:val="single" w:sz="4" w:space="0" w:color="auto"/>
            </w:tcBorders>
          </w:tcPr>
          <w:p w14:paraId="07DD22B8" w14:textId="77777777" w:rsidR="00C5724C" w:rsidRPr="004C55EC" w:rsidRDefault="00C5724C" w:rsidP="004C02F8">
            <w:pPr>
              <w:pStyle w:val="TAC"/>
              <w:rPr>
                <w:sz w:val="16"/>
                <w:szCs w:val="16"/>
              </w:rPr>
            </w:pPr>
            <w:r w:rsidRPr="004C55EC">
              <w:rPr>
                <w:sz w:val="16"/>
                <w:szCs w:val="16"/>
                <w:lang w:eastAsia="zh-CN"/>
              </w:rPr>
              <w:t>-94.8+6.1+TT</w:t>
            </w:r>
          </w:p>
        </w:tc>
      </w:tr>
      <w:tr w:rsidR="00C5724C" w:rsidRPr="004C55EC" w14:paraId="18F7EBFC" w14:textId="77777777" w:rsidTr="00731425">
        <w:trPr>
          <w:gridAfter w:val="1"/>
          <w:wAfter w:w="188" w:type="dxa"/>
        </w:trPr>
        <w:tc>
          <w:tcPr>
            <w:tcW w:w="1974" w:type="dxa"/>
            <w:tcBorders>
              <w:top w:val="nil"/>
              <w:left w:val="single" w:sz="4" w:space="0" w:color="auto"/>
              <w:bottom w:val="nil"/>
              <w:right w:val="single" w:sz="4" w:space="0" w:color="auto"/>
            </w:tcBorders>
          </w:tcPr>
          <w:p w14:paraId="41E923AA" w14:textId="77777777" w:rsidR="00C5724C" w:rsidRPr="004C55EC" w:rsidRDefault="00C5724C" w:rsidP="004C02F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80A1324" w14:textId="77777777" w:rsidR="00C5724C" w:rsidRPr="004C55EC" w:rsidRDefault="00C5724C" w:rsidP="004C02F8">
            <w:pPr>
              <w:pStyle w:val="TAC"/>
              <w:rPr>
                <w:rFonts w:eastAsiaTheme="minorEastAsia"/>
                <w:sz w:val="16"/>
                <w:szCs w:val="16"/>
                <w:lang w:eastAsia="ja-JP"/>
              </w:rPr>
            </w:pPr>
            <w:r w:rsidRPr="004C55EC">
              <w:rPr>
                <w:rFonts w:eastAsiaTheme="minorEastAsia"/>
                <w:sz w:val="16"/>
                <w:szCs w:val="16"/>
                <w:lang w:eastAsia="ja-JP"/>
              </w:rPr>
              <w:t>2</w:t>
            </w:r>
          </w:p>
        </w:tc>
        <w:tc>
          <w:tcPr>
            <w:tcW w:w="714" w:type="dxa"/>
            <w:gridSpan w:val="2"/>
            <w:tcBorders>
              <w:top w:val="single" w:sz="4" w:space="0" w:color="auto"/>
              <w:left w:val="single" w:sz="4" w:space="0" w:color="auto"/>
              <w:bottom w:val="single" w:sz="4" w:space="0" w:color="auto"/>
              <w:right w:val="single" w:sz="4" w:space="0" w:color="auto"/>
            </w:tcBorders>
          </w:tcPr>
          <w:p w14:paraId="258D1283" w14:textId="77777777" w:rsidR="00C5724C" w:rsidRPr="004C55EC" w:rsidRDefault="00C5724C" w:rsidP="004C02F8">
            <w:pPr>
              <w:pStyle w:val="TAC"/>
              <w:rPr>
                <w:sz w:val="16"/>
                <w:szCs w:val="16"/>
                <w:lang w:eastAsia="zh-CN"/>
              </w:rPr>
            </w:pPr>
            <w:r w:rsidRPr="004C55EC">
              <w:rPr>
                <w:rFonts w:eastAsiaTheme="minorEastAsia"/>
                <w:sz w:val="16"/>
                <w:szCs w:val="16"/>
                <w:lang w:eastAsia="ja-JP"/>
              </w:rPr>
              <w:t>n1</w:t>
            </w:r>
          </w:p>
        </w:tc>
        <w:tc>
          <w:tcPr>
            <w:tcW w:w="1920" w:type="dxa"/>
            <w:gridSpan w:val="2"/>
            <w:tcBorders>
              <w:top w:val="single" w:sz="4" w:space="0" w:color="auto"/>
              <w:left w:val="single" w:sz="4" w:space="0" w:color="auto"/>
              <w:bottom w:val="single" w:sz="4" w:space="0" w:color="auto"/>
              <w:right w:val="single" w:sz="4" w:space="0" w:color="auto"/>
            </w:tcBorders>
          </w:tcPr>
          <w:p w14:paraId="300BFB8A" w14:textId="77777777" w:rsidR="00C5724C" w:rsidRPr="004C55EC" w:rsidRDefault="00C5724C" w:rsidP="004C02F8">
            <w:pPr>
              <w:pStyle w:val="TAC"/>
              <w:rPr>
                <w:sz w:val="16"/>
                <w:szCs w:val="16"/>
                <w:lang w:eastAsia="zh-CN"/>
              </w:rPr>
            </w:pPr>
            <w:r w:rsidRPr="004C55EC">
              <w:rPr>
                <w:sz w:val="16"/>
                <w:szCs w:val="16"/>
                <w:lang w:eastAsia="zh-CN"/>
              </w:rPr>
              <w:t>20</w:t>
            </w:r>
          </w:p>
        </w:tc>
        <w:tc>
          <w:tcPr>
            <w:tcW w:w="2321" w:type="dxa"/>
            <w:gridSpan w:val="2"/>
            <w:tcBorders>
              <w:top w:val="single" w:sz="4" w:space="0" w:color="auto"/>
              <w:left w:val="single" w:sz="4" w:space="0" w:color="auto"/>
              <w:bottom w:val="single" w:sz="4" w:space="0" w:color="auto"/>
              <w:right w:val="single" w:sz="4" w:space="0" w:color="auto"/>
            </w:tcBorders>
          </w:tcPr>
          <w:p w14:paraId="56BDAFB4" w14:textId="77777777" w:rsidR="00C5724C" w:rsidRPr="004C55EC" w:rsidRDefault="00C5724C" w:rsidP="004C02F8">
            <w:pPr>
              <w:pStyle w:val="TAC"/>
              <w:rPr>
                <w:sz w:val="16"/>
                <w:szCs w:val="16"/>
              </w:rPr>
            </w:pPr>
            <w:r w:rsidRPr="004C55EC">
              <w:rPr>
                <w:sz w:val="16"/>
                <w:szCs w:val="16"/>
              </w:rPr>
              <w:t>-93.8+TT</w:t>
            </w:r>
          </w:p>
        </w:tc>
        <w:tc>
          <w:tcPr>
            <w:tcW w:w="3573" w:type="dxa"/>
            <w:gridSpan w:val="2"/>
            <w:tcBorders>
              <w:top w:val="single" w:sz="4" w:space="0" w:color="auto"/>
              <w:left w:val="single" w:sz="4" w:space="0" w:color="auto"/>
              <w:bottom w:val="single" w:sz="4" w:space="0" w:color="auto"/>
              <w:right w:val="single" w:sz="4" w:space="0" w:color="auto"/>
            </w:tcBorders>
          </w:tcPr>
          <w:p w14:paraId="460A6CAC" w14:textId="77777777" w:rsidR="00C5724C" w:rsidRPr="004C55EC" w:rsidRDefault="00C5724C" w:rsidP="004C02F8">
            <w:pPr>
              <w:pStyle w:val="TAC"/>
              <w:rPr>
                <w:sz w:val="16"/>
                <w:szCs w:val="16"/>
              </w:rPr>
            </w:pPr>
            <w:r w:rsidRPr="004C55EC">
              <w:rPr>
                <w:sz w:val="16"/>
                <w:szCs w:val="16"/>
              </w:rPr>
              <w:t>-93.8-2.7+TT</w:t>
            </w:r>
          </w:p>
        </w:tc>
      </w:tr>
      <w:tr w:rsidR="00C5724C" w:rsidRPr="004C55EC" w14:paraId="301D0916" w14:textId="77777777" w:rsidTr="00731425">
        <w:trPr>
          <w:gridAfter w:val="1"/>
          <w:wAfter w:w="188" w:type="dxa"/>
        </w:trPr>
        <w:tc>
          <w:tcPr>
            <w:tcW w:w="1974" w:type="dxa"/>
            <w:tcBorders>
              <w:top w:val="nil"/>
              <w:left w:val="single" w:sz="4" w:space="0" w:color="auto"/>
              <w:bottom w:val="nil"/>
              <w:right w:val="single" w:sz="4" w:space="0" w:color="auto"/>
            </w:tcBorders>
          </w:tcPr>
          <w:p w14:paraId="7A24F2CB" w14:textId="77777777" w:rsidR="00C5724C" w:rsidRPr="004C55EC" w:rsidRDefault="00C5724C" w:rsidP="004C02F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6834430" w14:textId="77777777" w:rsidR="00C5724C" w:rsidRPr="004C55EC" w:rsidRDefault="00C5724C" w:rsidP="004C02F8">
            <w:pPr>
              <w:pStyle w:val="TAC"/>
              <w:rPr>
                <w:sz w:val="16"/>
                <w:szCs w:val="16"/>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14:paraId="24DBDBC0" w14:textId="77777777" w:rsidR="00C5724C" w:rsidRPr="004C55EC" w:rsidRDefault="00C5724C" w:rsidP="004C02F8">
            <w:pPr>
              <w:pStyle w:val="TAC"/>
              <w:rPr>
                <w:sz w:val="16"/>
                <w:szCs w:val="16"/>
                <w:lang w:eastAsia="zh-CN"/>
              </w:rPr>
            </w:pPr>
            <w:r w:rsidRPr="004C55EC">
              <w:rPr>
                <w:rFonts w:eastAsiaTheme="minorEastAsia"/>
                <w:sz w:val="16"/>
                <w:szCs w:val="16"/>
                <w:lang w:eastAsia="ja-JP"/>
              </w:rPr>
              <w:t>n41</w:t>
            </w:r>
          </w:p>
        </w:tc>
        <w:tc>
          <w:tcPr>
            <w:tcW w:w="1920" w:type="dxa"/>
            <w:gridSpan w:val="2"/>
            <w:tcBorders>
              <w:top w:val="single" w:sz="4" w:space="0" w:color="auto"/>
              <w:left w:val="single" w:sz="4" w:space="0" w:color="auto"/>
              <w:bottom w:val="single" w:sz="4" w:space="0" w:color="auto"/>
              <w:right w:val="single" w:sz="4" w:space="0" w:color="auto"/>
            </w:tcBorders>
          </w:tcPr>
          <w:p w14:paraId="218A2766" w14:textId="77777777" w:rsidR="00C5724C" w:rsidRPr="004C55EC" w:rsidRDefault="00C5724C" w:rsidP="004C02F8">
            <w:pPr>
              <w:pStyle w:val="TAC"/>
              <w:rPr>
                <w:sz w:val="16"/>
                <w:szCs w:val="16"/>
                <w:lang w:eastAsia="zh-CN"/>
              </w:rPr>
            </w:pPr>
            <w:r w:rsidRPr="004C55EC">
              <w:rPr>
                <w:sz w:val="16"/>
                <w:szCs w:val="16"/>
                <w:lang w:eastAsia="zh-CN"/>
              </w:rPr>
              <w:t>100</w:t>
            </w:r>
          </w:p>
        </w:tc>
        <w:tc>
          <w:tcPr>
            <w:tcW w:w="2321" w:type="dxa"/>
            <w:gridSpan w:val="2"/>
            <w:tcBorders>
              <w:top w:val="single" w:sz="4" w:space="0" w:color="auto"/>
              <w:left w:val="single" w:sz="4" w:space="0" w:color="auto"/>
              <w:bottom w:val="single" w:sz="4" w:space="0" w:color="auto"/>
              <w:right w:val="single" w:sz="4" w:space="0" w:color="auto"/>
            </w:tcBorders>
          </w:tcPr>
          <w:p w14:paraId="4C1634F1" w14:textId="77777777" w:rsidR="00C5724C" w:rsidRPr="004C55EC" w:rsidRDefault="00C5724C" w:rsidP="004C02F8">
            <w:pPr>
              <w:pStyle w:val="TAC"/>
              <w:rPr>
                <w:sz w:val="16"/>
                <w:szCs w:val="16"/>
              </w:rPr>
            </w:pPr>
            <w:r w:rsidRPr="004C55EC">
              <w:rPr>
                <w:sz w:val="16"/>
                <w:szCs w:val="16"/>
                <w:lang w:eastAsia="zh-CN"/>
              </w:rPr>
              <w:t>-94.8+0.7+TT</w:t>
            </w:r>
          </w:p>
        </w:tc>
        <w:tc>
          <w:tcPr>
            <w:tcW w:w="3573" w:type="dxa"/>
            <w:gridSpan w:val="2"/>
            <w:tcBorders>
              <w:top w:val="single" w:sz="4" w:space="0" w:color="auto"/>
              <w:left w:val="single" w:sz="4" w:space="0" w:color="auto"/>
              <w:bottom w:val="single" w:sz="4" w:space="0" w:color="auto"/>
              <w:right w:val="single" w:sz="4" w:space="0" w:color="auto"/>
            </w:tcBorders>
          </w:tcPr>
          <w:p w14:paraId="0AF9E6EF" w14:textId="77777777" w:rsidR="00C5724C" w:rsidRPr="004C55EC" w:rsidRDefault="00C5724C" w:rsidP="004C02F8">
            <w:pPr>
              <w:pStyle w:val="TAC"/>
              <w:rPr>
                <w:sz w:val="16"/>
                <w:szCs w:val="16"/>
              </w:rPr>
            </w:pPr>
            <w:r w:rsidRPr="004C55EC">
              <w:rPr>
                <w:sz w:val="16"/>
                <w:szCs w:val="16"/>
                <w:lang w:eastAsia="zh-CN"/>
              </w:rPr>
              <w:t>-94.8+0.7+TT</w:t>
            </w:r>
          </w:p>
        </w:tc>
      </w:tr>
      <w:tr w:rsidR="00C5724C" w:rsidRPr="004C55EC" w14:paraId="2FF05B55" w14:textId="77777777" w:rsidTr="00731425">
        <w:trPr>
          <w:gridAfter w:val="1"/>
          <w:wAfter w:w="188" w:type="dxa"/>
        </w:trPr>
        <w:tc>
          <w:tcPr>
            <w:tcW w:w="1974" w:type="dxa"/>
            <w:tcBorders>
              <w:top w:val="nil"/>
              <w:left w:val="single" w:sz="4" w:space="0" w:color="auto"/>
              <w:bottom w:val="nil"/>
              <w:right w:val="single" w:sz="4" w:space="0" w:color="auto"/>
            </w:tcBorders>
          </w:tcPr>
          <w:p w14:paraId="64F2558D" w14:textId="77777777" w:rsidR="00C5724C" w:rsidRPr="004C55EC" w:rsidRDefault="00C5724C" w:rsidP="004C02F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FC8E3C8" w14:textId="77777777" w:rsidR="00C5724C" w:rsidRPr="004C55EC" w:rsidRDefault="00C5724C" w:rsidP="004C02F8">
            <w:pPr>
              <w:pStyle w:val="TAC"/>
              <w:rPr>
                <w:rFonts w:eastAsiaTheme="minorEastAsia"/>
                <w:sz w:val="16"/>
                <w:szCs w:val="16"/>
                <w:lang w:eastAsia="ja-JP"/>
              </w:rPr>
            </w:pPr>
            <w:r w:rsidRPr="004C55EC">
              <w:rPr>
                <w:rFonts w:eastAsiaTheme="minorEastAsia"/>
                <w:sz w:val="16"/>
                <w:szCs w:val="16"/>
                <w:lang w:eastAsia="ja-JP"/>
              </w:rPr>
              <w:t>3</w:t>
            </w:r>
          </w:p>
        </w:tc>
        <w:tc>
          <w:tcPr>
            <w:tcW w:w="714" w:type="dxa"/>
            <w:gridSpan w:val="2"/>
            <w:tcBorders>
              <w:top w:val="single" w:sz="4" w:space="0" w:color="auto"/>
              <w:left w:val="single" w:sz="4" w:space="0" w:color="auto"/>
              <w:bottom w:val="single" w:sz="4" w:space="0" w:color="auto"/>
              <w:right w:val="single" w:sz="4" w:space="0" w:color="auto"/>
            </w:tcBorders>
          </w:tcPr>
          <w:p w14:paraId="18D7362B" w14:textId="77777777" w:rsidR="00C5724C" w:rsidRPr="004C55EC" w:rsidRDefault="00C5724C" w:rsidP="004C02F8">
            <w:pPr>
              <w:pStyle w:val="TAC"/>
              <w:rPr>
                <w:sz w:val="16"/>
                <w:szCs w:val="16"/>
                <w:lang w:eastAsia="zh-CN"/>
              </w:rPr>
            </w:pPr>
            <w:r w:rsidRPr="004C55EC">
              <w:rPr>
                <w:rFonts w:eastAsiaTheme="minorEastAsia"/>
                <w:sz w:val="16"/>
                <w:szCs w:val="16"/>
                <w:lang w:eastAsia="ja-JP"/>
              </w:rPr>
              <w:t>n1</w:t>
            </w:r>
          </w:p>
        </w:tc>
        <w:tc>
          <w:tcPr>
            <w:tcW w:w="1920" w:type="dxa"/>
            <w:gridSpan w:val="2"/>
            <w:tcBorders>
              <w:top w:val="single" w:sz="4" w:space="0" w:color="auto"/>
              <w:left w:val="single" w:sz="4" w:space="0" w:color="auto"/>
              <w:bottom w:val="single" w:sz="4" w:space="0" w:color="auto"/>
              <w:right w:val="single" w:sz="4" w:space="0" w:color="auto"/>
            </w:tcBorders>
          </w:tcPr>
          <w:p w14:paraId="1345C02D" w14:textId="77777777" w:rsidR="00C5724C" w:rsidRPr="004C55EC" w:rsidRDefault="00C5724C" w:rsidP="004C02F8">
            <w:pPr>
              <w:pStyle w:val="TAC"/>
              <w:rPr>
                <w:rFonts w:eastAsiaTheme="minorEastAsia"/>
                <w:sz w:val="16"/>
                <w:szCs w:val="16"/>
                <w:lang w:eastAsia="ja-JP"/>
              </w:rPr>
            </w:pPr>
            <w:r w:rsidRPr="004C55EC">
              <w:rPr>
                <w:rFonts w:eastAsiaTheme="minorEastAsia"/>
                <w:sz w:val="16"/>
                <w:szCs w:val="16"/>
                <w:lang w:eastAsia="ja-JP"/>
              </w:rPr>
              <w:t>5</w:t>
            </w:r>
          </w:p>
        </w:tc>
        <w:tc>
          <w:tcPr>
            <w:tcW w:w="2321" w:type="dxa"/>
            <w:gridSpan w:val="2"/>
            <w:tcBorders>
              <w:top w:val="single" w:sz="4" w:space="0" w:color="auto"/>
              <w:left w:val="single" w:sz="4" w:space="0" w:color="auto"/>
              <w:bottom w:val="single" w:sz="4" w:space="0" w:color="auto"/>
              <w:right w:val="single" w:sz="4" w:space="0" w:color="auto"/>
            </w:tcBorders>
          </w:tcPr>
          <w:p w14:paraId="75EA4CCB" w14:textId="77777777" w:rsidR="00C5724C" w:rsidRPr="004C55EC" w:rsidRDefault="00C5724C" w:rsidP="004C02F8">
            <w:pPr>
              <w:pStyle w:val="TAC"/>
              <w:rPr>
                <w:sz w:val="16"/>
                <w:szCs w:val="16"/>
              </w:rPr>
            </w:pPr>
            <w:r w:rsidRPr="004C55EC">
              <w:rPr>
                <w:sz w:val="16"/>
                <w:szCs w:val="16"/>
              </w:rPr>
              <w:t>-93.8+18.1+TT</w:t>
            </w:r>
          </w:p>
        </w:tc>
        <w:tc>
          <w:tcPr>
            <w:tcW w:w="3573" w:type="dxa"/>
            <w:gridSpan w:val="2"/>
            <w:tcBorders>
              <w:top w:val="single" w:sz="4" w:space="0" w:color="auto"/>
              <w:left w:val="single" w:sz="4" w:space="0" w:color="auto"/>
              <w:bottom w:val="single" w:sz="4" w:space="0" w:color="auto"/>
              <w:right w:val="single" w:sz="4" w:space="0" w:color="auto"/>
            </w:tcBorders>
          </w:tcPr>
          <w:p w14:paraId="38910EC5" w14:textId="77777777" w:rsidR="00C5724C" w:rsidRPr="004C55EC" w:rsidRDefault="00C5724C" w:rsidP="004C02F8">
            <w:pPr>
              <w:pStyle w:val="TAC"/>
              <w:rPr>
                <w:sz w:val="16"/>
                <w:szCs w:val="16"/>
              </w:rPr>
            </w:pPr>
            <w:r w:rsidRPr="004C55EC">
              <w:rPr>
                <w:sz w:val="16"/>
                <w:szCs w:val="16"/>
              </w:rPr>
              <w:t>-93.8+18.1+TT</w:t>
            </w:r>
          </w:p>
        </w:tc>
      </w:tr>
      <w:tr w:rsidR="00C5724C" w:rsidRPr="004C55EC" w14:paraId="4F95D5B2" w14:textId="77777777" w:rsidTr="00731425">
        <w:trPr>
          <w:gridAfter w:val="1"/>
          <w:wAfter w:w="188" w:type="dxa"/>
        </w:trPr>
        <w:tc>
          <w:tcPr>
            <w:tcW w:w="1974" w:type="dxa"/>
            <w:tcBorders>
              <w:top w:val="nil"/>
              <w:left w:val="single" w:sz="4" w:space="0" w:color="auto"/>
              <w:bottom w:val="single" w:sz="4" w:space="0" w:color="auto"/>
              <w:right w:val="single" w:sz="4" w:space="0" w:color="auto"/>
            </w:tcBorders>
          </w:tcPr>
          <w:p w14:paraId="32EC9576" w14:textId="77777777" w:rsidR="00C5724C" w:rsidRPr="004C55EC" w:rsidRDefault="00C5724C" w:rsidP="004C02F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92E9194" w14:textId="77777777" w:rsidR="00C5724C" w:rsidRPr="004C55EC" w:rsidRDefault="00C5724C" w:rsidP="004C02F8">
            <w:pPr>
              <w:pStyle w:val="TAC"/>
              <w:rPr>
                <w:sz w:val="16"/>
                <w:szCs w:val="16"/>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14:paraId="4A93C011" w14:textId="77777777" w:rsidR="00C5724C" w:rsidRPr="004C55EC" w:rsidRDefault="00C5724C" w:rsidP="004C02F8">
            <w:pPr>
              <w:pStyle w:val="TAC"/>
              <w:rPr>
                <w:sz w:val="16"/>
                <w:szCs w:val="16"/>
                <w:lang w:eastAsia="zh-CN"/>
              </w:rPr>
            </w:pPr>
            <w:r w:rsidRPr="004C55EC">
              <w:rPr>
                <w:rFonts w:eastAsiaTheme="minorEastAsia"/>
                <w:sz w:val="16"/>
                <w:szCs w:val="16"/>
                <w:lang w:eastAsia="ja-JP"/>
              </w:rPr>
              <w:t>n41</w:t>
            </w:r>
          </w:p>
        </w:tc>
        <w:tc>
          <w:tcPr>
            <w:tcW w:w="1920" w:type="dxa"/>
            <w:gridSpan w:val="2"/>
            <w:tcBorders>
              <w:top w:val="single" w:sz="4" w:space="0" w:color="auto"/>
              <w:left w:val="single" w:sz="4" w:space="0" w:color="auto"/>
              <w:bottom w:val="single" w:sz="4" w:space="0" w:color="auto"/>
              <w:right w:val="single" w:sz="4" w:space="0" w:color="auto"/>
            </w:tcBorders>
          </w:tcPr>
          <w:p w14:paraId="213C3C32" w14:textId="77777777" w:rsidR="00C5724C" w:rsidRPr="004C55EC" w:rsidRDefault="00C5724C" w:rsidP="004C02F8">
            <w:pPr>
              <w:pStyle w:val="TAC"/>
              <w:rPr>
                <w:rFonts w:eastAsiaTheme="minorEastAsia"/>
                <w:sz w:val="16"/>
                <w:szCs w:val="16"/>
                <w:lang w:eastAsia="ja-JP"/>
              </w:rPr>
            </w:pPr>
            <w:r w:rsidRPr="004C55EC">
              <w:rPr>
                <w:rFonts w:eastAsiaTheme="minorEastAsia"/>
                <w:sz w:val="16"/>
                <w:szCs w:val="16"/>
                <w:lang w:eastAsia="ja-JP"/>
              </w:rPr>
              <w:t>100</w:t>
            </w:r>
          </w:p>
        </w:tc>
        <w:tc>
          <w:tcPr>
            <w:tcW w:w="2321" w:type="dxa"/>
            <w:gridSpan w:val="2"/>
            <w:tcBorders>
              <w:top w:val="single" w:sz="4" w:space="0" w:color="auto"/>
              <w:left w:val="single" w:sz="4" w:space="0" w:color="auto"/>
              <w:bottom w:val="single" w:sz="4" w:space="0" w:color="auto"/>
              <w:right w:val="single" w:sz="4" w:space="0" w:color="auto"/>
            </w:tcBorders>
          </w:tcPr>
          <w:p w14:paraId="1EDE12D9" w14:textId="77777777" w:rsidR="00C5724C" w:rsidRPr="004C55EC" w:rsidRDefault="00C5724C" w:rsidP="004C02F8">
            <w:pPr>
              <w:pStyle w:val="TAC"/>
              <w:rPr>
                <w:sz w:val="16"/>
                <w:szCs w:val="16"/>
              </w:rPr>
            </w:pPr>
            <w:r w:rsidRPr="004C55EC">
              <w:rPr>
                <w:sz w:val="16"/>
                <w:szCs w:val="16"/>
                <w:lang w:eastAsia="zh-CN"/>
              </w:rPr>
              <w:t>-94.8+TT</w:t>
            </w:r>
          </w:p>
        </w:tc>
        <w:tc>
          <w:tcPr>
            <w:tcW w:w="3573" w:type="dxa"/>
            <w:gridSpan w:val="2"/>
            <w:tcBorders>
              <w:top w:val="single" w:sz="4" w:space="0" w:color="auto"/>
              <w:left w:val="single" w:sz="4" w:space="0" w:color="auto"/>
              <w:bottom w:val="single" w:sz="4" w:space="0" w:color="auto"/>
              <w:right w:val="single" w:sz="4" w:space="0" w:color="auto"/>
            </w:tcBorders>
          </w:tcPr>
          <w:p w14:paraId="4885C9A7" w14:textId="77777777" w:rsidR="00C5724C" w:rsidRPr="004C55EC" w:rsidRDefault="00C5724C" w:rsidP="004C02F8">
            <w:pPr>
              <w:pStyle w:val="TAC"/>
              <w:rPr>
                <w:rFonts w:eastAsiaTheme="minorEastAsia"/>
                <w:sz w:val="16"/>
                <w:szCs w:val="16"/>
                <w:lang w:eastAsia="ja-JP"/>
              </w:rPr>
            </w:pPr>
            <w:r w:rsidRPr="004C55EC">
              <w:rPr>
                <w:rFonts w:eastAsiaTheme="minorEastAsia"/>
                <w:sz w:val="16"/>
                <w:szCs w:val="16"/>
                <w:lang w:eastAsia="ja-JP"/>
              </w:rPr>
              <w:t>-94.8-2.7+TT</w:t>
            </w:r>
          </w:p>
        </w:tc>
      </w:tr>
      <w:tr w:rsidR="00C5724C" w:rsidRPr="004C55EC" w14:paraId="58239872" w14:textId="77777777" w:rsidTr="00731425">
        <w:trPr>
          <w:gridAfter w:val="1"/>
          <w:wAfter w:w="188" w:type="dxa"/>
        </w:trPr>
        <w:tc>
          <w:tcPr>
            <w:tcW w:w="1974" w:type="dxa"/>
            <w:tcBorders>
              <w:bottom w:val="nil"/>
            </w:tcBorders>
          </w:tcPr>
          <w:p w14:paraId="4233F930" w14:textId="77777777" w:rsidR="00C5724C" w:rsidRPr="004C55EC" w:rsidRDefault="00C5724C" w:rsidP="004C02F8">
            <w:pPr>
              <w:pStyle w:val="TAC"/>
              <w:rPr>
                <w:sz w:val="16"/>
                <w:szCs w:val="16"/>
              </w:rPr>
            </w:pPr>
            <w:r w:rsidRPr="004C55EC">
              <w:rPr>
                <w:sz w:val="16"/>
                <w:szCs w:val="16"/>
              </w:rPr>
              <w:t>CA_n1A-n77A</w:t>
            </w:r>
          </w:p>
        </w:tc>
        <w:tc>
          <w:tcPr>
            <w:tcW w:w="770" w:type="dxa"/>
            <w:gridSpan w:val="2"/>
            <w:tcBorders>
              <w:bottom w:val="nil"/>
            </w:tcBorders>
          </w:tcPr>
          <w:p w14:paraId="5EEB7303"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gridSpan w:val="2"/>
          </w:tcPr>
          <w:p w14:paraId="09A82C5C" w14:textId="77777777" w:rsidR="00C5724C" w:rsidRPr="004C55EC" w:rsidRDefault="00C5724C" w:rsidP="004C02F8">
            <w:pPr>
              <w:pStyle w:val="TAC"/>
              <w:rPr>
                <w:sz w:val="16"/>
                <w:szCs w:val="16"/>
                <w:lang w:eastAsia="zh-CN"/>
              </w:rPr>
            </w:pPr>
            <w:r w:rsidRPr="004C55EC">
              <w:rPr>
                <w:sz w:val="16"/>
                <w:szCs w:val="16"/>
                <w:lang w:eastAsia="zh-CN"/>
              </w:rPr>
              <w:t>n1</w:t>
            </w:r>
          </w:p>
        </w:tc>
        <w:tc>
          <w:tcPr>
            <w:tcW w:w="1920" w:type="dxa"/>
            <w:gridSpan w:val="2"/>
          </w:tcPr>
          <w:p w14:paraId="13BA78FA"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73BFC118" w14:textId="77777777" w:rsidR="00C5724C" w:rsidRPr="004C55EC" w:rsidRDefault="00C5724C" w:rsidP="004C02F8">
            <w:pPr>
              <w:pStyle w:val="TAC"/>
              <w:rPr>
                <w:sz w:val="16"/>
                <w:szCs w:val="16"/>
              </w:rPr>
            </w:pPr>
            <w:r w:rsidRPr="004C55EC">
              <w:rPr>
                <w:sz w:val="16"/>
                <w:szCs w:val="16"/>
              </w:rPr>
              <w:t>-93.8+TT</w:t>
            </w:r>
          </w:p>
        </w:tc>
        <w:tc>
          <w:tcPr>
            <w:tcW w:w="3573" w:type="dxa"/>
            <w:gridSpan w:val="2"/>
          </w:tcPr>
          <w:p w14:paraId="1E5FB15A" w14:textId="77777777" w:rsidR="00C5724C" w:rsidRPr="004C55EC" w:rsidRDefault="00C5724C" w:rsidP="004C02F8">
            <w:pPr>
              <w:pStyle w:val="TAC"/>
              <w:rPr>
                <w:sz w:val="16"/>
                <w:szCs w:val="16"/>
              </w:rPr>
            </w:pPr>
            <w:r w:rsidRPr="004C55EC">
              <w:rPr>
                <w:sz w:val="16"/>
                <w:szCs w:val="16"/>
              </w:rPr>
              <w:t>-93.8-2.7+TT</w:t>
            </w:r>
          </w:p>
        </w:tc>
      </w:tr>
      <w:tr w:rsidR="00C5724C" w:rsidRPr="004C55EC" w14:paraId="64C3E606" w14:textId="77777777" w:rsidTr="00731425">
        <w:trPr>
          <w:gridAfter w:val="1"/>
          <w:wAfter w:w="188" w:type="dxa"/>
        </w:trPr>
        <w:tc>
          <w:tcPr>
            <w:tcW w:w="1974" w:type="dxa"/>
            <w:tcBorders>
              <w:top w:val="nil"/>
              <w:bottom w:val="nil"/>
            </w:tcBorders>
          </w:tcPr>
          <w:p w14:paraId="689C2394"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490DE09F" w14:textId="77777777" w:rsidR="00C5724C" w:rsidRPr="004C55EC" w:rsidRDefault="00C5724C" w:rsidP="004C02F8">
            <w:pPr>
              <w:pStyle w:val="TAC"/>
              <w:rPr>
                <w:sz w:val="16"/>
                <w:szCs w:val="16"/>
              </w:rPr>
            </w:pPr>
          </w:p>
        </w:tc>
        <w:tc>
          <w:tcPr>
            <w:tcW w:w="714" w:type="dxa"/>
            <w:gridSpan w:val="2"/>
          </w:tcPr>
          <w:p w14:paraId="346F1744" w14:textId="77777777" w:rsidR="00C5724C" w:rsidRPr="004C55EC" w:rsidRDefault="00C5724C" w:rsidP="004C02F8">
            <w:pPr>
              <w:pStyle w:val="TAC"/>
              <w:rPr>
                <w:sz w:val="16"/>
                <w:szCs w:val="16"/>
                <w:lang w:eastAsia="zh-CN"/>
              </w:rPr>
            </w:pPr>
            <w:r w:rsidRPr="004C55EC">
              <w:rPr>
                <w:sz w:val="16"/>
                <w:szCs w:val="16"/>
                <w:lang w:eastAsia="zh-CN"/>
              </w:rPr>
              <w:t>n77</w:t>
            </w:r>
          </w:p>
        </w:tc>
        <w:tc>
          <w:tcPr>
            <w:tcW w:w="1920" w:type="dxa"/>
            <w:gridSpan w:val="2"/>
          </w:tcPr>
          <w:p w14:paraId="24DC6DF0"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377248AF" w14:textId="77777777" w:rsidR="00C5724C" w:rsidRPr="004C55EC" w:rsidRDefault="00C5724C" w:rsidP="004C02F8">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gridSpan w:val="2"/>
          </w:tcPr>
          <w:p w14:paraId="365B39C4" w14:textId="77777777" w:rsidR="00C5724C" w:rsidRPr="004C55EC" w:rsidRDefault="00C5724C" w:rsidP="004C02F8">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C5724C" w:rsidRPr="004C55EC" w14:paraId="7D6AD288" w14:textId="77777777" w:rsidTr="00731425">
        <w:trPr>
          <w:gridAfter w:val="1"/>
          <w:wAfter w:w="188" w:type="dxa"/>
        </w:trPr>
        <w:tc>
          <w:tcPr>
            <w:tcW w:w="1974" w:type="dxa"/>
            <w:tcBorders>
              <w:top w:val="nil"/>
              <w:bottom w:val="nil"/>
            </w:tcBorders>
          </w:tcPr>
          <w:p w14:paraId="4A5C5B81" w14:textId="77777777" w:rsidR="00C5724C" w:rsidRPr="004C55EC" w:rsidRDefault="00C5724C" w:rsidP="004C02F8">
            <w:pPr>
              <w:pStyle w:val="TAC"/>
              <w:rPr>
                <w:sz w:val="16"/>
                <w:szCs w:val="16"/>
                <w:lang w:eastAsia="zh-CN"/>
              </w:rPr>
            </w:pPr>
          </w:p>
        </w:tc>
        <w:tc>
          <w:tcPr>
            <w:tcW w:w="770" w:type="dxa"/>
            <w:gridSpan w:val="2"/>
            <w:tcBorders>
              <w:bottom w:val="nil"/>
            </w:tcBorders>
          </w:tcPr>
          <w:p w14:paraId="542F5035" w14:textId="77777777" w:rsidR="00C5724C" w:rsidRPr="004C55EC" w:rsidRDefault="00C5724C" w:rsidP="004C02F8">
            <w:pPr>
              <w:pStyle w:val="TAC"/>
              <w:rPr>
                <w:sz w:val="16"/>
                <w:szCs w:val="16"/>
                <w:lang w:eastAsia="zh-CN"/>
              </w:rPr>
            </w:pPr>
            <w:r w:rsidRPr="004C55EC">
              <w:rPr>
                <w:sz w:val="16"/>
                <w:szCs w:val="16"/>
                <w:lang w:eastAsia="zh-CN"/>
              </w:rPr>
              <w:t>2</w:t>
            </w:r>
          </w:p>
        </w:tc>
        <w:tc>
          <w:tcPr>
            <w:tcW w:w="714" w:type="dxa"/>
            <w:gridSpan w:val="2"/>
          </w:tcPr>
          <w:p w14:paraId="3624F41F" w14:textId="77777777" w:rsidR="00C5724C" w:rsidRPr="004C55EC" w:rsidRDefault="00C5724C" w:rsidP="004C02F8">
            <w:pPr>
              <w:pStyle w:val="TAC"/>
              <w:rPr>
                <w:sz w:val="16"/>
                <w:szCs w:val="16"/>
              </w:rPr>
            </w:pPr>
            <w:r w:rsidRPr="004C55EC">
              <w:rPr>
                <w:sz w:val="16"/>
                <w:szCs w:val="16"/>
                <w:lang w:eastAsia="zh-CN"/>
              </w:rPr>
              <w:t>n1</w:t>
            </w:r>
          </w:p>
        </w:tc>
        <w:tc>
          <w:tcPr>
            <w:tcW w:w="1920" w:type="dxa"/>
            <w:gridSpan w:val="2"/>
          </w:tcPr>
          <w:p w14:paraId="42B60E32" w14:textId="77777777" w:rsidR="00C5724C" w:rsidRPr="004C55EC" w:rsidRDefault="00C5724C" w:rsidP="004C02F8">
            <w:pPr>
              <w:pStyle w:val="TAC"/>
              <w:rPr>
                <w:sz w:val="16"/>
                <w:szCs w:val="16"/>
                <w:lang w:eastAsia="zh-CN"/>
              </w:rPr>
            </w:pPr>
            <w:r w:rsidRPr="004C55EC">
              <w:rPr>
                <w:sz w:val="16"/>
                <w:szCs w:val="16"/>
                <w:lang w:eastAsia="zh-CN"/>
              </w:rPr>
              <w:t>20</w:t>
            </w:r>
          </w:p>
        </w:tc>
        <w:tc>
          <w:tcPr>
            <w:tcW w:w="2321" w:type="dxa"/>
            <w:gridSpan w:val="2"/>
          </w:tcPr>
          <w:p w14:paraId="5D4B7233" w14:textId="77777777" w:rsidR="00C5724C" w:rsidRPr="004C55EC" w:rsidRDefault="00C5724C" w:rsidP="004C02F8">
            <w:pPr>
              <w:pStyle w:val="TAC"/>
              <w:rPr>
                <w:sz w:val="16"/>
                <w:szCs w:val="16"/>
              </w:rPr>
            </w:pPr>
            <w:r w:rsidRPr="004C55EC">
              <w:rPr>
                <w:sz w:val="16"/>
                <w:szCs w:val="16"/>
              </w:rPr>
              <w:t>-93.8+TT</w:t>
            </w:r>
          </w:p>
        </w:tc>
        <w:tc>
          <w:tcPr>
            <w:tcW w:w="3573" w:type="dxa"/>
            <w:gridSpan w:val="2"/>
          </w:tcPr>
          <w:p w14:paraId="3268E6CB" w14:textId="77777777" w:rsidR="00C5724C" w:rsidRPr="004C55EC" w:rsidRDefault="00C5724C" w:rsidP="004C02F8">
            <w:pPr>
              <w:pStyle w:val="TAC"/>
              <w:rPr>
                <w:sz w:val="16"/>
                <w:szCs w:val="16"/>
              </w:rPr>
            </w:pPr>
            <w:r w:rsidRPr="004C55EC">
              <w:rPr>
                <w:sz w:val="16"/>
                <w:szCs w:val="16"/>
              </w:rPr>
              <w:t>-93.8-2.7+TT</w:t>
            </w:r>
          </w:p>
        </w:tc>
      </w:tr>
      <w:tr w:rsidR="00C5724C" w:rsidRPr="004C55EC" w14:paraId="460547F4" w14:textId="77777777" w:rsidTr="00731425">
        <w:trPr>
          <w:gridAfter w:val="1"/>
          <w:wAfter w:w="188" w:type="dxa"/>
        </w:trPr>
        <w:tc>
          <w:tcPr>
            <w:tcW w:w="1974" w:type="dxa"/>
            <w:tcBorders>
              <w:top w:val="nil"/>
              <w:bottom w:val="nil"/>
            </w:tcBorders>
          </w:tcPr>
          <w:p w14:paraId="061BB4FA"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6FFAA12D" w14:textId="77777777" w:rsidR="00C5724C" w:rsidRPr="004C55EC" w:rsidRDefault="00C5724C" w:rsidP="004C02F8">
            <w:pPr>
              <w:pStyle w:val="TAC"/>
              <w:rPr>
                <w:sz w:val="16"/>
                <w:szCs w:val="16"/>
              </w:rPr>
            </w:pPr>
          </w:p>
        </w:tc>
        <w:tc>
          <w:tcPr>
            <w:tcW w:w="714" w:type="dxa"/>
            <w:gridSpan w:val="2"/>
          </w:tcPr>
          <w:p w14:paraId="7D062AB0" w14:textId="77777777" w:rsidR="00C5724C" w:rsidRPr="004C55EC" w:rsidRDefault="00C5724C" w:rsidP="004C02F8">
            <w:pPr>
              <w:pStyle w:val="TAC"/>
              <w:rPr>
                <w:sz w:val="16"/>
                <w:szCs w:val="16"/>
              </w:rPr>
            </w:pPr>
            <w:r w:rsidRPr="004C55EC">
              <w:rPr>
                <w:sz w:val="16"/>
                <w:szCs w:val="16"/>
                <w:lang w:eastAsia="zh-CN"/>
              </w:rPr>
              <w:t>n77</w:t>
            </w:r>
          </w:p>
        </w:tc>
        <w:tc>
          <w:tcPr>
            <w:tcW w:w="1920" w:type="dxa"/>
            <w:gridSpan w:val="2"/>
          </w:tcPr>
          <w:p w14:paraId="70A09F24" w14:textId="77777777" w:rsidR="00C5724C" w:rsidRPr="004C55EC" w:rsidRDefault="00C5724C" w:rsidP="004C02F8">
            <w:pPr>
              <w:pStyle w:val="TAC"/>
              <w:rPr>
                <w:sz w:val="16"/>
                <w:szCs w:val="16"/>
                <w:lang w:eastAsia="zh-CN"/>
              </w:rPr>
            </w:pPr>
            <w:r w:rsidRPr="004C55EC">
              <w:rPr>
                <w:sz w:val="16"/>
                <w:szCs w:val="16"/>
                <w:lang w:eastAsia="zh-CN"/>
              </w:rPr>
              <w:t>100</w:t>
            </w:r>
          </w:p>
        </w:tc>
        <w:tc>
          <w:tcPr>
            <w:tcW w:w="2321" w:type="dxa"/>
            <w:gridSpan w:val="2"/>
          </w:tcPr>
          <w:p w14:paraId="5D0615FF" w14:textId="77777777" w:rsidR="00C5724C" w:rsidRPr="004C55EC" w:rsidRDefault="00C5724C" w:rsidP="004C02F8">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gridSpan w:val="2"/>
          </w:tcPr>
          <w:p w14:paraId="4D86C375" w14:textId="77777777" w:rsidR="00C5724C" w:rsidRPr="004C55EC" w:rsidRDefault="00C5724C" w:rsidP="004C02F8">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C5724C" w:rsidRPr="004C55EC" w14:paraId="2600C1A2" w14:textId="77777777" w:rsidTr="00731425">
        <w:trPr>
          <w:gridAfter w:val="1"/>
          <w:wAfter w:w="188" w:type="dxa"/>
        </w:trPr>
        <w:tc>
          <w:tcPr>
            <w:tcW w:w="1974" w:type="dxa"/>
            <w:tcBorders>
              <w:top w:val="nil"/>
              <w:bottom w:val="nil"/>
            </w:tcBorders>
          </w:tcPr>
          <w:p w14:paraId="53A63D6C" w14:textId="77777777" w:rsidR="00C5724C" w:rsidRPr="004C55EC" w:rsidRDefault="00C5724C" w:rsidP="004C02F8">
            <w:pPr>
              <w:pStyle w:val="TAC"/>
              <w:rPr>
                <w:sz w:val="16"/>
                <w:szCs w:val="16"/>
              </w:rPr>
            </w:pPr>
          </w:p>
        </w:tc>
        <w:tc>
          <w:tcPr>
            <w:tcW w:w="770" w:type="dxa"/>
            <w:gridSpan w:val="2"/>
            <w:tcBorders>
              <w:bottom w:val="nil"/>
            </w:tcBorders>
          </w:tcPr>
          <w:p w14:paraId="2B8F33A6" w14:textId="77777777" w:rsidR="00C5724C" w:rsidRPr="004C55EC" w:rsidRDefault="00C5724C" w:rsidP="004C02F8">
            <w:pPr>
              <w:pStyle w:val="TAC"/>
              <w:rPr>
                <w:sz w:val="16"/>
                <w:szCs w:val="16"/>
                <w:lang w:eastAsia="zh-CN"/>
              </w:rPr>
            </w:pPr>
            <w:r w:rsidRPr="004C55EC">
              <w:rPr>
                <w:sz w:val="16"/>
                <w:szCs w:val="16"/>
                <w:lang w:eastAsia="zh-CN"/>
              </w:rPr>
              <w:t>3</w:t>
            </w:r>
          </w:p>
        </w:tc>
        <w:tc>
          <w:tcPr>
            <w:tcW w:w="714" w:type="dxa"/>
            <w:gridSpan w:val="2"/>
          </w:tcPr>
          <w:p w14:paraId="2FBD31DC" w14:textId="77777777" w:rsidR="00C5724C" w:rsidRPr="004C55EC" w:rsidRDefault="00C5724C" w:rsidP="004C02F8">
            <w:pPr>
              <w:pStyle w:val="TAC"/>
              <w:rPr>
                <w:sz w:val="16"/>
                <w:szCs w:val="16"/>
              </w:rPr>
            </w:pPr>
            <w:r w:rsidRPr="004C55EC">
              <w:rPr>
                <w:sz w:val="16"/>
                <w:szCs w:val="16"/>
                <w:lang w:eastAsia="zh-CN"/>
              </w:rPr>
              <w:t>n1</w:t>
            </w:r>
          </w:p>
        </w:tc>
        <w:tc>
          <w:tcPr>
            <w:tcW w:w="1920" w:type="dxa"/>
            <w:gridSpan w:val="2"/>
          </w:tcPr>
          <w:p w14:paraId="082E9480"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7E03A23A" w14:textId="77777777" w:rsidR="00C5724C" w:rsidRPr="004C55EC" w:rsidRDefault="00C5724C" w:rsidP="004C02F8">
            <w:pPr>
              <w:pStyle w:val="TAC"/>
              <w:rPr>
                <w:sz w:val="16"/>
                <w:szCs w:val="16"/>
              </w:rPr>
            </w:pPr>
            <w:r w:rsidRPr="004C55EC">
              <w:rPr>
                <w:sz w:val="16"/>
                <w:szCs w:val="16"/>
              </w:rPr>
              <w:t>-93.8+TT</w:t>
            </w:r>
          </w:p>
        </w:tc>
        <w:tc>
          <w:tcPr>
            <w:tcW w:w="3573" w:type="dxa"/>
            <w:gridSpan w:val="2"/>
          </w:tcPr>
          <w:p w14:paraId="6C737FF5" w14:textId="77777777" w:rsidR="00C5724C" w:rsidRPr="004C55EC" w:rsidRDefault="00C5724C" w:rsidP="004C02F8">
            <w:pPr>
              <w:pStyle w:val="TAC"/>
              <w:rPr>
                <w:sz w:val="16"/>
                <w:szCs w:val="16"/>
              </w:rPr>
            </w:pPr>
            <w:r w:rsidRPr="004C55EC">
              <w:rPr>
                <w:sz w:val="16"/>
                <w:szCs w:val="16"/>
              </w:rPr>
              <w:t>-93.8-2.7+TT</w:t>
            </w:r>
          </w:p>
        </w:tc>
      </w:tr>
      <w:tr w:rsidR="00C5724C" w:rsidRPr="004C55EC" w14:paraId="21D7A022" w14:textId="77777777" w:rsidTr="00731425">
        <w:trPr>
          <w:gridAfter w:val="1"/>
          <w:wAfter w:w="188" w:type="dxa"/>
        </w:trPr>
        <w:tc>
          <w:tcPr>
            <w:tcW w:w="1974" w:type="dxa"/>
            <w:tcBorders>
              <w:top w:val="nil"/>
              <w:bottom w:val="single" w:sz="4" w:space="0" w:color="auto"/>
            </w:tcBorders>
          </w:tcPr>
          <w:p w14:paraId="06111F6C"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59EF3538" w14:textId="77777777" w:rsidR="00C5724C" w:rsidRPr="004C55EC" w:rsidRDefault="00C5724C" w:rsidP="004C02F8">
            <w:pPr>
              <w:pStyle w:val="TAC"/>
              <w:rPr>
                <w:sz w:val="16"/>
                <w:szCs w:val="16"/>
              </w:rPr>
            </w:pPr>
          </w:p>
        </w:tc>
        <w:tc>
          <w:tcPr>
            <w:tcW w:w="714" w:type="dxa"/>
            <w:gridSpan w:val="2"/>
          </w:tcPr>
          <w:p w14:paraId="48D98E05" w14:textId="77777777" w:rsidR="00C5724C" w:rsidRPr="004C55EC" w:rsidRDefault="00C5724C" w:rsidP="004C02F8">
            <w:pPr>
              <w:pStyle w:val="TAC"/>
              <w:rPr>
                <w:sz w:val="16"/>
                <w:szCs w:val="16"/>
              </w:rPr>
            </w:pPr>
            <w:r w:rsidRPr="004C55EC">
              <w:rPr>
                <w:sz w:val="16"/>
                <w:szCs w:val="16"/>
                <w:lang w:eastAsia="zh-CN"/>
              </w:rPr>
              <w:t>n77</w:t>
            </w:r>
          </w:p>
        </w:tc>
        <w:tc>
          <w:tcPr>
            <w:tcW w:w="1920" w:type="dxa"/>
            <w:gridSpan w:val="2"/>
          </w:tcPr>
          <w:p w14:paraId="5D2A2623"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35060221" w14:textId="77777777" w:rsidR="00C5724C" w:rsidRPr="004C55EC" w:rsidRDefault="00C5724C" w:rsidP="004C02F8">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gridSpan w:val="2"/>
          </w:tcPr>
          <w:p w14:paraId="428C77AB" w14:textId="77777777" w:rsidR="00C5724C" w:rsidRPr="004C55EC" w:rsidRDefault="00C5724C" w:rsidP="004C02F8">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C5724C" w:rsidRPr="004C55EC" w14:paraId="0F743DF8" w14:textId="77777777" w:rsidTr="00731425">
        <w:trPr>
          <w:gridAfter w:val="1"/>
          <w:wAfter w:w="188" w:type="dxa"/>
        </w:trPr>
        <w:tc>
          <w:tcPr>
            <w:tcW w:w="1974" w:type="dxa"/>
            <w:tcBorders>
              <w:bottom w:val="nil"/>
            </w:tcBorders>
          </w:tcPr>
          <w:p w14:paraId="6826F6FD" w14:textId="77777777" w:rsidR="00C5724C" w:rsidRPr="004C55EC" w:rsidRDefault="00C5724C" w:rsidP="004C02F8">
            <w:pPr>
              <w:pStyle w:val="TAC"/>
              <w:rPr>
                <w:sz w:val="16"/>
                <w:szCs w:val="16"/>
              </w:rPr>
            </w:pPr>
            <w:r w:rsidRPr="004C55EC">
              <w:rPr>
                <w:sz w:val="16"/>
                <w:szCs w:val="16"/>
              </w:rPr>
              <w:t>CA_n1A-n78A</w:t>
            </w:r>
          </w:p>
        </w:tc>
        <w:tc>
          <w:tcPr>
            <w:tcW w:w="770" w:type="dxa"/>
            <w:gridSpan w:val="2"/>
            <w:tcBorders>
              <w:bottom w:val="nil"/>
            </w:tcBorders>
          </w:tcPr>
          <w:p w14:paraId="39DE426B"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gridSpan w:val="2"/>
          </w:tcPr>
          <w:p w14:paraId="1EA6DC0A" w14:textId="77777777" w:rsidR="00C5724C" w:rsidRPr="004C55EC" w:rsidRDefault="00C5724C" w:rsidP="004C02F8">
            <w:pPr>
              <w:pStyle w:val="TAC"/>
              <w:rPr>
                <w:sz w:val="16"/>
                <w:szCs w:val="16"/>
                <w:lang w:eastAsia="zh-CN"/>
              </w:rPr>
            </w:pPr>
            <w:r w:rsidRPr="004C55EC">
              <w:rPr>
                <w:sz w:val="16"/>
                <w:szCs w:val="16"/>
                <w:lang w:eastAsia="zh-CN"/>
              </w:rPr>
              <w:t>n1</w:t>
            </w:r>
          </w:p>
        </w:tc>
        <w:tc>
          <w:tcPr>
            <w:tcW w:w="1920" w:type="dxa"/>
            <w:gridSpan w:val="2"/>
          </w:tcPr>
          <w:p w14:paraId="025424F5"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711A7CC1" w14:textId="77777777" w:rsidR="00C5724C" w:rsidRPr="004C55EC" w:rsidRDefault="00C5724C" w:rsidP="004C02F8">
            <w:pPr>
              <w:pStyle w:val="TAC"/>
              <w:rPr>
                <w:sz w:val="16"/>
                <w:szCs w:val="16"/>
              </w:rPr>
            </w:pPr>
            <w:r w:rsidRPr="004C55EC">
              <w:rPr>
                <w:sz w:val="16"/>
                <w:szCs w:val="16"/>
                <w:lang w:eastAsia="zh-CN"/>
              </w:rPr>
              <w:t>-100 +8+TT</w:t>
            </w:r>
          </w:p>
        </w:tc>
        <w:tc>
          <w:tcPr>
            <w:tcW w:w="3573" w:type="dxa"/>
            <w:gridSpan w:val="2"/>
          </w:tcPr>
          <w:p w14:paraId="2030E956" w14:textId="77777777" w:rsidR="00C5724C" w:rsidRPr="004C55EC" w:rsidRDefault="00C5724C" w:rsidP="004C02F8">
            <w:pPr>
              <w:pStyle w:val="TAC"/>
              <w:rPr>
                <w:sz w:val="16"/>
                <w:szCs w:val="16"/>
              </w:rPr>
            </w:pPr>
            <w:r w:rsidRPr="004C55EC">
              <w:rPr>
                <w:sz w:val="16"/>
                <w:szCs w:val="16"/>
                <w:lang w:eastAsia="zh-CN"/>
              </w:rPr>
              <w:t>-100 +8+TT</w:t>
            </w:r>
          </w:p>
        </w:tc>
      </w:tr>
      <w:tr w:rsidR="00C5724C" w:rsidRPr="004C55EC" w14:paraId="235DF690" w14:textId="77777777" w:rsidTr="00731425">
        <w:trPr>
          <w:gridAfter w:val="1"/>
          <w:wAfter w:w="188" w:type="dxa"/>
        </w:trPr>
        <w:tc>
          <w:tcPr>
            <w:tcW w:w="1974" w:type="dxa"/>
            <w:tcBorders>
              <w:top w:val="nil"/>
              <w:bottom w:val="single" w:sz="4" w:space="0" w:color="auto"/>
            </w:tcBorders>
          </w:tcPr>
          <w:p w14:paraId="797A0FA2"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5AB6B110" w14:textId="77777777" w:rsidR="00C5724C" w:rsidRPr="004C55EC" w:rsidRDefault="00C5724C" w:rsidP="004C02F8">
            <w:pPr>
              <w:pStyle w:val="TAC"/>
              <w:rPr>
                <w:sz w:val="16"/>
                <w:szCs w:val="16"/>
              </w:rPr>
            </w:pPr>
          </w:p>
        </w:tc>
        <w:tc>
          <w:tcPr>
            <w:tcW w:w="714" w:type="dxa"/>
            <w:gridSpan w:val="2"/>
          </w:tcPr>
          <w:p w14:paraId="2DB38C5A" w14:textId="77777777" w:rsidR="00C5724C" w:rsidRPr="004C55EC" w:rsidRDefault="00C5724C" w:rsidP="004C02F8">
            <w:pPr>
              <w:pStyle w:val="TAC"/>
              <w:rPr>
                <w:sz w:val="16"/>
                <w:szCs w:val="16"/>
                <w:lang w:eastAsia="zh-CN"/>
              </w:rPr>
            </w:pPr>
            <w:r w:rsidRPr="004C55EC">
              <w:rPr>
                <w:sz w:val="16"/>
                <w:szCs w:val="16"/>
                <w:lang w:eastAsia="zh-CN"/>
              </w:rPr>
              <w:t>n78</w:t>
            </w:r>
          </w:p>
        </w:tc>
        <w:tc>
          <w:tcPr>
            <w:tcW w:w="1920" w:type="dxa"/>
            <w:gridSpan w:val="2"/>
          </w:tcPr>
          <w:p w14:paraId="5C1C34DB"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41249F6F" w14:textId="77777777" w:rsidR="00C5724C" w:rsidRPr="004C55EC" w:rsidRDefault="00C5724C" w:rsidP="004C02F8">
            <w:pPr>
              <w:pStyle w:val="TAC"/>
              <w:rPr>
                <w:sz w:val="16"/>
                <w:szCs w:val="16"/>
              </w:rPr>
            </w:pPr>
            <w:r w:rsidRPr="004C55EC">
              <w:rPr>
                <w:sz w:val="16"/>
                <w:szCs w:val="16"/>
              </w:rPr>
              <w:t>-95.8 +TT</w:t>
            </w:r>
          </w:p>
        </w:tc>
        <w:tc>
          <w:tcPr>
            <w:tcW w:w="3573" w:type="dxa"/>
            <w:gridSpan w:val="2"/>
          </w:tcPr>
          <w:p w14:paraId="3505320D" w14:textId="77777777" w:rsidR="00C5724C" w:rsidRPr="004C55EC" w:rsidRDefault="00C5724C" w:rsidP="004C02F8">
            <w:pPr>
              <w:pStyle w:val="TAC"/>
              <w:rPr>
                <w:sz w:val="16"/>
                <w:szCs w:val="16"/>
              </w:rPr>
            </w:pPr>
            <w:r w:rsidRPr="004C55EC">
              <w:rPr>
                <w:sz w:val="16"/>
                <w:szCs w:val="16"/>
              </w:rPr>
              <w:t>-95.8 -2.2 +TT</w:t>
            </w:r>
          </w:p>
        </w:tc>
      </w:tr>
      <w:tr w:rsidR="00C5724C" w:rsidRPr="004C55EC" w14:paraId="17BBD739" w14:textId="77777777" w:rsidTr="00731425">
        <w:trPr>
          <w:gridAfter w:val="1"/>
          <w:wAfter w:w="188" w:type="dxa"/>
        </w:trPr>
        <w:tc>
          <w:tcPr>
            <w:tcW w:w="1974" w:type="dxa"/>
            <w:tcBorders>
              <w:bottom w:val="nil"/>
            </w:tcBorders>
          </w:tcPr>
          <w:p w14:paraId="66C8C3FB" w14:textId="77777777" w:rsidR="00C5724C" w:rsidRPr="004C55EC" w:rsidRDefault="00C5724C" w:rsidP="004C02F8">
            <w:pPr>
              <w:pStyle w:val="TAC"/>
              <w:rPr>
                <w:sz w:val="16"/>
                <w:szCs w:val="16"/>
              </w:rPr>
            </w:pPr>
            <w:r w:rsidRPr="004C55EC">
              <w:rPr>
                <w:sz w:val="16"/>
                <w:szCs w:val="16"/>
              </w:rPr>
              <w:t>CA_n2A-n48A</w:t>
            </w:r>
          </w:p>
        </w:tc>
        <w:tc>
          <w:tcPr>
            <w:tcW w:w="770" w:type="dxa"/>
            <w:gridSpan w:val="2"/>
            <w:tcBorders>
              <w:bottom w:val="nil"/>
            </w:tcBorders>
          </w:tcPr>
          <w:p w14:paraId="3F1373F0"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gridSpan w:val="2"/>
          </w:tcPr>
          <w:p w14:paraId="68538C69" w14:textId="77777777" w:rsidR="00C5724C" w:rsidRPr="004C55EC" w:rsidRDefault="00C5724C" w:rsidP="004C02F8">
            <w:pPr>
              <w:pStyle w:val="TAC"/>
              <w:rPr>
                <w:sz w:val="16"/>
                <w:szCs w:val="16"/>
                <w:lang w:eastAsia="zh-CN"/>
              </w:rPr>
            </w:pPr>
            <w:r w:rsidRPr="004C55EC">
              <w:rPr>
                <w:sz w:val="16"/>
                <w:szCs w:val="16"/>
                <w:lang w:eastAsia="zh-CN"/>
              </w:rPr>
              <w:t>n2</w:t>
            </w:r>
          </w:p>
        </w:tc>
        <w:tc>
          <w:tcPr>
            <w:tcW w:w="1920" w:type="dxa"/>
            <w:gridSpan w:val="2"/>
          </w:tcPr>
          <w:p w14:paraId="683E8A42"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424AF851" w14:textId="77777777" w:rsidR="00C5724C" w:rsidRPr="004C55EC" w:rsidRDefault="00C5724C" w:rsidP="004C02F8">
            <w:pPr>
              <w:pStyle w:val="TAC"/>
              <w:rPr>
                <w:sz w:val="16"/>
                <w:szCs w:val="16"/>
              </w:rPr>
            </w:pPr>
            <w:r w:rsidRPr="004C55EC">
              <w:rPr>
                <w:sz w:val="16"/>
                <w:szCs w:val="16"/>
              </w:rPr>
              <w:t>-98.0 +TT</w:t>
            </w:r>
          </w:p>
        </w:tc>
        <w:tc>
          <w:tcPr>
            <w:tcW w:w="3573" w:type="dxa"/>
            <w:gridSpan w:val="2"/>
          </w:tcPr>
          <w:p w14:paraId="51251C4F" w14:textId="77777777" w:rsidR="00C5724C" w:rsidRPr="004C55EC" w:rsidRDefault="00C5724C" w:rsidP="004C02F8">
            <w:pPr>
              <w:pStyle w:val="TAC"/>
              <w:rPr>
                <w:sz w:val="16"/>
                <w:szCs w:val="16"/>
              </w:rPr>
            </w:pPr>
            <w:r w:rsidRPr="004C55EC">
              <w:rPr>
                <w:sz w:val="16"/>
                <w:szCs w:val="16"/>
              </w:rPr>
              <w:t>-100.7+TT</w:t>
            </w:r>
          </w:p>
        </w:tc>
      </w:tr>
      <w:tr w:rsidR="00C5724C" w:rsidRPr="004C55EC" w14:paraId="530EE52F" w14:textId="77777777" w:rsidTr="00731425">
        <w:trPr>
          <w:gridAfter w:val="1"/>
          <w:wAfter w:w="188" w:type="dxa"/>
        </w:trPr>
        <w:tc>
          <w:tcPr>
            <w:tcW w:w="1974" w:type="dxa"/>
            <w:tcBorders>
              <w:top w:val="nil"/>
              <w:bottom w:val="nil"/>
            </w:tcBorders>
          </w:tcPr>
          <w:p w14:paraId="1C3C54FD"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519538FD" w14:textId="77777777" w:rsidR="00C5724C" w:rsidRPr="004C55EC" w:rsidRDefault="00C5724C" w:rsidP="004C02F8">
            <w:pPr>
              <w:pStyle w:val="TAC"/>
              <w:rPr>
                <w:sz w:val="16"/>
                <w:szCs w:val="16"/>
              </w:rPr>
            </w:pPr>
          </w:p>
        </w:tc>
        <w:tc>
          <w:tcPr>
            <w:tcW w:w="714" w:type="dxa"/>
            <w:gridSpan w:val="2"/>
          </w:tcPr>
          <w:p w14:paraId="64B81BE6" w14:textId="77777777" w:rsidR="00C5724C" w:rsidRPr="004C55EC" w:rsidRDefault="00C5724C" w:rsidP="004C02F8">
            <w:pPr>
              <w:pStyle w:val="TAC"/>
              <w:rPr>
                <w:sz w:val="16"/>
                <w:szCs w:val="16"/>
                <w:lang w:eastAsia="zh-CN"/>
              </w:rPr>
            </w:pPr>
            <w:r w:rsidRPr="004C55EC">
              <w:rPr>
                <w:sz w:val="16"/>
                <w:szCs w:val="16"/>
                <w:lang w:eastAsia="zh-CN"/>
              </w:rPr>
              <w:t>n48</w:t>
            </w:r>
          </w:p>
        </w:tc>
        <w:tc>
          <w:tcPr>
            <w:tcW w:w="1920" w:type="dxa"/>
            <w:gridSpan w:val="2"/>
          </w:tcPr>
          <w:p w14:paraId="0613262B"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27ABEA68" w14:textId="77777777" w:rsidR="00C5724C" w:rsidRPr="004C55EC" w:rsidRDefault="00C5724C" w:rsidP="004C02F8">
            <w:pPr>
              <w:pStyle w:val="TAC"/>
              <w:rPr>
                <w:sz w:val="16"/>
                <w:szCs w:val="16"/>
              </w:rPr>
            </w:pPr>
            <w:r w:rsidRPr="004C55EC">
              <w:rPr>
                <w:sz w:val="16"/>
                <w:szCs w:val="16"/>
              </w:rPr>
              <w:t>-95.8+1.9+TT</w:t>
            </w:r>
          </w:p>
        </w:tc>
        <w:tc>
          <w:tcPr>
            <w:tcW w:w="3573" w:type="dxa"/>
            <w:gridSpan w:val="2"/>
          </w:tcPr>
          <w:p w14:paraId="094C66C2" w14:textId="77777777" w:rsidR="00C5724C" w:rsidRPr="004C55EC" w:rsidRDefault="00C5724C" w:rsidP="004C02F8">
            <w:pPr>
              <w:pStyle w:val="TAC"/>
              <w:rPr>
                <w:sz w:val="16"/>
                <w:szCs w:val="16"/>
              </w:rPr>
            </w:pPr>
            <w:r w:rsidRPr="004C55EC">
              <w:rPr>
                <w:sz w:val="16"/>
                <w:szCs w:val="16"/>
              </w:rPr>
              <w:t>-95.8+1.9+TT</w:t>
            </w:r>
          </w:p>
        </w:tc>
      </w:tr>
      <w:tr w:rsidR="00C5724C" w:rsidRPr="004C55EC" w14:paraId="4592604F" w14:textId="77777777" w:rsidTr="00731425">
        <w:trPr>
          <w:gridAfter w:val="1"/>
          <w:wAfter w:w="188" w:type="dxa"/>
        </w:trPr>
        <w:tc>
          <w:tcPr>
            <w:tcW w:w="1974" w:type="dxa"/>
            <w:tcBorders>
              <w:top w:val="nil"/>
              <w:bottom w:val="nil"/>
            </w:tcBorders>
          </w:tcPr>
          <w:p w14:paraId="7D7B2B90" w14:textId="77777777" w:rsidR="00C5724C" w:rsidRPr="004C55EC" w:rsidRDefault="00C5724C" w:rsidP="004C02F8">
            <w:pPr>
              <w:pStyle w:val="TAC"/>
              <w:rPr>
                <w:sz w:val="16"/>
                <w:szCs w:val="16"/>
              </w:rPr>
            </w:pPr>
          </w:p>
        </w:tc>
        <w:tc>
          <w:tcPr>
            <w:tcW w:w="770" w:type="dxa"/>
            <w:gridSpan w:val="2"/>
            <w:tcBorders>
              <w:top w:val="single" w:sz="4" w:space="0" w:color="auto"/>
              <w:bottom w:val="nil"/>
            </w:tcBorders>
          </w:tcPr>
          <w:p w14:paraId="79433E4D" w14:textId="77777777" w:rsidR="00C5724C" w:rsidRPr="004C55EC" w:rsidRDefault="00C5724C" w:rsidP="004C02F8">
            <w:pPr>
              <w:pStyle w:val="TAC"/>
              <w:rPr>
                <w:sz w:val="16"/>
                <w:szCs w:val="16"/>
                <w:lang w:eastAsia="zh-CN"/>
              </w:rPr>
            </w:pPr>
            <w:r w:rsidRPr="004C55EC">
              <w:rPr>
                <w:sz w:val="16"/>
                <w:szCs w:val="16"/>
                <w:lang w:eastAsia="zh-CN"/>
              </w:rPr>
              <w:t>2</w:t>
            </w:r>
          </w:p>
        </w:tc>
        <w:tc>
          <w:tcPr>
            <w:tcW w:w="714" w:type="dxa"/>
            <w:gridSpan w:val="2"/>
          </w:tcPr>
          <w:p w14:paraId="23BA0E14" w14:textId="77777777" w:rsidR="00C5724C" w:rsidRPr="004C55EC" w:rsidRDefault="00C5724C" w:rsidP="004C02F8">
            <w:pPr>
              <w:pStyle w:val="TAC"/>
              <w:rPr>
                <w:sz w:val="16"/>
                <w:szCs w:val="16"/>
                <w:lang w:eastAsia="zh-CN"/>
              </w:rPr>
            </w:pPr>
            <w:r w:rsidRPr="004C55EC">
              <w:rPr>
                <w:sz w:val="16"/>
                <w:szCs w:val="16"/>
                <w:lang w:eastAsia="zh-CN"/>
              </w:rPr>
              <w:t>n2</w:t>
            </w:r>
          </w:p>
        </w:tc>
        <w:tc>
          <w:tcPr>
            <w:tcW w:w="1920" w:type="dxa"/>
            <w:gridSpan w:val="2"/>
          </w:tcPr>
          <w:p w14:paraId="33BAE3B7"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23BEC424" w14:textId="77777777" w:rsidR="00C5724C" w:rsidRPr="004C55EC" w:rsidRDefault="00C5724C" w:rsidP="004C02F8">
            <w:pPr>
              <w:pStyle w:val="TAC"/>
              <w:rPr>
                <w:sz w:val="16"/>
                <w:szCs w:val="16"/>
              </w:rPr>
            </w:pPr>
            <w:r w:rsidRPr="004C55EC">
              <w:rPr>
                <w:sz w:val="16"/>
                <w:szCs w:val="16"/>
              </w:rPr>
              <w:t>-98.0 +12+TT</w:t>
            </w:r>
          </w:p>
        </w:tc>
        <w:tc>
          <w:tcPr>
            <w:tcW w:w="3573" w:type="dxa"/>
            <w:gridSpan w:val="2"/>
          </w:tcPr>
          <w:p w14:paraId="687758B1" w14:textId="77777777" w:rsidR="00C5724C" w:rsidRPr="004C55EC" w:rsidRDefault="00C5724C" w:rsidP="004C02F8">
            <w:pPr>
              <w:pStyle w:val="TAC"/>
              <w:rPr>
                <w:sz w:val="16"/>
                <w:szCs w:val="16"/>
              </w:rPr>
            </w:pPr>
            <w:r w:rsidRPr="004C55EC">
              <w:rPr>
                <w:sz w:val="16"/>
                <w:szCs w:val="16"/>
              </w:rPr>
              <w:t>-98.0 +12+TT</w:t>
            </w:r>
          </w:p>
        </w:tc>
      </w:tr>
      <w:tr w:rsidR="00C5724C" w:rsidRPr="004C55EC" w14:paraId="071D752F" w14:textId="77777777" w:rsidTr="00731425">
        <w:trPr>
          <w:gridAfter w:val="1"/>
          <w:wAfter w:w="188" w:type="dxa"/>
        </w:trPr>
        <w:tc>
          <w:tcPr>
            <w:tcW w:w="1974" w:type="dxa"/>
            <w:tcBorders>
              <w:top w:val="nil"/>
              <w:bottom w:val="single" w:sz="4" w:space="0" w:color="auto"/>
            </w:tcBorders>
          </w:tcPr>
          <w:p w14:paraId="1B8580A8"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6BA56B38" w14:textId="77777777" w:rsidR="00C5724C" w:rsidRPr="004C55EC" w:rsidRDefault="00C5724C" w:rsidP="004C02F8">
            <w:pPr>
              <w:pStyle w:val="TAC"/>
              <w:rPr>
                <w:sz w:val="16"/>
                <w:szCs w:val="16"/>
              </w:rPr>
            </w:pPr>
          </w:p>
        </w:tc>
        <w:tc>
          <w:tcPr>
            <w:tcW w:w="714" w:type="dxa"/>
            <w:gridSpan w:val="2"/>
          </w:tcPr>
          <w:p w14:paraId="440F3A68" w14:textId="77777777" w:rsidR="00C5724C" w:rsidRPr="004C55EC" w:rsidRDefault="00C5724C" w:rsidP="004C02F8">
            <w:pPr>
              <w:pStyle w:val="TAC"/>
              <w:rPr>
                <w:sz w:val="16"/>
                <w:szCs w:val="16"/>
                <w:lang w:eastAsia="zh-CN"/>
              </w:rPr>
            </w:pPr>
            <w:r w:rsidRPr="004C55EC">
              <w:rPr>
                <w:sz w:val="16"/>
                <w:szCs w:val="16"/>
                <w:lang w:eastAsia="zh-CN"/>
              </w:rPr>
              <w:t>n48</w:t>
            </w:r>
          </w:p>
        </w:tc>
        <w:tc>
          <w:tcPr>
            <w:tcW w:w="1920" w:type="dxa"/>
            <w:gridSpan w:val="2"/>
          </w:tcPr>
          <w:p w14:paraId="17407363" w14:textId="77777777" w:rsidR="00C5724C" w:rsidRPr="004C55EC" w:rsidRDefault="00C5724C" w:rsidP="004C02F8">
            <w:pPr>
              <w:pStyle w:val="TAC"/>
              <w:rPr>
                <w:sz w:val="16"/>
                <w:szCs w:val="16"/>
                <w:lang w:eastAsia="zh-CN"/>
              </w:rPr>
            </w:pPr>
            <w:r w:rsidRPr="004C55EC">
              <w:rPr>
                <w:sz w:val="16"/>
                <w:szCs w:val="16"/>
                <w:lang w:eastAsia="zh-CN"/>
              </w:rPr>
              <w:t>20</w:t>
            </w:r>
          </w:p>
        </w:tc>
        <w:tc>
          <w:tcPr>
            <w:tcW w:w="2321" w:type="dxa"/>
            <w:gridSpan w:val="2"/>
          </w:tcPr>
          <w:p w14:paraId="1E975B02" w14:textId="77777777" w:rsidR="00C5724C" w:rsidRPr="004C55EC" w:rsidRDefault="00C5724C" w:rsidP="004C02F8">
            <w:pPr>
              <w:pStyle w:val="TAC"/>
              <w:rPr>
                <w:sz w:val="16"/>
                <w:szCs w:val="16"/>
              </w:rPr>
            </w:pPr>
            <w:r w:rsidRPr="004C55EC">
              <w:rPr>
                <w:sz w:val="16"/>
                <w:szCs w:val="16"/>
              </w:rPr>
              <w:t>-92.7 +TT</w:t>
            </w:r>
          </w:p>
        </w:tc>
        <w:tc>
          <w:tcPr>
            <w:tcW w:w="3573" w:type="dxa"/>
            <w:gridSpan w:val="2"/>
          </w:tcPr>
          <w:p w14:paraId="2F8B1E7D" w14:textId="77777777" w:rsidR="00C5724C" w:rsidRPr="004C55EC" w:rsidRDefault="00C5724C" w:rsidP="004C02F8">
            <w:pPr>
              <w:pStyle w:val="TAC"/>
              <w:rPr>
                <w:sz w:val="16"/>
                <w:szCs w:val="16"/>
              </w:rPr>
            </w:pPr>
            <w:r w:rsidRPr="004C55EC">
              <w:rPr>
                <w:sz w:val="16"/>
                <w:szCs w:val="16"/>
              </w:rPr>
              <w:t>-94.9 +TT</w:t>
            </w:r>
          </w:p>
        </w:tc>
      </w:tr>
      <w:tr w:rsidR="00C5724C" w:rsidRPr="004C55EC" w14:paraId="47A84109" w14:textId="77777777" w:rsidTr="00731425">
        <w:trPr>
          <w:gridAfter w:val="1"/>
          <w:wAfter w:w="188" w:type="dxa"/>
        </w:trPr>
        <w:tc>
          <w:tcPr>
            <w:tcW w:w="1974" w:type="dxa"/>
            <w:tcBorders>
              <w:bottom w:val="nil"/>
            </w:tcBorders>
          </w:tcPr>
          <w:p w14:paraId="10254267" w14:textId="77777777" w:rsidR="00C5724C" w:rsidRPr="004C55EC" w:rsidRDefault="00C5724C" w:rsidP="004C02F8">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007110FC"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gridSpan w:val="2"/>
          </w:tcPr>
          <w:p w14:paraId="0CA5436E" w14:textId="77777777" w:rsidR="00C5724C" w:rsidRPr="004C55EC" w:rsidRDefault="00C5724C" w:rsidP="004C02F8">
            <w:pPr>
              <w:pStyle w:val="TAC"/>
              <w:rPr>
                <w:sz w:val="16"/>
                <w:szCs w:val="16"/>
                <w:lang w:eastAsia="zh-CN"/>
              </w:rPr>
            </w:pPr>
            <w:r w:rsidRPr="004C55EC">
              <w:rPr>
                <w:sz w:val="16"/>
                <w:szCs w:val="16"/>
                <w:lang w:eastAsia="zh-CN"/>
              </w:rPr>
              <w:t>n2</w:t>
            </w:r>
          </w:p>
        </w:tc>
        <w:tc>
          <w:tcPr>
            <w:tcW w:w="1920" w:type="dxa"/>
            <w:gridSpan w:val="2"/>
          </w:tcPr>
          <w:p w14:paraId="3B188910"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374EEF56" w14:textId="77777777" w:rsidR="00C5724C" w:rsidRPr="004C55EC" w:rsidRDefault="00C5724C" w:rsidP="004C02F8">
            <w:pPr>
              <w:pStyle w:val="TAC"/>
              <w:rPr>
                <w:sz w:val="16"/>
                <w:szCs w:val="16"/>
              </w:rPr>
            </w:pPr>
            <w:r w:rsidRPr="004C55EC">
              <w:rPr>
                <w:sz w:val="16"/>
                <w:szCs w:val="16"/>
              </w:rPr>
              <w:t>-98.0 +20+TT</w:t>
            </w:r>
          </w:p>
        </w:tc>
        <w:tc>
          <w:tcPr>
            <w:tcW w:w="3573" w:type="dxa"/>
            <w:gridSpan w:val="2"/>
          </w:tcPr>
          <w:p w14:paraId="6A40812B" w14:textId="77777777" w:rsidR="00C5724C" w:rsidRPr="004C55EC" w:rsidRDefault="00C5724C" w:rsidP="004C02F8">
            <w:pPr>
              <w:pStyle w:val="TAC"/>
              <w:rPr>
                <w:sz w:val="16"/>
                <w:szCs w:val="16"/>
              </w:rPr>
            </w:pPr>
            <w:r w:rsidRPr="004C55EC">
              <w:rPr>
                <w:sz w:val="16"/>
                <w:szCs w:val="16"/>
              </w:rPr>
              <w:t>-98.0+20+TT</w:t>
            </w:r>
          </w:p>
        </w:tc>
      </w:tr>
      <w:tr w:rsidR="00C5724C" w:rsidRPr="004C55EC" w14:paraId="6C4D77F0" w14:textId="77777777" w:rsidTr="00731425">
        <w:trPr>
          <w:gridAfter w:val="1"/>
          <w:wAfter w:w="188" w:type="dxa"/>
        </w:trPr>
        <w:tc>
          <w:tcPr>
            <w:tcW w:w="1974" w:type="dxa"/>
            <w:tcBorders>
              <w:top w:val="nil"/>
              <w:bottom w:val="nil"/>
            </w:tcBorders>
          </w:tcPr>
          <w:p w14:paraId="1CD3DE1F"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06FD1BAA" w14:textId="77777777" w:rsidR="00C5724C" w:rsidRPr="004C55EC" w:rsidRDefault="00C5724C" w:rsidP="004C02F8">
            <w:pPr>
              <w:pStyle w:val="TAC"/>
              <w:rPr>
                <w:sz w:val="16"/>
                <w:szCs w:val="16"/>
              </w:rPr>
            </w:pPr>
          </w:p>
        </w:tc>
        <w:tc>
          <w:tcPr>
            <w:tcW w:w="714" w:type="dxa"/>
            <w:gridSpan w:val="2"/>
          </w:tcPr>
          <w:p w14:paraId="371AF86A" w14:textId="77777777" w:rsidR="00C5724C" w:rsidRPr="004C55EC" w:rsidRDefault="00C5724C" w:rsidP="004C02F8">
            <w:pPr>
              <w:pStyle w:val="TAC"/>
              <w:rPr>
                <w:sz w:val="16"/>
                <w:szCs w:val="16"/>
                <w:lang w:eastAsia="zh-CN"/>
              </w:rPr>
            </w:pPr>
            <w:r w:rsidRPr="004C55EC">
              <w:rPr>
                <w:sz w:val="16"/>
                <w:szCs w:val="16"/>
                <w:lang w:eastAsia="zh-CN"/>
              </w:rPr>
              <w:t>n66</w:t>
            </w:r>
          </w:p>
        </w:tc>
        <w:tc>
          <w:tcPr>
            <w:tcW w:w="1920" w:type="dxa"/>
            <w:gridSpan w:val="2"/>
          </w:tcPr>
          <w:p w14:paraId="20B8C211"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6AF9CB8F" w14:textId="77777777" w:rsidR="00C5724C" w:rsidRPr="004C55EC" w:rsidRDefault="00C5724C" w:rsidP="004C02F8">
            <w:pPr>
              <w:pStyle w:val="TAC"/>
              <w:rPr>
                <w:sz w:val="16"/>
                <w:szCs w:val="16"/>
              </w:rPr>
            </w:pPr>
            <w:r w:rsidRPr="004C55EC">
              <w:rPr>
                <w:sz w:val="16"/>
                <w:szCs w:val="16"/>
              </w:rPr>
              <w:t>-99.5+TT</w:t>
            </w:r>
          </w:p>
        </w:tc>
        <w:tc>
          <w:tcPr>
            <w:tcW w:w="3573" w:type="dxa"/>
            <w:gridSpan w:val="2"/>
          </w:tcPr>
          <w:p w14:paraId="0C030E6F" w14:textId="77777777" w:rsidR="00C5724C" w:rsidRPr="004C55EC" w:rsidRDefault="00C5724C" w:rsidP="004C02F8">
            <w:pPr>
              <w:pStyle w:val="TAC"/>
              <w:rPr>
                <w:sz w:val="16"/>
                <w:szCs w:val="16"/>
              </w:rPr>
            </w:pPr>
            <w:r w:rsidRPr="004C55EC">
              <w:rPr>
                <w:sz w:val="16"/>
                <w:szCs w:val="16"/>
              </w:rPr>
              <w:t>-102.2+TT</w:t>
            </w:r>
          </w:p>
        </w:tc>
      </w:tr>
      <w:tr w:rsidR="00C5724C" w:rsidRPr="004C55EC" w14:paraId="3F2A40C9" w14:textId="77777777" w:rsidTr="00731425">
        <w:trPr>
          <w:gridAfter w:val="1"/>
          <w:wAfter w:w="188" w:type="dxa"/>
        </w:trPr>
        <w:tc>
          <w:tcPr>
            <w:tcW w:w="1974" w:type="dxa"/>
            <w:tcBorders>
              <w:top w:val="nil"/>
              <w:bottom w:val="nil"/>
            </w:tcBorders>
          </w:tcPr>
          <w:p w14:paraId="72FF1431" w14:textId="77777777" w:rsidR="00C5724C" w:rsidRPr="004C55EC" w:rsidRDefault="00C5724C" w:rsidP="004C02F8">
            <w:pPr>
              <w:pStyle w:val="TAC"/>
              <w:rPr>
                <w:sz w:val="16"/>
                <w:szCs w:val="16"/>
              </w:rPr>
            </w:pPr>
          </w:p>
        </w:tc>
        <w:tc>
          <w:tcPr>
            <w:tcW w:w="770" w:type="dxa"/>
            <w:gridSpan w:val="2"/>
            <w:tcBorders>
              <w:top w:val="single" w:sz="4" w:space="0" w:color="auto"/>
              <w:bottom w:val="nil"/>
            </w:tcBorders>
          </w:tcPr>
          <w:p w14:paraId="3EB68C1E" w14:textId="77777777" w:rsidR="00C5724C" w:rsidRPr="004C55EC" w:rsidRDefault="00C5724C" w:rsidP="004C02F8">
            <w:pPr>
              <w:pStyle w:val="TAC"/>
              <w:rPr>
                <w:sz w:val="16"/>
                <w:szCs w:val="16"/>
                <w:lang w:eastAsia="zh-CN"/>
              </w:rPr>
            </w:pPr>
            <w:r w:rsidRPr="004C55EC">
              <w:rPr>
                <w:sz w:val="16"/>
                <w:szCs w:val="16"/>
                <w:lang w:eastAsia="zh-CN"/>
              </w:rPr>
              <w:t>2</w:t>
            </w:r>
          </w:p>
        </w:tc>
        <w:tc>
          <w:tcPr>
            <w:tcW w:w="714" w:type="dxa"/>
            <w:gridSpan w:val="2"/>
          </w:tcPr>
          <w:p w14:paraId="7C2A3F86" w14:textId="77777777" w:rsidR="00C5724C" w:rsidRPr="004C55EC" w:rsidRDefault="00C5724C" w:rsidP="004C02F8">
            <w:pPr>
              <w:pStyle w:val="TAC"/>
              <w:rPr>
                <w:sz w:val="16"/>
                <w:szCs w:val="16"/>
                <w:lang w:eastAsia="zh-CN"/>
              </w:rPr>
            </w:pPr>
            <w:r w:rsidRPr="004C55EC">
              <w:rPr>
                <w:sz w:val="16"/>
                <w:szCs w:val="16"/>
                <w:lang w:eastAsia="zh-CN"/>
              </w:rPr>
              <w:t>n2</w:t>
            </w:r>
          </w:p>
        </w:tc>
        <w:tc>
          <w:tcPr>
            <w:tcW w:w="1920" w:type="dxa"/>
            <w:gridSpan w:val="2"/>
          </w:tcPr>
          <w:p w14:paraId="7BD3F5B5" w14:textId="77777777" w:rsidR="00C5724C" w:rsidRPr="004C55EC" w:rsidRDefault="00C5724C" w:rsidP="004C02F8">
            <w:pPr>
              <w:pStyle w:val="TAC"/>
              <w:rPr>
                <w:rFonts w:cs="Arial"/>
                <w:sz w:val="16"/>
                <w:szCs w:val="16"/>
                <w:lang w:eastAsia="zh-CN"/>
              </w:rPr>
            </w:pPr>
            <w:r w:rsidRPr="004C55EC">
              <w:rPr>
                <w:rFonts w:cs="Arial"/>
                <w:sz w:val="16"/>
                <w:szCs w:val="16"/>
                <w:lang w:eastAsia="zh-CN"/>
              </w:rPr>
              <w:t>5</w:t>
            </w:r>
          </w:p>
        </w:tc>
        <w:tc>
          <w:tcPr>
            <w:tcW w:w="2321" w:type="dxa"/>
            <w:gridSpan w:val="2"/>
          </w:tcPr>
          <w:p w14:paraId="0D860EAD" w14:textId="77777777" w:rsidR="00C5724C" w:rsidRPr="004C55EC" w:rsidRDefault="00C5724C" w:rsidP="004C02F8">
            <w:pPr>
              <w:pStyle w:val="TAC"/>
              <w:rPr>
                <w:sz w:val="16"/>
                <w:szCs w:val="16"/>
              </w:rPr>
            </w:pPr>
            <w:r w:rsidRPr="004C55EC">
              <w:rPr>
                <w:rFonts w:cs="Arial"/>
                <w:sz w:val="16"/>
                <w:szCs w:val="16"/>
              </w:rPr>
              <w:t>-98.0 +</w:t>
            </w:r>
            <w:r w:rsidRPr="004C55EC">
              <w:rPr>
                <w:sz w:val="16"/>
                <w:szCs w:val="16"/>
              </w:rPr>
              <w:t>TT</w:t>
            </w:r>
          </w:p>
        </w:tc>
        <w:tc>
          <w:tcPr>
            <w:tcW w:w="3573" w:type="dxa"/>
            <w:gridSpan w:val="2"/>
          </w:tcPr>
          <w:p w14:paraId="6AEDC84E" w14:textId="77777777" w:rsidR="00C5724C" w:rsidRPr="004C55EC" w:rsidRDefault="00C5724C" w:rsidP="004C02F8">
            <w:pPr>
              <w:pStyle w:val="TAC"/>
              <w:rPr>
                <w:sz w:val="16"/>
                <w:szCs w:val="16"/>
              </w:rPr>
            </w:pPr>
            <w:r w:rsidRPr="004C55EC">
              <w:rPr>
                <w:rFonts w:cs="Arial"/>
                <w:sz w:val="16"/>
                <w:szCs w:val="16"/>
              </w:rPr>
              <w:t>-100.7 +</w:t>
            </w:r>
            <w:r w:rsidRPr="004C55EC">
              <w:rPr>
                <w:sz w:val="16"/>
                <w:szCs w:val="16"/>
              </w:rPr>
              <w:t>TT</w:t>
            </w:r>
          </w:p>
        </w:tc>
      </w:tr>
      <w:tr w:rsidR="00C5724C" w:rsidRPr="004C55EC" w14:paraId="7C7C6668" w14:textId="77777777" w:rsidTr="00731425">
        <w:trPr>
          <w:gridAfter w:val="1"/>
          <w:wAfter w:w="188" w:type="dxa"/>
        </w:trPr>
        <w:tc>
          <w:tcPr>
            <w:tcW w:w="1974" w:type="dxa"/>
            <w:tcBorders>
              <w:top w:val="nil"/>
              <w:bottom w:val="single" w:sz="4" w:space="0" w:color="auto"/>
            </w:tcBorders>
          </w:tcPr>
          <w:p w14:paraId="530440F3"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653C93A0" w14:textId="77777777" w:rsidR="00C5724C" w:rsidRPr="004C55EC" w:rsidRDefault="00C5724C" w:rsidP="004C02F8">
            <w:pPr>
              <w:pStyle w:val="TAC"/>
              <w:rPr>
                <w:sz w:val="16"/>
                <w:szCs w:val="16"/>
              </w:rPr>
            </w:pPr>
          </w:p>
        </w:tc>
        <w:tc>
          <w:tcPr>
            <w:tcW w:w="714" w:type="dxa"/>
            <w:gridSpan w:val="2"/>
          </w:tcPr>
          <w:p w14:paraId="5FF849CC" w14:textId="77777777" w:rsidR="00C5724C" w:rsidRPr="004C55EC" w:rsidRDefault="00C5724C" w:rsidP="004C02F8">
            <w:pPr>
              <w:pStyle w:val="TAC"/>
              <w:rPr>
                <w:sz w:val="16"/>
                <w:szCs w:val="16"/>
                <w:lang w:eastAsia="zh-CN"/>
              </w:rPr>
            </w:pPr>
            <w:r w:rsidRPr="004C55EC">
              <w:rPr>
                <w:sz w:val="16"/>
                <w:szCs w:val="16"/>
                <w:lang w:eastAsia="zh-CN"/>
              </w:rPr>
              <w:t>n66</w:t>
            </w:r>
          </w:p>
        </w:tc>
        <w:tc>
          <w:tcPr>
            <w:tcW w:w="1920" w:type="dxa"/>
            <w:gridSpan w:val="2"/>
          </w:tcPr>
          <w:p w14:paraId="53340DCC" w14:textId="77777777" w:rsidR="00C5724C" w:rsidRPr="004C55EC" w:rsidRDefault="00C5724C" w:rsidP="004C02F8">
            <w:pPr>
              <w:pStyle w:val="TAC"/>
              <w:rPr>
                <w:rFonts w:cs="Arial"/>
                <w:sz w:val="16"/>
                <w:szCs w:val="16"/>
                <w:lang w:eastAsia="zh-CN"/>
              </w:rPr>
            </w:pPr>
            <w:r w:rsidRPr="004C55EC">
              <w:rPr>
                <w:rFonts w:cs="Arial"/>
                <w:sz w:val="16"/>
                <w:szCs w:val="16"/>
                <w:lang w:eastAsia="zh-CN"/>
              </w:rPr>
              <w:t>5</w:t>
            </w:r>
          </w:p>
        </w:tc>
        <w:tc>
          <w:tcPr>
            <w:tcW w:w="2321" w:type="dxa"/>
            <w:gridSpan w:val="2"/>
          </w:tcPr>
          <w:p w14:paraId="0F021A29" w14:textId="77777777" w:rsidR="00C5724C" w:rsidRPr="004C55EC" w:rsidRDefault="00C5724C" w:rsidP="004C02F8">
            <w:pPr>
              <w:pStyle w:val="TAC"/>
              <w:rPr>
                <w:sz w:val="16"/>
                <w:szCs w:val="16"/>
              </w:rPr>
            </w:pPr>
            <w:r w:rsidRPr="004C55EC">
              <w:rPr>
                <w:rFonts w:cs="Arial"/>
                <w:sz w:val="16"/>
                <w:szCs w:val="16"/>
              </w:rPr>
              <w:t>-99.5 +4</w:t>
            </w:r>
            <w:r w:rsidRPr="004C55EC">
              <w:rPr>
                <w:sz w:val="16"/>
                <w:szCs w:val="16"/>
              </w:rPr>
              <w:t>+TT</w:t>
            </w:r>
          </w:p>
        </w:tc>
        <w:tc>
          <w:tcPr>
            <w:tcW w:w="3573" w:type="dxa"/>
            <w:gridSpan w:val="2"/>
          </w:tcPr>
          <w:p w14:paraId="5EB26292" w14:textId="77777777" w:rsidR="00C5724C" w:rsidRPr="004C55EC" w:rsidRDefault="00C5724C" w:rsidP="004C02F8">
            <w:pPr>
              <w:pStyle w:val="TAC"/>
              <w:rPr>
                <w:sz w:val="16"/>
                <w:szCs w:val="16"/>
              </w:rPr>
            </w:pPr>
            <w:r w:rsidRPr="004C55EC">
              <w:rPr>
                <w:rFonts w:cs="Arial"/>
                <w:sz w:val="16"/>
                <w:szCs w:val="16"/>
              </w:rPr>
              <w:t>-99.5+4</w:t>
            </w:r>
            <w:r w:rsidRPr="004C55EC">
              <w:rPr>
                <w:sz w:val="16"/>
                <w:szCs w:val="16"/>
              </w:rPr>
              <w:t>+TT</w:t>
            </w:r>
          </w:p>
        </w:tc>
      </w:tr>
      <w:tr w:rsidR="00C5724C" w:rsidRPr="004C55EC" w14:paraId="7271ECA1" w14:textId="77777777" w:rsidTr="00731425">
        <w:trPr>
          <w:gridAfter w:val="1"/>
          <w:wAfter w:w="188" w:type="dxa"/>
        </w:trPr>
        <w:tc>
          <w:tcPr>
            <w:tcW w:w="1974" w:type="dxa"/>
            <w:tcBorders>
              <w:bottom w:val="nil"/>
            </w:tcBorders>
          </w:tcPr>
          <w:p w14:paraId="4B71AF26" w14:textId="77777777" w:rsidR="00C5724C" w:rsidRPr="004C55EC" w:rsidRDefault="00C5724C" w:rsidP="004C02F8">
            <w:pPr>
              <w:pStyle w:val="TAC"/>
              <w:rPr>
                <w:sz w:val="16"/>
                <w:szCs w:val="16"/>
              </w:rPr>
            </w:pPr>
            <w:r w:rsidRPr="004C55EC">
              <w:rPr>
                <w:sz w:val="16"/>
                <w:szCs w:val="16"/>
              </w:rPr>
              <w:t>CA_n2A-n77A</w:t>
            </w:r>
          </w:p>
        </w:tc>
        <w:tc>
          <w:tcPr>
            <w:tcW w:w="770" w:type="dxa"/>
            <w:gridSpan w:val="2"/>
            <w:tcBorders>
              <w:bottom w:val="nil"/>
            </w:tcBorders>
          </w:tcPr>
          <w:p w14:paraId="635918F3" w14:textId="77777777" w:rsidR="00C5724C" w:rsidRPr="004C55EC" w:rsidRDefault="00C5724C" w:rsidP="004C02F8">
            <w:pPr>
              <w:pStyle w:val="TAC"/>
              <w:rPr>
                <w:sz w:val="16"/>
                <w:szCs w:val="16"/>
              </w:rPr>
            </w:pPr>
            <w:r w:rsidRPr="004C55EC">
              <w:rPr>
                <w:sz w:val="16"/>
                <w:szCs w:val="16"/>
                <w:lang w:eastAsia="zh-CN"/>
              </w:rPr>
              <w:t>1</w:t>
            </w:r>
          </w:p>
        </w:tc>
        <w:tc>
          <w:tcPr>
            <w:tcW w:w="714" w:type="dxa"/>
            <w:gridSpan w:val="2"/>
          </w:tcPr>
          <w:p w14:paraId="6C1EFB71" w14:textId="77777777" w:rsidR="00C5724C" w:rsidRPr="004C55EC" w:rsidRDefault="00C5724C" w:rsidP="004C02F8">
            <w:pPr>
              <w:pStyle w:val="TAC"/>
              <w:rPr>
                <w:sz w:val="16"/>
                <w:szCs w:val="16"/>
                <w:lang w:eastAsia="zh-CN"/>
              </w:rPr>
            </w:pPr>
            <w:r w:rsidRPr="004C55EC">
              <w:rPr>
                <w:sz w:val="16"/>
                <w:szCs w:val="16"/>
                <w:lang w:eastAsia="zh-CN"/>
              </w:rPr>
              <w:t>n2</w:t>
            </w:r>
          </w:p>
        </w:tc>
        <w:tc>
          <w:tcPr>
            <w:tcW w:w="1920" w:type="dxa"/>
            <w:gridSpan w:val="2"/>
          </w:tcPr>
          <w:p w14:paraId="7BA0FDBB"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6A32ED7C" w14:textId="77777777" w:rsidR="00C5724C" w:rsidRPr="004C55EC" w:rsidRDefault="00C5724C" w:rsidP="004C02F8">
            <w:pPr>
              <w:pStyle w:val="TAC"/>
              <w:rPr>
                <w:sz w:val="16"/>
                <w:szCs w:val="16"/>
              </w:rPr>
            </w:pPr>
            <w:r w:rsidRPr="004C55EC">
              <w:rPr>
                <w:sz w:val="16"/>
                <w:szCs w:val="16"/>
              </w:rPr>
              <w:t>-98+TT</w:t>
            </w:r>
          </w:p>
        </w:tc>
        <w:tc>
          <w:tcPr>
            <w:tcW w:w="3573" w:type="dxa"/>
            <w:gridSpan w:val="2"/>
          </w:tcPr>
          <w:p w14:paraId="3ECDA64F" w14:textId="77777777" w:rsidR="00C5724C" w:rsidRPr="004C55EC" w:rsidRDefault="00C5724C" w:rsidP="004C02F8">
            <w:pPr>
              <w:pStyle w:val="TAC"/>
              <w:rPr>
                <w:sz w:val="16"/>
                <w:szCs w:val="16"/>
                <w:lang w:eastAsia="zh-CN"/>
              </w:rPr>
            </w:pPr>
            <w:r w:rsidRPr="004C55EC">
              <w:rPr>
                <w:sz w:val="16"/>
                <w:szCs w:val="16"/>
                <w:lang w:eastAsia="zh-CN"/>
              </w:rPr>
              <w:t>-98-2.7+TT</w:t>
            </w:r>
          </w:p>
        </w:tc>
      </w:tr>
      <w:tr w:rsidR="00C5724C" w:rsidRPr="004C55EC" w14:paraId="66AFC048" w14:textId="77777777" w:rsidTr="00731425">
        <w:trPr>
          <w:gridAfter w:val="1"/>
          <w:wAfter w:w="188" w:type="dxa"/>
        </w:trPr>
        <w:tc>
          <w:tcPr>
            <w:tcW w:w="1974" w:type="dxa"/>
            <w:tcBorders>
              <w:top w:val="nil"/>
              <w:bottom w:val="nil"/>
            </w:tcBorders>
          </w:tcPr>
          <w:p w14:paraId="178FC4B7"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017A6D70" w14:textId="77777777" w:rsidR="00C5724C" w:rsidRPr="004C55EC" w:rsidRDefault="00C5724C" w:rsidP="004C02F8">
            <w:pPr>
              <w:pStyle w:val="TAC"/>
              <w:rPr>
                <w:sz w:val="16"/>
                <w:szCs w:val="16"/>
              </w:rPr>
            </w:pPr>
          </w:p>
        </w:tc>
        <w:tc>
          <w:tcPr>
            <w:tcW w:w="714" w:type="dxa"/>
            <w:gridSpan w:val="2"/>
          </w:tcPr>
          <w:p w14:paraId="50C503B4" w14:textId="77777777" w:rsidR="00C5724C" w:rsidRPr="004C55EC" w:rsidRDefault="00C5724C" w:rsidP="004C02F8">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gridSpan w:val="2"/>
          </w:tcPr>
          <w:p w14:paraId="312BFC11"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7F71D7C9" w14:textId="77777777" w:rsidR="00C5724C" w:rsidRPr="004C55EC" w:rsidRDefault="00C5724C" w:rsidP="004C02F8">
            <w:pPr>
              <w:pStyle w:val="TAC"/>
              <w:rPr>
                <w:sz w:val="16"/>
                <w:szCs w:val="16"/>
              </w:rPr>
            </w:pPr>
            <w:r w:rsidRPr="004C55EC">
              <w:rPr>
                <w:sz w:val="16"/>
                <w:szCs w:val="16"/>
              </w:rPr>
              <w:t>-95.3+23.9+TT</w:t>
            </w:r>
          </w:p>
        </w:tc>
        <w:tc>
          <w:tcPr>
            <w:tcW w:w="3573" w:type="dxa"/>
            <w:gridSpan w:val="2"/>
          </w:tcPr>
          <w:p w14:paraId="4D704263" w14:textId="77777777" w:rsidR="00C5724C" w:rsidRPr="004C55EC" w:rsidRDefault="00C5724C" w:rsidP="004C02F8">
            <w:pPr>
              <w:pStyle w:val="TAC"/>
              <w:rPr>
                <w:sz w:val="16"/>
                <w:szCs w:val="16"/>
              </w:rPr>
            </w:pPr>
            <w:r w:rsidRPr="004C55EC">
              <w:rPr>
                <w:sz w:val="16"/>
                <w:szCs w:val="16"/>
              </w:rPr>
              <w:t>-95.3+23.9+TT</w:t>
            </w:r>
          </w:p>
        </w:tc>
      </w:tr>
      <w:tr w:rsidR="00C5724C" w:rsidRPr="004C55EC" w14:paraId="5DBF29C1" w14:textId="77777777" w:rsidTr="00731425">
        <w:trPr>
          <w:gridAfter w:val="1"/>
          <w:wAfter w:w="188" w:type="dxa"/>
        </w:trPr>
        <w:tc>
          <w:tcPr>
            <w:tcW w:w="1974" w:type="dxa"/>
            <w:tcBorders>
              <w:top w:val="nil"/>
              <w:bottom w:val="nil"/>
            </w:tcBorders>
          </w:tcPr>
          <w:p w14:paraId="7F706EB5" w14:textId="77777777" w:rsidR="00C5724C" w:rsidRPr="004C55EC" w:rsidRDefault="00C5724C" w:rsidP="004C02F8">
            <w:pPr>
              <w:pStyle w:val="TAC"/>
              <w:rPr>
                <w:sz w:val="16"/>
                <w:szCs w:val="16"/>
              </w:rPr>
            </w:pPr>
          </w:p>
        </w:tc>
        <w:tc>
          <w:tcPr>
            <w:tcW w:w="770" w:type="dxa"/>
            <w:gridSpan w:val="2"/>
            <w:tcBorders>
              <w:bottom w:val="nil"/>
            </w:tcBorders>
          </w:tcPr>
          <w:p w14:paraId="17540CD1" w14:textId="77777777" w:rsidR="00C5724C" w:rsidRPr="004C55EC" w:rsidRDefault="00C5724C" w:rsidP="004C02F8">
            <w:pPr>
              <w:pStyle w:val="TAC"/>
              <w:rPr>
                <w:sz w:val="16"/>
                <w:szCs w:val="16"/>
              </w:rPr>
            </w:pPr>
            <w:r w:rsidRPr="004C55EC">
              <w:rPr>
                <w:sz w:val="16"/>
                <w:szCs w:val="16"/>
                <w:lang w:eastAsia="zh-CN"/>
              </w:rPr>
              <w:t>2</w:t>
            </w:r>
          </w:p>
        </w:tc>
        <w:tc>
          <w:tcPr>
            <w:tcW w:w="714" w:type="dxa"/>
            <w:gridSpan w:val="2"/>
          </w:tcPr>
          <w:p w14:paraId="0E7C7988" w14:textId="77777777" w:rsidR="00C5724C" w:rsidRPr="004C55EC" w:rsidRDefault="00C5724C" w:rsidP="004C02F8">
            <w:pPr>
              <w:pStyle w:val="TAC"/>
              <w:rPr>
                <w:sz w:val="16"/>
                <w:szCs w:val="16"/>
              </w:rPr>
            </w:pPr>
            <w:r w:rsidRPr="004C55EC">
              <w:rPr>
                <w:sz w:val="16"/>
                <w:szCs w:val="16"/>
                <w:lang w:eastAsia="zh-CN"/>
              </w:rPr>
              <w:t>n2</w:t>
            </w:r>
          </w:p>
        </w:tc>
        <w:tc>
          <w:tcPr>
            <w:tcW w:w="1920" w:type="dxa"/>
            <w:gridSpan w:val="2"/>
          </w:tcPr>
          <w:p w14:paraId="584F1472"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6CD04289" w14:textId="77777777" w:rsidR="00C5724C" w:rsidRPr="004C55EC" w:rsidRDefault="00C5724C" w:rsidP="004C02F8">
            <w:pPr>
              <w:pStyle w:val="TAC"/>
              <w:rPr>
                <w:sz w:val="16"/>
                <w:szCs w:val="16"/>
              </w:rPr>
            </w:pPr>
            <w:r w:rsidRPr="004C55EC">
              <w:rPr>
                <w:sz w:val="16"/>
                <w:szCs w:val="16"/>
              </w:rPr>
              <w:t>-94.8+TT</w:t>
            </w:r>
          </w:p>
        </w:tc>
        <w:tc>
          <w:tcPr>
            <w:tcW w:w="3573" w:type="dxa"/>
            <w:gridSpan w:val="2"/>
          </w:tcPr>
          <w:p w14:paraId="0C957BE8" w14:textId="77777777" w:rsidR="00C5724C" w:rsidRPr="004C55EC" w:rsidRDefault="00C5724C" w:rsidP="004C02F8">
            <w:pPr>
              <w:pStyle w:val="TAC"/>
              <w:rPr>
                <w:sz w:val="16"/>
                <w:szCs w:val="16"/>
              </w:rPr>
            </w:pPr>
            <w:r w:rsidRPr="004C55EC">
              <w:rPr>
                <w:sz w:val="16"/>
                <w:szCs w:val="16"/>
              </w:rPr>
              <w:t>-94.8-2.7+TT</w:t>
            </w:r>
          </w:p>
        </w:tc>
      </w:tr>
      <w:tr w:rsidR="00C5724C" w:rsidRPr="004C55EC" w14:paraId="4E450EDF" w14:textId="77777777" w:rsidTr="00731425">
        <w:trPr>
          <w:gridAfter w:val="1"/>
          <w:wAfter w:w="188" w:type="dxa"/>
        </w:trPr>
        <w:tc>
          <w:tcPr>
            <w:tcW w:w="1974" w:type="dxa"/>
            <w:tcBorders>
              <w:top w:val="nil"/>
              <w:bottom w:val="nil"/>
            </w:tcBorders>
          </w:tcPr>
          <w:p w14:paraId="09B1ACFB"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0045C0D3" w14:textId="77777777" w:rsidR="00C5724C" w:rsidRPr="004C55EC" w:rsidRDefault="00C5724C" w:rsidP="004C02F8">
            <w:pPr>
              <w:pStyle w:val="TAC"/>
              <w:rPr>
                <w:sz w:val="16"/>
                <w:szCs w:val="16"/>
              </w:rPr>
            </w:pPr>
          </w:p>
        </w:tc>
        <w:tc>
          <w:tcPr>
            <w:tcW w:w="714" w:type="dxa"/>
            <w:gridSpan w:val="2"/>
          </w:tcPr>
          <w:p w14:paraId="0F031581" w14:textId="77777777" w:rsidR="00C5724C" w:rsidRPr="004C55EC" w:rsidRDefault="00C5724C" w:rsidP="004C02F8">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gridSpan w:val="2"/>
          </w:tcPr>
          <w:p w14:paraId="045CA7D9" w14:textId="77777777" w:rsidR="00C5724C" w:rsidRPr="004C55EC" w:rsidRDefault="00C5724C" w:rsidP="004C02F8">
            <w:pPr>
              <w:pStyle w:val="TAC"/>
              <w:rPr>
                <w:sz w:val="16"/>
                <w:szCs w:val="16"/>
                <w:lang w:eastAsia="zh-CN"/>
              </w:rPr>
            </w:pPr>
            <w:r w:rsidRPr="004C55EC">
              <w:rPr>
                <w:sz w:val="16"/>
                <w:szCs w:val="16"/>
                <w:lang w:eastAsia="zh-CN"/>
              </w:rPr>
              <w:t>100</w:t>
            </w:r>
          </w:p>
        </w:tc>
        <w:tc>
          <w:tcPr>
            <w:tcW w:w="2321" w:type="dxa"/>
            <w:gridSpan w:val="2"/>
          </w:tcPr>
          <w:p w14:paraId="719FD13B" w14:textId="77777777" w:rsidR="00C5724C" w:rsidRPr="004C55EC" w:rsidRDefault="00C5724C" w:rsidP="004C02F8">
            <w:pPr>
              <w:pStyle w:val="TAC"/>
              <w:rPr>
                <w:sz w:val="16"/>
                <w:szCs w:val="16"/>
                <w:lang w:eastAsia="zh-CN"/>
              </w:rPr>
            </w:pPr>
            <w:r w:rsidRPr="004C55EC">
              <w:rPr>
                <w:sz w:val="16"/>
                <w:szCs w:val="16"/>
                <w:lang w:eastAsia="zh-CN"/>
              </w:rPr>
              <w:t>-89.4+13.8+TT</w:t>
            </w:r>
          </w:p>
        </w:tc>
        <w:tc>
          <w:tcPr>
            <w:tcW w:w="3573" w:type="dxa"/>
            <w:gridSpan w:val="2"/>
          </w:tcPr>
          <w:p w14:paraId="1B2AA693" w14:textId="77777777" w:rsidR="00C5724C" w:rsidRPr="004C55EC" w:rsidRDefault="00C5724C" w:rsidP="004C02F8">
            <w:pPr>
              <w:pStyle w:val="TAC"/>
              <w:rPr>
                <w:sz w:val="16"/>
                <w:szCs w:val="16"/>
              </w:rPr>
            </w:pPr>
            <w:r w:rsidRPr="004C55EC">
              <w:rPr>
                <w:sz w:val="16"/>
                <w:szCs w:val="16"/>
                <w:lang w:eastAsia="zh-CN"/>
              </w:rPr>
              <w:t>-89.4+13.8+TT</w:t>
            </w:r>
          </w:p>
        </w:tc>
      </w:tr>
      <w:tr w:rsidR="00C5724C" w:rsidRPr="004C55EC" w14:paraId="01BD60B7" w14:textId="77777777" w:rsidTr="00731425">
        <w:trPr>
          <w:gridAfter w:val="1"/>
          <w:wAfter w:w="188" w:type="dxa"/>
        </w:trPr>
        <w:tc>
          <w:tcPr>
            <w:tcW w:w="1974" w:type="dxa"/>
            <w:tcBorders>
              <w:top w:val="nil"/>
              <w:bottom w:val="nil"/>
            </w:tcBorders>
          </w:tcPr>
          <w:p w14:paraId="4A586710" w14:textId="77777777" w:rsidR="00C5724C" w:rsidRPr="004C55EC" w:rsidRDefault="00C5724C" w:rsidP="004C02F8">
            <w:pPr>
              <w:pStyle w:val="TAC"/>
              <w:rPr>
                <w:sz w:val="16"/>
                <w:szCs w:val="16"/>
              </w:rPr>
            </w:pPr>
          </w:p>
        </w:tc>
        <w:tc>
          <w:tcPr>
            <w:tcW w:w="770" w:type="dxa"/>
            <w:gridSpan w:val="2"/>
            <w:tcBorders>
              <w:bottom w:val="nil"/>
            </w:tcBorders>
          </w:tcPr>
          <w:p w14:paraId="3C76B9CA" w14:textId="77777777" w:rsidR="00C5724C" w:rsidRPr="004C55EC" w:rsidRDefault="00C5724C" w:rsidP="004C02F8">
            <w:pPr>
              <w:pStyle w:val="TAC"/>
              <w:rPr>
                <w:sz w:val="16"/>
                <w:szCs w:val="16"/>
              </w:rPr>
            </w:pPr>
            <w:r w:rsidRPr="004C55EC">
              <w:rPr>
                <w:sz w:val="16"/>
                <w:szCs w:val="16"/>
                <w:lang w:eastAsia="zh-CN"/>
              </w:rPr>
              <w:t>3</w:t>
            </w:r>
          </w:p>
        </w:tc>
        <w:tc>
          <w:tcPr>
            <w:tcW w:w="714" w:type="dxa"/>
            <w:gridSpan w:val="2"/>
          </w:tcPr>
          <w:p w14:paraId="31C24038" w14:textId="77777777" w:rsidR="00C5724C" w:rsidRPr="004C55EC" w:rsidRDefault="00C5724C" w:rsidP="004C02F8">
            <w:pPr>
              <w:pStyle w:val="TAC"/>
              <w:rPr>
                <w:sz w:val="16"/>
                <w:szCs w:val="16"/>
              </w:rPr>
            </w:pPr>
            <w:r w:rsidRPr="004C55EC">
              <w:rPr>
                <w:sz w:val="16"/>
                <w:szCs w:val="16"/>
                <w:lang w:eastAsia="zh-CN"/>
              </w:rPr>
              <w:t>n2</w:t>
            </w:r>
          </w:p>
        </w:tc>
        <w:tc>
          <w:tcPr>
            <w:tcW w:w="1920" w:type="dxa"/>
            <w:gridSpan w:val="2"/>
          </w:tcPr>
          <w:p w14:paraId="042662EA"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4FAD51D2" w14:textId="77777777" w:rsidR="00C5724C" w:rsidRPr="004C55EC" w:rsidRDefault="00C5724C" w:rsidP="004C02F8">
            <w:pPr>
              <w:pStyle w:val="TAC"/>
              <w:rPr>
                <w:sz w:val="16"/>
                <w:szCs w:val="16"/>
              </w:rPr>
            </w:pPr>
            <w:r w:rsidRPr="004C55EC">
              <w:rPr>
                <w:sz w:val="16"/>
                <w:szCs w:val="16"/>
              </w:rPr>
              <w:t>-98+TT</w:t>
            </w:r>
          </w:p>
        </w:tc>
        <w:tc>
          <w:tcPr>
            <w:tcW w:w="3573" w:type="dxa"/>
            <w:gridSpan w:val="2"/>
          </w:tcPr>
          <w:p w14:paraId="4728C293" w14:textId="77777777" w:rsidR="00C5724C" w:rsidRPr="004C55EC" w:rsidRDefault="00C5724C" w:rsidP="004C02F8">
            <w:pPr>
              <w:pStyle w:val="TAC"/>
              <w:rPr>
                <w:sz w:val="16"/>
                <w:szCs w:val="16"/>
              </w:rPr>
            </w:pPr>
            <w:r w:rsidRPr="004C55EC">
              <w:rPr>
                <w:sz w:val="16"/>
                <w:szCs w:val="16"/>
                <w:lang w:eastAsia="zh-CN"/>
              </w:rPr>
              <w:t>-98-2.7+TT</w:t>
            </w:r>
          </w:p>
        </w:tc>
      </w:tr>
      <w:tr w:rsidR="00C5724C" w:rsidRPr="004C55EC" w14:paraId="550120E6" w14:textId="77777777" w:rsidTr="00731425">
        <w:trPr>
          <w:gridAfter w:val="1"/>
          <w:wAfter w:w="188" w:type="dxa"/>
        </w:trPr>
        <w:tc>
          <w:tcPr>
            <w:tcW w:w="1974" w:type="dxa"/>
            <w:tcBorders>
              <w:top w:val="nil"/>
              <w:bottom w:val="nil"/>
            </w:tcBorders>
          </w:tcPr>
          <w:p w14:paraId="593401C1"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3B342893" w14:textId="77777777" w:rsidR="00C5724C" w:rsidRPr="004C55EC" w:rsidRDefault="00C5724C" w:rsidP="004C02F8">
            <w:pPr>
              <w:pStyle w:val="TAC"/>
              <w:rPr>
                <w:sz w:val="16"/>
                <w:szCs w:val="16"/>
              </w:rPr>
            </w:pPr>
          </w:p>
        </w:tc>
        <w:tc>
          <w:tcPr>
            <w:tcW w:w="714" w:type="dxa"/>
            <w:gridSpan w:val="2"/>
          </w:tcPr>
          <w:p w14:paraId="5B05699D" w14:textId="77777777" w:rsidR="00C5724C" w:rsidRPr="004C55EC" w:rsidRDefault="00C5724C" w:rsidP="004C02F8">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gridSpan w:val="2"/>
          </w:tcPr>
          <w:p w14:paraId="79B1A08C"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2E690602" w14:textId="77777777" w:rsidR="00C5724C" w:rsidRPr="004C55EC" w:rsidRDefault="00C5724C" w:rsidP="004C02F8">
            <w:pPr>
              <w:pStyle w:val="TAC"/>
              <w:rPr>
                <w:sz w:val="16"/>
                <w:szCs w:val="16"/>
              </w:rPr>
            </w:pPr>
            <w:r w:rsidRPr="004C55EC">
              <w:rPr>
                <w:sz w:val="16"/>
                <w:szCs w:val="16"/>
              </w:rPr>
              <w:t>-95.3+1.1+TT</w:t>
            </w:r>
          </w:p>
        </w:tc>
        <w:tc>
          <w:tcPr>
            <w:tcW w:w="3573" w:type="dxa"/>
            <w:gridSpan w:val="2"/>
          </w:tcPr>
          <w:p w14:paraId="0E184AFA" w14:textId="77777777" w:rsidR="00C5724C" w:rsidRPr="004C55EC" w:rsidRDefault="00C5724C" w:rsidP="004C02F8">
            <w:pPr>
              <w:pStyle w:val="TAC"/>
              <w:rPr>
                <w:sz w:val="16"/>
                <w:szCs w:val="16"/>
              </w:rPr>
            </w:pPr>
            <w:r w:rsidRPr="004C55EC">
              <w:rPr>
                <w:sz w:val="16"/>
                <w:szCs w:val="16"/>
              </w:rPr>
              <w:t>-95.3+1.1+TT</w:t>
            </w:r>
          </w:p>
        </w:tc>
      </w:tr>
      <w:tr w:rsidR="00C5724C" w:rsidRPr="004C55EC" w14:paraId="1CF4B5B3" w14:textId="77777777" w:rsidTr="00731425">
        <w:trPr>
          <w:gridAfter w:val="1"/>
          <w:wAfter w:w="188" w:type="dxa"/>
        </w:trPr>
        <w:tc>
          <w:tcPr>
            <w:tcW w:w="1974" w:type="dxa"/>
            <w:tcBorders>
              <w:top w:val="nil"/>
              <w:bottom w:val="nil"/>
            </w:tcBorders>
          </w:tcPr>
          <w:p w14:paraId="27580DB8" w14:textId="77777777" w:rsidR="00C5724C" w:rsidRPr="004C55EC" w:rsidRDefault="00C5724C" w:rsidP="004C02F8">
            <w:pPr>
              <w:pStyle w:val="TAC"/>
              <w:rPr>
                <w:sz w:val="16"/>
                <w:szCs w:val="16"/>
              </w:rPr>
            </w:pPr>
          </w:p>
        </w:tc>
        <w:tc>
          <w:tcPr>
            <w:tcW w:w="770" w:type="dxa"/>
            <w:gridSpan w:val="2"/>
            <w:tcBorders>
              <w:bottom w:val="nil"/>
            </w:tcBorders>
          </w:tcPr>
          <w:p w14:paraId="7813107A" w14:textId="77777777" w:rsidR="00C5724C" w:rsidRPr="004C55EC" w:rsidRDefault="00C5724C" w:rsidP="004C02F8">
            <w:pPr>
              <w:pStyle w:val="TAC"/>
              <w:rPr>
                <w:sz w:val="16"/>
                <w:szCs w:val="16"/>
                <w:lang w:eastAsia="zh-CN"/>
              </w:rPr>
            </w:pPr>
            <w:r w:rsidRPr="004C55EC">
              <w:rPr>
                <w:sz w:val="16"/>
                <w:szCs w:val="16"/>
                <w:lang w:eastAsia="zh-CN"/>
              </w:rPr>
              <w:t>4</w:t>
            </w:r>
          </w:p>
        </w:tc>
        <w:tc>
          <w:tcPr>
            <w:tcW w:w="714" w:type="dxa"/>
            <w:gridSpan w:val="2"/>
          </w:tcPr>
          <w:p w14:paraId="0E6C00D9" w14:textId="77777777" w:rsidR="00C5724C" w:rsidRPr="004C55EC" w:rsidRDefault="00C5724C" w:rsidP="004C02F8">
            <w:pPr>
              <w:pStyle w:val="TAC"/>
              <w:rPr>
                <w:sz w:val="16"/>
                <w:szCs w:val="16"/>
              </w:rPr>
            </w:pPr>
            <w:r w:rsidRPr="004C55EC">
              <w:rPr>
                <w:sz w:val="16"/>
                <w:szCs w:val="16"/>
                <w:lang w:eastAsia="zh-CN"/>
              </w:rPr>
              <w:t>n2</w:t>
            </w:r>
          </w:p>
        </w:tc>
        <w:tc>
          <w:tcPr>
            <w:tcW w:w="1920" w:type="dxa"/>
            <w:gridSpan w:val="2"/>
          </w:tcPr>
          <w:p w14:paraId="6069474B"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41E0E682" w14:textId="77777777" w:rsidR="00C5724C" w:rsidRPr="004C55EC" w:rsidRDefault="00C5724C" w:rsidP="004C02F8">
            <w:pPr>
              <w:pStyle w:val="TAC"/>
              <w:rPr>
                <w:sz w:val="16"/>
                <w:szCs w:val="16"/>
              </w:rPr>
            </w:pPr>
            <w:r w:rsidRPr="004C55EC">
              <w:rPr>
                <w:sz w:val="16"/>
                <w:szCs w:val="16"/>
              </w:rPr>
              <w:t>-98+6.7+TT</w:t>
            </w:r>
          </w:p>
        </w:tc>
        <w:tc>
          <w:tcPr>
            <w:tcW w:w="3573" w:type="dxa"/>
            <w:gridSpan w:val="2"/>
          </w:tcPr>
          <w:p w14:paraId="6BF7D008" w14:textId="77777777" w:rsidR="00C5724C" w:rsidRPr="004C55EC" w:rsidRDefault="00C5724C" w:rsidP="004C02F8">
            <w:pPr>
              <w:pStyle w:val="TAC"/>
              <w:rPr>
                <w:sz w:val="16"/>
                <w:szCs w:val="16"/>
              </w:rPr>
            </w:pPr>
            <w:r w:rsidRPr="004C55EC">
              <w:rPr>
                <w:sz w:val="16"/>
                <w:szCs w:val="16"/>
              </w:rPr>
              <w:t>-98+6.7+TT</w:t>
            </w:r>
          </w:p>
        </w:tc>
      </w:tr>
      <w:tr w:rsidR="00C5724C" w:rsidRPr="004C55EC" w14:paraId="3A126BFD" w14:textId="77777777" w:rsidTr="00731425">
        <w:trPr>
          <w:gridAfter w:val="1"/>
          <w:wAfter w:w="188" w:type="dxa"/>
        </w:trPr>
        <w:tc>
          <w:tcPr>
            <w:tcW w:w="1974" w:type="dxa"/>
            <w:tcBorders>
              <w:top w:val="nil"/>
              <w:bottom w:val="nil"/>
            </w:tcBorders>
          </w:tcPr>
          <w:p w14:paraId="72EB51FE"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48B55F6E" w14:textId="77777777" w:rsidR="00C5724C" w:rsidRPr="004C55EC" w:rsidRDefault="00C5724C" w:rsidP="004C02F8">
            <w:pPr>
              <w:pStyle w:val="TAC"/>
              <w:rPr>
                <w:sz w:val="16"/>
                <w:szCs w:val="16"/>
              </w:rPr>
            </w:pPr>
          </w:p>
        </w:tc>
        <w:tc>
          <w:tcPr>
            <w:tcW w:w="714" w:type="dxa"/>
            <w:gridSpan w:val="2"/>
          </w:tcPr>
          <w:p w14:paraId="711AD700" w14:textId="77777777" w:rsidR="00C5724C" w:rsidRPr="004C55EC" w:rsidRDefault="00C5724C" w:rsidP="004C02F8">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gridSpan w:val="2"/>
          </w:tcPr>
          <w:p w14:paraId="2DB70540"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6151319A" w14:textId="77777777" w:rsidR="00C5724C" w:rsidRPr="004C55EC" w:rsidRDefault="00C5724C" w:rsidP="004C02F8">
            <w:pPr>
              <w:pStyle w:val="TAC"/>
              <w:rPr>
                <w:sz w:val="16"/>
                <w:szCs w:val="16"/>
              </w:rPr>
            </w:pPr>
            <w:r w:rsidRPr="004C55EC">
              <w:rPr>
                <w:sz w:val="16"/>
                <w:szCs w:val="16"/>
              </w:rPr>
              <w:t>-95.3+TT</w:t>
            </w:r>
          </w:p>
        </w:tc>
        <w:tc>
          <w:tcPr>
            <w:tcW w:w="3573" w:type="dxa"/>
            <w:gridSpan w:val="2"/>
          </w:tcPr>
          <w:p w14:paraId="02E8DA7C" w14:textId="77777777" w:rsidR="00C5724C" w:rsidRPr="004C55EC" w:rsidRDefault="00C5724C" w:rsidP="004C02F8">
            <w:pPr>
              <w:pStyle w:val="TAC"/>
              <w:rPr>
                <w:sz w:val="16"/>
                <w:szCs w:val="16"/>
              </w:rPr>
            </w:pPr>
            <w:r w:rsidRPr="004C55EC">
              <w:rPr>
                <w:sz w:val="16"/>
                <w:szCs w:val="16"/>
              </w:rPr>
              <w:t>-95.3-2.2+TT</w:t>
            </w:r>
          </w:p>
        </w:tc>
      </w:tr>
      <w:tr w:rsidR="00C5724C" w:rsidRPr="004C55EC" w14:paraId="08467456" w14:textId="77777777" w:rsidTr="00731425">
        <w:trPr>
          <w:gridAfter w:val="1"/>
          <w:wAfter w:w="188" w:type="dxa"/>
        </w:trPr>
        <w:tc>
          <w:tcPr>
            <w:tcW w:w="1974" w:type="dxa"/>
            <w:tcBorders>
              <w:top w:val="nil"/>
              <w:bottom w:val="nil"/>
            </w:tcBorders>
          </w:tcPr>
          <w:p w14:paraId="6FC59171" w14:textId="77777777" w:rsidR="00C5724C" w:rsidRPr="004C55EC" w:rsidRDefault="00C5724C" w:rsidP="004C02F8">
            <w:pPr>
              <w:pStyle w:val="TAC"/>
              <w:rPr>
                <w:sz w:val="16"/>
                <w:szCs w:val="16"/>
              </w:rPr>
            </w:pPr>
          </w:p>
        </w:tc>
        <w:tc>
          <w:tcPr>
            <w:tcW w:w="770" w:type="dxa"/>
            <w:gridSpan w:val="2"/>
            <w:tcBorders>
              <w:bottom w:val="nil"/>
            </w:tcBorders>
          </w:tcPr>
          <w:p w14:paraId="0969864E" w14:textId="77777777" w:rsidR="00C5724C" w:rsidRPr="004C55EC" w:rsidRDefault="00C5724C" w:rsidP="004C02F8">
            <w:pPr>
              <w:pStyle w:val="TAC"/>
              <w:rPr>
                <w:sz w:val="16"/>
                <w:szCs w:val="16"/>
                <w:lang w:eastAsia="zh-CN"/>
              </w:rPr>
            </w:pPr>
            <w:r w:rsidRPr="004C55EC">
              <w:rPr>
                <w:sz w:val="16"/>
                <w:szCs w:val="16"/>
                <w:lang w:eastAsia="zh-CN"/>
              </w:rPr>
              <w:t>5</w:t>
            </w:r>
          </w:p>
        </w:tc>
        <w:tc>
          <w:tcPr>
            <w:tcW w:w="714" w:type="dxa"/>
            <w:gridSpan w:val="2"/>
          </w:tcPr>
          <w:p w14:paraId="30520154" w14:textId="77777777" w:rsidR="00C5724C" w:rsidRPr="004C55EC" w:rsidRDefault="00C5724C" w:rsidP="004C02F8">
            <w:pPr>
              <w:pStyle w:val="TAC"/>
              <w:rPr>
                <w:sz w:val="16"/>
                <w:szCs w:val="16"/>
              </w:rPr>
            </w:pPr>
            <w:r w:rsidRPr="004C55EC">
              <w:rPr>
                <w:sz w:val="16"/>
                <w:szCs w:val="16"/>
                <w:lang w:eastAsia="zh-CN"/>
              </w:rPr>
              <w:t>n2</w:t>
            </w:r>
          </w:p>
        </w:tc>
        <w:tc>
          <w:tcPr>
            <w:tcW w:w="1920" w:type="dxa"/>
            <w:gridSpan w:val="2"/>
          </w:tcPr>
          <w:p w14:paraId="5509C6AF" w14:textId="77777777" w:rsidR="00C5724C" w:rsidRPr="004C55EC" w:rsidRDefault="00C5724C" w:rsidP="004C02F8">
            <w:pPr>
              <w:pStyle w:val="TAC"/>
              <w:rPr>
                <w:sz w:val="16"/>
                <w:szCs w:val="16"/>
              </w:rPr>
            </w:pPr>
            <w:r w:rsidRPr="004C55EC">
              <w:rPr>
                <w:sz w:val="16"/>
                <w:szCs w:val="16"/>
                <w:lang w:eastAsia="zh-CN"/>
              </w:rPr>
              <w:t>20</w:t>
            </w:r>
          </w:p>
        </w:tc>
        <w:tc>
          <w:tcPr>
            <w:tcW w:w="2321" w:type="dxa"/>
            <w:gridSpan w:val="2"/>
          </w:tcPr>
          <w:p w14:paraId="7318193D" w14:textId="77777777" w:rsidR="00C5724C" w:rsidRPr="004C55EC" w:rsidRDefault="00C5724C" w:rsidP="004C02F8">
            <w:pPr>
              <w:pStyle w:val="TAC"/>
              <w:rPr>
                <w:sz w:val="16"/>
                <w:szCs w:val="16"/>
              </w:rPr>
            </w:pPr>
            <w:r w:rsidRPr="004C55EC">
              <w:rPr>
                <w:sz w:val="16"/>
                <w:szCs w:val="16"/>
              </w:rPr>
              <w:t>-91.8+3,7+TT</w:t>
            </w:r>
          </w:p>
        </w:tc>
        <w:tc>
          <w:tcPr>
            <w:tcW w:w="3573" w:type="dxa"/>
            <w:gridSpan w:val="2"/>
          </w:tcPr>
          <w:p w14:paraId="7E8D280D" w14:textId="77777777" w:rsidR="00C5724C" w:rsidRPr="004C55EC" w:rsidRDefault="00C5724C" w:rsidP="004C02F8">
            <w:pPr>
              <w:pStyle w:val="TAC"/>
              <w:rPr>
                <w:sz w:val="16"/>
                <w:szCs w:val="16"/>
              </w:rPr>
            </w:pPr>
            <w:r w:rsidRPr="004C55EC">
              <w:rPr>
                <w:sz w:val="16"/>
                <w:szCs w:val="16"/>
              </w:rPr>
              <w:t>-91.8+3,7+TT</w:t>
            </w:r>
          </w:p>
        </w:tc>
      </w:tr>
      <w:tr w:rsidR="00C5724C" w:rsidRPr="004C55EC" w14:paraId="60D8B4C4" w14:textId="77777777" w:rsidTr="00731425">
        <w:trPr>
          <w:gridAfter w:val="1"/>
          <w:wAfter w:w="188" w:type="dxa"/>
        </w:trPr>
        <w:tc>
          <w:tcPr>
            <w:tcW w:w="1974" w:type="dxa"/>
            <w:tcBorders>
              <w:top w:val="nil"/>
              <w:bottom w:val="nil"/>
            </w:tcBorders>
          </w:tcPr>
          <w:p w14:paraId="11E9B33A"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4D8D8373" w14:textId="77777777" w:rsidR="00C5724C" w:rsidRPr="004C55EC" w:rsidRDefault="00C5724C" w:rsidP="004C02F8">
            <w:pPr>
              <w:pStyle w:val="TAC"/>
              <w:rPr>
                <w:sz w:val="16"/>
                <w:szCs w:val="16"/>
              </w:rPr>
            </w:pPr>
          </w:p>
        </w:tc>
        <w:tc>
          <w:tcPr>
            <w:tcW w:w="714" w:type="dxa"/>
            <w:gridSpan w:val="2"/>
          </w:tcPr>
          <w:p w14:paraId="48F8A247" w14:textId="77777777" w:rsidR="00C5724C" w:rsidRPr="004C55EC" w:rsidRDefault="00C5724C" w:rsidP="004C02F8">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gridSpan w:val="2"/>
          </w:tcPr>
          <w:p w14:paraId="05764CEC" w14:textId="77777777" w:rsidR="00C5724C" w:rsidRPr="004C55EC" w:rsidRDefault="00C5724C" w:rsidP="004C02F8">
            <w:pPr>
              <w:pStyle w:val="TAC"/>
              <w:rPr>
                <w:sz w:val="16"/>
                <w:szCs w:val="16"/>
                <w:lang w:eastAsia="zh-CN"/>
              </w:rPr>
            </w:pPr>
            <w:r w:rsidRPr="004C55EC">
              <w:rPr>
                <w:sz w:val="16"/>
                <w:szCs w:val="16"/>
                <w:lang w:eastAsia="zh-CN"/>
              </w:rPr>
              <w:t>20</w:t>
            </w:r>
          </w:p>
        </w:tc>
        <w:tc>
          <w:tcPr>
            <w:tcW w:w="2321" w:type="dxa"/>
            <w:gridSpan w:val="2"/>
          </w:tcPr>
          <w:p w14:paraId="2671A605" w14:textId="77777777" w:rsidR="00C5724C" w:rsidRPr="004C55EC" w:rsidRDefault="00C5724C" w:rsidP="004C02F8">
            <w:pPr>
              <w:pStyle w:val="TAC"/>
              <w:rPr>
                <w:sz w:val="16"/>
                <w:szCs w:val="16"/>
                <w:lang w:eastAsia="zh-CN"/>
              </w:rPr>
            </w:pPr>
            <w:r w:rsidRPr="004C55EC">
              <w:rPr>
                <w:sz w:val="16"/>
                <w:szCs w:val="16"/>
                <w:lang w:eastAsia="zh-CN"/>
              </w:rPr>
              <w:t>-92.2+TT</w:t>
            </w:r>
          </w:p>
        </w:tc>
        <w:tc>
          <w:tcPr>
            <w:tcW w:w="3573" w:type="dxa"/>
            <w:gridSpan w:val="2"/>
          </w:tcPr>
          <w:p w14:paraId="70FACEB4" w14:textId="77777777" w:rsidR="00C5724C" w:rsidRPr="004C55EC" w:rsidRDefault="00C5724C" w:rsidP="004C02F8">
            <w:pPr>
              <w:pStyle w:val="TAC"/>
              <w:rPr>
                <w:sz w:val="16"/>
                <w:szCs w:val="16"/>
              </w:rPr>
            </w:pPr>
            <w:r w:rsidRPr="004C55EC">
              <w:rPr>
                <w:sz w:val="16"/>
                <w:szCs w:val="16"/>
                <w:lang w:eastAsia="zh-CN"/>
              </w:rPr>
              <w:t>-92.2-2.2+TT</w:t>
            </w:r>
          </w:p>
        </w:tc>
      </w:tr>
      <w:tr w:rsidR="00C5724C" w:rsidRPr="004C55EC" w14:paraId="5AF20A8F" w14:textId="77777777" w:rsidTr="00731425">
        <w:trPr>
          <w:gridAfter w:val="1"/>
          <w:wAfter w:w="188" w:type="dxa"/>
        </w:trPr>
        <w:tc>
          <w:tcPr>
            <w:tcW w:w="1974" w:type="dxa"/>
            <w:tcBorders>
              <w:top w:val="nil"/>
              <w:bottom w:val="nil"/>
            </w:tcBorders>
          </w:tcPr>
          <w:p w14:paraId="749BBA43" w14:textId="77777777" w:rsidR="00C5724C" w:rsidRPr="004C55EC" w:rsidRDefault="00C5724C" w:rsidP="004C02F8">
            <w:pPr>
              <w:pStyle w:val="TAC"/>
              <w:rPr>
                <w:sz w:val="16"/>
                <w:szCs w:val="16"/>
              </w:rPr>
            </w:pPr>
          </w:p>
        </w:tc>
        <w:tc>
          <w:tcPr>
            <w:tcW w:w="770" w:type="dxa"/>
            <w:gridSpan w:val="2"/>
            <w:tcBorders>
              <w:bottom w:val="nil"/>
            </w:tcBorders>
          </w:tcPr>
          <w:p w14:paraId="15458E3C" w14:textId="77777777" w:rsidR="00C5724C" w:rsidRPr="004C55EC" w:rsidRDefault="00C5724C" w:rsidP="004C02F8">
            <w:pPr>
              <w:pStyle w:val="TAC"/>
              <w:rPr>
                <w:sz w:val="16"/>
                <w:szCs w:val="16"/>
                <w:lang w:eastAsia="zh-CN"/>
              </w:rPr>
            </w:pPr>
            <w:r w:rsidRPr="004C55EC">
              <w:rPr>
                <w:sz w:val="16"/>
                <w:szCs w:val="16"/>
                <w:lang w:eastAsia="zh-CN"/>
              </w:rPr>
              <w:t>6</w:t>
            </w:r>
          </w:p>
        </w:tc>
        <w:tc>
          <w:tcPr>
            <w:tcW w:w="714" w:type="dxa"/>
            <w:gridSpan w:val="2"/>
          </w:tcPr>
          <w:p w14:paraId="286E4ADF" w14:textId="77777777" w:rsidR="00C5724C" w:rsidRPr="004C55EC" w:rsidRDefault="00C5724C" w:rsidP="004C02F8">
            <w:pPr>
              <w:pStyle w:val="TAC"/>
              <w:rPr>
                <w:sz w:val="16"/>
                <w:szCs w:val="16"/>
              </w:rPr>
            </w:pPr>
            <w:r w:rsidRPr="004C55EC">
              <w:rPr>
                <w:sz w:val="16"/>
                <w:szCs w:val="16"/>
                <w:lang w:eastAsia="zh-CN"/>
              </w:rPr>
              <w:t>n2</w:t>
            </w:r>
          </w:p>
        </w:tc>
        <w:tc>
          <w:tcPr>
            <w:tcW w:w="1920" w:type="dxa"/>
            <w:gridSpan w:val="2"/>
          </w:tcPr>
          <w:p w14:paraId="2A3B13E5" w14:textId="77777777" w:rsidR="00C5724C" w:rsidRPr="004C55EC" w:rsidRDefault="00C5724C" w:rsidP="004C02F8">
            <w:pPr>
              <w:pStyle w:val="TAC"/>
              <w:rPr>
                <w:sz w:val="16"/>
                <w:szCs w:val="16"/>
              </w:rPr>
            </w:pPr>
            <w:r w:rsidRPr="004C55EC">
              <w:rPr>
                <w:sz w:val="16"/>
                <w:szCs w:val="16"/>
                <w:lang w:eastAsia="zh-CN"/>
              </w:rPr>
              <w:t>5</w:t>
            </w:r>
          </w:p>
        </w:tc>
        <w:tc>
          <w:tcPr>
            <w:tcW w:w="2321" w:type="dxa"/>
            <w:gridSpan w:val="2"/>
          </w:tcPr>
          <w:p w14:paraId="37770B96" w14:textId="77777777" w:rsidR="00C5724C" w:rsidRPr="004C55EC" w:rsidRDefault="00C5724C" w:rsidP="004C02F8">
            <w:pPr>
              <w:pStyle w:val="TAC"/>
              <w:rPr>
                <w:sz w:val="16"/>
                <w:szCs w:val="16"/>
              </w:rPr>
            </w:pPr>
            <w:r w:rsidRPr="004C55EC">
              <w:rPr>
                <w:sz w:val="16"/>
                <w:szCs w:val="16"/>
              </w:rPr>
              <w:t>-98.0 +26+TT</w:t>
            </w:r>
          </w:p>
        </w:tc>
        <w:tc>
          <w:tcPr>
            <w:tcW w:w="3573" w:type="dxa"/>
            <w:gridSpan w:val="2"/>
          </w:tcPr>
          <w:p w14:paraId="6D0459B3" w14:textId="77777777" w:rsidR="00C5724C" w:rsidRPr="004C55EC" w:rsidRDefault="00C5724C" w:rsidP="004C02F8">
            <w:pPr>
              <w:pStyle w:val="TAC"/>
              <w:rPr>
                <w:sz w:val="16"/>
                <w:szCs w:val="16"/>
              </w:rPr>
            </w:pPr>
            <w:r w:rsidRPr="004C55EC">
              <w:rPr>
                <w:sz w:val="16"/>
                <w:szCs w:val="16"/>
              </w:rPr>
              <w:t>-98.0+28.7+TT</w:t>
            </w:r>
          </w:p>
        </w:tc>
      </w:tr>
      <w:tr w:rsidR="00C5724C" w:rsidRPr="004C55EC" w14:paraId="798CF1D9" w14:textId="77777777" w:rsidTr="00731425">
        <w:trPr>
          <w:gridAfter w:val="1"/>
          <w:wAfter w:w="188" w:type="dxa"/>
        </w:trPr>
        <w:tc>
          <w:tcPr>
            <w:tcW w:w="1974" w:type="dxa"/>
            <w:tcBorders>
              <w:top w:val="nil"/>
              <w:bottom w:val="nil"/>
            </w:tcBorders>
          </w:tcPr>
          <w:p w14:paraId="128BE466"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1BC5C55E" w14:textId="77777777" w:rsidR="00C5724C" w:rsidRPr="004C55EC" w:rsidRDefault="00C5724C" w:rsidP="004C02F8">
            <w:pPr>
              <w:pStyle w:val="TAC"/>
              <w:rPr>
                <w:sz w:val="16"/>
                <w:szCs w:val="16"/>
              </w:rPr>
            </w:pPr>
          </w:p>
        </w:tc>
        <w:tc>
          <w:tcPr>
            <w:tcW w:w="714" w:type="dxa"/>
            <w:gridSpan w:val="2"/>
          </w:tcPr>
          <w:p w14:paraId="0D31765A" w14:textId="77777777" w:rsidR="00C5724C" w:rsidRPr="004C55EC" w:rsidRDefault="00C5724C" w:rsidP="004C02F8">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gridSpan w:val="2"/>
          </w:tcPr>
          <w:p w14:paraId="3D960DF2" w14:textId="77777777" w:rsidR="00C5724C" w:rsidRPr="004C55EC" w:rsidRDefault="00C5724C" w:rsidP="004C02F8">
            <w:pPr>
              <w:pStyle w:val="TAC"/>
              <w:rPr>
                <w:sz w:val="16"/>
                <w:szCs w:val="16"/>
              </w:rPr>
            </w:pPr>
            <w:r w:rsidRPr="004C55EC">
              <w:rPr>
                <w:sz w:val="16"/>
                <w:szCs w:val="16"/>
                <w:lang w:eastAsia="zh-CN"/>
              </w:rPr>
              <w:t>10</w:t>
            </w:r>
          </w:p>
        </w:tc>
        <w:tc>
          <w:tcPr>
            <w:tcW w:w="2321" w:type="dxa"/>
            <w:gridSpan w:val="2"/>
          </w:tcPr>
          <w:p w14:paraId="40A1E00B" w14:textId="77777777" w:rsidR="00C5724C" w:rsidRPr="004C55EC" w:rsidRDefault="00C5724C" w:rsidP="004C02F8">
            <w:pPr>
              <w:pStyle w:val="TAC"/>
              <w:rPr>
                <w:sz w:val="16"/>
                <w:szCs w:val="16"/>
              </w:rPr>
            </w:pPr>
            <w:r w:rsidRPr="004C55EC">
              <w:rPr>
                <w:sz w:val="16"/>
                <w:szCs w:val="16"/>
              </w:rPr>
              <w:t>-95.3+TT</w:t>
            </w:r>
          </w:p>
        </w:tc>
        <w:tc>
          <w:tcPr>
            <w:tcW w:w="3573" w:type="dxa"/>
            <w:gridSpan w:val="2"/>
          </w:tcPr>
          <w:p w14:paraId="1D1CEBC0" w14:textId="77777777" w:rsidR="00C5724C" w:rsidRPr="004C55EC" w:rsidRDefault="00C5724C" w:rsidP="004C02F8">
            <w:pPr>
              <w:pStyle w:val="TAC"/>
              <w:rPr>
                <w:sz w:val="16"/>
                <w:szCs w:val="16"/>
              </w:rPr>
            </w:pPr>
            <w:r w:rsidRPr="004C55EC">
              <w:rPr>
                <w:sz w:val="16"/>
                <w:szCs w:val="16"/>
              </w:rPr>
              <w:t>-97.5+TT</w:t>
            </w:r>
          </w:p>
        </w:tc>
      </w:tr>
      <w:tr w:rsidR="00C5724C" w:rsidRPr="004C55EC" w14:paraId="7728D3DD" w14:textId="77777777" w:rsidTr="00731425">
        <w:trPr>
          <w:gridAfter w:val="1"/>
          <w:wAfter w:w="188" w:type="dxa"/>
        </w:trPr>
        <w:tc>
          <w:tcPr>
            <w:tcW w:w="1974" w:type="dxa"/>
            <w:tcBorders>
              <w:top w:val="nil"/>
              <w:bottom w:val="nil"/>
            </w:tcBorders>
          </w:tcPr>
          <w:p w14:paraId="2F270E84" w14:textId="77777777" w:rsidR="00C5724C" w:rsidRPr="004C55EC" w:rsidRDefault="00C5724C" w:rsidP="004C02F8">
            <w:pPr>
              <w:pStyle w:val="TAC"/>
              <w:rPr>
                <w:sz w:val="16"/>
                <w:szCs w:val="16"/>
              </w:rPr>
            </w:pPr>
          </w:p>
        </w:tc>
        <w:tc>
          <w:tcPr>
            <w:tcW w:w="770" w:type="dxa"/>
            <w:gridSpan w:val="2"/>
            <w:tcBorders>
              <w:bottom w:val="nil"/>
            </w:tcBorders>
          </w:tcPr>
          <w:p w14:paraId="08649B06" w14:textId="77777777" w:rsidR="00C5724C" w:rsidRPr="004C55EC" w:rsidRDefault="00C5724C" w:rsidP="004C02F8">
            <w:pPr>
              <w:pStyle w:val="TAC"/>
              <w:rPr>
                <w:sz w:val="16"/>
                <w:szCs w:val="16"/>
                <w:lang w:eastAsia="zh-CN"/>
              </w:rPr>
            </w:pPr>
            <w:r w:rsidRPr="004C55EC">
              <w:rPr>
                <w:sz w:val="16"/>
                <w:szCs w:val="16"/>
                <w:lang w:eastAsia="zh-CN"/>
              </w:rPr>
              <w:t>7</w:t>
            </w:r>
          </w:p>
        </w:tc>
        <w:tc>
          <w:tcPr>
            <w:tcW w:w="714" w:type="dxa"/>
            <w:gridSpan w:val="2"/>
          </w:tcPr>
          <w:p w14:paraId="169BEA15" w14:textId="77777777" w:rsidR="00C5724C" w:rsidRPr="004C55EC" w:rsidRDefault="00C5724C" w:rsidP="004C02F8">
            <w:pPr>
              <w:pStyle w:val="TAC"/>
              <w:rPr>
                <w:sz w:val="16"/>
                <w:szCs w:val="16"/>
              </w:rPr>
            </w:pPr>
            <w:r w:rsidRPr="004C55EC">
              <w:rPr>
                <w:sz w:val="16"/>
                <w:szCs w:val="16"/>
                <w:lang w:eastAsia="zh-CN"/>
              </w:rPr>
              <w:t>n2</w:t>
            </w:r>
          </w:p>
        </w:tc>
        <w:tc>
          <w:tcPr>
            <w:tcW w:w="1920" w:type="dxa"/>
            <w:gridSpan w:val="2"/>
          </w:tcPr>
          <w:p w14:paraId="766FE43E" w14:textId="77777777" w:rsidR="00C5724C" w:rsidRPr="004C55EC" w:rsidRDefault="00C5724C" w:rsidP="004C02F8">
            <w:pPr>
              <w:pStyle w:val="TAC"/>
              <w:rPr>
                <w:sz w:val="16"/>
                <w:szCs w:val="16"/>
              </w:rPr>
            </w:pPr>
            <w:r w:rsidRPr="004C55EC">
              <w:rPr>
                <w:sz w:val="16"/>
                <w:szCs w:val="16"/>
                <w:lang w:eastAsia="zh-CN"/>
              </w:rPr>
              <w:t>5</w:t>
            </w:r>
          </w:p>
        </w:tc>
        <w:tc>
          <w:tcPr>
            <w:tcW w:w="2321" w:type="dxa"/>
            <w:gridSpan w:val="2"/>
          </w:tcPr>
          <w:p w14:paraId="3D941CB4" w14:textId="77777777" w:rsidR="00C5724C" w:rsidRPr="004C55EC" w:rsidRDefault="00C5724C" w:rsidP="004C02F8">
            <w:pPr>
              <w:pStyle w:val="TAC"/>
              <w:rPr>
                <w:sz w:val="16"/>
                <w:szCs w:val="16"/>
              </w:rPr>
            </w:pPr>
            <w:r w:rsidRPr="004C55EC">
              <w:rPr>
                <w:sz w:val="16"/>
                <w:szCs w:val="16"/>
              </w:rPr>
              <w:t>-98.0 +8+TT</w:t>
            </w:r>
          </w:p>
        </w:tc>
        <w:tc>
          <w:tcPr>
            <w:tcW w:w="3573" w:type="dxa"/>
            <w:gridSpan w:val="2"/>
          </w:tcPr>
          <w:p w14:paraId="761DFABB" w14:textId="77777777" w:rsidR="00C5724C" w:rsidRPr="004C55EC" w:rsidRDefault="00C5724C" w:rsidP="004C02F8">
            <w:pPr>
              <w:pStyle w:val="TAC"/>
              <w:rPr>
                <w:sz w:val="16"/>
                <w:szCs w:val="16"/>
              </w:rPr>
            </w:pPr>
            <w:r w:rsidRPr="004C55EC">
              <w:rPr>
                <w:sz w:val="16"/>
                <w:szCs w:val="16"/>
              </w:rPr>
              <w:t>-98.0 +8+TT</w:t>
            </w:r>
          </w:p>
        </w:tc>
      </w:tr>
      <w:tr w:rsidR="00C5724C" w:rsidRPr="004C55EC" w14:paraId="67C28956" w14:textId="77777777" w:rsidTr="00731425">
        <w:trPr>
          <w:gridAfter w:val="1"/>
          <w:wAfter w:w="188" w:type="dxa"/>
        </w:trPr>
        <w:tc>
          <w:tcPr>
            <w:tcW w:w="1974" w:type="dxa"/>
            <w:tcBorders>
              <w:top w:val="nil"/>
              <w:bottom w:val="nil"/>
            </w:tcBorders>
          </w:tcPr>
          <w:p w14:paraId="7454AFE8"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6FED4366" w14:textId="77777777" w:rsidR="00C5724C" w:rsidRPr="004C55EC" w:rsidRDefault="00C5724C" w:rsidP="004C02F8">
            <w:pPr>
              <w:pStyle w:val="TAC"/>
              <w:rPr>
                <w:sz w:val="16"/>
                <w:szCs w:val="16"/>
              </w:rPr>
            </w:pPr>
          </w:p>
        </w:tc>
        <w:tc>
          <w:tcPr>
            <w:tcW w:w="714" w:type="dxa"/>
            <w:gridSpan w:val="2"/>
          </w:tcPr>
          <w:p w14:paraId="7C3FA473" w14:textId="77777777" w:rsidR="00C5724C" w:rsidRPr="004C55EC" w:rsidRDefault="00C5724C" w:rsidP="004C02F8">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gridSpan w:val="2"/>
          </w:tcPr>
          <w:p w14:paraId="3094CE7B" w14:textId="77777777" w:rsidR="00C5724C" w:rsidRPr="004C55EC" w:rsidRDefault="00C5724C" w:rsidP="004C02F8">
            <w:pPr>
              <w:pStyle w:val="TAC"/>
              <w:rPr>
                <w:sz w:val="16"/>
                <w:szCs w:val="16"/>
              </w:rPr>
            </w:pPr>
            <w:r w:rsidRPr="004C55EC">
              <w:rPr>
                <w:sz w:val="16"/>
                <w:szCs w:val="16"/>
                <w:lang w:eastAsia="zh-CN"/>
              </w:rPr>
              <w:t>10</w:t>
            </w:r>
          </w:p>
        </w:tc>
        <w:tc>
          <w:tcPr>
            <w:tcW w:w="2321" w:type="dxa"/>
            <w:gridSpan w:val="2"/>
          </w:tcPr>
          <w:p w14:paraId="57C22484" w14:textId="77777777" w:rsidR="00C5724C" w:rsidRPr="004C55EC" w:rsidRDefault="00C5724C" w:rsidP="004C02F8">
            <w:pPr>
              <w:pStyle w:val="TAC"/>
              <w:rPr>
                <w:sz w:val="16"/>
                <w:szCs w:val="16"/>
              </w:rPr>
            </w:pPr>
            <w:r w:rsidRPr="004C55EC">
              <w:rPr>
                <w:sz w:val="16"/>
                <w:szCs w:val="16"/>
              </w:rPr>
              <w:t>-95.3+TT</w:t>
            </w:r>
          </w:p>
        </w:tc>
        <w:tc>
          <w:tcPr>
            <w:tcW w:w="3573" w:type="dxa"/>
            <w:gridSpan w:val="2"/>
          </w:tcPr>
          <w:p w14:paraId="4DFFC201" w14:textId="77777777" w:rsidR="00C5724C" w:rsidRPr="004C55EC" w:rsidRDefault="00C5724C" w:rsidP="004C02F8">
            <w:pPr>
              <w:pStyle w:val="TAC"/>
              <w:rPr>
                <w:sz w:val="16"/>
                <w:szCs w:val="16"/>
              </w:rPr>
            </w:pPr>
            <w:r w:rsidRPr="004C55EC">
              <w:rPr>
                <w:sz w:val="16"/>
                <w:szCs w:val="16"/>
              </w:rPr>
              <w:t>-97.5+TT</w:t>
            </w:r>
          </w:p>
        </w:tc>
      </w:tr>
      <w:tr w:rsidR="00C5724C" w:rsidRPr="004C55EC" w14:paraId="08F8B224" w14:textId="77777777" w:rsidTr="00731425">
        <w:trPr>
          <w:gridAfter w:val="1"/>
          <w:wAfter w:w="188" w:type="dxa"/>
        </w:trPr>
        <w:tc>
          <w:tcPr>
            <w:tcW w:w="1974" w:type="dxa"/>
            <w:tcBorders>
              <w:top w:val="nil"/>
              <w:bottom w:val="nil"/>
            </w:tcBorders>
          </w:tcPr>
          <w:p w14:paraId="2D1B9471" w14:textId="77777777" w:rsidR="00C5724C" w:rsidRPr="004C55EC" w:rsidRDefault="00C5724C" w:rsidP="004C02F8">
            <w:pPr>
              <w:pStyle w:val="TAC"/>
              <w:rPr>
                <w:sz w:val="16"/>
                <w:szCs w:val="16"/>
              </w:rPr>
            </w:pPr>
          </w:p>
        </w:tc>
        <w:tc>
          <w:tcPr>
            <w:tcW w:w="770" w:type="dxa"/>
            <w:gridSpan w:val="2"/>
            <w:tcBorders>
              <w:bottom w:val="nil"/>
            </w:tcBorders>
          </w:tcPr>
          <w:p w14:paraId="161A719E" w14:textId="77777777" w:rsidR="00C5724C" w:rsidRPr="004C55EC" w:rsidRDefault="00C5724C" w:rsidP="004C02F8">
            <w:pPr>
              <w:pStyle w:val="TAC"/>
              <w:rPr>
                <w:sz w:val="16"/>
                <w:szCs w:val="16"/>
                <w:lang w:eastAsia="zh-CN"/>
              </w:rPr>
            </w:pPr>
            <w:r w:rsidRPr="004C55EC">
              <w:rPr>
                <w:sz w:val="16"/>
                <w:szCs w:val="16"/>
                <w:lang w:eastAsia="zh-CN"/>
              </w:rPr>
              <w:t>8</w:t>
            </w:r>
          </w:p>
        </w:tc>
        <w:tc>
          <w:tcPr>
            <w:tcW w:w="714" w:type="dxa"/>
            <w:gridSpan w:val="2"/>
          </w:tcPr>
          <w:p w14:paraId="0F858794" w14:textId="77777777" w:rsidR="00C5724C" w:rsidRPr="004C55EC" w:rsidRDefault="00C5724C" w:rsidP="004C02F8">
            <w:pPr>
              <w:pStyle w:val="TAC"/>
              <w:rPr>
                <w:sz w:val="16"/>
                <w:szCs w:val="16"/>
              </w:rPr>
            </w:pPr>
            <w:r w:rsidRPr="004C55EC">
              <w:rPr>
                <w:sz w:val="16"/>
                <w:szCs w:val="16"/>
                <w:lang w:eastAsia="zh-CN"/>
              </w:rPr>
              <w:t>n2</w:t>
            </w:r>
          </w:p>
        </w:tc>
        <w:tc>
          <w:tcPr>
            <w:tcW w:w="1920" w:type="dxa"/>
            <w:gridSpan w:val="2"/>
          </w:tcPr>
          <w:p w14:paraId="10AEEFB1" w14:textId="77777777" w:rsidR="00C5724C" w:rsidRPr="004C55EC" w:rsidRDefault="00C5724C" w:rsidP="004C02F8">
            <w:pPr>
              <w:pStyle w:val="TAC"/>
              <w:rPr>
                <w:sz w:val="16"/>
                <w:szCs w:val="16"/>
              </w:rPr>
            </w:pPr>
            <w:r w:rsidRPr="004C55EC">
              <w:rPr>
                <w:sz w:val="16"/>
                <w:szCs w:val="16"/>
                <w:lang w:eastAsia="zh-CN"/>
              </w:rPr>
              <w:t>5</w:t>
            </w:r>
          </w:p>
        </w:tc>
        <w:tc>
          <w:tcPr>
            <w:tcW w:w="2321" w:type="dxa"/>
            <w:gridSpan w:val="2"/>
          </w:tcPr>
          <w:p w14:paraId="222E1240" w14:textId="77777777" w:rsidR="00C5724C" w:rsidRPr="004C55EC" w:rsidRDefault="00C5724C" w:rsidP="004C02F8">
            <w:pPr>
              <w:pStyle w:val="TAC"/>
              <w:rPr>
                <w:sz w:val="16"/>
                <w:szCs w:val="16"/>
              </w:rPr>
            </w:pPr>
            <w:r w:rsidRPr="004C55EC">
              <w:rPr>
                <w:sz w:val="16"/>
                <w:szCs w:val="16"/>
              </w:rPr>
              <w:t>-98.0 +5+TT</w:t>
            </w:r>
          </w:p>
        </w:tc>
        <w:tc>
          <w:tcPr>
            <w:tcW w:w="3573" w:type="dxa"/>
            <w:gridSpan w:val="2"/>
          </w:tcPr>
          <w:p w14:paraId="5C7ED686" w14:textId="77777777" w:rsidR="00C5724C" w:rsidRPr="004C55EC" w:rsidRDefault="00C5724C" w:rsidP="004C02F8">
            <w:pPr>
              <w:pStyle w:val="TAC"/>
              <w:rPr>
                <w:sz w:val="16"/>
                <w:szCs w:val="16"/>
              </w:rPr>
            </w:pPr>
            <w:r w:rsidRPr="004C55EC">
              <w:rPr>
                <w:sz w:val="16"/>
                <w:szCs w:val="16"/>
              </w:rPr>
              <w:t>-98.0 +5+TT</w:t>
            </w:r>
          </w:p>
        </w:tc>
      </w:tr>
      <w:tr w:rsidR="00C5724C" w:rsidRPr="004C55EC" w14:paraId="60AB088C" w14:textId="77777777" w:rsidTr="00731425">
        <w:trPr>
          <w:gridAfter w:val="1"/>
          <w:wAfter w:w="188" w:type="dxa"/>
        </w:trPr>
        <w:tc>
          <w:tcPr>
            <w:tcW w:w="1974" w:type="dxa"/>
            <w:tcBorders>
              <w:top w:val="nil"/>
              <w:bottom w:val="single" w:sz="4" w:space="0" w:color="auto"/>
            </w:tcBorders>
          </w:tcPr>
          <w:p w14:paraId="47D6D24A"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174E381A" w14:textId="77777777" w:rsidR="00C5724C" w:rsidRPr="004C55EC" w:rsidRDefault="00C5724C" w:rsidP="004C02F8">
            <w:pPr>
              <w:pStyle w:val="TAC"/>
              <w:rPr>
                <w:sz w:val="16"/>
                <w:szCs w:val="16"/>
              </w:rPr>
            </w:pPr>
          </w:p>
        </w:tc>
        <w:tc>
          <w:tcPr>
            <w:tcW w:w="714" w:type="dxa"/>
            <w:gridSpan w:val="2"/>
          </w:tcPr>
          <w:p w14:paraId="2ECB0168" w14:textId="77777777" w:rsidR="00C5724C" w:rsidRPr="004C55EC" w:rsidRDefault="00C5724C" w:rsidP="004C02F8">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gridSpan w:val="2"/>
          </w:tcPr>
          <w:p w14:paraId="3D01C2F4" w14:textId="77777777" w:rsidR="00C5724C" w:rsidRPr="004C55EC" w:rsidRDefault="00C5724C" w:rsidP="004C02F8">
            <w:pPr>
              <w:pStyle w:val="TAC"/>
              <w:rPr>
                <w:sz w:val="16"/>
                <w:szCs w:val="16"/>
              </w:rPr>
            </w:pPr>
            <w:r w:rsidRPr="004C55EC">
              <w:rPr>
                <w:sz w:val="16"/>
                <w:szCs w:val="16"/>
                <w:lang w:eastAsia="zh-CN"/>
              </w:rPr>
              <w:t>10</w:t>
            </w:r>
          </w:p>
        </w:tc>
        <w:tc>
          <w:tcPr>
            <w:tcW w:w="2321" w:type="dxa"/>
            <w:gridSpan w:val="2"/>
          </w:tcPr>
          <w:p w14:paraId="07A0F21F" w14:textId="77777777" w:rsidR="00C5724C" w:rsidRPr="004C55EC" w:rsidRDefault="00C5724C" w:rsidP="004C02F8">
            <w:pPr>
              <w:pStyle w:val="TAC"/>
              <w:rPr>
                <w:sz w:val="16"/>
                <w:szCs w:val="16"/>
              </w:rPr>
            </w:pPr>
            <w:r w:rsidRPr="004C55EC">
              <w:rPr>
                <w:sz w:val="16"/>
                <w:szCs w:val="16"/>
              </w:rPr>
              <w:t>-95.3+TT</w:t>
            </w:r>
          </w:p>
        </w:tc>
        <w:tc>
          <w:tcPr>
            <w:tcW w:w="3573" w:type="dxa"/>
            <w:gridSpan w:val="2"/>
          </w:tcPr>
          <w:p w14:paraId="44753CD1" w14:textId="77777777" w:rsidR="00C5724C" w:rsidRPr="004C55EC" w:rsidRDefault="00C5724C" w:rsidP="004C02F8">
            <w:pPr>
              <w:pStyle w:val="TAC"/>
              <w:rPr>
                <w:sz w:val="16"/>
                <w:szCs w:val="16"/>
              </w:rPr>
            </w:pPr>
            <w:r w:rsidRPr="004C55EC">
              <w:rPr>
                <w:sz w:val="16"/>
                <w:szCs w:val="16"/>
              </w:rPr>
              <w:t>-97.5+TT</w:t>
            </w:r>
          </w:p>
        </w:tc>
      </w:tr>
      <w:tr w:rsidR="00C5724C" w:rsidRPr="004C55EC" w14:paraId="7E234B55" w14:textId="77777777" w:rsidTr="00731425">
        <w:trPr>
          <w:gridAfter w:val="1"/>
          <w:wAfter w:w="188" w:type="dxa"/>
        </w:trPr>
        <w:tc>
          <w:tcPr>
            <w:tcW w:w="1974" w:type="dxa"/>
            <w:tcBorders>
              <w:top w:val="single" w:sz="4" w:space="0" w:color="auto"/>
              <w:bottom w:val="nil"/>
            </w:tcBorders>
          </w:tcPr>
          <w:p w14:paraId="1C73CEE9" w14:textId="77777777" w:rsidR="00C5724C" w:rsidRPr="004C55EC" w:rsidRDefault="00C5724C" w:rsidP="004C02F8">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21D57146" w14:textId="77777777" w:rsidR="00C5724C" w:rsidRPr="004C55EC" w:rsidRDefault="00C5724C" w:rsidP="004C02F8">
            <w:pPr>
              <w:pStyle w:val="TAC"/>
              <w:rPr>
                <w:sz w:val="16"/>
                <w:szCs w:val="16"/>
              </w:rPr>
            </w:pPr>
            <w:r w:rsidRPr="004C55EC">
              <w:rPr>
                <w:sz w:val="16"/>
                <w:szCs w:val="16"/>
                <w:u w:val="words"/>
                <w:lang w:eastAsia="zh-CN"/>
              </w:rPr>
              <w:t>1</w:t>
            </w:r>
          </w:p>
        </w:tc>
        <w:tc>
          <w:tcPr>
            <w:tcW w:w="714" w:type="dxa"/>
            <w:gridSpan w:val="2"/>
          </w:tcPr>
          <w:p w14:paraId="14675FDA" w14:textId="77777777" w:rsidR="00C5724C" w:rsidRPr="004C55EC" w:rsidRDefault="00C5724C" w:rsidP="004C02F8">
            <w:pPr>
              <w:pStyle w:val="TAC"/>
              <w:rPr>
                <w:sz w:val="16"/>
                <w:szCs w:val="16"/>
                <w:lang w:eastAsia="zh-CN"/>
              </w:rPr>
            </w:pPr>
            <w:r w:rsidRPr="004C55EC">
              <w:rPr>
                <w:lang w:eastAsia="zh-CN"/>
              </w:rPr>
              <w:t>n3</w:t>
            </w:r>
          </w:p>
        </w:tc>
        <w:tc>
          <w:tcPr>
            <w:tcW w:w="1920" w:type="dxa"/>
            <w:gridSpan w:val="2"/>
          </w:tcPr>
          <w:p w14:paraId="5CD4E45E"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6E49D07F" w14:textId="77777777" w:rsidR="00C5724C" w:rsidRPr="004C55EC" w:rsidRDefault="00C5724C" w:rsidP="004C02F8">
            <w:pPr>
              <w:pStyle w:val="TAC"/>
              <w:rPr>
                <w:sz w:val="16"/>
                <w:szCs w:val="16"/>
                <w:lang w:eastAsia="zh-CN"/>
              </w:rPr>
            </w:pPr>
            <w:r w:rsidRPr="004C55EC">
              <w:rPr>
                <w:sz w:val="16"/>
                <w:szCs w:val="16"/>
                <w:lang w:eastAsia="zh-CN"/>
              </w:rPr>
              <w:t>-93.8+TT</w:t>
            </w:r>
          </w:p>
        </w:tc>
        <w:tc>
          <w:tcPr>
            <w:tcW w:w="3573" w:type="dxa"/>
            <w:gridSpan w:val="2"/>
          </w:tcPr>
          <w:p w14:paraId="20D09CFD" w14:textId="77777777" w:rsidR="00C5724C" w:rsidRPr="004C55EC" w:rsidRDefault="00C5724C" w:rsidP="004C02F8">
            <w:pPr>
              <w:pStyle w:val="TAC"/>
              <w:rPr>
                <w:sz w:val="16"/>
                <w:szCs w:val="16"/>
              </w:rPr>
            </w:pPr>
            <w:r w:rsidRPr="004C55EC">
              <w:rPr>
                <w:sz w:val="16"/>
                <w:szCs w:val="16"/>
                <w:lang w:eastAsia="zh-CN"/>
              </w:rPr>
              <w:t>-93.8-2.7+TT</w:t>
            </w:r>
          </w:p>
        </w:tc>
      </w:tr>
      <w:tr w:rsidR="00C5724C" w:rsidRPr="004C55EC" w14:paraId="42924F9A" w14:textId="77777777" w:rsidTr="00731425">
        <w:trPr>
          <w:gridAfter w:val="1"/>
          <w:wAfter w:w="188" w:type="dxa"/>
        </w:trPr>
        <w:tc>
          <w:tcPr>
            <w:tcW w:w="1974" w:type="dxa"/>
            <w:tcBorders>
              <w:top w:val="nil"/>
              <w:bottom w:val="nil"/>
            </w:tcBorders>
          </w:tcPr>
          <w:p w14:paraId="2B0DE947"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4FBB03C3" w14:textId="77777777" w:rsidR="00C5724C" w:rsidRPr="004C55EC" w:rsidRDefault="00C5724C" w:rsidP="004C02F8">
            <w:pPr>
              <w:pStyle w:val="TAC"/>
              <w:rPr>
                <w:sz w:val="16"/>
                <w:szCs w:val="16"/>
              </w:rPr>
            </w:pPr>
          </w:p>
        </w:tc>
        <w:tc>
          <w:tcPr>
            <w:tcW w:w="714" w:type="dxa"/>
            <w:gridSpan w:val="2"/>
          </w:tcPr>
          <w:p w14:paraId="548C27CE" w14:textId="77777777" w:rsidR="00C5724C" w:rsidRPr="004C55EC" w:rsidRDefault="00C5724C" w:rsidP="004C02F8">
            <w:pPr>
              <w:pStyle w:val="TAC"/>
              <w:rPr>
                <w:sz w:val="16"/>
                <w:szCs w:val="16"/>
                <w:lang w:eastAsia="zh-CN"/>
              </w:rPr>
            </w:pPr>
            <w:r w:rsidRPr="004C55EC">
              <w:rPr>
                <w:lang w:eastAsia="zh-CN"/>
              </w:rPr>
              <w:t>n8</w:t>
            </w:r>
          </w:p>
        </w:tc>
        <w:tc>
          <w:tcPr>
            <w:tcW w:w="1920" w:type="dxa"/>
            <w:gridSpan w:val="2"/>
          </w:tcPr>
          <w:p w14:paraId="1FDFED1E"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6C986539" w14:textId="77777777" w:rsidR="00C5724C" w:rsidRPr="004C55EC" w:rsidRDefault="00C5724C" w:rsidP="004C02F8">
            <w:pPr>
              <w:pStyle w:val="TAC"/>
              <w:rPr>
                <w:sz w:val="16"/>
                <w:szCs w:val="16"/>
              </w:rPr>
            </w:pPr>
            <w:r w:rsidRPr="004C55EC">
              <w:rPr>
                <w:sz w:val="16"/>
                <w:szCs w:val="16"/>
              </w:rPr>
              <w:t>-97.0+8+TT</w:t>
            </w:r>
          </w:p>
        </w:tc>
        <w:tc>
          <w:tcPr>
            <w:tcW w:w="3573" w:type="dxa"/>
            <w:gridSpan w:val="2"/>
          </w:tcPr>
          <w:p w14:paraId="2D7026EE" w14:textId="77777777" w:rsidR="00C5724C" w:rsidRPr="004C55EC" w:rsidRDefault="00C5724C" w:rsidP="004C02F8">
            <w:pPr>
              <w:pStyle w:val="TAC"/>
              <w:rPr>
                <w:sz w:val="16"/>
                <w:szCs w:val="16"/>
              </w:rPr>
            </w:pPr>
            <w:r w:rsidRPr="004C55EC">
              <w:rPr>
                <w:sz w:val="16"/>
                <w:szCs w:val="16"/>
              </w:rPr>
              <w:t>-97.0</w:t>
            </w:r>
            <w:r w:rsidRPr="004C55EC">
              <w:rPr>
                <w:sz w:val="16"/>
                <w:szCs w:val="16"/>
              </w:rPr>
              <w:noBreakHyphen/>
              <w:t>+8+TT</w:t>
            </w:r>
          </w:p>
        </w:tc>
      </w:tr>
      <w:tr w:rsidR="00C5724C" w:rsidRPr="004C55EC" w14:paraId="3BEF6FCA" w14:textId="77777777" w:rsidTr="00731425">
        <w:trPr>
          <w:gridAfter w:val="1"/>
          <w:wAfter w:w="188" w:type="dxa"/>
        </w:trPr>
        <w:tc>
          <w:tcPr>
            <w:tcW w:w="1974" w:type="dxa"/>
            <w:tcBorders>
              <w:top w:val="nil"/>
              <w:bottom w:val="nil"/>
            </w:tcBorders>
          </w:tcPr>
          <w:p w14:paraId="0204AA4E" w14:textId="77777777" w:rsidR="00C5724C" w:rsidRPr="004C55EC" w:rsidRDefault="00C5724C" w:rsidP="004C02F8">
            <w:pPr>
              <w:pStyle w:val="TAC"/>
              <w:rPr>
                <w:sz w:val="16"/>
                <w:szCs w:val="16"/>
              </w:rPr>
            </w:pPr>
          </w:p>
        </w:tc>
        <w:tc>
          <w:tcPr>
            <w:tcW w:w="770" w:type="dxa"/>
            <w:gridSpan w:val="2"/>
            <w:tcBorders>
              <w:top w:val="single" w:sz="4" w:space="0" w:color="auto"/>
              <w:bottom w:val="nil"/>
            </w:tcBorders>
          </w:tcPr>
          <w:p w14:paraId="08062045" w14:textId="77777777" w:rsidR="00C5724C" w:rsidRPr="004C55EC" w:rsidRDefault="00C5724C" w:rsidP="004C02F8">
            <w:pPr>
              <w:pStyle w:val="TAC"/>
              <w:rPr>
                <w:sz w:val="16"/>
                <w:szCs w:val="16"/>
                <w:lang w:eastAsia="zh-CN"/>
              </w:rPr>
            </w:pPr>
            <w:r w:rsidRPr="004C55EC">
              <w:rPr>
                <w:sz w:val="16"/>
                <w:szCs w:val="16"/>
                <w:lang w:eastAsia="zh-CN"/>
              </w:rPr>
              <w:t>2</w:t>
            </w:r>
          </w:p>
        </w:tc>
        <w:tc>
          <w:tcPr>
            <w:tcW w:w="714" w:type="dxa"/>
            <w:gridSpan w:val="2"/>
          </w:tcPr>
          <w:p w14:paraId="6E10B7CE" w14:textId="77777777" w:rsidR="00C5724C" w:rsidRPr="004C55EC" w:rsidRDefault="00C5724C" w:rsidP="004C02F8">
            <w:pPr>
              <w:pStyle w:val="TAC"/>
              <w:rPr>
                <w:sz w:val="16"/>
                <w:szCs w:val="16"/>
                <w:lang w:eastAsia="zh-CN"/>
              </w:rPr>
            </w:pPr>
            <w:r w:rsidRPr="004C55EC">
              <w:rPr>
                <w:lang w:eastAsia="zh-CN"/>
              </w:rPr>
              <w:t>n3</w:t>
            </w:r>
          </w:p>
        </w:tc>
        <w:tc>
          <w:tcPr>
            <w:tcW w:w="1920" w:type="dxa"/>
            <w:gridSpan w:val="2"/>
          </w:tcPr>
          <w:p w14:paraId="12684846"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45A96618" w14:textId="77777777" w:rsidR="00C5724C" w:rsidRPr="004C55EC" w:rsidRDefault="00C5724C" w:rsidP="004C02F8">
            <w:pPr>
              <w:pStyle w:val="TAC"/>
              <w:rPr>
                <w:sz w:val="16"/>
                <w:szCs w:val="16"/>
              </w:rPr>
            </w:pPr>
            <w:r w:rsidRPr="004C55EC">
              <w:rPr>
                <w:sz w:val="16"/>
                <w:szCs w:val="16"/>
              </w:rPr>
              <w:t>-93.8+6.4+TT</w:t>
            </w:r>
          </w:p>
        </w:tc>
        <w:tc>
          <w:tcPr>
            <w:tcW w:w="3573" w:type="dxa"/>
            <w:gridSpan w:val="2"/>
          </w:tcPr>
          <w:p w14:paraId="0EBE7732" w14:textId="77777777" w:rsidR="00C5724C" w:rsidRPr="004C55EC" w:rsidRDefault="00C5724C" w:rsidP="004C02F8">
            <w:pPr>
              <w:pStyle w:val="TAC"/>
              <w:rPr>
                <w:sz w:val="16"/>
                <w:szCs w:val="16"/>
              </w:rPr>
            </w:pPr>
            <w:r w:rsidRPr="004C55EC">
              <w:rPr>
                <w:sz w:val="16"/>
                <w:szCs w:val="16"/>
              </w:rPr>
              <w:t>-93.8+6.4+TT</w:t>
            </w:r>
          </w:p>
        </w:tc>
      </w:tr>
      <w:tr w:rsidR="00C5724C" w:rsidRPr="004C55EC" w14:paraId="52BEE582" w14:textId="77777777" w:rsidTr="00731425">
        <w:trPr>
          <w:gridAfter w:val="1"/>
          <w:wAfter w:w="188" w:type="dxa"/>
        </w:trPr>
        <w:tc>
          <w:tcPr>
            <w:tcW w:w="1974" w:type="dxa"/>
            <w:tcBorders>
              <w:top w:val="nil"/>
              <w:bottom w:val="single" w:sz="4" w:space="0" w:color="auto"/>
            </w:tcBorders>
          </w:tcPr>
          <w:p w14:paraId="6BA05BD1"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01EF4D0D" w14:textId="77777777" w:rsidR="00C5724C" w:rsidRPr="004C55EC" w:rsidRDefault="00C5724C" w:rsidP="004C02F8">
            <w:pPr>
              <w:pStyle w:val="TAC"/>
              <w:rPr>
                <w:sz w:val="16"/>
                <w:szCs w:val="16"/>
              </w:rPr>
            </w:pPr>
          </w:p>
        </w:tc>
        <w:tc>
          <w:tcPr>
            <w:tcW w:w="714" w:type="dxa"/>
            <w:gridSpan w:val="2"/>
          </w:tcPr>
          <w:p w14:paraId="546BA365" w14:textId="77777777" w:rsidR="00C5724C" w:rsidRPr="004C55EC" w:rsidRDefault="00C5724C" w:rsidP="004C02F8">
            <w:pPr>
              <w:pStyle w:val="TAC"/>
              <w:rPr>
                <w:sz w:val="16"/>
                <w:szCs w:val="16"/>
                <w:lang w:eastAsia="zh-CN"/>
              </w:rPr>
            </w:pPr>
            <w:r w:rsidRPr="004C55EC">
              <w:rPr>
                <w:lang w:eastAsia="zh-CN"/>
              </w:rPr>
              <w:t>n8</w:t>
            </w:r>
          </w:p>
        </w:tc>
        <w:tc>
          <w:tcPr>
            <w:tcW w:w="1920" w:type="dxa"/>
            <w:gridSpan w:val="2"/>
          </w:tcPr>
          <w:p w14:paraId="406831F6"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785173CB" w14:textId="77777777" w:rsidR="00C5724C" w:rsidRPr="004C55EC" w:rsidRDefault="00C5724C" w:rsidP="004C02F8">
            <w:pPr>
              <w:pStyle w:val="TAC"/>
              <w:rPr>
                <w:sz w:val="16"/>
                <w:szCs w:val="16"/>
                <w:lang w:eastAsia="zh-CN"/>
              </w:rPr>
            </w:pPr>
            <w:r w:rsidRPr="004C55EC">
              <w:rPr>
                <w:sz w:val="16"/>
                <w:szCs w:val="16"/>
                <w:lang w:eastAsia="zh-CN"/>
              </w:rPr>
              <w:t>-97.0+TT</w:t>
            </w:r>
          </w:p>
        </w:tc>
        <w:tc>
          <w:tcPr>
            <w:tcW w:w="3573" w:type="dxa"/>
            <w:gridSpan w:val="2"/>
          </w:tcPr>
          <w:p w14:paraId="67D4333F" w14:textId="77777777" w:rsidR="00C5724C" w:rsidRPr="004C55EC" w:rsidRDefault="00C5724C" w:rsidP="004C02F8">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C5724C" w:rsidRPr="004C55EC" w14:paraId="1F13A74F" w14:textId="77777777" w:rsidTr="00731425">
        <w:trPr>
          <w:gridAfter w:val="1"/>
          <w:wAfter w:w="188" w:type="dxa"/>
        </w:trPr>
        <w:tc>
          <w:tcPr>
            <w:tcW w:w="1988" w:type="dxa"/>
            <w:gridSpan w:val="2"/>
            <w:tcBorders>
              <w:top w:val="nil"/>
              <w:bottom w:val="single" w:sz="4" w:space="0" w:color="auto"/>
            </w:tcBorders>
          </w:tcPr>
          <w:p w14:paraId="00777C1B" w14:textId="77777777" w:rsidR="00C5724C" w:rsidRPr="004C55EC" w:rsidRDefault="00C5724C" w:rsidP="004C02F8">
            <w:pPr>
              <w:pStyle w:val="TAC"/>
              <w:rPr>
                <w:sz w:val="16"/>
                <w:szCs w:val="16"/>
              </w:rPr>
            </w:pPr>
            <w:r w:rsidRPr="004C55EC">
              <w:rPr>
                <w:sz w:val="16"/>
                <w:szCs w:val="16"/>
              </w:rPr>
              <w:t>CA_n3A-n41A</w:t>
            </w:r>
          </w:p>
        </w:tc>
        <w:tc>
          <w:tcPr>
            <w:tcW w:w="756" w:type="dxa"/>
            <w:tcBorders>
              <w:top w:val="nil"/>
              <w:bottom w:val="single" w:sz="4" w:space="0" w:color="auto"/>
            </w:tcBorders>
          </w:tcPr>
          <w:p w14:paraId="02E0BD0D"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gridSpan w:val="2"/>
          </w:tcPr>
          <w:p w14:paraId="02C159C5" w14:textId="77777777" w:rsidR="00C5724C" w:rsidRPr="004C55EC" w:rsidRDefault="00C5724C" w:rsidP="004C02F8">
            <w:pPr>
              <w:pStyle w:val="TAC"/>
              <w:rPr>
                <w:sz w:val="16"/>
                <w:szCs w:val="16"/>
                <w:lang w:eastAsia="zh-CN"/>
              </w:rPr>
            </w:pPr>
            <w:r w:rsidRPr="004C55EC">
              <w:rPr>
                <w:sz w:val="16"/>
                <w:szCs w:val="16"/>
                <w:lang w:eastAsia="zh-CN"/>
              </w:rPr>
              <w:t>n3</w:t>
            </w:r>
          </w:p>
        </w:tc>
        <w:tc>
          <w:tcPr>
            <w:tcW w:w="1920" w:type="dxa"/>
            <w:gridSpan w:val="2"/>
          </w:tcPr>
          <w:p w14:paraId="4E9D8276"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0BA2DAA9" w14:textId="77777777" w:rsidR="00C5724C" w:rsidRPr="004C55EC" w:rsidRDefault="00C5724C" w:rsidP="004C02F8">
            <w:pPr>
              <w:pStyle w:val="TAC"/>
              <w:rPr>
                <w:sz w:val="16"/>
                <w:szCs w:val="16"/>
                <w:lang w:eastAsia="zh-CN"/>
              </w:rPr>
            </w:pPr>
            <w:r w:rsidRPr="004C55EC">
              <w:rPr>
                <w:sz w:val="16"/>
                <w:szCs w:val="16"/>
                <w:lang w:eastAsia="zh-CN"/>
              </w:rPr>
              <w:t>-97.0+8.2+TT</w:t>
            </w:r>
          </w:p>
        </w:tc>
        <w:tc>
          <w:tcPr>
            <w:tcW w:w="3573" w:type="dxa"/>
            <w:gridSpan w:val="2"/>
          </w:tcPr>
          <w:p w14:paraId="01AB2E16" w14:textId="77777777" w:rsidR="00C5724C" w:rsidRPr="004C55EC" w:rsidRDefault="00C5724C" w:rsidP="004C02F8">
            <w:pPr>
              <w:pStyle w:val="TAC"/>
              <w:rPr>
                <w:sz w:val="16"/>
                <w:szCs w:val="16"/>
                <w:lang w:eastAsia="zh-CN"/>
              </w:rPr>
            </w:pPr>
            <w:r w:rsidRPr="004C55EC">
              <w:rPr>
                <w:sz w:val="16"/>
                <w:szCs w:val="16"/>
                <w:lang w:eastAsia="zh-CN"/>
              </w:rPr>
              <w:t>-97.0+8.2+TT</w:t>
            </w:r>
          </w:p>
        </w:tc>
      </w:tr>
      <w:tr w:rsidR="00C5724C" w:rsidRPr="004C55EC" w14:paraId="579DAA22" w14:textId="77777777" w:rsidTr="00731425">
        <w:trPr>
          <w:gridAfter w:val="1"/>
          <w:wAfter w:w="188" w:type="dxa"/>
        </w:trPr>
        <w:tc>
          <w:tcPr>
            <w:tcW w:w="1988" w:type="dxa"/>
            <w:gridSpan w:val="2"/>
            <w:tcBorders>
              <w:top w:val="nil"/>
              <w:bottom w:val="single" w:sz="4" w:space="0" w:color="auto"/>
            </w:tcBorders>
          </w:tcPr>
          <w:p w14:paraId="500646B6" w14:textId="77777777" w:rsidR="00C5724C" w:rsidRPr="004C55EC" w:rsidRDefault="00C5724C" w:rsidP="004C02F8">
            <w:pPr>
              <w:pStyle w:val="TAC"/>
              <w:rPr>
                <w:sz w:val="16"/>
                <w:szCs w:val="16"/>
              </w:rPr>
            </w:pPr>
          </w:p>
        </w:tc>
        <w:tc>
          <w:tcPr>
            <w:tcW w:w="756" w:type="dxa"/>
            <w:tcBorders>
              <w:top w:val="nil"/>
              <w:bottom w:val="single" w:sz="4" w:space="0" w:color="auto"/>
            </w:tcBorders>
          </w:tcPr>
          <w:p w14:paraId="1BD389C3" w14:textId="77777777" w:rsidR="00C5724C" w:rsidRPr="004C55EC" w:rsidRDefault="00C5724C" w:rsidP="004C02F8">
            <w:pPr>
              <w:pStyle w:val="TAC"/>
              <w:rPr>
                <w:sz w:val="16"/>
                <w:szCs w:val="16"/>
              </w:rPr>
            </w:pPr>
          </w:p>
        </w:tc>
        <w:tc>
          <w:tcPr>
            <w:tcW w:w="714" w:type="dxa"/>
            <w:gridSpan w:val="2"/>
          </w:tcPr>
          <w:p w14:paraId="1D58C8EC" w14:textId="77777777" w:rsidR="00C5724C" w:rsidRPr="004C55EC" w:rsidRDefault="00C5724C" w:rsidP="004C02F8">
            <w:pPr>
              <w:pStyle w:val="TAC"/>
              <w:rPr>
                <w:sz w:val="16"/>
                <w:szCs w:val="16"/>
                <w:lang w:eastAsia="zh-CN"/>
              </w:rPr>
            </w:pPr>
            <w:r w:rsidRPr="004C55EC">
              <w:rPr>
                <w:sz w:val="16"/>
                <w:szCs w:val="16"/>
                <w:lang w:eastAsia="zh-CN"/>
              </w:rPr>
              <w:t>n41</w:t>
            </w:r>
          </w:p>
        </w:tc>
        <w:tc>
          <w:tcPr>
            <w:tcW w:w="1920" w:type="dxa"/>
            <w:gridSpan w:val="2"/>
          </w:tcPr>
          <w:p w14:paraId="7220B95B"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6C73DE07" w14:textId="77777777" w:rsidR="00C5724C" w:rsidRPr="004C55EC" w:rsidRDefault="00C5724C" w:rsidP="004C02F8">
            <w:pPr>
              <w:pStyle w:val="TAC"/>
              <w:rPr>
                <w:sz w:val="16"/>
                <w:szCs w:val="16"/>
                <w:lang w:eastAsia="zh-CN"/>
              </w:rPr>
            </w:pPr>
            <w:r w:rsidRPr="004C55EC">
              <w:rPr>
                <w:sz w:val="16"/>
                <w:szCs w:val="16"/>
              </w:rPr>
              <w:t>-94.9 +TT</w:t>
            </w:r>
          </w:p>
        </w:tc>
        <w:tc>
          <w:tcPr>
            <w:tcW w:w="3573" w:type="dxa"/>
            <w:gridSpan w:val="2"/>
          </w:tcPr>
          <w:p w14:paraId="3419AA0E" w14:textId="77777777" w:rsidR="00C5724C" w:rsidRPr="004C55EC" w:rsidRDefault="00C5724C" w:rsidP="004C02F8">
            <w:pPr>
              <w:pStyle w:val="TAC"/>
              <w:rPr>
                <w:sz w:val="16"/>
                <w:szCs w:val="16"/>
                <w:lang w:eastAsia="zh-CN"/>
              </w:rPr>
            </w:pPr>
            <w:r w:rsidRPr="004C55EC">
              <w:rPr>
                <w:sz w:val="16"/>
                <w:szCs w:val="16"/>
              </w:rPr>
              <w:t>-94.9 -2.7 +TT</w:t>
            </w:r>
          </w:p>
        </w:tc>
      </w:tr>
      <w:tr w:rsidR="00C5724C" w:rsidRPr="004C55EC" w14:paraId="6763E2EB" w14:textId="77777777" w:rsidTr="00731425">
        <w:trPr>
          <w:gridAfter w:val="1"/>
          <w:wAfter w:w="188" w:type="dxa"/>
        </w:trPr>
        <w:tc>
          <w:tcPr>
            <w:tcW w:w="1988" w:type="dxa"/>
            <w:gridSpan w:val="2"/>
            <w:tcBorders>
              <w:top w:val="nil"/>
              <w:bottom w:val="single" w:sz="4" w:space="0" w:color="auto"/>
            </w:tcBorders>
          </w:tcPr>
          <w:p w14:paraId="5694CC64" w14:textId="77777777" w:rsidR="00C5724C" w:rsidRPr="004C55EC" w:rsidRDefault="00C5724C" w:rsidP="004C02F8">
            <w:pPr>
              <w:pStyle w:val="TAC"/>
              <w:rPr>
                <w:sz w:val="16"/>
                <w:szCs w:val="16"/>
              </w:rPr>
            </w:pPr>
          </w:p>
        </w:tc>
        <w:tc>
          <w:tcPr>
            <w:tcW w:w="756" w:type="dxa"/>
            <w:tcBorders>
              <w:top w:val="nil"/>
              <w:bottom w:val="single" w:sz="4" w:space="0" w:color="auto"/>
            </w:tcBorders>
          </w:tcPr>
          <w:p w14:paraId="257203B4" w14:textId="77777777" w:rsidR="00C5724C" w:rsidRPr="004C55EC" w:rsidRDefault="00C5724C" w:rsidP="004C02F8">
            <w:pPr>
              <w:pStyle w:val="TAC"/>
              <w:rPr>
                <w:sz w:val="16"/>
                <w:szCs w:val="16"/>
                <w:lang w:eastAsia="zh-CN"/>
              </w:rPr>
            </w:pPr>
            <w:r w:rsidRPr="004C55EC">
              <w:rPr>
                <w:sz w:val="16"/>
                <w:szCs w:val="16"/>
                <w:lang w:eastAsia="zh-CN"/>
              </w:rPr>
              <w:t>2</w:t>
            </w:r>
          </w:p>
        </w:tc>
        <w:tc>
          <w:tcPr>
            <w:tcW w:w="714" w:type="dxa"/>
            <w:gridSpan w:val="2"/>
          </w:tcPr>
          <w:p w14:paraId="2204CF08" w14:textId="77777777" w:rsidR="00C5724C" w:rsidRPr="004C55EC" w:rsidRDefault="00C5724C" w:rsidP="004C02F8">
            <w:pPr>
              <w:pStyle w:val="TAC"/>
              <w:rPr>
                <w:sz w:val="16"/>
                <w:szCs w:val="16"/>
                <w:lang w:eastAsia="zh-CN"/>
              </w:rPr>
            </w:pPr>
            <w:r w:rsidRPr="004C55EC">
              <w:rPr>
                <w:sz w:val="16"/>
                <w:szCs w:val="16"/>
                <w:lang w:eastAsia="zh-CN"/>
              </w:rPr>
              <w:t>n3</w:t>
            </w:r>
          </w:p>
        </w:tc>
        <w:tc>
          <w:tcPr>
            <w:tcW w:w="1920" w:type="dxa"/>
            <w:gridSpan w:val="2"/>
          </w:tcPr>
          <w:p w14:paraId="2D873A0D"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37CADDE3" w14:textId="77777777" w:rsidR="00C5724C" w:rsidRPr="004C55EC" w:rsidRDefault="00C5724C" w:rsidP="004C02F8">
            <w:pPr>
              <w:pStyle w:val="TAC"/>
              <w:rPr>
                <w:sz w:val="16"/>
                <w:szCs w:val="16"/>
                <w:lang w:eastAsia="zh-CN"/>
              </w:rPr>
            </w:pPr>
            <w:r w:rsidRPr="004C55EC">
              <w:rPr>
                <w:sz w:val="16"/>
                <w:szCs w:val="16"/>
                <w:lang w:eastAsia="zh-CN"/>
              </w:rPr>
              <w:t>-97.0+0.6+TT</w:t>
            </w:r>
          </w:p>
        </w:tc>
        <w:tc>
          <w:tcPr>
            <w:tcW w:w="3573" w:type="dxa"/>
            <w:gridSpan w:val="2"/>
          </w:tcPr>
          <w:p w14:paraId="7CAF2D25" w14:textId="77777777" w:rsidR="00C5724C" w:rsidRPr="004C55EC" w:rsidRDefault="00C5724C" w:rsidP="004C02F8">
            <w:pPr>
              <w:pStyle w:val="TAC"/>
              <w:rPr>
                <w:sz w:val="16"/>
                <w:szCs w:val="16"/>
                <w:lang w:eastAsia="zh-CN"/>
              </w:rPr>
            </w:pPr>
            <w:r w:rsidRPr="004C55EC">
              <w:rPr>
                <w:sz w:val="16"/>
                <w:szCs w:val="16"/>
                <w:lang w:eastAsia="zh-CN"/>
              </w:rPr>
              <w:t>-97.0+0.6+TT</w:t>
            </w:r>
          </w:p>
        </w:tc>
      </w:tr>
      <w:tr w:rsidR="00C5724C" w:rsidRPr="004C55EC" w14:paraId="370A0AF3" w14:textId="77777777" w:rsidTr="00731425">
        <w:trPr>
          <w:gridAfter w:val="1"/>
          <w:wAfter w:w="188" w:type="dxa"/>
        </w:trPr>
        <w:tc>
          <w:tcPr>
            <w:tcW w:w="1988" w:type="dxa"/>
            <w:gridSpan w:val="2"/>
            <w:tcBorders>
              <w:top w:val="nil"/>
              <w:bottom w:val="single" w:sz="4" w:space="0" w:color="auto"/>
            </w:tcBorders>
          </w:tcPr>
          <w:p w14:paraId="7E054296" w14:textId="77777777" w:rsidR="00C5724C" w:rsidRPr="004C55EC" w:rsidRDefault="00C5724C" w:rsidP="004C02F8">
            <w:pPr>
              <w:pStyle w:val="TAC"/>
              <w:rPr>
                <w:sz w:val="16"/>
                <w:szCs w:val="16"/>
              </w:rPr>
            </w:pPr>
          </w:p>
        </w:tc>
        <w:tc>
          <w:tcPr>
            <w:tcW w:w="756" w:type="dxa"/>
            <w:tcBorders>
              <w:top w:val="nil"/>
              <w:bottom w:val="single" w:sz="4" w:space="0" w:color="auto"/>
            </w:tcBorders>
          </w:tcPr>
          <w:p w14:paraId="2AD85FF1" w14:textId="77777777" w:rsidR="00C5724C" w:rsidRPr="004C55EC" w:rsidRDefault="00C5724C" w:rsidP="004C02F8">
            <w:pPr>
              <w:pStyle w:val="TAC"/>
              <w:rPr>
                <w:sz w:val="16"/>
                <w:szCs w:val="16"/>
              </w:rPr>
            </w:pPr>
          </w:p>
        </w:tc>
        <w:tc>
          <w:tcPr>
            <w:tcW w:w="714" w:type="dxa"/>
            <w:gridSpan w:val="2"/>
          </w:tcPr>
          <w:p w14:paraId="49E5664F" w14:textId="77777777" w:rsidR="00C5724C" w:rsidRPr="004C55EC" w:rsidRDefault="00C5724C" w:rsidP="004C02F8">
            <w:pPr>
              <w:pStyle w:val="TAC"/>
              <w:rPr>
                <w:sz w:val="16"/>
                <w:szCs w:val="16"/>
                <w:lang w:eastAsia="zh-CN"/>
              </w:rPr>
            </w:pPr>
            <w:r w:rsidRPr="004C55EC">
              <w:rPr>
                <w:sz w:val="16"/>
                <w:szCs w:val="16"/>
                <w:lang w:eastAsia="zh-CN"/>
              </w:rPr>
              <w:t>n41</w:t>
            </w:r>
          </w:p>
        </w:tc>
        <w:tc>
          <w:tcPr>
            <w:tcW w:w="1920" w:type="dxa"/>
            <w:gridSpan w:val="2"/>
          </w:tcPr>
          <w:p w14:paraId="0092C2AA" w14:textId="77777777" w:rsidR="00C5724C" w:rsidRPr="004C55EC" w:rsidRDefault="00C5724C" w:rsidP="004C02F8">
            <w:pPr>
              <w:pStyle w:val="TAC"/>
              <w:rPr>
                <w:sz w:val="16"/>
                <w:szCs w:val="16"/>
                <w:lang w:eastAsia="zh-CN"/>
              </w:rPr>
            </w:pPr>
            <w:r w:rsidRPr="004C55EC">
              <w:rPr>
                <w:sz w:val="16"/>
                <w:szCs w:val="16"/>
                <w:lang w:eastAsia="zh-CN"/>
              </w:rPr>
              <w:t>100</w:t>
            </w:r>
          </w:p>
        </w:tc>
        <w:tc>
          <w:tcPr>
            <w:tcW w:w="2321" w:type="dxa"/>
            <w:gridSpan w:val="2"/>
          </w:tcPr>
          <w:p w14:paraId="19429EB2" w14:textId="77777777" w:rsidR="00C5724C" w:rsidRPr="004C55EC" w:rsidRDefault="00C5724C" w:rsidP="004C02F8">
            <w:pPr>
              <w:pStyle w:val="TAC"/>
              <w:rPr>
                <w:sz w:val="16"/>
                <w:szCs w:val="16"/>
                <w:lang w:eastAsia="zh-CN"/>
              </w:rPr>
            </w:pPr>
            <w:r w:rsidRPr="004C55EC">
              <w:rPr>
                <w:sz w:val="16"/>
                <w:szCs w:val="16"/>
                <w:lang w:eastAsia="zh-CN"/>
              </w:rPr>
              <w:t>-84.6+TT</w:t>
            </w:r>
          </w:p>
        </w:tc>
        <w:tc>
          <w:tcPr>
            <w:tcW w:w="3573" w:type="dxa"/>
            <w:gridSpan w:val="2"/>
          </w:tcPr>
          <w:p w14:paraId="2BCEC937" w14:textId="77777777" w:rsidR="00C5724C" w:rsidRPr="004C55EC" w:rsidRDefault="00C5724C" w:rsidP="004C02F8">
            <w:pPr>
              <w:pStyle w:val="TAC"/>
              <w:rPr>
                <w:sz w:val="16"/>
                <w:szCs w:val="16"/>
                <w:lang w:eastAsia="zh-CN"/>
              </w:rPr>
            </w:pPr>
            <w:r w:rsidRPr="004C55EC">
              <w:rPr>
                <w:sz w:val="16"/>
                <w:szCs w:val="16"/>
              </w:rPr>
              <w:t>-84.6 -2.7+TT</w:t>
            </w:r>
          </w:p>
        </w:tc>
      </w:tr>
      <w:tr w:rsidR="00C5724C" w:rsidRPr="004C55EC" w14:paraId="355E7CF7" w14:textId="77777777" w:rsidTr="00731425">
        <w:trPr>
          <w:gridAfter w:val="1"/>
          <w:wAfter w:w="188" w:type="dxa"/>
        </w:trPr>
        <w:tc>
          <w:tcPr>
            <w:tcW w:w="1974" w:type="dxa"/>
            <w:tcBorders>
              <w:bottom w:val="nil"/>
            </w:tcBorders>
          </w:tcPr>
          <w:p w14:paraId="1752E4CF" w14:textId="77777777" w:rsidR="00C5724C" w:rsidRPr="004C55EC" w:rsidRDefault="00C5724C" w:rsidP="004C02F8">
            <w:pPr>
              <w:pStyle w:val="TAC"/>
              <w:rPr>
                <w:sz w:val="16"/>
                <w:szCs w:val="16"/>
              </w:rPr>
            </w:pPr>
            <w:r w:rsidRPr="004C55EC">
              <w:rPr>
                <w:sz w:val="16"/>
                <w:szCs w:val="16"/>
              </w:rPr>
              <w:t>CA_n3A-n77A</w:t>
            </w:r>
          </w:p>
        </w:tc>
        <w:tc>
          <w:tcPr>
            <w:tcW w:w="770" w:type="dxa"/>
            <w:gridSpan w:val="2"/>
            <w:tcBorders>
              <w:bottom w:val="nil"/>
            </w:tcBorders>
          </w:tcPr>
          <w:p w14:paraId="622090CB"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gridSpan w:val="2"/>
          </w:tcPr>
          <w:p w14:paraId="165FB369" w14:textId="77777777" w:rsidR="00C5724C" w:rsidRPr="004C55EC" w:rsidRDefault="00C5724C" w:rsidP="004C02F8">
            <w:pPr>
              <w:pStyle w:val="TAC"/>
              <w:rPr>
                <w:sz w:val="16"/>
                <w:szCs w:val="16"/>
                <w:lang w:eastAsia="zh-CN"/>
              </w:rPr>
            </w:pPr>
            <w:r w:rsidRPr="004C55EC">
              <w:rPr>
                <w:sz w:val="16"/>
                <w:szCs w:val="16"/>
                <w:lang w:eastAsia="zh-CN"/>
              </w:rPr>
              <w:t>n3</w:t>
            </w:r>
          </w:p>
        </w:tc>
        <w:tc>
          <w:tcPr>
            <w:tcW w:w="1920" w:type="dxa"/>
            <w:gridSpan w:val="2"/>
          </w:tcPr>
          <w:p w14:paraId="707279B1"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72B35E21" w14:textId="77777777" w:rsidR="00C5724C" w:rsidRPr="004C55EC" w:rsidRDefault="00C5724C" w:rsidP="004C02F8">
            <w:pPr>
              <w:pStyle w:val="TAC"/>
              <w:rPr>
                <w:sz w:val="16"/>
                <w:szCs w:val="16"/>
                <w:lang w:eastAsia="zh-CN"/>
              </w:rPr>
            </w:pPr>
            <w:r w:rsidRPr="004C55EC">
              <w:rPr>
                <w:sz w:val="16"/>
                <w:szCs w:val="16"/>
                <w:lang w:eastAsia="zh-CN"/>
              </w:rPr>
              <w:t>-97+TT</w:t>
            </w:r>
          </w:p>
        </w:tc>
        <w:tc>
          <w:tcPr>
            <w:tcW w:w="3573" w:type="dxa"/>
            <w:gridSpan w:val="2"/>
          </w:tcPr>
          <w:p w14:paraId="662F084E" w14:textId="77777777" w:rsidR="00C5724C" w:rsidRPr="004C55EC" w:rsidRDefault="00C5724C" w:rsidP="004C02F8">
            <w:pPr>
              <w:pStyle w:val="TAC"/>
              <w:rPr>
                <w:sz w:val="16"/>
                <w:szCs w:val="16"/>
              </w:rPr>
            </w:pPr>
            <w:r w:rsidRPr="004C55EC">
              <w:rPr>
                <w:sz w:val="16"/>
                <w:szCs w:val="16"/>
                <w:lang w:eastAsia="zh-CN"/>
              </w:rPr>
              <w:t>-97-2.7+TT</w:t>
            </w:r>
          </w:p>
        </w:tc>
      </w:tr>
      <w:tr w:rsidR="00C5724C" w:rsidRPr="004C55EC" w14:paraId="643CBE7C" w14:textId="77777777" w:rsidTr="00731425">
        <w:trPr>
          <w:gridAfter w:val="1"/>
          <w:wAfter w:w="188" w:type="dxa"/>
        </w:trPr>
        <w:tc>
          <w:tcPr>
            <w:tcW w:w="1974" w:type="dxa"/>
            <w:tcBorders>
              <w:top w:val="nil"/>
              <w:bottom w:val="nil"/>
            </w:tcBorders>
          </w:tcPr>
          <w:p w14:paraId="04ECE767"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0F75FB77" w14:textId="77777777" w:rsidR="00C5724C" w:rsidRPr="004C55EC" w:rsidRDefault="00C5724C" w:rsidP="004C02F8">
            <w:pPr>
              <w:pStyle w:val="TAC"/>
              <w:rPr>
                <w:sz w:val="16"/>
                <w:szCs w:val="16"/>
              </w:rPr>
            </w:pPr>
          </w:p>
        </w:tc>
        <w:tc>
          <w:tcPr>
            <w:tcW w:w="714" w:type="dxa"/>
            <w:gridSpan w:val="2"/>
          </w:tcPr>
          <w:p w14:paraId="3C3CBBAE" w14:textId="77777777" w:rsidR="00C5724C" w:rsidRPr="004C55EC" w:rsidRDefault="00C5724C" w:rsidP="004C02F8">
            <w:pPr>
              <w:pStyle w:val="TAC"/>
              <w:rPr>
                <w:sz w:val="16"/>
                <w:szCs w:val="16"/>
                <w:lang w:eastAsia="zh-CN"/>
              </w:rPr>
            </w:pPr>
            <w:r w:rsidRPr="004C55EC">
              <w:rPr>
                <w:sz w:val="16"/>
                <w:szCs w:val="16"/>
                <w:lang w:eastAsia="zh-CN"/>
              </w:rPr>
              <w:t>n77</w:t>
            </w:r>
          </w:p>
        </w:tc>
        <w:tc>
          <w:tcPr>
            <w:tcW w:w="1920" w:type="dxa"/>
            <w:gridSpan w:val="2"/>
          </w:tcPr>
          <w:p w14:paraId="00F8C593"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62C05731" w14:textId="77777777" w:rsidR="00C5724C" w:rsidRPr="004C55EC" w:rsidRDefault="00C5724C" w:rsidP="004C02F8">
            <w:pPr>
              <w:pStyle w:val="TAC"/>
              <w:rPr>
                <w:sz w:val="16"/>
                <w:szCs w:val="16"/>
              </w:rPr>
            </w:pPr>
            <w:r w:rsidRPr="004C55EC">
              <w:rPr>
                <w:sz w:val="16"/>
                <w:szCs w:val="16"/>
              </w:rPr>
              <w:t>-95.3+23.9+TT</w:t>
            </w:r>
          </w:p>
        </w:tc>
        <w:tc>
          <w:tcPr>
            <w:tcW w:w="3573" w:type="dxa"/>
            <w:gridSpan w:val="2"/>
          </w:tcPr>
          <w:p w14:paraId="07DDD4E3" w14:textId="77777777" w:rsidR="00C5724C" w:rsidRPr="004C55EC" w:rsidRDefault="00C5724C" w:rsidP="004C02F8">
            <w:pPr>
              <w:pStyle w:val="TAC"/>
              <w:rPr>
                <w:sz w:val="16"/>
                <w:szCs w:val="16"/>
              </w:rPr>
            </w:pPr>
            <w:r w:rsidRPr="004C55EC">
              <w:rPr>
                <w:sz w:val="16"/>
                <w:szCs w:val="16"/>
              </w:rPr>
              <w:t>-95.3+23.9+TT</w:t>
            </w:r>
          </w:p>
        </w:tc>
      </w:tr>
      <w:tr w:rsidR="00C5724C" w:rsidRPr="004C55EC" w14:paraId="61188EF7" w14:textId="77777777" w:rsidTr="00731425">
        <w:trPr>
          <w:gridAfter w:val="1"/>
          <w:wAfter w:w="188" w:type="dxa"/>
        </w:trPr>
        <w:tc>
          <w:tcPr>
            <w:tcW w:w="1974" w:type="dxa"/>
            <w:tcBorders>
              <w:top w:val="nil"/>
              <w:bottom w:val="nil"/>
            </w:tcBorders>
          </w:tcPr>
          <w:p w14:paraId="096499D4" w14:textId="77777777" w:rsidR="00C5724C" w:rsidRPr="004C55EC" w:rsidRDefault="00C5724C" w:rsidP="004C02F8">
            <w:pPr>
              <w:pStyle w:val="TAC"/>
              <w:rPr>
                <w:sz w:val="16"/>
                <w:szCs w:val="16"/>
              </w:rPr>
            </w:pPr>
          </w:p>
        </w:tc>
        <w:tc>
          <w:tcPr>
            <w:tcW w:w="770" w:type="dxa"/>
            <w:gridSpan w:val="2"/>
            <w:tcBorders>
              <w:bottom w:val="nil"/>
            </w:tcBorders>
          </w:tcPr>
          <w:p w14:paraId="736E1A60" w14:textId="77777777" w:rsidR="00C5724C" w:rsidRPr="004C55EC" w:rsidRDefault="00C5724C" w:rsidP="004C02F8">
            <w:pPr>
              <w:pStyle w:val="TAC"/>
              <w:rPr>
                <w:sz w:val="16"/>
                <w:szCs w:val="16"/>
                <w:lang w:eastAsia="zh-CN"/>
              </w:rPr>
            </w:pPr>
            <w:r w:rsidRPr="004C55EC">
              <w:rPr>
                <w:sz w:val="16"/>
                <w:szCs w:val="16"/>
                <w:lang w:eastAsia="zh-CN"/>
              </w:rPr>
              <w:t>2</w:t>
            </w:r>
          </w:p>
        </w:tc>
        <w:tc>
          <w:tcPr>
            <w:tcW w:w="714" w:type="dxa"/>
            <w:gridSpan w:val="2"/>
          </w:tcPr>
          <w:p w14:paraId="61F6D633" w14:textId="77777777" w:rsidR="00C5724C" w:rsidRPr="004C55EC" w:rsidRDefault="00C5724C" w:rsidP="004C02F8">
            <w:pPr>
              <w:pStyle w:val="TAC"/>
              <w:rPr>
                <w:sz w:val="16"/>
                <w:szCs w:val="16"/>
              </w:rPr>
            </w:pPr>
            <w:r w:rsidRPr="004C55EC">
              <w:rPr>
                <w:sz w:val="16"/>
                <w:szCs w:val="16"/>
                <w:lang w:eastAsia="zh-CN"/>
              </w:rPr>
              <w:t>n3</w:t>
            </w:r>
          </w:p>
        </w:tc>
        <w:tc>
          <w:tcPr>
            <w:tcW w:w="1920" w:type="dxa"/>
            <w:gridSpan w:val="2"/>
          </w:tcPr>
          <w:p w14:paraId="55845025"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500391AD" w14:textId="77777777" w:rsidR="00C5724C" w:rsidRPr="004C55EC" w:rsidRDefault="00C5724C" w:rsidP="004C02F8">
            <w:pPr>
              <w:pStyle w:val="TAC"/>
              <w:rPr>
                <w:sz w:val="16"/>
                <w:szCs w:val="16"/>
                <w:lang w:eastAsia="zh-CN"/>
              </w:rPr>
            </w:pPr>
            <w:r w:rsidRPr="004C55EC">
              <w:rPr>
                <w:sz w:val="16"/>
                <w:szCs w:val="16"/>
                <w:lang w:eastAsia="zh-CN"/>
              </w:rPr>
              <w:t>-93.8+TT</w:t>
            </w:r>
          </w:p>
        </w:tc>
        <w:tc>
          <w:tcPr>
            <w:tcW w:w="3573" w:type="dxa"/>
            <w:gridSpan w:val="2"/>
          </w:tcPr>
          <w:p w14:paraId="33F88BD1" w14:textId="77777777" w:rsidR="00C5724C" w:rsidRPr="004C55EC" w:rsidRDefault="00C5724C" w:rsidP="004C02F8">
            <w:pPr>
              <w:pStyle w:val="TAC"/>
              <w:rPr>
                <w:sz w:val="16"/>
                <w:szCs w:val="16"/>
              </w:rPr>
            </w:pPr>
            <w:r w:rsidRPr="004C55EC">
              <w:rPr>
                <w:sz w:val="16"/>
                <w:szCs w:val="16"/>
                <w:lang w:eastAsia="zh-CN"/>
              </w:rPr>
              <w:t>-93.8-2.7+TT</w:t>
            </w:r>
          </w:p>
        </w:tc>
      </w:tr>
      <w:tr w:rsidR="00C5724C" w:rsidRPr="004C55EC" w14:paraId="6BF11103" w14:textId="77777777" w:rsidTr="00731425">
        <w:trPr>
          <w:gridAfter w:val="1"/>
          <w:wAfter w:w="188" w:type="dxa"/>
        </w:trPr>
        <w:tc>
          <w:tcPr>
            <w:tcW w:w="1974" w:type="dxa"/>
            <w:tcBorders>
              <w:top w:val="nil"/>
              <w:bottom w:val="nil"/>
            </w:tcBorders>
          </w:tcPr>
          <w:p w14:paraId="063182DC"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3475DF54" w14:textId="77777777" w:rsidR="00C5724C" w:rsidRPr="004C55EC" w:rsidRDefault="00C5724C" w:rsidP="004C02F8">
            <w:pPr>
              <w:pStyle w:val="TAC"/>
              <w:rPr>
                <w:sz w:val="16"/>
                <w:szCs w:val="16"/>
              </w:rPr>
            </w:pPr>
          </w:p>
        </w:tc>
        <w:tc>
          <w:tcPr>
            <w:tcW w:w="714" w:type="dxa"/>
            <w:gridSpan w:val="2"/>
          </w:tcPr>
          <w:p w14:paraId="29057634" w14:textId="77777777" w:rsidR="00C5724C" w:rsidRPr="004C55EC" w:rsidRDefault="00C5724C" w:rsidP="004C02F8">
            <w:pPr>
              <w:pStyle w:val="TAC"/>
              <w:rPr>
                <w:sz w:val="16"/>
                <w:szCs w:val="16"/>
              </w:rPr>
            </w:pPr>
            <w:r w:rsidRPr="004C55EC">
              <w:rPr>
                <w:sz w:val="16"/>
                <w:szCs w:val="16"/>
                <w:lang w:eastAsia="zh-CN"/>
              </w:rPr>
              <w:t>n77</w:t>
            </w:r>
          </w:p>
        </w:tc>
        <w:tc>
          <w:tcPr>
            <w:tcW w:w="1920" w:type="dxa"/>
            <w:gridSpan w:val="2"/>
          </w:tcPr>
          <w:p w14:paraId="519476D1" w14:textId="77777777" w:rsidR="00C5724C" w:rsidRPr="004C55EC" w:rsidRDefault="00C5724C" w:rsidP="004C02F8">
            <w:pPr>
              <w:pStyle w:val="TAC"/>
              <w:rPr>
                <w:sz w:val="16"/>
                <w:szCs w:val="16"/>
                <w:lang w:eastAsia="zh-CN"/>
              </w:rPr>
            </w:pPr>
            <w:r w:rsidRPr="004C55EC">
              <w:rPr>
                <w:sz w:val="16"/>
                <w:szCs w:val="16"/>
                <w:lang w:eastAsia="zh-CN"/>
              </w:rPr>
              <w:t>100</w:t>
            </w:r>
          </w:p>
        </w:tc>
        <w:tc>
          <w:tcPr>
            <w:tcW w:w="2321" w:type="dxa"/>
            <w:gridSpan w:val="2"/>
          </w:tcPr>
          <w:p w14:paraId="479F062B" w14:textId="77777777" w:rsidR="00C5724C" w:rsidRPr="004C55EC" w:rsidRDefault="00C5724C" w:rsidP="004C02F8">
            <w:pPr>
              <w:pStyle w:val="TAC"/>
              <w:rPr>
                <w:sz w:val="16"/>
                <w:szCs w:val="16"/>
                <w:lang w:eastAsia="zh-CN"/>
              </w:rPr>
            </w:pPr>
            <w:r w:rsidRPr="004C55EC">
              <w:rPr>
                <w:sz w:val="16"/>
                <w:szCs w:val="16"/>
                <w:lang w:eastAsia="zh-CN"/>
              </w:rPr>
              <w:t>-85+13.8+TT</w:t>
            </w:r>
          </w:p>
        </w:tc>
        <w:tc>
          <w:tcPr>
            <w:tcW w:w="3573" w:type="dxa"/>
            <w:gridSpan w:val="2"/>
          </w:tcPr>
          <w:p w14:paraId="3ABC7C15" w14:textId="77777777" w:rsidR="00C5724C" w:rsidRPr="004C55EC" w:rsidRDefault="00C5724C" w:rsidP="004C02F8">
            <w:pPr>
              <w:pStyle w:val="TAC"/>
              <w:rPr>
                <w:sz w:val="16"/>
                <w:szCs w:val="16"/>
              </w:rPr>
            </w:pPr>
            <w:r w:rsidRPr="004C55EC">
              <w:rPr>
                <w:sz w:val="16"/>
                <w:szCs w:val="16"/>
                <w:lang w:eastAsia="zh-CN"/>
              </w:rPr>
              <w:t>-85+13.8+TT</w:t>
            </w:r>
          </w:p>
        </w:tc>
      </w:tr>
      <w:tr w:rsidR="00C5724C" w:rsidRPr="004C55EC" w14:paraId="3DC82290" w14:textId="77777777" w:rsidTr="00731425">
        <w:trPr>
          <w:gridAfter w:val="1"/>
          <w:wAfter w:w="188" w:type="dxa"/>
        </w:trPr>
        <w:tc>
          <w:tcPr>
            <w:tcW w:w="1974" w:type="dxa"/>
            <w:tcBorders>
              <w:top w:val="nil"/>
              <w:bottom w:val="nil"/>
            </w:tcBorders>
          </w:tcPr>
          <w:p w14:paraId="1A2682B3" w14:textId="77777777" w:rsidR="00C5724C" w:rsidRPr="004C55EC" w:rsidRDefault="00C5724C" w:rsidP="004C02F8">
            <w:pPr>
              <w:pStyle w:val="TAC"/>
              <w:rPr>
                <w:sz w:val="16"/>
                <w:szCs w:val="16"/>
              </w:rPr>
            </w:pPr>
          </w:p>
        </w:tc>
        <w:tc>
          <w:tcPr>
            <w:tcW w:w="770" w:type="dxa"/>
            <w:gridSpan w:val="2"/>
            <w:tcBorders>
              <w:bottom w:val="nil"/>
            </w:tcBorders>
          </w:tcPr>
          <w:p w14:paraId="5270C200" w14:textId="77777777" w:rsidR="00C5724C" w:rsidRPr="004C55EC" w:rsidRDefault="00C5724C" w:rsidP="004C02F8">
            <w:pPr>
              <w:pStyle w:val="TAC"/>
              <w:rPr>
                <w:sz w:val="16"/>
                <w:szCs w:val="16"/>
                <w:lang w:eastAsia="zh-CN"/>
              </w:rPr>
            </w:pPr>
            <w:r w:rsidRPr="004C55EC">
              <w:rPr>
                <w:sz w:val="16"/>
                <w:szCs w:val="16"/>
                <w:lang w:eastAsia="zh-CN"/>
              </w:rPr>
              <w:t>3</w:t>
            </w:r>
          </w:p>
        </w:tc>
        <w:tc>
          <w:tcPr>
            <w:tcW w:w="714" w:type="dxa"/>
            <w:gridSpan w:val="2"/>
          </w:tcPr>
          <w:p w14:paraId="4ACF63F3" w14:textId="77777777" w:rsidR="00C5724C" w:rsidRPr="004C55EC" w:rsidRDefault="00C5724C" w:rsidP="004C02F8">
            <w:pPr>
              <w:pStyle w:val="TAC"/>
              <w:rPr>
                <w:sz w:val="16"/>
                <w:szCs w:val="16"/>
              </w:rPr>
            </w:pPr>
            <w:r w:rsidRPr="004C55EC">
              <w:rPr>
                <w:sz w:val="16"/>
                <w:szCs w:val="16"/>
                <w:lang w:eastAsia="zh-CN"/>
              </w:rPr>
              <w:t>n3</w:t>
            </w:r>
          </w:p>
        </w:tc>
        <w:tc>
          <w:tcPr>
            <w:tcW w:w="1920" w:type="dxa"/>
            <w:gridSpan w:val="2"/>
          </w:tcPr>
          <w:p w14:paraId="113A34FA"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010F0A2E" w14:textId="77777777" w:rsidR="00C5724C" w:rsidRPr="004C55EC" w:rsidRDefault="00C5724C" w:rsidP="004C02F8">
            <w:pPr>
              <w:pStyle w:val="TAC"/>
              <w:rPr>
                <w:sz w:val="16"/>
                <w:szCs w:val="16"/>
                <w:lang w:eastAsia="zh-CN"/>
              </w:rPr>
            </w:pPr>
            <w:r w:rsidRPr="004C55EC">
              <w:rPr>
                <w:sz w:val="16"/>
                <w:szCs w:val="16"/>
                <w:lang w:eastAsia="zh-CN"/>
              </w:rPr>
              <w:t>-97+TT</w:t>
            </w:r>
          </w:p>
        </w:tc>
        <w:tc>
          <w:tcPr>
            <w:tcW w:w="3573" w:type="dxa"/>
            <w:gridSpan w:val="2"/>
          </w:tcPr>
          <w:p w14:paraId="39063265" w14:textId="77777777" w:rsidR="00C5724C" w:rsidRPr="004C55EC" w:rsidRDefault="00C5724C" w:rsidP="004C02F8">
            <w:pPr>
              <w:pStyle w:val="TAC"/>
              <w:rPr>
                <w:sz w:val="16"/>
                <w:szCs w:val="16"/>
              </w:rPr>
            </w:pPr>
            <w:r w:rsidRPr="004C55EC">
              <w:rPr>
                <w:sz w:val="16"/>
                <w:szCs w:val="16"/>
                <w:lang w:eastAsia="zh-CN"/>
              </w:rPr>
              <w:t>-97-2.7+TT</w:t>
            </w:r>
          </w:p>
        </w:tc>
      </w:tr>
      <w:tr w:rsidR="00C5724C" w:rsidRPr="004C55EC" w14:paraId="40675945" w14:textId="77777777" w:rsidTr="00731425">
        <w:trPr>
          <w:gridAfter w:val="1"/>
          <w:wAfter w:w="188" w:type="dxa"/>
        </w:trPr>
        <w:tc>
          <w:tcPr>
            <w:tcW w:w="1974" w:type="dxa"/>
            <w:tcBorders>
              <w:top w:val="nil"/>
              <w:bottom w:val="nil"/>
            </w:tcBorders>
          </w:tcPr>
          <w:p w14:paraId="41E2B366"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310915AA" w14:textId="77777777" w:rsidR="00C5724C" w:rsidRPr="004C55EC" w:rsidRDefault="00C5724C" w:rsidP="004C02F8">
            <w:pPr>
              <w:pStyle w:val="TAC"/>
              <w:rPr>
                <w:sz w:val="16"/>
                <w:szCs w:val="16"/>
              </w:rPr>
            </w:pPr>
          </w:p>
        </w:tc>
        <w:tc>
          <w:tcPr>
            <w:tcW w:w="714" w:type="dxa"/>
            <w:gridSpan w:val="2"/>
          </w:tcPr>
          <w:p w14:paraId="4490EAC8" w14:textId="77777777" w:rsidR="00C5724C" w:rsidRPr="004C55EC" w:rsidRDefault="00C5724C" w:rsidP="004C02F8">
            <w:pPr>
              <w:pStyle w:val="TAC"/>
              <w:rPr>
                <w:sz w:val="16"/>
                <w:szCs w:val="16"/>
              </w:rPr>
            </w:pPr>
            <w:r w:rsidRPr="004C55EC">
              <w:rPr>
                <w:sz w:val="16"/>
                <w:szCs w:val="16"/>
                <w:lang w:eastAsia="zh-CN"/>
              </w:rPr>
              <w:t>n77</w:t>
            </w:r>
          </w:p>
        </w:tc>
        <w:tc>
          <w:tcPr>
            <w:tcW w:w="1920" w:type="dxa"/>
            <w:gridSpan w:val="2"/>
          </w:tcPr>
          <w:p w14:paraId="068BD433"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3D585E54" w14:textId="77777777" w:rsidR="00C5724C" w:rsidRPr="004C55EC" w:rsidRDefault="00C5724C" w:rsidP="004C02F8">
            <w:pPr>
              <w:pStyle w:val="TAC"/>
              <w:rPr>
                <w:sz w:val="16"/>
                <w:szCs w:val="16"/>
              </w:rPr>
            </w:pPr>
            <w:r w:rsidRPr="004C55EC">
              <w:rPr>
                <w:sz w:val="16"/>
                <w:szCs w:val="16"/>
              </w:rPr>
              <w:t>-95.3+1.1+TT</w:t>
            </w:r>
          </w:p>
        </w:tc>
        <w:tc>
          <w:tcPr>
            <w:tcW w:w="3573" w:type="dxa"/>
            <w:gridSpan w:val="2"/>
          </w:tcPr>
          <w:p w14:paraId="02278008" w14:textId="77777777" w:rsidR="00C5724C" w:rsidRPr="004C55EC" w:rsidRDefault="00C5724C" w:rsidP="004C02F8">
            <w:pPr>
              <w:pStyle w:val="TAC"/>
              <w:rPr>
                <w:sz w:val="16"/>
                <w:szCs w:val="16"/>
              </w:rPr>
            </w:pPr>
            <w:r w:rsidRPr="004C55EC">
              <w:rPr>
                <w:sz w:val="16"/>
                <w:szCs w:val="16"/>
              </w:rPr>
              <w:t>-95.3+1.1+TT</w:t>
            </w:r>
          </w:p>
        </w:tc>
      </w:tr>
      <w:tr w:rsidR="00C5724C" w:rsidRPr="004C55EC" w14:paraId="70EED82D" w14:textId="77777777" w:rsidTr="00731425">
        <w:trPr>
          <w:gridAfter w:val="1"/>
          <w:wAfter w:w="188" w:type="dxa"/>
        </w:trPr>
        <w:tc>
          <w:tcPr>
            <w:tcW w:w="1974" w:type="dxa"/>
            <w:tcBorders>
              <w:top w:val="nil"/>
              <w:bottom w:val="nil"/>
            </w:tcBorders>
          </w:tcPr>
          <w:p w14:paraId="57D885E8" w14:textId="77777777" w:rsidR="00C5724C" w:rsidRPr="004C55EC" w:rsidRDefault="00C5724C" w:rsidP="004C02F8">
            <w:pPr>
              <w:pStyle w:val="TAC"/>
              <w:rPr>
                <w:sz w:val="16"/>
                <w:szCs w:val="16"/>
              </w:rPr>
            </w:pPr>
          </w:p>
        </w:tc>
        <w:tc>
          <w:tcPr>
            <w:tcW w:w="770" w:type="dxa"/>
            <w:gridSpan w:val="2"/>
            <w:tcBorders>
              <w:bottom w:val="nil"/>
            </w:tcBorders>
          </w:tcPr>
          <w:p w14:paraId="2895FDF5" w14:textId="77777777" w:rsidR="00C5724C" w:rsidRPr="004C55EC" w:rsidRDefault="00C5724C" w:rsidP="004C02F8">
            <w:pPr>
              <w:pStyle w:val="TAC"/>
              <w:rPr>
                <w:sz w:val="16"/>
                <w:szCs w:val="16"/>
                <w:lang w:eastAsia="zh-CN"/>
              </w:rPr>
            </w:pPr>
            <w:r w:rsidRPr="004C55EC">
              <w:rPr>
                <w:sz w:val="16"/>
                <w:szCs w:val="16"/>
                <w:lang w:eastAsia="zh-CN"/>
              </w:rPr>
              <w:t>4</w:t>
            </w:r>
          </w:p>
        </w:tc>
        <w:tc>
          <w:tcPr>
            <w:tcW w:w="714" w:type="dxa"/>
            <w:gridSpan w:val="2"/>
          </w:tcPr>
          <w:p w14:paraId="1D3C7054" w14:textId="77777777" w:rsidR="00C5724C" w:rsidRPr="004C55EC" w:rsidRDefault="00C5724C" w:rsidP="004C02F8">
            <w:pPr>
              <w:pStyle w:val="TAC"/>
              <w:rPr>
                <w:sz w:val="16"/>
                <w:szCs w:val="16"/>
              </w:rPr>
            </w:pPr>
            <w:r w:rsidRPr="004C55EC">
              <w:rPr>
                <w:sz w:val="16"/>
                <w:szCs w:val="16"/>
                <w:lang w:eastAsia="zh-CN"/>
              </w:rPr>
              <w:t>n3</w:t>
            </w:r>
          </w:p>
        </w:tc>
        <w:tc>
          <w:tcPr>
            <w:tcW w:w="1920" w:type="dxa"/>
            <w:gridSpan w:val="2"/>
          </w:tcPr>
          <w:p w14:paraId="32AE1591"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5B7E275A" w14:textId="77777777" w:rsidR="00C5724C" w:rsidRPr="004C55EC" w:rsidRDefault="00C5724C" w:rsidP="004C02F8">
            <w:pPr>
              <w:pStyle w:val="TAC"/>
              <w:rPr>
                <w:sz w:val="16"/>
                <w:szCs w:val="16"/>
              </w:rPr>
            </w:pPr>
            <w:r w:rsidRPr="004C55EC">
              <w:rPr>
                <w:sz w:val="16"/>
                <w:szCs w:val="16"/>
              </w:rPr>
              <w:t>-97.0 +26.0 +TT</w:t>
            </w:r>
          </w:p>
        </w:tc>
        <w:tc>
          <w:tcPr>
            <w:tcW w:w="3573" w:type="dxa"/>
            <w:gridSpan w:val="2"/>
          </w:tcPr>
          <w:p w14:paraId="11B89312" w14:textId="77777777" w:rsidR="00C5724C" w:rsidRPr="004C55EC" w:rsidRDefault="00C5724C" w:rsidP="004C02F8">
            <w:pPr>
              <w:pStyle w:val="TAC"/>
              <w:rPr>
                <w:sz w:val="16"/>
                <w:szCs w:val="16"/>
              </w:rPr>
            </w:pPr>
            <w:r w:rsidRPr="004C55EC">
              <w:rPr>
                <w:sz w:val="16"/>
                <w:szCs w:val="16"/>
              </w:rPr>
              <w:t>-97.0 +26 +TT</w:t>
            </w:r>
          </w:p>
        </w:tc>
      </w:tr>
      <w:tr w:rsidR="00C5724C" w:rsidRPr="004C55EC" w14:paraId="6D51232E" w14:textId="77777777" w:rsidTr="00731425">
        <w:trPr>
          <w:gridAfter w:val="1"/>
          <w:wAfter w:w="188" w:type="dxa"/>
        </w:trPr>
        <w:tc>
          <w:tcPr>
            <w:tcW w:w="1974" w:type="dxa"/>
            <w:tcBorders>
              <w:top w:val="nil"/>
              <w:bottom w:val="nil"/>
            </w:tcBorders>
          </w:tcPr>
          <w:p w14:paraId="15E830DC"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07A71ACD" w14:textId="77777777" w:rsidR="00C5724C" w:rsidRPr="004C55EC" w:rsidRDefault="00C5724C" w:rsidP="004C02F8">
            <w:pPr>
              <w:pStyle w:val="TAC"/>
              <w:rPr>
                <w:sz w:val="16"/>
                <w:szCs w:val="16"/>
              </w:rPr>
            </w:pPr>
          </w:p>
        </w:tc>
        <w:tc>
          <w:tcPr>
            <w:tcW w:w="714" w:type="dxa"/>
            <w:gridSpan w:val="2"/>
          </w:tcPr>
          <w:p w14:paraId="30BBEAC3" w14:textId="77777777" w:rsidR="00C5724C" w:rsidRPr="004C55EC" w:rsidRDefault="00C5724C" w:rsidP="004C02F8">
            <w:pPr>
              <w:pStyle w:val="TAC"/>
              <w:rPr>
                <w:sz w:val="16"/>
                <w:szCs w:val="16"/>
              </w:rPr>
            </w:pPr>
            <w:r w:rsidRPr="004C55EC">
              <w:rPr>
                <w:sz w:val="16"/>
                <w:szCs w:val="16"/>
                <w:lang w:eastAsia="zh-CN"/>
              </w:rPr>
              <w:t>n77</w:t>
            </w:r>
          </w:p>
        </w:tc>
        <w:tc>
          <w:tcPr>
            <w:tcW w:w="1920" w:type="dxa"/>
            <w:gridSpan w:val="2"/>
          </w:tcPr>
          <w:p w14:paraId="342A0ED6"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4C87F2F8" w14:textId="77777777" w:rsidR="00C5724C" w:rsidRPr="004C55EC" w:rsidRDefault="00C5724C" w:rsidP="004C02F8">
            <w:pPr>
              <w:pStyle w:val="TAC"/>
              <w:rPr>
                <w:sz w:val="16"/>
                <w:szCs w:val="16"/>
              </w:rPr>
            </w:pPr>
            <w:r w:rsidRPr="004C55EC">
              <w:rPr>
                <w:sz w:val="16"/>
                <w:szCs w:val="16"/>
              </w:rPr>
              <w:t>-95.3 +TT</w:t>
            </w:r>
          </w:p>
        </w:tc>
        <w:tc>
          <w:tcPr>
            <w:tcW w:w="3573" w:type="dxa"/>
            <w:gridSpan w:val="2"/>
          </w:tcPr>
          <w:p w14:paraId="1680FC06" w14:textId="77777777" w:rsidR="00C5724C" w:rsidRPr="004C55EC" w:rsidRDefault="00C5724C" w:rsidP="004C02F8">
            <w:pPr>
              <w:pStyle w:val="TAC"/>
              <w:rPr>
                <w:sz w:val="16"/>
                <w:szCs w:val="16"/>
              </w:rPr>
            </w:pPr>
            <w:r w:rsidRPr="004C55EC">
              <w:rPr>
                <w:sz w:val="16"/>
                <w:szCs w:val="16"/>
              </w:rPr>
              <w:t>-95.3 -2.2+TT</w:t>
            </w:r>
          </w:p>
        </w:tc>
      </w:tr>
      <w:tr w:rsidR="00C5724C" w:rsidRPr="004C55EC" w14:paraId="339814A2" w14:textId="77777777" w:rsidTr="00731425">
        <w:trPr>
          <w:gridAfter w:val="1"/>
          <w:wAfter w:w="188" w:type="dxa"/>
        </w:trPr>
        <w:tc>
          <w:tcPr>
            <w:tcW w:w="1974" w:type="dxa"/>
            <w:tcBorders>
              <w:top w:val="nil"/>
              <w:bottom w:val="nil"/>
            </w:tcBorders>
          </w:tcPr>
          <w:p w14:paraId="5CBF93F8" w14:textId="77777777" w:rsidR="00C5724C" w:rsidRPr="004C55EC" w:rsidRDefault="00C5724C" w:rsidP="004C02F8">
            <w:pPr>
              <w:pStyle w:val="TAC"/>
              <w:rPr>
                <w:sz w:val="16"/>
                <w:szCs w:val="16"/>
              </w:rPr>
            </w:pPr>
          </w:p>
        </w:tc>
        <w:tc>
          <w:tcPr>
            <w:tcW w:w="770" w:type="dxa"/>
            <w:gridSpan w:val="2"/>
            <w:tcBorders>
              <w:bottom w:val="nil"/>
            </w:tcBorders>
          </w:tcPr>
          <w:p w14:paraId="3C9C7F77" w14:textId="77777777" w:rsidR="00C5724C" w:rsidRPr="004C55EC" w:rsidRDefault="00C5724C" w:rsidP="004C02F8">
            <w:pPr>
              <w:pStyle w:val="TAC"/>
              <w:rPr>
                <w:sz w:val="16"/>
                <w:szCs w:val="16"/>
                <w:lang w:eastAsia="zh-CN"/>
              </w:rPr>
            </w:pPr>
            <w:r w:rsidRPr="004C55EC">
              <w:rPr>
                <w:sz w:val="16"/>
                <w:szCs w:val="16"/>
                <w:lang w:eastAsia="zh-CN"/>
              </w:rPr>
              <w:t>5</w:t>
            </w:r>
          </w:p>
        </w:tc>
        <w:tc>
          <w:tcPr>
            <w:tcW w:w="714" w:type="dxa"/>
            <w:gridSpan w:val="2"/>
          </w:tcPr>
          <w:p w14:paraId="5AD2C10F" w14:textId="77777777" w:rsidR="00C5724C" w:rsidRPr="004C55EC" w:rsidRDefault="00C5724C" w:rsidP="004C02F8">
            <w:pPr>
              <w:pStyle w:val="TAC"/>
              <w:rPr>
                <w:sz w:val="16"/>
                <w:szCs w:val="16"/>
              </w:rPr>
            </w:pPr>
            <w:r w:rsidRPr="004C55EC">
              <w:rPr>
                <w:sz w:val="16"/>
                <w:szCs w:val="16"/>
                <w:lang w:eastAsia="zh-CN"/>
              </w:rPr>
              <w:t>n3</w:t>
            </w:r>
          </w:p>
        </w:tc>
        <w:tc>
          <w:tcPr>
            <w:tcW w:w="1920" w:type="dxa"/>
            <w:gridSpan w:val="2"/>
          </w:tcPr>
          <w:p w14:paraId="62454B91"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1770E1D4" w14:textId="77777777" w:rsidR="00C5724C" w:rsidRPr="004C55EC" w:rsidRDefault="00C5724C" w:rsidP="004C02F8">
            <w:pPr>
              <w:pStyle w:val="TAC"/>
              <w:rPr>
                <w:sz w:val="16"/>
                <w:szCs w:val="16"/>
              </w:rPr>
            </w:pPr>
            <w:r w:rsidRPr="004C55EC">
              <w:rPr>
                <w:sz w:val="16"/>
                <w:szCs w:val="16"/>
                <w:lang w:eastAsia="ja-JP"/>
              </w:rPr>
              <w:t>-97.0 +8.0 +TT</w:t>
            </w:r>
          </w:p>
        </w:tc>
        <w:tc>
          <w:tcPr>
            <w:tcW w:w="3573" w:type="dxa"/>
            <w:gridSpan w:val="2"/>
          </w:tcPr>
          <w:p w14:paraId="609447EC" w14:textId="77777777" w:rsidR="00C5724C" w:rsidRPr="004C55EC" w:rsidRDefault="00C5724C" w:rsidP="004C02F8">
            <w:pPr>
              <w:pStyle w:val="TAC"/>
              <w:rPr>
                <w:sz w:val="16"/>
                <w:szCs w:val="16"/>
              </w:rPr>
            </w:pPr>
            <w:r w:rsidRPr="004C55EC">
              <w:rPr>
                <w:rFonts w:cs="Arial"/>
                <w:sz w:val="16"/>
                <w:szCs w:val="16"/>
              </w:rPr>
              <w:t xml:space="preserve">-97.0+8 </w:t>
            </w:r>
            <w:r w:rsidRPr="004C55EC">
              <w:rPr>
                <w:sz w:val="16"/>
                <w:szCs w:val="16"/>
              </w:rPr>
              <w:t>+TT</w:t>
            </w:r>
          </w:p>
        </w:tc>
      </w:tr>
      <w:tr w:rsidR="00C5724C" w:rsidRPr="004C55EC" w14:paraId="09B739AD" w14:textId="77777777" w:rsidTr="00731425">
        <w:trPr>
          <w:gridAfter w:val="1"/>
          <w:wAfter w:w="188" w:type="dxa"/>
        </w:trPr>
        <w:tc>
          <w:tcPr>
            <w:tcW w:w="1974" w:type="dxa"/>
            <w:tcBorders>
              <w:top w:val="nil"/>
              <w:bottom w:val="single" w:sz="4" w:space="0" w:color="auto"/>
            </w:tcBorders>
          </w:tcPr>
          <w:p w14:paraId="6C5C53E7"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2D0BC8F1" w14:textId="77777777" w:rsidR="00C5724C" w:rsidRPr="004C55EC" w:rsidRDefault="00C5724C" w:rsidP="004C02F8">
            <w:pPr>
              <w:pStyle w:val="TAC"/>
              <w:rPr>
                <w:sz w:val="16"/>
                <w:szCs w:val="16"/>
              </w:rPr>
            </w:pPr>
          </w:p>
        </w:tc>
        <w:tc>
          <w:tcPr>
            <w:tcW w:w="714" w:type="dxa"/>
            <w:gridSpan w:val="2"/>
          </w:tcPr>
          <w:p w14:paraId="3828A17D" w14:textId="77777777" w:rsidR="00C5724C" w:rsidRPr="004C55EC" w:rsidRDefault="00C5724C" w:rsidP="004C02F8">
            <w:pPr>
              <w:pStyle w:val="TAC"/>
              <w:rPr>
                <w:sz w:val="16"/>
                <w:szCs w:val="16"/>
              </w:rPr>
            </w:pPr>
            <w:r w:rsidRPr="004C55EC">
              <w:rPr>
                <w:sz w:val="16"/>
                <w:szCs w:val="16"/>
                <w:lang w:eastAsia="zh-CN"/>
              </w:rPr>
              <w:t>n77</w:t>
            </w:r>
          </w:p>
        </w:tc>
        <w:tc>
          <w:tcPr>
            <w:tcW w:w="1920" w:type="dxa"/>
            <w:gridSpan w:val="2"/>
          </w:tcPr>
          <w:p w14:paraId="09C80D62"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5AB61B54" w14:textId="77777777" w:rsidR="00C5724C" w:rsidRPr="004C55EC" w:rsidRDefault="00C5724C" w:rsidP="004C02F8">
            <w:pPr>
              <w:pStyle w:val="TAC"/>
              <w:rPr>
                <w:sz w:val="16"/>
                <w:szCs w:val="16"/>
              </w:rPr>
            </w:pPr>
            <w:r w:rsidRPr="004C55EC">
              <w:rPr>
                <w:sz w:val="16"/>
                <w:szCs w:val="16"/>
              </w:rPr>
              <w:t>-95.3 +TT</w:t>
            </w:r>
          </w:p>
        </w:tc>
        <w:tc>
          <w:tcPr>
            <w:tcW w:w="3573" w:type="dxa"/>
            <w:gridSpan w:val="2"/>
          </w:tcPr>
          <w:p w14:paraId="17433E3C" w14:textId="77777777" w:rsidR="00C5724C" w:rsidRPr="004C55EC" w:rsidRDefault="00C5724C" w:rsidP="004C02F8">
            <w:pPr>
              <w:pStyle w:val="TAC"/>
              <w:rPr>
                <w:sz w:val="16"/>
                <w:szCs w:val="16"/>
              </w:rPr>
            </w:pPr>
            <w:r w:rsidRPr="004C55EC">
              <w:rPr>
                <w:sz w:val="16"/>
                <w:szCs w:val="16"/>
              </w:rPr>
              <w:t>-95.3 -2.2+TT</w:t>
            </w:r>
          </w:p>
        </w:tc>
      </w:tr>
      <w:tr w:rsidR="00C5724C" w:rsidRPr="004C55EC" w14:paraId="6AFBEDAF" w14:textId="77777777" w:rsidTr="00731425">
        <w:trPr>
          <w:gridAfter w:val="1"/>
          <w:wAfter w:w="188" w:type="dxa"/>
        </w:trPr>
        <w:tc>
          <w:tcPr>
            <w:tcW w:w="1974" w:type="dxa"/>
            <w:tcBorders>
              <w:bottom w:val="nil"/>
            </w:tcBorders>
          </w:tcPr>
          <w:p w14:paraId="552C45F6" w14:textId="77777777" w:rsidR="00C5724C" w:rsidRPr="004C55EC" w:rsidRDefault="00C5724C" w:rsidP="004C02F8">
            <w:pPr>
              <w:pStyle w:val="TAC"/>
              <w:rPr>
                <w:sz w:val="16"/>
                <w:szCs w:val="16"/>
              </w:rPr>
            </w:pPr>
            <w:r w:rsidRPr="004C55EC">
              <w:rPr>
                <w:sz w:val="16"/>
                <w:szCs w:val="16"/>
              </w:rPr>
              <w:t>CA_n3A-n78A</w:t>
            </w:r>
          </w:p>
        </w:tc>
        <w:tc>
          <w:tcPr>
            <w:tcW w:w="770" w:type="dxa"/>
            <w:gridSpan w:val="2"/>
            <w:tcBorders>
              <w:bottom w:val="nil"/>
            </w:tcBorders>
          </w:tcPr>
          <w:p w14:paraId="1E84DD57" w14:textId="77777777" w:rsidR="00C5724C" w:rsidRPr="004C55EC" w:rsidRDefault="00C5724C" w:rsidP="004C02F8">
            <w:pPr>
              <w:pStyle w:val="TAC"/>
              <w:rPr>
                <w:sz w:val="16"/>
                <w:szCs w:val="16"/>
              </w:rPr>
            </w:pPr>
            <w:r w:rsidRPr="004C55EC">
              <w:rPr>
                <w:sz w:val="16"/>
                <w:szCs w:val="16"/>
                <w:lang w:eastAsia="zh-CN"/>
              </w:rPr>
              <w:t>1</w:t>
            </w:r>
          </w:p>
        </w:tc>
        <w:tc>
          <w:tcPr>
            <w:tcW w:w="714" w:type="dxa"/>
            <w:gridSpan w:val="2"/>
          </w:tcPr>
          <w:p w14:paraId="6A2C0674" w14:textId="77777777" w:rsidR="00C5724C" w:rsidRPr="004C55EC" w:rsidRDefault="00C5724C" w:rsidP="004C02F8">
            <w:pPr>
              <w:pStyle w:val="TAC"/>
              <w:rPr>
                <w:sz w:val="16"/>
                <w:szCs w:val="16"/>
              </w:rPr>
            </w:pPr>
            <w:r w:rsidRPr="004C55EC">
              <w:rPr>
                <w:sz w:val="16"/>
                <w:szCs w:val="16"/>
                <w:lang w:eastAsia="zh-CN"/>
              </w:rPr>
              <w:t>n3</w:t>
            </w:r>
          </w:p>
        </w:tc>
        <w:tc>
          <w:tcPr>
            <w:tcW w:w="1920" w:type="dxa"/>
            <w:gridSpan w:val="2"/>
          </w:tcPr>
          <w:p w14:paraId="360084A8"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4CEDE5D1" w14:textId="77777777" w:rsidR="00C5724C" w:rsidRPr="004C55EC" w:rsidRDefault="00C5724C" w:rsidP="004C02F8">
            <w:pPr>
              <w:pStyle w:val="TAC"/>
              <w:rPr>
                <w:sz w:val="16"/>
                <w:szCs w:val="16"/>
              </w:rPr>
            </w:pPr>
            <w:r w:rsidRPr="004C55EC">
              <w:rPr>
                <w:sz w:val="16"/>
                <w:szCs w:val="16"/>
                <w:lang w:eastAsia="zh-CN"/>
              </w:rPr>
              <w:t>-97+TT</w:t>
            </w:r>
          </w:p>
        </w:tc>
        <w:tc>
          <w:tcPr>
            <w:tcW w:w="3573" w:type="dxa"/>
            <w:gridSpan w:val="2"/>
          </w:tcPr>
          <w:p w14:paraId="5D965306" w14:textId="77777777" w:rsidR="00C5724C" w:rsidRPr="004C55EC" w:rsidRDefault="00C5724C" w:rsidP="004C02F8">
            <w:pPr>
              <w:pStyle w:val="TAC"/>
              <w:rPr>
                <w:sz w:val="16"/>
                <w:szCs w:val="16"/>
              </w:rPr>
            </w:pPr>
            <w:r w:rsidRPr="004C55EC">
              <w:rPr>
                <w:sz w:val="16"/>
                <w:szCs w:val="16"/>
                <w:lang w:eastAsia="zh-CN"/>
              </w:rPr>
              <w:t>-97-2.7+TT</w:t>
            </w:r>
          </w:p>
        </w:tc>
      </w:tr>
      <w:tr w:rsidR="00C5724C" w:rsidRPr="004C55EC" w14:paraId="0D3E0CE2" w14:textId="77777777" w:rsidTr="00731425">
        <w:trPr>
          <w:gridAfter w:val="1"/>
          <w:wAfter w:w="188" w:type="dxa"/>
        </w:trPr>
        <w:tc>
          <w:tcPr>
            <w:tcW w:w="1974" w:type="dxa"/>
            <w:tcBorders>
              <w:top w:val="nil"/>
              <w:bottom w:val="nil"/>
            </w:tcBorders>
          </w:tcPr>
          <w:p w14:paraId="5DDA50FA"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1B617125" w14:textId="77777777" w:rsidR="00C5724C" w:rsidRPr="004C55EC" w:rsidRDefault="00C5724C" w:rsidP="004C02F8">
            <w:pPr>
              <w:pStyle w:val="TAC"/>
              <w:rPr>
                <w:sz w:val="16"/>
                <w:szCs w:val="16"/>
              </w:rPr>
            </w:pPr>
          </w:p>
        </w:tc>
        <w:tc>
          <w:tcPr>
            <w:tcW w:w="714" w:type="dxa"/>
            <w:gridSpan w:val="2"/>
          </w:tcPr>
          <w:p w14:paraId="043E689E" w14:textId="77777777" w:rsidR="00C5724C" w:rsidRPr="004C55EC" w:rsidRDefault="00C5724C" w:rsidP="004C02F8">
            <w:pPr>
              <w:pStyle w:val="TAC"/>
              <w:rPr>
                <w:sz w:val="16"/>
                <w:szCs w:val="16"/>
              </w:rPr>
            </w:pPr>
            <w:r w:rsidRPr="004C55EC">
              <w:rPr>
                <w:sz w:val="16"/>
                <w:szCs w:val="16"/>
                <w:lang w:eastAsia="zh-CN"/>
              </w:rPr>
              <w:t>n78</w:t>
            </w:r>
          </w:p>
        </w:tc>
        <w:tc>
          <w:tcPr>
            <w:tcW w:w="1920" w:type="dxa"/>
            <w:gridSpan w:val="2"/>
          </w:tcPr>
          <w:p w14:paraId="69403682"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5F781382" w14:textId="77777777" w:rsidR="00C5724C" w:rsidRPr="004C55EC" w:rsidRDefault="00C5724C" w:rsidP="004C02F8">
            <w:pPr>
              <w:pStyle w:val="TAC"/>
              <w:rPr>
                <w:sz w:val="16"/>
                <w:szCs w:val="16"/>
              </w:rPr>
            </w:pPr>
            <w:r w:rsidRPr="004C55EC">
              <w:rPr>
                <w:sz w:val="16"/>
                <w:szCs w:val="16"/>
              </w:rPr>
              <w:t>-95.8+23.9+TT</w:t>
            </w:r>
          </w:p>
        </w:tc>
        <w:tc>
          <w:tcPr>
            <w:tcW w:w="3573" w:type="dxa"/>
            <w:gridSpan w:val="2"/>
          </w:tcPr>
          <w:p w14:paraId="1C914CDA" w14:textId="77777777" w:rsidR="00C5724C" w:rsidRPr="004C55EC" w:rsidRDefault="00C5724C" w:rsidP="004C02F8">
            <w:pPr>
              <w:pStyle w:val="TAC"/>
              <w:rPr>
                <w:sz w:val="16"/>
                <w:szCs w:val="16"/>
              </w:rPr>
            </w:pPr>
            <w:r w:rsidRPr="004C55EC">
              <w:rPr>
                <w:sz w:val="16"/>
                <w:szCs w:val="16"/>
              </w:rPr>
              <w:t>-95.8+23.9+TT</w:t>
            </w:r>
          </w:p>
        </w:tc>
      </w:tr>
      <w:tr w:rsidR="00C5724C" w:rsidRPr="004C55EC" w14:paraId="3244D5B3" w14:textId="77777777" w:rsidTr="00731425">
        <w:trPr>
          <w:gridAfter w:val="1"/>
          <w:wAfter w:w="188" w:type="dxa"/>
        </w:trPr>
        <w:tc>
          <w:tcPr>
            <w:tcW w:w="1974" w:type="dxa"/>
            <w:tcBorders>
              <w:top w:val="nil"/>
              <w:bottom w:val="nil"/>
            </w:tcBorders>
          </w:tcPr>
          <w:p w14:paraId="2080EABB" w14:textId="77777777" w:rsidR="00C5724C" w:rsidRPr="004C55EC" w:rsidRDefault="00C5724C" w:rsidP="004C02F8">
            <w:pPr>
              <w:pStyle w:val="TAC"/>
              <w:rPr>
                <w:sz w:val="16"/>
                <w:szCs w:val="16"/>
              </w:rPr>
            </w:pPr>
          </w:p>
        </w:tc>
        <w:tc>
          <w:tcPr>
            <w:tcW w:w="770" w:type="dxa"/>
            <w:gridSpan w:val="2"/>
            <w:tcBorders>
              <w:bottom w:val="nil"/>
            </w:tcBorders>
          </w:tcPr>
          <w:p w14:paraId="0CB9DD5B" w14:textId="77777777" w:rsidR="00C5724C" w:rsidRPr="004C55EC" w:rsidRDefault="00C5724C" w:rsidP="004C02F8">
            <w:pPr>
              <w:pStyle w:val="TAC"/>
              <w:rPr>
                <w:sz w:val="16"/>
                <w:szCs w:val="16"/>
              </w:rPr>
            </w:pPr>
            <w:r w:rsidRPr="004C55EC">
              <w:rPr>
                <w:sz w:val="16"/>
                <w:szCs w:val="16"/>
                <w:lang w:eastAsia="zh-CN"/>
              </w:rPr>
              <w:t>2</w:t>
            </w:r>
          </w:p>
        </w:tc>
        <w:tc>
          <w:tcPr>
            <w:tcW w:w="714" w:type="dxa"/>
            <w:gridSpan w:val="2"/>
          </w:tcPr>
          <w:p w14:paraId="516DA23B" w14:textId="77777777" w:rsidR="00C5724C" w:rsidRPr="004C55EC" w:rsidRDefault="00C5724C" w:rsidP="004C02F8">
            <w:pPr>
              <w:pStyle w:val="TAC"/>
              <w:rPr>
                <w:sz w:val="16"/>
                <w:szCs w:val="16"/>
              </w:rPr>
            </w:pPr>
            <w:r w:rsidRPr="004C55EC">
              <w:rPr>
                <w:sz w:val="16"/>
                <w:szCs w:val="16"/>
                <w:lang w:eastAsia="zh-CN"/>
              </w:rPr>
              <w:t>n3</w:t>
            </w:r>
          </w:p>
        </w:tc>
        <w:tc>
          <w:tcPr>
            <w:tcW w:w="1920" w:type="dxa"/>
            <w:gridSpan w:val="2"/>
          </w:tcPr>
          <w:p w14:paraId="75F597C8"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69CCD880" w14:textId="77777777" w:rsidR="00C5724C" w:rsidRPr="004C55EC" w:rsidRDefault="00C5724C" w:rsidP="004C02F8">
            <w:pPr>
              <w:pStyle w:val="TAC"/>
              <w:rPr>
                <w:sz w:val="16"/>
                <w:szCs w:val="16"/>
              </w:rPr>
            </w:pPr>
            <w:r w:rsidRPr="004C55EC">
              <w:rPr>
                <w:sz w:val="16"/>
                <w:szCs w:val="16"/>
                <w:lang w:eastAsia="zh-CN"/>
              </w:rPr>
              <w:t>-93.8+TT</w:t>
            </w:r>
          </w:p>
        </w:tc>
        <w:tc>
          <w:tcPr>
            <w:tcW w:w="3573" w:type="dxa"/>
            <w:gridSpan w:val="2"/>
          </w:tcPr>
          <w:p w14:paraId="729AA8A6" w14:textId="77777777" w:rsidR="00C5724C" w:rsidRPr="004C55EC" w:rsidRDefault="00C5724C" w:rsidP="004C02F8">
            <w:pPr>
              <w:pStyle w:val="TAC"/>
              <w:rPr>
                <w:sz w:val="16"/>
                <w:szCs w:val="16"/>
              </w:rPr>
            </w:pPr>
            <w:r w:rsidRPr="004C55EC">
              <w:rPr>
                <w:sz w:val="16"/>
                <w:szCs w:val="16"/>
                <w:lang w:eastAsia="zh-CN"/>
              </w:rPr>
              <w:t>-93.8-2.7+TT</w:t>
            </w:r>
          </w:p>
        </w:tc>
      </w:tr>
      <w:tr w:rsidR="00C5724C" w:rsidRPr="004C55EC" w14:paraId="37F8D25F" w14:textId="77777777" w:rsidTr="00731425">
        <w:trPr>
          <w:gridAfter w:val="1"/>
          <w:wAfter w:w="188" w:type="dxa"/>
        </w:trPr>
        <w:tc>
          <w:tcPr>
            <w:tcW w:w="1974" w:type="dxa"/>
            <w:tcBorders>
              <w:top w:val="nil"/>
              <w:bottom w:val="nil"/>
            </w:tcBorders>
          </w:tcPr>
          <w:p w14:paraId="15C7155D"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118B4264" w14:textId="77777777" w:rsidR="00C5724C" w:rsidRPr="004C55EC" w:rsidRDefault="00C5724C" w:rsidP="004C02F8">
            <w:pPr>
              <w:pStyle w:val="TAC"/>
              <w:rPr>
                <w:sz w:val="16"/>
                <w:szCs w:val="16"/>
              </w:rPr>
            </w:pPr>
          </w:p>
        </w:tc>
        <w:tc>
          <w:tcPr>
            <w:tcW w:w="714" w:type="dxa"/>
            <w:gridSpan w:val="2"/>
          </w:tcPr>
          <w:p w14:paraId="267EB33F" w14:textId="77777777" w:rsidR="00C5724C" w:rsidRPr="004C55EC" w:rsidRDefault="00C5724C" w:rsidP="004C02F8">
            <w:pPr>
              <w:pStyle w:val="TAC"/>
              <w:rPr>
                <w:sz w:val="16"/>
                <w:szCs w:val="16"/>
              </w:rPr>
            </w:pPr>
            <w:r w:rsidRPr="004C55EC">
              <w:rPr>
                <w:sz w:val="16"/>
                <w:szCs w:val="16"/>
                <w:lang w:eastAsia="zh-CN"/>
              </w:rPr>
              <w:t>n78</w:t>
            </w:r>
          </w:p>
        </w:tc>
        <w:tc>
          <w:tcPr>
            <w:tcW w:w="1920" w:type="dxa"/>
            <w:gridSpan w:val="2"/>
          </w:tcPr>
          <w:p w14:paraId="65AF4536" w14:textId="77777777" w:rsidR="00C5724C" w:rsidRPr="004C55EC" w:rsidRDefault="00C5724C" w:rsidP="004C02F8">
            <w:pPr>
              <w:pStyle w:val="TAC"/>
              <w:rPr>
                <w:sz w:val="16"/>
                <w:szCs w:val="16"/>
                <w:lang w:eastAsia="zh-CN"/>
              </w:rPr>
            </w:pPr>
            <w:r w:rsidRPr="004C55EC">
              <w:rPr>
                <w:sz w:val="16"/>
                <w:szCs w:val="16"/>
                <w:lang w:eastAsia="zh-CN"/>
              </w:rPr>
              <w:t>100</w:t>
            </w:r>
          </w:p>
        </w:tc>
        <w:tc>
          <w:tcPr>
            <w:tcW w:w="2321" w:type="dxa"/>
            <w:gridSpan w:val="2"/>
          </w:tcPr>
          <w:p w14:paraId="0FFF13D8" w14:textId="77777777" w:rsidR="00C5724C" w:rsidRPr="004C55EC" w:rsidRDefault="00C5724C" w:rsidP="004C02F8">
            <w:pPr>
              <w:pStyle w:val="TAC"/>
              <w:rPr>
                <w:sz w:val="16"/>
                <w:szCs w:val="16"/>
              </w:rPr>
            </w:pPr>
            <w:r w:rsidRPr="004C55EC">
              <w:rPr>
                <w:sz w:val="16"/>
                <w:szCs w:val="16"/>
                <w:lang w:eastAsia="zh-CN"/>
              </w:rPr>
              <w:t>-85.5+13.8+TT</w:t>
            </w:r>
          </w:p>
        </w:tc>
        <w:tc>
          <w:tcPr>
            <w:tcW w:w="3573" w:type="dxa"/>
            <w:gridSpan w:val="2"/>
          </w:tcPr>
          <w:p w14:paraId="47A8F62C" w14:textId="77777777" w:rsidR="00C5724C" w:rsidRPr="004C55EC" w:rsidRDefault="00C5724C" w:rsidP="004C02F8">
            <w:pPr>
              <w:pStyle w:val="TAC"/>
              <w:rPr>
                <w:sz w:val="16"/>
                <w:szCs w:val="16"/>
              </w:rPr>
            </w:pPr>
            <w:r w:rsidRPr="004C55EC">
              <w:rPr>
                <w:sz w:val="16"/>
                <w:szCs w:val="16"/>
                <w:lang w:eastAsia="zh-CN"/>
              </w:rPr>
              <w:t>-85.5+13.8+TT</w:t>
            </w:r>
          </w:p>
        </w:tc>
      </w:tr>
      <w:tr w:rsidR="00C5724C" w:rsidRPr="004C55EC" w14:paraId="545997DC" w14:textId="77777777" w:rsidTr="00731425">
        <w:trPr>
          <w:gridAfter w:val="1"/>
          <w:wAfter w:w="188" w:type="dxa"/>
        </w:trPr>
        <w:tc>
          <w:tcPr>
            <w:tcW w:w="1974" w:type="dxa"/>
            <w:tcBorders>
              <w:top w:val="nil"/>
              <w:bottom w:val="nil"/>
            </w:tcBorders>
          </w:tcPr>
          <w:p w14:paraId="5FAB5EED" w14:textId="77777777" w:rsidR="00C5724C" w:rsidRPr="004C55EC" w:rsidRDefault="00C5724C" w:rsidP="004C02F8">
            <w:pPr>
              <w:pStyle w:val="TAC"/>
              <w:rPr>
                <w:sz w:val="16"/>
                <w:szCs w:val="16"/>
              </w:rPr>
            </w:pPr>
          </w:p>
        </w:tc>
        <w:tc>
          <w:tcPr>
            <w:tcW w:w="770" w:type="dxa"/>
            <w:gridSpan w:val="2"/>
            <w:tcBorders>
              <w:bottom w:val="nil"/>
            </w:tcBorders>
          </w:tcPr>
          <w:p w14:paraId="4C6590D3" w14:textId="77777777" w:rsidR="00C5724C" w:rsidRPr="004C55EC" w:rsidRDefault="00C5724C" w:rsidP="004C02F8">
            <w:pPr>
              <w:pStyle w:val="TAC"/>
              <w:rPr>
                <w:sz w:val="16"/>
                <w:szCs w:val="16"/>
              </w:rPr>
            </w:pPr>
            <w:r w:rsidRPr="004C55EC">
              <w:rPr>
                <w:sz w:val="16"/>
                <w:szCs w:val="16"/>
                <w:lang w:eastAsia="zh-CN"/>
              </w:rPr>
              <w:t>3</w:t>
            </w:r>
          </w:p>
        </w:tc>
        <w:tc>
          <w:tcPr>
            <w:tcW w:w="714" w:type="dxa"/>
            <w:gridSpan w:val="2"/>
          </w:tcPr>
          <w:p w14:paraId="6F71C99D" w14:textId="77777777" w:rsidR="00C5724C" w:rsidRPr="004C55EC" w:rsidRDefault="00C5724C" w:rsidP="004C02F8">
            <w:pPr>
              <w:pStyle w:val="TAC"/>
              <w:rPr>
                <w:sz w:val="16"/>
                <w:szCs w:val="16"/>
              </w:rPr>
            </w:pPr>
            <w:r w:rsidRPr="004C55EC">
              <w:rPr>
                <w:sz w:val="16"/>
                <w:szCs w:val="16"/>
                <w:lang w:eastAsia="zh-CN"/>
              </w:rPr>
              <w:t>n3</w:t>
            </w:r>
          </w:p>
        </w:tc>
        <w:tc>
          <w:tcPr>
            <w:tcW w:w="1920" w:type="dxa"/>
            <w:gridSpan w:val="2"/>
          </w:tcPr>
          <w:p w14:paraId="7B507981"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5952323D" w14:textId="77777777" w:rsidR="00C5724C" w:rsidRPr="004C55EC" w:rsidRDefault="00C5724C" w:rsidP="004C02F8">
            <w:pPr>
              <w:pStyle w:val="TAC"/>
              <w:rPr>
                <w:sz w:val="16"/>
                <w:szCs w:val="16"/>
              </w:rPr>
            </w:pPr>
            <w:r w:rsidRPr="004C55EC">
              <w:rPr>
                <w:sz w:val="16"/>
                <w:szCs w:val="16"/>
                <w:lang w:eastAsia="zh-CN"/>
              </w:rPr>
              <w:t>-97+TT</w:t>
            </w:r>
          </w:p>
        </w:tc>
        <w:tc>
          <w:tcPr>
            <w:tcW w:w="3573" w:type="dxa"/>
            <w:gridSpan w:val="2"/>
          </w:tcPr>
          <w:p w14:paraId="415E290C" w14:textId="77777777" w:rsidR="00C5724C" w:rsidRPr="004C55EC" w:rsidRDefault="00C5724C" w:rsidP="004C02F8">
            <w:pPr>
              <w:pStyle w:val="TAC"/>
              <w:rPr>
                <w:sz w:val="16"/>
                <w:szCs w:val="16"/>
              </w:rPr>
            </w:pPr>
            <w:r w:rsidRPr="004C55EC">
              <w:rPr>
                <w:sz w:val="16"/>
                <w:szCs w:val="16"/>
                <w:lang w:eastAsia="zh-CN"/>
              </w:rPr>
              <w:t>-97-2.7+TT</w:t>
            </w:r>
          </w:p>
        </w:tc>
      </w:tr>
      <w:tr w:rsidR="00C5724C" w:rsidRPr="004C55EC" w14:paraId="39167D98" w14:textId="77777777" w:rsidTr="00731425">
        <w:trPr>
          <w:gridAfter w:val="1"/>
          <w:wAfter w:w="188" w:type="dxa"/>
        </w:trPr>
        <w:tc>
          <w:tcPr>
            <w:tcW w:w="1974" w:type="dxa"/>
            <w:tcBorders>
              <w:top w:val="nil"/>
              <w:bottom w:val="nil"/>
            </w:tcBorders>
          </w:tcPr>
          <w:p w14:paraId="0C23BF59"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52706670" w14:textId="77777777" w:rsidR="00C5724C" w:rsidRPr="004C55EC" w:rsidRDefault="00C5724C" w:rsidP="004C02F8">
            <w:pPr>
              <w:pStyle w:val="TAC"/>
              <w:rPr>
                <w:sz w:val="16"/>
                <w:szCs w:val="16"/>
              </w:rPr>
            </w:pPr>
          </w:p>
        </w:tc>
        <w:tc>
          <w:tcPr>
            <w:tcW w:w="714" w:type="dxa"/>
            <w:gridSpan w:val="2"/>
          </w:tcPr>
          <w:p w14:paraId="3D16BDDD" w14:textId="77777777" w:rsidR="00C5724C" w:rsidRPr="004C55EC" w:rsidRDefault="00C5724C" w:rsidP="004C02F8">
            <w:pPr>
              <w:pStyle w:val="TAC"/>
              <w:rPr>
                <w:sz w:val="16"/>
                <w:szCs w:val="16"/>
              </w:rPr>
            </w:pPr>
            <w:r w:rsidRPr="004C55EC">
              <w:rPr>
                <w:sz w:val="16"/>
                <w:szCs w:val="16"/>
                <w:lang w:eastAsia="zh-CN"/>
              </w:rPr>
              <w:t>n78</w:t>
            </w:r>
          </w:p>
        </w:tc>
        <w:tc>
          <w:tcPr>
            <w:tcW w:w="1920" w:type="dxa"/>
            <w:gridSpan w:val="2"/>
          </w:tcPr>
          <w:p w14:paraId="2C7EA5B2" w14:textId="77777777" w:rsidR="00C5724C" w:rsidRPr="004C55EC" w:rsidRDefault="00C5724C" w:rsidP="004C02F8">
            <w:pPr>
              <w:pStyle w:val="TAC"/>
              <w:rPr>
                <w:sz w:val="16"/>
                <w:szCs w:val="16"/>
              </w:rPr>
            </w:pPr>
            <w:r w:rsidRPr="004C55EC">
              <w:rPr>
                <w:sz w:val="16"/>
                <w:szCs w:val="16"/>
                <w:lang w:eastAsia="zh-CN"/>
              </w:rPr>
              <w:t>10</w:t>
            </w:r>
          </w:p>
        </w:tc>
        <w:tc>
          <w:tcPr>
            <w:tcW w:w="2321" w:type="dxa"/>
            <w:gridSpan w:val="2"/>
          </w:tcPr>
          <w:p w14:paraId="11A77269" w14:textId="77777777" w:rsidR="00C5724C" w:rsidRPr="004C55EC" w:rsidRDefault="00C5724C" w:rsidP="004C02F8">
            <w:pPr>
              <w:pStyle w:val="TAC"/>
              <w:rPr>
                <w:sz w:val="16"/>
                <w:szCs w:val="16"/>
              </w:rPr>
            </w:pPr>
            <w:r w:rsidRPr="004C55EC">
              <w:rPr>
                <w:sz w:val="16"/>
                <w:szCs w:val="16"/>
              </w:rPr>
              <w:t>-95.8+1.1+TT</w:t>
            </w:r>
          </w:p>
        </w:tc>
        <w:tc>
          <w:tcPr>
            <w:tcW w:w="3573" w:type="dxa"/>
            <w:gridSpan w:val="2"/>
          </w:tcPr>
          <w:p w14:paraId="5FDCEA54" w14:textId="77777777" w:rsidR="00C5724C" w:rsidRPr="004C55EC" w:rsidRDefault="00C5724C" w:rsidP="004C02F8">
            <w:pPr>
              <w:pStyle w:val="TAC"/>
              <w:rPr>
                <w:sz w:val="16"/>
                <w:szCs w:val="16"/>
              </w:rPr>
            </w:pPr>
            <w:r w:rsidRPr="004C55EC">
              <w:rPr>
                <w:sz w:val="16"/>
                <w:szCs w:val="16"/>
              </w:rPr>
              <w:t>-95.8+1.1+TT</w:t>
            </w:r>
          </w:p>
        </w:tc>
      </w:tr>
      <w:tr w:rsidR="00C5724C" w:rsidRPr="004C55EC" w14:paraId="26A000C9" w14:textId="77777777" w:rsidTr="00731425">
        <w:trPr>
          <w:gridAfter w:val="1"/>
          <w:wAfter w:w="188" w:type="dxa"/>
        </w:trPr>
        <w:tc>
          <w:tcPr>
            <w:tcW w:w="1974" w:type="dxa"/>
            <w:tcBorders>
              <w:top w:val="nil"/>
              <w:bottom w:val="nil"/>
            </w:tcBorders>
          </w:tcPr>
          <w:p w14:paraId="2EDD0B55" w14:textId="77777777" w:rsidR="00C5724C" w:rsidRPr="004C55EC" w:rsidRDefault="00C5724C" w:rsidP="004C02F8">
            <w:pPr>
              <w:pStyle w:val="TAC"/>
              <w:rPr>
                <w:sz w:val="16"/>
                <w:szCs w:val="16"/>
              </w:rPr>
            </w:pPr>
          </w:p>
        </w:tc>
        <w:tc>
          <w:tcPr>
            <w:tcW w:w="770" w:type="dxa"/>
            <w:gridSpan w:val="2"/>
            <w:tcBorders>
              <w:bottom w:val="nil"/>
            </w:tcBorders>
          </w:tcPr>
          <w:p w14:paraId="710890EB" w14:textId="77777777" w:rsidR="00C5724C" w:rsidRPr="004C55EC" w:rsidRDefault="00C5724C" w:rsidP="004C02F8">
            <w:pPr>
              <w:pStyle w:val="TAC"/>
              <w:rPr>
                <w:sz w:val="16"/>
                <w:szCs w:val="16"/>
              </w:rPr>
            </w:pPr>
            <w:r w:rsidRPr="004C55EC">
              <w:rPr>
                <w:sz w:val="16"/>
                <w:szCs w:val="16"/>
                <w:lang w:eastAsia="zh-CN"/>
              </w:rPr>
              <w:t>4</w:t>
            </w:r>
          </w:p>
        </w:tc>
        <w:tc>
          <w:tcPr>
            <w:tcW w:w="714" w:type="dxa"/>
            <w:gridSpan w:val="2"/>
          </w:tcPr>
          <w:p w14:paraId="70AC8DCA" w14:textId="77777777" w:rsidR="00C5724C" w:rsidRPr="004C55EC" w:rsidRDefault="00C5724C" w:rsidP="004C02F8">
            <w:pPr>
              <w:pStyle w:val="TAC"/>
              <w:rPr>
                <w:sz w:val="16"/>
                <w:szCs w:val="16"/>
              </w:rPr>
            </w:pPr>
            <w:r w:rsidRPr="004C55EC">
              <w:rPr>
                <w:sz w:val="16"/>
                <w:szCs w:val="16"/>
                <w:lang w:eastAsia="zh-CN"/>
              </w:rPr>
              <w:t>n3</w:t>
            </w:r>
          </w:p>
        </w:tc>
        <w:tc>
          <w:tcPr>
            <w:tcW w:w="1920" w:type="dxa"/>
            <w:gridSpan w:val="2"/>
          </w:tcPr>
          <w:p w14:paraId="26C8797E"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73E99B08" w14:textId="77777777" w:rsidR="00C5724C" w:rsidRPr="004C55EC" w:rsidRDefault="00C5724C" w:rsidP="004C02F8">
            <w:pPr>
              <w:pStyle w:val="TAC"/>
              <w:rPr>
                <w:sz w:val="16"/>
                <w:szCs w:val="16"/>
              </w:rPr>
            </w:pPr>
            <w:r w:rsidRPr="004C55EC">
              <w:rPr>
                <w:sz w:val="16"/>
                <w:szCs w:val="16"/>
                <w:lang w:eastAsia="zh-CN"/>
              </w:rPr>
              <w:t>-97+26+TT</w:t>
            </w:r>
          </w:p>
        </w:tc>
        <w:tc>
          <w:tcPr>
            <w:tcW w:w="3573" w:type="dxa"/>
            <w:gridSpan w:val="2"/>
          </w:tcPr>
          <w:p w14:paraId="63ED6DF3" w14:textId="77777777" w:rsidR="00C5724C" w:rsidRPr="004C55EC" w:rsidRDefault="00C5724C" w:rsidP="004C02F8">
            <w:pPr>
              <w:pStyle w:val="TAC"/>
              <w:rPr>
                <w:sz w:val="16"/>
                <w:szCs w:val="16"/>
              </w:rPr>
            </w:pPr>
            <w:r w:rsidRPr="004C55EC">
              <w:rPr>
                <w:sz w:val="16"/>
                <w:szCs w:val="16"/>
                <w:lang w:eastAsia="zh-CN"/>
              </w:rPr>
              <w:t>-97+26+TT</w:t>
            </w:r>
          </w:p>
        </w:tc>
      </w:tr>
      <w:tr w:rsidR="00C5724C" w:rsidRPr="004C55EC" w14:paraId="486F1A44" w14:textId="77777777" w:rsidTr="00731425">
        <w:trPr>
          <w:gridAfter w:val="1"/>
          <w:wAfter w:w="188" w:type="dxa"/>
        </w:trPr>
        <w:tc>
          <w:tcPr>
            <w:tcW w:w="1974" w:type="dxa"/>
            <w:tcBorders>
              <w:top w:val="nil"/>
              <w:bottom w:val="nil"/>
            </w:tcBorders>
          </w:tcPr>
          <w:p w14:paraId="634ADC02"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49E73362" w14:textId="77777777" w:rsidR="00C5724C" w:rsidRPr="004C55EC" w:rsidRDefault="00C5724C" w:rsidP="004C02F8">
            <w:pPr>
              <w:pStyle w:val="TAC"/>
              <w:rPr>
                <w:sz w:val="16"/>
                <w:szCs w:val="16"/>
              </w:rPr>
            </w:pPr>
          </w:p>
        </w:tc>
        <w:tc>
          <w:tcPr>
            <w:tcW w:w="714" w:type="dxa"/>
            <w:gridSpan w:val="2"/>
          </w:tcPr>
          <w:p w14:paraId="45AB1DB4" w14:textId="77777777" w:rsidR="00C5724C" w:rsidRPr="004C55EC" w:rsidRDefault="00C5724C" w:rsidP="004C02F8">
            <w:pPr>
              <w:pStyle w:val="TAC"/>
              <w:rPr>
                <w:sz w:val="16"/>
                <w:szCs w:val="16"/>
              </w:rPr>
            </w:pPr>
            <w:r w:rsidRPr="004C55EC">
              <w:rPr>
                <w:sz w:val="16"/>
                <w:szCs w:val="16"/>
                <w:lang w:eastAsia="zh-CN"/>
              </w:rPr>
              <w:t>n78</w:t>
            </w:r>
          </w:p>
        </w:tc>
        <w:tc>
          <w:tcPr>
            <w:tcW w:w="1920" w:type="dxa"/>
            <w:gridSpan w:val="2"/>
          </w:tcPr>
          <w:p w14:paraId="509F59D5" w14:textId="77777777" w:rsidR="00C5724C" w:rsidRPr="004C55EC" w:rsidRDefault="00C5724C" w:rsidP="004C02F8">
            <w:pPr>
              <w:pStyle w:val="TAC"/>
              <w:rPr>
                <w:sz w:val="16"/>
                <w:szCs w:val="16"/>
              </w:rPr>
            </w:pPr>
            <w:r w:rsidRPr="004C55EC">
              <w:rPr>
                <w:sz w:val="16"/>
                <w:szCs w:val="16"/>
                <w:lang w:eastAsia="zh-CN"/>
              </w:rPr>
              <w:t>10</w:t>
            </w:r>
          </w:p>
        </w:tc>
        <w:tc>
          <w:tcPr>
            <w:tcW w:w="2321" w:type="dxa"/>
            <w:gridSpan w:val="2"/>
          </w:tcPr>
          <w:p w14:paraId="0C46193F" w14:textId="77777777" w:rsidR="00C5724C" w:rsidRPr="004C55EC" w:rsidRDefault="00C5724C" w:rsidP="004C02F8">
            <w:pPr>
              <w:pStyle w:val="TAC"/>
              <w:rPr>
                <w:sz w:val="16"/>
                <w:szCs w:val="16"/>
              </w:rPr>
            </w:pPr>
            <w:r w:rsidRPr="004C55EC">
              <w:rPr>
                <w:sz w:val="16"/>
                <w:szCs w:val="16"/>
              </w:rPr>
              <w:t>-95.8+TT</w:t>
            </w:r>
          </w:p>
        </w:tc>
        <w:tc>
          <w:tcPr>
            <w:tcW w:w="3573" w:type="dxa"/>
            <w:gridSpan w:val="2"/>
          </w:tcPr>
          <w:p w14:paraId="784349B2" w14:textId="77777777" w:rsidR="00C5724C" w:rsidRPr="004C55EC" w:rsidRDefault="00C5724C" w:rsidP="004C02F8">
            <w:pPr>
              <w:pStyle w:val="TAC"/>
              <w:rPr>
                <w:sz w:val="16"/>
                <w:szCs w:val="16"/>
              </w:rPr>
            </w:pPr>
            <w:r w:rsidRPr="004C55EC">
              <w:rPr>
                <w:sz w:val="16"/>
                <w:szCs w:val="16"/>
              </w:rPr>
              <w:t>-95.8-2.2+TT</w:t>
            </w:r>
          </w:p>
        </w:tc>
      </w:tr>
      <w:tr w:rsidR="00C5724C" w:rsidRPr="004C55EC" w14:paraId="3C28FFD7" w14:textId="77777777" w:rsidTr="00731425">
        <w:trPr>
          <w:gridAfter w:val="1"/>
          <w:wAfter w:w="188" w:type="dxa"/>
        </w:trPr>
        <w:tc>
          <w:tcPr>
            <w:tcW w:w="1974" w:type="dxa"/>
            <w:tcBorders>
              <w:top w:val="nil"/>
              <w:bottom w:val="nil"/>
            </w:tcBorders>
          </w:tcPr>
          <w:p w14:paraId="694F6C0E" w14:textId="77777777" w:rsidR="00C5724C" w:rsidRPr="004C55EC" w:rsidRDefault="00C5724C" w:rsidP="004C02F8">
            <w:pPr>
              <w:pStyle w:val="TAC"/>
              <w:rPr>
                <w:sz w:val="16"/>
                <w:szCs w:val="16"/>
              </w:rPr>
            </w:pPr>
          </w:p>
        </w:tc>
        <w:tc>
          <w:tcPr>
            <w:tcW w:w="770" w:type="dxa"/>
            <w:gridSpan w:val="2"/>
            <w:tcBorders>
              <w:bottom w:val="nil"/>
            </w:tcBorders>
          </w:tcPr>
          <w:p w14:paraId="26F14E9F" w14:textId="77777777" w:rsidR="00C5724C" w:rsidRPr="004C55EC" w:rsidRDefault="00C5724C" w:rsidP="004C02F8">
            <w:pPr>
              <w:pStyle w:val="TAC"/>
              <w:rPr>
                <w:sz w:val="16"/>
                <w:szCs w:val="16"/>
              </w:rPr>
            </w:pPr>
            <w:r w:rsidRPr="004C55EC">
              <w:rPr>
                <w:sz w:val="16"/>
                <w:szCs w:val="16"/>
                <w:lang w:eastAsia="zh-CN"/>
              </w:rPr>
              <w:t>5</w:t>
            </w:r>
          </w:p>
        </w:tc>
        <w:tc>
          <w:tcPr>
            <w:tcW w:w="714" w:type="dxa"/>
            <w:gridSpan w:val="2"/>
          </w:tcPr>
          <w:p w14:paraId="1261F511" w14:textId="77777777" w:rsidR="00C5724C" w:rsidRPr="004C55EC" w:rsidRDefault="00C5724C" w:rsidP="004C02F8">
            <w:pPr>
              <w:pStyle w:val="TAC"/>
              <w:rPr>
                <w:sz w:val="16"/>
                <w:szCs w:val="16"/>
              </w:rPr>
            </w:pPr>
            <w:r w:rsidRPr="004C55EC">
              <w:rPr>
                <w:sz w:val="16"/>
                <w:szCs w:val="16"/>
                <w:lang w:eastAsia="zh-CN"/>
              </w:rPr>
              <w:t>n3</w:t>
            </w:r>
          </w:p>
        </w:tc>
        <w:tc>
          <w:tcPr>
            <w:tcW w:w="1920" w:type="dxa"/>
            <w:gridSpan w:val="2"/>
          </w:tcPr>
          <w:p w14:paraId="530355B5"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41FBD400" w14:textId="77777777" w:rsidR="00C5724C" w:rsidRPr="004C55EC" w:rsidRDefault="00C5724C" w:rsidP="004C02F8">
            <w:pPr>
              <w:pStyle w:val="TAC"/>
              <w:rPr>
                <w:sz w:val="16"/>
                <w:szCs w:val="16"/>
              </w:rPr>
            </w:pPr>
            <w:r w:rsidRPr="004C55EC">
              <w:rPr>
                <w:sz w:val="16"/>
                <w:szCs w:val="16"/>
                <w:lang w:eastAsia="zh-CN"/>
              </w:rPr>
              <w:t>-97+8+TT</w:t>
            </w:r>
          </w:p>
        </w:tc>
        <w:tc>
          <w:tcPr>
            <w:tcW w:w="3573" w:type="dxa"/>
            <w:gridSpan w:val="2"/>
          </w:tcPr>
          <w:p w14:paraId="7500D645" w14:textId="77777777" w:rsidR="00C5724C" w:rsidRPr="004C55EC" w:rsidRDefault="00C5724C" w:rsidP="004C02F8">
            <w:pPr>
              <w:pStyle w:val="TAC"/>
              <w:rPr>
                <w:sz w:val="16"/>
                <w:szCs w:val="16"/>
              </w:rPr>
            </w:pPr>
            <w:r w:rsidRPr="004C55EC">
              <w:rPr>
                <w:sz w:val="16"/>
                <w:szCs w:val="16"/>
                <w:lang w:eastAsia="zh-CN"/>
              </w:rPr>
              <w:t>-97+8+TT</w:t>
            </w:r>
          </w:p>
        </w:tc>
      </w:tr>
      <w:tr w:rsidR="00C5724C" w:rsidRPr="004C55EC" w14:paraId="493D176A" w14:textId="77777777" w:rsidTr="00731425">
        <w:trPr>
          <w:gridAfter w:val="1"/>
          <w:wAfter w:w="188" w:type="dxa"/>
        </w:trPr>
        <w:tc>
          <w:tcPr>
            <w:tcW w:w="1974" w:type="dxa"/>
            <w:tcBorders>
              <w:top w:val="nil"/>
              <w:bottom w:val="single" w:sz="4" w:space="0" w:color="auto"/>
            </w:tcBorders>
          </w:tcPr>
          <w:p w14:paraId="0BEBAECE"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6B9DC430" w14:textId="77777777" w:rsidR="00C5724C" w:rsidRPr="004C55EC" w:rsidRDefault="00C5724C" w:rsidP="004C02F8">
            <w:pPr>
              <w:pStyle w:val="TAC"/>
              <w:rPr>
                <w:sz w:val="16"/>
                <w:szCs w:val="16"/>
              </w:rPr>
            </w:pPr>
          </w:p>
        </w:tc>
        <w:tc>
          <w:tcPr>
            <w:tcW w:w="714" w:type="dxa"/>
            <w:gridSpan w:val="2"/>
          </w:tcPr>
          <w:p w14:paraId="1E7C5DDA" w14:textId="77777777" w:rsidR="00C5724C" w:rsidRPr="004C55EC" w:rsidRDefault="00C5724C" w:rsidP="004C02F8">
            <w:pPr>
              <w:pStyle w:val="TAC"/>
              <w:rPr>
                <w:sz w:val="16"/>
                <w:szCs w:val="16"/>
              </w:rPr>
            </w:pPr>
            <w:r w:rsidRPr="004C55EC">
              <w:rPr>
                <w:sz w:val="16"/>
                <w:szCs w:val="16"/>
                <w:lang w:eastAsia="zh-CN"/>
              </w:rPr>
              <w:t>n78</w:t>
            </w:r>
          </w:p>
        </w:tc>
        <w:tc>
          <w:tcPr>
            <w:tcW w:w="1920" w:type="dxa"/>
            <w:gridSpan w:val="2"/>
          </w:tcPr>
          <w:p w14:paraId="242923C7" w14:textId="77777777" w:rsidR="00C5724C" w:rsidRPr="004C55EC" w:rsidRDefault="00C5724C" w:rsidP="004C02F8">
            <w:pPr>
              <w:pStyle w:val="TAC"/>
              <w:rPr>
                <w:sz w:val="16"/>
                <w:szCs w:val="16"/>
              </w:rPr>
            </w:pPr>
            <w:r w:rsidRPr="004C55EC">
              <w:rPr>
                <w:sz w:val="16"/>
                <w:szCs w:val="16"/>
                <w:lang w:eastAsia="zh-CN"/>
              </w:rPr>
              <w:t>10</w:t>
            </w:r>
          </w:p>
        </w:tc>
        <w:tc>
          <w:tcPr>
            <w:tcW w:w="2321" w:type="dxa"/>
            <w:gridSpan w:val="2"/>
          </w:tcPr>
          <w:p w14:paraId="594E49E1" w14:textId="77777777" w:rsidR="00C5724C" w:rsidRPr="004C55EC" w:rsidRDefault="00C5724C" w:rsidP="004C02F8">
            <w:pPr>
              <w:pStyle w:val="TAC"/>
              <w:rPr>
                <w:sz w:val="16"/>
                <w:szCs w:val="16"/>
              </w:rPr>
            </w:pPr>
            <w:r w:rsidRPr="004C55EC">
              <w:rPr>
                <w:sz w:val="16"/>
                <w:szCs w:val="16"/>
              </w:rPr>
              <w:t>-95.8+TT</w:t>
            </w:r>
          </w:p>
        </w:tc>
        <w:tc>
          <w:tcPr>
            <w:tcW w:w="3573" w:type="dxa"/>
            <w:gridSpan w:val="2"/>
          </w:tcPr>
          <w:p w14:paraId="2B752C9C" w14:textId="77777777" w:rsidR="00C5724C" w:rsidRPr="004C55EC" w:rsidRDefault="00C5724C" w:rsidP="004C02F8">
            <w:pPr>
              <w:pStyle w:val="TAC"/>
              <w:rPr>
                <w:sz w:val="16"/>
                <w:szCs w:val="16"/>
              </w:rPr>
            </w:pPr>
            <w:r w:rsidRPr="004C55EC">
              <w:rPr>
                <w:sz w:val="16"/>
                <w:szCs w:val="16"/>
              </w:rPr>
              <w:t>-95.8-2.2+TT</w:t>
            </w:r>
          </w:p>
        </w:tc>
      </w:tr>
      <w:tr w:rsidR="00C5724C" w:rsidRPr="004C55EC" w14:paraId="512B1044" w14:textId="77777777" w:rsidTr="00731425">
        <w:trPr>
          <w:gridAfter w:val="1"/>
          <w:wAfter w:w="188" w:type="dxa"/>
        </w:trPr>
        <w:tc>
          <w:tcPr>
            <w:tcW w:w="1974" w:type="dxa"/>
            <w:tcBorders>
              <w:bottom w:val="nil"/>
            </w:tcBorders>
          </w:tcPr>
          <w:p w14:paraId="47B826EF" w14:textId="77777777" w:rsidR="00C5724C" w:rsidRPr="004C55EC" w:rsidRDefault="00C5724C" w:rsidP="004C02F8">
            <w:pPr>
              <w:pStyle w:val="TAC"/>
              <w:rPr>
                <w:sz w:val="16"/>
                <w:szCs w:val="16"/>
              </w:rPr>
            </w:pPr>
            <w:r w:rsidRPr="004C55EC">
              <w:rPr>
                <w:sz w:val="16"/>
                <w:szCs w:val="16"/>
              </w:rPr>
              <w:t>CA_n5A-n66A</w:t>
            </w:r>
          </w:p>
        </w:tc>
        <w:tc>
          <w:tcPr>
            <w:tcW w:w="770" w:type="dxa"/>
            <w:gridSpan w:val="2"/>
            <w:tcBorders>
              <w:bottom w:val="nil"/>
            </w:tcBorders>
          </w:tcPr>
          <w:p w14:paraId="7EBA681A"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gridSpan w:val="2"/>
          </w:tcPr>
          <w:p w14:paraId="5038A003" w14:textId="77777777" w:rsidR="00C5724C" w:rsidRPr="004C55EC" w:rsidRDefault="00C5724C" w:rsidP="004C02F8">
            <w:pPr>
              <w:pStyle w:val="TAC"/>
              <w:rPr>
                <w:sz w:val="16"/>
                <w:szCs w:val="16"/>
                <w:lang w:eastAsia="zh-CN"/>
              </w:rPr>
            </w:pPr>
            <w:r w:rsidRPr="004C55EC">
              <w:rPr>
                <w:sz w:val="16"/>
                <w:szCs w:val="16"/>
                <w:lang w:eastAsia="zh-CN"/>
              </w:rPr>
              <w:t>n5</w:t>
            </w:r>
          </w:p>
        </w:tc>
        <w:tc>
          <w:tcPr>
            <w:tcW w:w="1920" w:type="dxa"/>
            <w:gridSpan w:val="2"/>
          </w:tcPr>
          <w:p w14:paraId="275F6297"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115609FC" w14:textId="77777777" w:rsidR="00C5724C" w:rsidRPr="004C55EC" w:rsidRDefault="00C5724C" w:rsidP="004C02F8">
            <w:pPr>
              <w:pStyle w:val="TAC"/>
              <w:rPr>
                <w:sz w:val="16"/>
                <w:szCs w:val="16"/>
              </w:rPr>
            </w:pPr>
            <w:r w:rsidRPr="004C55EC">
              <w:rPr>
                <w:sz w:val="16"/>
                <w:szCs w:val="16"/>
              </w:rPr>
              <w:t>-98.0 +30+TT</w:t>
            </w:r>
          </w:p>
        </w:tc>
        <w:tc>
          <w:tcPr>
            <w:tcW w:w="3573" w:type="dxa"/>
            <w:gridSpan w:val="2"/>
          </w:tcPr>
          <w:p w14:paraId="2CC9B4D5" w14:textId="77777777" w:rsidR="00C5724C" w:rsidRPr="004C55EC" w:rsidRDefault="00C5724C" w:rsidP="004C02F8">
            <w:pPr>
              <w:pStyle w:val="TAC"/>
              <w:rPr>
                <w:sz w:val="16"/>
                <w:szCs w:val="16"/>
              </w:rPr>
            </w:pPr>
            <w:r w:rsidRPr="004C55EC">
              <w:rPr>
                <w:sz w:val="16"/>
                <w:szCs w:val="16"/>
              </w:rPr>
              <w:t>-</w:t>
            </w:r>
          </w:p>
        </w:tc>
      </w:tr>
      <w:tr w:rsidR="00C5724C" w:rsidRPr="004C55EC" w14:paraId="215BBB64" w14:textId="77777777" w:rsidTr="00731425">
        <w:trPr>
          <w:gridAfter w:val="1"/>
          <w:wAfter w:w="188" w:type="dxa"/>
        </w:trPr>
        <w:tc>
          <w:tcPr>
            <w:tcW w:w="1974" w:type="dxa"/>
            <w:tcBorders>
              <w:top w:val="nil"/>
              <w:bottom w:val="single" w:sz="4" w:space="0" w:color="auto"/>
            </w:tcBorders>
          </w:tcPr>
          <w:p w14:paraId="7C1BE614"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55568440" w14:textId="77777777" w:rsidR="00C5724C" w:rsidRPr="004C55EC" w:rsidRDefault="00C5724C" w:rsidP="004C02F8">
            <w:pPr>
              <w:pStyle w:val="TAC"/>
              <w:rPr>
                <w:sz w:val="16"/>
                <w:szCs w:val="16"/>
              </w:rPr>
            </w:pPr>
          </w:p>
        </w:tc>
        <w:tc>
          <w:tcPr>
            <w:tcW w:w="714" w:type="dxa"/>
            <w:gridSpan w:val="2"/>
          </w:tcPr>
          <w:p w14:paraId="731C762B" w14:textId="77777777" w:rsidR="00C5724C" w:rsidRPr="004C55EC" w:rsidRDefault="00C5724C" w:rsidP="004C02F8">
            <w:pPr>
              <w:pStyle w:val="TAC"/>
              <w:rPr>
                <w:sz w:val="16"/>
                <w:szCs w:val="16"/>
                <w:lang w:eastAsia="zh-CN"/>
              </w:rPr>
            </w:pPr>
            <w:r w:rsidRPr="004C55EC">
              <w:rPr>
                <w:sz w:val="16"/>
                <w:szCs w:val="16"/>
                <w:lang w:eastAsia="zh-CN"/>
              </w:rPr>
              <w:t>n66</w:t>
            </w:r>
          </w:p>
        </w:tc>
        <w:tc>
          <w:tcPr>
            <w:tcW w:w="1920" w:type="dxa"/>
            <w:gridSpan w:val="2"/>
          </w:tcPr>
          <w:p w14:paraId="25EE578B" w14:textId="77777777" w:rsidR="00C5724C" w:rsidRPr="004C55EC" w:rsidRDefault="00C5724C" w:rsidP="004C02F8">
            <w:pPr>
              <w:pStyle w:val="TAC"/>
              <w:rPr>
                <w:rFonts w:cs="Arial"/>
                <w:sz w:val="16"/>
                <w:szCs w:val="16"/>
                <w:lang w:eastAsia="zh-CN"/>
              </w:rPr>
            </w:pPr>
            <w:r w:rsidRPr="004C55EC">
              <w:rPr>
                <w:rFonts w:cs="Arial"/>
                <w:sz w:val="16"/>
                <w:szCs w:val="16"/>
                <w:lang w:eastAsia="zh-CN"/>
              </w:rPr>
              <w:t>5</w:t>
            </w:r>
          </w:p>
        </w:tc>
        <w:tc>
          <w:tcPr>
            <w:tcW w:w="2321" w:type="dxa"/>
            <w:gridSpan w:val="2"/>
          </w:tcPr>
          <w:p w14:paraId="43A13627" w14:textId="77777777" w:rsidR="00C5724C" w:rsidRPr="004C55EC" w:rsidRDefault="00C5724C" w:rsidP="004C02F8">
            <w:pPr>
              <w:pStyle w:val="TAC"/>
              <w:rPr>
                <w:sz w:val="16"/>
                <w:szCs w:val="16"/>
              </w:rPr>
            </w:pPr>
            <w:r w:rsidRPr="004C55EC">
              <w:rPr>
                <w:rFonts w:cs="Arial"/>
                <w:sz w:val="16"/>
                <w:szCs w:val="16"/>
              </w:rPr>
              <w:t>-99.5</w:t>
            </w:r>
            <w:r w:rsidRPr="004C55EC">
              <w:rPr>
                <w:sz w:val="16"/>
                <w:szCs w:val="16"/>
              </w:rPr>
              <w:t>+TT</w:t>
            </w:r>
          </w:p>
        </w:tc>
        <w:tc>
          <w:tcPr>
            <w:tcW w:w="3573" w:type="dxa"/>
            <w:gridSpan w:val="2"/>
          </w:tcPr>
          <w:p w14:paraId="1AA75B06" w14:textId="77777777" w:rsidR="00C5724C" w:rsidRPr="004C55EC" w:rsidRDefault="00C5724C" w:rsidP="004C02F8">
            <w:pPr>
              <w:pStyle w:val="TAC"/>
              <w:rPr>
                <w:sz w:val="16"/>
                <w:szCs w:val="16"/>
              </w:rPr>
            </w:pPr>
            <w:r w:rsidRPr="004C55EC">
              <w:rPr>
                <w:rFonts w:cs="Arial"/>
                <w:sz w:val="16"/>
                <w:szCs w:val="16"/>
              </w:rPr>
              <w:t>-102.2</w:t>
            </w:r>
            <w:r w:rsidRPr="004C55EC">
              <w:rPr>
                <w:sz w:val="16"/>
                <w:szCs w:val="16"/>
              </w:rPr>
              <w:t>+TT</w:t>
            </w:r>
          </w:p>
        </w:tc>
      </w:tr>
      <w:tr w:rsidR="00C5724C" w:rsidRPr="004C55EC" w14:paraId="0806C840" w14:textId="77777777" w:rsidTr="00731425">
        <w:trPr>
          <w:gridAfter w:val="1"/>
          <w:wAfter w:w="188" w:type="dxa"/>
        </w:trPr>
        <w:tc>
          <w:tcPr>
            <w:tcW w:w="1974" w:type="dxa"/>
            <w:tcBorders>
              <w:bottom w:val="nil"/>
            </w:tcBorders>
          </w:tcPr>
          <w:p w14:paraId="5730A65F" w14:textId="77777777" w:rsidR="00C5724C" w:rsidRPr="004C55EC" w:rsidRDefault="00C5724C" w:rsidP="004C02F8">
            <w:pPr>
              <w:pStyle w:val="TAC"/>
              <w:rPr>
                <w:sz w:val="16"/>
                <w:szCs w:val="16"/>
              </w:rPr>
            </w:pPr>
            <w:r w:rsidRPr="004C55EC">
              <w:rPr>
                <w:sz w:val="16"/>
                <w:szCs w:val="16"/>
              </w:rPr>
              <w:t>CA_n5A-n77A</w:t>
            </w:r>
          </w:p>
        </w:tc>
        <w:tc>
          <w:tcPr>
            <w:tcW w:w="770" w:type="dxa"/>
            <w:gridSpan w:val="2"/>
            <w:tcBorders>
              <w:bottom w:val="nil"/>
            </w:tcBorders>
          </w:tcPr>
          <w:p w14:paraId="006B6973" w14:textId="77777777" w:rsidR="00C5724C" w:rsidRPr="004C55EC" w:rsidRDefault="00C5724C" w:rsidP="004C02F8">
            <w:pPr>
              <w:pStyle w:val="TAC"/>
              <w:rPr>
                <w:sz w:val="16"/>
                <w:szCs w:val="16"/>
                <w:lang w:eastAsia="zh-CN"/>
              </w:rPr>
            </w:pPr>
            <w:r w:rsidRPr="004C55EC">
              <w:rPr>
                <w:sz w:val="16"/>
                <w:szCs w:val="16"/>
                <w:lang w:eastAsia="zh-CN"/>
              </w:rPr>
              <w:t>1</w:t>
            </w:r>
          </w:p>
        </w:tc>
        <w:tc>
          <w:tcPr>
            <w:tcW w:w="714" w:type="dxa"/>
            <w:gridSpan w:val="2"/>
          </w:tcPr>
          <w:p w14:paraId="33B91993" w14:textId="77777777" w:rsidR="00C5724C" w:rsidRPr="004C55EC" w:rsidRDefault="00C5724C" w:rsidP="004C02F8">
            <w:pPr>
              <w:pStyle w:val="TAC"/>
              <w:rPr>
                <w:sz w:val="16"/>
                <w:szCs w:val="16"/>
              </w:rPr>
            </w:pPr>
            <w:r w:rsidRPr="004C55EC">
              <w:rPr>
                <w:sz w:val="16"/>
                <w:szCs w:val="16"/>
                <w:lang w:eastAsia="zh-CN"/>
              </w:rPr>
              <w:t>n5</w:t>
            </w:r>
          </w:p>
        </w:tc>
        <w:tc>
          <w:tcPr>
            <w:tcW w:w="1920" w:type="dxa"/>
            <w:gridSpan w:val="2"/>
          </w:tcPr>
          <w:p w14:paraId="5F16EA1A"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0D1FDAA7" w14:textId="77777777" w:rsidR="00C5724C" w:rsidRPr="004C55EC" w:rsidRDefault="00C5724C" w:rsidP="004C02F8">
            <w:pPr>
              <w:pStyle w:val="TAC"/>
              <w:rPr>
                <w:sz w:val="16"/>
                <w:szCs w:val="16"/>
              </w:rPr>
            </w:pPr>
            <w:r w:rsidRPr="004C55EC">
              <w:rPr>
                <w:sz w:val="16"/>
                <w:szCs w:val="16"/>
              </w:rPr>
              <w:t>-98+TT</w:t>
            </w:r>
          </w:p>
        </w:tc>
        <w:tc>
          <w:tcPr>
            <w:tcW w:w="3573" w:type="dxa"/>
            <w:gridSpan w:val="2"/>
          </w:tcPr>
          <w:p w14:paraId="1A13E361" w14:textId="77777777" w:rsidR="00C5724C" w:rsidRPr="004C55EC" w:rsidRDefault="00C5724C" w:rsidP="004C02F8">
            <w:pPr>
              <w:pStyle w:val="TAC"/>
              <w:rPr>
                <w:sz w:val="16"/>
                <w:szCs w:val="16"/>
              </w:rPr>
            </w:pPr>
            <w:r w:rsidRPr="004C55EC">
              <w:rPr>
                <w:sz w:val="16"/>
                <w:szCs w:val="16"/>
              </w:rPr>
              <w:t>-</w:t>
            </w:r>
          </w:p>
        </w:tc>
      </w:tr>
      <w:tr w:rsidR="00C5724C" w:rsidRPr="004C55EC" w14:paraId="0382C31D" w14:textId="77777777" w:rsidTr="00731425">
        <w:trPr>
          <w:gridAfter w:val="1"/>
          <w:wAfter w:w="188" w:type="dxa"/>
        </w:trPr>
        <w:tc>
          <w:tcPr>
            <w:tcW w:w="1974" w:type="dxa"/>
            <w:tcBorders>
              <w:top w:val="nil"/>
              <w:bottom w:val="nil"/>
            </w:tcBorders>
          </w:tcPr>
          <w:p w14:paraId="073CE1B9"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45AC1899" w14:textId="77777777" w:rsidR="00C5724C" w:rsidRPr="004C55EC" w:rsidRDefault="00C5724C" w:rsidP="004C02F8">
            <w:pPr>
              <w:pStyle w:val="TAC"/>
              <w:rPr>
                <w:sz w:val="16"/>
                <w:szCs w:val="16"/>
              </w:rPr>
            </w:pPr>
          </w:p>
        </w:tc>
        <w:tc>
          <w:tcPr>
            <w:tcW w:w="714" w:type="dxa"/>
            <w:gridSpan w:val="2"/>
          </w:tcPr>
          <w:p w14:paraId="76388DBB" w14:textId="77777777" w:rsidR="00C5724C" w:rsidRPr="004C55EC" w:rsidRDefault="00C5724C" w:rsidP="004C02F8">
            <w:pPr>
              <w:pStyle w:val="TAC"/>
              <w:rPr>
                <w:sz w:val="16"/>
                <w:szCs w:val="16"/>
              </w:rPr>
            </w:pPr>
            <w:r w:rsidRPr="004C55EC">
              <w:rPr>
                <w:sz w:val="16"/>
                <w:szCs w:val="16"/>
                <w:lang w:eastAsia="zh-CN"/>
              </w:rPr>
              <w:t>n77</w:t>
            </w:r>
          </w:p>
        </w:tc>
        <w:tc>
          <w:tcPr>
            <w:tcW w:w="1920" w:type="dxa"/>
            <w:gridSpan w:val="2"/>
          </w:tcPr>
          <w:p w14:paraId="72A22B34"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526055DD" w14:textId="77777777" w:rsidR="00C5724C" w:rsidRPr="004C55EC" w:rsidRDefault="00C5724C" w:rsidP="004C02F8">
            <w:pPr>
              <w:pStyle w:val="TAC"/>
              <w:rPr>
                <w:sz w:val="16"/>
                <w:szCs w:val="16"/>
                <w:lang w:eastAsia="zh-CN"/>
              </w:rPr>
            </w:pPr>
            <w:r w:rsidRPr="004C55EC">
              <w:rPr>
                <w:sz w:val="16"/>
                <w:szCs w:val="16"/>
                <w:lang w:eastAsia="zh-CN"/>
              </w:rPr>
              <w:t>-95.3+10.5</w:t>
            </w:r>
            <w:r w:rsidRPr="004C55EC">
              <w:rPr>
                <w:sz w:val="16"/>
                <w:szCs w:val="16"/>
              </w:rPr>
              <w:t>+TT</w:t>
            </w:r>
          </w:p>
        </w:tc>
        <w:tc>
          <w:tcPr>
            <w:tcW w:w="3573" w:type="dxa"/>
            <w:gridSpan w:val="2"/>
          </w:tcPr>
          <w:p w14:paraId="54CACF62" w14:textId="77777777" w:rsidR="00C5724C" w:rsidRPr="004C55EC" w:rsidRDefault="00C5724C" w:rsidP="004C02F8">
            <w:pPr>
              <w:pStyle w:val="TAC"/>
              <w:rPr>
                <w:sz w:val="16"/>
                <w:szCs w:val="16"/>
              </w:rPr>
            </w:pPr>
            <w:r w:rsidRPr="004C55EC">
              <w:rPr>
                <w:sz w:val="16"/>
                <w:szCs w:val="16"/>
                <w:lang w:eastAsia="zh-CN"/>
              </w:rPr>
              <w:t>-95.3+10.5</w:t>
            </w:r>
            <w:r w:rsidRPr="004C55EC">
              <w:rPr>
                <w:sz w:val="16"/>
                <w:szCs w:val="16"/>
              </w:rPr>
              <w:t>+TT</w:t>
            </w:r>
          </w:p>
        </w:tc>
      </w:tr>
      <w:tr w:rsidR="00C5724C" w:rsidRPr="004C55EC" w14:paraId="65C39FD4" w14:textId="77777777" w:rsidTr="00731425">
        <w:trPr>
          <w:gridAfter w:val="1"/>
          <w:wAfter w:w="188" w:type="dxa"/>
        </w:trPr>
        <w:tc>
          <w:tcPr>
            <w:tcW w:w="1974" w:type="dxa"/>
            <w:tcBorders>
              <w:top w:val="nil"/>
              <w:bottom w:val="nil"/>
            </w:tcBorders>
          </w:tcPr>
          <w:p w14:paraId="4A83E136" w14:textId="77777777" w:rsidR="00C5724C" w:rsidRPr="004C55EC" w:rsidRDefault="00C5724C" w:rsidP="004C02F8">
            <w:pPr>
              <w:pStyle w:val="TAC"/>
              <w:rPr>
                <w:sz w:val="16"/>
                <w:szCs w:val="16"/>
              </w:rPr>
            </w:pPr>
          </w:p>
        </w:tc>
        <w:tc>
          <w:tcPr>
            <w:tcW w:w="770" w:type="dxa"/>
            <w:gridSpan w:val="2"/>
            <w:tcBorders>
              <w:bottom w:val="nil"/>
            </w:tcBorders>
          </w:tcPr>
          <w:p w14:paraId="4063BEDE" w14:textId="77777777" w:rsidR="00C5724C" w:rsidRPr="004C55EC" w:rsidRDefault="00C5724C" w:rsidP="004C02F8">
            <w:pPr>
              <w:pStyle w:val="TAC"/>
              <w:rPr>
                <w:sz w:val="16"/>
                <w:szCs w:val="16"/>
                <w:lang w:eastAsia="zh-CN"/>
              </w:rPr>
            </w:pPr>
            <w:r w:rsidRPr="004C55EC">
              <w:rPr>
                <w:sz w:val="16"/>
                <w:szCs w:val="16"/>
                <w:lang w:eastAsia="zh-CN"/>
              </w:rPr>
              <w:t>2</w:t>
            </w:r>
          </w:p>
        </w:tc>
        <w:tc>
          <w:tcPr>
            <w:tcW w:w="714" w:type="dxa"/>
            <w:gridSpan w:val="2"/>
          </w:tcPr>
          <w:p w14:paraId="4D9E13DA" w14:textId="77777777" w:rsidR="00C5724C" w:rsidRPr="004C55EC" w:rsidRDefault="00C5724C" w:rsidP="004C02F8">
            <w:pPr>
              <w:pStyle w:val="TAC"/>
              <w:rPr>
                <w:sz w:val="16"/>
                <w:szCs w:val="16"/>
              </w:rPr>
            </w:pPr>
            <w:r w:rsidRPr="004C55EC">
              <w:rPr>
                <w:sz w:val="16"/>
                <w:szCs w:val="16"/>
                <w:lang w:eastAsia="zh-CN"/>
              </w:rPr>
              <w:t>n5</w:t>
            </w:r>
          </w:p>
        </w:tc>
        <w:tc>
          <w:tcPr>
            <w:tcW w:w="1920" w:type="dxa"/>
            <w:gridSpan w:val="2"/>
          </w:tcPr>
          <w:p w14:paraId="446C7DCB"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1122A84B" w14:textId="77777777" w:rsidR="00C5724C" w:rsidRPr="004C55EC" w:rsidRDefault="00C5724C" w:rsidP="004C02F8">
            <w:pPr>
              <w:pStyle w:val="TAC"/>
              <w:rPr>
                <w:sz w:val="16"/>
                <w:szCs w:val="16"/>
              </w:rPr>
            </w:pPr>
            <w:r w:rsidRPr="004C55EC">
              <w:rPr>
                <w:sz w:val="16"/>
                <w:szCs w:val="16"/>
              </w:rPr>
              <w:t>-98+TT</w:t>
            </w:r>
          </w:p>
        </w:tc>
        <w:tc>
          <w:tcPr>
            <w:tcW w:w="3573" w:type="dxa"/>
            <w:gridSpan w:val="2"/>
          </w:tcPr>
          <w:p w14:paraId="799F0D06" w14:textId="77777777" w:rsidR="00C5724C" w:rsidRPr="004C55EC" w:rsidRDefault="00C5724C" w:rsidP="004C02F8">
            <w:pPr>
              <w:pStyle w:val="TAC"/>
              <w:rPr>
                <w:sz w:val="16"/>
                <w:szCs w:val="16"/>
              </w:rPr>
            </w:pPr>
            <w:r w:rsidRPr="004C55EC">
              <w:rPr>
                <w:sz w:val="16"/>
                <w:szCs w:val="16"/>
              </w:rPr>
              <w:t>-</w:t>
            </w:r>
          </w:p>
        </w:tc>
      </w:tr>
      <w:tr w:rsidR="00C5724C" w:rsidRPr="004C55EC" w14:paraId="319E4C24" w14:textId="77777777" w:rsidTr="00731425">
        <w:trPr>
          <w:gridAfter w:val="1"/>
          <w:wAfter w:w="188" w:type="dxa"/>
        </w:trPr>
        <w:tc>
          <w:tcPr>
            <w:tcW w:w="1974" w:type="dxa"/>
            <w:tcBorders>
              <w:top w:val="nil"/>
              <w:bottom w:val="nil"/>
            </w:tcBorders>
          </w:tcPr>
          <w:p w14:paraId="1CD78393"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12DF6609" w14:textId="77777777" w:rsidR="00C5724C" w:rsidRPr="004C55EC" w:rsidRDefault="00C5724C" w:rsidP="004C02F8">
            <w:pPr>
              <w:pStyle w:val="TAC"/>
              <w:rPr>
                <w:sz w:val="16"/>
                <w:szCs w:val="16"/>
              </w:rPr>
            </w:pPr>
          </w:p>
        </w:tc>
        <w:tc>
          <w:tcPr>
            <w:tcW w:w="714" w:type="dxa"/>
            <w:gridSpan w:val="2"/>
          </w:tcPr>
          <w:p w14:paraId="1F5A33A0" w14:textId="77777777" w:rsidR="00C5724C" w:rsidRPr="004C55EC" w:rsidRDefault="00C5724C" w:rsidP="004C02F8">
            <w:pPr>
              <w:pStyle w:val="TAC"/>
              <w:rPr>
                <w:sz w:val="16"/>
                <w:szCs w:val="16"/>
              </w:rPr>
            </w:pPr>
            <w:r w:rsidRPr="004C55EC">
              <w:rPr>
                <w:sz w:val="16"/>
                <w:szCs w:val="16"/>
                <w:lang w:eastAsia="zh-CN"/>
              </w:rPr>
              <w:t>n77</w:t>
            </w:r>
          </w:p>
        </w:tc>
        <w:tc>
          <w:tcPr>
            <w:tcW w:w="1920" w:type="dxa"/>
            <w:gridSpan w:val="2"/>
          </w:tcPr>
          <w:p w14:paraId="627B381F" w14:textId="77777777" w:rsidR="00C5724C" w:rsidRPr="004C55EC" w:rsidRDefault="00C5724C" w:rsidP="004C02F8">
            <w:pPr>
              <w:pStyle w:val="TAC"/>
              <w:rPr>
                <w:sz w:val="16"/>
                <w:szCs w:val="16"/>
                <w:lang w:eastAsia="zh-CN"/>
              </w:rPr>
            </w:pPr>
            <w:r w:rsidRPr="004C55EC">
              <w:rPr>
                <w:sz w:val="16"/>
                <w:szCs w:val="16"/>
                <w:lang w:eastAsia="zh-CN"/>
              </w:rPr>
              <w:t>100</w:t>
            </w:r>
          </w:p>
        </w:tc>
        <w:tc>
          <w:tcPr>
            <w:tcW w:w="2321" w:type="dxa"/>
            <w:gridSpan w:val="2"/>
          </w:tcPr>
          <w:p w14:paraId="2C24E38A" w14:textId="77777777" w:rsidR="00C5724C" w:rsidRPr="004C55EC" w:rsidRDefault="00C5724C" w:rsidP="004C02F8">
            <w:pPr>
              <w:pStyle w:val="TAC"/>
              <w:rPr>
                <w:sz w:val="16"/>
                <w:szCs w:val="16"/>
                <w:lang w:eastAsia="zh-CN"/>
              </w:rPr>
            </w:pPr>
            <w:r w:rsidRPr="004C55EC">
              <w:rPr>
                <w:sz w:val="16"/>
                <w:szCs w:val="16"/>
                <w:lang w:eastAsia="zh-CN"/>
              </w:rPr>
              <w:t>-85+1.4</w:t>
            </w:r>
            <w:r w:rsidRPr="004C55EC">
              <w:rPr>
                <w:sz w:val="16"/>
                <w:szCs w:val="16"/>
              </w:rPr>
              <w:t>+TT</w:t>
            </w:r>
          </w:p>
        </w:tc>
        <w:tc>
          <w:tcPr>
            <w:tcW w:w="3573" w:type="dxa"/>
            <w:gridSpan w:val="2"/>
          </w:tcPr>
          <w:p w14:paraId="1E39FCA7" w14:textId="77777777" w:rsidR="00C5724C" w:rsidRPr="004C55EC" w:rsidRDefault="00C5724C" w:rsidP="004C02F8">
            <w:pPr>
              <w:pStyle w:val="TAC"/>
              <w:rPr>
                <w:sz w:val="16"/>
                <w:szCs w:val="16"/>
              </w:rPr>
            </w:pPr>
            <w:r w:rsidRPr="004C55EC">
              <w:rPr>
                <w:sz w:val="16"/>
                <w:szCs w:val="16"/>
                <w:lang w:eastAsia="zh-CN"/>
              </w:rPr>
              <w:t>-85+1.4</w:t>
            </w:r>
            <w:r w:rsidRPr="004C55EC">
              <w:rPr>
                <w:sz w:val="16"/>
                <w:szCs w:val="16"/>
              </w:rPr>
              <w:t>+TT</w:t>
            </w:r>
          </w:p>
        </w:tc>
      </w:tr>
      <w:tr w:rsidR="00C5724C" w:rsidRPr="004C55EC" w14:paraId="37F7634A" w14:textId="77777777" w:rsidTr="00731425">
        <w:trPr>
          <w:gridAfter w:val="1"/>
          <w:wAfter w:w="188" w:type="dxa"/>
        </w:trPr>
        <w:tc>
          <w:tcPr>
            <w:tcW w:w="1974" w:type="dxa"/>
            <w:tcBorders>
              <w:top w:val="nil"/>
              <w:bottom w:val="nil"/>
            </w:tcBorders>
          </w:tcPr>
          <w:p w14:paraId="20DBC0C5" w14:textId="77777777" w:rsidR="00C5724C" w:rsidRPr="004C55EC" w:rsidRDefault="00C5724C" w:rsidP="004C02F8">
            <w:pPr>
              <w:pStyle w:val="TAC"/>
              <w:rPr>
                <w:sz w:val="16"/>
                <w:szCs w:val="16"/>
              </w:rPr>
            </w:pPr>
          </w:p>
        </w:tc>
        <w:tc>
          <w:tcPr>
            <w:tcW w:w="770" w:type="dxa"/>
            <w:gridSpan w:val="2"/>
            <w:tcBorders>
              <w:bottom w:val="nil"/>
            </w:tcBorders>
          </w:tcPr>
          <w:p w14:paraId="297F082E" w14:textId="77777777" w:rsidR="00C5724C" w:rsidRPr="004C55EC" w:rsidRDefault="00C5724C" w:rsidP="004C02F8">
            <w:pPr>
              <w:pStyle w:val="TAC"/>
              <w:rPr>
                <w:sz w:val="16"/>
                <w:szCs w:val="16"/>
                <w:lang w:eastAsia="zh-CN"/>
              </w:rPr>
            </w:pPr>
            <w:r w:rsidRPr="004C55EC">
              <w:rPr>
                <w:sz w:val="16"/>
                <w:szCs w:val="16"/>
                <w:lang w:eastAsia="zh-CN"/>
              </w:rPr>
              <w:t>3</w:t>
            </w:r>
          </w:p>
        </w:tc>
        <w:tc>
          <w:tcPr>
            <w:tcW w:w="714" w:type="dxa"/>
            <w:gridSpan w:val="2"/>
          </w:tcPr>
          <w:p w14:paraId="0969928C" w14:textId="77777777" w:rsidR="00C5724C" w:rsidRPr="004C55EC" w:rsidRDefault="00C5724C" w:rsidP="004C02F8">
            <w:pPr>
              <w:pStyle w:val="TAC"/>
              <w:rPr>
                <w:sz w:val="16"/>
                <w:szCs w:val="16"/>
              </w:rPr>
            </w:pPr>
            <w:r w:rsidRPr="004C55EC">
              <w:rPr>
                <w:sz w:val="16"/>
                <w:szCs w:val="16"/>
                <w:lang w:eastAsia="zh-CN"/>
              </w:rPr>
              <w:t>n5</w:t>
            </w:r>
          </w:p>
        </w:tc>
        <w:tc>
          <w:tcPr>
            <w:tcW w:w="1920" w:type="dxa"/>
            <w:gridSpan w:val="2"/>
          </w:tcPr>
          <w:p w14:paraId="3227C36D"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3A80F9C6" w14:textId="77777777" w:rsidR="00C5724C" w:rsidRPr="004C55EC" w:rsidRDefault="00C5724C" w:rsidP="004C02F8">
            <w:pPr>
              <w:pStyle w:val="TAC"/>
              <w:rPr>
                <w:sz w:val="16"/>
                <w:szCs w:val="16"/>
              </w:rPr>
            </w:pPr>
            <w:r w:rsidRPr="004C55EC">
              <w:rPr>
                <w:sz w:val="16"/>
                <w:szCs w:val="16"/>
              </w:rPr>
              <w:t>-98+TT</w:t>
            </w:r>
          </w:p>
        </w:tc>
        <w:tc>
          <w:tcPr>
            <w:tcW w:w="3573" w:type="dxa"/>
            <w:gridSpan w:val="2"/>
          </w:tcPr>
          <w:p w14:paraId="00FAFE38" w14:textId="77777777" w:rsidR="00C5724C" w:rsidRPr="004C55EC" w:rsidRDefault="00C5724C" w:rsidP="004C02F8">
            <w:pPr>
              <w:pStyle w:val="TAC"/>
              <w:rPr>
                <w:sz w:val="16"/>
                <w:szCs w:val="16"/>
              </w:rPr>
            </w:pPr>
            <w:r w:rsidRPr="004C55EC">
              <w:rPr>
                <w:sz w:val="16"/>
                <w:szCs w:val="16"/>
              </w:rPr>
              <w:t>-</w:t>
            </w:r>
          </w:p>
        </w:tc>
      </w:tr>
      <w:tr w:rsidR="00C5724C" w:rsidRPr="004C55EC" w14:paraId="056359DB" w14:textId="77777777" w:rsidTr="00731425">
        <w:trPr>
          <w:gridAfter w:val="1"/>
          <w:wAfter w:w="188" w:type="dxa"/>
        </w:trPr>
        <w:tc>
          <w:tcPr>
            <w:tcW w:w="1974" w:type="dxa"/>
            <w:tcBorders>
              <w:top w:val="nil"/>
              <w:bottom w:val="nil"/>
            </w:tcBorders>
          </w:tcPr>
          <w:p w14:paraId="28A8E986"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73137E3C" w14:textId="77777777" w:rsidR="00C5724C" w:rsidRPr="004C55EC" w:rsidRDefault="00C5724C" w:rsidP="004C02F8">
            <w:pPr>
              <w:pStyle w:val="TAC"/>
              <w:rPr>
                <w:sz w:val="16"/>
                <w:szCs w:val="16"/>
              </w:rPr>
            </w:pPr>
          </w:p>
        </w:tc>
        <w:tc>
          <w:tcPr>
            <w:tcW w:w="714" w:type="dxa"/>
            <w:gridSpan w:val="2"/>
          </w:tcPr>
          <w:p w14:paraId="4DDECBB7" w14:textId="77777777" w:rsidR="00C5724C" w:rsidRPr="004C55EC" w:rsidRDefault="00C5724C" w:rsidP="004C02F8">
            <w:pPr>
              <w:pStyle w:val="TAC"/>
              <w:rPr>
                <w:sz w:val="16"/>
                <w:szCs w:val="16"/>
              </w:rPr>
            </w:pPr>
            <w:r w:rsidRPr="004C55EC">
              <w:rPr>
                <w:sz w:val="16"/>
                <w:szCs w:val="16"/>
                <w:lang w:eastAsia="zh-CN"/>
              </w:rPr>
              <w:t>n77</w:t>
            </w:r>
          </w:p>
        </w:tc>
        <w:tc>
          <w:tcPr>
            <w:tcW w:w="1920" w:type="dxa"/>
            <w:gridSpan w:val="2"/>
          </w:tcPr>
          <w:p w14:paraId="773A1880"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0ACACB5B" w14:textId="77777777" w:rsidR="00C5724C" w:rsidRPr="004C55EC" w:rsidRDefault="00C5724C" w:rsidP="004C02F8">
            <w:pPr>
              <w:pStyle w:val="TAC"/>
              <w:rPr>
                <w:sz w:val="16"/>
                <w:szCs w:val="16"/>
                <w:lang w:eastAsia="zh-CN"/>
              </w:rPr>
            </w:pPr>
            <w:r w:rsidRPr="004C55EC">
              <w:rPr>
                <w:sz w:val="16"/>
                <w:szCs w:val="16"/>
                <w:lang w:eastAsia="zh-CN"/>
              </w:rPr>
              <w:t>-95.3+10.4</w:t>
            </w:r>
            <w:r w:rsidRPr="004C55EC">
              <w:rPr>
                <w:sz w:val="16"/>
                <w:szCs w:val="16"/>
              </w:rPr>
              <w:t>+TT</w:t>
            </w:r>
          </w:p>
        </w:tc>
        <w:tc>
          <w:tcPr>
            <w:tcW w:w="3573" w:type="dxa"/>
            <w:gridSpan w:val="2"/>
          </w:tcPr>
          <w:p w14:paraId="20E8286B" w14:textId="77777777" w:rsidR="00C5724C" w:rsidRPr="004C55EC" w:rsidRDefault="00C5724C" w:rsidP="004C02F8">
            <w:pPr>
              <w:pStyle w:val="TAC"/>
              <w:rPr>
                <w:sz w:val="16"/>
                <w:szCs w:val="16"/>
              </w:rPr>
            </w:pPr>
            <w:r w:rsidRPr="004C55EC">
              <w:rPr>
                <w:sz w:val="16"/>
                <w:szCs w:val="16"/>
                <w:lang w:eastAsia="zh-CN"/>
              </w:rPr>
              <w:t>-95.3+10.4</w:t>
            </w:r>
            <w:r w:rsidRPr="004C55EC">
              <w:rPr>
                <w:sz w:val="16"/>
                <w:szCs w:val="16"/>
              </w:rPr>
              <w:t>+TT</w:t>
            </w:r>
          </w:p>
        </w:tc>
      </w:tr>
      <w:tr w:rsidR="00C5724C" w:rsidRPr="004C55EC" w14:paraId="0141FC96" w14:textId="77777777" w:rsidTr="00731425">
        <w:trPr>
          <w:gridAfter w:val="1"/>
          <w:wAfter w:w="188" w:type="dxa"/>
        </w:trPr>
        <w:tc>
          <w:tcPr>
            <w:tcW w:w="1974" w:type="dxa"/>
            <w:tcBorders>
              <w:top w:val="nil"/>
              <w:bottom w:val="nil"/>
            </w:tcBorders>
          </w:tcPr>
          <w:p w14:paraId="4F7AD6E3" w14:textId="77777777" w:rsidR="00C5724C" w:rsidRPr="004C55EC" w:rsidRDefault="00C5724C" w:rsidP="004C02F8">
            <w:pPr>
              <w:pStyle w:val="TAC"/>
              <w:rPr>
                <w:sz w:val="16"/>
                <w:szCs w:val="16"/>
              </w:rPr>
            </w:pPr>
          </w:p>
        </w:tc>
        <w:tc>
          <w:tcPr>
            <w:tcW w:w="770" w:type="dxa"/>
            <w:gridSpan w:val="2"/>
            <w:tcBorders>
              <w:bottom w:val="nil"/>
            </w:tcBorders>
          </w:tcPr>
          <w:p w14:paraId="3692A260" w14:textId="77777777" w:rsidR="00C5724C" w:rsidRPr="004C55EC" w:rsidRDefault="00C5724C" w:rsidP="004C02F8">
            <w:pPr>
              <w:pStyle w:val="TAC"/>
              <w:rPr>
                <w:sz w:val="16"/>
                <w:szCs w:val="16"/>
                <w:lang w:eastAsia="zh-CN"/>
              </w:rPr>
            </w:pPr>
            <w:r w:rsidRPr="004C55EC">
              <w:rPr>
                <w:sz w:val="16"/>
                <w:szCs w:val="16"/>
                <w:lang w:eastAsia="zh-CN"/>
              </w:rPr>
              <w:t>4</w:t>
            </w:r>
          </w:p>
        </w:tc>
        <w:tc>
          <w:tcPr>
            <w:tcW w:w="714" w:type="dxa"/>
            <w:gridSpan w:val="2"/>
          </w:tcPr>
          <w:p w14:paraId="326C0389" w14:textId="77777777" w:rsidR="00C5724C" w:rsidRPr="004C55EC" w:rsidRDefault="00C5724C" w:rsidP="004C02F8">
            <w:pPr>
              <w:pStyle w:val="TAC"/>
              <w:rPr>
                <w:sz w:val="16"/>
                <w:szCs w:val="16"/>
              </w:rPr>
            </w:pPr>
            <w:r w:rsidRPr="004C55EC">
              <w:rPr>
                <w:sz w:val="16"/>
                <w:szCs w:val="16"/>
                <w:lang w:eastAsia="zh-CN"/>
              </w:rPr>
              <w:t>n5</w:t>
            </w:r>
          </w:p>
        </w:tc>
        <w:tc>
          <w:tcPr>
            <w:tcW w:w="1920" w:type="dxa"/>
            <w:gridSpan w:val="2"/>
          </w:tcPr>
          <w:p w14:paraId="74D05D42"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7896998B" w14:textId="77777777" w:rsidR="00C5724C" w:rsidRPr="004C55EC" w:rsidRDefault="00C5724C" w:rsidP="004C02F8">
            <w:pPr>
              <w:pStyle w:val="TAC"/>
              <w:rPr>
                <w:sz w:val="16"/>
                <w:szCs w:val="16"/>
              </w:rPr>
            </w:pPr>
            <w:r w:rsidRPr="004C55EC">
              <w:rPr>
                <w:sz w:val="16"/>
                <w:szCs w:val="16"/>
              </w:rPr>
              <w:t>-98+TT</w:t>
            </w:r>
          </w:p>
        </w:tc>
        <w:tc>
          <w:tcPr>
            <w:tcW w:w="3573" w:type="dxa"/>
            <w:gridSpan w:val="2"/>
          </w:tcPr>
          <w:p w14:paraId="448D7157" w14:textId="77777777" w:rsidR="00C5724C" w:rsidRPr="004C55EC" w:rsidRDefault="00C5724C" w:rsidP="004C02F8">
            <w:pPr>
              <w:pStyle w:val="TAC"/>
              <w:rPr>
                <w:sz w:val="16"/>
                <w:szCs w:val="16"/>
              </w:rPr>
            </w:pPr>
            <w:r w:rsidRPr="004C55EC">
              <w:rPr>
                <w:sz w:val="16"/>
                <w:szCs w:val="16"/>
              </w:rPr>
              <w:t>-</w:t>
            </w:r>
          </w:p>
        </w:tc>
      </w:tr>
      <w:tr w:rsidR="00C5724C" w:rsidRPr="004C55EC" w14:paraId="1B250D8A" w14:textId="77777777" w:rsidTr="00731425">
        <w:trPr>
          <w:gridAfter w:val="1"/>
          <w:wAfter w:w="188" w:type="dxa"/>
        </w:trPr>
        <w:tc>
          <w:tcPr>
            <w:tcW w:w="1974" w:type="dxa"/>
            <w:tcBorders>
              <w:top w:val="nil"/>
              <w:bottom w:val="nil"/>
            </w:tcBorders>
          </w:tcPr>
          <w:p w14:paraId="5B83C222"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68BB82AB" w14:textId="77777777" w:rsidR="00C5724C" w:rsidRPr="004C55EC" w:rsidRDefault="00C5724C" w:rsidP="004C02F8">
            <w:pPr>
              <w:pStyle w:val="TAC"/>
              <w:rPr>
                <w:sz w:val="16"/>
                <w:szCs w:val="16"/>
              </w:rPr>
            </w:pPr>
          </w:p>
        </w:tc>
        <w:tc>
          <w:tcPr>
            <w:tcW w:w="714" w:type="dxa"/>
            <w:gridSpan w:val="2"/>
          </w:tcPr>
          <w:p w14:paraId="7C90CA23" w14:textId="77777777" w:rsidR="00C5724C" w:rsidRPr="004C55EC" w:rsidRDefault="00C5724C" w:rsidP="004C02F8">
            <w:pPr>
              <w:pStyle w:val="TAC"/>
              <w:rPr>
                <w:sz w:val="16"/>
                <w:szCs w:val="16"/>
              </w:rPr>
            </w:pPr>
            <w:r w:rsidRPr="004C55EC">
              <w:rPr>
                <w:sz w:val="16"/>
                <w:szCs w:val="16"/>
                <w:lang w:eastAsia="zh-CN"/>
              </w:rPr>
              <w:t>n77</w:t>
            </w:r>
          </w:p>
        </w:tc>
        <w:tc>
          <w:tcPr>
            <w:tcW w:w="1920" w:type="dxa"/>
            <w:gridSpan w:val="2"/>
          </w:tcPr>
          <w:p w14:paraId="59A78FC2" w14:textId="77777777" w:rsidR="00C5724C" w:rsidRPr="004C55EC" w:rsidRDefault="00C5724C" w:rsidP="004C02F8">
            <w:pPr>
              <w:pStyle w:val="TAC"/>
              <w:rPr>
                <w:sz w:val="16"/>
                <w:szCs w:val="16"/>
                <w:lang w:eastAsia="zh-CN"/>
              </w:rPr>
            </w:pPr>
            <w:r w:rsidRPr="004C55EC">
              <w:rPr>
                <w:sz w:val="16"/>
                <w:szCs w:val="16"/>
                <w:lang w:eastAsia="zh-CN"/>
              </w:rPr>
              <w:t>100</w:t>
            </w:r>
          </w:p>
        </w:tc>
        <w:tc>
          <w:tcPr>
            <w:tcW w:w="2321" w:type="dxa"/>
            <w:gridSpan w:val="2"/>
          </w:tcPr>
          <w:p w14:paraId="0C42E6D0" w14:textId="77777777" w:rsidR="00C5724C" w:rsidRPr="004C55EC" w:rsidRDefault="00C5724C" w:rsidP="004C02F8">
            <w:pPr>
              <w:pStyle w:val="TAC"/>
              <w:rPr>
                <w:sz w:val="16"/>
                <w:szCs w:val="16"/>
                <w:lang w:eastAsia="zh-CN"/>
              </w:rPr>
            </w:pPr>
            <w:r w:rsidRPr="004C55EC">
              <w:rPr>
                <w:sz w:val="16"/>
                <w:szCs w:val="16"/>
                <w:lang w:eastAsia="zh-CN"/>
              </w:rPr>
              <w:t>-85+0.7</w:t>
            </w:r>
            <w:r w:rsidRPr="004C55EC">
              <w:rPr>
                <w:sz w:val="16"/>
                <w:szCs w:val="16"/>
              </w:rPr>
              <w:t>+TT</w:t>
            </w:r>
          </w:p>
        </w:tc>
        <w:tc>
          <w:tcPr>
            <w:tcW w:w="3573" w:type="dxa"/>
            <w:gridSpan w:val="2"/>
          </w:tcPr>
          <w:p w14:paraId="7D9D6B29" w14:textId="77777777" w:rsidR="00C5724C" w:rsidRPr="004C55EC" w:rsidRDefault="00C5724C" w:rsidP="004C02F8">
            <w:pPr>
              <w:pStyle w:val="TAC"/>
              <w:rPr>
                <w:sz w:val="16"/>
                <w:szCs w:val="16"/>
              </w:rPr>
            </w:pPr>
            <w:r w:rsidRPr="004C55EC">
              <w:rPr>
                <w:sz w:val="16"/>
                <w:szCs w:val="16"/>
                <w:lang w:eastAsia="zh-CN"/>
              </w:rPr>
              <w:t>-85+0.7</w:t>
            </w:r>
            <w:r w:rsidRPr="004C55EC">
              <w:rPr>
                <w:sz w:val="16"/>
                <w:szCs w:val="16"/>
              </w:rPr>
              <w:t>+TT</w:t>
            </w:r>
          </w:p>
        </w:tc>
      </w:tr>
      <w:tr w:rsidR="00C5724C" w:rsidRPr="004C55EC" w14:paraId="7A8916EB" w14:textId="77777777" w:rsidTr="00731425">
        <w:trPr>
          <w:gridAfter w:val="1"/>
          <w:wAfter w:w="188" w:type="dxa"/>
        </w:trPr>
        <w:tc>
          <w:tcPr>
            <w:tcW w:w="1974" w:type="dxa"/>
            <w:tcBorders>
              <w:top w:val="nil"/>
              <w:bottom w:val="nil"/>
            </w:tcBorders>
          </w:tcPr>
          <w:p w14:paraId="77853488" w14:textId="77777777" w:rsidR="00C5724C" w:rsidRPr="004C55EC" w:rsidRDefault="00C5724C" w:rsidP="004C02F8">
            <w:pPr>
              <w:pStyle w:val="TAC"/>
              <w:rPr>
                <w:sz w:val="16"/>
                <w:szCs w:val="16"/>
              </w:rPr>
            </w:pPr>
          </w:p>
        </w:tc>
        <w:tc>
          <w:tcPr>
            <w:tcW w:w="770" w:type="dxa"/>
            <w:gridSpan w:val="2"/>
            <w:tcBorders>
              <w:bottom w:val="nil"/>
            </w:tcBorders>
          </w:tcPr>
          <w:p w14:paraId="4C3D3799" w14:textId="77777777" w:rsidR="00C5724C" w:rsidRPr="004C55EC" w:rsidRDefault="00C5724C" w:rsidP="004C02F8">
            <w:pPr>
              <w:pStyle w:val="TAC"/>
              <w:rPr>
                <w:sz w:val="16"/>
                <w:szCs w:val="16"/>
                <w:lang w:eastAsia="zh-CN"/>
              </w:rPr>
            </w:pPr>
            <w:r w:rsidRPr="004C55EC">
              <w:rPr>
                <w:sz w:val="16"/>
                <w:szCs w:val="16"/>
                <w:lang w:eastAsia="zh-CN"/>
              </w:rPr>
              <w:t>5</w:t>
            </w:r>
          </w:p>
        </w:tc>
        <w:tc>
          <w:tcPr>
            <w:tcW w:w="714" w:type="dxa"/>
            <w:gridSpan w:val="2"/>
          </w:tcPr>
          <w:p w14:paraId="638ABB87" w14:textId="77777777" w:rsidR="00C5724C" w:rsidRPr="004C55EC" w:rsidRDefault="00C5724C" w:rsidP="004C02F8">
            <w:pPr>
              <w:pStyle w:val="TAC"/>
              <w:rPr>
                <w:sz w:val="16"/>
                <w:szCs w:val="16"/>
              </w:rPr>
            </w:pPr>
            <w:r w:rsidRPr="004C55EC">
              <w:rPr>
                <w:sz w:val="16"/>
                <w:szCs w:val="16"/>
                <w:lang w:eastAsia="zh-CN"/>
              </w:rPr>
              <w:t>n5</w:t>
            </w:r>
          </w:p>
        </w:tc>
        <w:tc>
          <w:tcPr>
            <w:tcW w:w="1920" w:type="dxa"/>
            <w:gridSpan w:val="2"/>
          </w:tcPr>
          <w:p w14:paraId="5C4906CE" w14:textId="77777777" w:rsidR="00C5724C" w:rsidRPr="004C55EC" w:rsidRDefault="00C5724C" w:rsidP="004C02F8">
            <w:pPr>
              <w:pStyle w:val="TAC"/>
              <w:rPr>
                <w:sz w:val="16"/>
                <w:szCs w:val="16"/>
                <w:lang w:eastAsia="zh-CN"/>
              </w:rPr>
            </w:pPr>
            <w:r w:rsidRPr="004C55EC">
              <w:rPr>
                <w:sz w:val="16"/>
                <w:szCs w:val="16"/>
                <w:lang w:eastAsia="zh-CN"/>
              </w:rPr>
              <w:t>20</w:t>
            </w:r>
          </w:p>
        </w:tc>
        <w:tc>
          <w:tcPr>
            <w:tcW w:w="2321" w:type="dxa"/>
            <w:gridSpan w:val="2"/>
          </w:tcPr>
          <w:p w14:paraId="7896E1BA" w14:textId="77777777" w:rsidR="00C5724C" w:rsidRPr="004C55EC" w:rsidRDefault="00C5724C" w:rsidP="004C02F8">
            <w:pPr>
              <w:pStyle w:val="TAC"/>
              <w:rPr>
                <w:sz w:val="16"/>
                <w:szCs w:val="16"/>
              </w:rPr>
            </w:pPr>
            <w:r w:rsidRPr="004C55EC">
              <w:rPr>
                <w:sz w:val="16"/>
                <w:szCs w:val="16"/>
              </w:rPr>
              <w:t>-90.8 +2.7+TT</w:t>
            </w:r>
          </w:p>
        </w:tc>
        <w:tc>
          <w:tcPr>
            <w:tcW w:w="3573" w:type="dxa"/>
            <w:gridSpan w:val="2"/>
          </w:tcPr>
          <w:p w14:paraId="4F5E950E" w14:textId="77777777" w:rsidR="00C5724C" w:rsidRPr="004C55EC" w:rsidRDefault="00C5724C" w:rsidP="004C02F8">
            <w:pPr>
              <w:pStyle w:val="TAC"/>
              <w:rPr>
                <w:sz w:val="16"/>
                <w:szCs w:val="16"/>
              </w:rPr>
            </w:pPr>
            <w:r w:rsidRPr="004C55EC">
              <w:rPr>
                <w:sz w:val="16"/>
                <w:szCs w:val="16"/>
              </w:rPr>
              <w:t>-</w:t>
            </w:r>
          </w:p>
        </w:tc>
      </w:tr>
      <w:tr w:rsidR="00C5724C" w:rsidRPr="004C55EC" w14:paraId="7501A53A" w14:textId="77777777" w:rsidTr="00731425">
        <w:trPr>
          <w:gridAfter w:val="1"/>
          <w:wAfter w:w="188" w:type="dxa"/>
        </w:trPr>
        <w:tc>
          <w:tcPr>
            <w:tcW w:w="1974" w:type="dxa"/>
            <w:tcBorders>
              <w:top w:val="nil"/>
              <w:bottom w:val="nil"/>
            </w:tcBorders>
          </w:tcPr>
          <w:p w14:paraId="78413798"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78FEB6BB" w14:textId="77777777" w:rsidR="00C5724C" w:rsidRPr="004C55EC" w:rsidRDefault="00C5724C" w:rsidP="004C02F8">
            <w:pPr>
              <w:pStyle w:val="TAC"/>
              <w:rPr>
                <w:sz w:val="16"/>
                <w:szCs w:val="16"/>
              </w:rPr>
            </w:pPr>
          </w:p>
        </w:tc>
        <w:tc>
          <w:tcPr>
            <w:tcW w:w="714" w:type="dxa"/>
            <w:gridSpan w:val="2"/>
          </w:tcPr>
          <w:p w14:paraId="5EB50F28" w14:textId="77777777" w:rsidR="00C5724C" w:rsidRPr="004C55EC" w:rsidRDefault="00C5724C" w:rsidP="004C02F8">
            <w:pPr>
              <w:pStyle w:val="TAC"/>
              <w:rPr>
                <w:sz w:val="16"/>
                <w:szCs w:val="16"/>
              </w:rPr>
            </w:pPr>
            <w:r w:rsidRPr="004C55EC">
              <w:rPr>
                <w:sz w:val="16"/>
                <w:szCs w:val="16"/>
                <w:lang w:eastAsia="zh-CN"/>
              </w:rPr>
              <w:t>n77</w:t>
            </w:r>
          </w:p>
        </w:tc>
        <w:tc>
          <w:tcPr>
            <w:tcW w:w="1920" w:type="dxa"/>
            <w:gridSpan w:val="2"/>
          </w:tcPr>
          <w:p w14:paraId="631348AC" w14:textId="77777777" w:rsidR="00C5724C" w:rsidRPr="004C55EC" w:rsidRDefault="00C5724C" w:rsidP="004C02F8">
            <w:pPr>
              <w:pStyle w:val="TAC"/>
              <w:rPr>
                <w:sz w:val="16"/>
                <w:szCs w:val="16"/>
                <w:lang w:eastAsia="zh-CN"/>
              </w:rPr>
            </w:pPr>
            <w:r w:rsidRPr="004C55EC">
              <w:rPr>
                <w:sz w:val="16"/>
                <w:szCs w:val="16"/>
                <w:lang w:eastAsia="zh-CN"/>
              </w:rPr>
              <w:t>20</w:t>
            </w:r>
          </w:p>
        </w:tc>
        <w:tc>
          <w:tcPr>
            <w:tcW w:w="2321" w:type="dxa"/>
            <w:gridSpan w:val="2"/>
          </w:tcPr>
          <w:p w14:paraId="75D7D1D6" w14:textId="77777777" w:rsidR="00C5724C" w:rsidRPr="004C55EC" w:rsidRDefault="00C5724C" w:rsidP="004C02F8">
            <w:pPr>
              <w:pStyle w:val="TAC"/>
              <w:rPr>
                <w:sz w:val="16"/>
                <w:szCs w:val="16"/>
              </w:rPr>
            </w:pPr>
            <w:r w:rsidRPr="004C55EC">
              <w:rPr>
                <w:sz w:val="16"/>
                <w:szCs w:val="16"/>
              </w:rPr>
              <w:t>-92.2+TT</w:t>
            </w:r>
          </w:p>
        </w:tc>
        <w:tc>
          <w:tcPr>
            <w:tcW w:w="3573" w:type="dxa"/>
            <w:gridSpan w:val="2"/>
          </w:tcPr>
          <w:p w14:paraId="7399F966" w14:textId="77777777" w:rsidR="00C5724C" w:rsidRPr="004C55EC" w:rsidRDefault="00C5724C" w:rsidP="004C02F8">
            <w:pPr>
              <w:pStyle w:val="TAC"/>
              <w:rPr>
                <w:sz w:val="16"/>
                <w:szCs w:val="16"/>
              </w:rPr>
            </w:pPr>
            <w:r w:rsidRPr="004C55EC">
              <w:rPr>
                <w:sz w:val="16"/>
                <w:szCs w:val="16"/>
              </w:rPr>
              <w:t>-94.4+TT</w:t>
            </w:r>
          </w:p>
        </w:tc>
      </w:tr>
      <w:tr w:rsidR="00C5724C" w:rsidRPr="004C55EC" w14:paraId="04D28D91" w14:textId="77777777" w:rsidTr="00731425">
        <w:trPr>
          <w:gridAfter w:val="1"/>
          <w:wAfter w:w="188" w:type="dxa"/>
        </w:trPr>
        <w:tc>
          <w:tcPr>
            <w:tcW w:w="1974" w:type="dxa"/>
            <w:tcBorders>
              <w:top w:val="nil"/>
              <w:bottom w:val="nil"/>
            </w:tcBorders>
          </w:tcPr>
          <w:p w14:paraId="5B2CA6EB" w14:textId="77777777" w:rsidR="00C5724C" w:rsidRPr="004C55EC" w:rsidRDefault="00C5724C" w:rsidP="004C02F8">
            <w:pPr>
              <w:pStyle w:val="TAC"/>
              <w:rPr>
                <w:sz w:val="16"/>
                <w:szCs w:val="16"/>
              </w:rPr>
            </w:pPr>
          </w:p>
        </w:tc>
        <w:tc>
          <w:tcPr>
            <w:tcW w:w="770" w:type="dxa"/>
            <w:gridSpan w:val="2"/>
            <w:tcBorders>
              <w:bottom w:val="nil"/>
            </w:tcBorders>
          </w:tcPr>
          <w:p w14:paraId="5B0C6128" w14:textId="77777777" w:rsidR="00C5724C" w:rsidRPr="004C55EC" w:rsidRDefault="00C5724C" w:rsidP="004C02F8">
            <w:pPr>
              <w:pStyle w:val="TAC"/>
              <w:rPr>
                <w:sz w:val="16"/>
                <w:szCs w:val="16"/>
                <w:lang w:eastAsia="zh-CN"/>
              </w:rPr>
            </w:pPr>
            <w:r w:rsidRPr="004C55EC">
              <w:rPr>
                <w:sz w:val="16"/>
                <w:szCs w:val="16"/>
                <w:lang w:eastAsia="zh-CN"/>
              </w:rPr>
              <w:t>6</w:t>
            </w:r>
          </w:p>
        </w:tc>
        <w:tc>
          <w:tcPr>
            <w:tcW w:w="714" w:type="dxa"/>
            <w:gridSpan w:val="2"/>
          </w:tcPr>
          <w:p w14:paraId="04F828EE" w14:textId="77777777" w:rsidR="00C5724C" w:rsidRPr="004C55EC" w:rsidRDefault="00C5724C" w:rsidP="004C02F8">
            <w:pPr>
              <w:pStyle w:val="TAC"/>
              <w:rPr>
                <w:sz w:val="16"/>
                <w:szCs w:val="16"/>
              </w:rPr>
            </w:pPr>
            <w:r w:rsidRPr="004C55EC">
              <w:rPr>
                <w:sz w:val="16"/>
                <w:szCs w:val="16"/>
                <w:lang w:eastAsia="zh-CN"/>
              </w:rPr>
              <w:t>n5</w:t>
            </w:r>
          </w:p>
        </w:tc>
        <w:tc>
          <w:tcPr>
            <w:tcW w:w="1920" w:type="dxa"/>
            <w:gridSpan w:val="2"/>
          </w:tcPr>
          <w:p w14:paraId="3F46ED6E"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1F0F6CEE" w14:textId="77777777" w:rsidR="00C5724C" w:rsidRPr="004C55EC" w:rsidRDefault="00C5724C" w:rsidP="004C02F8">
            <w:pPr>
              <w:pStyle w:val="TAC"/>
              <w:rPr>
                <w:sz w:val="16"/>
                <w:szCs w:val="16"/>
              </w:rPr>
            </w:pPr>
            <w:r w:rsidRPr="004C55EC">
              <w:rPr>
                <w:sz w:val="16"/>
                <w:szCs w:val="16"/>
                <w:lang w:eastAsia="zh-CN"/>
              </w:rPr>
              <w:t>-98.0 +5.7+TT</w:t>
            </w:r>
          </w:p>
        </w:tc>
        <w:tc>
          <w:tcPr>
            <w:tcW w:w="3573" w:type="dxa"/>
            <w:gridSpan w:val="2"/>
          </w:tcPr>
          <w:p w14:paraId="2DD2A361" w14:textId="77777777" w:rsidR="00C5724C" w:rsidRPr="004C55EC" w:rsidRDefault="00C5724C" w:rsidP="004C02F8">
            <w:pPr>
              <w:pStyle w:val="TAC"/>
              <w:rPr>
                <w:sz w:val="16"/>
                <w:szCs w:val="16"/>
              </w:rPr>
            </w:pPr>
            <w:r w:rsidRPr="004C55EC">
              <w:rPr>
                <w:sz w:val="16"/>
                <w:szCs w:val="16"/>
                <w:lang w:eastAsia="zh-CN"/>
              </w:rPr>
              <w:t>-</w:t>
            </w:r>
          </w:p>
        </w:tc>
      </w:tr>
      <w:tr w:rsidR="00C5724C" w:rsidRPr="004C55EC" w14:paraId="03892EE4" w14:textId="77777777" w:rsidTr="00731425">
        <w:trPr>
          <w:gridAfter w:val="1"/>
          <w:wAfter w:w="188" w:type="dxa"/>
        </w:trPr>
        <w:tc>
          <w:tcPr>
            <w:tcW w:w="1974" w:type="dxa"/>
            <w:tcBorders>
              <w:top w:val="nil"/>
              <w:bottom w:val="nil"/>
            </w:tcBorders>
          </w:tcPr>
          <w:p w14:paraId="1C8DB88A"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03ED36D7" w14:textId="77777777" w:rsidR="00C5724C" w:rsidRPr="004C55EC" w:rsidRDefault="00C5724C" w:rsidP="004C02F8">
            <w:pPr>
              <w:pStyle w:val="TAC"/>
              <w:rPr>
                <w:sz w:val="16"/>
                <w:szCs w:val="16"/>
              </w:rPr>
            </w:pPr>
          </w:p>
        </w:tc>
        <w:tc>
          <w:tcPr>
            <w:tcW w:w="714" w:type="dxa"/>
            <w:gridSpan w:val="2"/>
          </w:tcPr>
          <w:p w14:paraId="3E5D8C21" w14:textId="77777777" w:rsidR="00C5724C" w:rsidRPr="004C55EC" w:rsidRDefault="00C5724C" w:rsidP="004C02F8">
            <w:pPr>
              <w:pStyle w:val="TAC"/>
              <w:rPr>
                <w:sz w:val="16"/>
                <w:szCs w:val="16"/>
              </w:rPr>
            </w:pPr>
            <w:r w:rsidRPr="004C55EC">
              <w:rPr>
                <w:sz w:val="16"/>
                <w:szCs w:val="16"/>
                <w:lang w:eastAsia="zh-CN"/>
              </w:rPr>
              <w:t>n77</w:t>
            </w:r>
          </w:p>
        </w:tc>
        <w:tc>
          <w:tcPr>
            <w:tcW w:w="1920" w:type="dxa"/>
            <w:gridSpan w:val="2"/>
          </w:tcPr>
          <w:p w14:paraId="25D5A668"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105DA426" w14:textId="77777777" w:rsidR="00C5724C" w:rsidRPr="004C55EC" w:rsidRDefault="00C5724C" w:rsidP="004C02F8">
            <w:pPr>
              <w:pStyle w:val="TAC"/>
              <w:rPr>
                <w:sz w:val="16"/>
                <w:szCs w:val="16"/>
              </w:rPr>
            </w:pPr>
            <w:r w:rsidRPr="004C55EC">
              <w:rPr>
                <w:sz w:val="16"/>
                <w:szCs w:val="16"/>
              </w:rPr>
              <w:t>-95.3+TT</w:t>
            </w:r>
          </w:p>
        </w:tc>
        <w:tc>
          <w:tcPr>
            <w:tcW w:w="3573" w:type="dxa"/>
            <w:gridSpan w:val="2"/>
          </w:tcPr>
          <w:p w14:paraId="736EFA67" w14:textId="77777777" w:rsidR="00C5724C" w:rsidRPr="004C55EC" w:rsidRDefault="00C5724C" w:rsidP="004C02F8">
            <w:pPr>
              <w:pStyle w:val="TAC"/>
              <w:rPr>
                <w:sz w:val="16"/>
                <w:szCs w:val="16"/>
              </w:rPr>
            </w:pPr>
            <w:r w:rsidRPr="004C55EC">
              <w:rPr>
                <w:sz w:val="16"/>
                <w:szCs w:val="16"/>
              </w:rPr>
              <w:t>-97.5+TT</w:t>
            </w:r>
          </w:p>
        </w:tc>
      </w:tr>
      <w:tr w:rsidR="00C5724C" w:rsidRPr="004C55EC" w14:paraId="73B881D3" w14:textId="77777777" w:rsidTr="00731425">
        <w:trPr>
          <w:gridAfter w:val="1"/>
          <w:wAfter w:w="188" w:type="dxa"/>
        </w:trPr>
        <w:tc>
          <w:tcPr>
            <w:tcW w:w="1974" w:type="dxa"/>
            <w:tcBorders>
              <w:top w:val="nil"/>
              <w:bottom w:val="nil"/>
            </w:tcBorders>
          </w:tcPr>
          <w:p w14:paraId="40D8A2D7" w14:textId="77777777" w:rsidR="00C5724C" w:rsidRPr="004C55EC" w:rsidRDefault="00C5724C" w:rsidP="004C02F8">
            <w:pPr>
              <w:pStyle w:val="TAC"/>
              <w:rPr>
                <w:sz w:val="16"/>
                <w:szCs w:val="16"/>
              </w:rPr>
            </w:pPr>
          </w:p>
        </w:tc>
        <w:tc>
          <w:tcPr>
            <w:tcW w:w="770" w:type="dxa"/>
            <w:gridSpan w:val="2"/>
            <w:tcBorders>
              <w:bottom w:val="nil"/>
            </w:tcBorders>
          </w:tcPr>
          <w:p w14:paraId="51EBECEB" w14:textId="77777777" w:rsidR="00C5724C" w:rsidRPr="004C55EC" w:rsidRDefault="00C5724C" w:rsidP="004C02F8">
            <w:pPr>
              <w:pStyle w:val="TAC"/>
              <w:rPr>
                <w:sz w:val="16"/>
                <w:szCs w:val="16"/>
                <w:lang w:eastAsia="zh-CN"/>
              </w:rPr>
            </w:pPr>
            <w:r w:rsidRPr="004C55EC">
              <w:rPr>
                <w:sz w:val="16"/>
                <w:szCs w:val="16"/>
                <w:lang w:eastAsia="zh-CN"/>
              </w:rPr>
              <w:t>7</w:t>
            </w:r>
          </w:p>
        </w:tc>
        <w:tc>
          <w:tcPr>
            <w:tcW w:w="714" w:type="dxa"/>
            <w:gridSpan w:val="2"/>
          </w:tcPr>
          <w:p w14:paraId="62ECD2E7" w14:textId="77777777" w:rsidR="00C5724C" w:rsidRPr="004C55EC" w:rsidRDefault="00C5724C" w:rsidP="004C02F8">
            <w:pPr>
              <w:pStyle w:val="TAC"/>
              <w:rPr>
                <w:sz w:val="16"/>
                <w:szCs w:val="16"/>
              </w:rPr>
            </w:pPr>
            <w:r w:rsidRPr="004C55EC">
              <w:rPr>
                <w:sz w:val="16"/>
                <w:szCs w:val="16"/>
                <w:lang w:eastAsia="zh-CN"/>
              </w:rPr>
              <w:t>n5</w:t>
            </w:r>
          </w:p>
        </w:tc>
        <w:tc>
          <w:tcPr>
            <w:tcW w:w="1920" w:type="dxa"/>
            <w:gridSpan w:val="2"/>
          </w:tcPr>
          <w:p w14:paraId="3263D876"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3B73F9F7" w14:textId="77777777" w:rsidR="00C5724C" w:rsidRPr="004C55EC" w:rsidRDefault="00C5724C" w:rsidP="004C02F8">
            <w:pPr>
              <w:pStyle w:val="TAC"/>
              <w:rPr>
                <w:sz w:val="16"/>
                <w:szCs w:val="16"/>
              </w:rPr>
            </w:pPr>
            <w:r w:rsidRPr="004C55EC">
              <w:rPr>
                <w:sz w:val="16"/>
                <w:szCs w:val="16"/>
                <w:lang w:eastAsia="zh-CN"/>
              </w:rPr>
              <w:t>-98.0 +8.3+TT</w:t>
            </w:r>
          </w:p>
        </w:tc>
        <w:tc>
          <w:tcPr>
            <w:tcW w:w="3573" w:type="dxa"/>
            <w:gridSpan w:val="2"/>
          </w:tcPr>
          <w:p w14:paraId="6B493D10" w14:textId="77777777" w:rsidR="00C5724C" w:rsidRPr="004C55EC" w:rsidRDefault="00C5724C" w:rsidP="004C02F8">
            <w:pPr>
              <w:pStyle w:val="TAC"/>
              <w:rPr>
                <w:sz w:val="16"/>
                <w:szCs w:val="16"/>
              </w:rPr>
            </w:pPr>
            <w:r w:rsidRPr="004C55EC">
              <w:rPr>
                <w:sz w:val="16"/>
                <w:szCs w:val="16"/>
                <w:lang w:eastAsia="zh-CN"/>
              </w:rPr>
              <w:t>-</w:t>
            </w:r>
          </w:p>
        </w:tc>
      </w:tr>
      <w:tr w:rsidR="00C5724C" w:rsidRPr="004C55EC" w14:paraId="24F5248B" w14:textId="77777777" w:rsidTr="00731425">
        <w:trPr>
          <w:gridAfter w:val="1"/>
          <w:wAfter w:w="188" w:type="dxa"/>
        </w:trPr>
        <w:tc>
          <w:tcPr>
            <w:tcW w:w="1974" w:type="dxa"/>
            <w:tcBorders>
              <w:top w:val="nil"/>
              <w:bottom w:val="nil"/>
            </w:tcBorders>
          </w:tcPr>
          <w:p w14:paraId="085974F7"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6AE8DE33" w14:textId="77777777" w:rsidR="00C5724C" w:rsidRPr="004C55EC" w:rsidRDefault="00C5724C" w:rsidP="004C02F8">
            <w:pPr>
              <w:pStyle w:val="TAC"/>
              <w:rPr>
                <w:sz w:val="16"/>
                <w:szCs w:val="16"/>
              </w:rPr>
            </w:pPr>
          </w:p>
        </w:tc>
        <w:tc>
          <w:tcPr>
            <w:tcW w:w="714" w:type="dxa"/>
            <w:gridSpan w:val="2"/>
          </w:tcPr>
          <w:p w14:paraId="02A14CC2" w14:textId="77777777" w:rsidR="00C5724C" w:rsidRPr="004C55EC" w:rsidRDefault="00C5724C" w:rsidP="004C02F8">
            <w:pPr>
              <w:pStyle w:val="TAC"/>
              <w:rPr>
                <w:sz w:val="16"/>
                <w:szCs w:val="16"/>
              </w:rPr>
            </w:pPr>
            <w:r w:rsidRPr="004C55EC">
              <w:rPr>
                <w:sz w:val="16"/>
                <w:szCs w:val="16"/>
                <w:lang w:eastAsia="zh-CN"/>
              </w:rPr>
              <w:t>n77</w:t>
            </w:r>
          </w:p>
        </w:tc>
        <w:tc>
          <w:tcPr>
            <w:tcW w:w="1920" w:type="dxa"/>
            <w:gridSpan w:val="2"/>
          </w:tcPr>
          <w:p w14:paraId="010A5645"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049C337E" w14:textId="77777777" w:rsidR="00C5724C" w:rsidRPr="004C55EC" w:rsidRDefault="00C5724C" w:rsidP="004C02F8">
            <w:pPr>
              <w:pStyle w:val="TAC"/>
              <w:rPr>
                <w:sz w:val="16"/>
                <w:szCs w:val="16"/>
              </w:rPr>
            </w:pPr>
            <w:r w:rsidRPr="004C55EC">
              <w:rPr>
                <w:sz w:val="16"/>
                <w:szCs w:val="16"/>
              </w:rPr>
              <w:t>-95.3+TT</w:t>
            </w:r>
          </w:p>
        </w:tc>
        <w:tc>
          <w:tcPr>
            <w:tcW w:w="3573" w:type="dxa"/>
            <w:gridSpan w:val="2"/>
          </w:tcPr>
          <w:p w14:paraId="77702981" w14:textId="77777777" w:rsidR="00C5724C" w:rsidRPr="004C55EC" w:rsidRDefault="00C5724C" w:rsidP="004C02F8">
            <w:pPr>
              <w:pStyle w:val="TAC"/>
              <w:rPr>
                <w:sz w:val="16"/>
                <w:szCs w:val="16"/>
              </w:rPr>
            </w:pPr>
            <w:r w:rsidRPr="004C55EC">
              <w:rPr>
                <w:sz w:val="16"/>
                <w:szCs w:val="16"/>
              </w:rPr>
              <w:t>-97.5+TT</w:t>
            </w:r>
          </w:p>
        </w:tc>
      </w:tr>
      <w:tr w:rsidR="00C5724C" w:rsidRPr="004C55EC" w14:paraId="546ED021" w14:textId="77777777" w:rsidTr="00731425">
        <w:trPr>
          <w:gridAfter w:val="1"/>
          <w:wAfter w:w="188" w:type="dxa"/>
        </w:trPr>
        <w:tc>
          <w:tcPr>
            <w:tcW w:w="1974" w:type="dxa"/>
            <w:tcBorders>
              <w:top w:val="nil"/>
              <w:bottom w:val="nil"/>
            </w:tcBorders>
          </w:tcPr>
          <w:p w14:paraId="6B87BD16" w14:textId="77777777" w:rsidR="00C5724C" w:rsidRPr="004C55EC" w:rsidRDefault="00C5724C" w:rsidP="004C02F8">
            <w:pPr>
              <w:pStyle w:val="TAC"/>
              <w:rPr>
                <w:sz w:val="16"/>
                <w:szCs w:val="16"/>
              </w:rPr>
            </w:pPr>
          </w:p>
        </w:tc>
        <w:tc>
          <w:tcPr>
            <w:tcW w:w="770" w:type="dxa"/>
            <w:gridSpan w:val="2"/>
            <w:tcBorders>
              <w:bottom w:val="nil"/>
            </w:tcBorders>
          </w:tcPr>
          <w:p w14:paraId="516DF7F7" w14:textId="77777777" w:rsidR="00C5724C" w:rsidRPr="004C55EC" w:rsidRDefault="00C5724C" w:rsidP="004C02F8">
            <w:pPr>
              <w:pStyle w:val="TAC"/>
              <w:rPr>
                <w:sz w:val="16"/>
                <w:szCs w:val="16"/>
                <w:lang w:eastAsia="zh-CN"/>
              </w:rPr>
            </w:pPr>
            <w:r w:rsidRPr="004C55EC">
              <w:rPr>
                <w:sz w:val="16"/>
                <w:szCs w:val="16"/>
                <w:lang w:eastAsia="zh-CN"/>
              </w:rPr>
              <w:t>8</w:t>
            </w:r>
          </w:p>
        </w:tc>
        <w:tc>
          <w:tcPr>
            <w:tcW w:w="714" w:type="dxa"/>
            <w:gridSpan w:val="2"/>
          </w:tcPr>
          <w:p w14:paraId="02CEAC0E" w14:textId="77777777" w:rsidR="00C5724C" w:rsidRPr="004C55EC" w:rsidRDefault="00C5724C" w:rsidP="004C02F8">
            <w:pPr>
              <w:pStyle w:val="TAC"/>
              <w:rPr>
                <w:sz w:val="16"/>
                <w:szCs w:val="16"/>
              </w:rPr>
            </w:pPr>
            <w:r w:rsidRPr="004C55EC">
              <w:rPr>
                <w:sz w:val="16"/>
                <w:szCs w:val="16"/>
                <w:lang w:eastAsia="zh-CN"/>
              </w:rPr>
              <w:t>n5</w:t>
            </w:r>
          </w:p>
        </w:tc>
        <w:tc>
          <w:tcPr>
            <w:tcW w:w="1920" w:type="dxa"/>
            <w:gridSpan w:val="2"/>
          </w:tcPr>
          <w:p w14:paraId="4DAB4916" w14:textId="77777777" w:rsidR="00C5724C" w:rsidRPr="004C55EC" w:rsidRDefault="00C5724C" w:rsidP="004C02F8">
            <w:pPr>
              <w:pStyle w:val="TAC"/>
              <w:rPr>
                <w:sz w:val="16"/>
                <w:szCs w:val="16"/>
                <w:lang w:eastAsia="zh-CN"/>
              </w:rPr>
            </w:pPr>
            <w:r w:rsidRPr="004C55EC">
              <w:rPr>
                <w:sz w:val="16"/>
                <w:szCs w:val="16"/>
                <w:lang w:eastAsia="zh-CN"/>
              </w:rPr>
              <w:t>5</w:t>
            </w:r>
          </w:p>
        </w:tc>
        <w:tc>
          <w:tcPr>
            <w:tcW w:w="2321" w:type="dxa"/>
            <w:gridSpan w:val="2"/>
          </w:tcPr>
          <w:p w14:paraId="3F1FAD15" w14:textId="77777777" w:rsidR="00C5724C" w:rsidRPr="004C55EC" w:rsidRDefault="00C5724C" w:rsidP="004C02F8">
            <w:pPr>
              <w:pStyle w:val="TAC"/>
              <w:rPr>
                <w:sz w:val="16"/>
                <w:szCs w:val="16"/>
              </w:rPr>
            </w:pPr>
            <w:r w:rsidRPr="004C55EC">
              <w:rPr>
                <w:sz w:val="16"/>
                <w:szCs w:val="16"/>
                <w:lang w:eastAsia="zh-CN"/>
              </w:rPr>
              <w:t>-98.0 +5.5+TT</w:t>
            </w:r>
          </w:p>
        </w:tc>
        <w:tc>
          <w:tcPr>
            <w:tcW w:w="3573" w:type="dxa"/>
            <w:gridSpan w:val="2"/>
          </w:tcPr>
          <w:p w14:paraId="3D3FD22D" w14:textId="77777777" w:rsidR="00C5724C" w:rsidRPr="004C55EC" w:rsidRDefault="00C5724C" w:rsidP="004C02F8">
            <w:pPr>
              <w:pStyle w:val="TAC"/>
              <w:rPr>
                <w:sz w:val="16"/>
                <w:szCs w:val="16"/>
              </w:rPr>
            </w:pPr>
            <w:r w:rsidRPr="004C55EC">
              <w:rPr>
                <w:sz w:val="16"/>
                <w:szCs w:val="16"/>
                <w:lang w:eastAsia="zh-CN"/>
              </w:rPr>
              <w:t>-</w:t>
            </w:r>
          </w:p>
        </w:tc>
      </w:tr>
      <w:tr w:rsidR="00C5724C" w:rsidRPr="004C55EC" w14:paraId="1D13C0E1" w14:textId="77777777" w:rsidTr="00731425">
        <w:trPr>
          <w:gridAfter w:val="1"/>
          <w:wAfter w:w="188" w:type="dxa"/>
        </w:trPr>
        <w:tc>
          <w:tcPr>
            <w:tcW w:w="1974" w:type="dxa"/>
            <w:tcBorders>
              <w:top w:val="nil"/>
              <w:bottom w:val="single" w:sz="4" w:space="0" w:color="auto"/>
            </w:tcBorders>
          </w:tcPr>
          <w:p w14:paraId="3A335C47" w14:textId="77777777" w:rsidR="00C5724C" w:rsidRPr="004C55EC" w:rsidRDefault="00C5724C" w:rsidP="004C02F8">
            <w:pPr>
              <w:pStyle w:val="TAC"/>
              <w:rPr>
                <w:sz w:val="16"/>
                <w:szCs w:val="16"/>
              </w:rPr>
            </w:pPr>
          </w:p>
        </w:tc>
        <w:tc>
          <w:tcPr>
            <w:tcW w:w="770" w:type="dxa"/>
            <w:gridSpan w:val="2"/>
            <w:tcBorders>
              <w:top w:val="nil"/>
              <w:bottom w:val="single" w:sz="4" w:space="0" w:color="auto"/>
            </w:tcBorders>
          </w:tcPr>
          <w:p w14:paraId="5F67E4E9" w14:textId="77777777" w:rsidR="00C5724C" w:rsidRPr="004C55EC" w:rsidRDefault="00C5724C" w:rsidP="004C02F8">
            <w:pPr>
              <w:pStyle w:val="TAC"/>
              <w:rPr>
                <w:sz w:val="16"/>
                <w:szCs w:val="16"/>
              </w:rPr>
            </w:pPr>
          </w:p>
        </w:tc>
        <w:tc>
          <w:tcPr>
            <w:tcW w:w="714" w:type="dxa"/>
            <w:gridSpan w:val="2"/>
          </w:tcPr>
          <w:p w14:paraId="2FC5A5AC" w14:textId="77777777" w:rsidR="00C5724C" w:rsidRPr="004C55EC" w:rsidRDefault="00C5724C" w:rsidP="004C02F8">
            <w:pPr>
              <w:pStyle w:val="TAC"/>
              <w:rPr>
                <w:sz w:val="16"/>
                <w:szCs w:val="16"/>
              </w:rPr>
            </w:pPr>
            <w:r w:rsidRPr="004C55EC">
              <w:rPr>
                <w:sz w:val="16"/>
                <w:szCs w:val="16"/>
                <w:lang w:eastAsia="zh-CN"/>
              </w:rPr>
              <w:t>n77</w:t>
            </w:r>
          </w:p>
        </w:tc>
        <w:tc>
          <w:tcPr>
            <w:tcW w:w="1920" w:type="dxa"/>
            <w:gridSpan w:val="2"/>
          </w:tcPr>
          <w:p w14:paraId="4C7187F5" w14:textId="77777777" w:rsidR="00C5724C" w:rsidRPr="004C55EC" w:rsidRDefault="00C5724C" w:rsidP="004C02F8">
            <w:pPr>
              <w:pStyle w:val="TAC"/>
              <w:rPr>
                <w:sz w:val="16"/>
                <w:szCs w:val="16"/>
                <w:lang w:eastAsia="zh-CN"/>
              </w:rPr>
            </w:pPr>
            <w:r w:rsidRPr="004C55EC">
              <w:rPr>
                <w:sz w:val="16"/>
                <w:szCs w:val="16"/>
                <w:lang w:eastAsia="zh-CN"/>
              </w:rPr>
              <w:t>10</w:t>
            </w:r>
          </w:p>
        </w:tc>
        <w:tc>
          <w:tcPr>
            <w:tcW w:w="2321" w:type="dxa"/>
            <w:gridSpan w:val="2"/>
          </w:tcPr>
          <w:p w14:paraId="3A799EFE" w14:textId="77777777" w:rsidR="00C5724C" w:rsidRPr="004C55EC" w:rsidRDefault="00C5724C" w:rsidP="004C02F8">
            <w:pPr>
              <w:pStyle w:val="TAC"/>
              <w:rPr>
                <w:sz w:val="16"/>
                <w:szCs w:val="16"/>
              </w:rPr>
            </w:pPr>
            <w:r w:rsidRPr="004C55EC">
              <w:rPr>
                <w:sz w:val="16"/>
                <w:szCs w:val="16"/>
              </w:rPr>
              <w:t>-95.3+TT</w:t>
            </w:r>
          </w:p>
        </w:tc>
        <w:tc>
          <w:tcPr>
            <w:tcW w:w="3573" w:type="dxa"/>
            <w:gridSpan w:val="2"/>
          </w:tcPr>
          <w:p w14:paraId="66D539B5" w14:textId="77777777" w:rsidR="00C5724C" w:rsidRPr="004C55EC" w:rsidRDefault="00C5724C" w:rsidP="004C02F8">
            <w:pPr>
              <w:pStyle w:val="TAC"/>
              <w:rPr>
                <w:sz w:val="16"/>
                <w:szCs w:val="16"/>
              </w:rPr>
            </w:pPr>
            <w:r w:rsidRPr="004C55EC">
              <w:rPr>
                <w:sz w:val="16"/>
                <w:szCs w:val="16"/>
              </w:rPr>
              <w:t>-97.5+TT</w:t>
            </w:r>
          </w:p>
        </w:tc>
      </w:tr>
      <w:tr w:rsidR="00C5724C" w:rsidRPr="007B521F" w14:paraId="6CA882DF" w14:textId="77777777" w:rsidTr="00731425">
        <w:trPr>
          <w:gridAfter w:val="1"/>
          <w:wAfter w:w="188" w:type="dxa"/>
        </w:trPr>
        <w:tc>
          <w:tcPr>
            <w:tcW w:w="1974" w:type="dxa"/>
            <w:tcBorders>
              <w:bottom w:val="nil"/>
            </w:tcBorders>
          </w:tcPr>
          <w:p w14:paraId="19DB2F56" w14:textId="77777777" w:rsidR="00C5724C" w:rsidRPr="007B521F" w:rsidRDefault="00C5724C" w:rsidP="004C02F8">
            <w:pPr>
              <w:pStyle w:val="TAC"/>
              <w:rPr>
                <w:sz w:val="16"/>
                <w:szCs w:val="16"/>
                <w:highlight w:val="yellow"/>
              </w:rPr>
            </w:pPr>
            <w:r w:rsidRPr="007B521F">
              <w:rPr>
                <w:sz w:val="16"/>
                <w:szCs w:val="16"/>
                <w:highlight w:val="yellow"/>
              </w:rPr>
              <w:t>CA_n5A-n78A</w:t>
            </w:r>
          </w:p>
        </w:tc>
        <w:tc>
          <w:tcPr>
            <w:tcW w:w="770" w:type="dxa"/>
            <w:gridSpan w:val="2"/>
            <w:tcBorders>
              <w:bottom w:val="nil"/>
            </w:tcBorders>
          </w:tcPr>
          <w:p w14:paraId="08B3C78B" w14:textId="77777777" w:rsidR="00C5724C" w:rsidRPr="007B521F" w:rsidRDefault="00C5724C" w:rsidP="004C02F8">
            <w:pPr>
              <w:pStyle w:val="TAC"/>
              <w:rPr>
                <w:sz w:val="16"/>
                <w:szCs w:val="16"/>
                <w:highlight w:val="yellow"/>
                <w:lang w:eastAsia="zh-CN"/>
              </w:rPr>
            </w:pPr>
            <w:r w:rsidRPr="007B521F">
              <w:rPr>
                <w:sz w:val="16"/>
                <w:szCs w:val="16"/>
                <w:highlight w:val="yellow"/>
                <w:lang w:eastAsia="zh-CN"/>
              </w:rPr>
              <w:t>1</w:t>
            </w:r>
          </w:p>
        </w:tc>
        <w:tc>
          <w:tcPr>
            <w:tcW w:w="714" w:type="dxa"/>
            <w:gridSpan w:val="2"/>
          </w:tcPr>
          <w:p w14:paraId="73FAD60B" w14:textId="77777777" w:rsidR="00C5724C" w:rsidRPr="007B521F" w:rsidRDefault="00C5724C" w:rsidP="004C02F8">
            <w:pPr>
              <w:pStyle w:val="TAC"/>
              <w:rPr>
                <w:sz w:val="16"/>
                <w:szCs w:val="16"/>
                <w:highlight w:val="yellow"/>
              </w:rPr>
            </w:pPr>
            <w:r w:rsidRPr="007B521F">
              <w:rPr>
                <w:sz w:val="16"/>
                <w:szCs w:val="16"/>
                <w:highlight w:val="yellow"/>
                <w:lang w:eastAsia="zh-CN"/>
              </w:rPr>
              <w:t>n5</w:t>
            </w:r>
          </w:p>
        </w:tc>
        <w:tc>
          <w:tcPr>
            <w:tcW w:w="1920" w:type="dxa"/>
            <w:gridSpan w:val="2"/>
          </w:tcPr>
          <w:p w14:paraId="78F246D3" w14:textId="77777777" w:rsidR="00C5724C" w:rsidRPr="007B521F" w:rsidRDefault="00C5724C" w:rsidP="004C02F8">
            <w:pPr>
              <w:pStyle w:val="TAC"/>
              <w:rPr>
                <w:sz w:val="16"/>
                <w:szCs w:val="16"/>
                <w:highlight w:val="yellow"/>
              </w:rPr>
            </w:pPr>
            <w:r w:rsidRPr="007B521F">
              <w:rPr>
                <w:sz w:val="16"/>
                <w:szCs w:val="16"/>
                <w:highlight w:val="yellow"/>
                <w:lang w:eastAsia="zh-CN"/>
              </w:rPr>
              <w:t>5</w:t>
            </w:r>
          </w:p>
        </w:tc>
        <w:tc>
          <w:tcPr>
            <w:tcW w:w="2321" w:type="dxa"/>
            <w:gridSpan w:val="2"/>
          </w:tcPr>
          <w:p w14:paraId="0193FCF9" w14:textId="77777777" w:rsidR="00C5724C" w:rsidRPr="007B521F" w:rsidRDefault="00C5724C" w:rsidP="004C02F8">
            <w:pPr>
              <w:pStyle w:val="TAC"/>
              <w:rPr>
                <w:sz w:val="16"/>
                <w:szCs w:val="16"/>
                <w:highlight w:val="yellow"/>
              </w:rPr>
            </w:pPr>
            <w:r w:rsidRPr="007B521F">
              <w:rPr>
                <w:sz w:val="16"/>
                <w:szCs w:val="16"/>
                <w:highlight w:val="yellow"/>
              </w:rPr>
              <w:t>-98+TT</w:t>
            </w:r>
          </w:p>
        </w:tc>
        <w:tc>
          <w:tcPr>
            <w:tcW w:w="3573" w:type="dxa"/>
            <w:gridSpan w:val="2"/>
          </w:tcPr>
          <w:p w14:paraId="255C9AB9" w14:textId="77777777" w:rsidR="00C5724C" w:rsidRPr="007B521F" w:rsidRDefault="00C5724C" w:rsidP="004C02F8">
            <w:pPr>
              <w:pStyle w:val="TAC"/>
              <w:rPr>
                <w:sz w:val="16"/>
                <w:szCs w:val="16"/>
                <w:highlight w:val="yellow"/>
              </w:rPr>
            </w:pPr>
            <w:r w:rsidRPr="007B521F">
              <w:rPr>
                <w:sz w:val="16"/>
                <w:szCs w:val="16"/>
                <w:highlight w:val="yellow"/>
              </w:rPr>
              <w:t>-</w:t>
            </w:r>
          </w:p>
        </w:tc>
      </w:tr>
      <w:tr w:rsidR="00C5724C" w:rsidRPr="007B521F" w14:paraId="6F95D0B0" w14:textId="77777777" w:rsidTr="00731425">
        <w:trPr>
          <w:gridAfter w:val="1"/>
          <w:wAfter w:w="188" w:type="dxa"/>
        </w:trPr>
        <w:tc>
          <w:tcPr>
            <w:tcW w:w="1974" w:type="dxa"/>
            <w:tcBorders>
              <w:top w:val="nil"/>
              <w:bottom w:val="nil"/>
            </w:tcBorders>
          </w:tcPr>
          <w:p w14:paraId="17B19E49" w14:textId="77777777" w:rsidR="00C5724C" w:rsidRPr="007B521F" w:rsidRDefault="00C5724C" w:rsidP="004C02F8">
            <w:pPr>
              <w:pStyle w:val="TAC"/>
              <w:rPr>
                <w:sz w:val="16"/>
                <w:szCs w:val="16"/>
                <w:highlight w:val="yellow"/>
              </w:rPr>
            </w:pPr>
          </w:p>
        </w:tc>
        <w:tc>
          <w:tcPr>
            <w:tcW w:w="770" w:type="dxa"/>
            <w:gridSpan w:val="2"/>
            <w:tcBorders>
              <w:top w:val="nil"/>
              <w:bottom w:val="single" w:sz="4" w:space="0" w:color="auto"/>
            </w:tcBorders>
          </w:tcPr>
          <w:p w14:paraId="14121CBB" w14:textId="77777777" w:rsidR="00C5724C" w:rsidRPr="007B521F" w:rsidRDefault="00C5724C" w:rsidP="004C02F8">
            <w:pPr>
              <w:pStyle w:val="TAC"/>
              <w:rPr>
                <w:sz w:val="16"/>
                <w:szCs w:val="16"/>
                <w:highlight w:val="yellow"/>
              </w:rPr>
            </w:pPr>
          </w:p>
        </w:tc>
        <w:tc>
          <w:tcPr>
            <w:tcW w:w="714" w:type="dxa"/>
            <w:gridSpan w:val="2"/>
          </w:tcPr>
          <w:p w14:paraId="15E4ECFB" w14:textId="77777777" w:rsidR="00C5724C" w:rsidRPr="007B521F" w:rsidRDefault="00C5724C" w:rsidP="004C02F8">
            <w:pPr>
              <w:pStyle w:val="TAC"/>
              <w:rPr>
                <w:sz w:val="16"/>
                <w:szCs w:val="16"/>
                <w:highlight w:val="yellow"/>
              </w:rPr>
            </w:pPr>
            <w:r w:rsidRPr="007B521F">
              <w:rPr>
                <w:sz w:val="16"/>
                <w:szCs w:val="16"/>
                <w:highlight w:val="yellow"/>
                <w:lang w:eastAsia="zh-CN"/>
              </w:rPr>
              <w:t>n78</w:t>
            </w:r>
          </w:p>
        </w:tc>
        <w:tc>
          <w:tcPr>
            <w:tcW w:w="1920" w:type="dxa"/>
            <w:gridSpan w:val="2"/>
          </w:tcPr>
          <w:p w14:paraId="0A6411C2" w14:textId="77777777" w:rsidR="00C5724C" w:rsidRPr="007B521F" w:rsidRDefault="00C5724C" w:rsidP="004C02F8">
            <w:pPr>
              <w:pStyle w:val="TAC"/>
              <w:rPr>
                <w:sz w:val="16"/>
                <w:szCs w:val="16"/>
                <w:highlight w:val="yellow"/>
              </w:rPr>
            </w:pPr>
            <w:r w:rsidRPr="007B521F">
              <w:rPr>
                <w:sz w:val="16"/>
                <w:szCs w:val="16"/>
                <w:highlight w:val="yellow"/>
                <w:lang w:eastAsia="zh-CN"/>
              </w:rPr>
              <w:t>10</w:t>
            </w:r>
          </w:p>
        </w:tc>
        <w:tc>
          <w:tcPr>
            <w:tcW w:w="2321" w:type="dxa"/>
            <w:gridSpan w:val="2"/>
          </w:tcPr>
          <w:p w14:paraId="3C09F846" w14:textId="77777777" w:rsidR="00C5724C" w:rsidRPr="007B521F" w:rsidRDefault="00C5724C" w:rsidP="004C02F8">
            <w:pPr>
              <w:pStyle w:val="TAC"/>
              <w:rPr>
                <w:sz w:val="16"/>
                <w:szCs w:val="16"/>
                <w:highlight w:val="yellow"/>
              </w:rPr>
            </w:pPr>
            <w:r w:rsidRPr="007B521F">
              <w:rPr>
                <w:sz w:val="16"/>
                <w:szCs w:val="16"/>
                <w:highlight w:val="yellow"/>
              </w:rPr>
              <w:t>-95.8+10.5+TT</w:t>
            </w:r>
          </w:p>
        </w:tc>
        <w:tc>
          <w:tcPr>
            <w:tcW w:w="3573" w:type="dxa"/>
            <w:gridSpan w:val="2"/>
          </w:tcPr>
          <w:p w14:paraId="65866321" w14:textId="77777777" w:rsidR="00C5724C" w:rsidRPr="007B521F" w:rsidRDefault="00C5724C" w:rsidP="004C02F8">
            <w:pPr>
              <w:pStyle w:val="TAC"/>
              <w:rPr>
                <w:sz w:val="16"/>
                <w:szCs w:val="16"/>
                <w:highlight w:val="yellow"/>
              </w:rPr>
            </w:pPr>
            <w:r w:rsidRPr="007B521F">
              <w:rPr>
                <w:sz w:val="16"/>
                <w:szCs w:val="16"/>
                <w:highlight w:val="yellow"/>
              </w:rPr>
              <w:t>-95.8+10.5+TT</w:t>
            </w:r>
          </w:p>
        </w:tc>
      </w:tr>
      <w:tr w:rsidR="00C5724C" w:rsidRPr="007B521F" w14:paraId="0B59385F" w14:textId="77777777" w:rsidTr="007B521F">
        <w:tc>
          <w:tcPr>
            <w:tcW w:w="1974" w:type="dxa"/>
            <w:gridSpan w:val="2"/>
            <w:tcBorders>
              <w:top w:val="nil"/>
              <w:bottom w:val="nil"/>
            </w:tcBorders>
          </w:tcPr>
          <w:p w14:paraId="6173D8C3" w14:textId="77777777" w:rsidR="00C5724C" w:rsidRPr="007B521F" w:rsidRDefault="00C5724C" w:rsidP="004C02F8">
            <w:pPr>
              <w:pStyle w:val="TAC"/>
              <w:rPr>
                <w:sz w:val="16"/>
                <w:szCs w:val="16"/>
                <w:highlight w:val="yellow"/>
              </w:rPr>
            </w:pPr>
          </w:p>
        </w:tc>
        <w:tc>
          <w:tcPr>
            <w:tcW w:w="770" w:type="dxa"/>
            <w:gridSpan w:val="2"/>
            <w:tcBorders>
              <w:bottom w:val="nil"/>
            </w:tcBorders>
          </w:tcPr>
          <w:p w14:paraId="344F8F2D" w14:textId="77777777" w:rsidR="00C5724C" w:rsidRPr="007B521F" w:rsidRDefault="00C5724C" w:rsidP="004C02F8">
            <w:pPr>
              <w:pStyle w:val="TAC"/>
              <w:rPr>
                <w:sz w:val="16"/>
                <w:szCs w:val="16"/>
                <w:highlight w:val="yellow"/>
                <w:lang w:eastAsia="zh-CN"/>
              </w:rPr>
            </w:pPr>
            <w:r w:rsidRPr="007B521F">
              <w:rPr>
                <w:sz w:val="16"/>
                <w:szCs w:val="16"/>
                <w:highlight w:val="yellow"/>
                <w:lang w:eastAsia="zh-CN"/>
              </w:rPr>
              <w:t>2</w:t>
            </w:r>
          </w:p>
        </w:tc>
        <w:tc>
          <w:tcPr>
            <w:tcW w:w="714" w:type="dxa"/>
            <w:gridSpan w:val="2"/>
          </w:tcPr>
          <w:p w14:paraId="6B347F1F" w14:textId="77777777" w:rsidR="00C5724C" w:rsidRPr="007B521F" w:rsidRDefault="00C5724C" w:rsidP="004C02F8">
            <w:pPr>
              <w:pStyle w:val="TAC"/>
              <w:rPr>
                <w:sz w:val="16"/>
                <w:szCs w:val="16"/>
                <w:highlight w:val="yellow"/>
              </w:rPr>
            </w:pPr>
            <w:r w:rsidRPr="007B521F">
              <w:rPr>
                <w:sz w:val="16"/>
                <w:szCs w:val="16"/>
                <w:highlight w:val="yellow"/>
                <w:lang w:eastAsia="zh-CN"/>
              </w:rPr>
              <w:t>n5</w:t>
            </w:r>
          </w:p>
        </w:tc>
        <w:tc>
          <w:tcPr>
            <w:tcW w:w="1920" w:type="dxa"/>
            <w:gridSpan w:val="2"/>
          </w:tcPr>
          <w:p w14:paraId="57FDB6EE" w14:textId="77777777" w:rsidR="00C5724C" w:rsidRPr="007B521F" w:rsidRDefault="00C5724C" w:rsidP="004C02F8">
            <w:pPr>
              <w:pStyle w:val="TAC"/>
              <w:rPr>
                <w:sz w:val="16"/>
                <w:szCs w:val="16"/>
                <w:highlight w:val="yellow"/>
              </w:rPr>
            </w:pPr>
            <w:r w:rsidRPr="007B521F">
              <w:rPr>
                <w:sz w:val="16"/>
                <w:szCs w:val="16"/>
                <w:highlight w:val="yellow"/>
                <w:lang w:eastAsia="zh-CN"/>
              </w:rPr>
              <w:t>5</w:t>
            </w:r>
          </w:p>
        </w:tc>
        <w:tc>
          <w:tcPr>
            <w:tcW w:w="2321" w:type="dxa"/>
            <w:gridSpan w:val="2"/>
          </w:tcPr>
          <w:p w14:paraId="3B5FAD3D" w14:textId="77777777" w:rsidR="00C5724C" w:rsidRPr="007B521F" w:rsidRDefault="00C5724C" w:rsidP="004C02F8">
            <w:pPr>
              <w:pStyle w:val="TAC"/>
              <w:rPr>
                <w:sz w:val="16"/>
                <w:szCs w:val="16"/>
                <w:highlight w:val="yellow"/>
              </w:rPr>
            </w:pPr>
            <w:r w:rsidRPr="007B521F">
              <w:rPr>
                <w:sz w:val="16"/>
                <w:szCs w:val="16"/>
                <w:highlight w:val="yellow"/>
              </w:rPr>
              <w:t>-98+TT</w:t>
            </w:r>
          </w:p>
        </w:tc>
        <w:tc>
          <w:tcPr>
            <w:tcW w:w="3573" w:type="dxa"/>
            <w:gridSpan w:val="2"/>
          </w:tcPr>
          <w:p w14:paraId="6085E2C3" w14:textId="77777777" w:rsidR="00C5724C" w:rsidRPr="007B521F" w:rsidRDefault="00C5724C" w:rsidP="004C02F8">
            <w:pPr>
              <w:pStyle w:val="TAC"/>
              <w:rPr>
                <w:sz w:val="16"/>
                <w:szCs w:val="16"/>
                <w:highlight w:val="yellow"/>
              </w:rPr>
            </w:pPr>
            <w:r w:rsidRPr="007B521F">
              <w:rPr>
                <w:sz w:val="16"/>
                <w:szCs w:val="16"/>
                <w:highlight w:val="yellow"/>
              </w:rPr>
              <w:t>-</w:t>
            </w:r>
          </w:p>
        </w:tc>
      </w:tr>
      <w:tr w:rsidR="00C5724C" w:rsidRPr="007B521F" w14:paraId="4638C134" w14:textId="77777777" w:rsidTr="007B521F">
        <w:tc>
          <w:tcPr>
            <w:tcW w:w="1974" w:type="dxa"/>
            <w:gridSpan w:val="2"/>
            <w:tcBorders>
              <w:top w:val="nil"/>
              <w:bottom w:val="single" w:sz="4" w:space="0" w:color="auto"/>
            </w:tcBorders>
          </w:tcPr>
          <w:p w14:paraId="78D44CB4" w14:textId="77777777" w:rsidR="00C5724C" w:rsidRPr="007B521F" w:rsidRDefault="00C5724C" w:rsidP="004C02F8">
            <w:pPr>
              <w:pStyle w:val="TAC"/>
              <w:rPr>
                <w:sz w:val="16"/>
                <w:szCs w:val="16"/>
                <w:highlight w:val="yellow"/>
              </w:rPr>
            </w:pPr>
          </w:p>
        </w:tc>
        <w:tc>
          <w:tcPr>
            <w:tcW w:w="770" w:type="dxa"/>
            <w:gridSpan w:val="2"/>
            <w:tcBorders>
              <w:top w:val="nil"/>
              <w:bottom w:val="single" w:sz="4" w:space="0" w:color="auto"/>
            </w:tcBorders>
          </w:tcPr>
          <w:p w14:paraId="038F9E70" w14:textId="77777777" w:rsidR="00C5724C" w:rsidRPr="007B521F" w:rsidRDefault="00C5724C" w:rsidP="004C02F8">
            <w:pPr>
              <w:pStyle w:val="TAC"/>
              <w:rPr>
                <w:sz w:val="16"/>
                <w:szCs w:val="16"/>
                <w:highlight w:val="yellow"/>
              </w:rPr>
            </w:pPr>
          </w:p>
        </w:tc>
        <w:tc>
          <w:tcPr>
            <w:tcW w:w="714" w:type="dxa"/>
            <w:gridSpan w:val="2"/>
          </w:tcPr>
          <w:p w14:paraId="37BDEAB5" w14:textId="77777777" w:rsidR="00C5724C" w:rsidRPr="007B521F" w:rsidRDefault="00C5724C" w:rsidP="004C02F8">
            <w:pPr>
              <w:pStyle w:val="TAC"/>
              <w:rPr>
                <w:sz w:val="16"/>
                <w:szCs w:val="16"/>
                <w:highlight w:val="yellow"/>
              </w:rPr>
            </w:pPr>
            <w:r w:rsidRPr="007B521F">
              <w:rPr>
                <w:sz w:val="16"/>
                <w:szCs w:val="16"/>
                <w:highlight w:val="yellow"/>
                <w:lang w:eastAsia="zh-CN"/>
              </w:rPr>
              <w:t>n78</w:t>
            </w:r>
          </w:p>
        </w:tc>
        <w:tc>
          <w:tcPr>
            <w:tcW w:w="1920" w:type="dxa"/>
            <w:gridSpan w:val="2"/>
          </w:tcPr>
          <w:p w14:paraId="0BE1E831" w14:textId="77777777" w:rsidR="00C5724C" w:rsidRPr="007B521F" w:rsidRDefault="00C5724C" w:rsidP="004C02F8">
            <w:pPr>
              <w:pStyle w:val="TAC"/>
              <w:rPr>
                <w:sz w:val="16"/>
                <w:szCs w:val="16"/>
                <w:highlight w:val="yellow"/>
              </w:rPr>
            </w:pPr>
            <w:r w:rsidRPr="007B521F">
              <w:rPr>
                <w:sz w:val="16"/>
                <w:szCs w:val="16"/>
                <w:highlight w:val="yellow"/>
                <w:lang w:eastAsia="zh-CN"/>
              </w:rPr>
              <w:t>100</w:t>
            </w:r>
          </w:p>
        </w:tc>
        <w:tc>
          <w:tcPr>
            <w:tcW w:w="2321" w:type="dxa"/>
            <w:gridSpan w:val="2"/>
          </w:tcPr>
          <w:p w14:paraId="74954962" w14:textId="77777777" w:rsidR="00C5724C" w:rsidRPr="007B521F" w:rsidRDefault="00C5724C" w:rsidP="004C02F8">
            <w:pPr>
              <w:pStyle w:val="TAC"/>
              <w:rPr>
                <w:sz w:val="16"/>
                <w:szCs w:val="16"/>
                <w:highlight w:val="yellow"/>
              </w:rPr>
            </w:pPr>
            <w:r w:rsidRPr="007B521F">
              <w:rPr>
                <w:sz w:val="16"/>
                <w:szCs w:val="16"/>
                <w:highlight w:val="yellow"/>
              </w:rPr>
              <w:t>-85.5+1.4+TT</w:t>
            </w:r>
          </w:p>
        </w:tc>
        <w:tc>
          <w:tcPr>
            <w:tcW w:w="3573" w:type="dxa"/>
            <w:gridSpan w:val="2"/>
          </w:tcPr>
          <w:p w14:paraId="1E2D2D8A" w14:textId="77777777" w:rsidR="00C5724C" w:rsidRPr="007B521F" w:rsidRDefault="00C5724C" w:rsidP="004C02F8">
            <w:pPr>
              <w:pStyle w:val="TAC"/>
              <w:rPr>
                <w:sz w:val="16"/>
                <w:szCs w:val="16"/>
                <w:highlight w:val="yellow"/>
              </w:rPr>
            </w:pPr>
            <w:r w:rsidRPr="007B521F">
              <w:rPr>
                <w:sz w:val="16"/>
                <w:szCs w:val="16"/>
                <w:highlight w:val="yellow"/>
              </w:rPr>
              <w:t>-85.5+1.4+TT</w:t>
            </w:r>
          </w:p>
        </w:tc>
      </w:tr>
      <w:tr w:rsidR="00731425" w:rsidRPr="004C55EC" w14:paraId="35911170" w14:textId="77777777" w:rsidTr="00731425">
        <w:trPr>
          <w:gridAfter w:val="1"/>
          <w:wAfter w:w="188" w:type="dxa"/>
        </w:trPr>
        <w:tc>
          <w:tcPr>
            <w:tcW w:w="1974" w:type="dxa"/>
            <w:tcBorders>
              <w:bottom w:val="nil"/>
            </w:tcBorders>
          </w:tcPr>
          <w:p w14:paraId="0A58B8F7" w14:textId="77777777" w:rsidR="00731425" w:rsidRPr="004C55EC" w:rsidRDefault="00731425" w:rsidP="00731425">
            <w:pPr>
              <w:pStyle w:val="TAC"/>
              <w:rPr>
                <w:sz w:val="16"/>
                <w:szCs w:val="16"/>
              </w:rPr>
            </w:pPr>
            <w:r w:rsidRPr="004C55EC">
              <w:rPr>
                <w:sz w:val="16"/>
                <w:szCs w:val="16"/>
              </w:rPr>
              <w:t>CA_n7A-n78A</w:t>
            </w:r>
          </w:p>
        </w:tc>
        <w:tc>
          <w:tcPr>
            <w:tcW w:w="770" w:type="dxa"/>
            <w:gridSpan w:val="2"/>
            <w:tcBorders>
              <w:bottom w:val="nil"/>
            </w:tcBorders>
          </w:tcPr>
          <w:p w14:paraId="08BCA3BE" w14:textId="77777777" w:rsidR="00731425" w:rsidRPr="004C55EC" w:rsidRDefault="00731425" w:rsidP="00731425">
            <w:pPr>
              <w:pStyle w:val="TAC"/>
              <w:rPr>
                <w:sz w:val="16"/>
                <w:szCs w:val="16"/>
              </w:rPr>
            </w:pPr>
            <w:r w:rsidRPr="004C55EC">
              <w:rPr>
                <w:sz w:val="16"/>
                <w:szCs w:val="16"/>
                <w:lang w:eastAsia="zh-CN"/>
              </w:rPr>
              <w:t>1</w:t>
            </w:r>
          </w:p>
        </w:tc>
        <w:tc>
          <w:tcPr>
            <w:tcW w:w="714" w:type="dxa"/>
            <w:gridSpan w:val="2"/>
          </w:tcPr>
          <w:p w14:paraId="47E2527E" w14:textId="77777777" w:rsidR="00731425" w:rsidRPr="004C55EC" w:rsidRDefault="00731425" w:rsidP="00731425">
            <w:pPr>
              <w:pStyle w:val="TAC"/>
              <w:rPr>
                <w:sz w:val="16"/>
                <w:szCs w:val="16"/>
              </w:rPr>
            </w:pPr>
            <w:r w:rsidRPr="004C55EC">
              <w:rPr>
                <w:sz w:val="16"/>
                <w:szCs w:val="16"/>
                <w:lang w:eastAsia="zh-CN"/>
              </w:rPr>
              <w:t>n7</w:t>
            </w:r>
          </w:p>
        </w:tc>
        <w:tc>
          <w:tcPr>
            <w:tcW w:w="1920" w:type="dxa"/>
            <w:gridSpan w:val="2"/>
          </w:tcPr>
          <w:p w14:paraId="50837487"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5E1A4731" w14:textId="77777777" w:rsidR="00731425" w:rsidRPr="004C55EC" w:rsidRDefault="00731425" w:rsidP="00731425">
            <w:pPr>
              <w:pStyle w:val="TAC"/>
              <w:rPr>
                <w:sz w:val="16"/>
                <w:szCs w:val="16"/>
              </w:rPr>
            </w:pPr>
            <w:r w:rsidRPr="004C55EC">
              <w:rPr>
                <w:sz w:val="16"/>
                <w:szCs w:val="16"/>
              </w:rPr>
              <w:t>-98+4.5+TT</w:t>
            </w:r>
          </w:p>
        </w:tc>
        <w:tc>
          <w:tcPr>
            <w:tcW w:w="3573" w:type="dxa"/>
            <w:gridSpan w:val="2"/>
          </w:tcPr>
          <w:p w14:paraId="312A0F13" w14:textId="77777777" w:rsidR="00731425" w:rsidRPr="004C55EC" w:rsidRDefault="00731425" w:rsidP="00731425">
            <w:pPr>
              <w:pStyle w:val="TAC"/>
              <w:rPr>
                <w:sz w:val="16"/>
                <w:szCs w:val="16"/>
              </w:rPr>
            </w:pPr>
            <w:r w:rsidRPr="004C55EC">
              <w:rPr>
                <w:sz w:val="16"/>
                <w:szCs w:val="16"/>
              </w:rPr>
              <w:t>-98+4.5+TT</w:t>
            </w:r>
          </w:p>
        </w:tc>
      </w:tr>
      <w:tr w:rsidR="00731425" w:rsidRPr="004C55EC" w14:paraId="60E5D9D4" w14:textId="77777777" w:rsidTr="00731425">
        <w:trPr>
          <w:gridAfter w:val="1"/>
          <w:wAfter w:w="188" w:type="dxa"/>
        </w:trPr>
        <w:tc>
          <w:tcPr>
            <w:tcW w:w="1974" w:type="dxa"/>
            <w:tcBorders>
              <w:top w:val="nil"/>
              <w:bottom w:val="single" w:sz="4" w:space="0" w:color="auto"/>
            </w:tcBorders>
          </w:tcPr>
          <w:p w14:paraId="1956BEBF"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2FE05CAF" w14:textId="77777777" w:rsidR="00731425" w:rsidRPr="004C55EC" w:rsidRDefault="00731425" w:rsidP="00731425">
            <w:pPr>
              <w:pStyle w:val="TAC"/>
              <w:rPr>
                <w:sz w:val="16"/>
                <w:szCs w:val="16"/>
              </w:rPr>
            </w:pPr>
          </w:p>
        </w:tc>
        <w:tc>
          <w:tcPr>
            <w:tcW w:w="714" w:type="dxa"/>
            <w:gridSpan w:val="2"/>
          </w:tcPr>
          <w:p w14:paraId="4D50815C" w14:textId="77777777" w:rsidR="00731425" w:rsidRPr="004C55EC" w:rsidRDefault="00731425" w:rsidP="00731425">
            <w:pPr>
              <w:pStyle w:val="TAC"/>
              <w:rPr>
                <w:sz w:val="16"/>
                <w:szCs w:val="16"/>
              </w:rPr>
            </w:pPr>
            <w:r w:rsidRPr="004C55EC">
              <w:rPr>
                <w:sz w:val="16"/>
                <w:szCs w:val="16"/>
                <w:lang w:eastAsia="zh-CN"/>
              </w:rPr>
              <w:t>n78</w:t>
            </w:r>
          </w:p>
        </w:tc>
        <w:tc>
          <w:tcPr>
            <w:tcW w:w="1920" w:type="dxa"/>
            <w:gridSpan w:val="2"/>
          </w:tcPr>
          <w:p w14:paraId="247F93D2"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gridSpan w:val="2"/>
          </w:tcPr>
          <w:p w14:paraId="4D569A42" w14:textId="77777777" w:rsidR="00731425" w:rsidRPr="004C55EC" w:rsidRDefault="00731425" w:rsidP="00731425">
            <w:pPr>
              <w:pStyle w:val="TAC"/>
              <w:rPr>
                <w:sz w:val="16"/>
                <w:szCs w:val="16"/>
              </w:rPr>
            </w:pPr>
            <w:r w:rsidRPr="004C55EC">
              <w:rPr>
                <w:sz w:val="16"/>
                <w:szCs w:val="16"/>
              </w:rPr>
              <w:t>-85.5+TT</w:t>
            </w:r>
          </w:p>
        </w:tc>
        <w:tc>
          <w:tcPr>
            <w:tcW w:w="3573" w:type="dxa"/>
            <w:gridSpan w:val="2"/>
          </w:tcPr>
          <w:p w14:paraId="0E68ADF2" w14:textId="77777777" w:rsidR="00731425" w:rsidRPr="004C55EC" w:rsidRDefault="00731425" w:rsidP="00731425">
            <w:pPr>
              <w:pStyle w:val="TAC"/>
              <w:rPr>
                <w:sz w:val="16"/>
                <w:szCs w:val="16"/>
              </w:rPr>
            </w:pPr>
            <w:r w:rsidRPr="004C55EC">
              <w:rPr>
                <w:sz w:val="16"/>
                <w:szCs w:val="16"/>
              </w:rPr>
              <w:t>-85.5-2.2+TT</w:t>
            </w:r>
          </w:p>
        </w:tc>
      </w:tr>
      <w:tr w:rsidR="00731425" w:rsidRPr="004C55EC" w14:paraId="66711549" w14:textId="77777777" w:rsidTr="00731425">
        <w:trPr>
          <w:gridAfter w:val="1"/>
          <w:wAfter w:w="188" w:type="dxa"/>
        </w:trPr>
        <w:tc>
          <w:tcPr>
            <w:tcW w:w="1974" w:type="dxa"/>
            <w:tcBorders>
              <w:bottom w:val="nil"/>
            </w:tcBorders>
          </w:tcPr>
          <w:p w14:paraId="6CE28DB4" w14:textId="77777777" w:rsidR="00731425" w:rsidRPr="004C55EC" w:rsidRDefault="00731425" w:rsidP="00731425">
            <w:pPr>
              <w:pStyle w:val="TAC"/>
              <w:rPr>
                <w:sz w:val="16"/>
                <w:szCs w:val="16"/>
              </w:rPr>
            </w:pPr>
            <w:r w:rsidRPr="004C55EC">
              <w:rPr>
                <w:sz w:val="16"/>
                <w:szCs w:val="16"/>
              </w:rPr>
              <w:t>CA_n8A-n78A</w:t>
            </w:r>
          </w:p>
        </w:tc>
        <w:tc>
          <w:tcPr>
            <w:tcW w:w="770" w:type="dxa"/>
            <w:gridSpan w:val="2"/>
            <w:tcBorders>
              <w:bottom w:val="nil"/>
            </w:tcBorders>
          </w:tcPr>
          <w:p w14:paraId="4A631D9D"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gridSpan w:val="2"/>
          </w:tcPr>
          <w:p w14:paraId="5773E72D" w14:textId="77777777" w:rsidR="00731425" w:rsidRPr="004C55EC" w:rsidRDefault="00731425" w:rsidP="00731425">
            <w:pPr>
              <w:pStyle w:val="TAC"/>
              <w:rPr>
                <w:sz w:val="16"/>
                <w:szCs w:val="16"/>
              </w:rPr>
            </w:pPr>
            <w:r w:rsidRPr="004C55EC">
              <w:rPr>
                <w:sz w:val="16"/>
                <w:szCs w:val="16"/>
                <w:lang w:eastAsia="zh-CN"/>
              </w:rPr>
              <w:t>n8</w:t>
            </w:r>
          </w:p>
        </w:tc>
        <w:tc>
          <w:tcPr>
            <w:tcW w:w="1920" w:type="dxa"/>
            <w:gridSpan w:val="2"/>
          </w:tcPr>
          <w:p w14:paraId="14788CB5"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6FBAA9AF" w14:textId="77777777" w:rsidR="00731425" w:rsidRPr="004C55EC" w:rsidRDefault="00731425" w:rsidP="00731425">
            <w:pPr>
              <w:pStyle w:val="TAC"/>
              <w:rPr>
                <w:sz w:val="16"/>
                <w:szCs w:val="16"/>
              </w:rPr>
            </w:pPr>
            <w:r w:rsidRPr="004C55EC">
              <w:rPr>
                <w:sz w:val="16"/>
                <w:szCs w:val="16"/>
              </w:rPr>
              <w:t>-97+TT</w:t>
            </w:r>
          </w:p>
        </w:tc>
        <w:tc>
          <w:tcPr>
            <w:tcW w:w="3573" w:type="dxa"/>
            <w:gridSpan w:val="2"/>
          </w:tcPr>
          <w:p w14:paraId="670C85AC" w14:textId="77777777" w:rsidR="00731425" w:rsidRPr="004C55EC" w:rsidRDefault="00731425" w:rsidP="00731425">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731425" w:rsidRPr="004C55EC" w14:paraId="4D90D161" w14:textId="77777777" w:rsidTr="00731425">
        <w:trPr>
          <w:gridAfter w:val="1"/>
          <w:wAfter w:w="188" w:type="dxa"/>
        </w:trPr>
        <w:tc>
          <w:tcPr>
            <w:tcW w:w="1974" w:type="dxa"/>
            <w:tcBorders>
              <w:top w:val="nil"/>
              <w:bottom w:val="nil"/>
            </w:tcBorders>
          </w:tcPr>
          <w:p w14:paraId="1B4A90C0"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169FD990" w14:textId="77777777" w:rsidR="00731425" w:rsidRPr="004C55EC" w:rsidRDefault="00731425" w:rsidP="00731425">
            <w:pPr>
              <w:pStyle w:val="TAC"/>
              <w:rPr>
                <w:sz w:val="16"/>
                <w:szCs w:val="16"/>
              </w:rPr>
            </w:pPr>
          </w:p>
        </w:tc>
        <w:tc>
          <w:tcPr>
            <w:tcW w:w="714" w:type="dxa"/>
            <w:gridSpan w:val="2"/>
          </w:tcPr>
          <w:p w14:paraId="0D6A2B8D" w14:textId="77777777" w:rsidR="00731425" w:rsidRPr="004C55EC" w:rsidRDefault="00731425" w:rsidP="00731425">
            <w:pPr>
              <w:pStyle w:val="TAC"/>
              <w:rPr>
                <w:sz w:val="16"/>
                <w:szCs w:val="16"/>
              </w:rPr>
            </w:pPr>
            <w:r w:rsidRPr="004C55EC">
              <w:rPr>
                <w:sz w:val="16"/>
                <w:szCs w:val="16"/>
                <w:lang w:eastAsia="zh-CN"/>
              </w:rPr>
              <w:t>n78</w:t>
            </w:r>
          </w:p>
        </w:tc>
        <w:tc>
          <w:tcPr>
            <w:tcW w:w="1920" w:type="dxa"/>
            <w:gridSpan w:val="2"/>
          </w:tcPr>
          <w:p w14:paraId="3D158994"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7E4BC5EF" w14:textId="77777777" w:rsidR="00731425" w:rsidRPr="004C55EC" w:rsidRDefault="00731425" w:rsidP="00731425">
            <w:pPr>
              <w:pStyle w:val="TAC"/>
              <w:rPr>
                <w:sz w:val="16"/>
                <w:szCs w:val="16"/>
              </w:rPr>
            </w:pPr>
            <w:r w:rsidRPr="004C55EC">
              <w:rPr>
                <w:sz w:val="16"/>
                <w:szCs w:val="16"/>
              </w:rPr>
              <w:t>-95.8+10.8+TT</w:t>
            </w:r>
          </w:p>
        </w:tc>
        <w:tc>
          <w:tcPr>
            <w:tcW w:w="3573" w:type="dxa"/>
            <w:gridSpan w:val="2"/>
          </w:tcPr>
          <w:p w14:paraId="3BF5537E" w14:textId="77777777" w:rsidR="00731425" w:rsidRPr="004C55EC" w:rsidRDefault="00731425" w:rsidP="00731425">
            <w:pPr>
              <w:pStyle w:val="TAC"/>
              <w:rPr>
                <w:sz w:val="16"/>
                <w:szCs w:val="16"/>
              </w:rPr>
            </w:pPr>
            <w:r w:rsidRPr="004C55EC">
              <w:rPr>
                <w:sz w:val="16"/>
                <w:szCs w:val="16"/>
              </w:rPr>
              <w:t>-95.8+10.8+TT</w:t>
            </w:r>
          </w:p>
        </w:tc>
      </w:tr>
      <w:tr w:rsidR="00731425" w:rsidRPr="004C55EC" w14:paraId="702BDAF8" w14:textId="77777777" w:rsidTr="00731425">
        <w:trPr>
          <w:gridAfter w:val="1"/>
          <w:wAfter w:w="188" w:type="dxa"/>
        </w:trPr>
        <w:tc>
          <w:tcPr>
            <w:tcW w:w="1974" w:type="dxa"/>
            <w:tcBorders>
              <w:top w:val="nil"/>
              <w:bottom w:val="nil"/>
            </w:tcBorders>
          </w:tcPr>
          <w:p w14:paraId="47BD5074" w14:textId="77777777" w:rsidR="00731425" w:rsidRPr="004C55EC" w:rsidRDefault="00731425" w:rsidP="00731425">
            <w:pPr>
              <w:pStyle w:val="TAC"/>
              <w:rPr>
                <w:sz w:val="16"/>
                <w:szCs w:val="16"/>
              </w:rPr>
            </w:pPr>
          </w:p>
        </w:tc>
        <w:tc>
          <w:tcPr>
            <w:tcW w:w="770" w:type="dxa"/>
            <w:gridSpan w:val="2"/>
            <w:tcBorders>
              <w:bottom w:val="nil"/>
            </w:tcBorders>
          </w:tcPr>
          <w:p w14:paraId="44C4404A"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gridSpan w:val="2"/>
          </w:tcPr>
          <w:p w14:paraId="37E34208" w14:textId="77777777" w:rsidR="00731425" w:rsidRPr="004C55EC" w:rsidRDefault="00731425" w:rsidP="00731425">
            <w:pPr>
              <w:pStyle w:val="TAC"/>
              <w:rPr>
                <w:sz w:val="16"/>
                <w:szCs w:val="16"/>
              </w:rPr>
            </w:pPr>
            <w:r w:rsidRPr="004C55EC">
              <w:rPr>
                <w:sz w:val="16"/>
                <w:szCs w:val="16"/>
                <w:lang w:eastAsia="zh-CN"/>
              </w:rPr>
              <w:t>n8</w:t>
            </w:r>
          </w:p>
        </w:tc>
        <w:tc>
          <w:tcPr>
            <w:tcW w:w="1920" w:type="dxa"/>
            <w:gridSpan w:val="2"/>
          </w:tcPr>
          <w:p w14:paraId="2468FD02"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6ABEEFDE" w14:textId="77777777" w:rsidR="00731425" w:rsidRPr="004C55EC" w:rsidRDefault="00731425" w:rsidP="00731425">
            <w:pPr>
              <w:pStyle w:val="TAC"/>
              <w:rPr>
                <w:sz w:val="16"/>
                <w:szCs w:val="16"/>
              </w:rPr>
            </w:pPr>
            <w:r w:rsidRPr="004C55EC">
              <w:rPr>
                <w:sz w:val="16"/>
                <w:szCs w:val="16"/>
              </w:rPr>
              <w:t>-97+TT</w:t>
            </w:r>
          </w:p>
        </w:tc>
        <w:tc>
          <w:tcPr>
            <w:tcW w:w="3573" w:type="dxa"/>
            <w:gridSpan w:val="2"/>
          </w:tcPr>
          <w:p w14:paraId="3A05160E" w14:textId="77777777" w:rsidR="00731425" w:rsidRPr="004C55EC" w:rsidRDefault="00731425" w:rsidP="00731425">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731425" w:rsidRPr="004C55EC" w14:paraId="67D96C48" w14:textId="77777777" w:rsidTr="00731425">
        <w:trPr>
          <w:gridAfter w:val="1"/>
          <w:wAfter w:w="188" w:type="dxa"/>
        </w:trPr>
        <w:tc>
          <w:tcPr>
            <w:tcW w:w="1974" w:type="dxa"/>
            <w:tcBorders>
              <w:top w:val="nil"/>
              <w:bottom w:val="nil"/>
            </w:tcBorders>
          </w:tcPr>
          <w:p w14:paraId="5D7C4BA9"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046F7E12" w14:textId="77777777" w:rsidR="00731425" w:rsidRPr="004C55EC" w:rsidRDefault="00731425" w:rsidP="00731425">
            <w:pPr>
              <w:pStyle w:val="TAC"/>
              <w:rPr>
                <w:sz w:val="16"/>
                <w:szCs w:val="16"/>
              </w:rPr>
            </w:pPr>
          </w:p>
        </w:tc>
        <w:tc>
          <w:tcPr>
            <w:tcW w:w="714" w:type="dxa"/>
            <w:gridSpan w:val="2"/>
          </w:tcPr>
          <w:p w14:paraId="44442CB0" w14:textId="77777777" w:rsidR="00731425" w:rsidRPr="004C55EC" w:rsidRDefault="00731425" w:rsidP="00731425">
            <w:pPr>
              <w:pStyle w:val="TAC"/>
              <w:rPr>
                <w:sz w:val="16"/>
                <w:szCs w:val="16"/>
              </w:rPr>
            </w:pPr>
            <w:r w:rsidRPr="004C55EC">
              <w:rPr>
                <w:sz w:val="16"/>
                <w:szCs w:val="16"/>
                <w:lang w:eastAsia="zh-CN"/>
              </w:rPr>
              <w:t>n78</w:t>
            </w:r>
          </w:p>
        </w:tc>
        <w:tc>
          <w:tcPr>
            <w:tcW w:w="1920" w:type="dxa"/>
            <w:gridSpan w:val="2"/>
          </w:tcPr>
          <w:p w14:paraId="067345F7"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gridSpan w:val="2"/>
          </w:tcPr>
          <w:p w14:paraId="0F4FC909" w14:textId="77777777" w:rsidR="00731425" w:rsidRPr="004C55EC" w:rsidRDefault="00731425" w:rsidP="00731425">
            <w:pPr>
              <w:pStyle w:val="TAC"/>
              <w:rPr>
                <w:sz w:val="16"/>
                <w:szCs w:val="16"/>
              </w:rPr>
            </w:pPr>
            <w:r w:rsidRPr="004C55EC">
              <w:rPr>
                <w:sz w:val="16"/>
                <w:szCs w:val="16"/>
              </w:rPr>
              <w:t>-85.5+1.4+TT</w:t>
            </w:r>
          </w:p>
        </w:tc>
        <w:tc>
          <w:tcPr>
            <w:tcW w:w="3573" w:type="dxa"/>
            <w:gridSpan w:val="2"/>
          </w:tcPr>
          <w:p w14:paraId="02E00982" w14:textId="77777777" w:rsidR="00731425" w:rsidRPr="004C55EC" w:rsidRDefault="00731425" w:rsidP="00731425">
            <w:pPr>
              <w:pStyle w:val="TAC"/>
              <w:rPr>
                <w:sz w:val="16"/>
                <w:szCs w:val="16"/>
              </w:rPr>
            </w:pPr>
            <w:r w:rsidRPr="004C55EC">
              <w:rPr>
                <w:sz w:val="16"/>
                <w:szCs w:val="16"/>
              </w:rPr>
              <w:t>-85.5+1.4+TT</w:t>
            </w:r>
          </w:p>
        </w:tc>
      </w:tr>
      <w:tr w:rsidR="00731425" w:rsidRPr="004C55EC" w14:paraId="730D9422" w14:textId="77777777" w:rsidTr="00731425">
        <w:trPr>
          <w:gridAfter w:val="1"/>
          <w:wAfter w:w="188" w:type="dxa"/>
        </w:trPr>
        <w:tc>
          <w:tcPr>
            <w:tcW w:w="1974" w:type="dxa"/>
            <w:tcBorders>
              <w:top w:val="nil"/>
              <w:bottom w:val="nil"/>
            </w:tcBorders>
          </w:tcPr>
          <w:p w14:paraId="1B1BFEDF" w14:textId="77777777" w:rsidR="00731425" w:rsidRPr="004C55EC" w:rsidRDefault="00731425" w:rsidP="00731425">
            <w:pPr>
              <w:pStyle w:val="TAC"/>
              <w:rPr>
                <w:sz w:val="16"/>
                <w:szCs w:val="16"/>
              </w:rPr>
            </w:pPr>
          </w:p>
        </w:tc>
        <w:tc>
          <w:tcPr>
            <w:tcW w:w="770" w:type="dxa"/>
            <w:gridSpan w:val="2"/>
            <w:tcBorders>
              <w:bottom w:val="nil"/>
            </w:tcBorders>
          </w:tcPr>
          <w:p w14:paraId="1C0D6D08"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gridSpan w:val="2"/>
          </w:tcPr>
          <w:p w14:paraId="4A1C9257" w14:textId="77777777" w:rsidR="00731425" w:rsidRPr="004C55EC" w:rsidRDefault="00731425" w:rsidP="00731425">
            <w:pPr>
              <w:pStyle w:val="TAC"/>
              <w:rPr>
                <w:sz w:val="16"/>
                <w:szCs w:val="16"/>
              </w:rPr>
            </w:pPr>
            <w:r w:rsidRPr="004C55EC">
              <w:rPr>
                <w:sz w:val="16"/>
                <w:szCs w:val="16"/>
                <w:lang w:eastAsia="zh-CN"/>
              </w:rPr>
              <w:t>n8</w:t>
            </w:r>
          </w:p>
        </w:tc>
        <w:tc>
          <w:tcPr>
            <w:tcW w:w="1920" w:type="dxa"/>
            <w:gridSpan w:val="2"/>
          </w:tcPr>
          <w:p w14:paraId="4526E38E"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7FF49127" w14:textId="77777777" w:rsidR="00731425" w:rsidRPr="004C55EC" w:rsidRDefault="00731425" w:rsidP="00731425">
            <w:pPr>
              <w:pStyle w:val="TAC"/>
              <w:rPr>
                <w:sz w:val="16"/>
                <w:szCs w:val="16"/>
              </w:rPr>
            </w:pPr>
            <w:r w:rsidRPr="004C55EC">
              <w:rPr>
                <w:sz w:val="16"/>
                <w:szCs w:val="16"/>
              </w:rPr>
              <w:t>-97+8.3+TT</w:t>
            </w:r>
          </w:p>
        </w:tc>
        <w:tc>
          <w:tcPr>
            <w:tcW w:w="3573" w:type="dxa"/>
            <w:gridSpan w:val="2"/>
          </w:tcPr>
          <w:p w14:paraId="64718BD0" w14:textId="77777777" w:rsidR="00731425" w:rsidRPr="004C55EC" w:rsidRDefault="00731425" w:rsidP="00731425">
            <w:pPr>
              <w:pStyle w:val="TAC"/>
              <w:rPr>
                <w:sz w:val="16"/>
                <w:szCs w:val="16"/>
              </w:rPr>
            </w:pPr>
            <w:r w:rsidRPr="004C55EC">
              <w:rPr>
                <w:sz w:val="16"/>
                <w:szCs w:val="16"/>
              </w:rPr>
              <w:t>-97+8.3+TT</w:t>
            </w:r>
          </w:p>
        </w:tc>
      </w:tr>
      <w:tr w:rsidR="00731425" w:rsidRPr="004C55EC" w14:paraId="41E48413" w14:textId="77777777" w:rsidTr="00731425">
        <w:trPr>
          <w:gridAfter w:val="1"/>
          <w:wAfter w:w="188" w:type="dxa"/>
        </w:trPr>
        <w:tc>
          <w:tcPr>
            <w:tcW w:w="1974" w:type="dxa"/>
            <w:tcBorders>
              <w:top w:val="nil"/>
              <w:bottom w:val="single" w:sz="4" w:space="0" w:color="auto"/>
            </w:tcBorders>
          </w:tcPr>
          <w:p w14:paraId="6AF8D9EE"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7CD69C8" w14:textId="77777777" w:rsidR="00731425" w:rsidRPr="004C55EC" w:rsidRDefault="00731425" w:rsidP="00731425">
            <w:pPr>
              <w:pStyle w:val="TAC"/>
              <w:rPr>
                <w:sz w:val="16"/>
                <w:szCs w:val="16"/>
              </w:rPr>
            </w:pPr>
          </w:p>
        </w:tc>
        <w:tc>
          <w:tcPr>
            <w:tcW w:w="714" w:type="dxa"/>
            <w:gridSpan w:val="2"/>
          </w:tcPr>
          <w:p w14:paraId="4E601444" w14:textId="77777777" w:rsidR="00731425" w:rsidRPr="004C55EC" w:rsidRDefault="00731425" w:rsidP="00731425">
            <w:pPr>
              <w:pStyle w:val="TAC"/>
              <w:rPr>
                <w:sz w:val="16"/>
                <w:szCs w:val="16"/>
              </w:rPr>
            </w:pPr>
            <w:r w:rsidRPr="004C55EC">
              <w:rPr>
                <w:sz w:val="16"/>
                <w:szCs w:val="16"/>
                <w:lang w:eastAsia="zh-CN"/>
              </w:rPr>
              <w:t>n78</w:t>
            </w:r>
          </w:p>
        </w:tc>
        <w:tc>
          <w:tcPr>
            <w:tcW w:w="1920" w:type="dxa"/>
            <w:gridSpan w:val="2"/>
          </w:tcPr>
          <w:p w14:paraId="56F66325"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4546789A" w14:textId="77777777" w:rsidR="00731425" w:rsidRPr="004C55EC" w:rsidRDefault="00731425" w:rsidP="00731425">
            <w:pPr>
              <w:pStyle w:val="TAC"/>
              <w:rPr>
                <w:sz w:val="16"/>
                <w:szCs w:val="16"/>
              </w:rPr>
            </w:pPr>
            <w:r w:rsidRPr="004C55EC">
              <w:rPr>
                <w:sz w:val="16"/>
                <w:szCs w:val="16"/>
              </w:rPr>
              <w:t>-95.8+TT</w:t>
            </w:r>
          </w:p>
        </w:tc>
        <w:tc>
          <w:tcPr>
            <w:tcW w:w="3573" w:type="dxa"/>
            <w:gridSpan w:val="2"/>
          </w:tcPr>
          <w:p w14:paraId="3B8D96F2" w14:textId="77777777" w:rsidR="00731425" w:rsidRPr="004C55EC" w:rsidRDefault="00731425" w:rsidP="00731425">
            <w:pPr>
              <w:pStyle w:val="TAC"/>
              <w:rPr>
                <w:sz w:val="16"/>
                <w:szCs w:val="16"/>
              </w:rPr>
            </w:pPr>
            <w:r w:rsidRPr="004C55EC">
              <w:rPr>
                <w:sz w:val="16"/>
                <w:szCs w:val="16"/>
              </w:rPr>
              <w:t>-95.8+TT</w:t>
            </w:r>
          </w:p>
        </w:tc>
      </w:tr>
      <w:tr w:rsidR="00731425" w:rsidRPr="004C55EC" w14:paraId="7688E6E7" w14:textId="77777777" w:rsidTr="00731425">
        <w:trPr>
          <w:gridAfter w:val="1"/>
          <w:wAfter w:w="188" w:type="dxa"/>
        </w:trPr>
        <w:tc>
          <w:tcPr>
            <w:tcW w:w="1974" w:type="dxa"/>
            <w:tcBorders>
              <w:top w:val="single" w:sz="4" w:space="0" w:color="auto"/>
              <w:bottom w:val="nil"/>
            </w:tcBorders>
          </w:tcPr>
          <w:p w14:paraId="76ABB5A6" w14:textId="77777777" w:rsidR="00731425" w:rsidRPr="004C55EC" w:rsidRDefault="00731425" w:rsidP="00731425">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34649EF6"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gridSpan w:val="2"/>
          </w:tcPr>
          <w:p w14:paraId="13330E60" w14:textId="77777777" w:rsidR="00731425" w:rsidRPr="004C55EC" w:rsidRDefault="00731425" w:rsidP="00731425">
            <w:pPr>
              <w:pStyle w:val="TAC"/>
              <w:rPr>
                <w:sz w:val="16"/>
                <w:szCs w:val="16"/>
                <w:lang w:eastAsia="zh-CN"/>
              </w:rPr>
            </w:pPr>
            <w:r w:rsidRPr="004C55EC">
              <w:rPr>
                <w:rFonts w:eastAsia="Calibri"/>
                <w:sz w:val="16"/>
                <w:szCs w:val="16"/>
              </w:rPr>
              <w:t>n14</w:t>
            </w:r>
          </w:p>
        </w:tc>
        <w:tc>
          <w:tcPr>
            <w:tcW w:w="1920" w:type="dxa"/>
            <w:gridSpan w:val="2"/>
          </w:tcPr>
          <w:p w14:paraId="28BB2589" w14:textId="77777777" w:rsidR="00731425" w:rsidRPr="004C55EC" w:rsidRDefault="00731425" w:rsidP="00731425">
            <w:pPr>
              <w:pStyle w:val="TAC"/>
              <w:rPr>
                <w:rFonts w:cs="Arial"/>
                <w:sz w:val="16"/>
                <w:szCs w:val="16"/>
                <w:lang w:eastAsia="zh-CN"/>
              </w:rPr>
            </w:pPr>
            <w:r w:rsidRPr="004C55EC">
              <w:rPr>
                <w:rFonts w:cs="Arial"/>
                <w:sz w:val="16"/>
                <w:szCs w:val="16"/>
                <w:lang w:eastAsia="zh-CN"/>
              </w:rPr>
              <w:t>5</w:t>
            </w:r>
          </w:p>
        </w:tc>
        <w:tc>
          <w:tcPr>
            <w:tcW w:w="2321" w:type="dxa"/>
            <w:gridSpan w:val="2"/>
          </w:tcPr>
          <w:p w14:paraId="2E9BB623" w14:textId="77777777" w:rsidR="00731425" w:rsidRPr="004C55EC" w:rsidRDefault="00731425" w:rsidP="00731425">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gridSpan w:val="2"/>
          </w:tcPr>
          <w:p w14:paraId="26A72D7D" w14:textId="77777777" w:rsidR="00731425" w:rsidRPr="004C55EC" w:rsidRDefault="00731425" w:rsidP="00731425">
            <w:pPr>
              <w:pStyle w:val="TAC"/>
              <w:rPr>
                <w:sz w:val="16"/>
                <w:szCs w:val="16"/>
                <w:lang w:eastAsia="zh-CN"/>
              </w:rPr>
            </w:pPr>
            <w:r w:rsidRPr="004C55EC">
              <w:rPr>
                <w:sz w:val="16"/>
                <w:szCs w:val="16"/>
                <w:lang w:eastAsia="zh-CN"/>
              </w:rPr>
              <w:t>-</w:t>
            </w:r>
          </w:p>
        </w:tc>
      </w:tr>
      <w:tr w:rsidR="00731425" w:rsidRPr="004C55EC" w14:paraId="7F521D8F" w14:textId="77777777" w:rsidTr="00731425">
        <w:trPr>
          <w:gridAfter w:val="1"/>
          <w:wAfter w:w="188" w:type="dxa"/>
        </w:trPr>
        <w:tc>
          <w:tcPr>
            <w:tcW w:w="1974" w:type="dxa"/>
            <w:tcBorders>
              <w:top w:val="nil"/>
              <w:bottom w:val="nil"/>
            </w:tcBorders>
          </w:tcPr>
          <w:p w14:paraId="7D0F2B98"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4A0853D7" w14:textId="77777777" w:rsidR="00731425" w:rsidRPr="004C55EC" w:rsidRDefault="00731425" w:rsidP="00731425">
            <w:pPr>
              <w:pStyle w:val="TAC"/>
              <w:rPr>
                <w:sz w:val="16"/>
                <w:szCs w:val="16"/>
                <w:lang w:eastAsia="zh-CN"/>
              </w:rPr>
            </w:pPr>
          </w:p>
        </w:tc>
        <w:tc>
          <w:tcPr>
            <w:tcW w:w="714" w:type="dxa"/>
            <w:gridSpan w:val="2"/>
          </w:tcPr>
          <w:p w14:paraId="3C852F0E" w14:textId="77777777" w:rsidR="00731425" w:rsidRPr="004C55EC" w:rsidRDefault="00731425" w:rsidP="00731425">
            <w:pPr>
              <w:pStyle w:val="TAC"/>
              <w:rPr>
                <w:sz w:val="16"/>
                <w:szCs w:val="16"/>
                <w:lang w:eastAsia="zh-CN"/>
              </w:rPr>
            </w:pPr>
            <w:r w:rsidRPr="004C55EC">
              <w:rPr>
                <w:rFonts w:eastAsia="Calibri"/>
                <w:sz w:val="16"/>
                <w:szCs w:val="16"/>
              </w:rPr>
              <w:t>n77</w:t>
            </w:r>
          </w:p>
        </w:tc>
        <w:tc>
          <w:tcPr>
            <w:tcW w:w="1920" w:type="dxa"/>
            <w:gridSpan w:val="2"/>
          </w:tcPr>
          <w:p w14:paraId="5C6AFEA8"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0FB85351" w14:textId="77777777" w:rsidR="00731425" w:rsidRPr="004C55EC" w:rsidRDefault="00731425" w:rsidP="00731425">
            <w:pPr>
              <w:pStyle w:val="TAC"/>
              <w:rPr>
                <w:sz w:val="16"/>
                <w:szCs w:val="16"/>
                <w:lang w:eastAsia="zh-CN"/>
              </w:rPr>
            </w:pPr>
            <w:r w:rsidRPr="004C55EC">
              <w:rPr>
                <w:sz w:val="16"/>
                <w:szCs w:val="16"/>
                <w:lang w:eastAsia="zh-CN"/>
              </w:rPr>
              <w:t>-95.3 +10.4 +TT</w:t>
            </w:r>
          </w:p>
        </w:tc>
        <w:tc>
          <w:tcPr>
            <w:tcW w:w="3573" w:type="dxa"/>
            <w:gridSpan w:val="2"/>
          </w:tcPr>
          <w:p w14:paraId="2D610D90" w14:textId="77777777" w:rsidR="00731425" w:rsidRPr="004C55EC" w:rsidRDefault="00731425" w:rsidP="00731425">
            <w:pPr>
              <w:pStyle w:val="TAC"/>
              <w:rPr>
                <w:sz w:val="16"/>
                <w:szCs w:val="16"/>
                <w:lang w:eastAsia="zh-CN"/>
              </w:rPr>
            </w:pPr>
            <w:r w:rsidRPr="004C55EC">
              <w:rPr>
                <w:sz w:val="16"/>
                <w:szCs w:val="16"/>
                <w:lang w:eastAsia="zh-CN"/>
              </w:rPr>
              <w:t>-95.3+10.4 +TT</w:t>
            </w:r>
          </w:p>
        </w:tc>
      </w:tr>
      <w:tr w:rsidR="00731425" w:rsidRPr="004C55EC" w14:paraId="6F7EE626" w14:textId="77777777" w:rsidTr="00731425">
        <w:trPr>
          <w:gridAfter w:val="1"/>
          <w:wAfter w:w="188" w:type="dxa"/>
        </w:trPr>
        <w:tc>
          <w:tcPr>
            <w:tcW w:w="1974" w:type="dxa"/>
            <w:tcBorders>
              <w:top w:val="nil"/>
              <w:bottom w:val="nil"/>
            </w:tcBorders>
          </w:tcPr>
          <w:p w14:paraId="0C44E566"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4A2123A4"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gridSpan w:val="2"/>
          </w:tcPr>
          <w:p w14:paraId="74611D25" w14:textId="77777777" w:rsidR="00731425" w:rsidRPr="004C55EC" w:rsidRDefault="00731425" w:rsidP="00731425">
            <w:pPr>
              <w:pStyle w:val="TAC"/>
              <w:rPr>
                <w:sz w:val="16"/>
                <w:szCs w:val="16"/>
                <w:lang w:eastAsia="zh-CN"/>
              </w:rPr>
            </w:pPr>
            <w:r w:rsidRPr="004C55EC">
              <w:rPr>
                <w:rFonts w:eastAsia="Calibri"/>
                <w:sz w:val="16"/>
                <w:szCs w:val="16"/>
              </w:rPr>
              <w:t>n14</w:t>
            </w:r>
          </w:p>
        </w:tc>
        <w:tc>
          <w:tcPr>
            <w:tcW w:w="1920" w:type="dxa"/>
            <w:gridSpan w:val="2"/>
          </w:tcPr>
          <w:p w14:paraId="4CA81B16"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68240490" w14:textId="77777777" w:rsidR="00731425" w:rsidRPr="004C55EC" w:rsidRDefault="00731425" w:rsidP="00731425">
            <w:pPr>
              <w:pStyle w:val="TAC"/>
              <w:rPr>
                <w:sz w:val="16"/>
                <w:szCs w:val="16"/>
                <w:lang w:eastAsia="zh-CN"/>
              </w:rPr>
            </w:pPr>
            <w:r w:rsidRPr="004C55EC">
              <w:rPr>
                <w:sz w:val="16"/>
                <w:szCs w:val="16"/>
                <w:lang w:eastAsia="zh-CN"/>
              </w:rPr>
              <w:t>-97.0 +TT</w:t>
            </w:r>
          </w:p>
        </w:tc>
        <w:tc>
          <w:tcPr>
            <w:tcW w:w="3573" w:type="dxa"/>
            <w:gridSpan w:val="2"/>
          </w:tcPr>
          <w:p w14:paraId="48D005E4" w14:textId="77777777" w:rsidR="00731425" w:rsidRPr="004C55EC" w:rsidRDefault="00731425" w:rsidP="00731425">
            <w:pPr>
              <w:pStyle w:val="TAC"/>
              <w:rPr>
                <w:sz w:val="16"/>
                <w:szCs w:val="16"/>
                <w:lang w:eastAsia="zh-CN"/>
              </w:rPr>
            </w:pPr>
            <w:r w:rsidRPr="004C55EC">
              <w:rPr>
                <w:sz w:val="16"/>
                <w:szCs w:val="16"/>
                <w:lang w:eastAsia="zh-CN"/>
              </w:rPr>
              <w:t>-</w:t>
            </w:r>
          </w:p>
        </w:tc>
      </w:tr>
      <w:tr w:rsidR="00731425" w:rsidRPr="004C55EC" w14:paraId="74AD71B2" w14:textId="77777777" w:rsidTr="00731425">
        <w:trPr>
          <w:gridAfter w:val="1"/>
          <w:wAfter w:w="188" w:type="dxa"/>
        </w:trPr>
        <w:tc>
          <w:tcPr>
            <w:tcW w:w="1974" w:type="dxa"/>
            <w:tcBorders>
              <w:top w:val="nil"/>
              <w:bottom w:val="nil"/>
            </w:tcBorders>
          </w:tcPr>
          <w:p w14:paraId="72503657"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0A418F3C" w14:textId="77777777" w:rsidR="00731425" w:rsidRPr="004C55EC" w:rsidRDefault="00731425" w:rsidP="00731425">
            <w:pPr>
              <w:pStyle w:val="TAC"/>
              <w:rPr>
                <w:sz w:val="16"/>
                <w:szCs w:val="16"/>
                <w:lang w:eastAsia="zh-CN"/>
              </w:rPr>
            </w:pPr>
          </w:p>
        </w:tc>
        <w:tc>
          <w:tcPr>
            <w:tcW w:w="714" w:type="dxa"/>
            <w:gridSpan w:val="2"/>
          </w:tcPr>
          <w:p w14:paraId="1020AC5E" w14:textId="77777777" w:rsidR="00731425" w:rsidRPr="004C55EC" w:rsidRDefault="00731425" w:rsidP="00731425">
            <w:pPr>
              <w:pStyle w:val="TAC"/>
              <w:rPr>
                <w:sz w:val="16"/>
                <w:szCs w:val="16"/>
                <w:lang w:eastAsia="zh-CN"/>
              </w:rPr>
            </w:pPr>
            <w:r w:rsidRPr="004C55EC">
              <w:rPr>
                <w:rFonts w:eastAsia="Calibri"/>
                <w:sz w:val="16"/>
                <w:szCs w:val="16"/>
              </w:rPr>
              <w:t>n77</w:t>
            </w:r>
          </w:p>
        </w:tc>
        <w:tc>
          <w:tcPr>
            <w:tcW w:w="1920" w:type="dxa"/>
            <w:gridSpan w:val="2"/>
          </w:tcPr>
          <w:p w14:paraId="50815522"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gridSpan w:val="2"/>
          </w:tcPr>
          <w:p w14:paraId="0CABE208" w14:textId="77777777" w:rsidR="00731425" w:rsidRPr="004C55EC" w:rsidRDefault="00731425" w:rsidP="00731425">
            <w:pPr>
              <w:pStyle w:val="TAC"/>
              <w:rPr>
                <w:sz w:val="16"/>
                <w:szCs w:val="16"/>
                <w:lang w:eastAsia="zh-CN"/>
              </w:rPr>
            </w:pPr>
            <w:r w:rsidRPr="004C55EC">
              <w:rPr>
                <w:sz w:val="16"/>
                <w:szCs w:val="16"/>
                <w:lang w:eastAsia="zh-CN"/>
              </w:rPr>
              <w:t>-85.1 +0.7+TT</w:t>
            </w:r>
          </w:p>
        </w:tc>
        <w:tc>
          <w:tcPr>
            <w:tcW w:w="3573" w:type="dxa"/>
            <w:gridSpan w:val="2"/>
          </w:tcPr>
          <w:p w14:paraId="390AF6DE" w14:textId="77777777" w:rsidR="00731425" w:rsidRPr="004C55EC" w:rsidRDefault="00731425" w:rsidP="00731425">
            <w:pPr>
              <w:pStyle w:val="TAC"/>
              <w:rPr>
                <w:sz w:val="16"/>
                <w:szCs w:val="16"/>
                <w:lang w:eastAsia="zh-CN"/>
              </w:rPr>
            </w:pPr>
            <w:r w:rsidRPr="004C55EC">
              <w:rPr>
                <w:sz w:val="16"/>
                <w:szCs w:val="16"/>
                <w:lang w:eastAsia="zh-CN"/>
              </w:rPr>
              <w:t>-85.1 +0.7+TT</w:t>
            </w:r>
          </w:p>
        </w:tc>
      </w:tr>
      <w:tr w:rsidR="00731425" w:rsidRPr="004C55EC" w14:paraId="111137A0" w14:textId="77777777" w:rsidTr="00731425">
        <w:trPr>
          <w:gridAfter w:val="1"/>
          <w:wAfter w:w="188" w:type="dxa"/>
        </w:trPr>
        <w:tc>
          <w:tcPr>
            <w:tcW w:w="1974" w:type="dxa"/>
            <w:tcBorders>
              <w:top w:val="nil"/>
              <w:bottom w:val="nil"/>
            </w:tcBorders>
          </w:tcPr>
          <w:p w14:paraId="3CEFABB5"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519B03E9"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gridSpan w:val="2"/>
          </w:tcPr>
          <w:p w14:paraId="42F1F496" w14:textId="77777777" w:rsidR="00731425" w:rsidRPr="004C55EC" w:rsidRDefault="00731425" w:rsidP="00731425">
            <w:pPr>
              <w:pStyle w:val="TAC"/>
              <w:rPr>
                <w:sz w:val="16"/>
                <w:szCs w:val="16"/>
                <w:lang w:eastAsia="zh-CN"/>
              </w:rPr>
            </w:pPr>
            <w:r w:rsidRPr="004C55EC">
              <w:rPr>
                <w:rFonts w:eastAsia="Calibri"/>
                <w:sz w:val="16"/>
                <w:szCs w:val="16"/>
              </w:rPr>
              <w:t>n14</w:t>
            </w:r>
          </w:p>
        </w:tc>
        <w:tc>
          <w:tcPr>
            <w:tcW w:w="1920" w:type="dxa"/>
            <w:gridSpan w:val="2"/>
          </w:tcPr>
          <w:p w14:paraId="5740EA65" w14:textId="77777777" w:rsidR="00731425" w:rsidRPr="004C55EC" w:rsidRDefault="00731425" w:rsidP="00731425">
            <w:pPr>
              <w:pStyle w:val="TAC"/>
              <w:rPr>
                <w:rFonts w:cs="Arial"/>
                <w:sz w:val="16"/>
                <w:szCs w:val="16"/>
                <w:lang w:eastAsia="zh-CN"/>
              </w:rPr>
            </w:pPr>
            <w:r w:rsidRPr="004C55EC">
              <w:rPr>
                <w:rFonts w:cs="Arial"/>
                <w:sz w:val="16"/>
                <w:szCs w:val="16"/>
                <w:lang w:eastAsia="zh-CN"/>
              </w:rPr>
              <w:t>5</w:t>
            </w:r>
          </w:p>
        </w:tc>
        <w:tc>
          <w:tcPr>
            <w:tcW w:w="2321" w:type="dxa"/>
            <w:gridSpan w:val="2"/>
          </w:tcPr>
          <w:p w14:paraId="706CFE9A" w14:textId="77777777" w:rsidR="00731425" w:rsidRPr="004C55EC" w:rsidRDefault="00731425" w:rsidP="00731425">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gridSpan w:val="2"/>
          </w:tcPr>
          <w:p w14:paraId="207058F3" w14:textId="77777777" w:rsidR="00731425" w:rsidRPr="004C55EC" w:rsidRDefault="00731425" w:rsidP="00731425">
            <w:pPr>
              <w:pStyle w:val="TAC"/>
              <w:rPr>
                <w:sz w:val="16"/>
                <w:szCs w:val="16"/>
                <w:lang w:eastAsia="zh-CN"/>
              </w:rPr>
            </w:pPr>
            <w:r w:rsidRPr="004C55EC">
              <w:rPr>
                <w:sz w:val="16"/>
                <w:szCs w:val="16"/>
                <w:lang w:eastAsia="zh-CN"/>
              </w:rPr>
              <w:t>-</w:t>
            </w:r>
          </w:p>
        </w:tc>
      </w:tr>
      <w:tr w:rsidR="00731425" w:rsidRPr="004C55EC" w14:paraId="573AD67B" w14:textId="77777777" w:rsidTr="00731425">
        <w:trPr>
          <w:gridAfter w:val="1"/>
          <w:wAfter w:w="188" w:type="dxa"/>
        </w:trPr>
        <w:tc>
          <w:tcPr>
            <w:tcW w:w="1974" w:type="dxa"/>
            <w:tcBorders>
              <w:top w:val="nil"/>
              <w:bottom w:val="nil"/>
            </w:tcBorders>
          </w:tcPr>
          <w:p w14:paraId="5C8FA454"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0DA014FE" w14:textId="77777777" w:rsidR="00731425" w:rsidRPr="004C55EC" w:rsidRDefault="00731425" w:rsidP="00731425">
            <w:pPr>
              <w:pStyle w:val="TAC"/>
              <w:rPr>
                <w:sz w:val="16"/>
                <w:szCs w:val="16"/>
                <w:lang w:eastAsia="zh-CN"/>
              </w:rPr>
            </w:pPr>
          </w:p>
        </w:tc>
        <w:tc>
          <w:tcPr>
            <w:tcW w:w="714" w:type="dxa"/>
            <w:gridSpan w:val="2"/>
          </w:tcPr>
          <w:p w14:paraId="51520C05" w14:textId="77777777" w:rsidR="00731425" w:rsidRPr="004C55EC" w:rsidRDefault="00731425" w:rsidP="00731425">
            <w:pPr>
              <w:pStyle w:val="TAC"/>
              <w:rPr>
                <w:sz w:val="16"/>
                <w:szCs w:val="16"/>
                <w:lang w:eastAsia="zh-CN"/>
              </w:rPr>
            </w:pPr>
            <w:r w:rsidRPr="004C55EC">
              <w:rPr>
                <w:rFonts w:eastAsia="Calibri"/>
                <w:sz w:val="16"/>
                <w:szCs w:val="16"/>
              </w:rPr>
              <w:t>n77</w:t>
            </w:r>
          </w:p>
        </w:tc>
        <w:tc>
          <w:tcPr>
            <w:tcW w:w="1920" w:type="dxa"/>
            <w:gridSpan w:val="2"/>
          </w:tcPr>
          <w:p w14:paraId="53A3FB0D"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54E2F664" w14:textId="77777777" w:rsidR="00731425" w:rsidRPr="004C55EC" w:rsidRDefault="00731425" w:rsidP="00731425">
            <w:pPr>
              <w:pStyle w:val="TAC"/>
              <w:rPr>
                <w:sz w:val="16"/>
                <w:szCs w:val="16"/>
                <w:lang w:eastAsia="zh-CN"/>
              </w:rPr>
            </w:pPr>
            <w:r w:rsidRPr="004C55EC">
              <w:rPr>
                <w:sz w:val="16"/>
                <w:szCs w:val="16"/>
                <w:lang w:eastAsia="zh-CN"/>
              </w:rPr>
              <w:t>-95.3 +TT</w:t>
            </w:r>
          </w:p>
        </w:tc>
        <w:tc>
          <w:tcPr>
            <w:tcW w:w="3573" w:type="dxa"/>
            <w:gridSpan w:val="2"/>
          </w:tcPr>
          <w:p w14:paraId="22133DE9" w14:textId="77777777" w:rsidR="00731425" w:rsidRPr="004C55EC" w:rsidRDefault="00731425" w:rsidP="00731425">
            <w:pPr>
              <w:pStyle w:val="TAC"/>
              <w:rPr>
                <w:sz w:val="16"/>
                <w:szCs w:val="16"/>
                <w:lang w:eastAsia="zh-CN"/>
              </w:rPr>
            </w:pPr>
            <w:r w:rsidRPr="004C55EC">
              <w:rPr>
                <w:sz w:val="16"/>
                <w:szCs w:val="16"/>
                <w:lang w:eastAsia="zh-CN"/>
              </w:rPr>
              <w:t>-95.3 -2.2 +TT</w:t>
            </w:r>
          </w:p>
        </w:tc>
      </w:tr>
      <w:tr w:rsidR="00731425" w:rsidRPr="004C55EC" w14:paraId="47428D56" w14:textId="77777777" w:rsidTr="00731425">
        <w:trPr>
          <w:gridAfter w:val="1"/>
          <w:wAfter w:w="188" w:type="dxa"/>
        </w:trPr>
        <w:tc>
          <w:tcPr>
            <w:tcW w:w="1974" w:type="dxa"/>
            <w:tcBorders>
              <w:top w:val="nil"/>
              <w:bottom w:val="nil"/>
            </w:tcBorders>
          </w:tcPr>
          <w:p w14:paraId="0743076D"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318092CD" w14:textId="77777777" w:rsidR="00731425" w:rsidRPr="004C55EC" w:rsidRDefault="00731425" w:rsidP="00731425">
            <w:pPr>
              <w:pStyle w:val="TAC"/>
              <w:rPr>
                <w:sz w:val="16"/>
                <w:szCs w:val="16"/>
                <w:lang w:eastAsia="zh-CN"/>
              </w:rPr>
            </w:pPr>
            <w:r w:rsidRPr="004C55EC">
              <w:rPr>
                <w:sz w:val="16"/>
                <w:szCs w:val="16"/>
                <w:lang w:eastAsia="zh-CN"/>
              </w:rPr>
              <w:t>4</w:t>
            </w:r>
          </w:p>
        </w:tc>
        <w:tc>
          <w:tcPr>
            <w:tcW w:w="714" w:type="dxa"/>
            <w:gridSpan w:val="2"/>
          </w:tcPr>
          <w:p w14:paraId="2C8C90C6" w14:textId="77777777" w:rsidR="00731425" w:rsidRPr="004C55EC" w:rsidRDefault="00731425" w:rsidP="00731425">
            <w:pPr>
              <w:pStyle w:val="TAC"/>
              <w:rPr>
                <w:sz w:val="16"/>
                <w:szCs w:val="16"/>
                <w:lang w:eastAsia="zh-CN"/>
              </w:rPr>
            </w:pPr>
            <w:r w:rsidRPr="004C55EC">
              <w:rPr>
                <w:rFonts w:eastAsia="Calibri"/>
                <w:sz w:val="16"/>
                <w:szCs w:val="16"/>
              </w:rPr>
              <w:t>n14</w:t>
            </w:r>
          </w:p>
        </w:tc>
        <w:tc>
          <w:tcPr>
            <w:tcW w:w="1920" w:type="dxa"/>
            <w:gridSpan w:val="2"/>
          </w:tcPr>
          <w:p w14:paraId="279ACEA7" w14:textId="77777777" w:rsidR="00731425" w:rsidRPr="004C55EC" w:rsidRDefault="00731425" w:rsidP="00731425">
            <w:pPr>
              <w:pStyle w:val="TAC"/>
              <w:rPr>
                <w:rFonts w:cs="Arial"/>
                <w:sz w:val="16"/>
                <w:szCs w:val="16"/>
              </w:rPr>
            </w:pPr>
            <w:r w:rsidRPr="004C55EC">
              <w:rPr>
                <w:rFonts w:cs="Arial"/>
                <w:sz w:val="16"/>
                <w:szCs w:val="16"/>
                <w:lang w:eastAsia="zh-CN"/>
              </w:rPr>
              <w:t>5</w:t>
            </w:r>
          </w:p>
        </w:tc>
        <w:tc>
          <w:tcPr>
            <w:tcW w:w="2321" w:type="dxa"/>
            <w:gridSpan w:val="2"/>
          </w:tcPr>
          <w:p w14:paraId="78F6A485" w14:textId="77777777" w:rsidR="00731425" w:rsidRPr="004C55EC" w:rsidRDefault="00731425" w:rsidP="00731425">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gridSpan w:val="2"/>
          </w:tcPr>
          <w:p w14:paraId="291289F0" w14:textId="77777777" w:rsidR="00731425" w:rsidRPr="004C55EC" w:rsidRDefault="00731425" w:rsidP="00731425">
            <w:pPr>
              <w:pStyle w:val="TAC"/>
              <w:rPr>
                <w:sz w:val="16"/>
                <w:szCs w:val="16"/>
                <w:lang w:eastAsia="zh-CN"/>
              </w:rPr>
            </w:pPr>
            <w:r w:rsidRPr="004C55EC">
              <w:rPr>
                <w:sz w:val="16"/>
                <w:szCs w:val="16"/>
                <w:lang w:eastAsia="zh-CN"/>
              </w:rPr>
              <w:t>-</w:t>
            </w:r>
          </w:p>
        </w:tc>
      </w:tr>
      <w:tr w:rsidR="00731425" w:rsidRPr="004C55EC" w14:paraId="5E1849E6" w14:textId="77777777" w:rsidTr="00731425">
        <w:trPr>
          <w:gridAfter w:val="1"/>
          <w:wAfter w:w="188" w:type="dxa"/>
        </w:trPr>
        <w:tc>
          <w:tcPr>
            <w:tcW w:w="1974" w:type="dxa"/>
            <w:tcBorders>
              <w:top w:val="nil"/>
              <w:bottom w:val="nil"/>
            </w:tcBorders>
          </w:tcPr>
          <w:p w14:paraId="5F34EB37"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0C30880E" w14:textId="77777777" w:rsidR="00731425" w:rsidRPr="004C55EC" w:rsidRDefault="00731425" w:rsidP="00731425">
            <w:pPr>
              <w:pStyle w:val="TAC"/>
              <w:rPr>
                <w:sz w:val="16"/>
                <w:szCs w:val="16"/>
                <w:lang w:eastAsia="zh-CN"/>
              </w:rPr>
            </w:pPr>
          </w:p>
        </w:tc>
        <w:tc>
          <w:tcPr>
            <w:tcW w:w="714" w:type="dxa"/>
            <w:gridSpan w:val="2"/>
          </w:tcPr>
          <w:p w14:paraId="3CE04A37" w14:textId="77777777" w:rsidR="00731425" w:rsidRPr="004C55EC" w:rsidRDefault="00731425" w:rsidP="00731425">
            <w:pPr>
              <w:pStyle w:val="TAC"/>
              <w:rPr>
                <w:sz w:val="16"/>
                <w:szCs w:val="16"/>
                <w:lang w:eastAsia="zh-CN"/>
              </w:rPr>
            </w:pPr>
            <w:r w:rsidRPr="004C55EC">
              <w:rPr>
                <w:rFonts w:eastAsia="Calibri"/>
                <w:sz w:val="16"/>
                <w:szCs w:val="16"/>
              </w:rPr>
              <w:t>n77</w:t>
            </w:r>
          </w:p>
        </w:tc>
        <w:tc>
          <w:tcPr>
            <w:tcW w:w="1920" w:type="dxa"/>
            <w:gridSpan w:val="2"/>
          </w:tcPr>
          <w:p w14:paraId="038C049D"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2D99AC57" w14:textId="77777777" w:rsidR="00731425" w:rsidRPr="004C55EC" w:rsidRDefault="00731425" w:rsidP="00731425">
            <w:pPr>
              <w:pStyle w:val="TAC"/>
              <w:rPr>
                <w:sz w:val="16"/>
                <w:szCs w:val="16"/>
                <w:lang w:eastAsia="zh-CN"/>
              </w:rPr>
            </w:pPr>
            <w:r w:rsidRPr="004C55EC">
              <w:rPr>
                <w:sz w:val="16"/>
                <w:szCs w:val="16"/>
                <w:lang w:eastAsia="zh-CN"/>
              </w:rPr>
              <w:t>-95.3 +TT</w:t>
            </w:r>
          </w:p>
        </w:tc>
        <w:tc>
          <w:tcPr>
            <w:tcW w:w="3573" w:type="dxa"/>
            <w:gridSpan w:val="2"/>
          </w:tcPr>
          <w:p w14:paraId="7B754D02" w14:textId="77777777" w:rsidR="00731425" w:rsidRPr="004C55EC" w:rsidRDefault="00731425" w:rsidP="00731425">
            <w:pPr>
              <w:pStyle w:val="TAC"/>
              <w:rPr>
                <w:sz w:val="16"/>
                <w:szCs w:val="16"/>
                <w:lang w:eastAsia="zh-CN"/>
              </w:rPr>
            </w:pPr>
            <w:r w:rsidRPr="004C55EC">
              <w:rPr>
                <w:sz w:val="16"/>
                <w:szCs w:val="16"/>
                <w:lang w:eastAsia="zh-CN"/>
              </w:rPr>
              <w:t>-95.3 -2.2 +TT</w:t>
            </w:r>
          </w:p>
        </w:tc>
      </w:tr>
      <w:tr w:rsidR="00731425" w:rsidRPr="004C55EC" w14:paraId="2EC128DB" w14:textId="77777777" w:rsidTr="00731425">
        <w:trPr>
          <w:gridAfter w:val="1"/>
          <w:wAfter w:w="188" w:type="dxa"/>
        </w:trPr>
        <w:tc>
          <w:tcPr>
            <w:tcW w:w="1974" w:type="dxa"/>
            <w:tcBorders>
              <w:top w:val="nil"/>
              <w:bottom w:val="nil"/>
            </w:tcBorders>
          </w:tcPr>
          <w:p w14:paraId="64D7E647"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49AA16F2" w14:textId="77777777" w:rsidR="00731425" w:rsidRPr="004C55EC" w:rsidRDefault="00731425" w:rsidP="00731425">
            <w:pPr>
              <w:pStyle w:val="TAC"/>
              <w:rPr>
                <w:sz w:val="16"/>
                <w:szCs w:val="16"/>
                <w:lang w:eastAsia="zh-CN"/>
              </w:rPr>
            </w:pPr>
            <w:r w:rsidRPr="004C55EC">
              <w:rPr>
                <w:sz w:val="16"/>
                <w:szCs w:val="16"/>
                <w:lang w:eastAsia="zh-CN"/>
              </w:rPr>
              <w:t>5</w:t>
            </w:r>
          </w:p>
        </w:tc>
        <w:tc>
          <w:tcPr>
            <w:tcW w:w="714" w:type="dxa"/>
            <w:gridSpan w:val="2"/>
          </w:tcPr>
          <w:p w14:paraId="1D3F23FF" w14:textId="77777777" w:rsidR="00731425" w:rsidRPr="004C55EC" w:rsidRDefault="00731425" w:rsidP="00731425">
            <w:pPr>
              <w:pStyle w:val="TAC"/>
              <w:rPr>
                <w:sz w:val="16"/>
                <w:szCs w:val="16"/>
                <w:lang w:eastAsia="zh-CN"/>
              </w:rPr>
            </w:pPr>
            <w:r w:rsidRPr="004C55EC">
              <w:rPr>
                <w:rFonts w:eastAsia="Calibri"/>
                <w:sz w:val="16"/>
                <w:szCs w:val="16"/>
              </w:rPr>
              <w:t>n14</w:t>
            </w:r>
          </w:p>
        </w:tc>
        <w:tc>
          <w:tcPr>
            <w:tcW w:w="1920" w:type="dxa"/>
            <w:gridSpan w:val="2"/>
          </w:tcPr>
          <w:p w14:paraId="1A54BE90" w14:textId="77777777" w:rsidR="00731425" w:rsidRPr="004C55EC" w:rsidRDefault="00731425" w:rsidP="00731425">
            <w:pPr>
              <w:pStyle w:val="TAC"/>
              <w:rPr>
                <w:sz w:val="16"/>
                <w:szCs w:val="16"/>
                <w:lang w:eastAsia="zh-CN"/>
              </w:rPr>
            </w:pPr>
            <w:r w:rsidRPr="004C55EC">
              <w:rPr>
                <w:rFonts w:cs="Arial"/>
                <w:sz w:val="16"/>
                <w:szCs w:val="16"/>
                <w:lang w:eastAsia="zh-CN"/>
              </w:rPr>
              <w:t>10</w:t>
            </w:r>
          </w:p>
        </w:tc>
        <w:tc>
          <w:tcPr>
            <w:tcW w:w="2321" w:type="dxa"/>
            <w:gridSpan w:val="2"/>
          </w:tcPr>
          <w:p w14:paraId="401F5462" w14:textId="77777777" w:rsidR="00731425" w:rsidRPr="004C55EC" w:rsidRDefault="00731425" w:rsidP="00731425">
            <w:pPr>
              <w:pStyle w:val="TAC"/>
              <w:rPr>
                <w:sz w:val="16"/>
                <w:szCs w:val="16"/>
                <w:lang w:eastAsia="zh-CN"/>
              </w:rPr>
            </w:pPr>
            <w:r w:rsidRPr="004C55EC">
              <w:rPr>
                <w:sz w:val="16"/>
                <w:szCs w:val="16"/>
                <w:lang w:eastAsia="zh-CN"/>
              </w:rPr>
              <w:t>-93.8 + 28 +TT</w:t>
            </w:r>
          </w:p>
        </w:tc>
        <w:tc>
          <w:tcPr>
            <w:tcW w:w="3573" w:type="dxa"/>
            <w:gridSpan w:val="2"/>
          </w:tcPr>
          <w:p w14:paraId="0CF504AD" w14:textId="77777777" w:rsidR="00731425" w:rsidRPr="004C55EC" w:rsidRDefault="00731425" w:rsidP="00731425">
            <w:pPr>
              <w:pStyle w:val="TAC"/>
              <w:rPr>
                <w:sz w:val="16"/>
                <w:szCs w:val="16"/>
                <w:lang w:eastAsia="zh-CN"/>
              </w:rPr>
            </w:pPr>
            <w:r w:rsidRPr="004C55EC">
              <w:rPr>
                <w:sz w:val="16"/>
                <w:szCs w:val="16"/>
                <w:lang w:eastAsia="zh-CN"/>
              </w:rPr>
              <w:t>-</w:t>
            </w:r>
          </w:p>
        </w:tc>
      </w:tr>
      <w:tr w:rsidR="00731425" w:rsidRPr="004C55EC" w14:paraId="10538A26" w14:textId="77777777" w:rsidTr="00731425">
        <w:trPr>
          <w:gridAfter w:val="1"/>
          <w:wAfter w:w="188" w:type="dxa"/>
        </w:trPr>
        <w:tc>
          <w:tcPr>
            <w:tcW w:w="1974" w:type="dxa"/>
            <w:tcBorders>
              <w:top w:val="nil"/>
              <w:bottom w:val="single" w:sz="4" w:space="0" w:color="auto"/>
            </w:tcBorders>
          </w:tcPr>
          <w:p w14:paraId="43492264"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7B91F15" w14:textId="77777777" w:rsidR="00731425" w:rsidRPr="004C55EC" w:rsidRDefault="00731425" w:rsidP="00731425">
            <w:pPr>
              <w:pStyle w:val="TAC"/>
              <w:rPr>
                <w:sz w:val="16"/>
                <w:szCs w:val="16"/>
                <w:lang w:eastAsia="zh-CN"/>
              </w:rPr>
            </w:pPr>
          </w:p>
        </w:tc>
        <w:tc>
          <w:tcPr>
            <w:tcW w:w="714" w:type="dxa"/>
            <w:gridSpan w:val="2"/>
          </w:tcPr>
          <w:p w14:paraId="43EA50C8" w14:textId="77777777" w:rsidR="00731425" w:rsidRPr="004C55EC" w:rsidRDefault="00731425" w:rsidP="00731425">
            <w:pPr>
              <w:pStyle w:val="TAC"/>
              <w:rPr>
                <w:sz w:val="16"/>
                <w:szCs w:val="16"/>
                <w:lang w:eastAsia="zh-CN"/>
              </w:rPr>
            </w:pPr>
            <w:r w:rsidRPr="004C55EC">
              <w:rPr>
                <w:rFonts w:eastAsia="Calibri"/>
                <w:sz w:val="16"/>
                <w:szCs w:val="16"/>
              </w:rPr>
              <w:t>n77</w:t>
            </w:r>
          </w:p>
        </w:tc>
        <w:tc>
          <w:tcPr>
            <w:tcW w:w="1920" w:type="dxa"/>
            <w:gridSpan w:val="2"/>
          </w:tcPr>
          <w:p w14:paraId="0F29CE91" w14:textId="77777777" w:rsidR="00731425" w:rsidRPr="004C55EC" w:rsidRDefault="00731425" w:rsidP="00731425">
            <w:pPr>
              <w:pStyle w:val="TAC"/>
              <w:rPr>
                <w:sz w:val="16"/>
                <w:szCs w:val="16"/>
              </w:rPr>
            </w:pPr>
            <w:r w:rsidRPr="004C55EC">
              <w:rPr>
                <w:sz w:val="16"/>
                <w:szCs w:val="16"/>
                <w:lang w:eastAsia="zh-CN"/>
              </w:rPr>
              <w:t>10</w:t>
            </w:r>
          </w:p>
        </w:tc>
        <w:tc>
          <w:tcPr>
            <w:tcW w:w="2321" w:type="dxa"/>
            <w:gridSpan w:val="2"/>
          </w:tcPr>
          <w:p w14:paraId="51E65635" w14:textId="77777777" w:rsidR="00731425" w:rsidRPr="004C55EC" w:rsidRDefault="00731425" w:rsidP="00731425">
            <w:pPr>
              <w:pStyle w:val="TAC"/>
              <w:rPr>
                <w:sz w:val="16"/>
                <w:szCs w:val="16"/>
                <w:lang w:eastAsia="zh-CN"/>
              </w:rPr>
            </w:pPr>
            <w:r w:rsidRPr="004C55EC">
              <w:rPr>
                <w:sz w:val="16"/>
                <w:szCs w:val="16"/>
              </w:rPr>
              <w:t>-95.3 +TT</w:t>
            </w:r>
          </w:p>
        </w:tc>
        <w:tc>
          <w:tcPr>
            <w:tcW w:w="3573" w:type="dxa"/>
            <w:gridSpan w:val="2"/>
          </w:tcPr>
          <w:p w14:paraId="0C861EAD" w14:textId="77777777" w:rsidR="00731425" w:rsidRPr="004C55EC" w:rsidRDefault="00731425" w:rsidP="00731425">
            <w:pPr>
              <w:pStyle w:val="TAC"/>
              <w:rPr>
                <w:sz w:val="16"/>
                <w:szCs w:val="16"/>
                <w:lang w:eastAsia="zh-CN"/>
              </w:rPr>
            </w:pPr>
            <w:r w:rsidRPr="004C55EC">
              <w:rPr>
                <w:sz w:val="16"/>
                <w:szCs w:val="16"/>
                <w:lang w:eastAsia="zh-CN"/>
              </w:rPr>
              <w:t>-95.3 -2.2 +TT</w:t>
            </w:r>
          </w:p>
        </w:tc>
      </w:tr>
      <w:tr w:rsidR="00731425" w:rsidRPr="004C55EC" w14:paraId="5FDD424B" w14:textId="77777777" w:rsidTr="00731425">
        <w:trPr>
          <w:gridAfter w:val="1"/>
          <w:wAfter w:w="188" w:type="dxa"/>
        </w:trPr>
        <w:tc>
          <w:tcPr>
            <w:tcW w:w="1974" w:type="dxa"/>
            <w:tcBorders>
              <w:top w:val="single" w:sz="4" w:space="0" w:color="auto"/>
              <w:bottom w:val="nil"/>
            </w:tcBorders>
          </w:tcPr>
          <w:p w14:paraId="6FE7893A" w14:textId="77777777" w:rsidR="00731425" w:rsidRPr="004C55EC" w:rsidRDefault="00731425" w:rsidP="00731425">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20886378"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gridSpan w:val="2"/>
          </w:tcPr>
          <w:p w14:paraId="2B5CAD90" w14:textId="77777777" w:rsidR="00731425" w:rsidRPr="004C55EC" w:rsidRDefault="00731425" w:rsidP="00731425">
            <w:pPr>
              <w:pStyle w:val="TAC"/>
              <w:rPr>
                <w:sz w:val="16"/>
                <w:szCs w:val="16"/>
                <w:lang w:eastAsia="zh-CN"/>
              </w:rPr>
            </w:pPr>
            <w:r w:rsidRPr="004C55EC">
              <w:rPr>
                <w:sz w:val="16"/>
                <w:szCs w:val="16"/>
                <w:lang w:eastAsia="zh-CN"/>
              </w:rPr>
              <w:t>n20</w:t>
            </w:r>
          </w:p>
        </w:tc>
        <w:tc>
          <w:tcPr>
            <w:tcW w:w="1920" w:type="dxa"/>
            <w:gridSpan w:val="2"/>
          </w:tcPr>
          <w:p w14:paraId="1D7B4548"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1D1D9813" w14:textId="77777777" w:rsidR="00731425" w:rsidRPr="004C55EC" w:rsidRDefault="00731425" w:rsidP="00731425">
            <w:pPr>
              <w:pStyle w:val="TAC"/>
              <w:rPr>
                <w:sz w:val="16"/>
                <w:szCs w:val="16"/>
                <w:lang w:eastAsia="zh-CN"/>
              </w:rPr>
            </w:pPr>
            <w:r w:rsidRPr="004C55EC">
              <w:rPr>
                <w:sz w:val="16"/>
                <w:szCs w:val="16"/>
                <w:lang w:eastAsia="zh-CN"/>
              </w:rPr>
              <w:t>-97.0+TT</w:t>
            </w:r>
          </w:p>
        </w:tc>
        <w:tc>
          <w:tcPr>
            <w:tcW w:w="3573" w:type="dxa"/>
            <w:gridSpan w:val="2"/>
          </w:tcPr>
          <w:p w14:paraId="135FDE3B" w14:textId="77777777" w:rsidR="00731425" w:rsidRPr="004C55EC" w:rsidRDefault="00731425" w:rsidP="00731425">
            <w:pPr>
              <w:pStyle w:val="TAC"/>
              <w:rPr>
                <w:sz w:val="16"/>
                <w:szCs w:val="16"/>
                <w:lang w:eastAsia="zh-CN"/>
              </w:rPr>
            </w:pPr>
            <w:r w:rsidRPr="004C55EC">
              <w:rPr>
                <w:sz w:val="16"/>
                <w:szCs w:val="16"/>
                <w:lang w:eastAsia="zh-CN"/>
              </w:rPr>
              <w:t>-</w:t>
            </w:r>
          </w:p>
        </w:tc>
      </w:tr>
      <w:tr w:rsidR="00731425" w:rsidRPr="004C55EC" w14:paraId="44E1CDAE" w14:textId="77777777" w:rsidTr="00731425">
        <w:trPr>
          <w:gridAfter w:val="1"/>
          <w:wAfter w:w="188" w:type="dxa"/>
        </w:trPr>
        <w:tc>
          <w:tcPr>
            <w:tcW w:w="1974" w:type="dxa"/>
            <w:tcBorders>
              <w:top w:val="nil"/>
              <w:bottom w:val="nil"/>
            </w:tcBorders>
          </w:tcPr>
          <w:p w14:paraId="46450E50"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242EF73" w14:textId="77777777" w:rsidR="00731425" w:rsidRPr="004C55EC" w:rsidRDefault="00731425" w:rsidP="00731425">
            <w:pPr>
              <w:pStyle w:val="TAC"/>
              <w:rPr>
                <w:sz w:val="16"/>
                <w:szCs w:val="16"/>
              </w:rPr>
            </w:pPr>
          </w:p>
        </w:tc>
        <w:tc>
          <w:tcPr>
            <w:tcW w:w="714" w:type="dxa"/>
            <w:gridSpan w:val="2"/>
          </w:tcPr>
          <w:p w14:paraId="3CE8E731"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gridSpan w:val="2"/>
          </w:tcPr>
          <w:p w14:paraId="4DFA2987"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1117FB02" w14:textId="77777777" w:rsidR="00731425" w:rsidRPr="004C55EC" w:rsidRDefault="00731425" w:rsidP="00731425">
            <w:pPr>
              <w:pStyle w:val="TAC"/>
              <w:rPr>
                <w:sz w:val="16"/>
                <w:szCs w:val="16"/>
              </w:rPr>
            </w:pPr>
            <w:r w:rsidRPr="004C55EC">
              <w:rPr>
                <w:sz w:val="16"/>
                <w:szCs w:val="16"/>
              </w:rPr>
              <w:t>-95.8+10.8+TT</w:t>
            </w:r>
          </w:p>
        </w:tc>
        <w:tc>
          <w:tcPr>
            <w:tcW w:w="3573" w:type="dxa"/>
            <w:gridSpan w:val="2"/>
          </w:tcPr>
          <w:p w14:paraId="600542D5" w14:textId="77777777" w:rsidR="00731425" w:rsidRPr="004C55EC" w:rsidRDefault="00731425" w:rsidP="00731425">
            <w:pPr>
              <w:pStyle w:val="TAC"/>
              <w:rPr>
                <w:sz w:val="16"/>
                <w:szCs w:val="16"/>
              </w:rPr>
            </w:pPr>
            <w:r w:rsidRPr="004C55EC">
              <w:rPr>
                <w:sz w:val="16"/>
                <w:szCs w:val="16"/>
              </w:rPr>
              <w:t>-95.8+10.8+TT</w:t>
            </w:r>
          </w:p>
        </w:tc>
      </w:tr>
      <w:tr w:rsidR="00731425" w:rsidRPr="004C55EC" w14:paraId="5894D35C" w14:textId="77777777" w:rsidTr="00731425">
        <w:trPr>
          <w:gridAfter w:val="1"/>
          <w:wAfter w:w="188" w:type="dxa"/>
        </w:trPr>
        <w:tc>
          <w:tcPr>
            <w:tcW w:w="1974" w:type="dxa"/>
            <w:tcBorders>
              <w:top w:val="nil"/>
              <w:bottom w:val="nil"/>
            </w:tcBorders>
          </w:tcPr>
          <w:p w14:paraId="259C600F"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7B1DDCBD"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gridSpan w:val="2"/>
          </w:tcPr>
          <w:p w14:paraId="43AA2ED4" w14:textId="77777777" w:rsidR="00731425" w:rsidRPr="004C55EC" w:rsidRDefault="00731425" w:rsidP="00731425">
            <w:pPr>
              <w:pStyle w:val="TAC"/>
              <w:rPr>
                <w:sz w:val="16"/>
                <w:szCs w:val="16"/>
                <w:lang w:eastAsia="zh-CN"/>
              </w:rPr>
            </w:pPr>
            <w:r w:rsidRPr="004C55EC">
              <w:rPr>
                <w:sz w:val="16"/>
                <w:szCs w:val="16"/>
                <w:lang w:eastAsia="zh-CN"/>
              </w:rPr>
              <w:t>n20</w:t>
            </w:r>
          </w:p>
        </w:tc>
        <w:tc>
          <w:tcPr>
            <w:tcW w:w="1920" w:type="dxa"/>
            <w:gridSpan w:val="2"/>
          </w:tcPr>
          <w:p w14:paraId="72D351B4"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2FF26CAA" w14:textId="77777777" w:rsidR="00731425" w:rsidRPr="004C55EC" w:rsidRDefault="00731425" w:rsidP="00731425">
            <w:pPr>
              <w:pStyle w:val="TAC"/>
              <w:rPr>
                <w:sz w:val="16"/>
                <w:szCs w:val="16"/>
                <w:lang w:eastAsia="zh-CN"/>
              </w:rPr>
            </w:pPr>
            <w:r w:rsidRPr="004C55EC">
              <w:rPr>
                <w:sz w:val="16"/>
                <w:szCs w:val="16"/>
                <w:lang w:eastAsia="zh-CN"/>
              </w:rPr>
              <w:t>-97.0+TT</w:t>
            </w:r>
          </w:p>
        </w:tc>
        <w:tc>
          <w:tcPr>
            <w:tcW w:w="3573" w:type="dxa"/>
            <w:gridSpan w:val="2"/>
          </w:tcPr>
          <w:p w14:paraId="023F7C6B" w14:textId="77777777" w:rsidR="00731425" w:rsidRPr="004C55EC" w:rsidRDefault="00731425" w:rsidP="00731425">
            <w:pPr>
              <w:pStyle w:val="TAC"/>
              <w:rPr>
                <w:sz w:val="16"/>
                <w:szCs w:val="16"/>
                <w:lang w:eastAsia="zh-CN"/>
              </w:rPr>
            </w:pPr>
            <w:r w:rsidRPr="004C55EC">
              <w:rPr>
                <w:sz w:val="16"/>
                <w:szCs w:val="16"/>
                <w:lang w:eastAsia="zh-CN"/>
              </w:rPr>
              <w:t>-</w:t>
            </w:r>
          </w:p>
        </w:tc>
      </w:tr>
      <w:tr w:rsidR="00731425" w:rsidRPr="004C55EC" w14:paraId="658FF3EC" w14:textId="77777777" w:rsidTr="00731425">
        <w:trPr>
          <w:gridAfter w:val="1"/>
          <w:wAfter w:w="188" w:type="dxa"/>
        </w:trPr>
        <w:tc>
          <w:tcPr>
            <w:tcW w:w="1974" w:type="dxa"/>
            <w:tcBorders>
              <w:top w:val="nil"/>
              <w:bottom w:val="nil"/>
            </w:tcBorders>
          </w:tcPr>
          <w:p w14:paraId="607D5CFE"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446574AF" w14:textId="77777777" w:rsidR="00731425" w:rsidRPr="004C55EC" w:rsidRDefault="00731425" w:rsidP="00731425">
            <w:pPr>
              <w:pStyle w:val="TAC"/>
              <w:rPr>
                <w:sz w:val="16"/>
                <w:szCs w:val="16"/>
              </w:rPr>
            </w:pPr>
          </w:p>
        </w:tc>
        <w:tc>
          <w:tcPr>
            <w:tcW w:w="714" w:type="dxa"/>
            <w:gridSpan w:val="2"/>
          </w:tcPr>
          <w:p w14:paraId="033A3372"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gridSpan w:val="2"/>
          </w:tcPr>
          <w:p w14:paraId="6AD45608"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gridSpan w:val="2"/>
          </w:tcPr>
          <w:p w14:paraId="6EF564E5" w14:textId="77777777" w:rsidR="00731425" w:rsidRPr="004C55EC" w:rsidRDefault="00731425" w:rsidP="00731425">
            <w:pPr>
              <w:pStyle w:val="TAC"/>
              <w:rPr>
                <w:sz w:val="16"/>
                <w:szCs w:val="16"/>
              </w:rPr>
            </w:pPr>
            <w:r w:rsidRPr="004C55EC">
              <w:rPr>
                <w:sz w:val="16"/>
                <w:szCs w:val="16"/>
                <w:lang w:eastAsia="zh-CN"/>
              </w:rPr>
              <w:t>-85.5+1.4+TT</w:t>
            </w:r>
          </w:p>
        </w:tc>
        <w:tc>
          <w:tcPr>
            <w:tcW w:w="3573" w:type="dxa"/>
            <w:gridSpan w:val="2"/>
          </w:tcPr>
          <w:p w14:paraId="572C9D00" w14:textId="77777777" w:rsidR="00731425" w:rsidRPr="004C55EC" w:rsidRDefault="00731425" w:rsidP="00731425">
            <w:pPr>
              <w:pStyle w:val="TAC"/>
              <w:rPr>
                <w:sz w:val="16"/>
                <w:szCs w:val="16"/>
              </w:rPr>
            </w:pPr>
            <w:r w:rsidRPr="004C55EC">
              <w:rPr>
                <w:sz w:val="16"/>
                <w:szCs w:val="16"/>
                <w:lang w:eastAsia="zh-CN"/>
              </w:rPr>
              <w:t>-85.5+1.4+TT</w:t>
            </w:r>
          </w:p>
        </w:tc>
      </w:tr>
      <w:tr w:rsidR="00731425" w:rsidRPr="004C55EC" w14:paraId="4A342483" w14:textId="77777777" w:rsidTr="00731425">
        <w:trPr>
          <w:gridAfter w:val="1"/>
          <w:wAfter w:w="188" w:type="dxa"/>
        </w:trPr>
        <w:tc>
          <w:tcPr>
            <w:tcW w:w="1974" w:type="dxa"/>
            <w:tcBorders>
              <w:top w:val="nil"/>
              <w:bottom w:val="nil"/>
            </w:tcBorders>
          </w:tcPr>
          <w:p w14:paraId="5E8D864A"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7665B1C0"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gridSpan w:val="2"/>
          </w:tcPr>
          <w:p w14:paraId="36611008" w14:textId="77777777" w:rsidR="00731425" w:rsidRPr="004C55EC" w:rsidRDefault="00731425" w:rsidP="00731425">
            <w:pPr>
              <w:pStyle w:val="TAC"/>
              <w:rPr>
                <w:sz w:val="16"/>
                <w:szCs w:val="16"/>
                <w:lang w:eastAsia="zh-CN"/>
              </w:rPr>
            </w:pPr>
            <w:r w:rsidRPr="004C55EC">
              <w:rPr>
                <w:sz w:val="16"/>
                <w:szCs w:val="16"/>
                <w:lang w:eastAsia="zh-CN"/>
              </w:rPr>
              <w:t>n20</w:t>
            </w:r>
          </w:p>
        </w:tc>
        <w:tc>
          <w:tcPr>
            <w:tcW w:w="1920" w:type="dxa"/>
            <w:gridSpan w:val="2"/>
          </w:tcPr>
          <w:p w14:paraId="44B0D15B"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4E5C70B7" w14:textId="77777777" w:rsidR="00731425" w:rsidRPr="004C55EC" w:rsidRDefault="00731425" w:rsidP="00731425">
            <w:pPr>
              <w:pStyle w:val="TAC"/>
              <w:rPr>
                <w:sz w:val="16"/>
                <w:szCs w:val="16"/>
              </w:rPr>
            </w:pPr>
            <w:r w:rsidRPr="004C55EC">
              <w:rPr>
                <w:sz w:val="16"/>
                <w:szCs w:val="16"/>
              </w:rPr>
              <w:t>-97.0 + 11 +TT</w:t>
            </w:r>
          </w:p>
        </w:tc>
        <w:tc>
          <w:tcPr>
            <w:tcW w:w="3573" w:type="dxa"/>
            <w:gridSpan w:val="2"/>
          </w:tcPr>
          <w:p w14:paraId="4B5D0275" w14:textId="77777777" w:rsidR="00731425" w:rsidRPr="004C55EC" w:rsidRDefault="00731425" w:rsidP="00731425">
            <w:pPr>
              <w:pStyle w:val="TAC"/>
              <w:rPr>
                <w:sz w:val="16"/>
                <w:szCs w:val="16"/>
                <w:lang w:eastAsia="zh-CN"/>
              </w:rPr>
            </w:pPr>
            <w:r w:rsidRPr="004C55EC">
              <w:rPr>
                <w:sz w:val="16"/>
                <w:szCs w:val="16"/>
                <w:lang w:eastAsia="zh-CN"/>
              </w:rPr>
              <w:t>-</w:t>
            </w:r>
          </w:p>
        </w:tc>
      </w:tr>
      <w:tr w:rsidR="00731425" w:rsidRPr="004C55EC" w14:paraId="3EA5291D" w14:textId="77777777" w:rsidTr="00731425">
        <w:trPr>
          <w:gridAfter w:val="1"/>
          <w:wAfter w:w="188" w:type="dxa"/>
        </w:trPr>
        <w:tc>
          <w:tcPr>
            <w:tcW w:w="1974" w:type="dxa"/>
            <w:tcBorders>
              <w:top w:val="nil"/>
              <w:bottom w:val="single" w:sz="4" w:space="0" w:color="auto"/>
            </w:tcBorders>
          </w:tcPr>
          <w:p w14:paraId="4D697F8B"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34EDC0C" w14:textId="77777777" w:rsidR="00731425" w:rsidRPr="004C55EC" w:rsidRDefault="00731425" w:rsidP="00731425">
            <w:pPr>
              <w:pStyle w:val="TAC"/>
              <w:rPr>
                <w:sz w:val="16"/>
                <w:szCs w:val="16"/>
              </w:rPr>
            </w:pPr>
          </w:p>
        </w:tc>
        <w:tc>
          <w:tcPr>
            <w:tcW w:w="714" w:type="dxa"/>
            <w:gridSpan w:val="2"/>
          </w:tcPr>
          <w:p w14:paraId="635CAF6B"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gridSpan w:val="2"/>
          </w:tcPr>
          <w:p w14:paraId="75C28DC2"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43C54F47" w14:textId="77777777" w:rsidR="00731425" w:rsidRPr="004C55EC" w:rsidRDefault="00731425" w:rsidP="00731425">
            <w:pPr>
              <w:pStyle w:val="TAC"/>
              <w:rPr>
                <w:sz w:val="16"/>
                <w:szCs w:val="16"/>
              </w:rPr>
            </w:pPr>
            <w:r w:rsidRPr="004C55EC">
              <w:rPr>
                <w:sz w:val="16"/>
                <w:szCs w:val="16"/>
              </w:rPr>
              <w:t>-95.8 +TT</w:t>
            </w:r>
          </w:p>
        </w:tc>
        <w:tc>
          <w:tcPr>
            <w:tcW w:w="3573" w:type="dxa"/>
            <w:gridSpan w:val="2"/>
          </w:tcPr>
          <w:p w14:paraId="037F1DC1" w14:textId="77777777" w:rsidR="00731425" w:rsidRPr="004C55EC" w:rsidRDefault="00731425" w:rsidP="00731425">
            <w:pPr>
              <w:pStyle w:val="TAC"/>
              <w:rPr>
                <w:sz w:val="16"/>
                <w:szCs w:val="16"/>
              </w:rPr>
            </w:pPr>
            <w:r w:rsidRPr="004C55EC">
              <w:rPr>
                <w:sz w:val="16"/>
                <w:szCs w:val="16"/>
              </w:rPr>
              <w:t>-95.8 -2.2 +TT</w:t>
            </w:r>
          </w:p>
        </w:tc>
      </w:tr>
      <w:tr w:rsidR="00731425" w:rsidRPr="004C55EC" w14:paraId="7CF3B51F" w14:textId="77777777" w:rsidTr="00731425">
        <w:trPr>
          <w:gridAfter w:val="1"/>
          <w:wAfter w:w="188" w:type="dxa"/>
        </w:trPr>
        <w:tc>
          <w:tcPr>
            <w:tcW w:w="1974" w:type="dxa"/>
            <w:vMerge w:val="restart"/>
            <w:tcBorders>
              <w:top w:val="nil"/>
            </w:tcBorders>
          </w:tcPr>
          <w:p w14:paraId="6127199F" w14:textId="77777777" w:rsidR="00731425" w:rsidRPr="004C55EC" w:rsidRDefault="00731425" w:rsidP="00731425">
            <w:pPr>
              <w:pStyle w:val="TAC"/>
              <w:rPr>
                <w:sz w:val="16"/>
                <w:szCs w:val="16"/>
              </w:rPr>
            </w:pPr>
            <w:r w:rsidRPr="004C55EC">
              <w:rPr>
                <w:sz w:val="16"/>
                <w:szCs w:val="16"/>
              </w:rPr>
              <w:t>CA_n25A-n66A</w:t>
            </w:r>
          </w:p>
        </w:tc>
        <w:tc>
          <w:tcPr>
            <w:tcW w:w="770" w:type="dxa"/>
            <w:gridSpan w:val="2"/>
            <w:vMerge w:val="restart"/>
            <w:tcBorders>
              <w:top w:val="nil"/>
            </w:tcBorders>
          </w:tcPr>
          <w:p w14:paraId="340ECBAB" w14:textId="77777777" w:rsidR="00731425" w:rsidRPr="004C55EC" w:rsidRDefault="00731425" w:rsidP="00731425">
            <w:pPr>
              <w:pStyle w:val="TAC"/>
              <w:rPr>
                <w:sz w:val="16"/>
                <w:szCs w:val="16"/>
              </w:rPr>
            </w:pPr>
            <w:r w:rsidRPr="004C55EC">
              <w:rPr>
                <w:sz w:val="16"/>
                <w:szCs w:val="16"/>
              </w:rPr>
              <w:t>1</w:t>
            </w:r>
          </w:p>
        </w:tc>
        <w:tc>
          <w:tcPr>
            <w:tcW w:w="714" w:type="dxa"/>
            <w:gridSpan w:val="2"/>
          </w:tcPr>
          <w:p w14:paraId="36A82FF8" w14:textId="77777777" w:rsidR="00731425" w:rsidRPr="004C55EC" w:rsidRDefault="00731425" w:rsidP="00731425">
            <w:pPr>
              <w:pStyle w:val="TAC"/>
              <w:rPr>
                <w:sz w:val="16"/>
                <w:szCs w:val="16"/>
                <w:lang w:eastAsia="zh-CN"/>
              </w:rPr>
            </w:pPr>
            <w:r w:rsidRPr="004C55EC">
              <w:rPr>
                <w:sz w:val="16"/>
                <w:szCs w:val="16"/>
              </w:rPr>
              <w:t>n66</w:t>
            </w:r>
          </w:p>
        </w:tc>
        <w:tc>
          <w:tcPr>
            <w:tcW w:w="1920" w:type="dxa"/>
            <w:gridSpan w:val="2"/>
          </w:tcPr>
          <w:p w14:paraId="6D45168E"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0E7F4125" w14:textId="77777777" w:rsidR="00731425" w:rsidRPr="004C55EC" w:rsidRDefault="00731425" w:rsidP="00731425">
            <w:pPr>
              <w:pStyle w:val="TAC"/>
              <w:rPr>
                <w:sz w:val="16"/>
                <w:szCs w:val="16"/>
              </w:rPr>
            </w:pPr>
            <w:r w:rsidRPr="004C55EC">
              <w:rPr>
                <w:sz w:val="16"/>
                <w:szCs w:val="16"/>
              </w:rPr>
              <w:t>-99.5+TT</w:t>
            </w:r>
          </w:p>
        </w:tc>
        <w:tc>
          <w:tcPr>
            <w:tcW w:w="3573" w:type="dxa"/>
            <w:gridSpan w:val="2"/>
          </w:tcPr>
          <w:p w14:paraId="42F2F026" w14:textId="77777777" w:rsidR="00731425" w:rsidRPr="004C55EC" w:rsidRDefault="00731425" w:rsidP="00731425">
            <w:pPr>
              <w:pStyle w:val="TAC"/>
              <w:rPr>
                <w:sz w:val="16"/>
                <w:szCs w:val="16"/>
              </w:rPr>
            </w:pPr>
            <w:r w:rsidRPr="004C55EC">
              <w:rPr>
                <w:sz w:val="16"/>
                <w:szCs w:val="16"/>
              </w:rPr>
              <w:t>-99.5-2.7+TT</w:t>
            </w:r>
          </w:p>
        </w:tc>
      </w:tr>
      <w:tr w:rsidR="00731425" w:rsidRPr="004C55EC" w14:paraId="44AF656E" w14:textId="77777777" w:rsidTr="00731425">
        <w:trPr>
          <w:gridAfter w:val="1"/>
          <w:wAfter w:w="188" w:type="dxa"/>
        </w:trPr>
        <w:tc>
          <w:tcPr>
            <w:tcW w:w="1974" w:type="dxa"/>
            <w:vMerge/>
          </w:tcPr>
          <w:p w14:paraId="2C7865DE"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21E8B604" w14:textId="77777777" w:rsidR="00731425" w:rsidRPr="004C55EC" w:rsidRDefault="00731425" w:rsidP="00731425">
            <w:pPr>
              <w:pStyle w:val="TAC"/>
              <w:rPr>
                <w:sz w:val="16"/>
                <w:szCs w:val="16"/>
              </w:rPr>
            </w:pPr>
          </w:p>
        </w:tc>
        <w:tc>
          <w:tcPr>
            <w:tcW w:w="714" w:type="dxa"/>
            <w:gridSpan w:val="2"/>
          </w:tcPr>
          <w:p w14:paraId="779B6C0D" w14:textId="77777777" w:rsidR="00731425" w:rsidRPr="004C55EC" w:rsidRDefault="00731425" w:rsidP="00731425">
            <w:pPr>
              <w:pStyle w:val="TAC"/>
              <w:rPr>
                <w:sz w:val="16"/>
                <w:szCs w:val="16"/>
                <w:lang w:eastAsia="zh-CN"/>
              </w:rPr>
            </w:pPr>
            <w:r w:rsidRPr="004C55EC">
              <w:rPr>
                <w:sz w:val="16"/>
                <w:szCs w:val="16"/>
              </w:rPr>
              <w:t>n25</w:t>
            </w:r>
          </w:p>
        </w:tc>
        <w:tc>
          <w:tcPr>
            <w:tcW w:w="1920" w:type="dxa"/>
            <w:gridSpan w:val="2"/>
          </w:tcPr>
          <w:p w14:paraId="208D1C32"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607F6C2D" w14:textId="77777777" w:rsidR="00731425" w:rsidRPr="004C55EC" w:rsidRDefault="00731425" w:rsidP="00731425">
            <w:pPr>
              <w:pStyle w:val="TAC"/>
              <w:rPr>
                <w:sz w:val="16"/>
                <w:szCs w:val="16"/>
              </w:rPr>
            </w:pPr>
            <w:r w:rsidRPr="004C55EC">
              <w:rPr>
                <w:sz w:val="16"/>
                <w:szCs w:val="16"/>
              </w:rPr>
              <w:t>-96.5+20+TT</w:t>
            </w:r>
          </w:p>
        </w:tc>
        <w:tc>
          <w:tcPr>
            <w:tcW w:w="3573" w:type="dxa"/>
            <w:gridSpan w:val="2"/>
          </w:tcPr>
          <w:p w14:paraId="1365D52A" w14:textId="77777777" w:rsidR="00731425" w:rsidRPr="004C55EC" w:rsidRDefault="00731425" w:rsidP="00731425">
            <w:pPr>
              <w:pStyle w:val="TAC"/>
              <w:rPr>
                <w:sz w:val="16"/>
                <w:szCs w:val="16"/>
              </w:rPr>
            </w:pPr>
            <w:r w:rsidRPr="004C55EC">
              <w:rPr>
                <w:sz w:val="16"/>
                <w:szCs w:val="16"/>
              </w:rPr>
              <w:t>-</w:t>
            </w:r>
          </w:p>
        </w:tc>
      </w:tr>
      <w:tr w:rsidR="00731425" w:rsidRPr="004C55EC" w14:paraId="5D8561FB" w14:textId="77777777" w:rsidTr="00731425">
        <w:trPr>
          <w:gridAfter w:val="1"/>
          <w:wAfter w:w="188" w:type="dxa"/>
        </w:trPr>
        <w:tc>
          <w:tcPr>
            <w:tcW w:w="1974" w:type="dxa"/>
            <w:vMerge/>
          </w:tcPr>
          <w:p w14:paraId="17D2F725" w14:textId="77777777" w:rsidR="00731425" w:rsidRPr="004C55EC" w:rsidRDefault="00731425" w:rsidP="00731425">
            <w:pPr>
              <w:pStyle w:val="TAC"/>
              <w:rPr>
                <w:sz w:val="16"/>
                <w:szCs w:val="16"/>
              </w:rPr>
            </w:pPr>
          </w:p>
        </w:tc>
        <w:tc>
          <w:tcPr>
            <w:tcW w:w="770" w:type="dxa"/>
            <w:gridSpan w:val="2"/>
            <w:vMerge w:val="restart"/>
            <w:tcBorders>
              <w:top w:val="nil"/>
            </w:tcBorders>
          </w:tcPr>
          <w:p w14:paraId="135FF32D" w14:textId="77777777" w:rsidR="00731425" w:rsidRPr="004C55EC" w:rsidRDefault="00731425" w:rsidP="00731425">
            <w:pPr>
              <w:pStyle w:val="TAC"/>
              <w:rPr>
                <w:sz w:val="16"/>
                <w:szCs w:val="16"/>
              </w:rPr>
            </w:pPr>
            <w:r w:rsidRPr="004C55EC">
              <w:rPr>
                <w:sz w:val="16"/>
                <w:szCs w:val="16"/>
              </w:rPr>
              <w:t>2</w:t>
            </w:r>
          </w:p>
        </w:tc>
        <w:tc>
          <w:tcPr>
            <w:tcW w:w="714" w:type="dxa"/>
            <w:gridSpan w:val="2"/>
          </w:tcPr>
          <w:p w14:paraId="6300C9AE" w14:textId="77777777" w:rsidR="00731425" w:rsidRPr="004C55EC" w:rsidRDefault="00731425" w:rsidP="00731425">
            <w:pPr>
              <w:pStyle w:val="TAC"/>
              <w:rPr>
                <w:sz w:val="16"/>
                <w:szCs w:val="16"/>
                <w:lang w:eastAsia="zh-CN"/>
              </w:rPr>
            </w:pPr>
            <w:r w:rsidRPr="004C55EC">
              <w:rPr>
                <w:sz w:val="16"/>
                <w:szCs w:val="16"/>
              </w:rPr>
              <w:t>n66</w:t>
            </w:r>
          </w:p>
        </w:tc>
        <w:tc>
          <w:tcPr>
            <w:tcW w:w="1920" w:type="dxa"/>
            <w:gridSpan w:val="2"/>
          </w:tcPr>
          <w:p w14:paraId="30460B3A"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0A2982F2" w14:textId="77777777" w:rsidR="00731425" w:rsidRPr="004C55EC" w:rsidRDefault="00731425" w:rsidP="00731425">
            <w:pPr>
              <w:pStyle w:val="TAC"/>
              <w:rPr>
                <w:sz w:val="16"/>
                <w:szCs w:val="16"/>
              </w:rPr>
            </w:pPr>
            <w:r w:rsidRPr="004C55EC">
              <w:rPr>
                <w:sz w:val="16"/>
                <w:szCs w:val="16"/>
              </w:rPr>
              <w:t>-99.5+23+TT</w:t>
            </w:r>
          </w:p>
        </w:tc>
        <w:tc>
          <w:tcPr>
            <w:tcW w:w="3573" w:type="dxa"/>
            <w:gridSpan w:val="2"/>
          </w:tcPr>
          <w:p w14:paraId="75912D57" w14:textId="77777777" w:rsidR="00731425" w:rsidRPr="004C55EC" w:rsidRDefault="00731425" w:rsidP="00731425">
            <w:pPr>
              <w:pStyle w:val="TAC"/>
              <w:rPr>
                <w:sz w:val="16"/>
                <w:szCs w:val="16"/>
              </w:rPr>
            </w:pPr>
            <w:r w:rsidRPr="004C55EC">
              <w:rPr>
                <w:sz w:val="16"/>
                <w:szCs w:val="16"/>
              </w:rPr>
              <w:t>-99.5+23+TT</w:t>
            </w:r>
          </w:p>
        </w:tc>
      </w:tr>
      <w:tr w:rsidR="00731425" w:rsidRPr="004C55EC" w14:paraId="0432BB3D" w14:textId="77777777" w:rsidTr="00731425">
        <w:trPr>
          <w:gridAfter w:val="1"/>
          <w:wAfter w:w="188" w:type="dxa"/>
        </w:trPr>
        <w:tc>
          <w:tcPr>
            <w:tcW w:w="1974" w:type="dxa"/>
            <w:vMerge/>
          </w:tcPr>
          <w:p w14:paraId="610CD24B"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43EC679B" w14:textId="77777777" w:rsidR="00731425" w:rsidRPr="004C55EC" w:rsidRDefault="00731425" w:rsidP="00731425">
            <w:pPr>
              <w:pStyle w:val="TAC"/>
              <w:rPr>
                <w:sz w:val="16"/>
                <w:szCs w:val="16"/>
              </w:rPr>
            </w:pPr>
          </w:p>
        </w:tc>
        <w:tc>
          <w:tcPr>
            <w:tcW w:w="714" w:type="dxa"/>
            <w:gridSpan w:val="2"/>
          </w:tcPr>
          <w:p w14:paraId="5F4F6F69" w14:textId="77777777" w:rsidR="00731425" w:rsidRPr="004C55EC" w:rsidRDefault="00731425" w:rsidP="00731425">
            <w:pPr>
              <w:pStyle w:val="TAC"/>
              <w:rPr>
                <w:sz w:val="16"/>
                <w:szCs w:val="16"/>
                <w:lang w:eastAsia="zh-CN"/>
              </w:rPr>
            </w:pPr>
            <w:r w:rsidRPr="004C55EC">
              <w:rPr>
                <w:sz w:val="16"/>
                <w:szCs w:val="16"/>
              </w:rPr>
              <w:t>n25</w:t>
            </w:r>
          </w:p>
        </w:tc>
        <w:tc>
          <w:tcPr>
            <w:tcW w:w="1920" w:type="dxa"/>
            <w:gridSpan w:val="2"/>
          </w:tcPr>
          <w:p w14:paraId="057201A4"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01B592AD" w14:textId="77777777" w:rsidR="00731425" w:rsidRPr="004C55EC" w:rsidRDefault="00731425" w:rsidP="00731425">
            <w:pPr>
              <w:pStyle w:val="TAC"/>
              <w:rPr>
                <w:sz w:val="16"/>
                <w:szCs w:val="16"/>
              </w:rPr>
            </w:pPr>
            <w:r w:rsidRPr="004C55EC">
              <w:rPr>
                <w:sz w:val="16"/>
                <w:szCs w:val="16"/>
              </w:rPr>
              <w:t>-96.5+TT</w:t>
            </w:r>
          </w:p>
        </w:tc>
        <w:tc>
          <w:tcPr>
            <w:tcW w:w="3573" w:type="dxa"/>
            <w:gridSpan w:val="2"/>
          </w:tcPr>
          <w:p w14:paraId="2DC89CC3" w14:textId="77777777" w:rsidR="00731425" w:rsidRPr="004C55EC" w:rsidRDefault="00731425" w:rsidP="00731425">
            <w:pPr>
              <w:pStyle w:val="TAC"/>
              <w:rPr>
                <w:sz w:val="16"/>
                <w:szCs w:val="16"/>
              </w:rPr>
            </w:pPr>
            <w:r w:rsidRPr="004C55EC">
              <w:rPr>
                <w:sz w:val="16"/>
                <w:szCs w:val="16"/>
              </w:rPr>
              <w:t>-</w:t>
            </w:r>
          </w:p>
        </w:tc>
      </w:tr>
      <w:tr w:rsidR="00731425" w:rsidRPr="004C55EC" w14:paraId="304F30D7" w14:textId="77777777" w:rsidTr="00731425">
        <w:trPr>
          <w:gridAfter w:val="1"/>
          <w:wAfter w:w="188" w:type="dxa"/>
        </w:trPr>
        <w:tc>
          <w:tcPr>
            <w:tcW w:w="1974" w:type="dxa"/>
            <w:vMerge/>
          </w:tcPr>
          <w:p w14:paraId="2945C7D6" w14:textId="77777777" w:rsidR="00731425" w:rsidRPr="004C55EC" w:rsidRDefault="00731425" w:rsidP="00731425">
            <w:pPr>
              <w:pStyle w:val="TAC"/>
              <w:rPr>
                <w:sz w:val="16"/>
                <w:szCs w:val="16"/>
              </w:rPr>
            </w:pPr>
          </w:p>
        </w:tc>
        <w:tc>
          <w:tcPr>
            <w:tcW w:w="770" w:type="dxa"/>
            <w:gridSpan w:val="2"/>
            <w:vMerge w:val="restart"/>
            <w:tcBorders>
              <w:top w:val="nil"/>
            </w:tcBorders>
          </w:tcPr>
          <w:p w14:paraId="75102AD1" w14:textId="77777777" w:rsidR="00731425" w:rsidRPr="004C55EC" w:rsidRDefault="00731425" w:rsidP="00731425">
            <w:pPr>
              <w:pStyle w:val="TAC"/>
              <w:rPr>
                <w:sz w:val="16"/>
                <w:szCs w:val="16"/>
              </w:rPr>
            </w:pPr>
            <w:r w:rsidRPr="004C55EC">
              <w:rPr>
                <w:sz w:val="16"/>
                <w:szCs w:val="16"/>
              </w:rPr>
              <w:t>3</w:t>
            </w:r>
          </w:p>
        </w:tc>
        <w:tc>
          <w:tcPr>
            <w:tcW w:w="714" w:type="dxa"/>
            <w:gridSpan w:val="2"/>
          </w:tcPr>
          <w:p w14:paraId="0847781C" w14:textId="77777777" w:rsidR="00731425" w:rsidRPr="004C55EC" w:rsidRDefault="00731425" w:rsidP="00731425">
            <w:pPr>
              <w:pStyle w:val="TAC"/>
              <w:rPr>
                <w:sz w:val="16"/>
                <w:szCs w:val="16"/>
                <w:lang w:eastAsia="zh-CN"/>
              </w:rPr>
            </w:pPr>
            <w:r w:rsidRPr="004C55EC">
              <w:rPr>
                <w:sz w:val="16"/>
                <w:szCs w:val="16"/>
              </w:rPr>
              <w:t>n66</w:t>
            </w:r>
          </w:p>
        </w:tc>
        <w:tc>
          <w:tcPr>
            <w:tcW w:w="1920" w:type="dxa"/>
            <w:gridSpan w:val="2"/>
          </w:tcPr>
          <w:p w14:paraId="38D7781B"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3D27648C" w14:textId="77777777" w:rsidR="00731425" w:rsidRPr="004C55EC" w:rsidRDefault="00731425" w:rsidP="00731425">
            <w:pPr>
              <w:pStyle w:val="TAC"/>
              <w:rPr>
                <w:sz w:val="16"/>
                <w:szCs w:val="16"/>
              </w:rPr>
            </w:pPr>
            <w:r w:rsidRPr="004C55EC">
              <w:rPr>
                <w:sz w:val="16"/>
                <w:szCs w:val="16"/>
              </w:rPr>
              <w:t>-99.5+4+TT</w:t>
            </w:r>
          </w:p>
        </w:tc>
        <w:tc>
          <w:tcPr>
            <w:tcW w:w="3573" w:type="dxa"/>
            <w:gridSpan w:val="2"/>
          </w:tcPr>
          <w:p w14:paraId="2B49264D" w14:textId="77777777" w:rsidR="00731425" w:rsidRPr="004C55EC" w:rsidRDefault="00731425" w:rsidP="00731425">
            <w:pPr>
              <w:pStyle w:val="TAC"/>
              <w:rPr>
                <w:sz w:val="16"/>
                <w:szCs w:val="16"/>
              </w:rPr>
            </w:pPr>
            <w:r w:rsidRPr="004C55EC">
              <w:rPr>
                <w:sz w:val="16"/>
                <w:szCs w:val="16"/>
              </w:rPr>
              <w:t>-99.5+4+TT</w:t>
            </w:r>
          </w:p>
        </w:tc>
      </w:tr>
      <w:tr w:rsidR="00731425" w:rsidRPr="004C55EC" w14:paraId="2902AB78" w14:textId="77777777" w:rsidTr="00731425">
        <w:trPr>
          <w:gridAfter w:val="1"/>
          <w:wAfter w:w="188" w:type="dxa"/>
        </w:trPr>
        <w:tc>
          <w:tcPr>
            <w:tcW w:w="1974" w:type="dxa"/>
            <w:vMerge/>
            <w:tcBorders>
              <w:bottom w:val="single" w:sz="4" w:space="0" w:color="auto"/>
            </w:tcBorders>
          </w:tcPr>
          <w:p w14:paraId="69116BEA"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5C65D89B" w14:textId="77777777" w:rsidR="00731425" w:rsidRPr="004C55EC" w:rsidRDefault="00731425" w:rsidP="00731425">
            <w:pPr>
              <w:pStyle w:val="TAC"/>
              <w:rPr>
                <w:sz w:val="16"/>
                <w:szCs w:val="16"/>
              </w:rPr>
            </w:pPr>
          </w:p>
        </w:tc>
        <w:tc>
          <w:tcPr>
            <w:tcW w:w="714" w:type="dxa"/>
            <w:gridSpan w:val="2"/>
          </w:tcPr>
          <w:p w14:paraId="4A33A207" w14:textId="77777777" w:rsidR="00731425" w:rsidRPr="004C55EC" w:rsidRDefault="00731425" w:rsidP="00731425">
            <w:pPr>
              <w:pStyle w:val="TAC"/>
              <w:rPr>
                <w:sz w:val="16"/>
                <w:szCs w:val="16"/>
                <w:lang w:eastAsia="zh-CN"/>
              </w:rPr>
            </w:pPr>
            <w:r w:rsidRPr="004C55EC">
              <w:rPr>
                <w:sz w:val="16"/>
                <w:szCs w:val="16"/>
              </w:rPr>
              <w:t>n25</w:t>
            </w:r>
          </w:p>
        </w:tc>
        <w:tc>
          <w:tcPr>
            <w:tcW w:w="1920" w:type="dxa"/>
            <w:gridSpan w:val="2"/>
          </w:tcPr>
          <w:p w14:paraId="39DBB9B7"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3D706CC9" w14:textId="77777777" w:rsidR="00731425" w:rsidRPr="004C55EC" w:rsidRDefault="00731425" w:rsidP="00731425">
            <w:pPr>
              <w:pStyle w:val="TAC"/>
              <w:rPr>
                <w:sz w:val="16"/>
                <w:szCs w:val="16"/>
              </w:rPr>
            </w:pPr>
            <w:r w:rsidRPr="004C55EC">
              <w:rPr>
                <w:sz w:val="16"/>
                <w:szCs w:val="16"/>
              </w:rPr>
              <w:t>-96.5+TT</w:t>
            </w:r>
          </w:p>
        </w:tc>
        <w:tc>
          <w:tcPr>
            <w:tcW w:w="3573" w:type="dxa"/>
            <w:gridSpan w:val="2"/>
          </w:tcPr>
          <w:p w14:paraId="1D0A238D" w14:textId="77777777" w:rsidR="00731425" w:rsidRPr="004C55EC" w:rsidRDefault="00731425" w:rsidP="00731425">
            <w:pPr>
              <w:pStyle w:val="TAC"/>
              <w:rPr>
                <w:sz w:val="16"/>
                <w:szCs w:val="16"/>
              </w:rPr>
            </w:pPr>
            <w:r w:rsidRPr="004C55EC">
              <w:rPr>
                <w:sz w:val="16"/>
                <w:szCs w:val="16"/>
              </w:rPr>
              <w:t>-</w:t>
            </w:r>
          </w:p>
        </w:tc>
      </w:tr>
      <w:tr w:rsidR="00731425" w:rsidRPr="004C55EC" w14:paraId="56B8477C" w14:textId="77777777" w:rsidTr="00731425">
        <w:trPr>
          <w:gridAfter w:val="1"/>
          <w:wAfter w:w="188" w:type="dxa"/>
        </w:trPr>
        <w:tc>
          <w:tcPr>
            <w:tcW w:w="1974" w:type="dxa"/>
            <w:vMerge w:val="restart"/>
            <w:tcBorders>
              <w:top w:val="nil"/>
            </w:tcBorders>
          </w:tcPr>
          <w:p w14:paraId="6678ECDD" w14:textId="77777777" w:rsidR="00731425" w:rsidRPr="004C55EC" w:rsidRDefault="00731425" w:rsidP="00731425">
            <w:pPr>
              <w:pStyle w:val="TAC"/>
              <w:rPr>
                <w:sz w:val="16"/>
                <w:szCs w:val="16"/>
              </w:rPr>
            </w:pPr>
            <w:r w:rsidRPr="004C55EC">
              <w:rPr>
                <w:sz w:val="16"/>
                <w:szCs w:val="16"/>
              </w:rPr>
              <w:t>CA_n25A-n77A</w:t>
            </w:r>
          </w:p>
        </w:tc>
        <w:tc>
          <w:tcPr>
            <w:tcW w:w="770" w:type="dxa"/>
            <w:gridSpan w:val="2"/>
            <w:vMerge w:val="restart"/>
            <w:tcBorders>
              <w:top w:val="nil"/>
            </w:tcBorders>
          </w:tcPr>
          <w:p w14:paraId="4823C50F" w14:textId="77777777" w:rsidR="00731425" w:rsidRPr="004C55EC" w:rsidRDefault="00731425" w:rsidP="00731425">
            <w:pPr>
              <w:pStyle w:val="TAC"/>
              <w:rPr>
                <w:sz w:val="16"/>
                <w:szCs w:val="16"/>
              </w:rPr>
            </w:pPr>
            <w:r w:rsidRPr="004C55EC">
              <w:rPr>
                <w:sz w:val="16"/>
                <w:szCs w:val="16"/>
              </w:rPr>
              <w:t>1</w:t>
            </w:r>
          </w:p>
        </w:tc>
        <w:tc>
          <w:tcPr>
            <w:tcW w:w="714" w:type="dxa"/>
            <w:gridSpan w:val="2"/>
          </w:tcPr>
          <w:p w14:paraId="1F4BA412" w14:textId="77777777" w:rsidR="00731425" w:rsidRPr="004C55EC" w:rsidRDefault="00731425" w:rsidP="00731425">
            <w:pPr>
              <w:pStyle w:val="TAC"/>
              <w:rPr>
                <w:sz w:val="16"/>
                <w:szCs w:val="16"/>
                <w:lang w:eastAsia="zh-CN"/>
              </w:rPr>
            </w:pPr>
            <w:r w:rsidRPr="004C55EC">
              <w:rPr>
                <w:sz w:val="16"/>
                <w:szCs w:val="16"/>
                <w:lang w:eastAsia="ja-JP"/>
              </w:rPr>
              <w:t>n25</w:t>
            </w:r>
          </w:p>
        </w:tc>
        <w:tc>
          <w:tcPr>
            <w:tcW w:w="1920" w:type="dxa"/>
            <w:gridSpan w:val="2"/>
          </w:tcPr>
          <w:p w14:paraId="33E2154A" w14:textId="77777777" w:rsidR="00731425" w:rsidRPr="004C55EC" w:rsidRDefault="00731425" w:rsidP="00731425">
            <w:pPr>
              <w:pStyle w:val="TAC"/>
              <w:rPr>
                <w:sz w:val="16"/>
                <w:szCs w:val="16"/>
                <w:lang w:eastAsia="zh-CN"/>
              </w:rPr>
            </w:pPr>
            <w:r w:rsidRPr="004C55EC">
              <w:rPr>
                <w:rFonts w:cs="Arial"/>
                <w:sz w:val="16"/>
                <w:szCs w:val="16"/>
                <w:lang w:eastAsia="zh-CN"/>
              </w:rPr>
              <w:t>5</w:t>
            </w:r>
          </w:p>
        </w:tc>
        <w:tc>
          <w:tcPr>
            <w:tcW w:w="2321" w:type="dxa"/>
            <w:gridSpan w:val="2"/>
          </w:tcPr>
          <w:p w14:paraId="03578E0E" w14:textId="77777777" w:rsidR="00731425" w:rsidRPr="004C55EC" w:rsidRDefault="00731425" w:rsidP="00731425">
            <w:pPr>
              <w:pStyle w:val="TAC"/>
              <w:rPr>
                <w:sz w:val="16"/>
                <w:szCs w:val="16"/>
              </w:rPr>
            </w:pPr>
            <w:r w:rsidRPr="004C55EC">
              <w:rPr>
                <w:sz w:val="16"/>
                <w:szCs w:val="16"/>
              </w:rPr>
              <w:t>-96.5+TT</w:t>
            </w:r>
          </w:p>
        </w:tc>
        <w:tc>
          <w:tcPr>
            <w:tcW w:w="3573" w:type="dxa"/>
            <w:gridSpan w:val="2"/>
          </w:tcPr>
          <w:p w14:paraId="50F15E37" w14:textId="77777777" w:rsidR="00731425" w:rsidRPr="004C55EC" w:rsidRDefault="00731425" w:rsidP="00731425">
            <w:pPr>
              <w:pStyle w:val="TAC"/>
              <w:rPr>
                <w:sz w:val="16"/>
                <w:szCs w:val="16"/>
              </w:rPr>
            </w:pPr>
            <w:r w:rsidRPr="004C55EC">
              <w:rPr>
                <w:sz w:val="16"/>
                <w:szCs w:val="16"/>
              </w:rPr>
              <w:t>-</w:t>
            </w:r>
          </w:p>
        </w:tc>
      </w:tr>
      <w:tr w:rsidR="00731425" w:rsidRPr="004C55EC" w14:paraId="19D5B33C" w14:textId="77777777" w:rsidTr="00731425">
        <w:trPr>
          <w:gridAfter w:val="1"/>
          <w:wAfter w:w="188" w:type="dxa"/>
        </w:trPr>
        <w:tc>
          <w:tcPr>
            <w:tcW w:w="1974" w:type="dxa"/>
            <w:vMerge/>
          </w:tcPr>
          <w:p w14:paraId="769B4246"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3D4A7CA7" w14:textId="77777777" w:rsidR="00731425" w:rsidRPr="004C55EC" w:rsidRDefault="00731425" w:rsidP="00731425">
            <w:pPr>
              <w:pStyle w:val="TAC"/>
              <w:rPr>
                <w:sz w:val="16"/>
                <w:szCs w:val="16"/>
              </w:rPr>
            </w:pPr>
          </w:p>
        </w:tc>
        <w:tc>
          <w:tcPr>
            <w:tcW w:w="714" w:type="dxa"/>
            <w:gridSpan w:val="2"/>
          </w:tcPr>
          <w:p w14:paraId="6D9CEB02" w14:textId="77777777" w:rsidR="00731425" w:rsidRPr="004C55EC" w:rsidRDefault="00731425" w:rsidP="00731425">
            <w:pPr>
              <w:pStyle w:val="TAC"/>
              <w:rPr>
                <w:sz w:val="16"/>
                <w:szCs w:val="16"/>
                <w:lang w:eastAsia="zh-CN"/>
              </w:rPr>
            </w:pPr>
            <w:r w:rsidRPr="004C55EC">
              <w:rPr>
                <w:sz w:val="16"/>
                <w:szCs w:val="16"/>
                <w:lang w:eastAsia="ja-JP"/>
              </w:rPr>
              <w:t>n77</w:t>
            </w:r>
          </w:p>
        </w:tc>
        <w:tc>
          <w:tcPr>
            <w:tcW w:w="1920" w:type="dxa"/>
            <w:gridSpan w:val="2"/>
          </w:tcPr>
          <w:p w14:paraId="37F08B7C"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2223F348" w14:textId="77777777" w:rsidR="00731425" w:rsidRPr="004C55EC" w:rsidRDefault="00731425" w:rsidP="00731425">
            <w:pPr>
              <w:pStyle w:val="TAC"/>
              <w:rPr>
                <w:sz w:val="16"/>
                <w:szCs w:val="16"/>
              </w:rPr>
            </w:pPr>
            <w:r w:rsidRPr="004C55EC">
              <w:rPr>
                <w:sz w:val="16"/>
                <w:szCs w:val="16"/>
              </w:rPr>
              <w:t>-95.3+23.9+TT</w:t>
            </w:r>
          </w:p>
        </w:tc>
        <w:tc>
          <w:tcPr>
            <w:tcW w:w="3573" w:type="dxa"/>
            <w:gridSpan w:val="2"/>
          </w:tcPr>
          <w:p w14:paraId="5838E5D3" w14:textId="77777777" w:rsidR="00731425" w:rsidRPr="004C55EC" w:rsidRDefault="00731425" w:rsidP="00731425">
            <w:pPr>
              <w:pStyle w:val="TAC"/>
              <w:rPr>
                <w:sz w:val="16"/>
                <w:szCs w:val="16"/>
              </w:rPr>
            </w:pPr>
            <w:r w:rsidRPr="004C55EC">
              <w:rPr>
                <w:sz w:val="16"/>
                <w:szCs w:val="16"/>
              </w:rPr>
              <w:t>-95.3+23.9+TT</w:t>
            </w:r>
          </w:p>
        </w:tc>
      </w:tr>
      <w:tr w:rsidR="00731425" w:rsidRPr="004C55EC" w14:paraId="72BAC6BE" w14:textId="77777777" w:rsidTr="00731425">
        <w:trPr>
          <w:gridAfter w:val="1"/>
          <w:wAfter w:w="188" w:type="dxa"/>
        </w:trPr>
        <w:tc>
          <w:tcPr>
            <w:tcW w:w="1974" w:type="dxa"/>
            <w:vMerge/>
          </w:tcPr>
          <w:p w14:paraId="3649C7A2" w14:textId="77777777" w:rsidR="00731425" w:rsidRPr="004C55EC" w:rsidRDefault="00731425" w:rsidP="00731425">
            <w:pPr>
              <w:pStyle w:val="TAC"/>
              <w:rPr>
                <w:sz w:val="16"/>
                <w:szCs w:val="16"/>
              </w:rPr>
            </w:pPr>
          </w:p>
        </w:tc>
        <w:tc>
          <w:tcPr>
            <w:tcW w:w="770" w:type="dxa"/>
            <w:gridSpan w:val="2"/>
            <w:vMerge w:val="restart"/>
            <w:tcBorders>
              <w:top w:val="nil"/>
            </w:tcBorders>
          </w:tcPr>
          <w:p w14:paraId="477C6C97" w14:textId="77777777" w:rsidR="00731425" w:rsidRPr="004C55EC" w:rsidRDefault="00731425" w:rsidP="00731425">
            <w:pPr>
              <w:pStyle w:val="TAC"/>
              <w:rPr>
                <w:sz w:val="16"/>
                <w:szCs w:val="16"/>
              </w:rPr>
            </w:pPr>
            <w:r w:rsidRPr="004C55EC">
              <w:rPr>
                <w:sz w:val="16"/>
                <w:szCs w:val="16"/>
              </w:rPr>
              <w:t>2</w:t>
            </w:r>
          </w:p>
        </w:tc>
        <w:tc>
          <w:tcPr>
            <w:tcW w:w="714" w:type="dxa"/>
            <w:gridSpan w:val="2"/>
          </w:tcPr>
          <w:p w14:paraId="0B5EB56D" w14:textId="77777777" w:rsidR="00731425" w:rsidRPr="004C55EC" w:rsidRDefault="00731425" w:rsidP="00731425">
            <w:pPr>
              <w:pStyle w:val="TAC"/>
              <w:rPr>
                <w:sz w:val="16"/>
                <w:szCs w:val="16"/>
                <w:lang w:eastAsia="zh-CN"/>
              </w:rPr>
            </w:pPr>
            <w:r w:rsidRPr="004C55EC">
              <w:rPr>
                <w:sz w:val="16"/>
                <w:szCs w:val="16"/>
                <w:lang w:eastAsia="ja-JP"/>
              </w:rPr>
              <w:t>n25</w:t>
            </w:r>
          </w:p>
        </w:tc>
        <w:tc>
          <w:tcPr>
            <w:tcW w:w="1920" w:type="dxa"/>
            <w:gridSpan w:val="2"/>
          </w:tcPr>
          <w:p w14:paraId="4B62BE89" w14:textId="77777777" w:rsidR="00731425" w:rsidRPr="004C55EC" w:rsidRDefault="00731425" w:rsidP="00731425">
            <w:pPr>
              <w:pStyle w:val="TAC"/>
              <w:rPr>
                <w:sz w:val="16"/>
                <w:szCs w:val="16"/>
                <w:lang w:eastAsia="zh-CN"/>
              </w:rPr>
            </w:pPr>
            <w:r w:rsidRPr="004C55EC">
              <w:rPr>
                <w:rFonts w:cs="Arial"/>
                <w:sz w:val="16"/>
                <w:szCs w:val="16"/>
                <w:lang w:eastAsia="zh-CN"/>
              </w:rPr>
              <w:t>10</w:t>
            </w:r>
          </w:p>
        </w:tc>
        <w:tc>
          <w:tcPr>
            <w:tcW w:w="2321" w:type="dxa"/>
            <w:gridSpan w:val="2"/>
          </w:tcPr>
          <w:p w14:paraId="2634607E" w14:textId="77777777" w:rsidR="00731425" w:rsidRPr="004C55EC" w:rsidRDefault="00731425" w:rsidP="00731425">
            <w:pPr>
              <w:pStyle w:val="TAC"/>
              <w:rPr>
                <w:sz w:val="16"/>
                <w:szCs w:val="16"/>
              </w:rPr>
            </w:pPr>
            <w:r w:rsidRPr="004C55EC">
              <w:rPr>
                <w:sz w:val="16"/>
                <w:szCs w:val="16"/>
              </w:rPr>
              <w:t>-93.3+TT</w:t>
            </w:r>
          </w:p>
        </w:tc>
        <w:tc>
          <w:tcPr>
            <w:tcW w:w="3573" w:type="dxa"/>
            <w:gridSpan w:val="2"/>
          </w:tcPr>
          <w:p w14:paraId="426689A1" w14:textId="77777777" w:rsidR="00731425" w:rsidRPr="004C55EC" w:rsidRDefault="00731425" w:rsidP="00731425">
            <w:pPr>
              <w:pStyle w:val="TAC"/>
              <w:rPr>
                <w:sz w:val="16"/>
                <w:szCs w:val="16"/>
              </w:rPr>
            </w:pPr>
            <w:r w:rsidRPr="004C55EC">
              <w:rPr>
                <w:sz w:val="16"/>
                <w:szCs w:val="16"/>
              </w:rPr>
              <w:t>-</w:t>
            </w:r>
          </w:p>
        </w:tc>
      </w:tr>
      <w:tr w:rsidR="00731425" w:rsidRPr="004C55EC" w14:paraId="46471BD7" w14:textId="77777777" w:rsidTr="00731425">
        <w:trPr>
          <w:gridAfter w:val="1"/>
          <w:wAfter w:w="188" w:type="dxa"/>
        </w:trPr>
        <w:tc>
          <w:tcPr>
            <w:tcW w:w="1974" w:type="dxa"/>
            <w:vMerge/>
          </w:tcPr>
          <w:p w14:paraId="02675E63"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529CBD14" w14:textId="77777777" w:rsidR="00731425" w:rsidRPr="004C55EC" w:rsidRDefault="00731425" w:rsidP="00731425">
            <w:pPr>
              <w:pStyle w:val="TAC"/>
              <w:rPr>
                <w:sz w:val="16"/>
                <w:szCs w:val="16"/>
              </w:rPr>
            </w:pPr>
          </w:p>
        </w:tc>
        <w:tc>
          <w:tcPr>
            <w:tcW w:w="714" w:type="dxa"/>
            <w:gridSpan w:val="2"/>
          </w:tcPr>
          <w:p w14:paraId="620E7C30" w14:textId="77777777" w:rsidR="00731425" w:rsidRPr="004C55EC" w:rsidRDefault="00731425" w:rsidP="00731425">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gridSpan w:val="2"/>
          </w:tcPr>
          <w:p w14:paraId="60BF18B3"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gridSpan w:val="2"/>
          </w:tcPr>
          <w:p w14:paraId="1E236E03" w14:textId="77777777" w:rsidR="00731425" w:rsidRPr="004C55EC" w:rsidRDefault="00731425" w:rsidP="00731425">
            <w:pPr>
              <w:pStyle w:val="TAC"/>
              <w:rPr>
                <w:sz w:val="16"/>
                <w:szCs w:val="16"/>
              </w:rPr>
            </w:pPr>
            <w:r w:rsidRPr="004C55EC">
              <w:rPr>
                <w:sz w:val="16"/>
                <w:szCs w:val="16"/>
              </w:rPr>
              <w:t>-85.1+13.8+TT</w:t>
            </w:r>
          </w:p>
        </w:tc>
        <w:tc>
          <w:tcPr>
            <w:tcW w:w="3573" w:type="dxa"/>
            <w:gridSpan w:val="2"/>
          </w:tcPr>
          <w:p w14:paraId="50401A8B" w14:textId="77777777" w:rsidR="00731425" w:rsidRPr="004C55EC" w:rsidRDefault="00731425" w:rsidP="00731425">
            <w:pPr>
              <w:pStyle w:val="TAC"/>
              <w:rPr>
                <w:sz w:val="16"/>
                <w:szCs w:val="16"/>
              </w:rPr>
            </w:pPr>
            <w:r w:rsidRPr="004C55EC">
              <w:rPr>
                <w:sz w:val="16"/>
                <w:szCs w:val="16"/>
              </w:rPr>
              <w:t>-85.1+13.8+TT</w:t>
            </w:r>
          </w:p>
        </w:tc>
      </w:tr>
      <w:tr w:rsidR="00731425" w:rsidRPr="004C55EC" w14:paraId="6A13D713" w14:textId="77777777" w:rsidTr="00731425">
        <w:trPr>
          <w:gridAfter w:val="1"/>
          <w:wAfter w:w="188" w:type="dxa"/>
        </w:trPr>
        <w:tc>
          <w:tcPr>
            <w:tcW w:w="1974" w:type="dxa"/>
            <w:vMerge/>
          </w:tcPr>
          <w:p w14:paraId="3103DCAD" w14:textId="77777777" w:rsidR="00731425" w:rsidRPr="004C55EC" w:rsidRDefault="00731425" w:rsidP="00731425">
            <w:pPr>
              <w:pStyle w:val="TAC"/>
              <w:rPr>
                <w:sz w:val="16"/>
                <w:szCs w:val="16"/>
              </w:rPr>
            </w:pPr>
          </w:p>
        </w:tc>
        <w:tc>
          <w:tcPr>
            <w:tcW w:w="770" w:type="dxa"/>
            <w:gridSpan w:val="2"/>
            <w:vMerge w:val="restart"/>
            <w:tcBorders>
              <w:top w:val="nil"/>
            </w:tcBorders>
          </w:tcPr>
          <w:p w14:paraId="7C359CF4" w14:textId="77777777" w:rsidR="00731425" w:rsidRPr="004C55EC" w:rsidRDefault="00731425" w:rsidP="00731425">
            <w:pPr>
              <w:pStyle w:val="TAC"/>
              <w:rPr>
                <w:sz w:val="16"/>
                <w:szCs w:val="16"/>
              </w:rPr>
            </w:pPr>
            <w:r w:rsidRPr="004C55EC">
              <w:rPr>
                <w:sz w:val="16"/>
                <w:szCs w:val="16"/>
              </w:rPr>
              <w:t>3</w:t>
            </w:r>
          </w:p>
        </w:tc>
        <w:tc>
          <w:tcPr>
            <w:tcW w:w="714" w:type="dxa"/>
            <w:gridSpan w:val="2"/>
          </w:tcPr>
          <w:p w14:paraId="2FD3411D" w14:textId="77777777" w:rsidR="00731425" w:rsidRPr="004C55EC" w:rsidRDefault="00731425" w:rsidP="00731425">
            <w:pPr>
              <w:pStyle w:val="TAC"/>
              <w:rPr>
                <w:sz w:val="16"/>
                <w:szCs w:val="16"/>
                <w:lang w:eastAsia="zh-CN"/>
              </w:rPr>
            </w:pPr>
            <w:r w:rsidRPr="004C55EC">
              <w:rPr>
                <w:sz w:val="16"/>
                <w:szCs w:val="16"/>
              </w:rPr>
              <w:t>n25</w:t>
            </w:r>
          </w:p>
        </w:tc>
        <w:tc>
          <w:tcPr>
            <w:tcW w:w="1920" w:type="dxa"/>
            <w:gridSpan w:val="2"/>
          </w:tcPr>
          <w:p w14:paraId="5675D4C5" w14:textId="77777777" w:rsidR="00731425" w:rsidRPr="004C55EC" w:rsidRDefault="00731425" w:rsidP="00731425">
            <w:pPr>
              <w:pStyle w:val="TAC"/>
              <w:rPr>
                <w:sz w:val="16"/>
                <w:szCs w:val="16"/>
                <w:lang w:eastAsia="zh-CN"/>
              </w:rPr>
            </w:pPr>
            <w:r w:rsidRPr="004C55EC">
              <w:rPr>
                <w:rFonts w:cs="Arial"/>
                <w:sz w:val="16"/>
                <w:szCs w:val="16"/>
                <w:lang w:eastAsia="zh-CN"/>
              </w:rPr>
              <w:t>5</w:t>
            </w:r>
          </w:p>
        </w:tc>
        <w:tc>
          <w:tcPr>
            <w:tcW w:w="2321" w:type="dxa"/>
            <w:gridSpan w:val="2"/>
          </w:tcPr>
          <w:p w14:paraId="01705E3D" w14:textId="77777777" w:rsidR="00731425" w:rsidRPr="004C55EC" w:rsidRDefault="00731425" w:rsidP="00731425">
            <w:pPr>
              <w:pStyle w:val="TAC"/>
              <w:rPr>
                <w:sz w:val="16"/>
                <w:szCs w:val="16"/>
              </w:rPr>
            </w:pPr>
            <w:r w:rsidRPr="004C55EC">
              <w:rPr>
                <w:sz w:val="16"/>
                <w:szCs w:val="16"/>
              </w:rPr>
              <w:t>-96.5+TT</w:t>
            </w:r>
          </w:p>
        </w:tc>
        <w:tc>
          <w:tcPr>
            <w:tcW w:w="3573" w:type="dxa"/>
            <w:gridSpan w:val="2"/>
          </w:tcPr>
          <w:p w14:paraId="4EDC0760" w14:textId="77777777" w:rsidR="00731425" w:rsidRPr="004C55EC" w:rsidRDefault="00731425" w:rsidP="00731425">
            <w:pPr>
              <w:pStyle w:val="TAC"/>
              <w:rPr>
                <w:sz w:val="16"/>
                <w:szCs w:val="16"/>
              </w:rPr>
            </w:pPr>
            <w:r w:rsidRPr="004C55EC">
              <w:rPr>
                <w:sz w:val="16"/>
                <w:szCs w:val="16"/>
              </w:rPr>
              <w:t>-</w:t>
            </w:r>
          </w:p>
        </w:tc>
      </w:tr>
      <w:tr w:rsidR="00731425" w:rsidRPr="004C55EC" w14:paraId="7DA55948" w14:textId="77777777" w:rsidTr="00731425">
        <w:trPr>
          <w:gridAfter w:val="1"/>
          <w:wAfter w:w="188" w:type="dxa"/>
        </w:trPr>
        <w:tc>
          <w:tcPr>
            <w:tcW w:w="1974" w:type="dxa"/>
            <w:vMerge/>
            <w:tcBorders>
              <w:bottom w:val="single" w:sz="4" w:space="0" w:color="auto"/>
            </w:tcBorders>
          </w:tcPr>
          <w:p w14:paraId="162EDA1B"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1E720E5C" w14:textId="77777777" w:rsidR="00731425" w:rsidRPr="004C55EC" w:rsidRDefault="00731425" w:rsidP="00731425">
            <w:pPr>
              <w:pStyle w:val="TAC"/>
              <w:rPr>
                <w:sz w:val="16"/>
                <w:szCs w:val="16"/>
              </w:rPr>
            </w:pPr>
          </w:p>
        </w:tc>
        <w:tc>
          <w:tcPr>
            <w:tcW w:w="714" w:type="dxa"/>
            <w:gridSpan w:val="2"/>
          </w:tcPr>
          <w:p w14:paraId="189D9D04" w14:textId="77777777" w:rsidR="00731425" w:rsidRPr="004C55EC" w:rsidRDefault="00731425" w:rsidP="00731425">
            <w:pPr>
              <w:pStyle w:val="TAC"/>
              <w:rPr>
                <w:sz w:val="16"/>
                <w:szCs w:val="16"/>
                <w:lang w:eastAsia="zh-CN"/>
              </w:rPr>
            </w:pPr>
            <w:r w:rsidRPr="004C55EC">
              <w:rPr>
                <w:sz w:val="16"/>
                <w:szCs w:val="16"/>
              </w:rPr>
              <w:t>n77</w:t>
            </w:r>
          </w:p>
        </w:tc>
        <w:tc>
          <w:tcPr>
            <w:tcW w:w="1920" w:type="dxa"/>
            <w:gridSpan w:val="2"/>
          </w:tcPr>
          <w:p w14:paraId="719D61C4"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3DBC88B3" w14:textId="77777777" w:rsidR="00731425" w:rsidRPr="004C55EC" w:rsidRDefault="00731425" w:rsidP="00731425">
            <w:pPr>
              <w:pStyle w:val="TAC"/>
              <w:rPr>
                <w:sz w:val="16"/>
                <w:szCs w:val="16"/>
              </w:rPr>
            </w:pPr>
            <w:r w:rsidRPr="004C55EC">
              <w:rPr>
                <w:sz w:val="16"/>
                <w:szCs w:val="16"/>
              </w:rPr>
              <w:t>-95.3+1.1+TT</w:t>
            </w:r>
          </w:p>
        </w:tc>
        <w:tc>
          <w:tcPr>
            <w:tcW w:w="3573" w:type="dxa"/>
            <w:gridSpan w:val="2"/>
          </w:tcPr>
          <w:p w14:paraId="04D51578" w14:textId="77777777" w:rsidR="00731425" w:rsidRPr="004C55EC" w:rsidRDefault="00731425" w:rsidP="00731425">
            <w:pPr>
              <w:pStyle w:val="TAC"/>
              <w:rPr>
                <w:sz w:val="16"/>
                <w:szCs w:val="16"/>
              </w:rPr>
            </w:pPr>
            <w:r w:rsidRPr="004C55EC">
              <w:rPr>
                <w:sz w:val="16"/>
                <w:szCs w:val="16"/>
              </w:rPr>
              <w:t>-95.3+1.1+TT</w:t>
            </w:r>
          </w:p>
        </w:tc>
      </w:tr>
      <w:tr w:rsidR="00731425" w:rsidRPr="004C55EC" w14:paraId="7023A554" w14:textId="77777777" w:rsidTr="00731425">
        <w:trPr>
          <w:gridAfter w:val="1"/>
          <w:wAfter w:w="188" w:type="dxa"/>
        </w:trPr>
        <w:tc>
          <w:tcPr>
            <w:tcW w:w="1974" w:type="dxa"/>
            <w:vMerge w:val="restart"/>
            <w:tcBorders>
              <w:top w:val="single" w:sz="4" w:space="0" w:color="auto"/>
              <w:left w:val="single" w:sz="4" w:space="0" w:color="auto"/>
              <w:bottom w:val="nil"/>
              <w:right w:val="single" w:sz="4" w:space="0" w:color="auto"/>
            </w:tcBorders>
          </w:tcPr>
          <w:p w14:paraId="4B5F244E" w14:textId="77777777" w:rsidR="00731425" w:rsidRPr="004C55EC" w:rsidRDefault="00731425" w:rsidP="00731425">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1C0095A3" w14:textId="77777777" w:rsidR="00731425" w:rsidRPr="004C55EC" w:rsidRDefault="00731425" w:rsidP="00731425">
            <w:pPr>
              <w:pStyle w:val="TAC"/>
              <w:rPr>
                <w:sz w:val="16"/>
                <w:szCs w:val="16"/>
              </w:rPr>
            </w:pPr>
            <w:r w:rsidRPr="004C55EC">
              <w:rPr>
                <w:sz w:val="16"/>
                <w:szCs w:val="16"/>
              </w:rPr>
              <w:t>1</w:t>
            </w:r>
          </w:p>
        </w:tc>
        <w:tc>
          <w:tcPr>
            <w:tcW w:w="714" w:type="dxa"/>
            <w:gridSpan w:val="2"/>
          </w:tcPr>
          <w:p w14:paraId="5D7944C3" w14:textId="77777777" w:rsidR="00731425" w:rsidRPr="004C55EC" w:rsidRDefault="00731425" w:rsidP="00731425">
            <w:pPr>
              <w:pStyle w:val="TAC"/>
              <w:rPr>
                <w:sz w:val="16"/>
                <w:szCs w:val="16"/>
              </w:rPr>
            </w:pPr>
            <w:r w:rsidRPr="004C55EC">
              <w:rPr>
                <w:sz w:val="16"/>
                <w:szCs w:val="16"/>
                <w:lang w:eastAsia="ja-JP"/>
              </w:rPr>
              <w:t>n25</w:t>
            </w:r>
          </w:p>
        </w:tc>
        <w:tc>
          <w:tcPr>
            <w:tcW w:w="1920" w:type="dxa"/>
            <w:gridSpan w:val="2"/>
          </w:tcPr>
          <w:p w14:paraId="104FCFAC" w14:textId="77777777" w:rsidR="00731425" w:rsidRPr="004C55EC" w:rsidRDefault="00731425" w:rsidP="00731425">
            <w:pPr>
              <w:pStyle w:val="TAC"/>
              <w:rPr>
                <w:sz w:val="16"/>
                <w:szCs w:val="16"/>
                <w:lang w:eastAsia="zh-CN"/>
              </w:rPr>
            </w:pPr>
            <w:r w:rsidRPr="004C55EC">
              <w:rPr>
                <w:rFonts w:cs="Arial"/>
                <w:sz w:val="16"/>
                <w:szCs w:val="16"/>
                <w:lang w:eastAsia="zh-CN"/>
              </w:rPr>
              <w:t>5</w:t>
            </w:r>
          </w:p>
        </w:tc>
        <w:tc>
          <w:tcPr>
            <w:tcW w:w="2321" w:type="dxa"/>
            <w:gridSpan w:val="2"/>
          </w:tcPr>
          <w:p w14:paraId="60DEC35D" w14:textId="77777777" w:rsidR="00731425" w:rsidRPr="004C55EC" w:rsidRDefault="00731425" w:rsidP="00731425">
            <w:pPr>
              <w:pStyle w:val="TAC"/>
              <w:rPr>
                <w:sz w:val="16"/>
                <w:szCs w:val="16"/>
              </w:rPr>
            </w:pPr>
            <w:r w:rsidRPr="004C55EC">
              <w:rPr>
                <w:sz w:val="16"/>
                <w:szCs w:val="16"/>
              </w:rPr>
              <w:t>-96.5+TT</w:t>
            </w:r>
          </w:p>
        </w:tc>
        <w:tc>
          <w:tcPr>
            <w:tcW w:w="3573" w:type="dxa"/>
            <w:gridSpan w:val="2"/>
          </w:tcPr>
          <w:p w14:paraId="5CF9A45F" w14:textId="77777777" w:rsidR="00731425" w:rsidRPr="004C55EC" w:rsidRDefault="00731425" w:rsidP="00731425">
            <w:pPr>
              <w:pStyle w:val="TAC"/>
              <w:rPr>
                <w:sz w:val="16"/>
                <w:szCs w:val="16"/>
              </w:rPr>
            </w:pPr>
            <w:r w:rsidRPr="004C55EC">
              <w:rPr>
                <w:sz w:val="16"/>
                <w:szCs w:val="16"/>
              </w:rPr>
              <w:t>-</w:t>
            </w:r>
          </w:p>
        </w:tc>
      </w:tr>
      <w:tr w:rsidR="00731425" w:rsidRPr="004C55EC" w14:paraId="48BAEDD9" w14:textId="77777777" w:rsidTr="00731425">
        <w:trPr>
          <w:gridAfter w:val="1"/>
          <w:wAfter w:w="188" w:type="dxa"/>
        </w:trPr>
        <w:tc>
          <w:tcPr>
            <w:tcW w:w="1974" w:type="dxa"/>
            <w:vMerge/>
            <w:tcBorders>
              <w:top w:val="nil"/>
              <w:left w:val="single" w:sz="4" w:space="0" w:color="auto"/>
              <w:bottom w:val="nil"/>
              <w:right w:val="single" w:sz="4" w:space="0" w:color="auto"/>
            </w:tcBorders>
          </w:tcPr>
          <w:p w14:paraId="228A7909" w14:textId="77777777" w:rsidR="00731425" w:rsidRPr="004C55EC" w:rsidRDefault="00731425" w:rsidP="00731425">
            <w:pPr>
              <w:pStyle w:val="TAC"/>
              <w:rPr>
                <w:sz w:val="16"/>
                <w:szCs w:val="16"/>
              </w:rPr>
            </w:pPr>
          </w:p>
        </w:tc>
        <w:tc>
          <w:tcPr>
            <w:tcW w:w="770" w:type="dxa"/>
            <w:gridSpan w:val="2"/>
            <w:vMerge/>
            <w:tcBorders>
              <w:left w:val="single" w:sz="4" w:space="0" w:color="auto"/>
              <w:bottom w:val="single" w:sz="4" w:space="0" w:color="auto"/>
            </w:tcBorders>
          </w:tcPr>
          <w:p w14:paraId="355208F0" w14:textId="77777777" w:rsidR="00731425" w:rsidRPr="004C55EC" w:rsidRDefault="00731425" w:rsidP="00731425">
            <w:pPr>
              <w:pStyle w:val="TAC"/>
              <w:rPr>
                <w:sz w:val="16"/>
                <w:szCs w:val="16"/>
              </w:rPr>
            </w:pPr>
          </w:p>
        </w:tc>
        <w:tc>
          <w:tcPr>
            <w:tcW w:w="714" w:type="dxa"/>
            <w:gridSpan w:val="2"/>
          </w:tcPr>
          <w:p w14:paraId="272DC1A5" w14:textId="77777777" w:rsidR="00731425" w:rsidRPr="004C55EC" w:rsidRDefault="00731425" w:rsidP="00731425">
            <w:pPr>
              <w:pStyle w:val="TAC"/>
              <w:rPr>
                <w:sz w:val="16"/>
                <w:szCs w:val="16"/>
              </w:rPr>
            </w:pPr>
            <w:r w:rsidRPr="004C55EC">
              <w:rPr>
                <w:sz w:val="16"/>
                <w:szCs w:val="16"/>
                <w:lang w:eastAsia="ja-JP"/>
              </w:rPr>
              <w:t>n78</w:t>
            </w:r>
          </w:p>
        </w:tc>
        <w:tc>
          <w:tcPr>
            <w:tcW w:w="1920" w:type="dxa"/>
            <w:gridSpan w:val="2"/>
          </w:tcPr>
          <w:p w14:paraId="216AA458"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132F8FCD" w14:textId="77777777" w:rsidR="00731425" w:rsidRPr="004C55EC" w:rsidRDefault="00731425" w:rsidP="00731425">
            <w:pPr>
              <w:pStyle w:val="TAC"/>
              <w:rPr>
                <w:sz w:val="16"/>
                <w:szCs w:val="16"/>
              </w:rPr>
            </w:pPr>
            <w:r w:rsidRPr="004C55EC">
              <w:rPr>
                <w:sz w:val="16"/>
                <w:szCs w:val="16"/>
              </w:rPr>
              <w:t>-95.8+23.9+TT</w:t>
            </w:r>
          </w:p>
        </w:tc>
        <w:tc>
          <w:tcPr>
            <w:tcW w:w="3573" w:type="dxa"/>
            <w:gridSpan w:val="2"/>
          </w:tcPr>
          <w:p w14:paraId="22AC580F" w14:textId="77777777" w:rsidR="00731425" w:rsidRPr="004C55EC" w:rsidRDefault="00731425" w:rsidP="00731425">
            <w:pPr>
              <w:pStyle w:val="TAC"/>
              <w:rPr>
                <w:sz w:val="16"/>
                <w:szCs w:val="16"/>
              </w:rPr>
            </w:pPr>
            <w:r w:rsidRPr="004C55EC">
              <w:rPr>
                <w:sz w:val="16"/>
                <w:szCs w:val="16"/>
              </w:rPr>
              <w:t>-95.3+23.9+TT</w:t>
            </w:r>
          </w:p>
        </w:tc>
      </w:tr>
      <w:tr w:rsidR="00731425" w:rsidRPr="004C55EC" w14:paraId="5AA7EDD9" w14:textId="77777777" w:rsidTr="00731425">
        <w:trPr>
          <w:gridAfter w:val="1"/>
          <w:wAfter w:w="188" w:type="dxa"/>
        </w:trPr>
        <w:tc>
          <w:tcPr>
            <w:tcW w:w="1974" w:type="dxa"/>
            <w:tcBorders>
              <w:top w:val="nil"/>
              <w:left w:val="single" w:sz="4" w:space="0" w:color="auto"/>
              <w:bottom w:val="nil"/>
              <w:right w:val="single" w:sz="4" w:space="0" w:color="auto"/>
            </w:tcBorders>
          </w:tcPr>
          <w:p w14:paraId="464372BA" w14:textId="77777777" w:rsidR="00731425" w:rsidRPr="004C55EC" w:rsidRDefault="00731425" w:rsidP="00731425">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4951BB2" w14:textId="77777777" w:rsidR="00731425" w:rsidRPr="004C55EC" w:rsidRDefault="00731425" w:rsidP="00731425">
            <w:pPr>
              <w:pStyle w:val="TAC"/>
              <w:rPr>
                <w:sz w:val="16"/>
                <w:szCs w:val="16"/>
              </w:rPr>
            </w:pPr>
            <w:r w:rsidRPr="004C55EC">
              <w:rPr>
                <w:sz w:val="16"/>
                <w:szCs w:val="16"/>
              </w:rPr>
              <w:t>2</w:t>
            </w:r>
          </w:p>
        </w:tc>
        <w:tc>
          <w:tcPr>
            <w:tcW w:w="714" w:type="dxa"/>
            <w:gridSpan w:val="2"/>
            <w:tcBorders>
              <w:left w:val="single" w:sz="4" w:space="0" w:color="auto"/>
            </w:tcBorders>
          </w:tcPr>
          <w:p w14:paraId="07543224" w14:textId="77777777" w:rsidR="00731425" w:rsidRPr="004C55EC" w:rsidRDefault="00731425" w:rsidP="00731425">
            <w:pPr>
              <w:pStyle w:val="TAC"/>
              <w:rPr>
                <w:sz w:val="16"/>
                <w:szCs w:val="16"/>
                <w:lang w:eastAsia="ja-JP"/>
              </w:rPr>
            </w:pPr>
            <w:r w:rsidRPr="004C55EC">
              <w:rPr>
                <w:sz w:val="16"/>
                <w:szCs w:val="16"/>
                <w:lang w:eastAsia="ja-JP"/>
              </w:rPr>
              <w:t>n25</w:t>
            </w:r>
          </w:p>
        </w:tc>
        <w:tc>
          <w:tcPr>
            <w:tcW w:w="1920" w:type="dxa"/>
            <w:gridSpan w:val="2"/>
          </w:tcPr>
          <w:p w14:paraId="44144494"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5897AFC4" w14:textId="77777777" w:rsidR="00731425" w:rsidRPr="004C55EC" w:rsidRDefault="00731425" w:rsidP="00731425">
            <w:pPr>
              <w:pStyle w:val="TAC"/>
              <w:rPr>
                <w:sz w:val="16"/>
                <w:szCs w:val="16"/>
              </w:rPr>
            </w:pPr>
            <w:r w:rsidRPr="004C55EC">
              <w:rPr>
                <w:sz w:val="16"/>
                <w:szCs w:val="16"/>
              </w:rPr>
              <w:t>-93.3+TT</w:t>
            </w:r>
          </w:p>
        </w:tc>
        <w:tc>
          <w:tcPr>
            <w:tcW w:w="3573" w:type="dxa"/>
            <w:gridSpan w:val="2"/>
          </w:tcPr>
          <w:p w14:paraId="4E3ECF6A" w14:textId="77777777" w:rsidR="00731425" w:rsidRPr="004C55EC" w:rsidRDefault="00731425" w:rsidP="00731425">
            <w:pPr>
              <w:pStyle w:val="TAC"/>
              <w:rPr>
                <w:sz w:val="16"/>
                <w:szCs w:val="16"/>
              </w:rPr>
            </w:pPr>
            <w:r w:rsidRPr="004C55EC">
              <w:rPr>
                <w:sz w:val="16"/>
                <w:szCs w:val="16"/>
              </w:rPr>
              <w:t>-</w:t>
            </w:r>
          </w:p>
        </w:tc>
      </w:tr>
      <w:tr w:rsidR="00731425" w:rsidRPr="004C55EC" w14:paraId="337A9B9D" w14:textId="77777777" w:rsidTr="00731425">
        <w:trPr>
          <w:gridAfter w:val="1"/>
          <w:wAfter w:w="188" w:type="dxa"/>
        </w:trPr>
        <w:tc>
          <w:tcPr>
            <w:tcW w:w="1974" w:type="dxa"/>
            <w:tcBorders>
              <w:top w:val="nil"/>
              <w:left w:val="single" w:sz="4" w:space="0" w:color="auto"/>
              <w:bottom w:val="nil"/>
              <w:right w:val="single" w:sz="4" w:space="0" w:color="auto"/>
            </w:tcBorders>
          </w:tcPr>
          <w:p w14:paraId="775C7D96"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24AE8F1" w14:textId="77777777" w:rsidR="00731425" w:rsidRPr="004C55EC" w:rsidRDefault="00731425" w:rsidP="00731425">
            <w:pPr>
              <w:pStyle w:val="TAC"/>
              <w:rPr>
                <w:sz w:val="16"/>
                <w:szCs w:val="16"/>
              </w:rPr>
            </w:pPr>
          </w:p>
        </w:tc>
        <w:tc>
          <w:tcPr>
            <w:tcW w:w="714" w:type="dxa"/>
            <w:gridSpan w:val="2"/>
            <w:tcBorders>
              <w:left w:val="single" w:sz="4" w:space="0" w:color="auto"/>
            </w:tcBorders>
          </w:tcPr>
          <w:p w14:paraId="7ED72C5B" w14:textId="77777777" w:rsidR="00731425" w:rsidRPr="004C55EC" w:rsidRDefault="00731425" w:rsidP="00731425">
            <w:pPr>
              <w:pStyle w:val="TAC"/>
              <w:rPr>
                <w:sz w:val="16"/>
                <w:szCs w:val="16"/>
                <w:lang w:eastAsia="ja-JP"/>
              </w:rPr>
            </w:pPr>
            <w:r w:rsidRPr="004C55EC">
              <w:rPr>
                <w:sz w:val="16"/>
                <w:szCs w:val="16"/>
                <w:lang w:eastAsia="ja-JP"/>
              </w:rPr>
              <w:t>n78</w:t>
            </w:r>
          </w:p>
        </w:tc>
        <w:tc>
          <w:tcPr>
            <w:tcW w:w="1920" w:type="dxa"/>
            <w:gridSpan w:val="2"/>
          </w:tcPr>
          <w:p w14:paraId="1FCD91DA"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gridSpan w:val="2"/>
          </w:tcPr>
          <w:p w14:paraId="2C61162A" w14:textId="77777777" w:rsidR="00731425" w:rsidRPr="004C55EC" w:rsidRDefault="00731425" w:rsidP="00731425">
            <w:pPr>
              <w:pStyle w:val="TAC"/>
              <w:rPr>
                <w:sz w:val="16"/>
                <w:szCs w:val="16"/>
              </w:rPr>
            </w:pPr>
            <w:r w:rsidRPr="004C55EC">
              <w:rPr>
                <w:sz w:val="16"/>
                <w:szCs w:val="16"/>
              </w:rPr>
              <w:t>-85.5+13.8+TT</w:t>
            </w:r>
          </w:p>
        </w:tc>
        <w:tc>
          <w:tcPr>
            <w:tcW w:w="3573" w:type="dxa"/>
            <w:gridSpan w:val="2"/>
          </w:tcPr>
          <w:p w14:paraId="239C050D" w14:textId="77777777" w:rsidR="00731425" w:rsidRPr="004C55EC" w:rsidRDefault="00731425" w:rsidP="00731425">
            <w:pPr>
              <w:pStyle w:val="TAC"/>
              <w:rPr>
                <w:sz w:val="16"/>
                <w:szCs w:val="16"/>
              </w:rPr>
            </w:pPr>
            <w:r w:rsidRPr="004C55EC">
              <w:rPr>
                <w:sz w:val="16"/>
                <w:szCs w:val="16"/>
              </w:rPr>
              <w:t>-85.5+13.8+TT</w:t>
            </w:r>
          </w:p>
        </w:tc>
      </w:tr>
      <w:tr w:rsidR="00731425" w:rsidRPr="004C55EC" w14:paraId="19D778AC" w14:textId="77777777" w:rsidTr="00731425">
        <w:trPr>
          <w:gridAfter w:val="1"/>
          <w:wAfter w:w="188" w:type="dxa"/>
        </w:trPr>
        <w:tc>
          <w:tcPr>
            <w:tcW w:w="1974" w:type="dxa"/>
            <w:tcBorders>
              <w:top w:val="nil"/>
              <w:left w:val="single" w:sz="4" w:space="0" w:color="auto"/>
              <w:bottom w:val="nil"/>
              <w:right w:val="single" w:sz="4" w:space="0" w:color="auto"/>
            </w:tcBorders>
          </w:tcPr>
          <w:p w14:paraId="01B0B25A" w14:textId="77777777" w:rsidR="00731425" w:rsidRPr="004C55EC" w:rsidRDefault="00731425" w:rsidP="00731425">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2B6D1C7" w14:textId="77777777" w:rsidR="00731425" w:rsidRPr="004C55EC" w:rsidRDefault="00731425" w:rsidP="00731425">
            <w:pPr>
              <w:pStyle w:val="TAC"/>
              <w:rPr>
                <w:sz w:val="16"/>
                <w:szCs w:val="16"/>
              </w:rPr>
            </w:pPr>
            <w:r w:rsidRPr="004C55EC">
              <w:rPr>
                <w:sz w:val="16"/>
                <w:szCs w:val="16"/>
              </w:rPr>
              <w:t>3</w:t>
            </w:r>
          </w:p>
        </w:tc>
        <w:tc>
          <w:tcPr>
            <w:tcW w:w="714" w:type="dxa"/>
            <w:gridSpan w:val="2"/>
            <w:tcBorders>
              <w:left w:val="single" w:sz="4" w:space="0" w:color="auto"/>
            </w:tcBorders>
          </w:tcPr>
          <w:p w14:paraId="6A9AAA24" w14:textId="77777777" w:rsidR="00731425" w:rsidRPr="004C55EC" w:rsidRDefault="00731425" w:rsidP="00731425">
            <w:pPr>
              <w:pStyle w:val="TAC"/>
              <w:rPr>
                <w:sz w:val="16"/>
                <w:szCs w:val="16"/>
                <w:lang w:eastAsia="ja-JP"/>
              </w:rPr>
            </w:pPr>
            <w:r w:rsidRPr="004C55EC">
              <w:rPr>
                <w:sz w:val="16"/>
                <w:szCs w:val="16"/>
                <w:lang w:eastAsia="ja-JP"/>
              </w:rPr>
              <w:t>n25</w:t>
            </w:r>
          </w:p>
        </w:tc>
        <w:tc>
          <w:tcPr>
            <w:tcW w:w="1920" w:type="dxa"/>
            <w:gridSpan w:val="2"/>
          </w:tcPr>
          <w:p w14:paraId="4A7E18BE"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62881FEA" w14:textId="77777777" w:rsidR="00731425" w:rsidRPr="004C55EC" w:rsidRDefault="00731425" w:rsidP="00731425">
            <w:pPr>
              <w:pStyle w:val="TAC"/>
              <w:rPr>
                <w:sz w:val="16"/>
                <w:szCs w:val="16"/>
              </w:rPr>
            </w:pPr>
            <w:r w:rsidRPr="004C55EC">
              <w:rPr>
                <w:sz w:val="16"/>
                <w:szCs w:val="16"/>
              </w:rPr>
              <w:t>-96.5+TT</w:t>
            </w:r>
          </w:p>
        </w:tc>
        <w:tc>
          <w:tcPr>
            <w:tcW w:w="3573" w:type="dxa"/>
            <w:gridSpan w:val="2"/>
          </w:tcPr>
          <w:p w14:paraId="1B3D4D9E" w14:textId="77777777" w:rsidR="00731425" w:rsidRPr="004C55EC" w:rsidRDefault="00731425" w:rsidP="00731425">
            <w:pPr>
              <w:pStyle w:val="TAC"/>
              <w:rPr>
                <w:sz w:val="16"/>
                <w:szCs w:val="16"/>
              </w:rPr>
            </w:pPr>
            <w:r w:rsidRPr="004C55EC">
              <w:rPr>
                <w:sz w:val="16"/>
                <w:szCs w:val="16"/>
              </w:rPr>
              <w:t>-</w:t>
            </w:r>
          </w:p>
        </w:tc>
      </w:tr>
      <w:tr w:rsidR="00731425" w:rsidRPr="004C55EC" w14:paraId="1C0E1FF6" w14:textId="77777777" w:rsidTr="00731425">
        <w:trPr>
          <w:gridAfter w:val="1"/>
          <w:wAfter w:w="188" w:type="dxa"/>
        </w:trPr>
        <w:tc>
          <w:tcPr>
            <w:tcW w:w="1974" w:type="dxa"/>
            <w:tcBorders>
              <w:top w:val="nil"/>
              <w:left w:val="single" w:sz="4" w:space="0" w:color="auto"/>
              <w:bottom w:val="single" w:sz="4" w:space="0" w:color="auto"/>
              <w:right w:val="single" w:sz="4" w:space="0" w:color="auto"/>
            </w:tcBorders>
          </w:tcPr>
          <w:p w14:paraId="7A3D22E4"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6707ED0" w14:textId="77777777" w:rsidR="00731425" w:rsidRPr="004C55EC" w:rsidRDefault="00731425" w:rsidP="00731425">
            <w:pPr>
              <w:pStyle w:val="TAC"/>
              <w:rPr>
                <w:sz w:val="16"/>
                <w:szCs w:val="16"/>
              </w:rPr>
            </w:pPr>
          </w:p>
        </w:tc>
        <w:tc>
          <w:tcPr>
            <w:tcW w:w="714" w:type="dxa"/>
            <w:gridSpan w:val="2"/>
            <w:tcBorders>
              <w:left w:val="single" w:sz="4" w:space="0" w:color="auto"/>
            </w:tcBorders>
          </w:tcPr>
          <w:p w14:paraId="74BDC04F" w14:textId="77777777" w:rsidR="00731425" w:rsidRPr="004C55EC" w:rsidRDefault="00731425" w:rsidP="00731425">
            <w:pPr>
              <w:pStyle w:val="TAC"/>
              <w:rPr>
                <w:sz w:val="16"/>
                <w:szCs w:val="16"/>
                <w:lang w:eastAsia="ja-JP"/>
              </w:rPr>
            </w:pPr>
            <w:r w:rsidRPr="004C55EC">
              <w:rPr>
                <w:sz w:val="16"/>
                <w:szCs w:val="16"/>
                <w:lang w:eastAsia="ja-JP"/>
              </w:rPr>
              <w:t>n78</w:t>
            </w:r>
          </w:p>
        </w:tc>
        <w:tc>
          <w:tcPr>
            <w:tcW w:w="1920" w:type="dxa"/>
            <w:gridSpan w:val="2"/>
          </w:tcPr>
          <w:p w14:paraId="2E87933B"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22281414" w14:textId="77777777" w:rsidR="00731425" w:rsidRPr="004C55EC" w:rsidRDefault="00731425" w:rsidP="00731425">
            <w:pPr>
              <w:pStyle w:val="TAC"/>
              <w:rPr>
                <w:sz w:val="16"/>
                <w:szCs w:val="16"/>
              </w:rPr>
            </w:pPr>
            <w:r w:rsidRPr="004C55EC">
              <w:rPr>
                <w:sz w:val="16"/>
                <w:szCs w:val="16"/>
              </w:rPr>
              <w:t>-95.8+1.1+TT</w:t>
            </w:r>
          </w:p>
        </w:tc>
        <w:tc>
          <w:tcPr>
            <w:tcW w:w="3573" w:type="dxa"/>
            <w:gridSpan w:val="2"/>
          </w:tcPr>
          <w:p w14:paraId="76970E57" w14:textId="77777777" w:rsidR="00731425" w:rsidRPr="004C55EC" w:rsidRDefault="00731425" w:rsidP="00731425">
            <w:pPr>
              <w:pStyle w:val="TAC"/>
              <w:rPr>
                <w:sz w:val="16"/>
                <w:szCs w:val="16"/>
              </w:rPr>
            </w:pPr>
            <w:r w:rsidRPr="004C55EC">
              <w:rPr>
                <w:sz w:val="16"/>
                <w:szCs w:val="16"/>
              </w:rPr>
              <w:t>-95.3+1.1+TT</w:t>
            </w:r>
          </w:p>
        </w:tc>
      </w:tr>
      <w:tr w:rsidR="00731425" w:rsidRPr="004C55EC" w14:paraId="25EA14AB" w14:textId="77777777" w:rsidTr="00731425">
        <w:trPr>
          <w:gridAfter w:val="1"/>
          <w:wAfter w:w="188" w:type="dxa"/>
        </w:trPr>
        <w:tc>
          <w:tcPr>
            <w:tcW w:w="1974" w:type="dxa"/>
            <w:vMerge w:val="restart"/>
            <w:tcBorders>
              <w:top w:val="nil"/>
            </w:tcBorders>
          </w:tcPr>
          <w:p w14:paraId="64ECD9AF" w14:textId="77777777" w:rsidR="00731425" w:rsidRPr="004C55EC" w:rsidRDefault="00731425" w:rsidP="00731425">
            <w:pPr>
              <w:pStyle w:val="TAC"/>
              <w:rPr>
                <w:sz w:val="16"/>
                <w:szCs w:val="16"/>
              </w:rPr>
            </w:pPr>
          </w:p>
        </w:tc>
        <w:tc>
          <w:tcPr>
            <w:tcW w:w="770" w:type="dxa"/>
            <w:gridSpan w:val="2"/>
            <w:vMerge w:val="restart"/>
            <w:tcBorders>
              <w:top w:val="nil"/>
            </w:tcBorders>
          </w:tcPr>
          <w:p w14:paraId="6D680D0D" w14:textId="77777777" w:rsidR="00731425" w:rsidRPr="004C55EC" w:rsidRDefault="00731425" w:rsidP="00731425">
            <w:pPr>
              <w:pStyle w:val="TAC"/>
              <w:rPr>
                <w:sz w:val="16"/>
                <w:szCs w:val="16"/>
              </w:rPr>
            </w:pPr>
          </w:p>
        </w:tc>
        <w:tc>
          <w:tcPr>
            <w:tcW w:w="714" w:type="dxa"/>
            <w:gridSpan w:val="2"/>
          </w:tcPr>
          <w:p w14:paraId="4BC99CF0" w14:textId="77777777" w:rsidR="00731425" w:rsidRPr="004C55EC" w:rsidRDefault="00731425" w:rsidP="00731425">
            <w:pPr>
              <w:pStyle w:val="TAC"/>
              <w:rPr>
                <w:sz w:val="16"/>
                <w:szCs w:val="16"/>
                <w:lang w:eastAsia="zh-CN"/>
              </w:rPr>
            </w:pPr>
          </w:p>
        </w:tc>
        <w:tc>
          <w:tcPr>
            <w:tcW w:w="1920" w:type="dxa"/>
            <w:gridSpan w:val="2"/>
          </w:tcPr>
          <w:p w14:paraId="10968EB6" w14:textId="77777777" w:rsidR="00731425" w:rsidRPr="004C55EC" w:rsidRDefault="00731425" w:rsidP="00731425">
            <w:pPr>
              <w:pStyle w:val="TAC"/>
              <w:rPr>
                <w:sz w:val="16"/>
                <w:szCs w:val="16"/>
                <w:lang w:eastAsia="zh-CN"/>
              </w:rPr>
            </w:pPr>
          </w:p>
        </w:tc>
        <w:tc>
          <w:tcPr>
            <w:tcW w:w="2321" w:type="dxa"/>
            <w:gridSpan w:val="2"/>
          </w:tcPr>
          <w:p w14:paraId="7AEDA8B1" w14:textId="77777777" w:rsidR="00731425" w:rsidRPr="004C55EC" w:rsidRDefault="00731425" w:rsidP="00731425">
            <w:pPr>
              <w:pStyle w:val="TAC"/>
              <w:rPr>
                <w:sz w:val="16"/>
                <w:szCs w:val="16"/>
              </w:rPr>
            </w:pPr>
          </w:p>
        </w:tc>
        <w:tc>
          <w:tcPr>
            <w:tcW w:w="3573" w:type="dxa"/>
            <w:gridSpan w:val="2"/>
          </w:tcPr>
          <w:p w14:paraId="0A6D8092" w14:textId="77777777" w:rsidR="00731425" w:rsidRPr="004C55EC" w:rsidRDefault="00731425" w:rsidP="00731425">
            <w:pPr>
              <w:pStyle w:val="TAC"/>
              <w:rPr>
                <w:sz w:val="16"/>
                <w:szCs w:val="16"/>
              </w:rPr>
            </w:pPr>
          </w:p>
        </w:tc>
      </w:tr>
      <w:tr w:rsidR="00731425" w:rsidRPr="004C55EC" w14:paraId="2E980916" w14:textId="77777777" w:rsidTr="00731425">
        <w:trPr>
          <w:gridAfter w:val="1"/>
          <w:wAfter w:w="188" w:type="dxa"/>
        </w:trPr>
        <w:tc>
          <w:tcPr>
            <w:tcW w:w="1974" w:type="dxa"/>
            <w:vMerge/>
          </w:tcPr>
          <w:p w14:paraId="20279D5E"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2ACCF04C" w14:textId="77777777" w:rsidR="00731425" w:rsidRPr="004C55EC" w:rsidRDefault="00731425" w:rsidP="00731425">
            <w:pPr>
              <w:pStyle w:val="TAC"/>
              <w:rPr>
                <w:sz w:val="16"/>
                <w:szCs w:val="16"/>
              </w:rPr>
            </w:pPr>
          </w:p>
        </w:tc>
        <w:tc>
          <w:tcPr>
            <w:tcW w:w="714" w:type="dxa"/>
            <w:gridSpan w:val="2"/>
          </w:tcPr>
          <w:p w14:paraId="132B6296" w14:textId="77777777" w:rsidR="00731425" w:rsidRPr="004C55EC" w:rsidRDefault="00731425" w:rsidP="00731425">
            <w:pPr>
              <w:pStyle w:val="TAC"/>
              <w:rPr>
                <w:sz w:val="16"/>
                <w:szCs w:val="16"/>
                <w:lang w:eastAsia="zh-CN"/>
              </w:rPr>
            </w:pPr>
          </w:p>
        </w:tc>
        <w:tc>
          <w:tcPr>
            <w:tcW w:w="1920" w:type="dxa"/>
            <w:gridSpan w:val="2"/>
          </w:tcPr>
          <w:p w14:paraId="0271D935" w14:textId="77777777" w:rsidR="00731425" w:rsidRPr="004C55EC" w:rsidRDefault="00731425" w:rsidP="00731425">
            <w:pPr>
              <w:pStyle w:val="TAC"/>
              <w:rPr>
                <w:sz w:val="16"/>
                <w:szCs w:val="16"/>
                <w:lang w:eastAsia="zh-CN"/>
              </w:rPr>
            </w:pPr>
          </w:p>
        </w:tc>
        <w:tc>
          <w:tcPr>
            <w:tcW w:w="2321" w:type="dxa"/>
            <w:gridSpan w:val="2"/>
          </w:tcPr>
          <w:p w14:paraId="64A66905" w14:textId="77777777" w:rsidR="00731425" w:rsidRPr="004C55EC" w:rsidRDefault="00731425" w:rsidP="00731425">
            <w:pPr>
              <w:pStyle w:val="TAC"/>
              <w:rPr>
                <w:sz w:val="16"/>
                <w:szCs w:val="16"/>
              </w:rPr>
            </w:pPr>
          </w:p>
        </w:tc>
        <w:tc>
          <w:tcPr>
            <w:tcW w:w="3573" w:type="dxa"/>
            <w:gridSpan w:val="2"/>
          </w:tcPr>
          <w:p w14:paraId="5F17C972" w14:textId="77777777" w:rsidR="00731425" w:rsidRPr="004C55EC" w:rsidRDefault="00731425" w:rsidP="00731425">
            <w:pPr>
              <w:pStyle w:val="TAC"/>
              <w:rPr>
                <w:sz w:val="16"/>
                <w:szCs w:val="16"/>
              </w:rPr>
            </w:pPr>
          </w:p>
        </w:tc>
      </w:tr>
      <w:tr w:rsidR="00731425" w:rsidRPr="004C55EC" w14:paraId="1D4D0E5D" w14:textId="77777777" w:rsidTr="00731425">
        <w:trPr>
          <w:gridAfter w:val="1"/>
          <w:wAfter w:w="188" w:type="dxa"/>
        </w:trPr>
        <w:tc>
          <w:tcPr>
            <w:tcW w:w="1974" w:type="dxa"/>
            <w:vMerge/>
          </w:tcPr>
          <w:p w14:paraId="19A14F56" w14:textId="77777777" w:rsidR="00731425" w:rsidRPr="004C55EC" w:rsidRDefault="00731425" w:rsidP="00731425">
            <w:pPr>
              <w:pStyle w:val="TAC"/>
              <w:rPr>
                <w:sz w:val="16"/>
                <w:szCs w:val="16"/>
              </w:rPr>
            </w:pPr>
          </w:p>
        </w:tc>
        <w:tc>
          <w:tcPr>
            <w:tcW w:w="770" w:type="dxa"/>
            <w:gridSpan w:val="2"/>
            <w:vMerge w:val="restart"/>
            <w:tcBorders>
              <w:top w:val="nil"/>
            </w:tcBorders>
          </w:tcPr>
          <w:p w14:paraId="5C6D4E83" w14:textId="77777777" w:rsidR="00731425" w:rsidRPr="004C55EC" w:rsidRDefault="00731425" w:rsidP="00731425">
            <w:pPr>
              <w:pStyle w:val="TAC"/>
              <w:rPr>
                <w:sz w:val="16"/>
                <w:szCs w:val="16"/>
              </w:rPr>
            </w:pPr>
          </w:p>
        </w:tc>
        <w:tc>
          <w:tcPr>
            <w:tcW w:w="714" w:type="dxa"/>
            <w:gridSpan w:val="2"/>
          </w:tcPr>
          <w:p w14:paraId="6869E13D" w14:textId="77777777" w:rsidR="00731425" w:rsidRPr="004C55EC" w:rsidRDefault="00731425" w:rsidP="00731425">
            <w:pPr>
              <w:pStyle w:val="TAC"/>
              <w:rPr>
                <w:sz w:val="16"/>
                <w:szCs w:val="16"/>
                <w:lang w:eastAsia="zh-CN"/>
              </w:rPr>
            </w:pPr>
          </w:p>
        </w:tc>
        <w:tc>
          <w:tcPr>
            <w:tcW w:w="1920" w:type="dxa"/>
            <w:gridSpan w:val="2"/>
          </w:tcPr>
          <w:p w14:paraId="40F2BF58" w14:textId="77777777" w:rsidR="00731425" w:rsidRPr="004C55EC" w:rsidRDefault="00731425" w:rsidP="00731425">
            <w:pPr>
              <w:pStyle w:val="TAC"/>
              <w:rPr>
                <w:sz w:val="16"/>
                <w:szCs w:val="16"/>
                <w:lang w:eastAsia="zh-CN"/>
              </w:rPr>
            </w:pPr>
          </w:p>
        </w:tc>
        <w:tc>
          <w:tcPr>
            <w:tcW w:w="2321" w:type="dxa"/>
            <w:gridSpan w:val="2"/>
          </w:tcPr>
          <w:p w14:paraId="3BA3792C" w14:textId="77777777" w:rsidR="00731425" w:rsidRPr="004C55EC" w:rsidRDefault="00731425" w:rsidP="00731425">
            <w:pPr>
              <w:pStyle w:val="TAC"/>
              <w:rPr>
                <w:sz w:val="16"/>
                <w:szCs w:val="16"/>
              </w:rPr>
            </w:pPr>
          </w:p>
        </w:tc>
        <w:tc>
          <w:tcPr>
            <w:tcW w:w="3573" w:type="dxa"/>
            <w:gridSpan w:val="2"/>
          </w:tcPr>
          <w:p w14:paraId="096C5D89" w14:textId="77777777" w:rsidR="00731425" w:rsidRPr="004C55EC" w:rsidRDefault="00731425" w:rsidP="00731425">
            <w:pPr>
              <w:pStyle w:val="TAC"/>
              <w:rPr>
                <w:sz w:val="16"/>
                <w:szCs w:val="16"/>
              </w:rPr>
            </w:pPr>
          </w:p>
        </w:tc>
      </w:tr>
      <w:tr w:rsidR="00731425" w:rsidRPr="004C55EC" w14:paraId="51552831" w14:textId="77777777" w:rsidTr="00731425">
        <w:trPr>
          <w:gridAfter w:val="1"/>
          <w:wAfter w:w="188" w:type="dxa"/>
        </w:trPr>
        <w:tc>
          <w:tcPr>
            <w:tcW w:w="1974" w:type="dxa"/>
            <w:vMerge/>
          </w:tcPr>
          <w:p w14:paraId="302CC51A"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40923C94" w14:textId="77777777" w:rsidR="00731425" w:rsidRPr="004C55EC" w:rsidRDefault="00731425" w:rsidP="00731425">
            <w:pPr>
              <w:pStyle w:val="TAC"/>
              <w:rPr>
                <w:sz w:val="16"/>
                <w:szCs w:val="16"/>
              </w:rPr>
            </w:pPr>
          </w:p>
        </w:tc>
        <w:tc>
          <w:tcPr>
            <w:tcW w:w="714" w:type="dxa"/>
            <w:gridSpan w:val="2"/>
          </w:tcPr>
          <w:p w14:paraId="452AD434" w14:textId="77777777" w:rsidR="00731425" w:rsidRPr="004C55EC" w:rsidRDefault="00731425" w:rsidP="00731425">
            <w:pPr>
              <w:pStyle w:val="TAC"/>
              <w:rPr>
                <w:sz w:val="16"/>
                <w:szCs w:val="16"/>
                <w:lang w:eastAsia="zh-CN"/>
              </w:rPr>
            </w:pPr>
          </w:p>
        </w:tc>
        <w:tc>
          <w:tcPr>
            <w:tcW w:w="1920" w:type="dxa"/>
            <w:gridSpan w:val="2"/>
          </w:tcPr>
          <w:p w14:paraId="171BB1F3" w14:textId="77777777" w:rsidR="00731425" w:rsidRPr="004C55EC" w:rsidRDefault="00731425" w:rsidP="00731425">
            <w:pPr>
              <w:pStyle w:val="TAC"/>
              <w:rPr>
                <w:sz w:val="16"/>
                <w:szCs w:val="16"/>
                <w:lang w:eastAsia="zh-CN"/>
              </w:rPr>
            </w:pPr>
          </w:p>
        </w:tc>
        <w:tc>
          <w:tcPr>
            <w:tcW w:w="2321" w:type="dxa"/>
            <w:gridSpan w:val="2"/>
          </w:tcPr>
          <w:p w14:paraId="1C866FB3" w14:textId="77777777" w:rsidR="00731425" w:rsidRPr="004C55EC" w:rsidRDefault="00731425" w:rsidP="00731425">
            <w:pPr>
              <w:pStyle w:val="TAC"/>
              <w:rPr>
                <w:sz w:val="16"/>
                <w:szCs w:val="16"/>
              </w:rPr>
            </w:pPr>
          </w:p>
        </w:tc>
        <w:tc>
          <w:tcPr>
            <w:tcW w:w="3573" w:type="dxa"/>
            <w:gridSpan w:val="2"/>
          </w:tcPr>
          <w:p w14:paraId="6C77F73F" w14:textId="77777777" w:rsidR="00731425" w:rsidRPr="004C55EC" w:rsidRDefault="00731425" w:rsidP="00731425">
            <w:pPr>
              <w:pStyle w:val="TAC"/>
              <w:rPr>
                <w:sz w:val="16"/>
                <w:szCs w:val="16"/>
              </w:rPr>
            </w:pPr>
          </w:p>
        </w:tc>
      </w:tr>
      <w:tr w:rsidR="00731425" w:rsidRPr="004C55EC" w14:paraId="44ED8472" w14:textId="77777777" w:rsidTr="00731425">
        <w:trPr>
          <w:gridAfter w:val="1"/>
          <w:wAfter w:w="188" w:type="dxa"/>
        </w:trPr>
        <w:tc>
          <w:tcPr>
            <w:tcW w:w="1974" w:type="dxa"/>
            <w:vMerge/>
          </w:tcPr>
          <w:p w14:paraId="4AF3C6D4" w14:textId="77777777" w:rsidR="00731425" w:rsidRPr="004C55EC" w:rsidRDefault="00731425" w:rsidP="00731425">
            <w:pPr>
              <w:pStyle w:val="TAC"/>
              <w:rPr>
                <w:sz w:val="16"/>
                <w:szCs w:val="16"/>
              </w:rPr>
            </w:pPr>
          </w:p>
        </w:tc>
        <w:tc>
          <w:tcPr>
            <w:tcW w:w="770" w:type="dxa"/>
            <w:gridSpan w:val="2"/>
            <w:vMerge w:val="restart"/>
            <w:tcBorders>
              <w:top w:val="nil"/>
            </w:tcBorders>
          </w:tcPr>
          <w:p w14:paraId="051F837E" w14:textId="77777777" w:rsidR="00731425" w:rsidRPr="004C55EC" w:rsidRDefault="00731425" w:rsidP="00731425">
            <w:pPr>
              <w:pStyle w:val="TAC"/>
              <w:rPr>
                <w:sz w:val="16"/>
                <w:szCs w:val="16"/>
              </w:rPr>
            </w:pPr>
          </w:p>
        </w:tc>
        <w:tc>
          <w:tcPr>
            <w:tcW w:w="714" w:type="dxa"/>
            <w:gridSpan w:val="2"/>
          </w:tcPr>
          <w:p w14:paraId="25042F66" w14:textId="77777777" w:rsidR="00731425" w:rsidRPr="004C55EC" w:rsidRDefault="00731425" w:rsidP="00731425">
            <w:pPr>
              <w:pStyle w:val="TAC"/>
              <w:rPr>
                <w:sz w:val="16"/>
                <w:szCs w:val="16"/>
                <w:lang w:eastAsia="zh-CN"/>
              </w:rPr>
            </w:pPr>
          </w:p>
        </w:tc>
        <w:tc>
          <w:tcPr>
            <w:tcW w:w="1920" w:type="dxa"/>
            <w:gridSpan w:val="2"/>
          </w:tcPr>
          <w:p w14:paraId="2C9B1F7E" w14:textId="77777777" w:rsidR="00731425" w:rsidRPr="004C55EC" w:rsidRDefault="00731425" w:rsidP="00731425">
            <w:pPr>
              <w:pStyle w:val="TAC"/>
              <w:rPr>
                <w:sz w:val="16"/>
                <w:szCs w:val="16"/>
                <w:lang w:eastAsia="zh-CN"/>
              </w:rPr>
            </w:pPr>
          </w:p>
        </w:tc>
        <w:tc>
          <w:tcPr>
            <w:tcW w:w="2321" w:type="dxa"/>
            <w:gridSpan w:val="2"/>
          </w:tcPr>
          <w:p w14:paraId="5613EA88" w14:textId="77777777" w:rsidR="00731425" w:rsidRPr="004C55EC" w:rsidRDefault="00731425" w:rsidP="00731425">
            <w:pPr>
              <w:pStyle w:val="TAC"/>
              <w:rPr>
                <w:sz w:val="16"/>
                <w:szCs w:val="16"/>
              </w:rPr>
            </w:pPr>
          </w:p>
        </w:tc>
        <w:tc>
          <w:tcPr>
            <w:tcW w:w="3573" w:type="dxa"/>
            <w:gridSpan w:val="2"/>
          </w:tcPr>
          <w:p w14:paraId="5519415E" w14:textId="77777777" w:rsidR="00731425" w:rsidRPr="004C55EC" w:rsidRDefault="00731425" w:rsidP="00731425">
            <w:pPr>
              <w:pStyle w:val="TAC"/>
              <w:rPr>
                <w:sz w:val="16"/>
                <w:szCs w:val="16"/>
              </w:rPr>
            </w:pPr>
          </w:p>
        </w:tc>
      </w:tr>
      <w:tr w:rsidR="00731425" w:rsidRPr="004C55EC" w14:paraId="6673D000" w14:textId="77777777" w:rsidTr="00731425">
        <w:trPr>
          <w:gridAfter w:val="1"/>
          <w:wAfter w:w="188" w:type="dxa"/>
        </w:trPr>
        <w:tc>
          <w:tcPr>
            <w:tcW w:w="1974" w:type="dxa"/>
            <w:vMerge/>
            <w:tcBorders>
              <w:bottom w:val="single" w:sz="4" w:space="0" w:color="auto"/>
            </w:tcBorders>
          </w:tcPr>
          <w:p w14:paraId="66FEE653"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5BD6E0FB" w14:textId="77777777" w:rsidR="00731425" w:rsidRPr="004C55EC" w:rsidRDefault="00731425" w:rsidP="00731425">
            <w:pPr>
              <w:pStyle w:val="TAC"/>
              <w:rPr>
                <w:sz w:val="16"/>
                <w:szCs w:val="16"/>
              </w:rPr>
            </w:pPr>
          </w:p>
        </w:tc>
        <w:tc>
          <w:tcPr>
            <w:tcW w:w="714" w:type="dxa"/>
            <w:gridSpan w:val="2"/>
          </w:tcPr>
          <w:p w14:paraId="5D81ED6D" w14:textId="77777777" w:rsidR="00731425" w:rsidRPr="004C55EC" w:rsidRDefault="00731425" w:rsidP="00731425">
            <w:pPr>
              <w:pStyle w:val="TAC"/>
              <w:rPr>
                <w:sz w:val="16"/>
                <w:szCs w:val="16"/>
                <w:lang w:eastAsia="zh-CN"/>
              </w:rPr>
            </w:pPr>
          </w:p>
        </w:tc>
        <w:tc>
          <w:tcPr>
            <w:tcW w:w="1920" w:type="dxa"/>
            <w:gridSpan w:val="2"/>
          </w:tcPr>
          <w:p w14:paraId="5C7E4C2F" w14:textId="77777777" w:rsidR="00731425" w:rsidRPr="004C55EC" w:rsidRDefault="00731425" w:rsidP="00731425">
            <w:pPr>
              <w:pStyle w:val="TAC"/>
              <w:rPr>
                <w:sz w:val="16"/>
                <w:szCs w:val="16"/>
                <w:lang w:eastAsia="zh-CN"/>
              </w:rPr>
            </w:pPr>
          </w:p>
        </w:tc>
        <w:tc>
          <w:tcPr>
            <w:tcW w:w="2321" w:type="dxa"/>
            <w:gridSpan w:val="2"/>
          </w:tcPr>
          <w:p w14:paraId="743D7BE4" w14:textId="77777777" w:rsidR="00731425" w:rsidRPr="004C55EC" w:rsidRDefault="00731425" w:rsidP="00731425">
            <w:pPr>
              <w:pStyle w:val="TAC"/>
              <w:rPr>
                <w:sz w:val="16"/>
                <w:szCs w:val="16"/>
              </w:rPr>
            </w:pPr>
          </w:p>
        </w:tc>
        <w:tc>
          <w:tcPr>
            <w:tcW w:w="3573" w:type="dxa"/>
            <w:gridSpan w:val="2"/>
          </w:tcPr>
          <w:p w14:paraId="75C6CB57" w14:textId="77777777" w:rsidR="00731425" w:rsidRPr="004C55EC" w:rsidRDefault="00731425" w:rsidP="00731425">
            <w:pPr>
              <w:pStyle w:val="TAC"/>
              <w:rPr>
                <w:sz w:val="16"/>
                <w:szCs w:val="16"/>
              </w:rPr>
            </w:pPr>
          </w:p>
        </w:tc>
      </w:tr>
      <w:tr w:rsidR="00731425" w:rsidRPr="004C55EC" w14:paraId="2F297070" w14:textId="77777777" w:rsidTr="00731425">
        <w:trPr>
          <w:gridAfter w:val="1"/>
          <w:wAfter w:w="188" w:type="dxa"/>
        </w:trPr>
        <w:tc>
          <w:tcPr>
            <w:tcW w:w="1974" w:type="dxa"/>
            <w:vMerge w:val="restart"/>
            <w:tcBorders>
              <w:top w:val="nil"/>
            </w:tcBorders>
          </w:tcPr>
          <w:p w14:paraId="03FF7289" w14:textId="77777777" w:rsidR="00731425" w:rsidRPr="004C55EC" w:rsidRDefault="00731425" w:rsidP="00731425">
            <w:pPr>
              <w:pStyle w:val="TAC"/>
              <w:rPr>
                <w:sz w:val="16"/>
                <w:szCs w:val="16"/>
              </w:rPr>
            </w:pPr>
          </w:p>
        </w:tc>
        <w:tc>
          <w:tcPr>
            <w:tcW w:w="770" w:type="dxa"/>
            <w:gridSpan w:val="2"/>
            <w:vMerge w:val="restart"/>
            <w:tcBorders>
              <w:top w:val="nil"/>
            </w:tcBorders>
          </w:tcPr>
          <w:p w14:paraId="79D99FC6" w14:textId="77777777" w:rsidR="00731425" w:rsidRPr="004C55EC" w:rsidRDefault="00731425" w:rsidP="00731425">
            <w:pPr>
              <w:pStyle w:val="TAC"/>
              <w:rPr>
                <w:sz w:val="16"/>
                <w:szCs w:val="16"/>
              </w:rPr>
            </w:pPr>
          </w:p>
        </w:tc>
        <w:tc>
          <w:tcPr>
            <w:tcW w:w="714" w:type="dxa"/>
            <w:gridSpan w:val="2"/>
          </w:tcPr>
          <w:p w14:paraId="2CD35D00" w14:textId="77777777" w:rsidR="00731425" w:rsidRPr="004C55EC" w:rsidRDefault="00731425" w:rsidP="00731425">
            <w:pPr>
              <w:pStyle w:val="TAC"/>
              <w:rPr>
                <w:sz w:val="16"/>
                <w:szCs w:val="16"/>
              </w:rPr>
            </w:pPr>
          </w:p>
        </w:tc>
        <w:tc>
          <w:tcPr>
            <w:tcW w:w="1920" w:type="dxa"/>
            <w:gridSpan w:val="2"/>
          </w:tcPr>
          <w:p w14:paraId="43A39C65" w14:textId="77777777" w:rsidR="00731425" w:rsidRPr="004C55EC" w:rsidRDefault="00731425" w:rsidP="00731425">
            <w:pPr>
              <w:pStyle w:val="TAC"/>
              <w:rPr>
                <w:sz w:val="16"/>
                <w:szCs w:val="16"/>
                <w:lang w:eastAsia="zh-CN"/>
              </w:rPr>
            </w:pPr>
          </w:p>
        </w:tc>
        <w:tc>
          <w:tcPr>
            <w:tcW w:w="2321" w:type="dxa"/>
            <w:gridSpan w:val="2"/>
          </w:tcPr>
          <w:p w14:paraId="76B3AEE5" w14:textId="77777777" w:rsidR="00731425" w:rsidRPr="004C55EC" w:rsidRDefault="00731425" w:rsidP="00731425">
            <w:pPr>
              <w:pStyle w:val="TAC"/>
              <w:rPr>
                <w:sz w:val="16"/>
                <w:szCs w:val="16"/>
              </w:rPr>
            </w:pPr>
          </w:p>
        </w:tc>
        <w:tc>
          <w:tcPr>
            <w:tcW w:w="3573" w:type="dxa"/>
            <w:gridSpan w:val="2"/>
          </w:tcPr>
          <w:p w14:paraId="66499015" w14:textId="77777777" w:rsidR="00731425" w:rsidRPr="004C55EC" w:rsidRDefault="00731425" w:rsidP="00731425">
            <w:pPr>
              <w:pStyle w:val="TAC"/>
              <w:rPr>
                <w:sz w:val="16"/>
                <w:szCs w:val="16"/>
              </w:rPr>
            </w:pPr>
          </w:p>
        </w:tc>
      </w:tr>
      <w:tr w:rsidR="00731425" w:rsidRPr="004C55EC" w14:paraId="6ECAF06A" w14:textId="77777777" w:rsidTr="00731425">
        <w:trPr>
          <w:gridAfter w:val="1"/>
          <w:wAfter w:w="188" w:type="dxa"/>
        </w:trPr>
        <w:tc>
          <w:tcPr>
            <w:tcW w:w="1974" w:type="dxa"/>
            <w:vMerge/>
          </w:tcPr>
          <w:p w14:paraId="63CB475C" w14:textId="77777777" w:rsidR="00731425" w:rsidRPr="004C55EC" w:rsidRDefault="00731425" w:rsidP="00731425">
            <w:pPr>
              <w:pStyle w:val="TAC"/>
              <w:rPr>
                <w:sz w:val="16"/>
                <w:szCs w:val="16"/>
              </w:rPr>
            </w:pPr>
          </w:p>
        </w:tc>
        <w:tc>
          <w:tcPr>
            <w:tcW w:w="770" w:type="dxa"/>
            <w:gridSpan w:val="2"/>
            <w:vMerge/>
            <w:tcBorders>
              <w:bottom w:val="single" w:sz="4" w:space="0" w:color="auto"/>
            </w:tcBorders>
          </w:tcPr>
          <w:p w14:paraId="087D89FD" w14:textId="77777777" w:rsidR="00731425" w:rsidRPr="004C55EC" w:rsidRDefault="00731425" w:rsidP="00731425">
            <w:pPr>
              <w:pStyle w:val="TAC"/>
              <w:rPr>
                <w:sz w:val="16"/>
                <w:szCs w:val="16"/>
              </w:rPr>
            </w:pPr>
          </w:p>
        </w:tc>
        <w:tc>
          <w:tcPr>
            <w:tcW w:w="714" w:type="dxa"/>
            <w:gridSpan w:val="2"/>
          </w:tcPr>
          <w:p w14:paraId="53236229" w14:textId="77777777" w:rsidR="00731425" w:rsidRPr="004C55EC" w:rsidRDefault="00731425" w:rsidP="00731425">
            <w:pPr>
              <w:pStyle w:val="TAC"/>
              <w:rPr>
                <w:sz w:val="16"/>
                <w:szCs w:val="16"/>
              </w:rPr>
            </w:pPr>
          </w:p>
        </w:tc>
        <w:tc>
          <w:tcPr>
            <w:tcW w:w="1920" w:type="dxa"/>
            <w:gridSpan w:val="2"/>
          </w:tcPr>
          <w:p w14:paraId="0F79A207" w14:textId="77777777" w:rsidR="00731425" w:rsidRPr="004C55EC" w:rsidRDefault="00731425" w:rsidP="00731425">
            <w:pPr>
              <w:pStyle w:val="TAC"/>
              <w:rPr>
                <w:sz w:val="16"/>
                <w:szCs w:val="16"/>
                <w:lang w:eastAsia="zh-CN"/>
              </w:rPr>
            </w:pPr>
          </w:p>
        </w:tc>
        <w:tc>
          <w:tcPr>
            <w:tcW w:w="2321" w:type="dxa"/>
            <w:gridSpan w:val="2"/>
          </w:tcPr>
          <w:p w14:paraId="4849A5EF" w14:textId="77777777" w:rsidR="00731425" w:rsidRPr="004C55EC" w:rsidRDefault="00731425" w:rsidP="00731425">
            <w:pPr>
              <w:pStyle w:val="TAC"/>
              <w:rPr>
                <w:sz w:val="16"/>
                <w:szCs w:val="16"/>
              </w:rPr>
            </w:pPr>
          </w:p>
        </w:tc>
        <w:tc>
          <w:tcPr>
            <w:tcW w:w="3573" w:type="dxa"/>
            <w:gridSpan w:val="2"/>
          </w:tcPr>
          <w:p w14:paraId="4C6F8EED" w14:textId="77777777" w:rsidR="00731425" w:rsidRPr="004C55EC" w:rsidRDefault="00731425" w:rsidP="00731425">
            <w:pPr>
              <w:pStyle w:val="TAC"/>
              <w:rPr>
                <w:sz w:val="16"/>
                <w:szCs w:val="16"/>
              </w:rPr>
            </w:pPr>
          </w:p>
        </w:tc>
      </w:tr>
      <w:tr w:rsidR="00731425" w:rsidRPr="004C55EC" w14:paraId="01039AFD" w14:textId="77777777" w:rsidTr="00731425">
        <w:trPr>
          <w:gridAfter w:val="1"/>
          <w:wAfter w:w="188" w:type="dxa"/>
        </w:trPr>
        <w:tc>
          <w:tcPr>
            <w:tcW w:w="1974" w:type="dxa"/>
            <w:tcBorders>
              <w:top w:val="single" w:sz="4" w:space="0" w:color="auto"/>
              <w:bottom w:val="nil"/>
            </w:tcBorders>
          </w:tcPr>
          <w:p w14:paraId="7A75F5EF" w14:textId="77777777" w:rsidR="00731425" w:rsidRPr="004C55EC" w:rsidRDefault="00731425" w:rsidP="00731425">
            <w:pPr>
              <w:pStyle w:val="TAC"/>
              <w:rPr>
                <w:sz w:val="16"/>
                <w:szCs w:val="16"/>
              </w:rPr>
            </w:pPr>
            <w:bookmarkStart w:id="161" w:name="_Hlk171868398"/>
            <w:r w:rsidRPr="004C55EC">
              <w:rPr>
                <w:sz w:val="16"/>
                <w:szCs w:val="16"/>
              </w:rPr>
              <w:t>CA_n26A-n66A</w:t>
            </w:r>
            <w:bookmarkEnd w:id="161"/>
          </w:p>
        </w:tc>
        <w:tc>
          <w:tcPr>
            <w:tcW w:w="770" w:type="dxa"/>
            <w:gridSpan w:val="2"/>
            <w:tcBorders>
              <w:bottom w:val="nil"/>
            </w:tcBorders>
          </w:tcPr>
          <w:p w14:paraId="1A68D387"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gridSpan w:val="2"/>
          </w:tcPr>
          <w:p w14:paraId="4287A5B4" w14:textId="77777777" w:rsidR="00731425" w:rsidRPr="004C55EC" w:rsidRDefault="00731425" w:rsidP="00731425">
            <w:pPr>
              <w:pStyle w:val="TAC"/>
              <w:rPr>
                <w:sz w:val="16"/>
                <w:szCs w:val="16"/>
                <w:lang w:eastAsia="zh-CN"/>
              </w:rPr>
            </w:pPr>
            <w:r w:rsidRPr="004C55EC">
              <w:rPr>
                <w:sz w:val="16"/>
                <w:szCs w:val="16"/>
                <w:lang w:eastAsia="zh-CN"/>
              </w:rPr>
              <w:t>n26</w:t>
            </w:r>
          </w:p>
        </w:tc>
        <w:tc>
          <w:tcPr>
            <w:tcW w:w="1920" w:type="dxa"/>
            <w:gridSpan w:val="2"/>
          </w:tcPr>
          <w:p w14:paraId="68ECC50D"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5E507BAE" w14:textId="77777777" w:rsidR="00731425" w:rsidRPr="004C55EC" w:rsidRDefault="00731425" w:rsidP="00731425">
            <w:pPr>
              <w:pStyle w:val="TAC"/>
              <w:rPr>
                <w:sz w:val="16"/>
                <w:szCs w:val="16"/>
              </w:rPr>
            </w:pPr>
            <w:r w:rsidRPr="004C55EC">
              <w:rPr>
                <w:sz w:val="16"/>
                <w:szCs w:val="16"/>
              </w:rPr>
              <w:t>-97.55 + 30 +TT</w:t>
            </w:r>
          </w:p>
        </w:tc>
        <w:tc>
          <w:tcPr>
            <w:tcW w:w="3573" w:type="dxa"/>
            <w:gridSpan w:val="2"/>
          </w:tcPr>
          <w:p w14:paraId="50A5BAFF" w14:textId="77777777" w:rsidR="00731425" w:rsidRPr="004C55EC" w:rsidRDefault="00731425" w:rsidP="00731425">
            <w:pPr>
              <w:pStyle w:val="TAC"/>
              <w:rPr>
                <w:sz w:val="16"/>
                <w:szCs w:val="16"/>
              </w:rPr>
            </w:pPr>
            <w:r w:rsidRPr="004C55EC">
              <w:rPr>
                <w:sz w:val="16"/>
                <w:szCs w:val="16"/>
              </w:rPr>
              <w:t>-</w:t>
            </w:r>
          </w:p>
        </w:tc>
      </w:tr>
      <w:tr w:rsidR="00731425" w:rsidRPr="004C55EC" w14:paraId="49D3B819" w14:textId="77777777" w:rsidTr="00731425">
        <w:trPr>
          <w:gridAfter w:val="1"/>
          <w:wAfter w:w="188" w:type="dxa"/>
        </w:trPr>
        <w:tc>
          <w:tcPr>
            <w:tcW w:w="1974" w:type="dxa"/>
            <w:tcBorders>
              <w:top w:val="nil"/>
              <w:bottom w:val="single" w:sz="4" w:space="0" w:color="auto"/>
            </w:tcBorders>
          </w:tcPr>
          <w:p w14:paraId="025D80EE"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5827D399" w14:textId="77777777" w:rsidR="00731425" w:rsidRPr="004C55EC" w:rsidRDefault="00731425" w:rsidP="00731425">
            <w:pPr>
              <w:pStyle w:val="TAC"/>
              <w:rPr>
                <w:sz w:val="16"/>
                <w:szCs w:val="16"/>
              </w:rPr>
            </w:pPr>
          </w:p>
        </w:tc>
        <w:tc>
          <w:tcPr>
            <w:tcW w:w="714" w:type="dxa"/>
            <w:gridSpan w:val="2"/>
          </w:tcPr>
          <w:p w14:paraId="0AED6F36"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gridSpan w:val="2"/>
          </w:tcPr>
          <w:p w14:paraId="51D00E95"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35CC4B29" w14:textId="77777777" w:rsidR="00731425" w:rsidRPr="004C55EC" w:rsidRDefault="00731425" w:rsidP="00731425">
            <w:pPr>
              <w:pStyle w:val="TAC"/>
              <w:rPr>
                <w:sz w:val="16"/>
                <w:szCs w:val="16"/>
              </w:rPr>
            </w:pPr>
            <w:r w:rsidRPr="004C55EC">
              <w:rPr>
                <w:sz w:val="16"/>
                <w:szCs w:val="16"/>
              </w:rPr>
              <w:t>-99.5 +TT</w:t>
            </w:r>
          </w:p>
        </w:tc>
        <w:tc>
          <w:tcPr>
            <w:tcW w:w="3573" w:type="dxa"/>
            <w:gridSpan w:val="2"/>
          </w:tcPr>
          <w:p w14:paraId="796C4659" w14:textId="77777777" w:rsidR="00731425" w:rsidRPr="004C55EC" w:rsidRDefault="00731425" w:rsidP="00731425">
            <w:pPr>
              <w:pStyle w:val="TAC"/>
              <w:rPr>
                <w:sz w:val="16"/>
                <w:szCs w:val="16"/>
              </w:rPr>
            </w:pPr>
            <w:r w:rsidRPr="004C55EC">
              <w:rPr>
                <w:sz w:val="16"/>
                <w:szCs w:val="16"/>
              </w:rPr>
              <w:t>-99.5-2.7 +TT</w:t>
            </w:r>
          </w:p>
        </w:tc>
      </w:tr>
      <w:tr w:rsidR="00731425" w:rsidRPr="004C55EC" w14:paraId="37F5CC87" w14:textId="77777777" w:rsidTr="00731425">
        <w:trPr>
          <w:gridAfter w:val="1"/>
          <w:wAfter w:w="188" w:type="dxa"/>
        </w:trPr>
        <w:tc>
          <w:tcPr>
            <w:tcW w:w="1988" w:type="dxa"/>
            <w:gridSpan w:val="2"/>
            <w:tcBorders>
              <w:top w:val="nil"/>
              <w:bottom w:val="single" w:sz="4" w:space="0" w:color="auto"/>
            </w:tcBorders>
          </w:tcPr>
          <w:p w14:paraId="5A4A62FC" w14:textId="77777777" w:rsidR="00731425" w:rsidRPr="004C55EC" w:rsidRDefault="00731425" w:rsidP="00731425">
            <w:pPr>
              <w:pStyle w:val="TAC"/>
              <w:rPr>
                <w:sz w:val="16"/>
                <w:szCs w:val="16"/>
              </w:rPr>
            </w:pPr>
            <w:r w:rsidRPr="004C55EC">
              <w:rPr>
                <w:sz w:val="16"/>
                <w:szCs w:val="16"/>
              </w:rPr>
              <w:t>CA_n26A-n70A</w:t>
            </w:r>
          </w:p>
        </w:tc>
        <w:tc>
          <w:tcPr>
            <w:tcW w:w="756" w:type="dxa"/>
            <w:tcBorders>
              <w:top w:val="nil"/>
              <w:bottom w:val="single" w:sz="4" w:space="0" w:color="auto"/>
            </w:tcBorders>
          </w:tcPr>
          <w:p w14:paraId="72C43775" w14:textId="77777777" w:rsidR="00731425" w:rsidRPr="004C55EC" w:rsidRDefault="00731425" w:rsidP="00731425">
            <w:pPr>
              <w:pStyle w:val="TAC"/>
              <w:rPr>
                <w:sz w:val="16"/>
                <w:szCs w:val="16"/>
              </w:rPr>
            </w:pPr>
            <w:r w:rsidRPr="004C55EC">
              <w:rPr>
                <w:sz w:val="16"/>
                <w:szCs w:val="16"/>
                <w:lang w:eastAsia="zh-CN"/>
              </w:rPr>
              <w:t>1</w:t>
            </w:r>
          </w:p>
        </w:tc>
        <w:tc>
          <w:tcPr>
            <w:tcW w:w="714" w:type="dxa"/>
            <w:gridSpan w:val="2"/>
          </w:tcPr>
          <w:p w14:paraId="6C908281" w14:textId="77777777" w:rsidR="00731425" w:rsidRPr="004C55EC" w:rsidRDefault="00731425" w:rsidP="00731425">
            <w:pPr>
              <w:pStyle w:val="TAC"/>
              <w:rPr>
                <w:sz w:val="16"/>
                <w:szCs w:val="16"/>
                <w:lang w:eastAsia="zh-CN"/>
              </w:rPr>
            </w:pPr>
            <w:r w:rsidRPr="004C55EC">
              <w:rPr>
                <w:sz w:val="16"/>
                <w:szCs w:val="16"/>
                <w:lang w:eastAsia="zh-CN"/>
              </w:rPr>
              <w:t>n26</w:t>
            </w:r>
          </w:p>
        </w:tc>
        <w:tc>
          <w:tcPr>
            <w:tcW w:w="1920" w:type="dxa"/>
            <w:gridSpan w:val="2"/>
          </w:tcPr>
          <w:p w14:paraId="7EEB8A91"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2D2FD8AF" w14:textId="77777777" w:rsidR="00731425" w:rsidRPr="004C55EC" w:rsidRDefault="00731425" w:rsidP="00731425">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gridSpan w:val="2"/>
          </w:tcPr>
          <w:p w14:paraId="1F987CBB" w14:textId="77777777" w:rsidR="00731425" w:rsidRPr="004C55EC" w:rsidRDefault="00731425" w:rsidP="00731425">
            <w:pPr>
              <w:pStyle w:val="TAC"/>
              <w:rPr>
                <w:sz w:val="16"/>
                <w:szCs w:val="16"/>
              </w:rPr>
            </w:pPr>
            <w:r w:rsidRPr="004C55EC">
              <w:rPr>
                <w:sz w:val="16"/>
                <w:szCs w:val="16"/>
              </w:rPr>
              <w:t>-</w:t>
            </w:r>
          </w:p>
        </w:tc>
      </w:tr>
      <w:tr w:rsidR="00731425" w:rsidRPr="004C55EC" w14:paraId="2CA241EB" w14:textId="77777777" w:rsidTr="00731425">
        <w:trPr>
          <w:gridAfter w:val="1"/>
          <w:wAfter w:w="188" w:type="dxa"/>
        </w:trPr>
        <w:tc>
          <w:tcPr>
            <w:tcW w:w="1988" w:type="dxa"/>
            <w:gridSpan w:val="2"/>
            <w:tcBorders>
              <w:top w:val="nil"/>
              <w:bottom w:val="single" w:sz="4" w:space="0" w:color="auto"/>
            </w:tcBorders>
          </w:tcPr>
          <w:p w14:paraId="6BB43287" w14:textId="77777777" w:rsidR="00731425" w:rsidRPr="004C55EC" w:rsidRDefault="00731425" w:rsidP="00731425">
            <w:pPr>
              <w:pStyle w:val="TAC"/>
              <w:rPr>
                <w:sz w:val="16"/>
                <w:szCs w:val="16"/>
              </w:rPr>
            </w:pPr>
          </w:p>
        </w:tc>
        <w:tc>
          <w:tcPr>
            <w:tcW w:w="756" w:type="dxa"/>
            <w:tcBorders>
              <w:top w:val="nil"/>
              <w:bottom w:val="single" w:sz="4" w:space="0" w:color="auto"/>
            </w:tcBorders>
          </w:tcPr>
          <w:p w14:paraId="7B035CED" w14:textId="77777777" w:rsidR="00731425" w:rsidRPr="004C55EC" w:rsidRDefault="00731425" w:rsidP="00731425">
            <w:pPr>
              <w:pStyle w:val="TAC"/>
              <w:rPr>
                <w:sz w:val="16"/>
                <w:szCs w:val="16"/>
              </w:rPr>
            </w:pPr>
          </w:p>
        </w:tc>
        <w:tc>
          <w:tcPr>
            <w:tcW w:w="714" w:type="dxa"/>
            <w:gridSpan w:val="2"/>
          </w:tcPr>
          <w:p w14:paraId="4B10E1EA" w14:textId="77777777" w:rsidR="00731425" w:rsidRPr="004C55EC" w:rsidRDefault="00731425" w:rsidP="00731425">
            <w:pPr>
              <w:pStyle w:val="TAC"/>
              <w:rPr>
                <w:sz w:val="16"/>
                <w:szCs w:val="16"/>
                <w:lang w:eastAsia="zh-CN"/>
              </w:rPr>
            </w:pPr>
            <w:r w:rsidRPr="004C55EC">
              <w:rPr>
                <w:sz w:val="16"/>
                <w:szCs w:val="16"/>
                <w:lang w:eastAsia="zh-CN"/>
              </w:rPr>
              <w:t>n70</w:t>
            </w:r>
          </w:p>
        </w:tc>
        <w:tc>
          <w:tcPr>
            <w:tcW w:w="1920" w:type="dxa"/>
            <w:gridSpan w:val="2"/>
          </w:tcPr>
          <w:p w14:paraId="61B7A48C"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5D308731" w14:textId="77777777" w:rsidR="00731425" w:rsidRPr="004C55EC" w:rsidRDefault="00731425" w:rsidP="00731425">
            <w:pPr>
              <w:pStyle w:val="TAC"/>
              <w:rPr>
                <w:sz w:val="16"/>
                <w:szCs w:val="16"/>
              </w:rPr>
            </w:pPr>
            <w:r w:rsidRPr="004C55EC">
              <w:rPr>
                <w:sz w:val="16"/>
                <w:szCs w:val="16"/>
              </w:rPr>
              <w:t>-92.7 + TT</w:t>
            </w:r>
          </w:p>
        </w:tc>
        <w:tc>
          <w:tcPr>
            <w:tcW w:w="3573" w:type="dxa"/>
            <w:gridSpan w:val="2"/>
          </w:tcPr>
          <w:p w14:paraId="29BF5811" w14:textId="77777777" w:rsidR="00731425" w:rsidRPr="004C55EC" w:rsidRDefault="00731425" w:rsidP="00731425">
            <w:pPr>
              <w:pStyle w:val="TAC"/>
              <w:rPr>
                <w:sz w:val="16"/>
                <w:szCs w:val="16"/>
              </w:rPr>
            </w:pPr>
            <w:r w:rsidRPr="004C55EC">
              <w:rPr>
                <w:sz w:val="16"/>
                <w:szCs w:val="16"/>
              </w:rPr>
              <w:t>-92.7 - 2.7  +TT</w:t>
            </w:r>
          </w:p>
        </w:tc>
      </w:tr>
      <w:tr w:rsidR="00731425" w:rsidRPr="004C55EC" w14:paraId="539B21C6" w14:textId="77777777" w:rsidTr="00731425">
        <w:trPr>
          <w:gridAfter w:val="1"/>
          <w:wAfter w:w="188" w:type="dxa"/>
        </w:trPr>
        <w:tc>
          <w:tcPr>
            <w:tcW w:w="1974" w:type="dxa"/>
            <w:tcBorders>
              <w:bottom w:val="nil"/>
            </w:tcBorders>
          </w:tcPr>
          <w:p w14:paraId="67C7A19F" w14:textId="77777777" w:rsidR="00731425" w:rsidRPr="004C55EC" w:rsidRDefault="00731425" w:rsidP="00731425">
            <w:pPr>
              <w:pStyle w:val="TAC"/>
              <w:rPr>
                <w:sz w:val="16"/>
                <w:szCs w:val="16"/>
              </w:rPr>
            </w:pPr>
            <w:r w:rsidRPr="004C55EC">
              <w:rPr>
                <w:rFonts w:eastAsia="MS Mincho"/>
                <w:sz w:val="16"/>
                <w:szCs w:val="16"/>
                <w:lang w:eastAsia="ja-JP"/>
              </w:rPr>
              <w:t>CA_n28A-n40A</w:t>
            </w:r>
          </w:p>
        </w:tc>
        <w:tc>
          <w:tcPr>
            <w:tcW w:w="770" w:type="dxa"/>
            <w:gridSpan w:val="2"/>
            <w:tcBorders>
              <w:bottom w:val="nil"/>
            </w:tcBorders>
          </w:tcPr>
          <w:p w14:paraId="70903503" w14:textId="77777777" w:rsidR="00731425" w:rsidRPr="004C55EC" w:rsidRDefault="00731425" w:rsidP="00731425">
            <w:pPr>
              <w:pStyle w:val="TAC"/>
              <w:rPr>
                <w:sz w:val="16"/>
                <w:szCs w:val="16"/>
                <w:lang w:eastAsia="zh-CN"/>
              </w:rPr>
            </w:pPr>
            <w:r w:rsidRPr="004C55EC">
              <w:rPr>
                <w:rFonts w:eastAsia="MS Mincho"/>
                <w:sz w:val="16"/>
                <w:szCs w:val="16"/>
                <w:lang w:eastAsia="ja-JP"/>
              </w:rPr>
              <w:t>1</w:t>
            </w:r>
          </w:p>
        </w:tc>
        <w:tc>
          <w:tcPr>
            <w:tcW w:w="714" w:type="dxa"/>
            <w:gridSpan w:val="2"/>
          </w:tcPr>
          <w:p w14:paraId="674EB5A4" w14:textId="77777777" w:rsidR="00731425" w:rsidRPr="004C55EC" w:rsidRDefault="00731425" w:rsidP="00731425">
            <w:pPr>
              <w:pStyle w:val="TAC"/>
              <w:rPr>
                <w:sz w:val="16"/>
                <w:szCs w:val="16"/>
              </w:rPr>
            </w:pPr>
            <w:r w:rsidRPr="004C55EC">
              <w:rPr>
                <w:rFonts w:eastAsia="MS Mincho"/>
                <w:sz w:val="16"/>
                <w:szCs w:val="16"/>
                <w:lang w:eastAsia="ja-JP"/>
              </w:rPr>
              <w:t>n28</w:t>
            </w:r>
          </w:p>
        </w:tc>
        <w:tc>
          <w:tcPr>
            <w:tcW w:w="1920" w:type="dxa"/>
            <w:gridSpan w:val="2"/>
          </w:tcPr>
          <w:p w14:paraId="519B30AA" w14:textId="77777777" w:rsidR="00731425" w:rsidRPr="004C55EC" w:rsidRDefault="00731425" w:rsidP="00731425">
            <w:pPr>
              <w:pStyle w:val="TAC"/>
              <w:rPr>
                <w:sz w:val="16"/>
                <w:szCs w:val="16"/>
                <w:lang w:eastAsia="zh-CN"/>
              </w:rPr>
            </w:pPr>
            <w:r w:rsidRPr="004C55EC">
              <w:rPr>
                <w:rFonts w:eastAsia="MS Mincho"/>
                <w:sz w:val="16"/>
                <w:szCs w:val="16"/>
                <w:lang w:eastAsia="ja-JP"/>
              </w:rPr>
              <w:t>5</w:t>
            </w:r>
          </w:p>
        </w:tc>
        <w:tc>
          <w:tcPr>
            <w:tcW w:w="2321" w:type="dxa"/>
            <w:gridSpan w:val="2"/>
          </w:tcPr>
          <w:p w14:paraId="49A6CCAA" w14:textId="77777777" w:rsidR="00731425" w:rsidRPr="004C55EC" w:rsidRDefault="00731425" w:rsidP="00731425">
            <w:pPr>
              <w:pStyle w:val="TAC"/>
              <w:rPr>
                <w:sz w:val="16"/>
                <w:szCs w:val="16"/>
              </w:rPr>
            </w:pPr>
            <w:r w:rsidRPr="004C55EC">
              <w:rPr>
                <w:sz w:val="16"/>
                <w:szCs w:val="16"/>
              </w:rPr>
              <w:t>-98.5+37.8+TT</w:t>
            </w:r>
          </w:p>
        </w:tc>
        <w:tc>
          <w:tcPr>
            <w:tcW w:w="3573" w:type="dxa"/>
            <w:gridSpan w:val="2"/>
          </w:tcPr>
          <w:p w14:paraId="1F06669C" w14:textId="77777777" w:rsidR="00731425" w:rsidRPr="004C55EC" w:rsidRDefault="00731425" w:rsidP="00731425">
            <w:pPr>
              <w:pStyle w:val="TAC"/>
              <w:rPr>
                <w:sz w:val="16"/>
                <w:szCs w:val="16"/>
              </w:rPr>
            </w:pPr>
            <w:r w:rsidRPr="004C55EC">
              <w:rPr>
                <w:sz w:val="16"/>
                <w:szCs w:val="16"/>
              </w:rPr>
              <w:t>-98.5+37.8+TT</w:t>
            </w:r>
          </w:p>
        </w:tc>
      </w:tr>
      <w:tr w:rsidR="00731425" w:rsidRPr="004C55EC" w14:paraId="01276B09" w14:textId="77777777" w:rsidTr="00731425">
        <w:trPr>
          <w:gridAfter w:val="1"/>
          <w:wAfter w:w="188" w:type="dxa"/>
        </w:trPr>
        <w:tc>
          <w:tcPr>
            <w:tcW w:w="1974" w:type="dxa"/>
            <w:tcBorders>
              <w:top w:val="nil"/>
              <w:bottom w:val="nil"/>
            </w:tcBorders>
          </w:tcPr>
          <w:p w14:paraId="016B7E21"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13D25942" w14:textId="77777777" w:rsidR="00731425" w:rsidRPr="004C55EC" w:rsidRDefault="00731425" w:rsidP="00731425">
            <w:pPr>
              <w:pStyle w:val="TAC"/>
              <w:rPr>
                <w:sz w:val="16"/>
                <w:szCs w:val="16"/>
              </w:rPr>
            </w:pPr>
          </w:p>
        </w:tc>
        <w:tc>
          <w:tcPr>
            <w:tcW w:w="714" w:type="dxa"/>
            <w:gridSpan w:val="2"/>
          </w:tcPr>
          <w:p w14:paraId="07B70555" w14:textId="77777777" w:rsidR="00731425" w:rsidRPr="004C55EC" w:rsidRDefault="00731425" w:rsidP="00731425">
            <w:pPr>
              <w:pStyle w:val="TAC"/>
              <w:rPr>
                <w:sz w:val="16"/>
                <w:szCs w:val="16"/>
              </w:rPr>
            </w:pPr>
            <w:r w:rsidRPr="004C55EC">
              <w:rPr>
                <w:rFonts w:eastAsia="MS Mincho"/>
                <w:sz w:val="16"/>
                <w:szCs w:val="16"/>
                <w:lang w:eastAsia="ja-JP"/>
              </w:rPr>
              <w:t>n40</w:t>
            </w:r>
          </w:p>
        </w:tc>
        <w:tc>
          <w:tcPr>
            <w:tcW w:w="1920" w:type="dxa"/>
            <w:gridSpan w:val="2"/>
          </w:tcPr>
          <w:p w14:paraId="13545061" w14:textId="77777777" w:rsidR="00731425" w:rsidRPr="004C55EC" w:rsidRDefault="00731425" w:rsidP="00731425">
            <w:pPr>
              <w:pStyle w:val="TAC"/>
              <w:rPr>
                <w:sz w:val="16"/>
                <w:szCs w:val="16"/>
                <w:lang w:eastAsia="zh-CN"/>
              </w:rPr>
            </w:pPr>
            <w:r w:rsidRPr="004C55EC">
              <w:rPr>
                <w:rFonts w:eastAsia="MS Mincho"/>
                <w:sz w:val="16"/>
                <w:szCs w:val="16"/>
                <w:lang w:eastAsia="ja-JP"/>
              </w:rPr>
              <w:t>5</w:t>
            </w:r>
          </w:p>
        </w:tc>
        <w:tc>
          <w:tcPr>
            <w:tcW w:w="2321" w:type="dxa"/>
            <w:gridSpan w:val="2"/>
          </w:tcPr>
          <w:p w14:paraId="249C67CD" w14:textId="77777777" w:rsidR="00731425" w:rsidRPr="004C55EC" w:rsidRDefault="00731425" w:rsidP="00731425">
            <w:pPr>
              <w:pStyle w:val="TAC"/>
              <w:rPr>
                <w:sz w:val="16"/>
                <w:szCs w:val="16"/>
              </w:rPr>
            </w:pPr>
            <w:r w:rsidRPr="004C55EC">
              <w:rPr>
                <w:sz w:val="16"/>
                <w:szCs w:val="16"/>
              </w:rPr>
              <w:t>-100.0+TT</w:t>
            </w:r>
          </w:p>
        </w:tc>
        <w:tc>
          <w:tcPr>
            <w:tcW w:w="3573" w:type="dxa"/>
            <w:gridSpan w:val="2"/>
          </w:tcPr>
          <w:p w14:paraId="1F46FB67" w14:textId="77777777" w:rsidR="00731425" w:rsidRPr="004C55EC" w:rsidRDefault="00731425" w:rsidP="00731425">
            <w:pPr>
              <w:pStyle w:val="TAC"/>
              <w:rPr>
                <w:sz w:val="16"/>
                <w:szCs w:val="16"/>
              </w:rPr>
            </w:pPr>
            <w:r w:rsidRPr="004C55EC">
              <w:rPr>
                <w:sz w:val="16"/>
                <w:szCs w:val="16"/>
              </w:rPr>
              <w:t>-100.0-2.7+TT</w:t>
            </w:r>
          </w:p>
        </w:tc>
      </w:tr>
      <w:tr w:rsidR="00731425" w:rsidRPr="004C55EC" w14:paraId="4C6BD308" w14:textId="77777777" w:rsidTr="00731425">
        <w:trPr>
          <w:gridAfter w:val="1"/>
          <w:wAfter w:w="188" w:type="dxa"/>
        </w:trPr>
        <w:tc>
          <w:tcPr>
            <w:tcW w:w="1974" w:type="dxa"/>
            <w:tcBorders>
              <w:top w:val="nil"/>
              <w:bottom w:val="nil"/>
            </w:tcBorders>
          </w:tcPr>
          <w:p w14:paraId="6041F479" w14:textId="77777777" w:rsidR="00731425" w:rsidRPr="004C55EC" w:rsidRDefault="00731425" w:rsidP="00731425">
            <w:pPr>
              <w:pStyle w:val="TAC"/>
              <w:rPr>
                <w:sz w:val="16"/>
                <w:szCs w:val="16"/>
              </w:rPr>
            </w:pPr>
          </w:p>
        </w:tc>
        <w:tc>
          <w:tcPr>
            <w:tcW w:w="770" w:type="dxa"/>
            <w:gridSpan w:val="2"/>
            <w:tcBorders>
              <w:bottom w:val="nil"/>
            </w:tcBorders>
          </w:tcPr>
          <w:p w14:paraId="5D4CB0FE" w14:textId="77777777" w:rsidR="00731425" w:rsidRPr="004C55EC" w:rsidRDefault="00731425" w:rsidP="00731425">
            <w:pPr>
              <w:pStyle w:val="TAC"/>
              <w:rPr>
                <w:sz w:val="16"/>
                <w:szCs w:val="16"/>
                <w:lang w:eastAsia="zh-CN"/>
              </w:rPr>
            </w:pPr>
            <w:r w:rsidRPr="004C55EC">
              <w:rPr>
                <w:rFonts w:eastAsia="MS Mincho"/>
                <w:sz w:val="16"/>
                <w:szCs w:val="16"/>
                <w:lang w:eastAsia="ja-JP"/>
              </w:rPr>
              <w:t>2</w:t>
            </w:r>
          </w:p>
        </w:tc>
        <w:tc>
          <w:tcPr>
            <w:tcW w:w="714" w:type="dxa"/>
            <w:gridSpan w:val="2"/>
          </w:tcPr>
          <w:p w14:paraId="622EE49A" w14:textId="77777777" w:rsidR="00731425" w:rsidRPr="004C55EC" w:rsidRDefault="00731425" w:rsidP="00731425">
            <w:pPr>
              <w:pStyle w:val="TAC"/>
              <w:rPr>
                <w:sz w:val="16"/>
                <w:szCs w:val="16"/>
                <w:lang w:eastAsia="zh-CN"/>
              </w:rPr>
            </w:pPr>
            <w:r w:rsidRPr="004C55EC">
              <w:rPr>
                <w:rFonts w:eastAsia="MS Mincho"/>
                <w:sz w:val="16"/>
                <w:szCs w:val="16"/>
                <w:lang w:eastAsia="ja-JP"/>
              </w:rPr>
              <w:t>n28</w:t>
            </w:r>
          </w:p>
        </w:tc>
        <w:tc>
          <w:tcPr>
            <w:tcW w:w="1920" w:type="dxa"/>
            <w:gridSpan w:val="2"/>
          </w:tcPr>
          <w:p w14:paraId="3C04CA1A" w14:textId="77777777" w:rsidR="00731425" w:rsidRPr="004C55EC" w:rsidRDefault="00731425" w:rsidP="00731425">
            <w:pPr>
              <w:pStyle w:val="TAC"/>
              <w:rPr>
                <w:sz w:val="16"/>
                <w:szCs w:val="16"/>
              </w:rPr>
            </w:pPr>
            <w:r w:rsidRPr="004C55EC">
              <w:rPr>
                <w:rFonts w:eastAsia="MS Mincho"/>
                <w:sz w:val="16"/>
                <w:szCs w:val="16"/>
                <w:lang w:eastAsia="ja-JP"/>
              </w:rPr>
              <w:t>20</w:t>
            </w:r>
          </w:p>
        </w:tc>
        <w:tc>
          <w:tcPr>
            <w:tcW w:w="2321" w:type="dxa"/>
            <w:gridSpan w:val="2"/>
          </w:tcPr>
          <w:p w14:paraId="1ECA1F57" w14:textId="77777777" w:rsidR="00731425" w:rsidRPr="004C55EC" w:rsidRDefault="00731425" w:rsidP="00731425">
            <w:pPr>
              <w:pStyle w:val="TAC"/>
              <w:rPr>
                <w:sz w:val="16"/>
                <w:szCs w:val="16"/>
              </w:rPr>
            </w:pPr>
            <w:r w:rsidRPr="004C55EC">
              <w:rPr>
                <w:sz w:val="16"/>
                <w:szCs w:val="16"/>
              </w:rPr>
              <w:t>-90.8+30.3+TT</w:t>
            </w:r>
          </w:p>
        </w:tc>
        <w:tc>
          <w:tcPr>
            <w:tcW w:w="3573" w:type="dxa"/>
            <w:gridSpan w:val="2"/>
          </w:tcPr>
          <w:p w14:paraId="4B21028E" w14:textId="77777777" w:rsidR="00731425" w:rsidRPr="004C55EC" w:rsidRDefault="00731425" w:rsidP="00731425">
            <w:pPr>
              <w:pStyle w:val="TAC"/>
              <w:rPr>
                <w:sz w:val="16"/>
                <w:szCs w:val="16"/>
              </w:rPr>
            </w:pPr>
            <w:r w:rsidRPr="004C55EC">
              <w:rPr>
                <w:sz w:val="16"/>
                <w:szCs w:val="16"/>
              </w:rPr>
              <w:t>-90.8+30.3+TT</w:t>
            </w:r>
          </w:p>
        </w:tc>
      </w:tr>
      <w:tr w:rsidR="00731425" w:rsidRPr="004C55EC" w14:paraId="3C242909" w14:textId="77777777" w:rsidTr="00731425">
        <w:trPr>
          <w:gridAfter w:val="1"/>
          <w:wAfter w:w="188" w:type="dxa"/>
        </w:trPr>
        <w:tc>
          <w:tcPr>
            <w:tcW w:w="1974" w:type="dxa"/>
            <w:tcBorders>
              <w:top w:val="nil"/>
              <w:bottom w:val="nil"/>
            </w:tcBorders>
          </w:tcPr>
          <w:p w14:paraId="5F8BC4C1"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1007FAB4" w14:textId="77777777" w:rsidR="00731425" w:rsidRPr="004C55EC" w:rsidRDefault="00731425" w:rsidP="00731425">
            <w:pPr>
              <w:pStyle w:val="TAC"/>
              <w:rPr>
                <w:sz w:val="16"/>
                <w:szCs w:val="16"/>
              </w:rPr>
            </w:pPr>
          </w:p>
        </w:tc>
        <w:tc>
          <w:tcPr>
            <w:tcW w:w="714" w:type="dxa"/>
            <w:gridSpan w:val="2"/>
          </w:tcPr>
          <w:p w14:paraId="1D299606" w14:textId="77777777" w:rsidR="00731425" w:rsidRPr="004C55EC" w:rsidRDefault="00731425" w:rsidP="00731425">
            <w:pPr>
              <w:pStyle w:val="TAC"/>
              <w:rPr>
                <w:sz w:val="16"/>
                <w:szCs w:val="16"/>
              </w:rPr>
            </w:pPr>
            <w:r w:rsidRPr="004C55EC">
              <w:rPr>
                <w:rFonts w:eastAsia="MS Mincho"/>
                <w:sz w:val="16"/>
                <w:szCs w:val="16"/>
                <w:lang w:eastAsia="ja-JP"/>
              </w:rPr>
              <w:t>n40</w:t>
            </w:r>
          </w:p>
        </w:tc>
        <w:tc>
          <w:tcPr>
            <w:tcW w:w="1920" w:type="dxa"/>
            <w:gridSpan w:val="2"/>
          </w:tcPr>
          <w:p w14:paraId="5F6D145B" w14:textId="77777777" w:rsidR="00731425" w:rsidRPr="004C55EC" w:rsidRDefault="00731425" w:rsidP="00731425">
            <w:pPr>
              <w:pStyle w:val="TAC"/>
              <w:rPr>
                <w:sz w:val="16"/>
                <w:szCs w:val="16"/>
              </w:rPr>
            </w:pPr>
            <w:r w:rsidRPr="004C55EC">
              <w:rPr>
                <w:rFonts w:eastAsia="MS Mincho"/>
                <w:sz w:val="16"/>
                <w:szCs w:val="16"/>
                <w:lang w:eastAsia="ja-JP"/>
              </w:rPr>
              <w:t>20</w:t>
            </w:r>
          </w:p>
        </w:tc>
        <w:tc>
          <w:tcPr>
            <w:tcW w:w="2321" w:type="dxa"/>
            <w:gridSpan w:val="2"/>
          </w:tcPr>
          <w:p w14:paraId="76B2DF64" w14:textId="77777777" w:rsidR="00731425" w:rsidRPr="004C55EC" w:rsidRDefault="00731425" w:rsidP="00731425">
            <w:pPr>
              <w:pStyle w:val="TAC"/>
              <w:rPr>
                <w:sz w:val="16"/>
                <w:szCs w:val="16"/>
              </w:rPr>
            </w:pPr>
            <w:r w:rsidRPr="004C55EC">
              <w:rPr>
                <w:sz w:val="16"/>
                <w:szCs w:val="16"/>
              </w:rPr>
              <w:t>-100.0+TT</w:t>
            </w:r>
          </w:p>
        </w:tc>
        <w:tc>
          <w:tcPr>
            <w:tcW w:w="3573" w:type="dxa"/>
            <w:gridSpan w:val="2"/>
          </w:tcPr>
          <w:p w14:paraId="4730F497" w14:textId="77777777" w:rsidR="00731425" w:rsidRPr="004C55EC" w:rsidRDefault="00731425" w:rsidP="00731425">
            <w:pPr>
              <w:pStyle w:val="TAC"/>
              <w:rPr>
                <w:sz w:val="16"/>
                <w:szCs w:val="16"/>
              </w:rPr>
            </w:pPr>
            <w:r w:rsidRPr="004C55EC">
              <w:rPr>
                <w:sz w:val="16"/>
                <w:szCs w:val="16"/>
              </w:rPr>
              <w:t>-100.0-2.7+TT</w:t>
            </w:r>
          </w:p>
        </w:tc>
      </w:tr>
      <w:tr w:rsidR="00731425" w:rsidRPr="004C55EC" w14:paraId="3FD2D765" w14:textId="77777777" w:rsidTr="00731425">
        <w:trPr>
          <w:gridAfter w:val="1"/>
          <w:wAfter w:w="188" w:type="dxa"/>
        </w:trPr>
        <w:tc>
          <w:tcPr>
            <w:tcW w:w="1974" w:type="dxa"/>
            <w:tcBorders>
              <w:bottom w:val="nil"/>
            </w:tcBorders>
          </w:tcPr>
          <w:p w14:paraId="5247127D" w14:textId="77777777" w:rsidR="00731425" w:rsidRPr="004C55EC" w:rsidRDefault="00731425" w:rsidP="00731425">
            <w:pPr>
              <w:pStyle w:val="TAC"/>
              <w:rPr>
                <w:sz w:val="16"/>
                <w:szCs w:val="16"/>
              </w:rPr>
            </w:pPr>
            <w:r w:rsidRPr="004C55EC">
              <w:rPr>
                <w:sz w:val="16"/>
                <w:szCs w:val="16"/>
              </w:rPr>
              <w:t>CA_n28A-n77A</w:t>
            </w:r>
          </w:p>
        </w:tc>
        <w:tc>
          <w:tcPr>
            <w:tcW w:w="770" w:type="dxa"/>
            <w:gridSpan w:val="2"/>
            <w:tcBorders>
              <w:bottom w:val="nil"/>
            </w:tcBorders>
          </w:tcPr>
          <w:p w14:paraId="0B9D258C"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gridSpan w:val="2"/>
          </w:tcPr>
          <w:p w14:paraId="26B6210F" w14:textId="77777777" w:rsidR="00731425" w:rsidRPr="004C55EC" w:rsidRDefault="00731425" w:rsidP="00731425">
            <w:pPr>
              <w:pStyle w:val="TAC"/>
              <w:rPr>
                <w:sz w:val="16"/>
                <w:szCs w:val="16"/>
              </w:rPr>
            </w:pPr>
            <w:r w:rsidRPr="004C55EC">
              <w:rPr>
                <w:sz w:val="16"/>
                <w:szCs w:val="16"/>
                <w:lang w:eastAsia="zh-CN"/>
              </w:rPr>
              <w:t>n</w:t>
            </w:r>
            <w:r w:rsidRPr="004C55EC">
              <w:rPr>
                <w:sz w:val="16"/>
                <w:szCs w:val="16"/>
              </w:rPr>
              <w:t>28</w:t>
            </w:r>
          </w:p>
        </w:tc>
        <w:tc>
          <w:tcPr>
            <w:tcW w:w="1920" w:type="dxa"/>
            <w:gridSpan w:val="2"/>
          </w:tcPr>
          <w:p w14:paraId="341F14F1"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277328E2" w14:textId="77777777" w:rsidR="00731425" w:rsidRPr="004C55EC" w:rsidRDefault="00731425" w:rsidP="00731425">
            <w:pPr>
              <w:pStyle w:val="TAC"/>
              <w:rPr>
                <w:sz w:val="16"/>
                <w:szCs w:val="16"/>
              </w:rPr>
            </w:pPr>
            <w:r w:rsidRPr="004C55EC">
              <w:rPr>
                <w:sz w:val="16"/>
                <w:szCs w:val="16"/>
              </w:rPr>
              <w:t>-98.5 +TT</w:t>
            </w:r>
          </w:p>
        </w:tc>
        <w:tc>
          <w:tcPr>
            <w:tcW w:w="3573" w:type="dxa"/>
            <w:gridSpan w:val="2"/>
          </w:tcPr>
          <w:p w14:paraId="07F43CF2" w14:textId="77777777" w:rsidR="00731425" w:rsidRPr="004C55EC" w:rsidRDefault="00731425" w:rsidP="00731425">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731425" w:rsidRPr="004C55EC" w14:paraId="1FE24B07" w14:textId="77777777" w:rsidTr="00731425">
        <w:trPr>
          <w:gridAfter w:val="1"/>
          <w:wAfter w:w="188" w:type="dxa"/>
        </w:trPr>
        <w:tc>
          <w:tcPr>
            <w:tcW w:w="1974" w:type="dxa"/>
            <w:tcBorders>
              <w:top w:val="nil"/>
              <w:bottom w:val="nil"/>
            </w:tcBorders>
          </w:tcPr>
          <w:p w14:paraId="169E2279"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4B9D3B32" w14:textId="77777777" w:rsidR="00731425" w:rsidRPr="004C55EC" w:rsidRDefault="00731425" w:rsidP="00731425">
            <w:pPr>
              <w:pStyle w:val="TAC"/>
              <w:rPr>
                <w:sz w:val="16"/>
                <w:szCs w:val="16"/>
              </w:rPr>
            </w:pPr>
          </w:p>
        </w:tc>
        <w:tc>
          <w:tcPr>
            <w:tcW w:w="714" w:type="dxa"/>
            <w:gridSpan w:val="2"/>
          </w:tcPr>
          <w:p w14:paraId="69F4D2B1" w14:textId="77777777" w:rsidR="00731425" w:rsidRPr="004C55EC" w:rsidRDefault="00731425" w:rsidP="00731425">
            <w:pPr>
              <w:pStyle w:val="TAC"/>
              <w:rPr>
                <w:sz w:val="16"/>
                <w:szCs w:val="16"/>
              </w:rPr>
            </w:pPr>
            <w:r w:rsidRPr="004C55EC">
              <w:rPr>
                <w:sz w:val="16"/>
                <w:szCs w:val="16"/>
                <w:lang w:eastAsia="zh-CN"/>
              </w:rPr>
              <w:t>n77</w:t>
            </w:r>
          </w:p>
        </w:tc>
        <w:tc>
          <w:tcPr>
            <w:tcW w:w="1920" w:type="dxa"/>
            <w:gridSpan w:val="2"/>
          </w:tcPr>
          <w:p w14:paraId="7043AEDC"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6F98109A" w14:textId="77777777" w:rsidR="00731425" w:rsidRPr="004C55EC" w:rsidRDefault="00731425" w:rsidP="00731425">
            <w:pPr>
              <w:pStyle w:val="TAC"/>
              <w:rPr>
                <w:sz w:val="16"/>
                <w:szCs w:val="16"/>
              </w:rPr>
            </w:pPr>
            <w:r w:rsidRPr="004C55EC">
              <w:rPr>
                <w:sz w:val="16"/>
                <w:szCs w:val="16"/>
              </w:rPr>
              <w:t>-95.3 +10.4 +TT</w:t>
            </w:r>
          </w:p>
        </w:tc>
        <w:tc>
          <w:tcPr>
            <w:tcW w:w="3573" w:type="dxa"/>
            <w:gridSpan w:val="2"/>
          </w:tcPr>
          <w:p w14:paraId="37C1C654" w14:textId="77777777" w:rsidR="00731425" w:rsidRPr="004C55EC" w:rsidRDefault="00731425" w:rsidP="00731425">
            <w:pPr>
              <w:pStyle w:val="TAC"/>
              <w:rPr>
                <w:sz w:val="16"/>
                <w:szCs w:val="16"/>
              </w:rPr>
            </w:pPr>
            <w:r w:rsidRPr="004C55EC">
              <w:rPr>
                <w:sz w:val="16"/>
                <w:szCs w:val="16"/>
              </w:rPr>
              <w:t>-95.3+10.4 +TT</w:t>
            </w:r>
          </w:p>
        </w:tc>
      </w:tr>
      <w:tr w:rsidR="00731425" w:rsidRPr="004C55EC" w14:paraId="6D53B9B5" w14:textId="77777777" w:rsidTr="00731425">
        <w:trPr>
          <w:gridAfter w:val="1"/>
          <w:wAfter w:w="188" w:type="dxa"/>
        </w:trPr>
        <w:tc>
          <w:tcPr>
            <w:tcW w:w="1974" w:type="dxa"/>
            <w:tcBorders>
              <w:top w:val="nil"/>
              <w:bottom w:val="nil"/>
            </w:tcBorders>
          </w:tcPr>
          <w:p w14:paraId="4764FC19" w14:textId="77777777" w:rsidR="00731425" w:rsidRPr="004C55EC" w:rsidRDefault="00731425" w:rsidP="00731425">
            <w:pPr>
              <w:pStyle w:val="TAC"/>
              <w:rPr>
                <w:sz w:val="16"/>
                <w:szCs w:val="16"/>
              </w:rPr>
            </w:pPr>
          </w:p>
        </w:tc>
        <w:tc>
          <w:tcPr>
            <w:tcW w:w="770" w:type="dxa"/>
            <w:gridSpan w:val="2"/>
            <w:tcBorders>
              <w:bottom w:val="nil"/>
            </w:tcBorders>
          </w:tcPr>
          <w:p w14:paraId="08281989"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gridSpan w:val="2"/>
          </w:tcPr>
          <w:p w14:paraId="05685711" w14:textId="77777777" w:rsidR="00731425" w:rsidRPr="004C55EC" w:rsidRDefault="00731425" w:rsidP="00731425">
            <w:pPr>
              <w:pStyle w:val="TAC"/>
              <w:rPr>
                <w:sz w:val="16"/>
                <w:szCs w:val="16"/>
                <w:lang w:eastAsia="zh-CN"/>
              </w:rPr>
            </w:pPr>
            <w:r w:rsidRPr="004C55EC">
              <w:rPr>
                <w:sz w:val="16"/>
                <w:szCs w:val="16"/>
                <w:lang w:eastAsia="zh-CN"/>
              </w:rPr>
              <w:t>n</w:t>
            </w:r>
            <w:r w:rsidRPr="004C55EC">
              <w:rPr>
                <w:sz w:val="16"/>
                <w:szCs w:val="16"/>
              </w:rPr>
              <w:t>28</w:t>
            </w:r>
          </w:p>
        </w:tc>
        <w:tc>
          <w:tcPr>
            <w:tcW w:w="1920" w:type="dxa"/>
            <w:gridSpan w:val="2"/>
          </w:tcPr>
          <w:p w14:paraId="0EE0E6CB" w14:textId="77777777" w:rsidR="00731425" w:rsidRPr="004C55EC" w:rsidRDefault="00731425" w:rsidP="00731425">
            <w:pPr>
              <w:pStyle w:val="TAC"/>
              <w:rPr>
                <w:sz w:val="16"/>
                <w:szCs w:val="16"/>
              </w:rPr>
            </w:pPr>
            <w:r w:rsidRPr="004C55EC">
              <w:rPr>
                <w:sz w:val="16"/>
                <w:szCs w:val="16"/>
                <w:lang w:eastAsia="zh-CN"/>
              </w:rPr>
              <w:t>5</w:t>
            </w:r>
          </w:p>
        </w:tc>
        <w:tc>
          <w:tcPr>
            <w:tcW w:w="2321" w:type="dxa"/>
            <w:gridSpan w:val="2"/>
          </w:tcPr>
          <w:p w14:paraId="6502B563" w14:textId="77777777" w:rsidR="00731425" w:rsidRPr="004C55EC" w:rsidRDefault="00731425" w:rsidP="00731425">
            <w:pPr>
              <w:pStyle w:val="TAC"/>
              <w:rPr>
                <w:sz w:val="16"/>
                <w:szCs w:val="16"/>
              </w:rPr>
            </w:pPr>
            <w:r w:rsidRPr="004C55EC">
              <w:rPr>
                <w:sz w:val="16"/>
                <w:szCs w:val="16"/>
              </w:rPr>
              <w:t>-98.5 +TT</w:t>
            </w:r>
          </w:p>
        </w:tc>
        <w:tc>
          <w:tcPr>
            <w:tcW w:w="3573" w:type="dxa"/>
            <w:gridSpan w:val="2"/>
          </w:tcPr>
          <w:p w14:paraId="33F58749" w14:textId="77777777" w:rsidR="00731425" w:rsidRPr="004C55EC" w:rsidRDefault="00731425" w:rsidP="00731425">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731425" w:rsidRPr="004C55EC" w14:paraId="317BD3FA" w14:textId="77777777" w:rsidTr="00731425">
        <w:trPr>
          <w:gridAfter w:val="1"/>
          <w:wAfter w:w="188" w:type="dxa"/>
        </w:trPr>
        <w:tc>
          <w:tcPr>
            <w:tcW w:w="1974" w:type="dxa"/>
            <w:tcBorders>
              <w:top w:val="nil"/>
              <w:bottom w:val="nil"/>
            </w:tcBorders>
          </w:tcPr>
          <w:p w14:paraId="40084BD1"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19515C88" w14:textId="77777777" w:rsidR="00731425" w:rsidRPr="004C55EC" w:rsidRDefault="00731425" w:rsidP="00731425">
            <w:pPr>
              <w:pStyle w:val="TAC"/>
              <w:rPr>
                <w:sz w:val="16"/>
                <w:szCs w:val="16"/>
              </w:rPr>
            </w:pPr>
          </w:p>
        </w:tc>
        <w:tc>
          <w:tcPr>
            <w:tcW w:w="714" w:type="dxa"/>
            <w:gridSpan w:val="2"/>
          </w:tcPr>
          <w:p w14:paraId="61578B72" w14:textId="77777777" w:rsidR="00731425" w:rsidRPr="004C55EC" w:rsidRDefault="00731425" w:rsidP="00731425">
            <w:pPr>
              <w:pStyle w:val="TAC"/>
              <w:rPr>
                <w:sz w:val="16"/>
                <w:szCs w:val="16"/>
              </w:rPr>
            </w:pPr>
            <w:r w:rsidRPr="004C55EC">
              <w:rPr>
                <w:sz w:val="16"/>
                <w:szCs w:val="16"/>
                <w:lang w:eastAsia="zh-CN"/>
              </w:rPr>
              <w:t>n77</w:t>
            </w:r>
          </w:p>
        </w:tc>
        <w:tc>
          <w:tcPr>
            <w:tcW w:w="1920" w:type="dxa"/>
            <w:gridSpan w:val="2"/>
          </w:tcPr>
          <w:p w14:paraId="768D7D89" w14:textId="77777777" w:rsidR="00731425" w:rsidRPr="004C55EC" w:rsidRDefault="00731425" w:rsidP="00731425">
            <w:pPr>
              <w:pStyle w:val="TAC"/>
              <w:rPr>
                <w:sz w:val="16"/>
                <w:szCs w:val="16"/>
              </w:rPr>
            </w:pPr>
            <w:r w:rsidRPr="004C55EC">
              <w:rPr>
                <w:sz w:val="16"/>
                <w:szCs w:val="16"/>
                <w:lang w:eastAsia="zh-CN"/>
              </w:rPr>
              <w:t>100</w:t>
            </w:r>
          </w:p>
        </w:tc>
        <w:tc>
          <w:tcPr>
            <w:tcW w:w="2321" w:type="dxa"/>
            <w:gridSpan w:val="2"/>
          </w:tcPr>
          <w:p w14:paraId="2D15EAE7" w14:textId="77777777" w:rsidR="00731425" w:rsidRPr="004C55EC" w:rsidRDefault="00731425" w:rsidP="00731425">
            <w:pPr>
              <w:pStyle w:val="TAC"/>
              <w:rPr>
                <w:sz w:val="16"/>
                <w:szCs w:val="16"/>
              </w:rPr>
            </w:pPr>
            <w:r w:rsidRPr="004C55EC">
              <w:rPr>
                <w:sz w:val="16"/>
                <w:szCs w:val="16"/>
              </w:rPr>
              <w:t>-85.4 +0.7 +TT</w:t>
            </w:r>
          </w:p>
        </w:tc>
        <w:tc>
          <w:tcPr>
            <w:tcW w:w="3573" w:type="dxa"/>
            <w:gridSpan w:val="2"/>
          </w:tcPr>
          <w:p w14:paraId="3CE17CC1" w14:textId="77777777" w:rsidR="00731425" w:rsidRPr="004C55EC" w:rsidRDefault="00731425" w:rsidP="00731425">
            <w:pPr>
              <w:pStyle w:val="TAC"/>
              <w:rPr>
                <w:sz w:val="16"/>
                <w:szCs w:val="16"/>
              </w:rPr>
            </w:pPr>
            <w:r w:rsidRPr="004C55EC">
              <w:rPr>
                <w:sz w:val="16"/>
                <w:szCs w:val="16"/>
              </w:rPr>
              <w:t>-85.4+0.7 +TT</w:t>
            </w:r>
          </w:p>
        </w:tc>
      </w:tr>
      <w:tr w:rsidR="00731425" w:rsidRPr="004C55EC" w14:paraId="1789EF59" w14:textId="77777777" w:rsidTr="00731425">
        <w:trPr>
          <w:gridAfter w:val="1"/>
          <w:wAfter w:w="188" w:type="dxa"/>
        </w:trPr>
        <w:tc>
          <w:tcPr>
            <w:tcW w:w="1974" w:type="dxa"/>
            <w:tcBorders>
              <w:top w:val="nil"/>
              <w:bottom w:val="nil"/>
            </w:tcBorders>
          </w:tcPr>
          <w:p w14:paraId="767FEBD1" w14:textId="77777777" w:rsidR="00731425" w:rsidRPr="004C55EC" w:rsidRDefault="00731425" w:rsidP="00731425">
            <w:pPr>
              <w:pStyle w:val="TAC"/>
              <w:rPr>
                <w:sz w:val="16"/>
                <w:szCs w:val="16"/>
              </w:rPr>
            </w:pPr>
          </w:p>
        </w:tc>
        <w:tc>
          <w:tcPr>
            <w:tcW w:w="770" w:type="dxa"/>
            <w:gridSpan w:val="2"/>
            <w:tcBorders>
              <w:bottom w:val="nil"/>
            </w:tcBorders>
          </w:tcPr>
          <w:p w14:paraId="2486B480"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gridSpan w:val="2"/>
          </w:tcPr>
          <w:p w14:paraId="5EC76AD7" w14:textId="77777777" w:rsidR="00731425" w:rsidRPr="004C55EC" w:rsidRDefault="00731425" w:rsidP="00731425">
            <w:pPr>
              <w:pStyle w:val="TAC"/>
              <w:rPr>
                <w:sz w:val="16"/>
                <w:szCs w:val="16"/>
              </w:rPr>
            </w:pPr>
            <w:r w:rsidRPr="004C55EC">
              <w:rPr>
                <w:sz w:val="16"/>
                <w:szCs w:val="16"/>
                <w:lang w:eastAsia="zh-CN"/>
              </w:rPr>
              <w:t>n</w:t>
            </w:r>
            <w:r w:rsidRPr="004C55EC">
              <w:rPr>
                <w:sz w:val="16"/>
                <w:szCs w:val="16"/>
              </w:rPr>
              <w:t>28</w:t>
            </w:r>
          </w:p>
        </w:tc>
        <w:tc>
          <w:tcPr>
            <w:tcW w:w="1920" w:type="dxa"/>
            <w:gridSpan w:val="2"/>
          </w:tcPr>
          <w:p w14:paraId="235A99DE" w14:textId="77777777" w:rsidR="00731425" w:rsidRPr="004C55EC" w:rsidRDefault="00731425" w:rsidP="00731425">
            <w:pPr>
              <w:pStyle w:val="TAC"/>
              <w:rPr>
                <w:sz w:val="16"/>
                <w:szCs w:val="16"/>
              </w:rPr>
            </w:pPr>
            <w:r w:rsidRPr="004C55EC">
              <w:rPr>
                <w:sz w:val="16"/>
                <w:szCs w:val="16"/>
                <w:lang w:eastAsia="zh-CN"/>
              </w:rPr>
              <w:t>5</w:t>
            </w:r>
          </w:p>
        </w:tc>
        <w:tc>
          <w:tcPr>
            <w:tcW w:w="2321" w:type="dxa"/>
            <w:gridSpan w:val="2"/>
          </w:tcPr>
          <w:p w14:paraId="65CD925E" w14:textId="77777777" w:rsidR="00731425" w:rsidRPr="004C55EC" w:rsidRDefault="00731425" w:rsidP="00731425">
            <w:pPr>
              <w:pStyle w:val="TAC"/>
              <w:rPr>
                <w:sz w:val="16"/>
                <w:szCs w:val="16"/>
              </w:rPr>
            </w:pPr>
            <w:r w:rsidRPr="004C55EC">
              <w:rPr>
                <w:sz w:val="16"/>
                <w:szCs w:val="16"/>
              </w:rPr>
              <w:t>-85.4 +0.7 +TT</w:t>
            </w:r>
          </w:p>
        </w:tc>
        <w:tc>
          <w:tcPr>
            <w:tcW w:w="3573" w:type="dxa"/>
            <w:gridSpan w:val="2"/>
          </w:tcPr>
          <w:p w14:paraId="1A750D3F" w14:textId="77777777" w:rsidR="00731425" w:rsidRPr="004C55EC" w:rsidRDefault="00731425" w:rsidP="00731425">
            <w:pPr>
              <w:pStyle w:val="TAC"/>
              <w:rPr>
                <w:sz w:val="16"/>
                <w:szCs w:val="16"/>
              </w:rPr>
            </w:pPr>
            <w:r w:rsidRPr="004C55EC">
              <w:rPr>
                <w:sz w:val="16"/>
                <w:szCs w:val="16"/>
              </w:rPr>
              <w:t>-85.4+0.7 +TT</w:t>
            </w:r>
          </w:p>
        </w:tc>
      </w:tr>
      <w:tr w:rsidR="00731425" w:rsidRPr="004C55EC" w14:paraId="45C12694" w14:textId="77777777" w:rsidTr="00731425">
        <w:trPr>
          <w:gridAfter w:val="1"/>
          <w:wAfter w:w="188" w:type="dxa"/>
        </w:trPr>
        <w:tc>
          <w:tcPr>
            <w:tcW w:w="1974" w:type="dxa"/>
            <w:tcBorders>
              <w:top w:val="nil"/>
              <w:bottom w:val="single" w:sz="4" w:space="0" w:color="auto"/>
            </w:tcBorders>
          </w:tcPr>
          <w:p w14:paraId="21AFEB6C"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74E749A6" w14:textId="77777777" w:rsidR="00731425" w:rsidRPr="004C55EC" w:rsidRDefault="00731425" w:rsidP="00731425">
            <w:pPr>
              <w:pStyle w:val="TAC"/>
              <w:rPr>
                <w:sz w:val="16"/>
                <w:szCs w:val="16"/>
              </w:rPr>
            </w:pPr>
          </w:p>
        </w:tc>
        <w:tc>
          <w:tcPr>
            <w:tcW w:w="714" w:type="dxa"/>
            <w:gridSpan w:val="2"/>
          </w:tcPr>
          <w:p w14:paraId="68016714" w14:textId="77777777" w:rsidR="00731425" w:rsidRPr="004C55EC" w:rsidRDefault="00731425" w:rsidP="00731425">
            <w:pPr>
              <w:pStyle w:val="TAC"/>
              <w:rPr>
                <w:sz w:val="16"/>
                <w:szCs w:val="16"/>
              </w:rPr>
            </w:pPr>
            <w:r w:rsidRPr="004C55EC">
              <w:rPr>
                <w:sz w:val="16"/>
                <w:szCs w:val="16"/>
                <w:lang w:eastAsia="zh-CN"/>
              </w:rPr>
              <w:t>n77</w:t>
            </w:r>
          </w:p>
        </w:tc>
        <w:tc>
          <w:tcPr>
            <w:tcW w:w="1920" w:type="dxa"/>
            <w:gridSpan w:val="2"/>
          </w:tcPr>
          <w:p w14:paraId="18DC5B2F" w14:textId="77777777" w:rsidR="00731425" w:rsidRPr="004C55EC" w:rsidRDefault="00731425" w:rsidP="00731425">
            <w:pPr>
              <w:pStyle w:val="TAC"/>
              <w:rPr>
                <w:sz w:val="16"/>
                <w:szCs w:val="16"/>
              </w:rPr>
            </w:pPr>
            <w:r w:rsidRPr="004C55EC">
              <w:rPr>
                <w:sz w:val="16"/>
                <w:szCs w:val="16"/>
                <w:lang w:eastAsia="zh-CN"/>
              </w:rPr>
              <w:t>10</w:t>
            </w:r>
          </w:p>
        </w:tc>
        <w:tc>
          <w:tcPr>
            <w:tcW w:w="2321" w:type="dxa"/>
            <w:gridSpan w:val="2"/>
          </w:tcPr>
          <w:p w14:paraId="58A2E9A6" w14:textId="77777777" w:rsidR="00731425" w:rsidRPr="004C55EC" w:rsidRDefault="00731425" w:rsidP="00731425">
            <w:pPr>
              <w:pStyle w:val="TAC"/>
              <w:rPr>
                <w:sz w:val="16"/>
                <w:szCs w:val="16"/>
              </w:rPr>
            </w:pPr>
            <w:r w:rsidRPr="004C55EC">
              <w:rPr>
                <w:sz w:val="16"/>
                <w:szCs w:val="16"/>
              </w:rPr>
              <w:t>-95.3 +TT</w:t>
            </w:r>
          </w:p>
        </w:tc>
        <w:tc>
          <w:tcPr>
            <w:tcW w:w="3573" w:type="dxa"/>
            <w:gridSpan w:val="2"/>
          </w:tcPr>
          <w:p w14:paraId="7CEA5B65" w14:textId="77777777" w:rsidR="00731425" w:rsidRPr="004C55EC" w:rsidRDefault="00731425" w:rsidP="00731425">
            <w:pPr>
              <w:pStyle w:val="TAC"/>
              <w:rPr>
                <w:sz w:val="16"/>
                <w:szCs w:val="16"/>
              </w:rPr>
            </w:pPr>
            <w:r w:rsidRPr="004C55EC">
              <w:rPr>
                <w:sz w:val="16"/>
                <w:szCs w:val="16"/>
              </w:rPr>
              <w:t>-95.3-2.2 +TT</w:t>
            </w:r>
          </w:p>
        </w:tc>
      </w:tr>
      <w:tr w:rsidR="00731425" w:rsidRPr="004C55EC" w14:paraId="0A6FF0CE" w14:textId="77777777" w:rsidTr="00731425">
        <w:trPr>
          <w:gridAfter w:val="1"/>
          <w:wAfter w:w="188" w:type="dxa"/>
        </w:trPr>
        <w:tc>
          <w:tcPr>
            <w:tcW w:w="1974" w:type="dxa"/>
            <w:tcBorders>
              <w:top w:val="single" w:sz="4" w:space="0" w:color="auto"/>
              <w:left w:val="single" w:sz="4" w:space="0" w:color="auto"/>
              <w:bottom w:val="nil"/>
              <w:right w:val="single" w:sz="4" w:space="0" w:color="auto"/>
            </w:tcBorders>
          </w:tcPr>
          <w:p w14:paraId="1DF1E365" w14:textId="77777777" w:rsidR="00731425" w:rsidRPr="004C55EC" w:rsidRDefault="00731425" w:rsidP="00731425">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63AD552F"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gridSpan w:val="2"/>
          </w:tcPr>
          <w:p w14:paraId="0BA9CE75" w14:textId="77777777" w:rsidR="00731425" w:rsidRPr="004C55EC" w:rsidRDefault="00731425" w:rsidP="00731425">
            <w:pPr>
              <w:pStyle w:val="TAC"/>
              <w:rPr>
                <w:sz w:val="16"/>
                <w:szCs w:val="16"/>
              </w:rPr>
            </w:pPr>
            <w:r w:rsidRPr="004C55EC">
              <w:rPr>
                <w:sz w:val="16"/>
                <w:szCs w:val="16"/>
                <w:lang w:eastAsia="zh-CN"/>
              </w:rPr>
              <w:t>n</w:t>
            </w:r>
            <w:r w:rsidRPr="004C55EC">
              <w:rPr>
                <w:sz w:val="16"/>
                <w:szCs w:val="16"/>
              </w:rPr>
              <w:t>28</w:t>
            </w:r>
          </w:p>
        </w:tc>
        <w:tc>
          <w:tcPr>
            <w:tcW w:w="1920" w:type="dxa"/>
            <w:gridSpan w:val="2"/>
          </w:tcPr>
          <w:p w14:paraId="0C6224F1"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2C2FDB23" w14:textId="77777777" w:rsidR="00731425" w:rsidRPr="004C55EC" w:rsidRDefault="00731425" w:rsidP="00731425">
            <w:pPr>
              <w:pStyle w:val="TAC"/>
              <w:rPr>
                <w:sz w:val="16"/>
                <w:szCs w:val="16"/>
              </w:rPr>
            </w:pPr>
            <w:r w:rsidRPr="004C55EC">
              <w:rPr>
                <w:sz w:val="16"/>
                <w:szCs w:val="16"/>
              </w:rPr>
              <w:t xml:space="preserve"> -98.5 +TT</w:t>
            </w:r>
          </w:p>
        </w:tc>
        <w:tc>
          <w:tcPr>
            <w:tcW w:w="3573" w:type="dxa"/>
            <w:gridSpan w:val="2"/>
          </w:tcPr>
          <w:p w14:paraId="42F6A049" w14:textId="77777777" w:rsidR="00731425" w:rsidRPr="004C55EC" w:rsidRDefault="00731425" w:rsidP="00731425">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731425" w:rsidRPr="004C55EC" w14:paraId="5FB4EDD7" w14:textId="77777777" w:rsidTr="00731425">
        <w:trPr>
          <w:gridAfter w:val="1"/>
          <w:wAfter w:w="188" w:type="dxa"/>
        </w:trPr>
        <w:tc>
          <w:tcPr>
            <w:tcW w:w="1974" w:type="dxa"/>
            <w:tcBorders>
              <w:top w:val="nil"/>
              <w:left w:val="single" w:sz="4" w:space="0" w:color="auto"/>
              <w:bottom w:val="nil"/>
              <w:right w:val="single" w:sz="4" w:space="0" w:color="auto"/>
            </w:tcBorders>
          </w:tcPr>
          <w:p w14:paraId="0375D1FA" w14:textId="77777777" w:rsidR="00731425" w:rsidRPr="004C55EC" w:rsidRDefault="00731425" w:rsidP="00731425">
            <w:pPr>
              <w:pStyle w:val="TAC"/>
              <w:rPr>
                <w:sz w:val="16"/>
                <w:szCs w:val="16"/>
                <w:highlight w:val="yellow"/>
              </w:rPr>
            </w:pPr>
          </w:p>
        </w:tc>
        <w:tc>
          <w:tcPr>
            <w:tcW w:w="770" w:type="dxa"/>
            <w:gridSpan w:val="2"/>
            <w:tcBorders>
              <w:top w:val="nil"/>
              <w:left w:val="single" w:sz="4" w:space="0" w:color="auto"/>
              <w:bottom w:val="single" w:sz="4" w:space="0" w:color="auto"/>
            </w:tcBorders>
          </w:tcPr>
          <w:p w14:paraId="5A050DB4" w14:textId="77777777" w:rsidR="00731425" w:rsidRPr="004C55EC" w:rsidRDefault="00731425" w:rsidP="00731425">
            <w:pPr>
              <w:pStyle w:val="TAC"/>
              <w:rPr>
                <w:sz w:val="16"/>
                <w:szCs w:val="16"/>
              </w:rPr>
            </w:pPr>
          </w:p>
        </w:tc>
        <w:tc>
          <w:tcPr>
            <w:tcW w:w="714" w:type="dxa"/>
            <w:gridSpan w:val="2"/>
          </w:tcPr>
          <w:p w14:paraId="0EEBA0D7" w14:textId="77777777" w:rsidR="00731425" w:rsidRPr="004C55EC" w:rsidRDefault="00731425" w:rsidP="00731425">
            <w:pPr>
              <w:pStyle w:val="TAC"/>
              <w:rPr>
                <w:sz w:val="16"/>
                <w:szCs w:val="16"/>
              </w:rPr>
            </w:pPr>
            <w:r w:rsidRPr="004C55EC">
              <w:rPr>
                <w:sz w:val="16"/>
                <w:szCs w:val="16"/>
                <w:lang w:eastAsia="zh-CN"/>
              </w:rPr>
              <w:t>n78</w:t>
            </w:r>
          </w:p>
        </w:tc>
        <w:tc>
          <w:tcPr>
            <w:tcW w:w="1920" w:type="dxa"/>
            <w:gridSpan w:val="2"/>
          </w:tcPr>
          <w:p w14:paraId="0086018C"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2FF5F622" w14:textId="77777777" w:rsidR="00731425" w:rsidRPr="004C55EC" w:rsidRDefault="00731425" w:rsidP="00731425">
            <w:pPr>
              <w:pStyle w:val="TAC"/>
              <w:rPr>
                <w:sz w:val="16"/>
                <w:szCs w:val="16"/>
              </w:rPr>
            </w:pPr>
            <w:r w:rsidRPr="004C55EC">
              <w:rPr>
                <w:sz w:val="16"/>
                <w:szCs w:val="16"/>
              </w:rPr>
              <w:t>-95.8 +10.4 +TT</w:t>
            </w:r>
          </w:p>
        </w:tc>
        <w:tc>
          <w:tcPr>
            <w:tcW w:w="3573" w:type="dxa"/>
            <w:gridSpan w:val="2"/>
          </w:tcPr>
          <w:p w14:paraId="09F03885" w14:textId="77777777" w:rsidR="00731425" w:rsidRPr="004C55EC" w:rsidRDefault="00731425" w:rsidP="00731425">
            <w:pPr>
              <w:pStyle w:val="TAC"/>
              <w:rPr>
                <w:sz w:val="16"/>
                <w:szCs w:val="16"/>
              </w:rPr>
            </w:pPr>
            <w:r w:rsidRPr="004C55EC">
              <w:rPr>
                <w:sz w:val="16"/>
                <w:szCs w:val="16"/>
              </w:rPr>
              <w:t>-95.8+10.4 +TT</w:t>
            </w:r>
          </w:p>
        </w:tc>
      </w:tr>
      <w:tr w:rsidR="00731425" w:rsidRPr="004C55EC" w14:paraId="154D3448" w14:textId="77777777" w:rsidTr="00731425">
        <w:trPr>
          <w:gridAfter w:val="1"/>
          <w:wAfter w:w="188" w:type="dxa"/>
        </w:trPr>
        <w:tc>
          <w:tcPr>
            <w:tcW w:w="1974" w:type="dxa"/>
            <w:tcBorders>
              <w:top w:val="nil"/>
              <w:left w:val="single" w:sz="4" w:space="0" w:color="auto"/>
              <w:bottom w:val="nil"/>
              <w:right w:val="single" w:sz="4" w:space="0" w:color="auto"/>
            </w:tcBorders>
          </w:tcPr>
          <w:p w14:paraId="3B15370C" w14:textId="77777777" w:rsidR="00731425" w:rsidRPr="004C55EC" w:rsidRDefault="00731425" w:rsidP="00731425">
            <w:pPr>
              <w:pStyle w:val="TAC"/>
              <w:rPr>
                <w:sz w:val="16"/>
                <w:szCs w:val="16"/>
                <w:highlight w:val="yellow"/>
              </w:rPr>
            </w:pPr>
          </w:p>
        </w:tc>
        <w:tc>
          <w:tcPr>
            <w:tcW w:w="770" w:type="dxa"/>
            <w:gridSpan w:val="2"/>
            <w:tcBorders>
              <w:left w:val="single" w:sz="4" w:space="0" w:color="auto"/>
              <w:bottom w:val="nil"/>
            </w:tcBorders>
          </w:tcPr>
          <w:p w14:paraId="37ED92BD"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gridSpan w:val="2"/>
          </w:tcPr>
          <w:p w14:paraId="30232C29" w14:textId="77777777" w:rsidR="00731425" w:rsidRPr="004C55EC" w:rsidRDefault="00731425" w:rsidP="00731425">
            <w:pPr>
              <w:pStyle w:val="TAC"/>
              <w:rPr>
                <w:sz w:val="16"/>
                <w:szCs w:val="16"/>
              </w:rPr>
            </w:pPr>
            <w:r w:rsidRPr="004C55EC">
              <w:rPr>
                <w:sz w:val="16"/>
                <w:szCs w:val="16"/>
                <w:lang w:eastAsia="zh-CN"/>
              </w:rPr>
              <w:t>n</w:t>
            </w:r>
            <w:r w:rsidRPr="004C55EC">
              <w:rPr>
                <w:sz w:val="16"/>
                <w:szCs w:val="16"/>
              </w:rPr>
              <w:t>28</w:t>
            </w:r>
          </w:p>
        </w:tc>
        <w:tc>
          <w:tcPr>
            <w:tcW w:w="1920" w:type="dxa"/>
            <w:gridSpan w:val="2"/>
          </w:tcPr>
          <w:p w14:paraId="5061F005"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5841C276" w14:textId="77777777" w:rsidR="00731425" w:rsidRPr="004C55EC" w:rsidRDefault="00731425" w:rsidP="00731425">
            <w:pPr>
              <w:pStyle w:val="TAC"/>
              <w:rPr>
                <w:sz w:val="16"/>
                <w:szCs w:val="16"/>
              </w:rPr>
            </w:pPr>
            <w:r w:rsidRPr="004C55EC">
              <w:rPr>
                <w:sz w:val="16"/>
                <w:szCs w:val="16"/>
              </w:rPr>
              <w:t>-98.5 +TT</w:t>
            </w:r>
          </w:p>
        </w:tc>
        <w:tc>
          <w:tcPr>
            <w:tcW w:w="3573" w:type="dxa"/>
            <w:gridSpan w:val="2"/>
          </w:tcPr>
          <w:p w14:paraId="6DCE101E" w14:textId="77777777" w:rsidR="00731425" w:rsidRPr="004C55EC" w:rsidRDefault="00731425" w:rsidP="00731425">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731425" w:rsidRPr="004C55EC" w14:paraId="3225EE6D" w14:textId="77777777" w:rsidTr="00731425">
        <w:trPr>
          <w:gridAfter w:val="1"/>
          <w:wAfter w:w="188" w:type="dxa"/>
        </w:trPr>
        <w:tc>
          <w:tcPr>
            <w:tcW w:w="1974" w:type="dxa"/>
            <w:tcBorders>
              <w:top w:val="nil"/>
              <w:left w:val="single" w:sz="4" w:space="0" w:color="auto"/>
              <w:bottom w:val="nil"/>
              <w:right w:val="single" w:sz="4" w:space="0" w:color="auto"/>
            </w:tcBorders>
          </w:tcPr>
          <w:p w14:paraId="4DDB587D" w14:textId="77777777" w:rsidR="00731425" w:rsidRPr="004C55EC" w:rsidRDefault="00731425" w:rsidP="00731425">
            <w:pPr>
              <w:pStyle w:val="TAC"/>
              <w:rPr>
                <w:sz w:val="16"/>
                <w:szCs w:val="16"/>
                <w:highlight w:val="yellow"/>
              </w:rPr>
            </w:pPr>
          </w:p>
        </w:tc>
        <w:tc>
          <w:tcPr>
            <w:tcW w:w="770" w:type="dxa"/>
            <w:gridSpan w:val="2"/>
            <w:tcBorders>
              <w:top w:val="nil"/>
              <w:left w:val="single" w:sz="4" w:space="0" w:color="auto"/>
              <w:bottom w:val="single" w:sz="4" w:space="0" w:color="auto"/>
            </w:tcBorders>
          </w:tcPr>
          <w:p w14:paraId="72DEA54C" w14:textId="77777777" w:rsidR="00731425" w:rsidRPr="004C55EC" w:rsidRDefault="00731425" w:rsidP="00731425">
            <w:pPr>
              <w:pStyle w:val="TAC"/>
              <w:rPr>
                <w:sz w:val="16"/>
                <w:szCs w:val="16"/>
              </w:rPr>
            </w:pPr>
          </w:p>
        </w:tc>
        <w:tc>
          <w:tcPr>
            <w:tcW w:w="714" w:type="dxa"/>
            <w:gridSpan w:val="2"/>
          </w:tcPr>
          <w:p w14:paraId="62785868" w14:textId="77777777" w:rsidR="00731425" w:rsidRPr="004C55EC" w:rsidRDefault="00731425" w:rsidP="00731425">
            <w:pPr>
              <w:pStyle w:val="TAC"/>
              <w:rPr>
                <w:sz w:val="16"/>
                <w:szCs w:val="16"/>
              </w:rPr>
            </w:pPr>
            <w:r w:rsidRPr="004C55EC">
              <w:rPr>
                <w:sz w:val="16"/>
                <w:szCs w:val="16"/>
                <w:lang w:eastAsia="zh-CN"/>
              </w:rPr>
              <w:t>n78</w:t>
            </w:r>
          </w:p>
        </w:tc>
        <w:tc>
          <w:tcPr>
            <w:tcW w:w="1920" w:type="dxa"/>
            <w:gridSpan w:val="2"/>
          </w:tcPr>
          <w:p w14:paraId="3DE47B1A"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gridSpan w:val="2"/>
          </w:tcPr>
          <w:p w14:paraId="01536ED0" w14:textId="77777777" w:rsidR="00731425" w:rsidRPr="004C55EC" w:rsidRDefault="00731425" w:rsidP="00731425">
            <w:pPr>
              <w:pStyle w:val="TAC"/>
              <w:rPr>
                <w:sz w:val="16"/>
                <w:szCs w:val="16"/>
              </w:rPr>
            </w:pPr>
            <w:r w:rsidRPr="004C55EC">
              <w:rPr>
                <w:sz w:val="16"/>
                <w:szCs w:val="16"/>
              </w:rPr>
              <w:t>-85.5 +0.7 +TT</w:t>
            </w:r>
          </w:p>
        </w:tc>
        <w:tc>
          <w:tcPr>
            <w:tcW w:w="3573" w:type="dxa"/>
            <w:gridSpan w:val="2"/>
          </w:tcPr>
          <w:p w14:paraId="78CED748" w14:textId="77777777" w:rsidR="00731425" w:rsidRPr="004C55EC" w:rsidRDefault="00731425" w:rsidP="00731425">
            <w:pPr>
              <w:pStyle w:val="TAC"/>
              <w:rPr>
                <w:sz w:val="16"/>
                <w:szCs w:val="16"/>
              </w:rPr>
            </w:pPr>
            <w:r w:rsidRPr="004C55EC">
              <w:rPr>
                <w:sz w:val="16"/>
                <w:szCs w:val="16"/>
              </w:rPr>
              <w:t>-85.5 +0.7 +TT</w:t>
            </w:r>
          </w:p>
        </w:tc>
      </w:tr>
      <w:tr w:rsidR="00731425" w:rsidRPr="004C55EC" w14:paraId="17B7B570" w14:textId="77777777" w:rsidTr="00731425">
        <w:trPr>
          <w:gridAfter w:val="1"/>
          <w:wAfter w:w="188" w:type="dxa"/>
        </w:trPr>
        <w:tc>
          <w:tcPr>
            <w:tcW w:w="1974" w:type="dxa"/>
            <w:tcBorders>
              <w:top w:val="nil"/>
              <w:left w:val="single" w:sz="4" w:space="0" w:color="auto"/>
              <w:bottom w:val="nil"/>
              <w:right w:val="single" w:sz="4" w:space="0" w:color="auto"/>
            </w:tcBorders>
          </w:tcPr>
          <w:p w14:paraId="7438A7FB" w14:textId="77777777" w:rsidR="00731425" w:rsidRPr="004C55EC" w:rsidRDefault="00731425" w:rsidP="00731425">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3C9146F6" w14:textId="77777777" w:rsidR="00731425" w:rsidRPr="004C55EC" w:rsidRDefault="00731425" w:rsidP="00731425">
            <w:pPr>
              <w:pStyle w:val="TAC"/>
              <w:rPr>
                <w:sz w:val="16"/>
                <w:szCs w:val="16"/>
              </w:rPr>
            </w:pPr>
            <w:r w:rsidRPr="004C55EC">
              <w:rPr>
                <w:sz w:val="16"/>
                <w:szCs w:val="16"/>
              </w:rPr>
              <w:t>3</w:t>
            </w:r>
          </w:p>
        </w:tc>
        <w:tc>
          <w:tcPr>
            <w:tcW w:w="714" w:type="dxa"/>
            <w:gridSpan w:val="2"/>
            <w:tcBorders>
              <w:left w:val="single" w:sz="4" w:space="0" w:color="auto"/>
            </w:tcBorders>
          </w:tcPr>
          <w:p w14:paraId="2C5C3218" w14:textId="77777777" w:rsidR="00731425" w:rsidRPr="004C55EC" w:rsidRDefault="00731425" w:rsidP="00731425">
            <w:pPr>
              <w:pStyle w:val="TAC"/>
              <w:rPr>
                <w:sz w:val="16"/>
                <w:szCs w:val="16"/>
                <w:lang w:eastAsia="zh-CN"/>
              </w:rPr>
            </w:pPr>
            <w:r w:rsidRPr="004C55EC">
              <w:rPr>
                <w:sz w:val="16"/>
                <w:szCs w:val="16"/>
                <w:lang w:eastAsia="zh-CN"/>
              </w:rPr>
              <w:t>n</w:t>
            </w:r>
            <w:r w:rsidRPr="004C55EC">
              <w:rPr>
                <w:sz w:val="16"/>
                <w:szCs w:val="16"/>
              </w:rPr>
              <w:t>28</w:t>
            </w:r>
          </w:p>
        </w:tc>
        <w:tc>
          <w:tcPr>
            <w:tcW w:w="1920" w:type="dxa"/>
            <w:gridSpan w:val="2"/>
          </w:tcPr>
          <w:p w14:paraId="67FA9DAE"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148009AF" w14:textId="77777777" w:rsidR="00731425" w:rsidRPr="004C55EC" w:rsidRDefault="00731425" w:rsidP="00731425">
            <w:pPr>
              <w:pStyle w:val="TAC"/>
              <w:rPr>
                <w:sz w:val="16"/>
                <w:szCs w:val="16"/>
              </w:rPr>
            </w:pPr>
            <w:r w:rsidRPr="004C55EC">
              <w:rPr>
                <w:sz w:val="16"/>
                <w:szCs w:val="16"/>
                <w:lang w:eastAsia="zh-CN"/>
              </w:rPr>
              <w:t>-98.5 + 31</w:t>
            </w:r>
            <w:r w:rsidRPr="004C55EC">
              <w:rPr>
                <w:sz w:val="16"/>
                <w:szCs w:val="16"/>
              </w:rPr>
              <w:t xml:space="preserve"> +TT</w:t>
            </w:r>
          </w:p>
        </w:tc>
        <w:tc>
          <w:tcPr>
            <w:tcW w:w="3573" w:type="dxa"/>
            <w:gridSpan w:val="2"/>
          </w:tcPr>
          <w:p w14:paraId="0F004084" w14:textId="77777777" w:rsidR="00731425" w:rsidRPr="004C55EC" w:rsidRDefault="00731425" w:rsidP="00731425">
            <w:pPr>
              <w:pStyle w:val="TAC"/>
              <w:rPr>
                <w:sz w:val="16"/>
                <w:szCs w:val="16"/>
              </w:rPr>
            </w:pPr>
            <w:r w:rsidRPr="004C55EC">
              <w:rPr>
                <w:sz w:val="16"/>
                <w:szCs w:val="16"/>
                <w:lang w:eastAsia="zh-CN"/>
              </w:rPr>
              <w:t>-98.5</w:t>
            </w:r>
            <w:r w:rsidRPr="004C55EC">
              <w:rPr>
                <w:sz w:val="16"/>
                <w:szCs w:val="16"/>
              </w:rPr>
              <w:t xml:space="preserve"> + 31 +TT</w:t>
            </w:r>
          </w:p>
        </w:tc>
      </w:tr>
      <w:tr w:rsidR="00731425" w:rsidRPr="004C55EC" w14:paraId="65944CF3" w14:textId="77777777" w:rsidTr="00731425">
        <w:trPr>
          <w:gridAfter w:val="1"/>
          <w:wAfter w:w="188" w:type="dxa"/>
        </w:trPr>
        <w:tc>
          <w:tcPr>
            <w:tcW w:w="1974" w:type="dxa"/>
            <w:tcBorders>
              <w:top w:val="nil"/>
              <w:left w:val="single" w:sz="4" w:space="0" w:color="auto"/>
              <w:bottom w:val="single" w:sz="4" w:space="0" w:color="auto"/>
              <w:right w:val="single" w:sz="4" w:space="0" w:color="auto"/>
            </w:tcBorders>
          </w:tcPr>
          <w:p w14:paraId="7DB846FA" w14:textId="77777777" w:rsidR="00731425" w:rsidRPr="004C55EC" w:rsidRDefault="00731425" w:rsidP="00731425">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2187D4FD" w14:textId="77777777" w:rsidR="00731425" w:rsidRPr="004C55EC" w:rsidRDefault="00731425" w:rsidP="00731425">
            <w:pPr>
              <w:pStyle w:val="TAC"/>
              <w:rPr>
                <w:sz w:val="16"/>
                <w:szCs w:val="16"/>
              </w:rPr>
            </w:pPr>
          </w:p>
        </w:tc>
        <w:tc>
          <w:tcPr>
            <w:tcW w:w="714" w:type="dxa"/>
            <w:gridSpan w:val="2"/>
            <w:tcBorders>
              <w:left w:val="single" w:sz="4" w:space="0" w:color="auto"/>
            </w:tcBorders>
          </w:tcPr>
          <w:p w14:paraId="7302C499"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gridSpan w:val="2"/>
          </w:tcPr>
          <w:p w14:paraId="4C3D27DA"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612EC337" w14:textId="77777777" w:rsidR="00731425" w:rsidRPr="004C55EC" w:rsidRDefault="00731425" w:rsidP="00731425">
            <w:pPr>
              <w:pStyle w:val="TAC"/>
              <w:rPr>
                <w:sz w:val="16"/>
                <w:szCs w:val="16"/>
              </w:rPr>
            </w:pPr>
            <w:r w:rsidRPr="004C55EC">
              <w:rPr>
                <w:sz w:val="16"/>
                <w:szCs w:val="16"/>
              </w:rPr>
              <w:t>-95.8 +TT</w:t>
            </w:r>
          </w:p>
        </w:tc>
        <w:tc>
          <w:tcPr>
            <w:tcW w:w="3573" w:type="dxa"/>
            <w:gridSpan w:val="2"/>
          </w:tcPr>
          <w:p w14:paraId="5A03F9D5" w14:textId="77777777" w:rsidR="00731425" w:rsidRPr="004C55EC" w:rsidRDefault="00731425" w:rsidP="00731425">
            <w:pPr>
              <w:pStyle w:val="TAC"/>
              <w:rPr>
                <w:sz w:val="16"/>
                <w:szCs w:val="16"/>
              </w:rPr>
            </w:pPr>
            <w:r w:rsidRPr="004C55EC">
              <w:rPr>
                <w:sz w:val="16"/>
                <w:szCs w:val="16"/>
              </w:rPr>
              <w:t>-92.7 -2.2 +TT</w:t>
            </w:r>
          </w:p>
        </w:tc>
      </w:tr>
      <w:tr w:rsidR="00731425" w:rsidRPr="004C55EC" w14:paraId="3CA584AB" w14:textId="77777777" w:rsidTr="00731425">
        <w:trPr>
          <w:gridAfter w:val="1"/>
          <w:wAfter w:w="188" w:type="dxa"/>
        </w:trPr>
        <w:tc>
          <w:tcPr>
            <w:tcW w:w="1974" w:type="dxa"/>
            <w:tcBorders>
              <w:bottom w:val="nil"/>
            </w:tcBorders>
          </w:tcPr>
          <w:p w14:paraId="0558E7B0" w14:textId="77777777" w:rsidR="00731425" w:rsidRPr="004C55EC" w:rsidRDefault="00731425" w:rsidP="00731425">
            <w:pPr>
              <w:pStyle w:val="TAC"/>
              <w:rPr>
                <w:sz w:val="16"/>
                <w:szCs w:val="16"/>
              </w:rPr>
            </w:pPr>
            <w:r w:rsidRPr="004C55EC">
              <w:rPr>
                <w:sz w:val="16"/>
                <w:szCs w:val="16"/>
              </w:rPr>
              <w:t>CA_n29A-n71A</w:t>
            </w:r>
          </w:p>
        </w:tc>
        <w:tc>
          <w:tcPr>
            <w:tcW w:w="770" w:type="dxa"/>
            <w:gridSpan w:val="2"/>
            <w:tcBorders>
              <w:bottom w:val="nil"/>
            </w:tcBorders>
          </w:tcPr>
          <w:p w14:paraId="3EBD0382"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gridSpan w:val="2"/>
          </w:tcPr>
          <w:p w14:paraId="743C7162" w14:textId="77777777" w:rsidR="00731425" w:rsidRPr="004C55EC" w:rsidRDefault="00731425" w:rsidP="00731425">
            <w:pPr>
              <w:pStyle w:val="TAC"/>
              <w:rPr>
                <w:sz w:val="16"/>
                <w:szCs w:val="16"/>
              </w:rPr>
            </w:pPr>
            <w:r w:rsidRPr="004C55EC">
              <w:rPr>
                <w:sz w:val="16"/>
                <w:szCs w:val="16"/>
                <w:lang w:eastAsia="zh-CN"/>
              </w:rPr>
              <w:t>n</w:t>
            </w:r>
            <w:r w:rsidRPr="004C55EC">
              <w:rPr>
                <w:sz w:val="16"/>
                <w:szCs w:val="16"/>
              </w:rPr>
              <w:t>29</w:t>
            </w:r>
          </w:p>
        </w:tc>
        <w:tc>
          <w:tcPr>
            <w:tcW w:w="1920" w:type="dxa"/>
            <w:gridSpan w:val="2"/>
          </w:tcPr>
          <w:p w14:paraId="4DD6B0AA"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40445189" w14:textId="77777777" w:rsidR="00731425" w:rsidRPr="004C55EC" w:rsidRDefault="00731425" w:rsidP="00731425">
            <w:pPr>
              <w:pStyle w:val="TAC"/>
              <w:rPr>
                <w:sz w:val="16"/>
                <w:szCs w:val="16"/>
              </w:rPr>
            </w:pPr>
            <w:r w:rsidRPr="004C55EC">
              <w:rPr>
                <w:sz w:val="16"/>
                <w:szCs w:val="16"/>
              </w:rPr>
              <w:t>-97.0 + 17.5 + TT</w:t>
            </w:r>
          </w:p>
        </w:tc>
        <w:tc>
          <w:tcPr>
            <w:tcW w:w="3573" w:type="dxa"/>
            <w:gridSpan w:val="2"/>
          </w:tcPr>
          <w:p w14:paraId="17F8BE34" w14:textId="77777777" w:rsidR="00731425" w:rsidRPr="004C55EC" w:rsidRDefault="00731425" w:rsidP="00731425">
            <w:pPr>
              <w:pStyle w:val="TAC"/>
              <w:rPr>
                <w:sz w:val="16"/>
                <w:szCs w:val="16"/>
              </w:rPr>
            </w:pPr>
            <w:r w:rsidRPr="004C55EC">
              <w:rPr>
                <w:sz w:val="16"/>
                <w:szCs w:val="16"/>
              </w:rPr>
              <w:t>-</w:t>
            </w:r>
          </w:p>
        </w:tc>
      </w:tr>
      <w:tr w:rsidR="00731425" w:rsidRPr="004C55EC" w14:paraId="509BBECF" w14:textId="77777777" w:rsidTr="00731425">
        <w:trPr>
          <w:gridAfter w:val="1"/>
          <w:wAfter w:w="188" w:type="dxa"/>
        </w:trPr>
        <w:tc>
          <w:tcPr>
            <w:tcW w:w="1974" w:type="dxa"/>
            <w:tcBorders>
              <w:top w:val="nil"/>
              <w:bottom w:val="single" w:sz="4" w:space="0" w:color="auto"/>
            </w:tcBorders>
          </w:tcPr>
          <w:p w14:paraId="34DF5B4E"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77BE883D" w14:textId="77777777" w:rsidR="00731425" w:rsidRPr="004C55EC" w:rsidRDefault="00731425" w:rsidP="00731425">
            <w:pPr>
              <w:pStyle w:val="TAC"/>
              <w:rPr>
                <w:sz w:val="16"/>
                <w:szCs w:val="16"/>
              </w:rPr>
            </w:pPr>
          </w:p>
        </w:tc>
        <w:tc>
          <w:tcPr>
            <w:tcW w:w="714" w:type="dxa"/>
            <w:gridSpan w:val="2"/>
          </w:tcPr>
          <w:p w14:paraId="637D823F" w14:textId="77777777" w:rsidR="00731425" w:rsidRPr="004C55EC" w:rsidRDefault="00731425" w:rsidP="00731425">
            <w:pPr>
              <w:pStyle w:val="TAC"/>
              <w:rPr>
                <w:sz w:val="16"/>
                <w:szCs w:val="16"/>
              </w:rPr>
            </w:pPr>
            <w:r w:rsidRPr="004C55EC">
              <w:rPr>
                <w:sz w:val="16"/>
                <w:szCs w:val="16"/>
                <w:lang w:eastAsia="zh-CN"/>
              </w:rPr>
              <w:t>n71</w:t>
            </w:r>
          </w:p>
        </w:tc>
        <w:tc>
          <w:tcPr>
            <w:tcW w:w="1920" w:type="dxa"/>
            <w:gridSpan w:val="2"/>
          </w:tcPr>
          <w:p w14:paraId="60FA8EEA" w14:textId="77777777" w:rsidR="00731425" w:rsidRPr="004C55EC" w:rsidRDefault="00731425" w:rsidP="00731425">
            <w:pPr>
              <w:pStyle w:val="TAC"/>
              <w:rPr>
                <w:sz w:val="16"/>
                <w:szCs w:val="16"/>
                <w:lang w:eastAsia="zh-CN"/>
              </w:rPr>
            </w:pPr>
            <w:r w:rsidRPr="004C55EC">
              <w:rPr>
                <w:sz w:val="16"/>
                <w:szCs w:val="16"/>
                <w:lang w:eastAsia="zh-CN"/>
              </w:rPr>
              <w:t>20</w:t>
            </w:r>
          </w:p>
        </w:tc>
        <w:tc>
          <w:tcPr>
            <w:tcW w:w="2321" w:type="dxa"/>
            <w:gridSpan w:val="2"/>
          </w:tcPr>
          <w:p w14:paraId="074993A8" w14:textId="77777777" w:rsidR="00731425" w:rsidRPr="004C55EC" w:rsidRDefault="00731425" w:rsidP="00731425">
            <w:pPr>
              <w:pStyle w:val="TAC"/>
              <w:rPr>
                <w:sz w:val="16"/>
                <w:szCs w:val="16"/>
              </w:rPr>
            </w:pPr>
            <w:r w:rsidRPr="004C55EC">
              <w:rPr>
                <w:sz w:val="16"/>
                <w:szCs w:val="16"/>
              </w:rPr>
              <w:t>-86.0 + TT</w:t>
            </w:r>
          </w:p>
        </w:tc>
        <w:tc>
          <w:tcPr>
            <w:tcW w:w="3573" w:type="dxa"/>
            <w:gridSpan w:val="2"/>
          </w:tcPr>
          <w:p w14:paraId="2CB2560B" w14:textId="77777777" w:rsidR="00731425" w:rsidRPr="004C55EC" w:rsidRDefault="00731425" w:rsidP="00731425">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731425" w:rsidRPr="004C55EC" w14:paraId="01D7CE8E" w14:textId="77777777" w:rsidTr="00731425">
        <w:trPr>
          <w:gridAfter w:val="1"/>
          <w:wAfter w:w="188" w:type="dxa"/>
        </w:trPr>
        <w:tc>
          <w:tcPr>
            <w:tcW w:w="1974" w:type="dxa"/>
            <w:vMerge w:val="restart"/>
            <w:tcBorders>
              <w:top w:val="nil"/>
              <w:left w:val="single" w:sz="4" w:space="0" w:color="auto"/>
              <w:right w:val="single" w:sz="4" w:space="0" w:color="auto"/>
            </w:tcBorders>
          </w:tcPr>
          <w:p w14:paraId="01F3EABD" w14:textId="77777777" w:rsidR="00731425" w:rsidRPr="004C55EC" w:rsidRDefault="00731425" w:rsidP="00731425">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0580F87B" w14:textId="77777777" w:rsidR="00731425" w:rsidRPr="004C55EC" w:rsidRDefault="00731425" w:rsidP="00731425">
            <w:pPr>
              <w:pStyle w:val="TAC"/>
              <w:rPr>
                <w:sz w:val="16"/>
                <w:szCs w:val="16"/>
              </w:rPr>
            </w:pPr>
            <w:r w:rsidRPr="004C55EC">
              <w:rPr>
                <w:sz w:val="16"/>
                <w:szCs w:val="16"/>
              </w:rPr>
              <w:t>1</w:t>
            </w:r>
          </w:p>
        </w:tc>
        <w:tc>
          <w:tcPr>
            <w:tcW w:w="714" w:type="dxa"/>
            <w:gridSpan w:val="2"/>
            <w:tcBorders>
              <w:top w:val="single" w:sz="4" w:space="0" w:color="auto"/>
              <w:left w:val="single" w:sz="4" w:space="0" w:color="auto"/>
              <w:bottom w:val="single" w:sz="4" w:space="0" w:color="auto"/>
              <w:right w:val="single" w:sz="4" w:space="0" w:color="auto"/>
            </w:tcBorders>
          </w:tcPr>
          <w:p w14:paraId="3FC9336B" w14:textId="77777777" w:rsidR="00731425" w:rsidRPr="004C55EC" w:rsidRDefault="00731425" w:rsidP="00731425">
            <w:pPr>
              <w:pStyle w:val="TAC"/>
              <w:rPr>
                <w:sz w:val="16"/>
                <w:szCs w:val="16"/>
                <w:lang w:eastAsia="zh-CN"/>
              </w:rPr>
            </w:pPr>
            <w:r w:rsidRPr="004C55EC">
              <w:rPr>
                <w:sz w:val="16"/>
                <w:szCs w:val="16"/>
              </w:rPr>
              <w:t>n30</w:t>
            </w:r>
          </w:p>
        </w:tc>
        <w:tc>
          <w:tcPr>
            <w:tcW w:w="1920" w:type="dxa"/>
            <w:gridSpan w:val="2"/>
            <w:tcBorders>
              <w:top w:val="single" w:sz="4" w:space="0" w:color="auto"/>
              <w:left w:val="single" w:sz="4" w:space="0" w:color="auto"/>
              <w:bottom w:val="single" w:sz="4" w:space="0" w:color="auto"/>
              <w:right w:val="single" w:sz="4" w:space="0" w:color="auto"/>
            </w:tcBorders>
          </w:tcPr>
          <w:p w14:paraId="24C66B34"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Borders>
              <w:top w:val="single" w:sz="4" w:space="0" w:color="auto"/>
              <w:left w:val="single" w:sz="4" w:space="0" w:color="auto"/>
              <w:bottom w:val="single" w:sz="4" w:space="0" w:color="auto"/>
              <w:right w:val="single" w:sz="4" w:space="0" w:color="auto"/>
            </w:tcBorders>
          </w:tcPr>
          <w:p w14:paraId="6B0B5E30" w14:textId="77777777" w:rsidR="00731425" w:rsidRPr="004C55EC" w:rsidRDefault="00731425" w:rsidP="00731425">
            <w:pPr>
              <w:pStyle w:val="TAC"/>
              <w:rPr>
                <w:sz w:val="16"/>
                <w:szCs w:val="16"/>
              </w:rPr>
            </w:pPr>
            <w:r w:rsidRPr="004C55EC">
              <w:rPr>
                <w:sz w:val="16"/>
                <w:szCs w:val="16"/>
              </w:rPr>
              <w:t>-95.8 + TT</w:t>
            </w:r>
          </w:p>
        </w:tc>
        <w:tc>
          <w:tcPr>
            <w:tcW w:w="3573" w:type="dxa"/>
            <w:gridSpan w:val="2"/>
            <w:tcBorders>
              <w:top w:val="single" w:sz="4" w:space="0" w:color="auto"/>
              <w:left w:val="single" w:sz="4" w:space="0" w:color="auto"/>
              <w:bottom w:val="single" w:sz="4" w:space="0" w:color="auto"/>
              <w:right w:val="single" w:sz="4" w:space="0" w:color="auto"/>
            </w:tcBorders>
          </w:tcPr>
          <w:p w14:paraId="2E294F66" w14:textId="77777777" w:rsidR="00731425" w:rsidRPr="004C55EC" w:rsidRDefault="00731425" w:rsidP="00731425">
            <w:pPr>
              <w:pStyle w:val="TAC"/>
              <w:rPr>
                <w:sz w:val="16"/>
                <w:szCs w:val="16"/>
              </w:rPr>
            </w:pPr>
            <w:r w:rsidRPr="004C55EC">
              <w:rPr>
                <w:sz w:val="16"/>
                <w:szCs w:val="16"/>
              </w:rPr>
              <w:t>-95.8 -2.7 + TT</w:t>
            </w:r>
          </w:p>
        </w:tc>
      </w:tr>
      <w:tr w:rsidR="00731425" w:rsidRPr="004C55EC" w14:paraId="7554C835" w14:textId="77777777" w:rsidTr="00731425">
        <w:trPr>
          <w:gridAfter w:val="1"/>
          <w:wAfter w:w="188" w:type="dxa"/>
        </w:trPr>
        <w:tc>
          <w:tcPr>
            <w:tcW w:w="1974" w:type="dxa"/>
            <w:vMerge/>
            <w:tcBorders>
              <w:left w:val="single" w:sz="4" w:space="0" w:color="auto"/>
              <w:bottom w:val="single" w:sz="4" w:space="0" w:color="auto"/>
              <w:right w:val="single" w:sz="4" w:space="0" w:color="auto"/>
            </w:tcBorders>
          </w:tcPr>
          <w:p w14:paraId="4F1BD089" w14:textId="77777777" w:rsidR="00731425" w:rsidRPr="004C55EC" w:rsidRDefault="00731425" w:rsidP="00731425">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791C0564" w14:textId="77777777" w:rsidR="00731425" w:rsidRPr="004C55EC" w:rsidRDefault="00731425" w:rsidP="00731425">
            <w:pPr>
              <w:pStyle w:val="TAC"/>
              <w:rPr>
                <w:sz w:val="16"/>
                <w:szCs w:val="16"/>
              </w:rPr>
            </w:pPr>
          </w:p>
        </w:tc>
        <w:tc>
          <w:tcPr>
            <w:tcW w:w="714" w:type="dxa"/>
            <w:gridSpan w:val="2"/>
            <w:tcBorders>
              <w:top w:val="single" w:sz="4" w:space="0" w:color="auto"/>
              <w:left w:val="single" w:sz="4" w:space="0" w:color="auto"/>
              <w:bottom w:val="single" w:sz="4" w:space="0" w:color="auto"/>
              <w:right w:val="single" w:sz="4" w:space="0" w:color="auto"/>
            </w:tcBorders>
          </w:tcPr>
          <w:p w14:paraId="4307B434" w14:textId="77777777" w:rsidR="00731425" w:rsidRPr="004C55EC" w:rsidRDefault="00731425" w:rsidP="00731425">
            <w:pPr>
              <w:pStyle w:val="TAC"/>
              <w:rPr>
                <w:sz w:val="16"/>
                <w:szCs w:val="16"/>
                <w:lang w:eastAsia="zh-CN"/>
              </w:rPr>
            </w:pPr>
            <w:r w:rsidRPr="004C55EC">
              <w:rPr>
                <w:sz w:val="16"/>
                <w:szCs w:val="16"/>
              </w:rPr>
              <w:t>n66</w:t>
            </w:r>
          </w:p>
        </w:tc>
        <w:tc>
          <w:tcPr>
            <w:tcW w:w="1920" w:type="dxa"/>
            <w:gridSpan w:val="2"/>
            <w:tcBorders>
              <w:top w:val="single" w:sz="4" w:space="0" w:color="auto"/>
              <w:left w:val="single" w:sz="4" w:space="0" w:color="auto"/>
              <w:bottom w:val="single" w:sz="4" w:space="0" w:color="auto"/>
              <w:right w:val="single" w:sz="4" w:space="0" w:color="auto"/>
            </w:tcBorders>
          </w:tcPr>
          <w:p w14:paraId="199917DE" w14:textId="77777777" w:rsidR="00731425" w:rsidRPr="004C55EC" w:rsidRDefault="00731425" w:rsidP="00731425">
            <w:pPr>
              <w:pStyle w:val="TAC"/>
              <w:rPr>
                <w:sz w:val="16"/>
                <w:szCs w:val="16"/>
                <w:lang w:eastAsia="zh-CN"/>
              </w:rPr>
            </w:pPr>
            <w:r w:rsidRPr="004C55EC">
              <w:rPr>
                <w:sz w:val="16"/>
                <w:szCs w:val="16"/>
                <w:lang w:eastAsia="zh-CN"/>
              </w:rPr>
              <w:t>15</w:t>
            </w:r>
          </w:p>
        </w:tc>
        <w:tc>
          <w:tcPr>
            <w:tcW w:w="2321" w:type="dxa"/>
            <w:gridSpan w:val="2"/>
            <w:tcBorders>
              <w:top w:val="single" w:sz="4" w:space="0" w:color="auto"/>
              <w:left w:val="single" w:sz="4" w:space="0" w:color="auto"/>
              <w:bottom w:val="single" w:sz="4" w:space="0" w:color="auto"/>
              <w:right w:val="single" w:sz="4" w:space="0" w:color="auto"/>
            </w:tcBorders>
          </w:tcPr>
          <w:p w14:paraId="2135657C" w14:textId="77777777" w:rsidR="00731425" w:rsidRPr="004C55EC" w:rsidRDefault="00731425" w:rsidP="00731425">
            <w:pPr>
              <w:pStyle w:val="TAC"/>
              <w:rPr>
                <w:sz w:val="16"/>
                <w:szCs w:val="16"/>
              </w:rPr>
            </w:pPr>
            <w:r w:rsidRPr="004C55EC">
              <w:rPr>
                <w:sz w:val="16"/>
                <w:szCs w:val="16"/>
              </w:rPr>
              <w:t>-94.5 + 8.3 + TT</w:t>
            </w:r>
          </w:p>
        </w:tc>
        <w:tc>
          <w:tcPr>
            <w:tcW w:w="3573" w:type="dxa"/>
            <w:gridSpan w:val="2"/>
            <w:tcBorders>
              <w:top w:val="single" w:sz="4" w:space="0" w:color="auto"/>
              <w:left w:val="single" w:sz="4" w:space="0" w:color="auto"/>
              <w:bottom w:val="single" w:sz="4" w:space="0" w:color="auto"/>
              <w:right w:val="single" w:sz="4" w:space="0" w:color="auto"/>
            </w:tcBorders>
          </w:tcPr>
          <w:p w14:paraId="1883049D" w14:textId="77777777" w:rsidR="00731425" w:rsidRPr="004C55EC" w:rsidRDefault="00731425" w:rsidP="00731425">
            <w:pPr>
              <w:pStyle w:val="TAC"/>
              <w:rPr>
                <w:sz w:val="16"/>
                <w:szCs w:val="16"/>
              </w:rPr>
            </w:pPr>
            <w:r w:rsidRPr="004C55EC">
              <w:rPr>
                <w:sz w:val="16"/>
                <w:szCs w:val="16"/>
              </w:rPr>
              <w:t>-94.5 + 8.3 + TT</w:t>
            </w:r>
          </w:p>
        </w:tc>
      </w:tr>
      <w:tr w:rsidR="00731425" w:rsidRPr="004C55EC" w14:paraId="32A3DEAF" w14:textId="77777777" w:rsidTr="00731425">
        <w:trPr>
          <w:gridAfter w:val="1"/>
          <w:wAfter w:w="188" w:type="dxa"/>
        </w:trPr>
        <w:tc>
          <w:tcPr>
            <w:tcW w:w="1974" w:type="dxa"/>
            <w:vMerge w:val="restart"/>
            <w:tcBorders>
              <w:top w:val="nil"/>
              <w:left w:val="single" w:sz="4" w:space="0" w:color="auto"/>
              <w:right w:val="single" w:sz="4" w:space="0" w:color="auto"/>
            </w:tcBorders>
          </w:tcPr>
          <w:p w14:paraId="50919CE7" w14:textId="77777777" w:rsidR="00731425" w:rsidRPr="004C55EC" w:rsidRDefault="00731425" w:rsidP="00731425">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7D3D294C" w14:textId="77777777" w:rsidR="00731425" w:rsidRPr="004C55EC" w:rsidRDefault="00731425" w:rsidP="00731425">
            <w:pPr>
              <w:pStyle w:val="TAC"/>
              <w:rPr>
                <w:sz w:val="16"/>
                <w:szCs w:val="16"/>
              </w:rPr>
            </w:pPr>
            <w:r w:rsidRPr="004C55EC">
              <w:rPr>
                <w:sz w:val="16"/>
                <w:szCs w:val="16"/>
              </w:rPr>
              <w:t>1</w:t>
            </w:r>
          </w:p>
        </w:tc>
        <w:tc>
          <w:tcPr>
            <w:tcW w:w="714" w:type="dxa"/>
            <w:gridSpan w:val="2"/>
            <w:tcBorders>
              <w:top w:val="single" w:sz="4" w:space="0" w:color="auto"/>
              <w:left w:val="single" w:sz="4" w:space="0" w:color="auto"/>
              <w:bottom w:val="single" w:sz="4" w:space="0" w:color="auto"/>
              <w:right w:val="single" w:sz="4" w:space="0" w:color="auto"/>
            </w:tcBorders>
          </w:tcPr>
          <w:p w14:paraId="2E665194" w14:textId="77777777" w:rsidR="00731425" w:rsidRPr="004C55EC" w:rsidRDefault="00731425" w:rsidP="00731425">
            <w:pPr>
              <w:pStyle w:val="TAC"/>
              <w:rPr>
                <w:sz w:val="16"/>
                <w:szCs w:val="16"/>
                <w:lang w:eastAsia="zh-CN"/>
              </w:rPr>
            </w:pPr>
            <w:r w:rsidRPr="004C55EC">
              <w:rPr>
                <w:sz w:val="16"/>
                <w:szCs w:val="16"/>
              </w:rPr>
              <w:t>n30</w:t>
            </w:r>
          </w:p>
        </w:tc>
        <w:tc>
          <w:tcPr>
            <w:tcW w:w="1920" w:type="dxa"/>
            <w:gridSpan w:val="2"/>
            <w:tcBorders>
              <w:top w:val="single" w:sz="4" w:space="0" w:color="auto"/>
              <w:left w:val="single" w:sz="4" w:space="0" w:color="auto"/>
              <w:bottom w:val="single" w:sz="4" w:space="0" w:color="auto"/>
              <w:right w:val="single" w:sz="4" w:space="0" w:color="auto"/>
            </w:tcBorders>
          </w:tcPr>
          <w:p w14:paraId="2654761B"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Borders>
              <w:top w:val="single" w:sz="4" w:space="0" w:color="auto"/>
              <w:left w:val="single" w:sz="4" w:space="0" w:color="auto"/>
              <w:bottom w:val="single" w:sz="4" w:space="0" w:color="auto"/>
              <w:right w:val="single" w:sz="4" w:space="0" w:color="auto"/>
            </w:tcBorders>
          </w:tcPr>
          <w:p w14:paraId="1143AD66" w14:textId="77777777" w:rsidR="00731425" w:rsidRPr="004C55EC" w:rsidRDefault="00731425" w:rsidP="00731425">
            <w:pPr>
              <w:pStyle w:val="TAC"/>
              <w:rPr>
                <w:sz w:val="16"/>
                <w:szCs w:val="16"/>
              </w:rPr>
            </w:pPr>
            <w:r w:rsidRPr="004C55EC">
              <w:rPr>
                <w:sz w:val="16"/>
                <w:szCs w:val="16"/>
              </w:rPr>
              <w:t>-99 + 10.4 + TT</w:t>
            </w:r>
          </w:p>
        </w:tc>
        <w:tc>
          <w:tcPr>
            <w:tcW w:w="3573" w:type="dxa"/>
            <w:gridSpan w:val="2"/>
            <w:tcBorders>
              <w:top w:val="single" w:sz="4" w:space="0" w:color="auto"/>
              <w:left w:val="single" w:sz="4" w:space="0" w:color="auto"/>
              <w:bottom w:val="single" w:sz="4" w:space="0" w:color="auto"/>
              <w:right w:val="single" w:sz="4" w:space="0" w:color="auto"/>
            </w:tcBorders>
          </w:tcPr>
          <w:p w14:paraId="6C5FCF62" w14:textId="77777777" w:rsidR="00731425" w:rsidRPr="004C55EC" w:rsidRDefault="00731425" w:rsidP="00731425">
            <w:pPr>
              <w:pStyle w:val="TAC"/>
              <w:rPr>
                <w:sz w:val="16"/>
                <w:szCs w:val="16"/>
              </w:rPr>
            </w:pPr>
            <w:r w:rsidRPr="004C55EC">
              <w:rPr>
                <w:sz w:val="16"/>
                <w:szCs w:val="16"/>
              </w:rPr>
              <w:t>-99 + 10.4 + TT</w:t>
            </w:r>
          </w:p>
        </w:tc>
      </w:tr>
      <w:tr w:rsidR="00731425" w:rsidRPr="004C55EC" w14:paraId="59013389" w14:textId="77777777" w:rsidTr="00731425">
        <w:trPr>
          <w:gridAfter w:val="1"/>
          <w:wAfter w:w="188" w:type="dxa"/>
        </w:trPr>
        <w:tc>
          <w:tcPr>
            <w:tcW w:w="1974" w:type="dxa"/>
            <w:vMerge/>
            <w:tcBorders>
              <w:left w:val="single" w:sz="4" w:space="0" w:color="auto"/>
              <w:right w:val="single" w:sz="4" w:space="0" w:color="auto"/>
            </w:tcBorders>
          </w:tcPr>
          <w:p w14:paraId="53A2B19F" w14:textId="77777777" w:rsidR="00731425" w:rsidRPr="004C55EC" w:rsidRDefault="00731425" w:rsidP="00731425">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2384F6A2" w14:textId="77777777" w:rsidR="00731425" w:rsidRPr="004C55EC" w:rsidRDefault="00731425" w:rsidP="00731425">
            <w:pPr>
              <w:pStyle w:val="TAC"/>
              <w:rPr>
                <w:sz w:val="16"/>
                <w:szCs w:val="16"/>
              </w:rPr>
            </w:pPr>
          </w:p>
        </w:tc>
        <w:tc>
          <w:tcPr>
            <w:tcW w:w="714" w:type="dxa"/>
            <w:gridSpan w:val="2"/>
            <w:tcBorders>
              <w:top w:val="single" w:sz="4" w:space="0" w:color="auto"/>
              <w:left w:val="single" w:sz="4" w:space="0" w:color="auto"/>
              <w:bottom w:val="single" w:sz="4" w:space="0" w:color="auto"/>
              <w:right w:val="single" w:sz="4" w:space="0" w:color="auto"/>
            </w:tcBorders>
          </w:tcPr>
          <w:p w14:paraId="3EF65E79"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gridSpan w:val="2"/>
            <w:tcBorders>
              <w:top w:val="single" w:sz="4" w:space="0" w:color="auto"/>
              <w:left w:val="single" w:sz="4" w:space="0" w:color="auto"/>
              <w:bottom w:val="single" w:sz="4" w:space="0" w:color="auto"/>
              <w:right w:val="single" w:sz="4" w:space="0" w:color="auto"/>
            </w:tcBorders>
          </w:tcPr>
          <w:p w14:paraId="0C931596"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Borders>
              <w:top w:val="single" w:sz="4" w:space="0" w:color="auto"/>
              <w:left w:val="single" w:sz="4" w:space="0" w:color="auto"/>
              <w:bottom w:val="single" w:sz="4" w:space="0" w:color="auto"/>
              <w:right w:val="single" w:sz="4" w:space="0" w:color="auto"/>
            </w:tcBorders>
          </w:tcPr>
          <w:p w14:paraId="01AFD5DE" w14:textId="77777777" w:rsidR="00731425" w:rsidRPr="004C55EC" w:rsidRDefault="00731425" w:rsidP="00731425">
            <w:pPr>
              <w:pStyle w:val="TAC"/>
              <w:rPr>
                <w:sz w:val="16"/>
                <w:szCs w:val="16"/>
              </w:rPr>
            </w:pPr>
            <w:r w:rsidRPr="004C55EC">
              <w:rPr>
                <w:sz w:val="16"/>
                <w:szCs w:val="16"/>
              </w:rPr>
              <w:t>-95.3 + TT</w:t>
            </w:r>
          </w:p>
        </w:tc>
        <w:tc>
          <w:tcPr>
            <w:tcW w:w="3573" w:type="dxa"/>
            <w:gridSpan w:val="2"/>
            <w:tcBorders>
              <w:top w:val="single" w:sz="4" w:space="0" w:color="auto"/>
              <w:left w:val="single" w:sz="4" w:space="0" w:color="auto"/>
              <w:bottom w:val="single" w:sz="4" w:space="0" w:color="auto"/>
              <w:right w:val="single" w:sz="4" w:space="0" w:color="auto"/>
            </w:tcBorders>
          </w:tcPr>
          <w:p w14:paraId="51AC45DE" w14:textId="77777777" w:rsidR="00731425" w:rsidRPr="004C55EC" w:rsidRDefault="00731425" w:rsidP="00731425">
            <w:pPr>
              <w:pStyle w:val="TAC"/>
              <w:rPr>
                <w:sz w:val="16"/>
                <w:szCs w:val="16"/>
              </w:rPr>
            </w:pPr>
            <w:r w:rsidRPr="004C55EC">
              <w:rPr>
                <w:sz w:val="16"/>
                <w:szCs w:val="16"/>
              </w:rPr>
              <w:t>-95.3 -2.2 + TT</w:t>
            </w:r>
          </w:p>
        </w:tc>
      </w:tr>
      <w:tr w:rsidR="00731425" w:rsidRPr="004C55EC" w14:paraId="37618EED" w14:textId="77777777" w:rsidTr="00731425">
        <w:trPr>
          <w:gridAfter w:val="1"/>
          <w:wAfter w:w="188" w:type="dxa"/>
        </w:trPr>
        <w:tc>
          <w:tcPr>
            <w:tcW w:w="1974" w:type="dxa"/>
            <w:vMerge/>
            <w:tcBorders>
              <w:left w:val="single" w:sz="4" w:space="0" w:color="auto"/>
              <w:right w:val="single" w:sz="4" w:space="0" w:color="auto"/>
            </w:tcBorders>
          </w:tcPr>
          <w:p w14:paraId="1E22F01B" w14:textId="77777777" w:rsidR="00731425" w:rsidRPr="004C55EC" w:rsidRDefault="00731425" w:rsidP="00731425">
            <w:pPr>
              <w:pStyle w:val="TAC"/>
              <w:rPr>
                <w:sz w:val="16"/>
                <w:szCs w:val="16"/>
              </w:rPr>
            </w:pPr>
          </w:p>
        </w:tc>
        <w:tc>
          <w:tcPr>
            <w:tcW w:w="770" w:type="dxa"/>
            <w:gridSpan w:val="2"/>
            <w:vMerge w:val="restart"/>
            <w:tcBorders>
              <w:top w:val="nil"/>
              <w:left w:val="single" w:sz="4" w:space="0" w:color="auto"/>
              <w:right w:val="single" w:sz="4" w:space="0" w:color="auto"/>
            </w:tcBorders>
          </w:tcPr>
          <w:p w14:paraId="3D61ED69" w14:textId="77777777" w:rsidR="00731425" w:rsidRPr="004C55EC" w:rsidRDefault="00731425" w:rsidP="00731425">
            <w:pPr>
              <w:pStyle w:val="TAC"/>
              <w:rPr>
                <w:sz w:val="16"/>
                <w:szCs w:val="16"/>
              </w:rPr>
            </w:pPr>
            <w:r w:rsidRPr="004C55EC">
              <w:rPr>
                <w:sz w:val="16"/>
                <w:szCs w:val="16"/>
              </w:rPr>
              <w:t>2</w:t>
            </w:r>
          </w:p>
        </w:tc>
        <w:tc>
          <w:tcPr>
            <w:tcW w:w="714" w:type="dxa"/>
            <w:gridSpan w:val="2"/>
            <w:tcBorders>
              <w:top w:val="single" w:sz="4" w:space="0" w:color="auto"/>
              <w:left w:val="single" w:sz="4" w:space="0" w:color="auto"/>
              <w:bottom w:val="single" w:sz="4" w:space="0" w:color="auto"/>
              <w:right w:val="single" w:sz="4" w:space="0" w:color="auto"/>
            </w:tcBorders>
          </w:tcPr>
          <w:p w14:paraId="70DDB86C" w14:textId="77777777" w:rsidR="00731425" w:rsidRPr="004C55EC" w:rsidRDefault="00731425" w:rsidP="00731425">
            <w:pPr>
              <w:pStyle w:val="TAC"/>
              <w:rPr>
                <w:sz w:val="16"/>
                <w:szCs w:val="16"/>
                <w:lang w:eastAsia="zh-CN"/>
              </w:rPr>
            </w:pPr>
            <w:r w:rsidRPr="004C55EC">
              <w:rPr>
                <w:sz w:val="16"/>
                <w:szCs w:val="16"/>
              </w:rPr>
              <w:t>n30</w:t>
            </w:r>
          </w:p>
        </w:tc>
        <w:tc>
          <w:tcPr>
            <w:tcW w:w="1920" w:type="dxa"/>
            <w:gridSpan w:val="2"/>
            <w:tcBorders>
              <w:top w:val="single" w:sz="4" w:space="0" w:color="auto"/>
              <w:left w:val="single" w:sz="4" w:space="0" w:color="auto"/>
              <w:bottom w:val="single" w:sz="4" w:space="0" w:color="auto"/>
              <w:right w:val="single" w:sz="4" w:space="0" w:color="auto"/>
            </w:tcBorders>
          </w:tcPr>
          <w:p w14:paraId="04F8FAED"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Borders>
              <w:top w:val="single" w:sz="4" w:space="0" w:color="auto"/>
              <w:left w:val="single" w:sz="4" w:space="0" w:color="auto"/>
              <w:bottom w:val="single" w:sz="4" w:space="0" w:color="auto"/>
              <w:right w:val="single" w:sz="4" w:space="0" w:color="auto"/>
            </w:tcBorders>
          </w:tcPr>
          <w:p w14:paraId="5EBF1AF5" w14:textId="77777777" w:rsidR="00731425" w:rsidRPr="004C55EC" w:rsidRDefault="00731425" w:rsidP="00731425">
            <w:pPr>
              <w:pStyle w:val="TAC"/>
              <w:rPr>
                <w:sz w:val="16"/>
                <w:szCs w:val="16"/>
              </w:rPr>
            </w:pPr>
            <w:r w:rsidRPr="004C55EC">
              <w:rPr>
                <w:sz w:val="16"/>
                <w:szCs w:val="16"/>
              </w:rPr>
              <w:t>-95.8 + 8 + TT</w:t>
            </w:r>
          </w:p>
        </w:tc>
        <w:tc>
          <w:tcPr>
            <w:tcW w:w="3573" w:type="dxa"/>
            <w:gridSpan w:val="2"/>
            <w:tcBorders>
              <w:top w:val="single" w:sz="4" w:space="0" w:color="auto"/>
              <w:left w:val="single" w:sz="4" w:space="0" w:color="auto"/>
              <w:bottom w:val="single" w:sz="4" w:space="0" w:color="auto"/>
              <w:right w:val="single" w:sz="4" w:space="0" w:color="auto"/>
            </w:tcBorders>
          </w:tcPr>
          <w:p w14:paraId="647A0012" w14:textId="77777777" w:rsidR="00731425" w:rsidRPr="004C55EC" w:rsidRDefault="00731425" w:rsidP="00731425">
            <w:pPr>
              <w:pStyle w:val="TAC"/>
              <w:rPr>
                <w:sz w:val="16"/>
                <w:szCs w:val="16"/>
              </w:rPr>
            </w:pPr>
            <w:r w:rsidRPr="004C55EC">
              <w:rPr>
                <w:sz w:val="16"/>
                <w:szCs w:val="16"/>
              </w:rPr>
              <w:t>-95.8 + 8 + TT</w:t>
            </w:r>
          </w:p>
        </w:tc>
      </w:tr>
      <w:tr w:rsidR="00731425" w:rsidRPr="004C55EC" w14:paraId="30D797D3" w14:textId="77777777" w:rsidTr="00731425">
        <w:trPr>
          <w:gridAfter w:val="1"/>
          <w:wAfter w:w="188" w:type="dxa"/>
        </w:trPr>
        <w:tc>
          <w:tcPr>
            <w:tcW w:w="1974" w:type="dxa"/>
            <w:vMerge/>
            <w:tcBorders>
              <w:left w:val="single" w:sz="4" w:space="0" w:color="auto"/>
              <w:right w:val="single" w:sz="4" w:space="0" w:color="auto"/>
            </w:tcBorders>
          </w:tcPr>
          <w:p w14:paraId="34B4F284" w14:textId="77777777" w:rsidR="00731425" w:rsidRPr="004C55EC" w:rsidRDefault="00731425" w:rsidP="00731425">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1CC87252" w14:textId="77777777" w:rsidR="00731425" w:rsidRPr="004C55EC" w:rsidRDefault="00731425" w:rsidP="00731425">
            <w:pPr>
              <w:pStyle w:val="TAC"/>
              <w:rPr>
                <w:sz w:val="16"/>
                <w:szCs w:val="16"/>
              </w:rPr>
            </w:pPr>
          </w:p>
        </w:tc>
        <w:tc>
          <w:tcPr>
            <w:tcW w:w="714" w:type="dxa"/>
            <w:gridSpan w:val="2"/>
            <w:tcBorders>
              <w:top w:val="single" w:sz="4" w:space="0" w:color="auto"/>
              <w:left w:val="single" w:sz="4" w:space="0" w:color="auto"/>
              <w:bottom w:val="single" w:sz="4" w:space="0" w:color="auto"/>
              <w:right w:val="single" w:sz="4" w:space="0" w:color="auto"/>
            </w:tcBorders>
          </w:tcPr>
          <w:p w14:paraId="50D66863"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gridSpan w:val="2"/>
            <w:tcBorders>
              <w:top w:val="single" w:sz="4" w:space="0" w:color="auto"/>
              <w:left w:val="single" w:sz="4" w:space="0" w:color="auto"/>
              <w:bottom w:val="single" w:sz="4" w:space="0" w:color="auto"/>
              <w:right w:val="single" w:sz="4" w:space="0" w:color="auto"/>
            </w:tcBorders>
          </w:tcPr>
          <w:p w14:paraId="4C6F8B6F"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Borders>
              <w:top w:val="single" w:sz="4" w:space="0" w:color="auto"/>
              <w:left w:val="single" w:sz="4" w:space="0" w:color="auto"/>
              <w:bottom w:val="single" w:sz="4" w:space="0" w:color="auto"/>
              <w:right w:val="single" w:sz="4" w:space="0" w:color="auto"/>
            </w:tcBorders>
          </w:tcPr>
          <w:p w14:paraId="6E45099F" w14:textId="77777777" w:rsidR="00731425" w:rsidRPr="004C55EC" w:rsidRDefault="00731425" w:rsidP="00731425">
            <w:pPr>
              <w:pStyle w:val="TAC"/>
              <w:rPr>
                <w:sz w:val="16"/>
                <w:szCs w:val="16"/>
              </w:rPr>
            </w:pPr>
            <w:r w:rsidRPr="004C55EC">
              <w:rPr>
                <w:sz w:val="16"/>
                <w:szCs w:val="16"/>
              </w:rPr>
              <w:t>-95.3 + TT</w:t>
            </w:r>
          </w:p>
        </w:tc>
        <w:tc>
          <w:tcPr>
            <w:tcW w:w="3573" w:type="dxa"/>
            <w:gridSpan w:val="2"/>
            <w:tcBorders>
              <w:top w:val="single" w:sz="4" w:space="0" w:color="auto"/>
              <w:left w:val="single" w:sz="4" w:space="0" w:color="auto"/>
              <w:bottom w:val="single" w:sz="4" w:space="0" w:color="auto"/>
              <w:right w:val="single" w:sz="4" w:space="0" w:color="auto"/>
            </w:tcBorders>
          </w:tcPr>
          <w:p w14:paraId="698F12F8" w14:textId="77777777" w:rsidR="00731425" w:rsidRPr="004C55EC" w:rsidRDefault="00731425" w:rsidP="00731425">
            <w:pPr>
              <w:pStyle w:val="TAC"/>
              <w:rPr>
                <w:sz w:val="16"/>
                <w:szCs w:val="16"/>
              </w:rPr>
            </w:pPr>
            <w:r w:rsidRPr="004C55EC">
              <w:rPr>
                <w:sz w:val="16"/>
                <w:szCs w:val="16"/>
              </w:rPr>
              <w:t>-95.3 -2.2 + TT</w:t>
            </w:r>
          </w:p>
        </w:tc>
      </w:tr>
      <w:tr w:rsidR="00731425" w:rsidRPr="004C55EC" w14:paraId="5300BCDC" w14:textId="77777777" w:rsidTr="00731425">
        <w:trPr>
          <w:gridAfter w:val="1"/>
          <w:wAfter w:w="188" w:type="dxa"/>
        </w:trPr>
        <w:tc>
          <w:tcPr>
            <w:tcW w:w="1974" w:type="dxa"/>
            <w:vMerge/>
            <w:tcBorders>
              <w:left w:val="single" w:sz="4" w:space="0" w:color="auto"/>
              <w:right w:val="single" w:sz="4" w:space="0" w:color="auto"/>
            </w:tcBorders>
          </w:tcPr>
          <w:p w14:paraId="59E84A6C" w14:textId="77777777" w:rsidR="00731425" w:rsidRPr="004C55EC" w:rsidRDefault="00731425" w:rsidP="00731425">
            <w:pPr>
              <w:pStyle w:val="TAC"/>
              <w:rPr>
                <w:sz w:val="16"/>
                <w:szCs w:val="16"/>
              </w:rPr>
            </w:pPr>
          </w:p>
        </w:tc>
        <w:tc>
          <w:tcPr>
            <w:tcW w:w="770" w:type="dxa"/>
            <w:gridSpan w:val="2"/>
            <w:vMerge w:val="restart"/>
            <w:tcBorders>
              <w:top w:val="nil"/>
              <w:left w:val="single" w:sz="4" w:space="0" w:color="auto"/>
              <w:right w:val="single" w:sz="4" w:space="0" w:color="auto"/>
            </w:tcBorders>
          </w:tcPr>
          <w:p w14:paraId="3F7C0A18" w14:textId="77777777" w:rsidR="00731425" w:rsidRPr="004C55EC" w:rsidRDefault="00731425" w:rsidP="00731425">
            <w:pPr>
              <w:pStyle w:val="TAC"/>
              <w:rPr>
                <w:sz w:val="16"/>
                <w:szCs w:val="16"/>
              </w:rPr>
            </w:pPr>
            <w:r w:rsidRPr="004C55EC">
              <w:rPr>
                <w:sz w:val="16"/>
                <w:szCs w:val="16"/>
              </w:rPr>
              <w:t>3</w:t>
            </w:r>
          </w:p>
        </w:tc>
        <w:tc>
          <w:tcPr>
            <w:tcW w:w="714" w:type="dxa"/>
            <w:gridSpan w:val="2"/>
            <w:tcBorders>
              <w:top w:val="single" w:sz="4" w:space="0" w:color="auto"/>
              <w:left w:val="single" w:sz="4" w:space="0" w:color="auto"/>
              <w:bottom w:val="single" w:sz="4" w:space="0" w:color="auto"/>
              <w:right w:val="single" w:sz="4" w:space="0" w:color="auto"/>
            </w:tcBorders>
          </w:tcPr>
          <w:p w14:paraId="149C1409" w14:textId="77777777" w:rsidR="00731425" w:rsidRPr="004C55EC" w:rsidRDefault="00731425" w:rsidP="00731425">
            <w:pPr>
              <w:pStyle w:val="TAC"/>
              <w:rPr>
                <w:sz w:val="16"/>
                <w:szCs w:val="16"/>
                <w:lang w:eastAsia="zh-CN"/>
              </w:rPr>
            </w:pPr>
            <w:r w:rsidRPr="004C55EC">
              <w:rPr>
                <w:sz w:val="16"/>
                <w:szCs w:val="16"/>
              </w:rPr>
              <w:t>n30</w:t>
            </w:r>
          </w:p>
        </w:tc>
        <w:tc>
          <w:tcPr>
            <w:tcW w:w="1920" w:type="dxa"/>
            <w:gridSpan w:val="2"/>
            <w:tcBorders>
              <w:top w:val="single" w:sz="4" w:space="0" w:color="auto"/>
              <w:left w:val="single" w:sz="4" w:space="0" w:color="auto"/>
              <w:bottom w:val="single" w:sz="4" w:space="0" w:color="auto"/>
              <w:right w:val="single" w:sz="4" w:space="0" w:color="auto"/>
            </w:tcBorders>
          </w:tcPr>
          <w:p w14:paraId="42B96487"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Borders>
              <w:top w:val="single" w:sz="4" w:space="0" w:color="auto"/>
              <w:left w:val="single" w:sz="4" w:space="0" w:color="auto"/>
              <w:bottom w:val="single" w:sz="4" w:space="0" w:color="auto"/>
              <w:right w:val="single" w:sz="4" w:space="0" w:color="auto"/>
            </w:tcBorders>
          </w:tcPr>
          <w:p w14:paraId="5D525EEA" w14:textId="77777777" w:rsidR="00731425" w:rsidRPr="004C55EC" w:rsidRDefault="00731425" w:rsidP="00731425">
            <w:pPr>
              <w:pStyle w:val="TAC"/>
              <w:rPr>
                <w:sz w:val="16"/>
                <w:szCs w:val="16"/>
              </w:rPr>
            </w:pPr>
            <w:r w:rsidRPr="004C55EC">
              <w:rPr>
                <w:sz w:val="16"/>
                <w:szCs w:val="16"/>
              </w:rPr>
              <w:t>-99 + 8 + TT</w:t>
            </w:r>
          </w:p>
        </w:tc>
        <w:tc>
          <w:tcPr>
            <w:tcW w:w="3573" w:type="dxa"/>
            <w:gridSpan w:val="2"/>
            <w:tcBorders>
              <w:top w:val="single" w:sz="4" w:space="0" w:color="auto"/>
              <w:left w:val="single" w:sz="4" w:space="0" w:color="auto"/>
              <w:bottom w:val="single" w:sz="4" w:space="0" w:color="auto"/>
              <w:right w:val="single" w:sz="4" w:space="0" w:color="auto"/>
            </w:tcBorders>
          </w:tcPr>
          <w:p w14:paraId="3C1028F9" w14:textId="77777777" w:rsidR="00731425" w:rsidRPr="004C55EC" w:rsidRDefault="00731425" w:rsidP="00731425">
            <w:pPr>
              <w:pStyle w:val="TAC"/>
              <w:rPr>
                <w:sz w:val="16"/>
                <w:szCs w:val="16"/>
              </w:rPr>
            </w:pPr>
            <w:r w:rsidRPr="004C55EC">
              <w:rPr>
                <w:sz w:val="16"/>
                <w:szCs w:val="16"/>
              </w:rPr>
              <w:t>-99 + 8 + TT</w:t>
            </w:r>
          </w:p>
        </w:tc>
      </w:tr>
      <w:tr w:rsidR="00731425" w:rsidRPr="004C55EC" w14:paraId="09A67FCD" w14:textId="77777777" w:rsidTr="00731425">
        <w:trPr>
          <w:gridAfter w:val="1"/>
          <w:wAfter w:w="188" w:type="dxa"/>
        </w:trPr>
        <w:tc>
          <w:tcPr>
            <w:tcW w:w="1974" w:type="dxa"/>
            <w:vMerge/>
            <w:tcBorders>
              <w:left w:val="single" w:sz="4" w:space="0" w:color="auto"/>
              <w:bottom w:val="single" w:sz="4" w:space="0" w:color="auto"/>
              <w:right w:val="single" w:sz="4" w:space="0" w:color="auto"/>
            </w:tcBorders>
          </w:tcPr>
          <w:p w14:paraId="5E5A2D0B" w14:textId="77777777" w:rsidR="00731425" w:rsidRPr="004C55EC" w:rsidRDefault="00731425" w:rsidP="00731425">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47EF921" w14:textId="77777777" w:rsidR="00731425" w:rsidRPr="004C55EC" w:rsidRDefault="00731425" w:rsidP="00731425">
            <w:pPr>
              <w:pStyle w:val="TAC"/>
              <w:rPr>
                <w:sz w:val="16"/>
                <w:szCs w:val="16"/>
              </w:rPr>
            </w:pPr>
          </w:p>
        </w:tc>
        <w:tc>
          <w:tcPr>
            <w:tcW w:w="714" w:type="dxa"/>
            <w:gridSpan w:val="2"/>
            <w:tcBorders>
              <w:top w:val="single" w:sz="4" w:space="0" w:color="auto"/>
              <w:left w:val="single" w:sz="4" w:space="0" w:color="auto"/>
              <w:bottom w:val="single" w:sz="4" w:space="0" w:color="auto"/>
              <w:right w:val="single" w:sz="4" w:space="0" w:color="auto"/>
            </w:tcBorders>
          </w:tcPr>
          <w:p w14:paraId="562843AC"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gridSpan w:val="2"/>
            <w:tcBorders>
              <w:top w:val="single" w:sz="4" w:space="0" w:color="auto"/>
              <w:left w:val="single" w:sz="4" w:space="0" w:color="auto"/>
              <w:bottom w:val="single" w:sz="4" w:space="0" w:color="auto"/>
              <w:right w:val="single" w:sz="4" w:space="0" w:color="auto"/>
            </w:tcBorders>
          </w:tcPr>
          <w:p w14:paraId="61B911C5"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Borders>
              <w:top w:val="single" w:sz="4" w:space="0" w:color="auto"/>
              <w:left w:val="single" w:sz="4" w:space="0" w:color="auto"/>
              <w:bottom w:val="single" w:sz="4" w:space="0" w:color="auto"/>
              <w:right w:val="single" w:sz="4" w:space="0" w:color="auto"/>
            </w:tcBorders>
          </w:tcPr>
          <w:p w14:paraId="13EBAF2D" w14:textId="77777777" w:rsidR="00731425" w:rsidRPr="004C55EC" w:rsidRDefault="00731425" w:rsidP="00731425">
            <w:pPr>
              <w:pStyle w:val="TAC"/>
              <w:rPr>
                <w:sz w:val="16"/>
                <w:szCs w:val="16"/>
              </w:rPr>
            </w:pPr>
            <w:r w:rsidRPr="004C55EC">
              <w:rPr>
                <w:sz w:val="16"/>
                <w:szCs w:val="16"/>
              </w:rPr>
              <w:t>-95.3 + TT</w:t>
            </w:r>
          </w:p>
        </w:tc>
        <w:tc>
          <w:tcPr>
            <w:tcW w:w="3573" w:type="dxa"/>
            <w:gridSpan w:val="2"/>
            <w:tcBorders>
              <w:top w:val="single" w:sz="4" w:space="0" w:color="auto"/>
              <w:left w:val="single" w:sz="4" w:space="0" w:color="auto"/>
              <w:bottom w:val="single" w:sz="4" w:space="0" w:color="auto"/>
              <w:right w:val="single" w:sz="4" w:space="0" w:color="auto"/>
            </w:tcBorders>
          </w:tcPr>
          <w:p w14:paraId="53AC0772" w14:textId="77777777" w:rsidR="00731425" w:rsidRPr="004C55EC" w:rsidRDefault="00731425" w:rsidP="00731425">
            <w:pPr>
              <w:pStyle w:val="TAC"/>
              <w:rPr>
                <w:sz w:val="16"/>
                <w:szCs w:val="16"/>
              </w:rPr>
            </w:pPr>
            <w:r w:rsidRPr="004C55EC">
              <w:rPr>
                <w:sz w:val="16"/>
                <w:szCs w:val="16"/>
              </w:rPr>
              <w:t>-95.3 -2.2 + TT</w:t>
            </w:r>
          </w:p>
        </w:tc>
      </w:tr>
      <w:tr w:rsidR="00731425" w:rsidRPr="004C55EC" w14:paraId="405A400C" w14:textId="77777777" w:rsidTr="00731425">
        <w:trPr>
          <w:gridAfter w:val="1"/>
          <w:wAfter w:w="188" w:type="dxa"/>
        </w:trPr>
        <w:tc>
          <w:tcPr>
            <w:tcW w:w="1974" w:type="dxa"/>
            <w:tcBorders>
              <w:bottom w:val="nil"/>
            </w:tcBorders>
          </w:tcPr>
          <w:p w14:paraId="538197B7" w14:textId="77777777" w:rsidR="00731425" w:rsidRPr="004C55EC" w:rsidRDefault="00731425" w:rsidP="00731425">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2DA622D2"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gridSpan w:val="2"/>
          </w:tcPr>
          <w:p w14:paraId="599295E0" w14:textId="77777777" w:rsidR="00731425" w:rsidRPr="004C55EC" w:rsidRDefault="00731425" w:rsidP="00731425">
            <w:pPr>
              <w:pStyle w:val="TAC"/>
              <w:rPr>
                <w:sz w:val="16"/>
                <w:szCs w:val="16"/>
                <w:lang w:eastAsia="zh-CN"/>
              </w:rPr>
            </w:pPr>
            <w:r w:rsidRPr="004C55EC">
              <w:rPr>
                <w:sz w:val="16"/>
                <w:szCs w:val="16"/>
                <w:lang w:eastAsia="zh-CN"/>
              </w:rPr>
              <w:t>n39</w:t>
            </w:r>
          </w:p>
        </w:tc>
        <w:tc>
          <w:tcPr>
            <w:tcW w:w="1920" w:type="dxa"/>
            <w:gridSpan w:val="2"/>
          </w:tcPr>
          <w:p w14:paraId="678C8611"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15003643" w14:textId="77777777" w:rsidR="00731425" w:rsidRPr="004C55EC" w:rsidRDefault="00731425" w:rsidP="00731425">
            <w:pPr>
              <w:pStyle w:val="TAC"/>
              <w:rPr>
                <w:sz w:val="16"/>
                <w:szCs w:val="16"/>
                <w:lang w:eastAsia="zh-CN"/>
              </w:rPr>
            </w:pPr>
            <w:r w:rsidRPr="004C55EC">
              <w:rPr>
                <w:sz w:val="16"/>
                <w:szCs w:val="16"/>
                <w:lang w:eastAsia="zh-TW"/>
              </w:rPr>
              <w:t>-100 +TT</w:t>
            </w:r>
          </w:p>
        </w:tc>
        <w:tc>
          <w:tcPr>
            <w:tcW w:w="3573" w:type="dxa"/>
            <w:gridSpan w:val="2"/>
          </w:tcPr>
          <w:p w14:paraId="442E5406" w14:textId="77777777" w:rsidR="00731425" w:rsidRPr="004C55EC" w:rsidRDefault="00731425" w:rsidP="00731425">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731425" w:rsidRPr="004C55EC" w14:paraId="41967FE4" w14:textId="77777777" w:rsidTr="00731425">
        <w:trPr>
          <w:gridAfter w:val="1"/>
          <w:wAfter w:w="188" w:type="dxa"/>
        </w:trPr>
        <w:tc>
          <w:tcPr>
            <w:tcW w:w="1974" w:type="dxa"/>
            <w:tcBorders>
              <w:top w:val="nil"/>
              <w:bottom w:val="nil"/>
            </w:tcBorders>
          </w:tcPr>
          <w:p w14:paraId="6157EC57" w14:textId="77777777" w:rsidR="00731425" w:rsidRPr="004C55EC" w:rsidRDefault="00731425" w:rsidP="00731425">
            <w:pPr>
              <w:pStyle w:val="TAC"/>
              <w:rPr>
                <w:sz w:val="16"/>
                <w:szCs w:val="16"/>
              </w:rPr>
            </w:pPr>
          </w:p>
        </w:tc>
        <w:tc>
          <w:tcPr>
            <w:tcW w:w="770" w:type="dxa"/>
            <w:gridSpan w:val="2"/>
            <w:tcBorders>
              <w:top w:val="nil"/>
              <w:bottom w:val="nil"/>
            </w:tcBorders>
          </w:tcPr>
          <w:p w14:paraId="0512B999" w14:textId="77777777" w:rsidR="00731425" w:rsidRPr="004C55EC" w:rsidRDefault="00731425" w:rsidP="00731425">
            <w:pPr>
              <w:pStyle w:val="TAC"/>
              <w:rPr>
                <w:sz w:val="16"/>
                <w:szCs w:val="16"/>
                <w:lang w:eastAsia="zh-CN"/>
              </w:rPr>
            </w:pPr>
          </w:p>
        </w:tc>
        <w:tc>
          <w:tcPr>
            <w:tcW w:w="714" w:type="dxa"/>
            <w:gridSpan w:val="2"/>
          </w:tcPr>
          <w:p w14:paraId="3A66DCF4"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gridSpan w:val="2"/>
          </w:tcPr>
          <w:p w14:paraId="1737433A"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3E1ABF98" w14:textId="77777777" w:rsidR="00731425" w:rsidRPr="004C55EC" w:rsidRDefault="00731425" w:rsidP="00731425">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gridSpan w:val="2"/>
          </w:tcPr>
          <w:p w14:paraId="2334F48D" w14:textId="77777777" w:rsidR="00731425" w:rsidRPr="004C55EC" w:rsidRDefault="00731425" w:rsidP="00731425">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731425" w:rsidRPr="004C55EC" w14:paraId="54EDE973" w14:textId="77777777" w:rsidTr="00731425">
        <w:trPr>
          <w:gridAfter w:val="1"/>
          <w:wAfter w:w="188" w:type="dxa"/>
        </w:trPr>
        <w:tc>
          <w:tcPr>
            <w:tcW w:w="1974" w:type="dxa"/>
            <w:tcBorders>
              <w:top w:val="nil"/>
              <w:bottom w:val="nil"/>
            </w:tcBorders>
          </w:tcPr>
          <w:p w14:paraId="45B53049" w14:textId="77777777" w:rsidR="00731425" w:rsidRPr="004C55EC" w:rsidRDefault="00731425" w:rsidP="00731425">
            <w:pPr>
              <w:pStyle w:val="TAC"/>
              <w:rPr>
                <w:sz w:val="16"/>
                <w:szCs w:val="16"/>
              </w:rPr>
            </w:pPr>
          </w:p>
        </w:tc>
        <w:tc>
          <w:tcPr>
            <w:tcW w:w="770" w:type="dxa"/>
            <w:gridSpan w:val="2"/>
            <w:tcBorders>
              <w:bottom w:val="nil"/>
            </w:tcBorders>
          </w:tcPr>
          <w:p w14:paraId="530A2DEB"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gridSpan w:val="2"/>
          </w:tcPr>
          <w:p w14:paraId="48908290" w14:textId="77777777" w:rsidR="00731425" w:rsidRPr="004C55EC" w:rsidRDefault="00731425" w:rsidP="00731425">
            <w:pPr>
              <w:pStyle w:val="TAC"/>
              <w:rPr>
                <w:sz w:val="16"/>
                <w:szCs w:val="16"/>
                <w:lang w:eastAsia="zh-CN"/>
              </w:rPr>
            </w:pPr>
            <w:r w:rsidRPr="004C55EC">
              <w:rPr>
                <w:sz w:val="16"/>
                <w:szCs w:val="16"/>
                <w:lang w:eastAsia="zh-CN"/>
              </w:rPr>
              <w:t>n39</w:t>
            </w:r>
          </w:p>
        </w:tc>
        <w:tc>
          <w:tcPr>
            <w:tcW w:w="1920" w:type="dxa"/>
            <w:gridSpan w:val="2"/>
          </w:tcPr>
          <w:p w14:paraId="6AEDA141"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39503DBD" w14:textId="77777777" w:rsidR="00731425" w:rsidRPr="004C55EC" w:rsidRDefault="00731425" w:rsidP="00731425">
            <w:pPr>
              <w:pStyle w:val="TAC"/>
              <w:rPr>
                <w:sz w:val="16"/>
                <w:szCs w:val="16"/>
                <w:lang w:eastAsia="zh-CN"/>
              </w:rPr>
            </w:pPr>
            <w:r w:rsidRPr="004C55EC">
              <w:rPr>
                <w:sz w:val="16"/>
                <w:szCs w:val="16"/>
                <w:lang w:eastAsia="zh-TW"/>
              </w:rPr>
              <w:t>-100 +TT</w:t>
            </w:r>
          </w:p>
        </w:tc>
        <w:tc>
          <w:tcPr>
            <w:tcW w:w="3573" w:type="dxa"/>
            <w:gridSpan w:val="2"/>
          </w:tcPr>
          <w:p w14:paraId="565D50B4" w14:textId="77777777" w:rsidR="00731425" w:rsidRPr="004C55EC" w:rsidRDefault="00731425" w:rsidP="00731425">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731425" w:rsidRPr="004C55EC" w14:paraId="7DB4EAA4" w14:textId="77777777" w:rsidTr="00731425">
        <w:trPr>
          <w:gridAfter w:val="1"/>
          <w:wAfter w:w="188" w:type="dxa"/>
        </w:trPr>
        <w:tc>
          <w:tcPr>
            <w:tcW w:w="1974" w:type="dxa"/>
            <w:tcBorders>
              <w:top w:val="nil"/>
              <w:bottom w:val="nil"/>
            </w:tcBorders>
          </w:tcPr>
          <w:p w14:paraId="4621B55F" w14:textId="77777777" w:rsidR="00731425" w:rsidRPr="004C55EC" w:rsidRDefault="00731425" w:rsidP="00731425">
            <w:pPr>
              <w:pStyle w:val="TAC"/>
              <w:rPr>
                <w:sz w:val="16"/>
                <w:szCs w:val="16"/>
              </w:rPr>
            </w:pPr>
          </w:p>
        </w:tc>
        <w:tc>
          <w:tcPr>
            <w:tcW w:w="770" w:type="dxa"/>
            <w:gridSpan w:val="2"/>
            <w:tcBorders>
              <w:top w:val="nil"/>
              <w:bottom w:val="nil"/>
            </w:tcBorders>
          </w:tcPr>
          <w:p w14:paraId="1637DA20" w14:textId="77777777" w:rsidR="00731425" w:rsidRPr="004C55EC" w:rsidRDefault="00731425" w:rsidP="00731425">
            <w:pPr>
              <w:pStyle w:val="TAC"/>
              <w:rPr>
                <w:sz w:val="16"/>
                <w:szCs w:val="16"/>
                <w:lang w:eastAsia="zh-CN"/>
              </w:rPr>
            </w:pPr>
          </w:p>
        </w:tc>
        <w:tc>
          <w:tcPr>
            <w:tcW w:w="714" w:type="dxa"/>
            <w:gridSpan w:val="2"/>
          </w:tcPr>
          <w:p w14:paraId="77B7C494"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gridSpan w:val="2"/>
          </w:tcPr>
          <w:p w14:paraId="5FFD627E"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gridSpan w:val="2"/>
          </w:tcPr>
          <w:p w14:paraId="16B85803" w14:textId="77777777" w:rsidR="00731425" w:rsidRPr="004C55EC" w:rsidRDefault="00731425" w:rsidP="00731425">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gridSpan w:val="2"/>
          </w:tcPr>
          <w:p w14:paraId="39153592" w14:textId="77777777" w:rsidR="00731425" w:rsidRPr="004C55EC" w:rsidRDefault="00731425" w:rsidP="00731425">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731425" w:rsidRPr="004C55EC" w14:paraId="0CEDE9A1" w14:textId="77777777" w:rsidTr="00731425">
        <w:trPr>
          <w:gridAfter w:val="1"/>
          <w:wAfter w:w="188" w:type="dxa"/>
        </w:trPr>
        <w:tc>
          <w:tcPr>
            <w:tcW w:w="1974" w:type="dxa"/>
            <w:tcBorders>
              <w:top w:val="nil"/>
              <w:bottom w:val="nil"/>
            </w:tcBorders>
          </w:tcPr>
          <w:p w14:paraId="209A9628" w14:textId="77777777" w:rsidR="00731425" w:rsidRPr="004C55EC" w:rsidRDefault="00731425" w:rsidP="00731425">
            <w:pPr>
              <w:pStyle w:val="TAC"/>
              <w:rPr>
                <w:sz w:val="16"/>
                <w:szCs w:val="16"/>
              </w:rPr>
            </w:pPr>
          </w:p>
        </w:tc>
        <w:tc>
          <w:tcPr>
            <w:tcW w:w="770" w:type="dxa"/>
            <w:gridSpan w:val="2"/>
            <w:tcBorders>
              <w:bottom w:val="nil"/>
            </w:tcBorders>
          </w:tcPr>
          <w:p w14:paraId="657F4AAE"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gridSpan w:val="2"/>
          </w:tcPr>
          <w:p w14:paraId="5F60E05B" w14:textId="77777777" w:rsidR="00731425" w:rsidRPr="004C55EC" w:rsidRDefault="00731425" w:rsidP="00731425">
            <w:pPr>
              <w:pStyle w:val="TAC"/>
              <w:rPr>
                <w:sz w:val="16"/>
                <w:szCs w:val="16"/>
                <w:lang w:eastAsia="zh-CN"/>
              </w:rPr>
            </w:pPr>
            <w:r w:rsidRPr="004C55EC">
              <w:rPr>
                <w:sz w:val="16"/>
                <w:szCs w:val="16"/>
                <w:lang w:eastAsia="zh-CN"/>
              </w:rPr>
              <w:t>n39</w:t>
            </w:r>
          </w:p>
        </w:tc>
        <w:tc>
          <w:tcPr>
            <w:tcW w:w="1920" w:type="dxa"/>
            <w:gridSpan w:val="2"/>
          </w:tcPr>
          <w:p w14:paraId="228BF986"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6EF043D2" w14:textId="77777777" w:rsidR="00731425" w:rsidRPr="004C55EC" w:rsidRDefault="00731425" w:rsidP="00731425">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gridSpan w:val="2"/>
          </w:tcPr>
          <w:p w14:paraId="1266CDB2" w14:textId="77777777" w:rsidR="00731425" w:rsidRPr="004C55EC" w:rsidRDefault="00731425" w:rsidP="00731425">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731425" w:rsidRPr="004C55EC" w14:paraId="26EDB485" w14:textId="77777777" w:rsidTr="00731425">
        <w:trPr>
          <w:gridAfter w:val="1"/>
          <w:wAfter w:w="188" w:type="dxa"/>
        </w:trPr>
        <w:tc>
          <w:tcPr>
            <w:tcW w:w="1974" w:type="dxa"/>
            <w:tcBorders>
              <w:top w:val="nil"/>
              <w:bottom w:val="nil"/>
            </w:tcBorders>
          </w:tcPr>
          <w:p w14:paraId="1E286F4D" w14:textId="77777777" w:rsidR="00731425" w:rsidRPr="004C55EC" w:rsidRDefault="00731425" w:rsidP="00731425">
            <w:pPr>
              <w:pStyle w:val="TAC"/>
              <w:rPr>
                <w:sz w:val="16"/>
                <w:szCs w:val="16"/>
              </w:rPr>
            </w:pPr>
          </w:p>
        </w:tc>
        <w:tc>
          <w:tcPr>
            <w:tcW w:w="770" w:type="dxa"/>
            <w:gridSpan w:val="2"/>
            <w:tcBorders>
              <w:top w:val="nil"/>
              <w:bottom w:val="single" w:sz="4" w:space="0" w:color="000000"/>
            </w:tcBorders>
          </w:tcPr>
          <w:p w14:paraId="10429E17" w14:textId="77777777" w:rsidR="00731425" w:rsidRPr="004C55EC" w:rsidRDefault="00731425" w:rsidP="00731425">
            <w:pPr>
              <w:pStyle w:val="TAC"/>
              <w:rPr>
                <w:sz w:val="16"/>
                <w:szCs w:val="16"/>
                <w:lang w:eastAsia="zh-CN"/>
              </w:rPr>
            </w:pPr>
          </w:p>
        </w:tc>
        <w:tc>
          <w:tcPr>
            <w:tcW w:w="714" w:type="dxa"/>
            <w:gridSpan w:val="2"/>
          </w:tcPr>
          <w:p w14:paraId="66B785E9"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gridSpan w:val="2"/>
          </w:tcPr>
          <w:p w14:paraId="29992645"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735DEABF" w14:textId="77777777" w:rsidR="00731425" w:rsidRPr="004C55EC" w:rsidRDefault="00731425" w:rsidP="00731425">
            <w:pPr>
              <w:pStyle w:val="TAC"/>
              <w:rPr>
                <w:sz w:val="16"/>
                <w:szCs w:val="16"/>
                <w:lang w:eastAsia="zh-CN"/>
              </w:rPr>
            </w:pPr>
            <w:r w:rsidRPr="004C55EC">
              <w:rPr>
                <w:sz w:val="16"/>
                <w:szCs w:val="16"/>
                <w:lang w:eastAsia="zh-CN"/>
              </w:rPr>
              <w:t>-94.8+TT</w:t>
            </w:r>
          </w:p>
        </w:tc>
        <w:tc>
          <w:tcPr>
            <w:tcW w:w="3573" w:type="dxa"/>
            <w:gridSpan w:val="2"/>
          </w:tcPr>
          <w:p w14:paraId="75039EBD" w14:textId="77777777" w:rsidR="00731425" w:rsidRPr="004C55EC" w:rsidRDefault="00731425" w:rsidP="00731425">
            <w:pPr>
              <w:pStyle w:val="TAC"/>
              <w:rPr>
                <w:sz w:val="16"/>
                <w:szCs w:val="16"/>
                <w:lang w:eastAsia="zh-CN"/>
              </w:rPr>
            </w:pPr>
            <w:r w:rsidRPr="004C55EC">
              <w:rPr>
                <w:sz w:val="16"/>
                <w:szCs w:val="16"/>
                <w:lang w:eastAsia="ja-JP"/>
              </w:rPr>
              <w:t>-94.8-2.7+TT</w:t>
            </w:r>
          </w:p>
        </w:tc>
      </w:tr>
      <w:tr w:rsidR="00731425" w:rsidRPr="004C55EC" w14:paraId="34841D26" w14:textId="77777777" w:rsidTr="00731425">
        <w:trPr>
          <w:gridAfter w:val="1"/>
          <w:wAfter w:w="188" w:type="dxa"/>
        </w:trPr>
        <w:tc>
          <w:tcPr>
            <w:tcW w:w="1974" w:type="dxa"/>
            <w:tcBorders>
              <w:top w:val="nil"/>
              <w:bottom w:val="nil"/>
            </w:tcBorders>
          </w:tcPr>
          <w:p w14:paraId="08330F89" w14:textId="77777777" w:rsidR="00731425" w:rsidRPr="004C55EC" w:rsidRDefault="00731425" w:rsidP="00731425">
            <w:pPr>
              <w:pStyle w:val="TAC"/>
              <w:rPr>
                <w:sz w:val="16"/>
                <w:szCs w:val="16"/>
              </w:rPr>
            </w:pPr>
          </w:p>
        </w:tc>
        <w:tc>
          <w:tcPr>
            <w:tcW w:w="770" w:type="dxa"/>
            <w:gridSpan w:val="2"/>
            <w:tcBorders>
              <w:top w:val="single" w:sz="4" w:space="0" w:color="000000"/>
              <w:bottom w:val="nil"/>
            </w:tcBorders>
          </w:tcPr>
          <w:p w14:paraId="29E7BD9B" w14:textId="77777777" w:rsidR="00731425" w:rsidRPr="004C55EC" w:rsidRDefault="00731425" w:rsidP="00731425">
            <w:pPr>
              <w:pStyle w:val="TAC"/>
              <w:rPr>
                <w:sz w:val="16"/>
                <w:szCs w:val="16"/>
                <w:lang w:eastAsia="zh-CN"/>
              </w:rPr>
            </w:pPr>
            <w:r w:rsidRPr="004C55EC">
              <w:rPr>
                <w:sz w:val="16"/>
                <w:szCs w:val="16"/>
                <w:lang w:eastAsia="zh-CN"/>
              </w:rPr>
              <w:t>4</w:t>
            </w:r>
          </w:p>
        </w:tc>
        <w:tc>
          <w:tcPr>
            <w:tcW w:w="714" w:type="dxa"/>
            <w:gridSpan w:val="2"/>
          </w:tcPr>
          <w:p w14:paraId="3A61BE0C" w14:textId="77777777" w:rsidR="00731425" w:rsidRPr="004C55EC" w:rsidRDefault="00731425" w:rsidP="00731425">
            <w:pPr>
              <w:pStyle w:val="TAC"/>
              <w:rPr>
                <w:sz w:val="16"/>
                <w:szCs w:val="16"/>
                <w:lang w:eastAsia="zh-CN"/>
              </w:rPr>
            </w:pPr>
            <w:r w:rsidRPr="004C55EC">
              <w:rPr>
                <w:sz w:val="16"/>
                <w:szCs w:val="16"/>
                <w:lang w:eastAsia="zh-CN"/>
              </w:rPr>
              <w:t>n39</w:t>
            </w:r>
          </w:p>
        </w:tc>
        <w:tc>
          <w:tcPr>
            <w:tcW w:w="1920" w:type="dxa"/>
            <w:gridSpan w:val="2"/>
          </w:tcPr>
          <w:p w14:paraId="52C4AAEC"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5DDE1465" w14:textId="77777777" w:rsidR="00731425" w:rsidRPr="004C55EC" w:rsidRDefault="00731425" w:rsidP="00731425">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gridSpan w:val="2"/>
          </w:tcPr>
          <w:p w14:paraId="2BC15FC7" w14:textId="77777777" w:rsidR="00731425" w:rsidRPr="004C55EC" w:rsidRDefault="00731425" w:rsidP="00731425">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731425" w:rsidRPr="004C55EC" w14:paraId="05E7D58B" w14:textId="77777777" w:rsidTr="00731425">
        <w:trPr>
          <w:gridAfter w:val="1"/>
          <w:wAfter w:w="188" w:type="dxa"/>
        </w:trPr>
        <w:tc>
          <w:tcPr>
            <w:tcW w:w="1974" w:type="dxa"/>
            <w:tcBorders>
              <w:top w:val="nil"/>
              <w:bottom w:val="nil"/>
            </w:tcBorders>
          </w:tcPr>
          <w:p w14:paraId="4B5F1C10" w14:textId="77777777" w:rsidR="00731425" w:rsidRPr="004C55EC" w:rsidRDefault="00731425" w:rsidP="00731425">
            <w:pPr>
              <w:pStyle w:val="TAC"/>
              <w:rPr>
                <w:sz w:val="16"/>
                <w:szCs w:val="16"/>
              </w:rPr>
            </w:pPr>
          </w:p>
        </w:tc>
        <w:tc>
          <w:tcPr>
            <w:tcW w:w="770" w:type="dxa"/>
            <w:gridSpan w:val="2"/>
            <w:tcBorders>
              <w:top w:val="nil"/>
              <w:bottom w:val="nil"/>
            </w:tcBorders>
          </w:tcPr>
          <w:p w14:paraId="1AC462D0" w14:textId="77777777" w:rsidR="00731425" w:rsidRPr="004C55EC" w:rsidRDefault="00731425" w:rsidP="00731425">
            <w:pPr>
              <w:pStyle w:val="TAC"/>
              <w:rPr>
                <w:sz w:val="16"/>
                <w:szCs w:val="16"/>
                <w:lang w:eastAsia="zh-CN"/>
              </w:rPr>
            </w:pPr>
          </w:p>
        </w:tc>
        <w:tc>
          <w:tcPr>
            <w:tcW w:w="714" w:type="dxa"/>
            <w:gridSpan w:val="2"/>
          </w:tcPr>
          <w:p w14:paraId="7B0F8699"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gridSpan w:val="2"/>
          </w:tcPr>
          <w:p w14:paraId="1DAB8EE6" w14:textId="77777777" w:rsidR="00731425" w:rsidRPr="004C55EC" w:rsidRDefault="00731425" w:rsidP="00731425">
            <w:pPr>
              <w:pStyle w:val="TAC"/>
              <w:rPr>
                <w:sz w:val="16"/>
                <w:szCs w:val="16"/>
                <w:lang w:eastAsia="zh-CN"/>
              </w:rPr>
            </w:pPr>
            <w:r w:rsidRPr="004C55EC">
              <w:rPr>
                <w:sz w:val="16"/>
                <w:szCs w:val="16"/>
                <w:lang w:eastAsia="zh-CN"/>
              </w:rPr>
              <w:t>40</w:t>
            </w:r>
          </w:p>
        </w:tc>
        <w:tc>
          <w:tcPr>
            <w:tcW w:w="2321" w:type="dxa"/>
            <w:gridSpan w:val="2"/>
          </w:tcPr>
          <w:p w14:paraId="5995D602" w14:textId="77777777" w:rsidR="00731425" w:rsidRPr="004C55EC" w:rsidRDefault="00731425" w:rsidP="00731425">
            <w:pPr>
              <w:pStyle w:val="TAC"/>
              <w:rPr>
                <w:sz w:val="16"/>
                <w:szCs w:val="16"/>
                <w:lang w:eastAsia="zh-CN"/>
              </w:rPr>
            </w:pPr>
            <w:r w:rsidRPr="004C55EC">
              <w:rPr>
                <w:sz w:val="16"/>
                <w:szCs w:val="16"/>
                <w:lang w:eastAsia="zh-CN"/>
              </w:rPr>
              <w:t>-94.8+TT</w:t>
            </w:r>
          </w:p>
        </w:tc>
        <w:tc>
          <w:tcPr>
            <w:tcW w:w="3573" w:type="dxa"/>
            <w:gridSpan w:val="2"/>
          </w:tcPr>
          <w:p w14:paraId="643FFD5D" w14:textId="77777777" w:rsidR="00731425" w:rsidRPr="004C55EC" w:rsidRDefault="00731425" w:rsidP="00731425">
            <w:pPr>
              <w:pStyle w:val="TAC"/>
              <w:rPr>
                <w:sz w:val="16"/>
                <w:szCs w:val="16"/>
                <w:lang w:eastAsia="zh-CN"/>
              </w:rPr>
            </w:pPr>
            <w:r w:rsidRPr="004C55EC">
              <w:rPr>
                <w:sz w:val="16"/>
                <w:szCs w:val="16"/>
                <w:lang w:eastAsia="ja-JP"/>
              </w:rPr>
              <w:t>-94.8-2.7+TT</w:t>
            </w:r>
          </w:p>
        </w:tc>
      </w:tr>
      <w:tr w:rsidR="00731425" w:rsidRPr="004C55EC" w14:paraId="6899FAB2" w14:textId="77777777" w:rsidTr="00731425">
        <w:trPr>
          <w:gridAfter w:val="1"/>
          <w:wAfter w:w="188" w:type="dxa"/>
        </w:trPr>
        <w:tc>
          <w:tcPr>
            <w:tcW w:w="1974" w:type="dxa"/>
            <w:tcBorders>
              <w:top w:val="nil"/>
              <w:bottom w:val="nil"/>
            </w:tcBorders>
          </w:tcPr>
          <w:p w14:paraId="29F7F988" w14:textId="77777777" w:rsidR="00731425" w:rsidRPr="004C55EC" w:rsidRDefault="00731425" w:rsidP="00731425">
            <w:pPr>
              <w:pStyle w:val="TAC"/>
              <w:rPr>
                <w:sz w:val="16"/>
                <w:szCs w:val="16"/>
              </w:rPr>
            </w:pPr>
          </w:p>
        </w:tc>
        <w:tc>
          <w:tcPr>
            <w:tcW w:w="770" w:type="dxa"/>
            <w:gridSpan w:val="2"/>
            <w:tcBorders>
              <w:bottom w:val="nil"/>
            </w:tcBorders>
          </w:tcPr>
          <w:p w14:paraId="292CAD8D" w14:textId="77777777" w:rsidR="00731425" w:rsidRPr="004C55EC" w:rsidRDefault="00731425" w:rsidP="00731425">
            <w:pPr>
              <w:pStyle w:val="TAC"/>
              <w:rPr>
                <w:sz w:val="16"/>
                <w:szCs w:val="16"/>
                <w:lang w:eastAsia="zh-CN"/>
              </w:rPr>
            </w:pPr>
            <w:r w:rsidRPr="004C55EC">
              <w:rPr>
                <w:sz w:val="16"/>
                <w:szCs w:val="16"/>
                <w:lang w:eastAsia="zh-CN"/>
              </w:rPr>
              <w:t>5</w:t>
            </w:r>
          </w:p>
        </w:tc>
        <w:tc>
          <w:tcPr>
            <w:tcW w:w="714" w:type="dxa"/>
            <w:gridSpan w:val="2"/>
          </w:tcPr>
          <w:p w14:paraId="320AB737" w14:textId="77777777" w:rsidR="00731425" w:rsidRPr="004C55EC" w:rsidRDefault="00731425" w:rsidP="00731425">
            <w:pPr>
              <w:pStyle w:val="TAC"/>
              <w:rPr>
                <w:sz w:val="16"/>
                <w:szCs w:val="16"/>
                <w:lang w:eastAsia="zh-CN"/>
              </w:rPr>
            </w:pPr>
            <w:r w:rsidRPr="004C55EC">
              <w:rPr>
                <w:sz w:val="16"/>
                <w:szCs w:val="16"/>
                <w:lang w:eastAsia="zh-CN"/>
              </w:rPr>
              <w:t>n39</w:t>
            </w:r>
          </w:p>
        </w:tc>
        <w:tc>
          <w:tcPr>
            <w:tcW w:w="1920" w:type="dxa"/>
            <w:gridSpan w:val="2"/>
          </w:tcPr>
          <w:p w14:paraId="60238D46" w14:textId="77777777" w:rsidR="00731425" w:rsidRPr="004C55EC" w:rsidRDefault="00731425" w:rsidP="00731425">
            <w:pPr>
              <w:pStyle w:val="TAC"/>
              <w:rPr>
                <w:sz w:val="16"/>
                <w:szCs w:val="16"/>
                <w:lang w:eastAsia="zh-CN"/>
              </w:rPr>
            </w:pPr>
            <w:r w:rsidRPr="004C55EC">
              <w:rPr>
                <w:sz w:val="16"/>
                <w:szCs w:val="16"/>
                <w:lang w:eastAsia="zh-CN"/>
              </w:rPr>
              <w:t>40</w:t>
            </w:r>
          </w:p>
        </w:tc>
        <w:tc>
          <w:tcPr>
            <w:tcW w:w="2321" w:type="dxa"/>
            <w:gridSpan w:val="2"/>
          </w:tcPr>
          <w:p w14:paraId="4EEF9D88" w14:textId="77777777" w:rsidR="00731425" w:rsidRPr="004C55EC" w:rsidRDefault="00731425" w:rsidP="00731425">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gridSpan w:val="2"/>
          </w:tcPr>
          <w:p w14:paraId="597B41D9" w14:textId="77777777" w:rsidR="00731425" w:rsidRPr="004C55EC" w:rsidRDefault="00731425" w:rsidP="00731425">
            <w:pPr>
              <w:pStyle w:val="TAC"/>
              <w:rPr>
                <w:sz w:val="16"/>
                <w:szCs w:val="16"/>
                <w:lang w:eastAsia="zh-CN"/>
              </w:rPr>
            </w:pPr>
            <w:r w:rsidRPr="004C55EC">
              <w:rPr>
                <w:sz w:val="16"/>
                <w:szCs w:val="16"/>
                <w:lang w:eastAsia="zh-CN"/>
              </w:rPr>
              <w:t xml:space="preserve">-90.6 </w:t>
            </w:r>
            <w:r w:rsidRPr="004C55EC">
              <w:rPr>
                <w:sz w:val="16"/>
                <w:szCs w:val="16"/>
              </w:rPr>
              <w:t>-2.7 +TT</w:t>
            </w:r>
          </w:p>
        </w:tc>
      </w:tr>
      <w:tr w:rsidR="00731425" w:rsidRPr="004C55EC" w14:paraId="08E296D1" w14:textId="77777777" w:rsidTr="00731425">
        <w:trPr>
          <w:gridAfter w:val="1"/>
          <w:wAfter w:w="188" w:type="dxa"/>
        </w:trPr>
        <w:tc>
          <w:tcPr>
            <w:tcW w:w="1974" w:type="dxa"/>
            <w:tcBorders>
              <w:top w:val="nil"/>
              <w:bottom w:val="nil"/>
            </w:tcBorders>
          </w:tcPr>
          <w:p w14:paraId="763368D6" w14:textId="77777777" w:rsidR="00731425" w:rsidRPr="004C55EC" w:rsidRDefault="00731425" w:rsidP="00731425">
            <w:pPr>
              <w:pStyle w:val="TAC"/>
              <w:rPr>
                <w:sz w:val="16"/>
                <w:szCs w:val="16"/>
              </w:rPr>
            </w:pPr>
          </w:p>
        </w:tc>
        <w:tc>
          <w:tcPr>
            <w:tcW w:w="770" w:type="dxa"/>
            <w:gridSpan w:val="2"/>
            <w:tcBorders>
              <w:top w:val="nil"/>
              <w:bottom w:val="nil"/>
            </w:tcBorders>
          </w:tcPr>
          <w:p w14:paraId="2D49C258" w14:textId="77777777" w:rsidR="00731425" w:rsidRPr="004C55EC" w:rsidRDefault="00731425" w:rsidP="00731425">
            <w:pPr>
              <w:pStyle w:val="TAC"/>
              <w:rPr>
                <w:sz w:val="16"/>
                <w:szCs w:val="16"/>
                <w:lang w:eastAsia="zh-CN"/>
              </w:rPr>
            </w:pPr>
          </w:p>
        </w:tc>
        <w:tc>
          <w:tcPr>
            <w:tcW w:w="714" w:type="dxa"/>
            <w:gridSpan w:val="2"/>
          </w:tcPr>
          <w:p w14:paraId="01B17354"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gridSpan w:val="2"/>
          </w:tcPr>
          <w:p w14:paraId="0FA20A53"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5672DD75" w14:textId="77777777" w:rsidR="00731425" w:rsidRPr="004C55EC" w:rsidRDefault="00731425" w:rsidP="00731425">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gridSpan w:val="2"/>
          </w:tcPr>
          <w:p w14:paraId="0FA6B10A" w14:textId="77777777" w:rsidR="00731425" w:rsidRPr="004C55EC" w:rsidRDefault="00731425" w:rsidP="00731425">
            <w:pPr>
              <w:pStyle w:val="TAC"/>
              <w:rPr>
                <w:sz w:val="16"/>
                <w:szCs w:val="16"/>
                <w:lang w:eastAsia="zh-CN"/>
              </w:rPr>
            </w:pPr>
            <w:r w:rsidRPr="004C55EC">
              <w:rPr>
                <w:sz w:val="16"/>
                <w:szCs w:val="16"/>
                <w:lang w:eastAsia="zh-TW"/>
              </w:rPr>
              <w:t>-94.8 +3.3 +TT</w:t>
            </w:r>
          </w:p>
        </w:tc>
      </w:tr>
      <w:tr w:rsidR="00731425" w:rsidRPr="004C55EC" w14:paraId="5B9AFF67" w14:textId="77777777" w:rsidTr="00731425">
        <w:trPr>
          <w:gridAfter w:val="1"/>
          <w:wAfter w:w="188" w:type="dxa"/>
        </w:trPr>
        <w:tc>
          <w:tcPr>
            <w:tcW w:w="1974" w:type="dxa"/>
            <w:tcBorders>
              <w:top w:val="nil"/>
              <w:bottom w:val="nil"/>
            </w:tcBorders>
          </w:tcPr>
          <w:p w14:paraId="77C07CA8" w14:textId="77777777" w:rsidR="00731425" w:rsidRPr="004C55EC" w:rsidRDefault="00731425" w:rsidP="00731425">
            <w:pPr>
              <w:pStyle w:val="TAC"/>
              <w:rPr>
                <w:sz w:val="16"/>
                <w:szCs w:val="16"/>
              </w:rPr>
            </w:pPr>
          </w:p>
        </w:tc>
        <w:tc>
          <w:tcPr>
            <w:tcW w:w="770" w:type="dxa"/>
            <w:gridSpan w:val="2"/>
            <w:tcBorders>
              <w:bottom w:val="nil"/>
            </w:tcBorders>
          </w:tcPr>
          <w:p w14:paraId="2E7B23BB" w14:textId="77777777" w:rsidR="00731425" w:rsidRPr="004C55EC" w:rsidRDefault="00731425" w:rsidP="00731425">
            <w:pPr>
              <w:pStyle w:val="TAC"/>
              <w:rPr>
                <w:sz w:val="16"/>
                <w:szCs w:val="16"/>
                <w:lang w:eastAsia="zh-CN"/>
              </w:rPr>
            </w:pPr>
            <w:r w:rsidRPr="004C55EC">
              <w:rPr>
                <w:sz w:val="16"/>
                <w:szCs w:val="16"/>
                <w:lang w:eastAsia="zh-CN"/>
              </w:rPr>
              <w:t>6</w:t>
            </w:r>
          </w:p>
        </w:tc>
        <w:tc>
          <w:tcPr>
            <w:tcW w:w="714" w:type="dxa"/>
            <w:gridSpan w:val="2"/>
          </w:tcPr>
          <w:p w14:paraId="45168996" w14:textId="77777777" w:rsidR="00731425" w:rsidRPr="004C55EC" w:rsidRDefault="00731425" w:rsidP="00731425">
            <w:pPr>
              <w:pStyle w:val="TAC"/>
              <w:rPr>
                <w:sz w:val="16"/>
                <w:szCs w:val="16"/>
                <w:lang w:eastAsia="zh-CN"/>
              </w:rPr>
            </w:pPr>
            <w:r w:rsidRPr="004C55EC">
              <w:rPr>
                <w:sz w:val="16"/>
                <w:szCs w:val="16"/>
                <w:lang w:eastAsia="zh-CN"/>
              </w:rPr>
              <w:t>n39</w:t>
            </w:r>
          </w:p>
        </w:tc>
        <w:tc>
          <w:tcPr>
            <w:tcW w:w="1920" w:type="dxa"/>
            <w:gridSpan w:val="2"/>
          </w:tcPr>
          <w:p w14:paraId="0CA9125E"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gridSpan w:val="2"/>
          </w:tcPr>
          <w:p w14:paraId="4D324F94" w14:textId="77777777" w:rsidR="00731425" w:rsidRPr="004C55EC" w:rsidRDefault="00731425" w:rsidP="00731425">
            <w:pPr>
              <w:pStyle w:val="TAC"/>
              <w:rPr>
                <w:sz w:val="16"/>
                <w:szCs w:val="16"/>
                <w:lang w:eastAsia="zh-CN"/>
              </w:rPr>
            </w:pPr>
            <w:r w:rsidRPr="004C55EC">
              <w:rPr>
                <w:sz w:val="16"/>
                <w:szCs w:val="16"/>
                <w:lang w:eastAsia="zh-TW"/>
              </w:rPr>
              <w:t>-100 +1.6 +TT</w:t>
            </w:r>
          </w:p>
        </w:tc>
        <w:tc>
          <w:tcPr>
            <w:tcW w:w="3573" w:type="dxa"/>
            <w:gridSpan w:val="2"/>
          </w:tcPr>
          <w:p w14:paraId="1E23B9C8" w14:textId="77777777" w:rsidR="00731425" w:rsidRPr="004C55EC" w:rsidRDefault="00731425" w:rsidP="00731425">
            <w:pPr>
              <w:pStyle w:val="TAC"/>
              <w:rPr>
                <w:sz w:val="16"/>
                <w:szCs w:val="16"/>
                <w:lang w:eastAsia="zh-CN"/>
              </w:rPr>
            </w:pPr>
            <w:r w:rsidRPr="004C55EC">
              <w:rPr>
                <w:sz w:val="16"/>
                <w:szCs w:val="16"/>
                <w:lang w:eastAsia="zh-TW"/>
              </w:rPr>
              <w:t>-100 +1.6 +TT</w:t>
            </w:r>
          </w:p>
        </w:tc>
      </w:tr>
      <w:tr w:rsidR="00731425" w:rsidRPr="004C55EC" w14:paraId="0F217206" w14:textId="77777777" w:rsidTr="00731425">
        <w:trPr>
          <w:gridAfter w:val="1"/>
          <w:wAfter w:w="188" w:type="dxa"/>
        </w:trPr>
        <w:tc>
          <w:tcPr>
            <w:tcW w:w="1974" w:type="dxa"/>
            <w:tcBorders>
              <w:top w:val="nil"/>
              <w:bottom w:val="nil"/>
            </w:tcBorders>
          </w:tcPr>
          <w:p w14:paraId="6444F2C6" w14:textId="77777777" w:rsidR="00731425" w:rsidRPr="004C55EC" w:rsidRDefault="00731425" w:rsidP="00731425">
            <w:pPr>
              <w:pStyle w:val="TAC"/>
              <w:rPr>
                <w:sz w:val="16"/>
                <w:szCs w:val="16"/>
              </w:rPr>
            </w:pPr>
          </w:p>
        </w:tc>
        <w:tc>
          <w:tcPr>
            <w:tcW w:w="770" w:type="dxa"/>
            <w:gridSpan w:val="2"/>
            <w:tcBorders>
              <w:top w:val="nil"/>
              <w:bottom w:val="nil"/>
            </w:tcBorders>
          </w:tcPr>
          <w:p w14:paraId="44228666" w14:textId="77777777" w:rsidR="00731425" w:rsidRPr="004C55EC" w:rsidRDefault="00731425" w:rsidP="00731425">
            <w:pPr>
              <w:pStyle w:val="TAC"/>
              <w:rPr>
                <w:sz w:val="16"/>
                <w:szCs w:val="16"/>
                <w:lang w:eastAsia="zh-CN"/>
              </w:rPr>
            </w:pPr>
          </w:p>
        </w:tc>
        <w:tc>
          <w:tcPr>
            <w:tcW w:w="714" w:type="dxa"/>
            <w:gridSpan w:val="2"/>
          </w:tcPr>
          <w:p w14:paraId="7B8AC32E"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gridSpan w:val="2"/>
          </w:tcPr>
          <w:p w14:paraId="156EAA88"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5190EFC2" w14:textId="77777777" w:rsidR="00731425" w:rsidRPr="004C55EC" w:rsidRDefault="00731425" w:rsidP="00731425">
            <w:pPr>
              <w:pStyle w:val="TAC"/>
              <w:rPr>
                <w:sz w:val="16"/>
                <w:szCs w:val="16"/>
                <w:lang w:eastAsia="zh-CN"/>
              </w:rPr>
            </w:pPr>
            <w:r w:rsidRPr="004C55EC">
              <w:rPr>
                <w:sz w:val="16"/>
                <w:szCs w:val="16"/>
                <w:lang w:eastAsia="zh-CN"/>
              </w:rPr>
              <w:t>-84.5 +TT</w:t>
            </w:r>
          </w:p>
        </w:tc>
        <w:tc>
          <w:tcPr>
            <w:tcW w:w="3573" w:type="dxa"/>
            <w:gridSpan w:val="2"/>
          </w:tcPr>
          <w:p w14:paraId="404AC2D6" w14:textId="77777777" w:rsidR="00731425" w:rsidRPr="004C55EC" w:rsidRDefault="00731425" w:rsidP="00731425">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731425" w:rsidRPr="004C55EC" w14:paraId="39B09EDD" w14:textId="77777777" w:rsidTr="00731425">
        <w:trPr>
          <w:gridAfter w:val="1"/>
          <w:wAfter w:w="188" w:type="dxa"/>
        </w:trPr>
        <w:tc>
          <w:tcPr>
            <w:tcW w:w="1974" w:type="dxa"/>
            <w:tcBorders>
              <w:bottom w:val="nil"/>
            </w:tcBorders>
          </w:tcPr>
          <w:p w14:paraId="11200156" w14:textId="77777777" w:rsidR="00731425" w:rsidRPr="004C55EC" w:rsidRDefault="00731425" w:rsidP="00731425">
            <w:pPr>
              <w:pStyle w:val="TAC"/>
              <w:rPr>
                <w:sz w:val="16"/>
                <w:szCs w:val="16"/>
              </w:rPr>
            </w:pPr>
            <w:r w:rsidRPr="004C55EC">
              <w:rPr>
                <w:sz w:val="16"/>
                <w:szCs w:val="16"/>
              </w:rPr>
              <w:t>CA_n41A-n66A</w:t>
            </w:r>
          </w:p>
        </w:tc>
        <w:tc>
          <w:tcPr>
            <w:tcW w:w="770" w:type="dxa"/>
            <w:gridSpan w:val="2"/>
            <w:tcBorders>
              <w:bottom w:val="nil"/>
            </w:tcBorders>
          </w:tcPr>
          <w:p w14:paraId="13DFF9B7"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gridSpan w:val="2"/>
          </w:tcPr>
          <w:p w14:paraId="127BA12C"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gridSpan w:val="2"/>
          </w:tcPr>
          <w:p w14:paraId="2BE2D799"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gridSpan w:val="2"/>
          </w:tcPr>
          <w:p w14:paraId="3875CE6A" w14:textId="77777777" w:rsidR="00731425" w:rsidRPr="004C55EC" w:rsidRDefault="00731425" w:rsidP="00731425">
            <w:pPr>
              <w:pStyle w:val="TAC"/>
              <w:rPr>
                <w:sz w:val="16"/>
                <w:szCs w:val="16"/>
                <w:lang w:eastAsia="zh-CN"/>
              </w:rPr>
            </w:pPr>
            <w:r w:rsidRPr="004C55EC">
              <w:rPr>
                <w:sz w:val="16"/>
                <w:szCs w:val="16"/>
                <w:lang w:eastAsia="zh-CN"/>
              </w:rPr>
              <w:t>-84.6+TT</w:t>
            </w:r>
          </w:p>
        </w:tc>
        <w:tc>
          <w:tcPr>
            <w:tcW w:w="3573" w:type="dxa"/>
            <w:gridSpan w:val="2"/>
          </w:tcPr>
          <w:p w14:paraId="1A7C9D70" w14:textId="77777777" w:rsidR="00731425" w:rsidRPr="004C55EC" w:rsidRDefault="00731425" w:rsidP="00731425">
            <w:pPr>
              <w:pStyle w:val="TAC"/>
              <w:rPr>
                <w:sz w:val="16"/>
                <w:szCs w:val="16"/>
              </w:rPr>
            </w:pPr>
            <w:r w:rsidRPr="004C55EC">
              <w:rPr>
                <w:sz w:val="16"/>
                <w:szCs w:val="16"/>
                <w:lang w:eastAsia="zh-CN"/>
              </w:rPr>
              <w:t>-84.6-2.7+TT</w:t>
            </w:r>
          </w:p>
        </w:tc>
      </w:tr>
      <w:tr w:rsidR="00731425" w:rsidRPr="004C55EC" w14:paraId="6F83C079" w14:textId="77777777" w:rsidTr="00731425">
        <w:trPr>
          <w:gridAfter w:val="1"/>
          <w:wAfter w:w="188" w:type="dxa"/>
        </w:trPr>
        <w:tc>
          <w:tcPr>
            <w:tcW w:w="1974" w:type="dxa"/>
            <w:tcBorders>
              <w:top w:val="nil"/>
              <w:bottom w:val="single" w:sz="4" w:space="0" w:color="auto"/>
            </w:tcBorders>
          </w:tcPr>
          <w:p w14:paraId="47CB6192"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06AFD59" w14:textId="77777777" w:rsidR="00731425" w:rsidRPr="004C55EC" w:rsidRDefault="00731425" w:rsidP="00731425">
            <w:pPr>
              <w:pStyle w:val="TAC"/>
              <w:rPr>
                <w:sz w:val="16"/>
                <w:szCs w:val="16"/>
              </w:rPr>
            </w:pPr>
          </w:p>
        </w:tc>
        <w:tc>
          <w:tcPr>
            <w:tcW w:w="714" w:type="dxa"/>
            <w:gridSpan w:val="2"/>
          </w:tcPr>
          <w:p w14:paraId="03861AF9"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gridSpan w:val="2"/>
          </w:tcPr>
          <w:p w14:paraId="4AC57B8D"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1521B9CD" w14:textId="77777777" w:rsidR="00731425" w:rsidRPr="004C55EC" w:rsidRDefault="00731425" w:rsidP="00731425">
            <w:pPr>
              <w:pStyle w:val="TAC"/>
              <w:rPr>
                <w:sz w:val="16"/>
                <w:szCs w:val="16"/>
                <w:lang w:eastAsia="zh-CN"/>
              </w:rPr>
            </w:pPr>
            <w:r w:rsidRPr="004C55EC">
              <w:rPr>
                <w:sz w:val="16"/>
                <w:szCs w:val="16"/>
                <w:lang w:eastAsia="zh-CN"/>
              </w:rPr>
              <w:t>-99.5+10.5+TT</w:t>
            </w:r>
          </w:p>
        </w:tc>
        <w:tc>
          <w:tcPr>
            <w:tcW w:w="3573" w:type="dxa"/>
            <w:gridSpan w:val="2"/>
          </w:tcPr>
          <w:p w14:paraId="49E19E53" w14:textId="77777777" w:rsidR="00731425" w:rsidRPr="004C55EC" w:rsidRDefault="00731425" w:rsidP="00731425">
            <w:pPr>
              <w:pStyle w:val="TAC"/>
              <w:rPr>
                <w:sz w:val="16"/>
                <w:szCs w:val="16"/>
              </w:rPr>
            </w:pPr>
            <w:r w:rsidRPr="004C55EC">
              <w:rPr>
                <w:sz w:val="16"/>
                <w:szCs w:val="16"/>
                <w:lang w:eastAsia="zh-CN"/>
              </w:rPr>
              <w:t>-99.5+10.5+TT</w:t>
            </w:r>
          </w:p>
        </w:tc>
      </w:tr>
      <w:tr w:rsidR="00731425" w:rsidRPr="004C55EC" w14:paraId="62522023" w14:textId="77777777" w:rsidTr="00731425">
        <w:trPr>
          <w:gridAfter w:val="1"/>
          <w:wAfter w:w="188" w:type="dxa"/>
        </w:trPr>
        <w:tc>
          <w:tcPr>
            <w:tcW w:w="1974" w:type="dxa"/>
            <w:tcBorders>
              <w:top w:val="single" w:sz="4" w:space="0" w:color="auto"/>
              <w:bottom w:val="nil"/>
            </w:tcBorders>
          </w:tcPr>
          <w:p w14:paraId="2C7BD87F" w14:textId="77777777" w:rsidR="00731425" w:rsidRPr="004C55EC" w:rsidRDefault="00731425" w:rsidP="00731425">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262D4167"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gridSpan w:val="2"/>
          </w:tcPr>
          <w:p w14:paraId="3132C7EA"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gridSpan w:val="2"/>
          </w:tcPr>
          <w:p w14:paraId="042C1808"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2AA28AFA" w14:textId="77777777" w:rsidR="00731425" w:rsidRPr="004C55EC" w:rsidRDefault="00731425" w:rsidP="00731425">
            <w:pPr>
              <w:pStyle w:val="TAC"/>
              <w:rPr>
                <w:sz w:val="16"/>
                <w:szCs w:val="16"/>
                <w:lang w:eastAsia="zh-CN"/>
              </w:rPr>
            </w:pPr>
            <w:r w:rsidRPr="004C55EC">
              <w:rPr>
                <w:sz w:val="16"/>
                <w:szCs w:val="16"/>
                <w:lang w:eastAsia="zh-CN"/>
              </w:rPr>
              <w:t>-94,8 + 10.8 + TT</w:t>
            </w:r>
          </w:p>
        </w:tc>
        <w:tc>
          <w:tcPr>
            <w:tcW w:w="3573" w:type="dxa"/>
            <w:gridSpan w:val="2"/>
          </w:tcPr>
          <w:p w14:paraId="38BA68C5" w14:textId="77777777" w:rsidR="00731425" w:rsidRPr="004C55EC" w:rsidRDefault="00731425" w:rsidP="00731425">
            <w:pPr>
              <w:pStyle w:val="TAC"/>
              <w:rPr>
                <w:sz w:val="16"/>
                <w:szCs w:val="16"/>
                <w:lang w:eastAsia="zh-CN"/>
              </w:rPr>
            </w:pPr>
            <w:r w:rsidRPr="004C55EC">
              <w:rPr>
                <w:sz w:val="16"/>
                <w:szCs w:val="16"/>
                <w:lang w:eastAsia="zh-CN"/>
              </w:rPr>
              <w:t>-94,8+ 10.8 + TT</w:t>
            </w:r>
          </w:p>
        </w:tc>
      </w:tr>
      <w:tr w:rsidR="00731425" w:rsidRPr="004C55EC" w14:paraId="2FE5FB66" w14:textId="77777777" w:rsidTr="00731425">
        <w:trPr>
          <w:gridAfter w:val="1"/>
          <w:wAfter w:w="188" w:type="dxa"/>
        </w:trPr>
        <w:tc>
          <w:tcPr>
            <w:tcW w:w="1974" w:type="dxa"/>
            <w:tcBorders>
              <w:top w:val="nil"/>
              <w:bottom w:val="nil"/>
            </w:tcBorders>
          </w:tcPr>
          <w:p w14:paraId="03A7BF00"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55572623" w14:textId="77777777" w:rsidR="00731425" w:rsidRPr="004C55EC" w:rsidRDefault="00731425" w:rsidP="00731425">
            <w:pPr>
              <w:pStyle w:val="TAC"/>
              <w:rPr>
                <w:sz w:val="16"/>
                <w:szCs w:val="16"/>
              </w:rPr>
            </w:pPr>
          </w:p>
        </w:tc>
        <w:tc>
          <w:tcPr>
            <w:tcW w:w="714" w:type="dxa"/>
            <w:gridSpan w:val="2"/>
          </w:tcPr>
          <w:p w14:paraId="0B5EDCF7"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gridSpan w:val="2"/>
          </w:tcPr>
          <w:p w14:paraId="514FB7D0"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7A4B765C" w14:textId="77777777" w:rsidR="00731425" w:rsidRPr="004C55EC" w:rsidRDefault="00731425" w:rsidP="00731425">
            <w:pPr>
              <w:pStyle w:val="TAC"/>
              <w:rPr>
                <w:sz w:val="16"/>
                <w:szCs w:val="16"/>
                <w:lang w:eastAsia="zh-CN"/>
              </w:rPr>
            </w:pPr>
            <w:r w:rsidRPr="004C55EC">
              <w:rPr>
                <w:sz w:val="16"/>
                <w:szCs w:val="16"/>
                <w:lang w:eastAsia="zh-CN"/>
              </w:rPr>
              <w:t>-97.2 + TT</w:t>
            </w:r>
          </w:p>
        </w:tc>
        <w:tc>
          <w:tcPr>
            <w:tcW w:w="3573" w:type="dxa"/>
            <w:gridSpan w:val="2"/>
          </w:tcPr>
          <w:p w14:paraId="3C08926C" w14:textId="77777777" w:rsidR="00731425" w:rsidRPr="004C55EC" w:rsidRDefault="00731425" w:rsidP="00731425">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731425" w:rsidRPr="004C55EC" w14:paraId="34D92744" w14:textId="77777777" w:rsidTr="00731425">
        <w:trPr>
          <w:gridAfter w:val="1"/>
          <w:wAfter w:w="188" w:type="dxa"/>
        </w:trPr>
        <w:tc>
          <w:tcPr>
            <w:tcW w:w="1974" w:type="dxa"/>
            <w:tcBorders>
              <w:top w:val="nil"/>
              <w:bottom w:val="nil"/>
            </w:tcBorders>
          </w:tcPr>
          <w:p w14:paraId="24EA3A71"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48D0D858"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gridSpan w:val="2"/>
          </w:tcPr>
          <w:p w14:paraId="0F0872E6"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gridSpan w:val="2"/>
          </w:tcPr>
          <w:p w14:paraId="522CAD9B"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gridSpan w:val="2"/>
          </w:tcPr>
          <w:p w14:paraId="170CFB29" w14:textId="77777777" w:rsidR="00731425" w:rsidRPr="004C55EC" w:rsidRDefault="00731425" w:rsidP="00731425">
            <w:pPr>
              <w:pStyle w:val="TAC"/>
              <w:rPr>
                <w:sz w:val="16"/>
                <w:szCs w:val="16"/>
                <w:lang w:eastAsia="zh-CN"/>
              </w:rPr>
            </w:pPr>
            <w:r w:rsidRPr="004C55EC">
              <w:rPr>
                <w:sz w:val="16"/>
                <w:szCs w:val="16"/>
                <w:lang w:eastAsia="zh-CN"/>
              </w:rPr>
              <w:t>-84.6 + 1.4 + TT</w:t>
            </w:r>
          </w:p>
        </w:tc>
        <w:tc>
          <w:tcPr>
            <w:tcW w:w="3573" w:type="dxa"/>
            <w:gridSpan w:val="2"/>
          </w:tcPr>
          <w:p w14:paraId="680C244A" w14:textId="77777777" w:rsidR="00731425" w:rsidRPr="004C55EC" w:rsidRDefault="00731425" w:rsidP="00731425">
            <w:pPr>
              <w:pStyle w:val="TAC"/>
              <w:rPr>
                <w:sz w:val="16"/>
                <w:szCs w:val="16"/>
                <w:lang w:eastAsia="zh-CN"/>
              </w:rPr>
            </w:pPr>
            <w:r w:rsidRPr="004C55EC">
              <w:rPr>
                <w:sz w:val="16"/>
                <w:szCs w:val="16"/>
                <w:lang w:eastAsia="zh-CN"/>
              </w:rPr>
              <w:t>-84.6+ 1.4 + TT</w:t>
            </w:r>
          </w:p>
        </w:tc>
      </w:tr>
      <w:tr w:rsidR="00731425" w:rsidRPr="004C55EC" w14:paraId="50ED0D22" w14:textId="77777777" w:rsidTr="00731425">
        <w:trPr>
          <w:gridAfter w:val="1"/>
          <w:wAfter w:w="188" w:type="dxa"/>
        </w:trPr>
        <w:tc>
          <w:tcPr>
            <w:tcW w:w="1974" w:type="dxa"/>
            <w:tcBorders>
              <w:top w:val="nil"/>
              <w:bottom w:val="single" w:sz="4" w:space="0" w:color="auto"/>
            </w:tcBorders>
          </w:tcPr>
          <w:p w14:paraId="09C42343"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448986B9" w14:textId="77777777" w:rsidR="00731425" w:rsidRPr="004C55EC" w:rsidRDefault="00731425" w:rsidP="00731425">
            <w:pPr>
              <w:pStyle w:val="TAC"/>
              <w:rPr>
                <w:sz w:val="16"/>
                <w:szCs w:val="16"/>
              </w:rPr>
            </w:pPr>
          </w:p>
        </w:tc>
        <w:tc>
          <w:tcPr>
            <w:tcW w:w="714" w:type="dxa"/>
            <w:gridSpan w:val="2"/>
          </w:tcPr>
          <w:p w14:paraId="6B0248B0"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gridSpan w:val="2"/>
          </w:tcPr>
          <w:p w14:paraId="51AB6DD7"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38A1AC25" w14:textId="77777777" w:rsidR="00731425" w:rsidRPr="004C55EC" w:rsidRDefault="00731425" w:rsidP="00731425">
            <w:pPr>
              <w:pStyle w:val="TAC"/>
              <w:rPr>
                <w:sz w:val="16"/>
                <w:szCs w:val="16"/>
                <w:lang w:eastAsia="zh-CN"/>
              </w:rPr>
            </w:pPr>
            <w:r w:rsidRPr="004C55EC">
              <w:rPr>
                <w:sz w:val="16"/>
                <w:szCs w:val="16"/>
                <w:lang w:eastAsia="zh-CN"/>
              </w:rPr>
              <w:t>-97.2 +TT</w:t>
            </w:r>
          </w:p>
        </w:tc>
        <w:tc>
          <w:tcPr>
            <w:tcW w:w="3573" w:type="dxa"/>
            <w:gridSpan w:val="2"/>
          </w:tcPr>
          <w:p w14:paraId="2D55D585" w14:textId="77777777" w:rsidR="00731425" w:rsidRPr="004C55EC" w:rsidRDefault="00731425" w:rsidP="00731425">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731425" w:rsidRPr="004C55EC" w14:paraId="00314473" w14:textId="77777777" w:rsidTr="00731425">
        <w:trPr>
          <w:gridAfter w:val="1"/>
          <w:wAfter w:w="188" w:type="dxa"/>
        </w:trPr>
        <w:tc>
          <w:tcPr>
            <w:tcW w:w="1974" w:type="dxa"/>
            <w:tcBorders>
              <w:bottom w:val="nil"/>
            </w:tcBorders>
          </w:tcPr>
          <w:p w14:paraId="311DA592" w14:textId="77777777" w:rsidR="00731425" w:rsidRPr="004C55EC" w:rsidRDefault="00731425" w:rsidP="00731425">
            <w:pPr>
              <w:pStyle w:val="TAC"/>
              <w:rPr>
                <w:sz w:val="16"/>
                <w:szCs w:val="16"/>
              </w:rPr>
            </w:pPr>
            <w:r w:rsidRPr="004C55EC">
              <w:rPr>
                <w:sz w:val="16"/>
                <w:szCs w:val="16"/>
              </w:rPr>
              <w:t>CA_n41A-n77A</w:t>
            </w:r>
          </w:p>
        </w:tc>
        <w:tc>
          <w:tcPr>
            <w:tcW w:w="770" w:type="dxa"/>
            <w:gridSpan w:val="2"/>
            <w:tcBorders>
              <w:bottom w:val="nil"/>
            </w:tcBorders>
          </w:tcPr>
          <w:p w14:paraId="5965B22C"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w:t>
            </w:r>
          </w:p>
        </w:tc>
        <w:tc>
          <w:tcPr>
            <w:tcW w:w="714" w:type="dxa"/>
            <w:gridSpan w:val="2"/>
          </w:tcPr>
          <w:p w14:paraId="2D711D8C"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gridSpan w:val="2"/>
          </w:tcPr>
          <w:p w14:paraId="67875C59"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w:t>
            </w:r>
          </w:p>
        </w:tc>
        <w:tc>
          <w:tcPr>
            <w:tcW w:w="2321" w:type="dxa"/>
            <w:gridSpan w:val="2"/>
          </w:tcPr>
          <w:p w14:paraId="4EEEB007" w14:textId="77777777" w:rsidR="00731425" w:rsidRPr="004C55EC" w:rsidRDefault="00731425" w:rsidP="00731425">
            <w:pPr>
              <w:pStyle w:val="TAC"/>
              <w:rPr>
                <w:sz w:val="16"/>
                <w:szCs w:val="16"/>
              </w:rPr>
            </w:pPr>
            <w:r w:rsidRPr="004C55EC">
              <w:rPr>
                <w:sz w:val="16"/>
                <w:szCs w:val="16"/>
                <w:lang w:eastAsia="zh-CN"/>
              </w:rPr>
              <w:t>-94.8+10.4+TT</w:t>
            </w:r>
          </w:p>
        </w:tc>
        <w:tc>
          <w:tcPr>
            <w:tcW w:w="3573" w:type="dxa"/>
            <w:gridSpan w:val="2"/>
          </w:tcPr>
          <w:p w14:paraId="35E3D363" w14:textId="77777777" w:rsidR="00731425" w:rsidRPr="004C55EC" w:rsidRDefault="00731425" w:rsidP="00731425">
            <w:pPr>
              <w:pStyle w:val="TAC"/>
              <w:rPr>
                <w:sz w:val="16"/>
                <w:szCs w:val="16"/>
              </w:rPr>
            </w:pPr>
            <w:r w:rsidRPr="004C55EC">
              <w:rPr>
                <w:sz w:val="16"/>
                <w:szCs w:val="16"/>
                <w:lang w:eastAsia="ja-JP"/>
              </w:rPr>
              <w:t>-94.8+10.4+TT</w:t>
            </w:r>
          </w:p>
        </w:tc>
      </w:tr>
      <w:tr w:rsidR="00731425" w:rsidRPr="004C55EC" w14:paraId="7BF3BAEB" w14:textId="77777777" w:rsidTr="00731425">
        <w:trPr>
          <w:gridAfter w:val="1"/>
          <w:wAfter w:w="188" w:type="dxa"/>
        </w:trPr>
        <w:tc>
          <w:tcPr>
            <w:tcW w:w="1974" w:type="dxa"/>
            <w:tcBorders>
              <w:top w:val="nil"/>
              <w:bottom w:val="nil"/>
            </w:tcBorders>
          </w:tcPr>
          <w:p w14:paraId="7D1BAE30"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29F67368" w14:textId="77777777" w:rsidR="00731425" w:rsidRPr="004C55EC" w:rsidRDefault="00731425" w:rsidP="00731425">
            <w:pPr>
              <w:pStyle w:val="TAC"/>
              <w:rPr>
                <w:sz w:val="16"/>
                <w:szCs w:val="16"/>
              </w:rPr>
            </w:pPr>
          </w:p>
        </w:tc>
        <w:tc>
          <w:tcPr>
            <w:tcW w:w="714" w:type="dxa"/>
            <w:gridSpan w:val="2"/>
          </w:tcPr>
          <w:p w14:paraId="6EB62A54"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gridSpan w:val="2"/>
          </w:tcPr>
          <w:p w14:paraId="5D82D8A4"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20</w:t>
            </w:r>
          </w:p>
        </w:tc>
        <w:tc>
          <w:tcPr>
            <w:tcW w:w="2321" w:type="dxa"/>
            <w:gridSpan w:val="2"/>
          </w:tcPr>
          <w:p w14:paraId="7FBDFCCB" w14:textId="77777777" w:rsidR="00731425" w:rsidRPr="004C55EC" w:rsidRDefault="00731425" w:rsidP="00731425">
            <w:pPr>
              <w:pStyle w:val="TAC"/>
              <w:rPr>
                <w:sz w:val="16"/>
                <w:szCs w:val="16"/>
              </w:rPr>
            </w:pPr>
            <w:r w:rsidRPr="004C55EC">
              <w:rPr>
                <w:sz w:val="16"/>
                <w:szCs w:val="16"/>
              </w:rPr>
              <w:t>-95.3+TT</w:t>
            </w:r>
          </w:p>
        </w:tc>
        <w:tc>
          <w:tcPr>
            <w:tcW w:w="3573" w:type="dxa"/>
            <w:gridSpan w:val="2"/>
          </w:tcPr>
          <w:p w14:paraId="3697E332" w14:textId="77777777" w:rsidR="00731425" w:rsidRPr="004C55EC" w:rsidRDefault="00731425" w:rsidP="00731425">
            <w:pPr>
              <w:pStyle w:val="TAC"/>
              <w:rPr>
                <w:sz w:val="16"/>
                <w:szCs w:val="16"/>
              </w:rPr>
            </w:pPr>
            <w:r w:rsidRPr="004C55EC">
              <w:rPr>
                <w:sz w:val="16"/>
                <w:szCs w:val="16"/>
              </w:rPr>
              <w:t>-95.3-2.2+TT</w:t>
            </w:r>
          </w:p>
        </w:tc>
      </w:tr>
      <w:tr w:rsidR="00731425" w:rsidRPr="004C55EC" w14:paraId="55FB5FCC" w14:textId="77777777" w:rsidTr="00731425">
        <w:trPr>
          <w:gridAfter w:val="1"/>
          <w:wAfter w:w="188" w:type="dxa"/>
        </w:trPr>
        <w:tc>
          <w:tcPr>
            <w:tcW w:w="1974" w:type="dxa"/>
            <w:tcBorders>
              <w:top w:val="nil"/>
              <w:bottom w:val="nil"/>
            </w:tcBorders>
          </w:tcPr>
          <w:p w14:paraId="5056CDB2" w14:textId="77777777" w:rsidR="00731425" w:rsidRPr="004C55EC" w:rsidRDefault="00731425" w:rsidP="00731425">
            <w:pPr>
              <w:pStyle w:val="TAC"/>
              <w:rPr>
                <w:sz w:val="16"/>
                <w:szCs w:val="16"/>
              </w:rPr>
            </w:pPr>
          </w:p>
        </w:tc>
        <w:tc>
          <w:tcPr>
            <w:tcW w:w="770" w:type="dxa"/>
            <w:gridSpan w:val="2"/>
            <w:tcBorders>
              <w:bottom w:val="nil"/>
            </w:tcBorders>
          </w:tcPr>
          <w:p w14:paraId="2D1DF71D"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2</w:t>
            </w:r>
          </w:p>
        </w:tc>
        <w:tc>
          <w:tcPr>
            <w:tcW w:w="714" w:type="dxa"/>
            <w:gridSpan w:val="2"/>
          </w:tcPr>
          <w:p w14:paraId="719DD804"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gridSpan w:val="2"/>
          </w:tcPr>
          <w:p w14:paraId="4F751267"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100</w:t>
            </w:r>
          </w:p>
        </w:tc>
        <w:tc>
          <w:tcPr>
            <w:tcW w:w="2321" w:type="dxa"/>
            <w:gridSpan w:val="2"/>
          </w:tcPr>
          <w:p w14:paraId="594FEA7C" w14:textId="77777777" w:rsidR="00731425" w:rsidRPr="004C55EC" w:rsidRDefault="00731425" w:rsidP="00731425">
            <w:pPr>
              <w:pStyle w:val="TAC"/>
              <w:rPr>
                <w:sz w:val="16"/>
                <w:szCs w:val="16"/>
              </w:rPr>
            </w:pPr>
            <w:r w:rsidRPr="004C55EC">
              <w:rPr>
                <w:sz w:val="16"/>
                <w:szCs w:val="16"/>
                <w:lang w:eastAsia="zh-CN"/>
              </w:rPr>
              <w:t>-94.8+6.3+TT</w:t>
            </w:r>
          </w:p>
        </w:tc>
        <w:tc>
          <w:tcPr>
            <w:tcW w:w="3573" w:type="dxa"/>
            <w:gridSpan w:val="2"/>
          </w:tcPr>
          <w:p w14:paraId="69E3748E" w14:textId="77777777" w:rsidR="00731425" w:rsidRPr="004C55EC" w:rsidRDefault="00731425" w:rsidP="00731425">
            <w:pPr>
              <w:pStyle w:val="TAC"/>
              <w:rPr>
                <w:sz w:val="16"/>
                <w:szCs w:val="16"/>
              </w:rPr>
            </w:pPr>
            <w:r w:rsidRPr="004C55EC">
              <w:rPr>
                <w:sz w:val="16"/>
                <w:szCs w:val="16"/>
                <w:lang w:eastAsia="ja-JP"/>
              </w:rPr>
              <w:t>-94.8+6.3+TT</w:t>
            </w:r>
          </w:p>
        </w:tc>
      </w:tr>
      <w:tr w:rsidR="00731425" w:rsidRPr="004C55EC" w14:paraId="53074747" w14:textId="77777777" w:rsidTr="00731425">
        <w:trPr>
          <w:gridAfter w:val="1"/>
          <w:wAfter w:w="188" w:type="dxa"/>
        </w:trPr>
        <w:tc>
          <w:tcPr>
            <w:tcW w:w="1974" w:type="dxa"/>
            <w:tcBorders>
              <w:top w:val="nil"/>
              <w:bottom w:val="nil"/>
            </w:tcBorders>
          </w:tcPr>
          <w:p w14:paraId="27970AC0"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88421F8" w14:textId="77777777" w:rsidR="00731425" w:rsidRPr="004C55EC" w:rsidRDefault="00731425" w:rsidP="00731425">
            <w:pPr>
              <w:pStyle w:val="TAC"/>
              <w:rPr>
                <w:sz w:val="16"/>
                <w:szCs w:val="16"/>
              </w:rPr>
            </w:pPr>
          </w:p>
        </w:tc>
        <w:tc>
          <w:tcPr>
            <w:tcW w:w="714" w:type="dxa"/>
            <w:gridSpan w:val="2"/>
          </w:tcPr>
          <w:p w14:paraId="3018061B"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gridSpan w:val="2"/>
          </w:tcPr>
          <w:p w14:paraId="24AEF993"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20</w:t>
            </w:r>
          </w:p>
        </w:tc>
        <w:tc>
          <w:tcPr>
            <w:tcW w:w="2321" w:type="dxa"/>
            <w:gridSpan w:val="2"/>
          </w:tcPr>
          <w:p w14:paraId="67A945FB" w14:textId="77777777" w:rsidR="00731425" w:rsidRPr="004C55EC" w:rsidRDefault="00731425" w:rsidP="00731425">
            <w:pPr>
              <w:pStyle w:val="TAC"/>
              <w:rPr>
                <w:sz w:val="16"/>
                <w:szCs w:val="16"/>
              </w:rPr>
            </w:pPr>
            <w:r w:rsidRPr="004C55EC">
              <w:rPr>
                <w:sz w:val="16"/>
                <w:szCs w:val="16"/>
              </w:rPr>
              <w:t>-95.3+TT</w:t>
            </w:r>
          </w:p>
        </w:tc>
        <w:tc>
          <w:tcPr>
            <w:tcW w:w="3573" w:type="dxa"/>
            <w:gridSpan w:val="2"/>
          </w:tcPr>
          <w:p w14:paraId="63EE9642" w14:textId="77777777" w:rsidR="00731425" w:rsidRPr="004C55EC" w:rsidRDefault="00731425" w:rsidP="00731425">
            <w:pPr>
              <w:pStyle w:val="TAC"/>
              <w:rPr>
                <w:sz w:val="16"/>
                <w:szCs w:val="16"/>
              </w:rPr>
            </w:pPr>
            <w:r w:rsidRPr="004C55EC">
              <w:rPr>
                <w:sz w:val="16"/>
                <w:szCs w:val="16"/>
              </w:rPr>
              <w:t>-95.3-2.2+TT</w:t>
            </w:r>
          </w:p>
        </w:tc>
      </w:tr>
      <w:tr w:rsidR="00731425" w:rsidRPr="004C55EC" w14:paraId="26283DFD" w14:textId="77777777" w:rsidTr="00731425">
        <w:trPr>
          <w:gridAfter w:val="1"/>
          <w:wAfter w:w="188" w:type="dxa"/>
        </w:trPr>
        <w:tc>
          <w:tcPr>
            <w:tcW w:w="1974" w:type="dxa"/>
            <w:tcBorders>
              <w:top w:val="nil"/>
              <w:bottom w:val="nil"/>
            </w:tcBorders>
          </w:tcPr>
          <w:p w14:paraId="59465ECF" w14:textId="77777777" w:rsidR="00731425" w:rsidRPr="004C55EC" w:rsidRDefault="00731425" w:rsidP="00731425">
            <w:pPr>
              <w:pStyle w:val="TAC"/>
              <w:rPr>
                <w:sz w:val="16"/>
                <w:szCs w:val="16"/>
              </w:rPr>
            </w:pPr>
          </w:p>
        </w:tc>
        <w:tc>
          <w:tcPr>
            <w:tcW w:w="770" w:type="dxa"/>
            <w:gridSpan w:val="2"/>
            <w:tcBorders>
              <w:bottom w:val="nil"/>
            </w:tcBorders>
          </w:tcPr>
          <w:p w14:paraId="7BB01A3D"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gridSpan w:val="2"/>
          </w:tcPr>
          <w:p w14:paraId="2DEB9DB5"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gridSpan w:val="2"/>
          </w:tcPr>
          <w:p w14:paraId="430DF2DC"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60</w:t>
            </w:r>
          </w:p>
        </w:tc>
        <w:tc>
          <w:tcPr>
            <w:tcW w:w="2321" w:type="dxa"/>
            <w:gridSpan w:val="2"/>
          </w:tcPr>
          <w:p w14:paraId="092AAE0D" w14:textId="77777777" w:rsidR="00731425" w:rsidRPr="004C55EC" w:rsidRDefault="00731425" w:rsidP="00731425">
            <w:pPr>
              <w:pStyle w:val="TAC"/>
              <w:rPr>
                <w:sz w:val="16"/>
                <w:szCs w:val="16"/>
              </w:rPr>
            </w:pPr>
            <w:r w:rsidRPr="004C55EC">
              <w:rPr>
                <w:sz w:val="16"/>
                <w:szCs w:val="16"/>
                <w:lang w:eastAsia="zh-CN"/>
              </w:rPr>
              <w:t>-94.8+TT</w:t>
            </w:r>
          </w:p>
        </w:tc>
        <w:tc>
          <w:tcPr>
            <w:tcW w:w="3573" w:type="dxa"/>
            <w:gridSpan w:val="2"/>
          </w:tcPr>
          <w:p w14:paraId="4563F12E" w14:textId="77777777" w:rsidR="00731425" w:rsidRPr="004C55EC" w:rsidRDefault="00731425" w:rsidP="00731425">
            <w:pPr>
              <w:pStyle w:val="TAC"/>
              <w:rPr>
                <w:sz w:val="16"/>
                <w:szCs w:val="16"/>
              </w:rPr>
            </w:pPr>
            <w:r w:rsidRPr="004C55EC">
              <w:rPr>
                <w:sz w:val="16"/>
                <w:szCs w:val="16"/>
                <w:lang w:eastAsia="ja-JP"/>
              </w:rPr>
              <w:t>-94.8-2.7+TT</w:t>
            </w:r>
          </w:p>
        </w:tc>
      </w:tr>
      <w:tr w:rsidR="00731425" w:rsidRPr="004C55EC" w14:paraId="33F99FE4" w14:textId="77777777" w:rsidTr="00731425">
        <w:trPr>
          <w:gridAfter w:val="1"/>
          <w:wAfter w:w="188" w:type="dxa"/>
        </w:trPr>
        <w:tc>
          <w:tcPr>
            <w:tcW w:w="1974" w:type="dxa"/>
            <w:tcBorders>
              <w:top w:val="nil"/>
              <w:bottom w:val="nil"/>
            </w:tcBorders>
          </w:tcPr>
          <w:p w14:paraId="70DEE94D"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32A9195F" w14:textId="77777777" w:rsidR="00731425" w:rsidRPr="004C55EC" w:rsidRDefault="00731425" w:rsidP="00731425">
            <w:pPr>
              <w:pStyle w:val="TAC"/>
              <w:rPr>
                <w:sz w:val="16"/>
                <w:szCs w:val="16"/>
              </w:rPr>
            </w:pPr>
          </w:p>
        </w:tc>
        <w:tc>
          <w:tcPr>
            <w:tcW w:w="714" w:type="dxa"/>
            <w:gridSpan w:val="2"/>
          </w:tcPr>
          <w:p w14:paraId="1C3F28A8"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gridSpan w:val="2"/>
          </w:tcPr>
          <w:p w14:paraId="3E077206"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w:t>
            </w:r>
          </w:p>
        </w:tc>
        <w:tc>
          <w:tcPr>
            <w:tcW w:w="2321" w:type="dxa"/>
            <w:gridSpan w:val="2"/>
          </w:tcPr>
          <w:p w14:paraId="3EAE2479" w14:textId="77777777" w:rsidR="00731425" w:rsidRPr="004C55EC" w:rsidRDefault="00731425" w:rsidP="00731425">
            <w:pPr>
              <w:pStyle w:val="TAC"/>
              <w:rPr>
                <w:sz w:val="16"/>
                <w:szCs w:val="16"/>
              </w:rPr>
            </w:pPr>
            <w:r w:rsidRPr="004C55EC">
              <w:rPr>
                <w:sz w:val="16"/>
                <w:szCs w:val="16"/>
              </w:rPr>
              <w:t>-95.3+2.7+TT</w:t>
            </w:r>
          </w:p>
        </w:tc>
        <w:tc>
          <w:tcPr>
            <w:tcW w:w="3573" w:type="dxa"/>
            <w:gridSpan w:val="2"/>
          </w:tcPr>
          <w:p w14:paraId="39BA1D0F" w14:textId="77777777" w:rsidR="00731425" w:rsidRPr="004C55EC" w:rsidRDefault="00731425" w:rsidP="00731425">
            <w:pPr>
              <w:pStyle w:val="TAC"/>
              <w:rPr>
                <w:sz w:val="16"/>
                <w:szCs w:val="16"/>
              </w:rPr>
            </w:pPr>
            <w:r w:rsidRPr="004C55EC">
              <w:rPr>
                <w:sz w:val="16"/>
                <w:szCs w:val="16"/>
              </w:rPr>
              <w:t>-95.3+2.7+TT</w:t>
            </w:r>
          </w:p>
        </w:tc>
      </w:tr>
      <w:tr w:rsidR="00731425" w:rsidRPr="004C55EC" w14:paraId="4389B5F0" w14:textId="77777777" w:rsidTr="00731425">
        <w:trPr>
          <w:gridAfter w:val="1"/>
          <w:wAfter w:w="188" w:type="dxa"/>
        </w:trPr>
        <w:tc>
          <w:tcPr>
            <w:tcW w:w="1974" w:type="dxa"/>
            <w:tcBorders>
              <w:top w:val="nil"/>
              <w:bottom w:val="nil"/>
            </w:tcBorders>
          </w:tcPr>
          <w:p w14:paraId="0A77C6B2" w14:textId="77777777" w:rsidR="00731425" w:rsidRPr="004C55EC" w:rsidRDefault="00731425" w:rsidP="00731425">
            <w:pPr>
              <w:pStyle w:val="TAC"/>
              <w:rPr>
                <w:sz w:val="16"/>
                <w:szCs w:val="16"/>
              </w:rPr>
            </w:pPr>
          </w:p>
        </w:tc>
        <w:tc>
          <w:tcPr>
            <w:tcW w:w="770" w:type="dxa"/>
            <w:gridSpan w:val="2"/>
            <w:tcBorders>
              <w:bottom w:val="nil"/>
            </w:tcBorders>
          </w:tcPr>
          <w:p w14:paraId="300E5E7A" w14:textId="77777777" w:rsidR="00731425" w:rsidRPr="004C55EC" w:rsidRDefault="00731425" w:rsidP="00731425">
            <w:pPr>
              <w:pStyle w:val="TAC"/>
              <w:rPr>
                <w:sz w:val="16"/>
                <w:szCs w:val="16"/>
                <w:lang w:eastAsia="zh-CN"/>
              </w:rPr>
            </w:pPr>
            <w:r w:rsidRPr="004C55EC">
              <w:rPr>
                <w:sz w:val="16"/>
                <w:szCs w:val="16"/>
                <w:lang w:eastAsia="zh-CN"/>
              </w:rPr>
              <w:t>4</w:t>
            </w:r>
          </w:p>
        </w:tc>
        <w:tc>
          <w:tcPr>
            <w:tcW w:w="714" w:type="dxa"/>
            <w:gridSpan w:val="2"/>
          </w:tcPr>
          <w:p w14:paraId="324B308F"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gridSpan w:val="2"/>
          </w:tcPr>
          <w:p w14:paraId="0992A74F"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100</w:t>
            </w:r>
          </w:p>
        </w:tc>
        <w:tc>
          <w:tcPr>
            <w:tcW w:w="2321" w:type="dxa"/>
            <w:gridSpan w:val="2"/>
          </w:tcPr>
          <w:p w14:paraId="5A292E81" w14:textId="77777777" w:rsidR="00731425" w:rsidRPr="004C55EC" w:rsidRDefault="00731425" w:rsidP="00731425">
            <w:pPr>
              <w:pStyle w:val="TAC"/>
              <w:rPr>
                <w:sz w:val="16"/>
                <w:szCs w:val="16"/>
              </w:rPr>
            </w:pPr>
            <w:r w:rsidRPr="004C55EC">
              <w:rPr>
                <w:sz w:val="16"/>
                <w:szCs w:val="16"/>
                <w:lang w:eastAsia="zh-CN"/>
              </w:rPr>
              <w:t>-94.8+TT</w:t>
            </w:r>
          </w:p>
        </w:tc>
        <w:tc>
          <w:tcPr>
            <w:tcW w:w="3573" w:type="dxa"/>
            <w:gridSpan w:val="2"/>
          </w:tcPr>
          <w:p w14:paraId="78E9FC87" w14:textId="77777777" w:rsidR="00731425" w:rsidRPr="004C55EC" w:rsidRDefault="00731425" w:rsidP="00731425">
            <w:pPr>
              <w:pStyle w:val="TAC"/>
              <w:rPr>
                <w:sz w:val="16"/>
                <w:szCs w:val="16"/>
              </w:rPr>
            </w:pPr>
            <w:r w:rsidRPr="004C55EC">
              <w:rPr>
                <w:sz w:val="16"/>
                <w:szCs w:val="16"/>
                <w:lang w:eastAsia="ja-JP"/>
              </w:rPr>
              <w:t>-94.8-2.7+TT</w:t>
            </w:r>
          </w:p>
        </w:tc>
      </w:tr>
      <w:tr w:rsidR="00731425" w:rsidRPr="004C55EC" w14:paraId="55A7A76E" w14:textId="77777777" w:rsidTr="00731425">
        <w:trPr>
          <w:gridAfter w:val="1"/>
          <w:wAfter w:w="188" w:type="dxa"/>
        </w:trPr>
        <w:tc>
          <w:tcPr>
            <w:tcW w:w="1974" w:type="dxa"/>
            <w:tcBorders>
              <w:top w:val="nil"/>
              <w:bottom w:val="nil"/>
            </w:tcBorders>
          </w:tcPr>
          <w:p w14:paraId="15158B70"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7692F398" w14:textId="77777777" w:rsidR="00731425" w:rsidRPr="004C55EC" w:rsidRDefault="00731425" w:rsidP="00731425">
            <w:pPr>
              <w:pStyle w:val="TAC"/>
              <w:rPr>
                <w:sz w:val="16"/>
                <w:szCs w:val="16"/>
              </w:rPr>
            </w:pPr>
          </w:p>
        </w:tc>
        <w:tc>
          <w:tcPr>
            <w:tcW w:w="714" w:type="dxa"/>
            <w:gridSpan w:val="2"/>
          </w:tcPr>
          <w:p w14:paraId="7E97F8FD"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gridSpan w:val="2"/>
          </w:tcPr>
          <w:p w14:paraId="2737FBF8"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w:t>
            </w:r>
          </w:p>
        </w:tc>
        <w:tc>
          <w:tcPr>
            <w:tcW w:w="2321" w:type="dxa"/>
            <w:gridSpan w:val="2"/>
          </w:tcPr>
          <w:p w14:paraId="29CA2EE3" w14:textId="77777777" w:rsidR="00731425" w:rsidRPr="004C55EC" w:rsidRDefault="00731425" w:rsidP="00731425">
            <w:pPr>
              <w:pStyle w:val="TAC"/>
              <w:rPr>
                <w:sz w:val="16"/>
                <w:szCs w:val="16"/>
              </w:rPr>
            </w:pPr>
            <w:r w:rsidRPr="004C55EC">
              <w:rPr>
                <w:sz w:val="16"/>
                <w:szCs w:val="16"/>
              </w:rPr>
              <w:t>-95.3+2.7+TT</w:t>
            </w:r>
          </w:p>
        </w:tc>
        <w:tc>
          <w:tcPr>
            <w:tcW w:w="3573" w:type="dxa"/>
            <w:gridSpan w:val="2"/>
          </w:tcPr>
          <w:p w14:paraId="4C75937B" w14:textId="77777777" w:rsidR="00731425" w:rsidRPr="004C55EC" w:rsidRDefault="00731425" w:rsidP="00731425">
            <w:pPr>
              <w:pStyle w:val="TAC"/>
              <w:rPr>
                <w:sz w:val="16"/>
                <w:szCs w:val="16"/>
              </w:rPr>
            </w:pPr>
            <w:r w:rsidRPr="004C55EC">
              <w:rPr>
                <w:sz w:val="16"/>
                <w:szCs w:val="16"/>
              </w:rPr>
              <w:t>-95.3+2.7+TT</w:t>
            </w:r>
          </w:p>
        </w:tc>
      </w:tr>
      <w:tr w:rsidR="00731425" w:rsidRPr="004C55EC" w14:paraId="2E44B972" w14:textId="77777777" w:rsidTr="00731425">
        <w:trPr>
          <w:gridAfter w:val="1"/>
          <w:wAfter w:w="188" w:type="dxa"/>
        </w:trPr>
        <w:tc>
          <w:tcPr>
            <w:tcW w:w="1974" w:type="dxa"/>
            <w:tcBorders>
              <w:top w:val="nil"/>
              <w:bottom w:val="nil"/>
            </w:tcBorders>
          </w:tcPr>
          <w:p w14:paraId="1BCF0752" w14:textId="77777777" w:rsidR="00731425" w:rsidRPr="004C55EC" w:rsidRDefault="00731425" w:rsidP="00731425">
            <w:pPr>
              <w:pStyle w:val="TAC"/>
              <w:rPr>
                <w:sz w:val="16"/>
                <w:szCs w:val="16"/>
              </w:rPr>
            </w:pPr>
          </w:p>
        </w:tc>
        <w:tc>
          <w:tcPr>
            <w:tcW w:w="770" w:type="dxa"/>
            <w:gridSpan w:val="2"/>
            <w:tcBorders>
              <w:bottom w:val="nil"/>
            </w:tcBorders>
          </w:tcPr>
          <w:p w14:paraId="70589EE4" w14:textId="77777777" w:rsidR="00731425" w:rsidRPr="004C55EC" w:rsidRDefault="00731425" w:rsidP="00731425">
            <w:pPr>
              <w:pStyle w:val="TAC"/>
              <w:rPr>
                <w:sz w:val="16"/>
                <w:szCs w:val="16"/>
                <w:lang w:eastAsia="zh-CN"/>
              </w:rPr>
            </w:pPr>
            <w:r w:rsidRPr="004C55EC">
              <w:rPr>
                <w:sz w:val="16"/>
                <w:szCs w:val="16"/>
                <w:lang w:eastAsia="zh-CN"/>
              </w:rPr>
              <w:t>5</w:t>
            </w:r>
          </w:p>
        </w:tc>
        <w:tc>
          <w:tcPr>
            <w:tcW w:w="714" w:type="dxa"/>
            <w:gridSpan w:val="2"/>
          </w:tcPr>
          <w:p w14:paraId="12D48352"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gridSpan w:val="2"/>
          </w:tcPr>
          <w:p w14:paraId="7DBEA93E"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100</w:t>
            </w:r>
          </w:p>
        </w:tc>
        <w:tc>
          <w:tcPr>
            <w:tcW w:w="2321" w:type="dxa"/>
            <w:gridSpan w:val="2"/>
          </w:tcPr>
          <w:p w14:paraId="166FA22B" w14:textId="77777777" w:rsidR="00731425" w:rsidRPr="004C55EC" w:rsidRDefault="00731425" w:rsidP="00731425">
            <w:pPr>
              <w:pStyle w:val="TAC"/>
              <w:rPr>
                <w:sz w:val="16"/>
                <w:szCs w:val="16"/>
              </w:rPr>
            </w:pPr>
            <w:r w:rsidRPr="004C55EC">
              <w:rPr>
                <w:sz w:val="16"/>
                <w:szCs w:val="16"/>
                <w:lang w:eastAsia="zh-CN"/>
              </w:rPr>
              <w:t>-94.8+TT</w:t>
            </w:r>
          </w:p>
        </w:tc>
        <w:tc>
          <w:tcPr>
            <w:tcW w:w="3573" w:type="dxa"/>
            <w:gridSpan w:val="2"/>
          </w:tcPr>
          <w:p w14:paraId="53ACFBCD" w14:textId="77777777" w:rsidR="00731425" w:rsidRPr="004C55EC" w:rsidRDefault="00731425" w:rsidP="00731425">
            <w:pPr>
              <w:pStyle w:val="TAC"/>
              <w:rPr>
                <w:sz w:val="16"/>
                <w:szCs w:val="16"/>
              </w:rPr>
            </w:pPr>
            <w:r w:rsidRPr="004C55EC">
              <w:rPr>
                <w:sz w:val="16"/>
                <w:szCs w:val="16"/>
                <w:lang w:eastAsia="ja-JP"/>
              </w:rPr>
              <w:t>-94.8-2.7+TT</w:t>
            </w:r>
          </w:p>
        </w:tc>
      </w:tr>
      <w:tr w:rsidR="00731425" w:rsidRPr="004C55EC" w14:paraId="0F1A1C40" w14:textId="77777777" w:rsidTr="00731425">
        <w:trPr>
          <w:gridAfter w:val="1"/>
          <w:wAfter w:w="188" w:type="dxa"/>
        </w:trPr>
        <w:tc>
          <w:tcPr>
            <w:tcW w:w="1974" w:type="dxa"/>
            <w:tcBorders>
              <w:top w:val="nil"/>
              <w:bottom w:val="nil"/>
            </w:tcBorders>
          </w:tcPr>
          <w:p w14:paraId="1D8B1951"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7C56F62A" w14:textId="77777777" w:rsidR="00731425" w:rsidRPr="004C55EC" w:rsidRDefault="00731425" w:rsidP="00731425">
            <w:pPr>
              <w:pStyle w:val="TAC"/>
              <w:rPr>
                <w:sz w:val="16"/>
                <w:szCs w:val="16"/>
              </w:rPr>
            </w:pPr>
          </w:p>
        </w:tc>
        <w:tc>
          <w:tcPr>
            <w:tcW w:w="714" w:type="dxa"/>
            <w:gridSpan w:val="2"/>
          </w:tcPr>
          <w:p w14:paraId="2F2E9CE0"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gridSpan w:val="2"/>
          </w:tcPr>
          <w:p w14:paraId="2A44FB58"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w:t>
            </w:r>
          </w:p>
        </w:tc>
        <w:tc>
          <w:tcPr>
            <w:tcW w:w="2321" w:type="dxa"/>
            <w:gridSpan w:val="2"/>
          </w:tcPr>
          <w:p w14:paraId="336B1AC3" w14:textId="77777777" w:rsidR="00731425" w:rsidRPr="004C55EC" w:rsidRDefault="00731425" w:rsidP="00731425">
            <w:pPr>
              <w:pStyle w:val="TAC"/>
              <w:rPr>
                <w:sz w:val="16"/>
                <w:szCs w:val="16"/>
              </w:rPr>
            </w:pPr>
            <w:r w:rsidRPr="004C55EC">
              <w:rPr>
                <w:sz w:val="16"/>
                <w:szCs w:val="16"/>
              </w:rPr>
              <w:t>-95.3+8.3+TT</w:t>
            </w:r>
          </w:p>
        </w:tc>
        <w:tc>
          <w:tcPr>
            <w:tcW w:w="3573" w:type="dxa"/>
            <w:gridSpan w:val="2"/>
          </w:tcPr>
          <w:p w14:paraId="2EEE82BB" w14:textId="77777777" w:rsidR="00731425" w:rsidRPr="004C55EC" w:rsidRDefault="00731425" w:rsidP="00731425">
            <w:pPr>
              <w:pStyle w:val="TAC"/>
              <w:rPr>
                <w:sz w:val="16"/>
                <w:szCs w:val="16"/>
              </w:rPr>
            </w:pPr>
            <w:r w:rsidRPr="004C55EC">
              <w:rPr>
                <w:sz w:val="16"/>
                <w:szCs w:val="16"/>
              </w:rPr>
              <w:t>-95.3+8.3+TT</w:t>
            </w:r>
          </w:p>
        </w:tc>
      </w:tr>
      <w:tr w:rsidR="00731425" w:rsidRPr="004C55EC" w14:paraId="54DF1193" w14:textId="77777777" w:rsidTr="00731425">
        <w:trPr>
          <w:gridAfter w:val="1"/>
          <w:wAfter w:w="188" w:type="dxa"/>
        </w:trPr>
        <w:tc>
          <w:tcPr>
            <w:tcW w:w="1974" w:type="dxa"/>
            <w:tcBorders>
              <w:top w:val="nil"/>
              <w:bottom w:val="nil"/>
            </w:tcBorders>
          </w:tcPr>
          <w:p w14:paraId="77BA6E55" w14:textId="77777777" w:rsidR="00731425" w:rsidRPr="004C55EC" w:rsidRDefault="00731425" w:rsidP="00731425">
            <w:pPr>
              <w:pStyle w:val="TAC"/>
              <w:rPr>
                <w:sz w:val="16"/>
                <w:szCs w:val="16"/>
              </w:rPr>
            </w:pPr>
          </w:p>
        </w:tc>
        <w:tc>
          <w:tcPr>
            <w:tcW w:w="770" w:type="dxa"/>
            <w:gridSpan w:val="2"/>
            <w:tcBorders>
              <w:bottom w:val="nil"/>
            </w:tcBorders>
          </w:tcPr>
          <w:p w14:paraId="46279DBA" w14:textId="77777777" w:rsidR="00731425" w:rsidRPr="004C55EC" w:rsidRDefault="00731425" w:rsidP="00731425">
            <w:pPr>
              <w:pStyle w:val="TAC"/>
              <w:rPr>
                <w:sz w:val="16"/>
                <w:szCs w:val="16"/>
                <w:lang w:eastAsia="zh-CN"/>
              </w:rPr>
            </w:pPr>
            <w:r w:rsidRPr="004C55EC">
              <w:rPr>
                <w:sz w:val="16"/>
                <w:szCs w:val="16"/>
                <w:lang w:eastAsia="zh-CN"/>
              </w:rPr>
              <w:t>6</w:t>
            </w:r>
          </w:p>
        </w:tc>
        <w:tc>
          <w:tcPr>
            <w:tcW w:w="714" w:type="dxa"/>
            <w:gridSpan w:val="2"/>
          </w:tcPr>
          <w:p w14:paraId="78DAC34E"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gridSpan w:val="2"/>
          </w:tcPr>
          <w:p w14:paraId="7B838643"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w:t>
            </w:r>
          </w:p>
        </w:tc>
        <w:tc>
          <w:tcPr>
            <w:tcW w:w="2321" w:type="dxa"/>
            <w:gridSpan w:val="2"/>
          </w:tcPr>
          <w:p w14:paraId="7FC2AD26" w14:textId="77777777" w:rsidR="00731425" w:rsidRPr="004C55EC" w:rsidRDefault="00731425" w:rsidP="00731425">
            <w:pPr>
              <w:pStyle w:val="TAC"/>
              <w:rPr>
                <w:sz w:val="16"/>
                <w:szCs w:val="16"/>
              </w:rPr>
            </w:pPr>
            <w:r w:rsidRPr="004C55EC">
              <w:rPr>
                <w:sz w:val="16"/>
                <w:szCs w:val="16"/>
                <w:lang w:eastAsia="zh-CN"/>
              </w:rPr>
              <w:t>-94.8+4.5+TT</w:t>
            </w:r>
          </w:p>
        </w:tc>
        <w:tc>
          <w:tcPr>
            <w:tcW w:w="3573" w:type="dxa"/>
            <w:gridSpan w:val="2"/>
          </w:tcPr>
          <w:p w14:paraId="6A7991E6" w14:textId="77777777" w:rsidR="00731425" w:rsidRPr="004C55EC" w:rsidRDefault="00731425" w:rsidP="00731425">
            <w:pPr>
              <w:pStyle w:val="TAC"/>
              <w:rPr>
                <w:sz w:val="16"/>
                <w:szCs w:val="16"/>
              </w:rPr>
            </w:pPr>
            <w:r w:rsidRPr="004C55EC">
              <w:rPr>
                <w:sz w:val="16"/>
                <w:szCs w:val="16"/>
                <w:lang w:eastAsia="ja-JP"/>
              </w:rPr>
              <w:t>-94.8+4.5+TT</w:t>
            </w:r>
          </w:p>
        </w:tc>
      </w:tr>
      <w:tr w:rsidR="00731425" w:rsidRPr="004C55EC" w14:paraId="7E2F8CE5" w14:textId="77777777" w:rsidTr="00731425">
        <w:trPr>
          <w:gridAfter w:val="1"/>
          <w:wAfter w:w="188" w:type="dxa"/>
        </w:trPr>
        <w:tc>
          <w:tcPr>
            <w:tcW w:w="1974" w:type="dxa"/>
            <w:tcBorders>
              <w:top w:val="nil"/>
              <w:bottom w:val="nil"/>
            </w:tcBorders>
          </w:tcPr>
          <w:p w14:paraId="0CB21942"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277FBF30" w14:textId="77777777" w:rsidR="00731425" w:rsidRPr="004C55EC" w:rsidRDefault="00731425" w:rsidP="00731425">
            <w:pPr>
              <w:pStyle w:val="TAC"/>
              <w:rPr>
                <w:sz w:val="16"/>
                <w:szCs w:val="16"/>
              </w:rPr>
            </w:pPr>
          </w:p>
        </w:tc>
        <w:tc>
          <w:tcPr>
            <w:tcW w:w="714" w:type="dxa"/>
            <w:gridSpan w:val="2"/>
          </w:tcPr>
          <w:p w14:paraId="6AD64F7B"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gridSpan w:val="2"/>
          </w:tcPr>
          <w:p w14:paraId="3AB4009E" w14:textId="77777777" w:rsidR="00731425" w:rsidRPr="004C55EC" w:rsidRDefault="00731425" w:rsidP="00731425">
            <w:pPr>
              <w:pStyle w:val="TAC"/>
              <w:rPr>
                <w:sz w:val="16"/>
                <w:szCs w:val="16"/>
                <w:lang w:eastAsia="zh-CN"/>
              </w:rPr>
            </w:pPr>
            <w:r w:rsidRPr="004C55EC">
              <w:rPr>
                <w:rFonts w:eastAsiaTheme="minorEastAsia"/>
                <w:sz w:val="16"/>
                <w:szCs w:val="16"/>
                <w:lang w:eastAsia="ja-JP"/>
              </w:rPr>
              <w:t>100</w:t>
            </w:r>
          </w:p>
        </w:tc>
        <w:tc>
          <w:tcPr>
            <w:tcW w:w="2321" w:type="dxa"/>
            <w:gridSpan w:val="2"/>
          </w:tcPr>
          <w:p w14:paraId="26888CA2" w14:textId="77777777" w:rsidR="00731425" w:rsidRPr="004C55EC" w:rsidRDefault="00731425" w:rsidP="00731425">
            <w:pPr>
              <w:pStyle w:val="TAC"/>
              <w:rPr>
                <w:sz w:val="16"/>
                <w:szCs w:val="16"/>
              </w:rPr>
            </w:pPr>
            <w:r w:rsidRPr="004C55EC">
              <w:rPr>
                <w:sz w:val="16"/>
                <w:szCs w:val="16"/>
              </w:rPr>
              <w:t>-95.3+TT</w:t>
            </w:r>
          </w:p>
        </w:tc>
        <w:tc>
          <w:tcPr>
            <w:tcW w:w="3573" w:type="dxa"/>
            <w:gridSpan w:val="2"/>
          </w:tcPr>
          <w:p w14:paraId="5F87F785" w14:textId="77777777" w:rsidR="00731425" w:rsidRPr="004C55EC" w:rsidRDefault="00731425" w:rsidP="00731425">
            <w:pPr>
              <w:pStyle w:val="TAC"/>
              <w:rPr>
                <w:sz w:val="16"/>
                <w:szCs w:val="16"/>
              </w:rPr>
            </w:pPr>
            <w:r w:rsidRPr="004C55EC">
              <w:rPr>
                <w:sz w:val="16"/>
                <w:szCs w:val="16"/>
              </w:rPr>
              <w:t>-95.3-2.2+TT</w:t>
            </w:r>
          </w:p>
        </w:tc>
      </w:tr>
      <w:tr w:rsidR="00731425" w:rsidRPr="004C55EC" w14:paraId="3185BEE2" w14:textId="77777777" w:rsidTr="00731425">
        <w:trPr>
          <w:gridAfter w:val="1"/>
          <w:wAfter w:w="188" w:type="dxa"/>
        </w:trPr>
        <w:tc>
          <w:tcPr>
            <w:tcW w:w="1974" w:type="dxa"/>
            <w:tcBorders>
              <w:top w:val="nil"/>
              <w:bottom w:val="nil"/>
            </w:tcBorders>
          </w:tcPr>
          <w:p w14:paraId="013D1665" w14:textId="77777777" w:rsidR="00731425" w:rsidRPr="004C55EC" w:rsidRDefault="00731425" w:rsidP="00731425">
            <w:pPr>
              <w:pStyle w:val="TAC"/>
              <w:rPr>
                <w:sz w:val="16"/>
                <w:szCs w:val="16"/>
              </w:rPr>
            </w:pPr>
          </w:p>
        </w:tc>
        <w:tc>
          <w:tcPr>
            <w:tcW w:w="770" w:type="dxa"/>
            <w:gridSpan w:val="2"/>
            <w:tcBorders>
              <w:bottom w:val="nil"/>
            </w:tcBorders>
          </w:tcPr>
          <w:p w14:paraId="1F90D512" w14:textId="77777777" w:rsidR="00731425" w:rsidRPr="004C55EC" w:rsidRDefault="00731425" w:rsidP="00731425">
            <w:pPr>
              <w:pStyle w:val="TAC"/>
              <w:rPr>
                <w:sz w:val="16"/>
                <w:szCs w:val="16"/>
                <w:lang w:eastAsia="zh-CN"/>
              </w:rPr>
            </w:pPr>
            <w:r w:rsidRPr="004C55EC">
              <w:rPr>
                <w:sz w:val="16"/>
                <w:szCs w:val="16"/>
                <w:lang w:eastAsia="zh-CN"/>
              </w:rPr>
              <w:t>7</w:t>
            </w:r>
          </w:p>
        </w:tc>
        <w:tc>
          <w:tcPr>
            <w:tcW w:w="714" w:type="dxa"/>
            <w:gridSpan w:val="2"/>
          </w:tcPr>
          <w:p w14:paraId="124AC5BF" w14:textId="77777777" w:rsidR="00731425" w:rsidRPr="004C55EC" w:rsidRDefault="00731425" w:rsidP="00731425">
            <w:pPr>
              <w:pStyle w:val="TAC"/>
              <w:rPr>
                <w:sz w:val="16"/>
                <w:szCs w:val="16"/>
                <w:lang w:eastAsia="zh-CN"/>
              </w:rPr>
            </w:pPr>
            <w:r w:rsidRPr="004C55EC">
              <w:rPr>
                <w:sz w:val="16"/>
                <w:szCs w:val="16"/>
                <w:lang w:eastAsia="zh-CN"/>
              </w:rPr>
              <w:t>n41</w:t>
            </w:r>
          </w:p>
        </w:tc>
        <w:tc>
          <w:tcPr>
            <w:tcW w:w="1920" w:type="dxa"/>
            <w:gridSpan w:val="2"/>
          </w:tcPr>
          <w:p w14:paraId="5990E3D3" w14:textId="77777777" w:rsidR="00731425" w:rsidRPr="004C55EC" w:rsidRDefault="00731425" w:rsidP="00731425">
            <w:pPr>
              <w:pStyle w:val="TAC"/>
              <w:rPr>
                <w:sz w:val="16"/>
                <w:szCs w:val="16"/>
              </w:rPr>
            </w:pPr>
            <w:r w:rsidRPr="004C55EC">
              <w:rPr>
                <w:rFonts w:eastAsiaTheme="minorEastAsia"/>
                <w:sz w:val="16"/>
                <w:szCs w:val="16"/>
                <w:lang w:eastAsia="ja-JP"/>
              </w:rPr>
              <w:t>100</w:t>
            </w:r>
          </w:p>
        </w:tc>
        <w:tc>
          <w:tcPr>
            <w:tcW w:w="2321" w:type="dxa"/>
            <w:gridSpan w:val="2"/>
          </w:tcPr>
          <w:p w14:paraId="2680F706" w14:textId="77777777" w:rsidR="00731425" w:rsidRPr="004C55EC" w:rsidRDefault="00731425" w:rsidP="00731425">
            <w:pPr>
              <w:pStyle w:val="TAC"/>
              <w:rPr>
                <w:sz w:val="16"/>
                <w:szCs w:val="16"/>
              </w:rPr>
            </w:pPr>
            <w:r w:rsidRPr="004C55EC">
              <w:rPr>
                <w:sz w:val="16"/>
                <w:szCs w:val="16"/>
                <w:lang w:eastAsia="zh-CN"/>
              </w:rPr>
              <w:t>-94.8+4.5+TT</w:t>
            </w:r>
          </w:p>
        </w:tc>
        <w:tc>
          <w:tcPr>
            <w:tcW w:w="3573" w:type="dxa"/>
            <w:gridSpan w:val="2"/>
          </w:tcPr>
          <w:p w14:paraId="3C916969" w14:textId="77777777" w:rsidR="00731425" w:rsidRPr="004C55EC" w:rsidRDefault="00731425" w:rsidP="00731425">
            <w:pPr>
              <w:pStyle w:val="TAC"/>
              <w:rPr>
                <w:sz w:val="16"/>
                <w:szCs w:val="16"/>
              </w:rPr>
            </w:pPr>
            <w:r w:rsidRPr="004C55EC">
              <w:rPr>
                <w:sz w:val="16"/>
                <w:szCs w:val="16"/>
                <w:lang w:eastAsia="ja-JP"/>
              </w:rPr>
              <w:t>-94.8+4.5+TT</w:t>
            </w:r>
          </w:p>
        </w:tc>
      </w:tr>
      <w:tr w:rsidR="00731425" w:rsidRPr="004C55EC" w14:paraId="4E6C3F73" w14:textId="77777777" w:rsidTr="00731425">
        <w:trPr>
          <w:gridAfter w:val="1"/>
          <w:wAfter w:w="188" w:type="dxa"/>
        </w:trPr>
        <w:tc>
          <w:tcPr>
            <w:tcW w:w="1974" w:type="dxa"/>
            <w:tcBorders>
              <w:top w:val="nil"/>
              <w:bottom w:val="single" w:sz="4" w:space="0" w:color="auto"/>
            </w:tcBorders>
          </w:tcPr>
          <w:p w14:paraId="72F8A07E"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4731EB0C" w14:textId="77777777" w:rsidR="00731425" w:rsidRPr="004C55EC" w:rsidRDefault="00731425" w:rsidP="00731425">
            <w:pPr>
              <w:pStyle w:val="TAC"/>
              <w:rPr>
                <w:sz w:val="16"/>
                <w:szCs w:val="16"/>
              </w:rPr>
            </w:pPr>
          </w:p>
        </w:tc>
        <w:tc>
          <w:tcPr>
            <w:tcW w:w="714" w:type="dxa"/>
            <w:gridSpan w:val="2"/>
          </w:tcPr>
          <w:p w14:paraId="61130D24"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gridSpan w:val="2"/>
          </w:tcPr>
          <w:p w14:paraId="32EBF97E" w14:textId="77777777" w:rsidR="00731425" w:rsidRPr="004C55EC" w:rsidRDefault="00731425" w:rsidP="00731425">
            <w:pPr>
              <w:pStyle w:val="TAC"/>
              <w:rPr>
                <w:sz w:val="16"/>
                <w:szCs w:val="16"/>
              </w:rPr>
            </w:pPr>
            <w:r w:rsidRPr="004C55EC">
              <w:rPr>
                <w:rFonts w:eastAsiaTheme="minorEastAsia"/>
                <w:sz w:val="16"/>
                <w:szCs w:val="16"/>
                <w:lang w:eastAsia="ja-JP"/>
              </w:rPr>
              <w:t>100</w:t>
            </w:r>
          </w:p>
        </w:tc>
        <w:tc>
          <w:tcPr>
            <w:tcW w:w="2321" w:type="dxa"/>
            <w:gridSpan w:val="2"/>
          </w:tcPr>
          <w:p w14:paraId="21CF2154" w14:textId="77777777" w:rsidR="00731425" w:rsidRPr="004C55EC" w:rsidRDefault="00731425" w:rsidP="00731425">
            <w:pPr>
              <w:pStyle w:val="TAC"/>
              <w:rPr>
                <w:sz w:val="16"/>
                <w:szCs w:val="16"/>
              </w:rPr>
            </w:pPr>
            <w:r w:rsidRPr="004C55EC">
              <w:rPr>
                <w:sz w:val="16"/>
                <w:szCs w:val="16"/>
              </w:rPr>
              <w:t>-95.3+TT</w:t>
            </w:r>
          </w:p>
        </w:tc>
        <w:tc>
          <w:tcPr>
            <w:tcW w:w="3573" w:type="dxa"/>
            <w:gridSpan w:val="2"/>
          </w:tcPr>
          <w:p w14:paraId="223E6317" w14:textId="77777777" w:rsidR="00731425" w:rsidRPr="004C55EC" w:rsidRDefault="00731425" w:rsidP="00731425">
            <w:pPr>
              <w:pStyle w:val="TAC"/>
              <w:rPr>
                <w:sz w:val="16"/>
                <w:szCs w:val="16"/>
              </w:rPr>
            </w:pPr>
            <w:r w:rsidRPr="004C55EC">
              <w:rPr>
                <w:sz w:val="16"/>
                <w:szCs w:val="16"/>
              </w:rPr>
              <w:t>-95.3-2.2+TT</w:t>
            </w:r>
          </w:p>
        </w:tc>
      </w:tr>
      <w:tr w:rsidR="00731425" w:rsidRPr="004C55EC" w14:paraId="237E585B" w14:textId="77777777" w:rsidTr="00731425">
        <w:trPr>
          <w:gridAfter w:val="1"/>
          <w:wAfter w:w="188" w:type="dxa"/>
        </w:trPr>
        <w:tc>
          <w:tcPr>
            <w:tcW w:w="1974" w:type="dxa"/>
            <w:tcBorders>
              <w:top w:val="single" w:sz="4" w:space="0" w:color="auto"/>
              <w:bottom w:val="nil"/>
            </w:tcBorders>
          </w:tcPr>
          <w:p w14:paraId="29CAED4E" w14:textId="77777777" w:rsidR="00731425" w:rsidRPr="004C55EC" w:rsidRDefault="00731425" w:rsidP="00731425">
            <w:pPr>
              <w:pStyle w:val="TAC"/>
              <w:rPr>
                <w:sz w:val="16"/>
                <w:szCs w:val="16"/>
              </w:rPr>
            </w:pPr>
            <w:bookmarkStart w:id="162" w:name="_Hlk164108459"/>
            <w:r w:rsidRPr="004C55EC">
              <w:rPr>
                <w:sz w:val="16"/>
                <w:szCs w:val="16"/>
              </w:rPr>
              <w:t>CA_n48A-n66A</w:t>
            </w:r>
            <w:bookmarkEnd w:id="162"/>
          </w:p>
        </w:tc>
        <w:tc>
          <w:tcPr>
            <w:tcW w:w="770" w:type="dxa"/>
            <w:gridSpan w:val="2"/>
            <w:tcBorders>
              <w:top w:val="single" w:sz="4" w:space="0" w:color="auto"/>
              <w:bottom w:val="nil"/>
            </w:tcBorders>
          </w:tcPr>
          <w:p w14:paraId="68FE8A99"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gridSpan w:val="2"/>
          </w:tcPr>
          <w:p w14:paraId="0817F171" w14:textId="77777777" w:rsidR="00731425" w:rsidRPr="004C55EC" w:rsidRDefault="00731425" w:rsidP="00731425">
            <w:pPr>
              <w:pStyle w:val="TAC"/>
              <w:rPr>
                <w:sz w:val="16"/>
                <w:szCs w:val="16"/>
                <w:lang w:eastAsia="zh-CN"/>
              </w:rPr>
            </w:pPr>
            <w:r w:rsidRPr="004C55EC">
              <w:rPr>
                <w:sz w:val="16"/>
                <w:szCs w:val="16"/>
                <w:lang w:eastAsia="zh-CN"/>
              </w:rPr>
              <w:t>n48</w:t>
            </w:r>
          </w:p>
        </w:tc>
        <w:tc>
          <w:tcPr>
            <w:tcW w:w="1920" w:type="dxa"/>
            <w:gridSpan w:val="2"/>
          </w:tcPr>
          <w:p w14:paraId="19963812"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32F1D0F9" w14:textId="77777777" w:rsidR="00731425" w:rsidRPr="004C55EC" w:rsidRDefault="00731425" w:rsidP="00731425">
            <w:pPr>
              <w:pStyle w:val="TAC"/>
              <w:rPr>
                <w:sz w:val="16"/>
                <w:szCs w:val="16"/>
                <w:lang w:eastAsia="zh-CN"/>
              </w:rPr>
            </w:pPr>
            <w:r w:rsidRPr="004C55EC">
              <w:rPr>
                <w:sz w:val="16"/>
                <w:szCs w:val="16"/>
                <w:lang w:eastAsia="zh-CN"/>
              </w:rPr>
              <w:t>-99.0 + TT</w:t>
            </w:r>
          </w:p>
        </w:tc>
        <w:tc>
          <w:tcPr>
            <w:tcW w:w="3573" w:type="dxa"/>
            <w:gridSpan w:val="2"/>
          </w:tcPr>
          <w:p w14:paraId="01EAB069" w14:textId="77777777" w:rsidR="00731425" w:rsidRPr="004C55EC" w:rsidRDefault="00731425" w:rsidP="00731425">
            <w:pPr>
              <w:pStyle w:val="TAC"/>
              <w:rPr>
                <w:sz w:val="16"/>
                <w:szCs w:val="16"/>
                <w:lang w:eastAsia="zh-CN"/>
              </w:rPr>
            </w:pPr>
            <w:r w:rsidRPr="004C55EC">
              <w:rPr>
                <w:sz w:val="16"/>
                <w:szCs w:val="16"/>
                <w:lang w:eastAsia="zh-CN"/>
              </w:rPr>
              <w:t>-99.0 -2.2+ TT</w:t>
            </w:r>
          </w:p>
        </w:tc>
      </w:tr>
      <w:tr w:rsidR="00731425" w:rsidRPr="004C55EC" w14:paraId="6B01CD2F" w14:textId="77777777" w:rsidTr="00731425">
        <w:trPr>
          <w:gridAfter w:val="1"/>
          <w:wAfter w:w="188" w:type="dxa"/>
        </w:trPr>
        <w:tc>
          <w:tcPr>
            <w:tcW w:w="1974" w:type="dxa"/>
            <w:tcBorders>
              <w:top w:val="nil"/>
              <w:bottom w:val="nil"/>
            </w:tcBorders>
          </w:tcPr>
          <w:p w14:paraId="411054FB"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2A98FB53" w14:textId="77777777" w:rsidR="00731425" w:rsidRPr="004C55EC" w:rsidRDefault="00731425" w:rsidP="00731425">
            <w:pPr>
              <w:pStyle w:val="TAC"/>
              <w:rPr>
                <w:sz w:val="16"/>
                <w:szCs w:val="16"/>
              </w:rPr>
            </w:pPr>
          </w:p>
        </w:tc>
        <w:tc>
          <w:tcPr>
            <w:tcW w:w="714" w:type="dxa"/>
            <w:gridSpan w:val="2"/>
          </w:tcPr>
          <w:p w14:paraId="49EE6655"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gridSpan w:val="2"/>
          </w:tcPr>
          <w:p w14:paraId="59D8BA25"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6A6A1387" w14:textId="77777777" w:rsidR="00731425" w:rsidRPr="004C55EC" w:rsidRDefault="00731425" w:rsidP="00731425">
            <w:pPr>
              <w:pStyle w:val="TAC"/>
              <w:rPr>
                <w:sz w:val="16"/>
                <w:szCs w:val="16"/>
                <w:lang w:eastAsia="zh-CN"/>
              </w:rPr>
            </w:pPr>
            <w:r w:rsidRPr="004C55EC">
              <w:rPr>
                <w:sz w:val="16"/>
                <w:szCs w:val="16"/>
                <w:lang w:eastAsia="zh-CN"/>
              </w:rPr>
              <w:t>-99.5 + 5.0 + TT</w:t>
            </w:r>
          </w:p>
        </w:tc>
        <w:tc>
          <w:tcPr>
            <w:tcW w:w="3573" w:type="dxa"/>
            <w:gridSpan w:val="2"/>
          </w:tcPr>
          <w:p w14:paraId="027C0614" w14:textId="77777777" w:rsidR="00731425" w:rsidRPr="004C55EC" w:rsidRDefault="00731425" w:rsidP="00731425">
            <w:pPr>
              <w:pStyle w:val="TAC"/>
              <w:rPr>
                <w:sz w:val="16"/>
                <w:szCs w:val="16"/>
                <w:lang w:eastAsia="zh-CN"/>
              </w:rPr>
            </w:pPr>
            <w:r w:rsidRPr="004C55EC">
              <w:rPr>
                <w:sz w:val="16"/>
                <w:szCs w:val="16"/>
              </w:rPr>
              <w:t>-99.5 +5.0+TT</w:t>
            </w:r>
          </w:p>
        </w:tc>
      </w:tr>
      <w:tr w:rsidR="00731425" w:rsidRPr="004C55EC" w14:paraId="4E1939F4" w14:textId="77777777" w:rsidTr="00731425">
        <w:trPr>
          <w:gridAfter w:val="1"/>
          <w:wAfter w:w="188" w:type="dxa"/>
        </w:trPr>
        <w:tc>
          <w:tcPr>
            <w:tcW w:w="1974" w:type="dxa"/>
            <w:tcBorders>
              <w:top w:val="nil"/>
              <w:bottom w:val="nil"/>
            </w:tcBorders>
          </w:tcPr>
          <w:p w14:paraId="3F296C74"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33326998"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gridSpan w:val="2"/>
          </w:tcPr>
          <w:p w14:paraId="3009C2B0" w14:textId="77777777" w:rsidR="00731425" w:rsidRPr="004C55EC" w:rsidRDefault="00731425" w:rsidP="00731425">
            <w:pPr>
              <w:pStyle w:val="TAC"/>
              <w:rPr>
                <w:sz w:val="16"/>
                <w:szCs w:val="16"/>
                <w:lang w:eastAsia="zh-CN"/>
              </w:rPr>
            </w:pPr>
            <w:r w:rsidRPr="004C55EC">
              <w:rPr>
                <w:sz w:val="16"/>
                <w:szCs w:val="16"/>
                <w:lang w:eastAsia="zh-CN"/>
              </w:rPr>
              <w:t>n48</w:t>
            </w:r>
          </w:p>
        </w:tc>
        <w:tc>
          <w:tcPr>
            <w:tcW w:w="1920" w:type="dxa"/>
            <w:gridSpan w:val="2"/>
          </w:tcPr>
          <w:p w14:paraId="017EA4F2"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728A8492" w14:textId="77777777" w:rsidR="00731425" w:rsidRPr="004C55EC" w:rsidRDefault="00731425" w:rsidP="00731425">
            <w:pPr>
              <w:pStyle w:val="TAC"/>
              <w:rPr>
                <w:sz w:val="16"/>
                <w:szCs w:val="16"/>
                <w:lang w:eastAsia="zh-CN"/>
              </w:rPr>
            </w:pPr>
            <w:r w:rsidRPr="004C55EC">
              <w:rPr>
                <w:sz w:val="16"/>
                <w:szCs w:val="16"/>
                <w:lang w:eastAsia="zh-CN"/>
              </w:rPr>
              <w:t>-99.0+27.1 + TT</w:t>
            </w:r>
          </w:p>
        </w:tc>
        <w:tc>
          <w:tcPr>
            <w:tcW w:w="3573" w:type="dxa"/>
            <w:gridSpan w:val="2"/>
          </w:tcPr>
          <w:p w14:paraId="470CB8C5" w14:textId="77777777" w:rsidR="00731425" w:rsidRPr="004C55EC" w:rsidRDefault="00731425" w:rsidP="00731425">
            <w:pPr>
              <w:pStyle w:val="TAC"/>
              <w:rPr>
                <w:sz w:val="16"/>
                <w:szCs w:val="16"/>
                <w:lang w:eastAsia="zh-CN"/>
              </w:rPr>
            </w:pPr>
            <w:r w:rsidRPr="004C55EC">
              <w:rPr>
                <w:sz w:val="16"/>
                <w:szCs w:val="16"/>
                <w:lang w:eastAsia="zh-CN"/>
              </w:rPr>
              <w:t>-99.0+ 27.1+TT</w:t>
            </w:r>
          </w:p>
        </w:tc>
      </w:tr>
      <w:tr w:rsidR="00731425" w:rsidRPr="004C55EC" w14:paraId="5E2FC852" w14:textId="77777777" w:rsidTr="00731425">
        <w:trPr>
          <w:gridAfter w:val="1"/>
          <w:wAfter w:w="188" w:type="dxa"/>
        </w:trPr>
        <w:tc>
          <w:tcPr>
            <w:tcW w:w="1974" w:type="dxa"/>
            <w:tcBorders>
              <w:top w:val="nil"/>
              <w:bottom w:val="nil"/>
            </w:tcBorders>
          </w:tcPr>
          <w:p w14:paraId="38D11E0F"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497AE5D0" w14:textId="77777777" w:rsidR="00731425" w:rsidRPr="004C55EC" w:rsidRDefault="00731425" w:rsidP="00731425">
            <w:pPr>
              <w:pStyle w:val="TAC"/>
              <w:rPr>
                <w:sz w:val="16"/>
                <w:szCs w:val="16"/>
              </w:rPr>
            </w:pPr>
          </w:p>
        </w:tc>
        <w:tc>
          <w:tcPr>
            <w:tcW w:w="714" w:type="dxa"/>
            <w:gridSpan w:val="2"/>
          </w:tcPr>
          <w:p w14:paraId="0ACF3787"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gridSpan w:val="2"/>
          </w:tcPr>
          <w:p w14:paraId="4A91FD26"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5DA9831A" w14:textId="77777777" w:rsidR="00731425" w:rsidRPr="004C55EC" w:rsidRDefault="00731425" w:rsidP="00731425">
            <w:pPr>
              <w:pStyle w:val="TAC"/>
              <w:rPr>
                <w:sz w:val="16"/>
                <w:szCs w:val="16"/>
                <w:lang w:eastAsia="zh-CN"/>
              </w:rPr>
            </w:pPr>
            <w:r w:rsidRPr="004C55EC">
              <w:rPr>
                <w:sz w:val="16"/>
                <w:szCs w:val="16"/>
                <w:lang w:eastAsia="zh-CN"/>
              </w:rPr>
              <w:t>-99.5 +TT</w:t>
            </w:r>
          </w:p>
        </w:tc>
        <w:tc>
          <w:tcPr>
            <w:tcW w:w="3573" w:type="dxa"/>
            <w:gridSpan w:val="2"/>
          </w:tcPr>
          <w:p w14:paraId="4B1776A7" w14:textId="77777777" w:rsidR="00731425" w:rsidRPr="004C55EC" w:rsidRDefault="00731425" w:rsidP="00731425">
            <w:pPr>
              <w:pStyle w:val="TAC"/>
              <w:rPr>
                <w:sz w:val="16"/>
                <w:szCs w:val="16"/>
                <w:lang w:eastAsia="zh-CN"/>
              </w:rPr>
            </w:pPr>
            <w:r w:rsidRPr="004C55EC">
              <w:rPr>
                <w:sz w:val="16"/>
                <w:szCs w:val="16"/>
                <w:lang w:eastAsia="zh-CN"/>
              </w:rPr>
              <w:t>-99.5 -2.7 +TT</w:t>
            </w:r>
          </w:p>
        </w:tc>
      </w:tr>
      <w:tr w:rsidR="00731425" w:rsidRPr="004C55EC" w14:paraId="4BAA68FF" w14:textId="77777777" w:rsidTr="00731425">
        <w:trPr>
          <w:gridAfter w:val="1"/>
          <w:wAfter w:w="188" w:type="dxa"/>
        </w:trPr>
        <w:tc>
          <w:tcPr>
            <w:tcW w:w="1974" w:type="dxa"/>
            <w:tcBorders>
              <w:top w:val="nil"/>
              <w:bottom w:val="nil"/>
            </w:tcBorders>
          </w:tcPr>
          <w:p w14:paraId="6A24E1F4" w14:textId="77777777" w:rsidR="00731425" w:rsidRPr="004C55EC" w:rsidRDefault="00731425" w:rsidP="00731425">
            <w:pPr>
              <w:pStyle w:val="TAC"/>
              <w:rPr>
                <w:sz w:val="16"/>
                <w:szCs w:val="16"/>
              </w:rPr>
            </w:pPr>
          </w:p>
        </w:tc>
        <w:tc>
          <w:tcPr>
            <w:tcW w:w="770" w:type="dxa"/>
            <w:gridSpan w:val="2"/>
            <w:tcBorders>
              <w:top w:val="single" w:sz="4" w:space="0" w:color="auto"/>
              <w:bottom w:val="nil"/>
            </w:tcBorders>
          </w:tcPr>
          <w:p w14:paraId="23FD4AA0"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gridSpan w:val="2"/>
          </w:tcPr>
          <w:p w14:paraId="47248EB4" w14:textId="77777777" w:rsidR="00731425" w:rsidRPr="004C55EC" w:rsidRDefault="00731425" w:rsidP="00731425">
            <w:pPr>
              <w:pStyle w:val="TAC"/>
              <w:rPr>
                <w:sz w:val="16"/>
                <w:szCs w:val="16"/>
                <w:lang w:eastAsia="zh-CN"/>
              </w:rPr>
            </w:pPr>
            <w:r w:rsidRPr="004C55EC">
              <w:rPr>
                <w:sz w:val="16"/>
                <w:szCs w:val="16"/>
                <w:lang w:eastAsia="zh-CN"/>
              </w:rPr>
              <w:t>n48</w:t>
            </w:r>
          </w:p>
        </w:tc>
        <w:tc>
          <w:tcPr>
            <w:tcW w:w="1920" w:type="dxa"/>
            <w:gridSpan w:val="2"/>
          </w:tcPr>
          <w:p w14:paraId="60835A2B"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gridSpan w:val="2"/>
          </w:tcPr>
          <w:p w14:paraId="2A27081A" w14:textId="77777777" w:rsidR="00731425" w:rsidRPr="004C55EC" w:rsidRDefault="00731425" w:rsidP="00731425">
            <w:pPr>
              <w:pStyle w:val="TAC"/>
              <w:rPr>
                <w:sz w:val="16"/>
                <w:szCs w:val="16"/>
                <w:lang w:eastAsia="zh-CN"/>
              </w:rPr>
            </w:pPr>
            <w:r w:rsidRPr="004C55EC">
              <w:rPr>
                <w:sz w:val="16"/>
                <w:szCs w:val="16"/>
                <w:lang w:eastAsia="zh-CN"/>
              </w:rPr>
              <w:t>-85.5 + 13.8 +TT</w:t>
            </w:r>
          </w:p>
        </w:tc>
        <w:tc>
          <w:tcPr>
            <w:tcW w:w="3573" w:type="dxa"/>
            <w:gridSpan w:val="2"/>
          </w:tcPr>
          <w:p w14:paraId="366E972D" w14:textId="77777777" w:rsidR="00731425" w:rsidRPr="004C55EC" w:rsidRDefault="00731425" w:rsidP="00731425">
            <w:pPr>
              <w:pStyle w:val="TAC"/>
              <w:rPr>
                <w:sz w:val="16"/>
                <w:szCs w:val="16"/>
                <w:lang w:eastAsia="zh-CN"/>
              </w:rPr>
            </w:pPr>
            <w:r w:rsidRPr="004C55EC">
              <w:rPr>
                <w:sz w:val="16"/>
                <w:szCs w:val="16"/>
                <w:lang w:eastAsia="zh-CN"/>
              </w:rPr>
              <w:t>-85.5-2.2 + 13.8 +TT</w:t>
            </w:r>
          </w:p>
        </w:tc>
      </w:tr>
      <w:tr w:rsidR="00731425" w:rsidRPr="004C55EC" w14:paraId="1029528C" w14:textId="77777777" w:rsidTr="00731425">
        <w:trPr>
          <w:gridAfter w:val="1"/>
          <w:wAfter w:w="188" w:type="dxa"/>
        </w:trPr>
        <w:tc>
          <w:tcPr>
            <w:tcW w:w="1974" w:type="dxa"/>
            <w:tcBorders>
              <w:top w:val="nil"/>
              <w:bottom w:val="nil"/>
            </w:tcBorders>
          </w:tcPr>
          <w:p w14:paraId="638ADBB2"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11B2C6E" w14:textId="77777777" w:rsidR="00731425" w:rsidRPr="004C55EC" w:rsidRDefault="00731425" w:rsidP="00731425">
            <w:pPr>
              <w:pStyle w:val="TAC"/>
              <w:rPr>
                <w:sz w:val="16"/>
                <w:szCs w:val="16"/>
              </w:rPr>
            </w:pPr>
          </w:p>
        </w:tc>
        <w:tc>
          <w:tcPr>
            <w:tcW w:w="714" w:type="dxa"/>
            <w:gridSpan w:val="2"/>
          </w:tcPr>
          <w:p w14:paraId="6A845FF6" w14:textId="77777777" w:rsidR="00731425" w:rsidRPr="004C55EC" w:rsidRDefault="00731425" w:rsidP="00731425">
            <w:pPr>
              <w:pStyle w:val="TAC"/>
              <w:rPr>
                <w:sz w:val="16"/>
                <w:szCs w:val="16"/>
              </w:rPr>
            </w:pPr>
            <w:r w:rsidRPr="004C55EC">
              <w:rPr>
                <w:sz w:val="16"/>
                <w:szCs w:val="16"/>
                <w:lang w:eastAsia="zh-CN"/>
              </w:rPr>
              <w:t>n66</w:t>
            </w:r>
          </w:p>
        </w:tc>
        <w:tc>
          <w:tcPr>
            <w:tcW w:w="1920" w:type="dxa"/>
            <w:gridSpan w:val="2"/>
          </w:tcPr>
          <w:p w14:paraId="73623EB3" w14:textId="77777777" w:rsidR="00731425" w:rsidRPr="004C55EC" w:rsidRDefault="00731425" w:rsidP="00731425">
            <w:pPr>
              <w:pStyle w:val="TAC"/>
              <w:rPr>
                <w:sz w:val="16"/>
                <w:szCs w:val="16"/>
                <w:lang w:eastAsia="zh-CN"/>
              </w:rPr>
            </w:pPr>
            <w:r w:rsidRPr="004C55EC">
              <w:rPr>
                <w:sz w:val="16"/>
                <w:szCs w:val="16"/>
                <w:lang w:eastAsia="zh-CN"/>
              </w:rPr>
              <w:t>40</w:t>
            </w:r>
          </w:p>
        </w:tc>
        <w:tc>
          <w:tcPr>
            <w:tcW w:w="2321" w:type="dxa"/>
            <w:gridSpan w:val="2"/>
          </w:tcPr>
          <w:p w14:paraId="1B0C4D2B" w14:textId="77777777" w:rsidR="00731425" w:rsidRPr="004C55EC" w:rsidRDefault="00731425" w:rsidP="00731425">
            <w:pPr>
              <w:pStyle w:val="TAC"/>
              <w:rPr>
                <w:sz w:val="16"/>
                <w:szCs w:val="16"/>
              </w:rPr>
            </w:pPr>
            <w:r w:rsidRPr="004C55EC">
              <w:rPr>
                <w:sz w:val="16"/>
                <w:szCs w:val="16"/>
              </w:rPr>
              <w:t>-90.1 +TT</w:t>
            </w:r>
          </w:p>
        </w:tc>
        <w:tc>
          <w:tcPr>
            <w:tcW w:w="3573" w:type="dxa"/>
            <w:gridSpan w:val="2"/>
          </w:tcPr>
          <w:p w14:paraId="41F93314" w14:textId="77777777" w:rsidR="00731425" w:rsidRPr="004C55EC" w:rsidRDefault="00731425" w:rsidP="00731425">
            <w:pPr>
              <w:pStyle w:val="TAC"/>
              <w:rPr>
                <w:sz w:val="16"/>
                <w:szCs w:val="16"/>
              </w:rPr>
            </w:pPr>
            <w:r w:rsidRPr="004C55EC">
              <w:rPr>
                <w:sz w:val="16"/>
                <w:szCs w:val="16"/>
              </w:rPr>
              <w:t>-90.1 -2.7 +TT</w:t>
            </w:r>
          </w:p>
        </w:tc>
      </w:tr>
      <w:tr w:rsidR="00731425" w:rsidRPr="004C55EC" w14:paraId="4068218A" w14:textId="77777777" w:rsidTr="00731425">
        <w:trPr>
          <w:gridAfter w:val="1"/>
          <w:wAfter w:w="188" w:type="dxa"/>
        </w:trPr>
        <w:tc>
          <w:tcPr>
            <w:tcW w:w="1974" w:type="dxa"/>
            <w:tcBorders>
              <w:top w:val="nil"/>
              <w:bottom w:val="nil"/>
            </w:tcBorders>
          </w:tcPr>
          <w:p w14:paraId="1C5074E4" w14:textId="77777777" w:rsidR="00731425" w:rsidRPr="004C55EC" w:rsidRDefault="00731425" w:rsidP="00731425">
            <w:pPr>
              <w:pStyle w:val="TAC"/>
              <w:rPr>
                <w:sz w:val="16"/>
                <w:szCs w:val="16"/>
              </w:rPr>
            </w:pPr>
          </w:p>
        </w:tc>
        <w:tc>
          <w:tcPr>
            <w:tcW w:w="770" w:type="dxa"/>
            <w:gridSpan w:val="2"/>
            <w:tcBorders>
              <w:bottom w:val="nil"/>
            </w:tcBorders>
          </w:tcPr>
          <w:p w14:paraId="55A112DD" w14:textId="77777777" w:rsidR="00731425" w:rsidRPr="004C55EC" w:rsidRDefault="00731425" w:rsidP="00731425">
            <w:pPr>
              <w:pStyle w:val="TAC"/>
              <w:rPr>
                <w:sz w:val="16"/>
                <w:szCs w:val="16"/>
                <w:lang w:eastAsia="zh-CN"/>
              </w:rPr>
            </w:pPr>
            <w:r w:rsidRPr="004C55EC">
              <w:rPr>
                <w:sz w:val="16"/>
                <w:szCs w:val="16"/>
                <w:lang w:eastAsia="zh-CN"/>
              </w:rPr>
              <w:t>4</w:t>
            </w:r>
          </w:p>
        </w:tc>
        <w:tc>
          <w:tcPr>
            <w:tcW w:w="714" w:type="dxa"/>
            <w:gridSpan w:val="2"/>
          </w:tcPr>
          <w:p w14:paraId="1F5D7F6E" w14:textId="77777777" w:rsidR="00731425" w:rsidRPr="004C55EC" w:rsidRDefault="00731425" w:rsidP="00731425">
            <w:pPr>
              <w:pStyle w:val="TAC"/>
              <w:rPr>
                <w:sz w:val="16"/>
                <w:szCs w:val="16"/>
              </w:rPr>
            </w:pPr>
            <w:r w:rsidRPr="004C55EC">
              <w:rPr>
                <w:sz w:val="16"/>
                <w:szCs w:val="16"/>
                <w:lang w:eastAsia="zh-CN"/>
              </w:rPr>
              <w:t>n48</w:t>
            </w:r>
          </w:p>
        </w:tc>
        <w:tc>
          <w:tcPr>
            <w:tcW w:w="1920" w:type="dxa"/>
            <w:gridSpan w:val="2"/>
          </w:tcPr>
          <w:p w14:paraId="60EE5BF3"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334A73F0" w14:textId="77777777" w:rsidR="00731425" w:rsidRPr="004C55EC" w:rsidRDefault="00731425" w:rsidP="00731425">
            <w:pPr>
              <w:pStyle w:val="TAC"/>
              <w:rPr>
                <w:sz w:val="16"/>
                <w:szCs w:val="16"/>
              </w:rPr>
            </w:pPr>
            <w:r w:rsidRPr="004C55EC">
              <w:rPr>
                <w:sz w:val="16"/>
                <w:szCs w:val="16"/>
              </w:rPr>
              <w:t>-95.8 + 1.9+ TT</w:t>
            </w:r>
          </w:p>
        </w:tc>
        <w:tc>
          <w:tcPr>
            <w:tcW w:w="3573" w:type="dxa"/>
            <w:gridSpan w:val="2"/>
          </w:tcPr>
          <w:p w14:paraId="4A4E7EED" w14:textId="77777777" w:rsidR="00731425" w:rsidRPr="004C55EC" w:rsidRDefault="00731425" w:rsidP="00731425">
            <w:pPr>
              <w:pStyle w:val="TAC"/>
              <w:rPr>
                <w:sz w:val="16"/>
                <w:szCs w:val="16"/>
              </w:rPr>
            </w:pPr>
            <w:r w:rsidRPr="004C55EC">
              <w:rPr>
                <w:sz w:val="16"/>
                <w:szCs w:val="16"/>
              </w:rPr>
              <w:t>-95.8+ 1.9 + TT</w:t>
            </w:r>
          </w:p>
        </w:tc>
      </w:tr>
      <w:tr w:rsidR="00731425" w:rsidRPr="004C55EC" w14:paraId="3A52B332" w14:textId="77777777" w:rsidTr="00731425">
        <w:trPr>
          <w:gridAfter w:val="1"/>
          <w:wAfter w:w="188" w:type="dxa"/>
        </w:trPr>
        <w:tc>
          <w:tcPr>
            <w:tcW w:w="1974" w:type="dxa"/>
            <w:tcBorders>
              <w:top w:val="nil"/>
              <w:bottom w:val="single" w:sz="4" w:space="0" w:color="auto"/>
            </w:tcBorders>
          </w:tcPr>
          <w:p w14:paraId="75DB83FF"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0163B7D0" w14:textId="77777777" w:rsidR="00731425" w:rsidRPr="004C55EC" w:rsidRDefault="00731425" w:rsidP="00731425">
            <w:pPr>
              <w:pStyle w:val="TAC"/>
              <w:rPr>
                <w:sz w:val="16"/>
                <w:szCs w:val="16"/>
              </w:rPr>
            </w:pPr>
          </w:p>
        </w:tc>
        <w:tc>
          <w:tcPr>
            <w:tcW w:w="714" w:type="dxa"/>
            <w:gridSpan w:val="2"/>
          </w:tcPr>
          <w:p w14:paraId="698F68DF" w14:textId="77777777" w:rsidR="00731425" w:rsidRPr="004C55EC" w:rsidRDefault="00731425" w:rsidP="00731425">
            <w:pPr>
              <w:pStyle w:val="TAC"/>
              <w:rPr>
                <w:sz w:val="16"/>
                <w:szCs w:val="16"/>
              </w:rPr>
            </w:pPr>
            <w:r w:rsidRPr="004C55EC">
              <w:rPr>
                <w:sz w:val="16"/>
                <w:szCs w:val="16"/>
                <w:lang w:eastAsia="zh-CN"/>
              </w:rPr>
              <w:t>n66</w:t>
            </w:r>
          </w:p>
        </w:tc>
        <w:tc>
          <w:tcPr>
            <w:tcW w:w="1920" w:type="dxa"/>
            <w:gridSpan w:val="2"/>
          </w:tcPr>
          <w:p w14:paraId="3DB729B3"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36C7928B" w14:textId="77777777" w:rsidR="00731425" w:rsidRPr="004C55EC" w:rsidRDefault="00731425" w:rsidP="00731425">
            <w:pPr>
              <w:pStyle w:val="TAC"/>
              <w:rPr>
                <w:sz w:val="16"/>
                <w:szCs w:val="16"/>
              </w:rPr>
            </w:pPr>
            <w:r w:rsidRPr="004C55EC">
              <w:rPr>
                <w:sz w:val="16"/>
                <w:szCs w:val="16"/>
              </w:rPr>
              <w:t>-99.5 +TT</w:t>
            </w:r>
          </w:p>
        </w:tc>
        <w:tc>
          <w:tcPr>
            <w:tcW w:w="3573" w:type="dxa"/>
            <w:gridSpan w:val="2"/>
          </w:tcPr>
          <w:p w14:paraId="214DA229" w14:textId="77777777" w:rsidR="00731425" w:rsidRPr="004C55EC" w:rsidRDefault="00731425" w:rsidP="00731425">
            <w:pPr>
              <w:pStyle w:val="TAC"/>
              <w:rPr>
                <w:sz w:val="16"/>
                <w:szCs w:val="16"/>
              </w:rPr>
            </w:pPr>
            <w:r w:rsidRPr="004C55EC">
              <w:rPr>
                <w:sz w:val="16"/>
                <w:szCs w:val="16"/>
              </w:rPr>
              <w:t>-99.5 -2.7 +TT</w:t>
            </w:r>
          </w:p>
        </w:tc>
      </w:tr>
      <w:tr w:rsidR="00731425" w:rsidRPr="004C55EC" w14:paraId="47F08E5A" w14:textId="77777777" w:rsidTr="00731425">
        <w:trPr>
          <w:gridAfter w:val="1"/>
          <w:wAfter w:w="188" w:type="dxa"/>
        </w:trPr>
        <w:tc>
          <w:tcPr>
            <w:tcW w:w="1974" w:type="dxa"/>
            <w:tcBorders>
              <w:bottom w:val="nil"/>
            </w:tcBorders>
          </w:tcPr>
          <w:p w14:paraId="11B156C4" w14:textId="77777777" w:rsidR="00731425" w:rsidRPr="004C55EC" w:rsidRDefault="00731425" w:rsidP="00731425">
            <w:pPr>
              <w:pStyle w:val="TAC"/>
              <w:rPr>
                <w:sz w:val="16"/>
                <w:szCs w:val="16"/>
              </w:rPr>
            </w:pPr>
            <w:r w:rsidRPr="004C55EC">
              <w:rPr>
                <w:sz w:val="16"/>
                <w:szCs w:val="16"/>
              </w:rPr>
              <w:t>CA_n48A-n70A</w:t>
            </w:r>
          </w:p>
        </w:tc>
        <w:tc>
          <w:tcPr>
            <w:tcW w:w="770" w:type="dxa"/>
            <w:gridSpan w:val="2"/>
            <w:tcBorders>
              <w:bottom w:val="nil"/>
            </w:tcBorders>
          </w:tcPr>
          <w:p w14:paraId="5B5A4942"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gridSpan w:val="2"/>
          </w:tcPr>
          <w:p w14:paraId="31B961B0" w14:textId="77777777" w:rsidR="00731425" w:rsidRPr="004C55EC" w:rsidRDefault="00731425" w:rsidP="00731425">
            <w:pPr>
              <w:pStyle w:val="TAC"/>
              <w:rPr>
                <w:sz w:val="16"/>
                <w:szCs w:val="16"/>
                <w:lang w:eastAsia="zh-CN"/>
              </w:rPr>
            </w:pPr>
            <w:r w:rsidRPr="004C55EC">
              <w:rPr>
                <w:sz w:val="16"/>
                <w:szCs w:val="16"/>
                <w:lang w:eastAsia="zh-CN"/>
              </w:rPr>
              <w:t>n48</w:t>
            </w:r>
          </w:p>
        </w:tc>
        <w:tc>
          <w:tcPr>
            <w:tcW w:w="1920" w:type="dxa"/>
            <w:gridSpan w:val="2"/>
          </w:tcPr>
          <w:p w14:paraId="2FE56851"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0EDFBAEE" w14:textId="77777777" w:rsidR="00731425" w:rsidRPr="004C55EC" w:rsidRDefault="00731425" w:rsidP="00731425">
            <w:pPr>
              <w:pStyle w:val="TAC"/>
              <w:rPr>
                <w:sz w:val="16"/>
                <w:szCs w:val="16"/>
              </w:rPr>
            </w:pPr>
            <w:r w:rsidRPr="004C55EC">
              <w:rPr>
                <w:sz w:val="16"/>
                <w:szCs w:val="16"/>
              </w:rPr>
              <w:t>-95.8 + TT</w:t>
            </w:r>
          </w:p>
        </w:tc>
        <w:tc>
          <w:tcPr>
            <w:tcW w:w="3573" w:type="dxa"/>
            <w:gridSpan w:val="2"/>
          </w:tcPr>
          <w:p w14:paraId="3812E539" w14:textId="77777777" w:rsidR="00731425" w:rsidRPr="004C55EC" w:rsidRDefault="00731425" w:rsidP="00731425">
            <w:pPr>
              <w:pStyle w:val="TAC"/>
              <w:rPr>
                <w:sz w:val="16"/>
                <w:szCs w:val="16"/>
              </w:rPr>
            </w:pPr>
            <w:r w:rsidRPr="004C55EC">
              <w:rPr>
                <w:sz w:val="16"/>
                <w:szCs w:val="16"/>
              </w:rPr>
              <w:t>-95.8-2.2 + TT</w:t>
            </w:r>
          </w:p>
        </w:tc>
      </w:tr>
      <w:tr w:rsidR="00731425" w:rsidRPr="004C55EC" w14:paraId="1192A4A5" w14:textId="77777777" w:rsidTr="00731425">
        <w:trPr>
          <w:gridAfter w:val="1"/>
          <w:wAfter w:w="188" w:type="dxa"/>
        </w:trPr>
        <w:tc>
          <w:tcPr>
            <w:tcW w:w="1974" w:type="dxa"/>
            <w:tcBorders>
              <w:top w:val="nil"/>
              <w:bottom w:val="single" w:sz="4" w:space="0" w:color="auto"/>
            </w:tcBorders>
          </w:tcPr>
          <w:p w14:paraId="7291F9F2"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52E9E4A" w14:textId="77777777" w:rsidR="00731425" w:rsidRPr="004C55EC" w:rsidRDefault="00731425" w:rsidP="00731425">
            <w:pPr>
              <w:pStyle w:val="TAC"/>
              <w:rPr>
                <w:sz w:val="16"/>
                <w:szCs w:val="16"/>
              </w:rPr>
            </w:pPr>
          </w:p>
        </w:tc>
        <w:tc>
          <w:tcPr>
            <w:tcW w:w="714" w:type="dxa"/>
            <w:gridSpan w:val="2"/>
          </w:tcPr>
          <w:p w14:paraId="487B73F2" w14:textId="77777777" w:rsidR="00731425" w:rsidRPr="004C55EC" w:rsidRDefault="00731425" w:rsidP="00731425">
            <w:pPr>
              <w:pStyle w:val="TAC"/>
              <w:rPr>
                <w:sz w:val="16"/>
                <w:szCs w:val="16"/>
                <w:lang w:eastAsia="zh-CN"/>
              </w:rPr>
            </w:pPr>
            <w:r w:rsidRPr="004C55EC">
              <w:rPr>
                <w:sz w:val="16"/>
                <w:szCs w:val="16"/>
                <w:lang w:eastAsia="zh-CN"/>
              </w:rPr>
              <w:t>n70</w:t>
            </w:r>
          </w:p>
        </w:tc>
        <w:tc>
          <w:tcPr>
            <w:tcW w:w="1920" w:type="dxa"/>
            <w:gridSpan w:val="2"/>
          </w:tcPr>
          <w:p w14:paraId="431BD671" w14:textId="77777777" w:rsidR="00731425" w:rsidRPr="004C55EC" w:rsidRDefault="00731425" w:rsidP="00731425">
            <w:pPr>
              <w:pStyle w:val="TAC"/>
              <w:rPr>
                <w:sz w:val="16"/>
                <w:szCs w:val="16"/>
              </w:rPr>
            </w:pPr>
            <w:r w:rsidRPr="004C55EC">
              <w:rPr>
                <w:sz w:val="16"/>
                <w:szCs w:val="16"/>
                <w:lang w:eastAsia="zh-CN"/>
              </w:rPr>
              <w:t>15 MHz UL /25 MHz DL</w:t>
            </w:r>
          </w:p>
        </w:tc>
        <w:tc>
          <w:tcPr>
            <w:tcW w:w="2321" w:type="dxa"/>
            <w:gridSpan w:val="2"/>
          </w:tcPr>
          <w:p w14:paraId="1DFE8A7D" w14:textId="77777777" w:rsidR="00731425" w:rsidRPr="004C55EC" w:rsidRDefault="00731425" w:rsidP="00731425">
            <w:pPr>
              <w:pStyle w:val="TAC"/>
              <w:rPr>
                <w:sz w:val="16"/>
                <w:szCs w:val="16"/>
              </w:rPr>
            </w:pPr>
            <w:r w:rsidRPr="004C55EC">
              <w:rPr>
                <w:sz w:val="16"/>
                <w:szCs w:val="16"/>
              </w:rPr>
              <w:t>-92.7 +26 +TT</w:t>
            </w:r>
          </w:p>
        </w:tc>
        <w:tc>
          <w:tcPr>
            <w:tcW w:w="3573" w:type="dxa"/>
            <w:gridSpan w:val="2"/>
          </w:tcPr>
          <w:p w14:paraId="4913A44B" w14:textId="77777777" w:rsidR="00731425" w:rsidRPr="004C55EC" w:rsidRDefault="00731425" w:rsidP="00731425">
            <w:pPr>
              <w:pStyle w:val="TAC"/>
              <w:rPr>
                <w:sz w:val="16"/>
                <w:szCs w:val="16"/>
              </w:rPr>
            </w:pPr>
            <w:r w:rsidRPr="004C55EC">
              <w:rPr>
                <w:sz w:val="16"/>
                <w:szCs w:val="16"/>
              </w:rPr>
              <w:t>-92.7 +26 +TT</w:t>
            </w:r>
          </w:p>
        </w:tc>
      </w:tr>
      <w:tr w:rsidR="00731425" w:rsidRPr="004C55EC" w14:paraId="6E18893A" w14:textId="77777777" w:rsidTr="00731425">
        <w:trPr>
          <w:gridAfter w:val="1"/>
          <w:wAfter w:w="188" w:type="dxa"/>
        </w:trPr>
        <w:tc>
          <w:tcPr>
            <w:tcW w:w="1974" w:type="dxa"/>
            <w:tcBorders>
              <w:bottom w:val="nil"/>
            </w:tcBorders>
          </w:tcPr>
          <w:p w14:paraId="41C307C9" w14:textId="77777777" w:rsidR="00731425" w:rsidRPr="004C55EC" w:rsidRDefault="00731425" w:rsidP="00731425">
            <w:pPr>
              <w:pStyle w:val="TAC"/>
              <w:rPr>
                <w:sz w:val="16"/>
                <w:szCs w:val="16"/>
              </w:rPr>
            </w:pPr>
            <w:r w:rsidRPr="004C55EC">
              <w:rPr>
                <w:sz w:val="16"/>
                <w:szCs w:val="16"/>
              </w:rPr>
              <w:t>CA_n66A-n71A</w:t>
            </w:r>
          </w:p>
        </w:tc>
        <w:tc>
          <w:tcPr>
            <w:tcW w:w="770" w:type="dxa"/>
            <w:gridSpan w:val="2"/>
            <w:tcBorders>
              <w:bottom w:val="nil"/>
            </w:tcBorders>
          </w:tcPr>
          <w:p w14:paraId="720E8C8C"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gridSpan w:val="2"/>
          </w:tcPr>
          <w:p w14:paraId="3332D198"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gridSpan w:val="2"/>
          </w:tcPr>
          <w:p w14:paraId="3F9F7C13"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6467C628" w14:textId="77777777" w:rsidR="00731425" w:rsidRPr="004C55EC" w:rsidRDefault="00731425" w:rsidP="00731425">
            <w:pPr>
              <w:pStyle w:val="TAC"/>
              <w:rPr>
                <w:sz w:val="16"/>
                <w:szCs w:val="16"/>
              </w:rPr>
            </w:pPr>
            <w:r w:rsidRPr="004C55EC">
              <w:rPr>
                <w:sz w:val="16"/>
                <w:szCs w:val="16"/>
              </w:rPr>
              <w:t>-99.5 +5 +TT</w:t>
            </w:r>
          </w:p>
        </w:tc>
        <w:tc>
          <w:tcPr>
            <w:tcW w:w="3573" w:type="dxa"/>
            <w:gridSpan w:val="2"/>
          </w:tcPr>
          <w:p w14:paraId="7C29E3E3" w14:textId="77777777" w:rsidR="00731425" w:rsidRPr="004C55EC" w:rsidRDefault="00731425" w:rsidP="00731425">
            <w:pPr>
              <w:pStyle w:val="TAC"/>
              <w:rPr>
                <w:sz w:val="16"/>
                <w:szCs w:val="16"/>
              </w:rPr>
            </w:pPr>
            <w:r w:rsidRPr="004C55EC">
              <w:rPr>
                <w:sz w:val="16"/>
                <w:szCs w:val="16"/>
              </w:rPr>
              <w:t>-99.5+5 +TT</w:t>
            </w:r>
          </w:p>
        </w:tc>
      </w:tr>
      <w:tr w:rsidR="00731425" w:rsidRPr="004C55EC" w14:paraId="09B03DE8" w14:textId="77777777" w:rsidTr="00731425">
        <w:trPr>
          <w:gridAfter w:val="1"/>
          <w:wAfter w:w="188" w:type="dxa"/>
        </w:trPr>
        <w:tc>
          <w:tcPr>
            <w:tcW w:w="1974" w:type="dxa"/>
            <w:tcBorders>
              <w:top w:val="nil"/>
              <w:bottom w:val="single" w:sz="4" w:space="0" w:color="auto"/>
            </w:tcBorders>
          </w:tcPr>
          <w:p w14:paraId="3E556963"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DB8C36B" w14:textId="77777777" w:rsidR="00731425" w:rsidRPr="004C55EC" w:rsidRDefault="00731425" w:rsidP="00731425">
            <w:pPr>
              <w:pStyle w:val="TAC"/>
              <w:rPr>
                <w:sz w:val="16"/>
                <w:szCs w:val="16"/>
              </w:rPr>
            </w:pPr>
          </w:p>
        </w:tc>
        <w:tc>
          <w:tcPr>
            <w:tcW w:w="714" w:type="dxa"/>
            <w:gridSpan w:val="2"/>
          </w:tcPr>
          <w:p w14:paraId="642DD282"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gridSpan w:val="2"/>
          </w:tcPr>
          <w:p w14:paraId="4CF1C222"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71B16452" w14:textId="77777777" w:rsidR="00731425" w:rsidRPr="004C55EC" w:rsidRDefault="00731425" w:rsidP="00731425">
            <w:pPr>
              <w:pStyle w:val="TAC"/>
              <w:rPr>
                <w:sz w:val="16"/>
                <w:szCs w:val="16"/>
              </w:rPr>
            </w:pPr>
            <w:r w:rsidRPr="004C55EC">
              <w:rPr>
                <w:sz w:val="16"/>
                <w:szCs w:val="16"/>
              </w:rPr>
              <w:t>-97.2 +TT</w:t>
            </w:r>
          </w:p>
        </w:tc>
        <w:tc>
          <w:tcPr>
            <w:tcW w:w="3573" w:type="dxa"/>
            <w:gridSpan w:val="2"/>
          </w:tcPr>
          <w:p w14:paraId="3D62930D" w14:textId="77777777" w:rsidR="00731425" w:rsidRPr="004C55EC" w:rsidRDefault="00731425" w:rsidP="00731425">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731425" w:rsidRPr="004C55EC" w14:paraId="53C10F9B" w14:textId="77777777" w:rsidTr="00731425">
        <w:trPr>
          <w:gridAfter w:val="1"/>
          <w:wAfter w:w="188" w:type="dxa"/>
        </w:trPr>
        <w:tc>
          <w:tcPr>
            <w:tcW w:w="1974" w:type="dxa"/>
            <w:tcBorders>
              <w:bottom w:val="nil"/>
            </w:tcBorders>
          </w:tcPr>
          <w:p w14:paraId="49439B23" w14:textId="77777777" w:rsidR="00731425" w:rsidRPr="004C55EC" w:rsidRDefault="00731425" w:rsidP="00731425">
            <w:pPr>
              <w:pStyle w:val="TAC"/>
              <w:rPr>
                <w:sz w:val="16"/>
                <w:szCs w:val="16"/>
              </w:rPr>
            </w:pPr>
            <w:r w:rsidRPr="004C55EC">
              <w:rPr>
                <w:sz w:val="16"/>
                <w:szCs w:val="16"/>
              </w:rPr>
              <w:t>CA_n66A-n77A</w:t>
            </w:r>
          </w:p>
        </w:tc>
        <w:tc>
          <w:tcPr>
            <w:tcW w:w="770" w:type="dxa"/>
            <w:gridSpan w:val="2"/>
            <w:tcBorders>
              <w:bottom w:val="nil"/>
            </w:tcBorders>
          </w:tcPr>
          <w:p w14:paraId="41A36DD9"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gridSpan w:val="2"/>
          </w:tcPr>
          <w:p w14:paraId="35B9F965"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gridSpan w:val="2"/>
          </w:tcPr>
          <w:p w14:paraId="3AA1702F"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5E598268" w14:textId="77777777" w:rsidR="00731425" w:rsidRPr="004C55EC" w:rsidRDefault="00731425" w:rsidP="00731425">
            <w:pPr>
              <w:pStyle w:val="TAC"/>
              <w:rPr>
                <w:sz w:val="16"/>
                <w:szCs w:val="16"/>
              </w:rPr>
            </w:pPr>
            <w:r w:rsidRPr="004C55EC">
              <w:rPr>
                <w:sz w:val="16"/>
                <w:szCs w:val="16"/>
              </w:rPr>
              <w:t>-99.5+TT</w:t>
            </w:r>
          </w:p>
        </w:tc>
        <w:tc>
          <w:tcPr>
            <w:tcW w:w="3573" w:type="dxa"/>
            <w:gridSpan w:val="2"/>
          </w:tcPr>
          <w:p w14:paraId="2AECA6A0" w14:textId="77777777" w:rsidR="00731425" w:rsidRPr="004C55EC" w:rsidRDefault="00731425" w:rsidP="00731425">
            <w:pPr>
              <w:pStyle w:val="TAC"/>
              <w:rPr>
                <w:sz w:val="16"/>
                <w:szCs w:val="16"/>
              </w:rPr>
            </w:pPr>
            <w:r w:rsidRPr="004C55EC">
              <w:rPr>
                <w:sz w:val="16"/>
                <w:szCs w:val="16"/>
              </w:rPr>
              <w:t>-102.2+TT</w:t>
            </w:r>
          </w:p>
        </w:tc>
      </w:tr>
      <w:tr w:rsidR="00731425" w:rsidRPr="004C55EC" w14:paraId="06C2B183" w14:textId="77777777" w:rsidTr="00731425">
        <w:trPr>
          <w:gridAfter w:val="1"/>
          <w:wAfter w:w="188" w:type="dxa"/>
        </w:trPr>
        <w:tc>
          <w:tcPr>
            <w:tcW w:w="1974" w:type="dxa"/>
            <w:tcBorders>
              <w:top w:val="nil"/>
              <w:bottom w:val="nil"/>
            </w:tcBorders>
          </w:tcPr>
          <w:p w14:paraId="30809217"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4F713B98" w14:textId="77777777" w:rsidR="00731425" w:rsidRPr="004C55EC" w:rsidRDefault="00731425" w:rsidP="00731425">
            <w:pPr>
              <w:pStyle w:val="TAC"/>
              <w:rPr>
                <w:sz w:val="16"/>
                <w:szCs w:val="16"/>
              </w:rPr>
            </w:pPr>
          </w:p>
        </w:tc>
        <w:tc>
          <w:tcPr>
            <w:tcW w:w="714" w:type="dxa"/>
            <w:gridSpan w:val="2"/>
          </w:tcPr>
          <w:p w14:paraId="46081BBF"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gridSpan w:val="2"/>
          </w:tcPr>
          <w:p w14:paraId="401D4CF2"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3F1DC298" w14:textId="77777777" w:rsidR="00731425" w:rsidRPr="004C55EC" w:rsidRDefault="00731425" w:rsidP="00731425">
            <w:pPr>
              <w:pStyle w:val="TAC"/>
              <w:rPr>
                <w:sz w:val="16"/>
                <w:szCs w:val="16"/>
              </w:rPr>
            </w:pPr>
            <w:r w:rsidRPr="004C55EC">
              <w:rPr>
                <w:sz w:val="16"/>
                <w:szCs w:val="16"/>
              </w:rPr>
              <w:t>-95.3 +23.9+TT</w:t>
            </w:r>
          </w:p>
        </w:tc>
        <w:tc>
          <w:tcPr>
            <w:tcW w:w="3573" w:type="dxa"/>
            <w:gridSpan w:val="2"/>
          </w:tcPr>
          <w:p w14:paraId="73BF2386" w14:textId="77777777" w:rsidR="00731425" w:rsidRPr="004C55EC" w:rsidRDefault="00731425" w:rsidP="00731425">
            <w:pPr>
              <w:pStyle w:val="TAC"/>
              <w:rPr>
                <w:sz w:val="16"/>
                <w:szCs w:val="16"/>
              </w:rPr>
            </w:pPr>
            <w:r w:rsidRPr="004C55EC">
              <w:rPr>
                <w:sz w:val="16"/>
                <w:szCs w:val="16"/>
              </w:rPr>
              <w:t>-95.3 +23.9+TT</w:t>
            </w:r>
          </w:p>
        </w:tc>
      </w:tr>
      <w:tr w:rsidR="00731425" w:rsidRPr="004C55EC" w14:paraId="7A9E4EE7" w14:textId="77777777" w:rsidTr="00731425">
        <w:trPr>
          <w:gridAfter w:val="1"/>
          <w:wAfter w:w="188" w:type="dxa"/>
        </w:trPr>
        <w:tc>
          <w:tcPr>
            <w:tcW w:w="1974" w:type="dxa"/>
            <w:tcBorders>
              <w:top w:val="nil"/>
              <w:bottom w:val="nil"/>
            </w:tcBorders>
          </w:tcPr>
          <w:p w14:paraId="76209C5E" w14:textId="77777777" w:rsidR="00731425" w:rsidRPr="004C55EC" w:rsidRDefault="00731425" w:rsidP="00731425">
            <w:pPr>
              <w:pStyle w:val="TAC"/>
              <w:rPr>
                <w:sz w:val="16"/>
                <w:szCs w:val="16"/>
              </w:rPr>
            </w:pPr>
          </w:p>
        </w:tc>
        <w:tc>
          <w:tcPr>
            <w:tcW w:w="770" w:type="dxa"/>
            <w:gridSpan w:val="2"/>
            <w:tcBorders>
              <w:bottom w:val="nil"/>
            </w:tcBorders>
          </w:tcPr>
          <w:p w14:paraId="5C1BC1AD"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gridSpan w:val="2"/>
          </w:tcPr>
          <w:p w14:paraId="2FE1E9AF"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gridSpan w:val="2"/>
          </w:tcPr>
          <w:p w14:paraId="08CE9E44" w14:textId="77777777" w:rsidR="00731425" w:rsidRPr="004C55EC" w:rsidRDefault="00731425" w:rsidP="00731425">
            <w:pPr>
              <w:pStyle w:val="TAC"/>
              <w:rPr>
                <w:sz w:val="16"/>
                <w:szCs w:val="16"/>
                <w:lang w:eastAsia="zh-CN"/>
              </w:rPr>
            </w:pPr>
            <w:r w:rsidRPr="004C55EC">
              <w:rPr>
                <w:sz w:val="16"/>
                <w:szCs w:val="16"/>
                <w:lang w:eastAsia="zh-CN"/>
              </w:rPr>
              <w:t>20</w:t>
            </w:r>
          </w:p>
        </w:tc>
        <w:tc>
          <w:tcPr>
            <w:tcW w:w="2321" w:type="dxa"/>
            <w:gridSpan w:val="2"/>
          </w:tcPr>
          <w:p w14:paraId="799A5950" w14:textId="77777777" w:rsidR="00731425" w:rsidRPr="004C55EC" w:rsidRDefault="00731425" w:rsidP="00731425">
            <w:pPr>
              <w:pStyle w:val="TAC"/>
              <w:rPr>
                <w:sz w:val="16"/>
                <w:szCs w:val="16"/>
              </w:rPr>
            </w:pPr>
            <w:r w:rsidRPr="004C55EC">
              <w:rPr>
                <w:sz w:val="16"/>
                <w:szCs w:val="16"/>
              </w:rPr>
              <w:t>-93.3+TT</w:t>
            </w:r>
          </w:p>
        </w:tc>
        <w:tc>
          <w:tcPr>
            <w:tcW w:w="3573" w:type="dxa"/>
            <w:gridSpan w:val="2"/>
          </w:tcPr>
          <w:p w14:paraId="31613E43" w14:textId="77777777" w:rsidR="00731425" w:rsidRPr="004C55EC" w:rsidRDefault="00731425" w:rsidP="00731425">
            <w:pPr>
              <w:pStyle w:val="TAC"/>
              <w:rPr>
                <w:sz w:val="16"/>
                <w:szCs w:val="16"/>
              </w:rPr>
            </w:pPr>
            <w:r w:rsidRPr="004C55EC">
              <w:rPr>
                <w:sz w:val="16"/>
                <w:szCs w:val="16"/>
              </w:rPr>
              <w:t>-96.0+TT</w:t>
            </w:r>
          </w:p>
        </w:tc>
      </w:tr>
      <w:tr w:rsidR="00731425" w:rsidRPr="004C55EC" w14:paraId="057C24E1" w14:textId="77777777" w:rsidTr="00731425">
        <w:trPr>
          <w:gridAfter w:val="1"/>
          <w:wAfter w:w="188" w:type="dxa"/>
        </w:trPr>
        <w:tc>
          <w:tcPr>
            <w:tcW w:w="1974" w:type="dxa"/>
            <w:tcBorders>
              <w:top w:val="nil"/>
              <w:bottom w:val="nil"/>
            </w:tcBorders>
          </w:tcPr>
          <w:p w14:paraId="2645E776"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2CD50F0" w14:textId="77777777" w:rsidR="00731425" w:rsidRPr="004C55EC" w:rsidRDefault="00731425" w:rsidP="00731425">
            <w:pPr>
              <w:pStyle w:val="TAC"/>
              <w:rPr>
                <w:sz w:val="16"/>
                <w:szCs w:val="16"/>
              </w:rPr>
            </w:pPr>
          </w:p>
        </w:tc>
        <w:tc>
          <w:tcPr>
            <w:tcW w:w="714" w:type="dxa"/>
            <w:gridSpan w:val="2"/>
          </w:tcPr>
          <w:p w14:paraId="79A6F46E"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gridSpan w:val="2"/>
          </w:tcPr>
          <w:p w14:paraId="14FC19B9"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gridSpan w:val="2"/>
          </w:tcPr>
          <w:p w14:paraId="26738821" w14:textId="77777777" w:rsidR="00731425" w:rsidRPr="004C55EC" w:rsidRDefault="00731425" w:rsidP="00731425">
            <w:pPr>
              <w:pStyle w:val="TAC"/>
              <w:rPr>
                <w:sz w:val="16"/>
                <w:szCs w:val="16"/>
              </w:rPr>
            </w:pPr>
            <w:r w:rsidRPr="004C55EC">
              <w:rPr>
                <w:sz w:val="16"/>
                <w:szCs w:val="16"/>
              </w:rPr>
              <w:t>-85.1 +13.8+TT</w:t>
            </w:r>
          </w:p>
        </w:tc>
        <w:tc>
          <w:tcPr>
            <w:tcW w:w="3573" w:type="dxa"/>
            <w:gridSpan w:val="2"/>
          </w:tcPr>
          <w:p w14:paraId="393A1D20" w14:textId="77777777" w:rsidR="00731425" w:rsidRPr="004C55EC" w:rsidRDefault="00731425" w:rsidP="00731425">
            <w:pPr>
              <w:pStyle w:val="TAC"/>
              <w:rPr>
                <w:sz w:val="16"/>
                <w:szCs w:val="16"/>
              </w:rPr>
            </w:pPr>
            <w:r w:rsidRPr="004C55EC">
              <w:rPr>
                <w:sz w:val="16"/>
                <w:szCs w:val="16"/>
              </w:rPr>
              <w:t>-85.1+13.8+TT</w:t>
            </w:r>
          </w:p>
        </w:tc>
      </w:tr>
      <w:tr w:rsidR="00731425" w:rsidRPr="004C55EC" w14:paraId="6225FFC0" w14:textId="77777777" w:rsidTr="00731425">
        <w:trPr>
          <w:gridAfter w:val="1"/>
          <w:wAfter w:w="188" w:type="dxa"/>
        </w:trPr>
        <w:tc>
          <w:tcPr>
            <w:tcW w:w="1974" w:type="dxa"/>
            <w:tcBorders>
              <w:top w:val="nil"/>
              <w:bottom w:val="nil"/>
            </w:tcBorders>
          </w:tcPr>
          <w:p w14:paraId="069F6D76" w14:textId="77777777" w:rsidR="00731425" w:rsidRPr="004C55EC" w:rsidRDefault="00731425" w:rsidP="00731425">
            <w:pPr>
              <w:pStyle w:val="TAC"/>
              <w:rPr>
                <w:sz w:val="16"/>
                <w:szCs w:val="16"/>
              </w:rPr>
            </w:pPr>
          </w:p>
        </w:tc>
        <w:tc>
          <w:tcPr>
            <w:tcW w:w="770" w:type="dxa"/>
            <w:gridSpan w:val="2"/>
            <w:tcBorders>
              <w:bottom w:val="nil"/>
            </w:tcBorders>
          </w:tcPr>
          <w:p w14:paraId="2D36F14E"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gridSpan w:val="2"/>
          </w:tcPr>
          <w:p w14:paraId="2FD401F9"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gridSpan w:val="2"/>
          </w:tcPr>
          <w:p w14:paraId="735C6F9E"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3C32E926" w14:textId="77777777" w:rsidR="00731425" w:rsidRPr="004C55EC" w:rsidRDefault="00731425" w:rsidP="00731425">
            <w:pPr>
              <w:pStyle w:val="TAC"/>
              <w:rPr>
                <w:sz w:val="16"/>
                <w:szCs w:val="16"/>
              </w:rPr>
            </w:pPr>
            <w:r w:rsidRPr="004C55EC">
              <w:rPr>
                <w:sz w:val="16"/>
                <w:szCs w:val="16"/>
              </w:rPr>
              <w:t>-99.5+TT</w:t>
            </w:r>
          </w:p>
        </w:tc>
        <w:tc>
          <w:tcPr>
            <w:tcW w:w="3573" w:type="dxa"/>
            <w:gridSpan w:val="2"/>
          </w:tcPr>
          <w:p w14:paraId="08272E40" w14:textId="77777777" w:rsidR="00731425" w:rsidRPr="004C55EC" w:rsidRDefault="00731425" w:rsidP="00731425">
            <w:pPr>
              <w:pStyle w:val="TAC"/>
              <w:rPr>
                <w:sz w:val="16"/>
                <w:szCs w:val="16"/>
              </w:rPr>
            </w:pPr>
            <w:r w:rsidRPr="004C55EC">
              <w:rPr>
                <w:sz w:val="16"/>
                <w:szCs w:val="16"/>
              </w:rPr>
              <w:t>-102.2+TT</w:t>
            </w:r>
          </w:p>
        </w:tc>
      </w:tr>
      <w:tr w:rsidR="00731425" w:rsidRPr="004C55EC" w14:paraId="787BDAA9" w14:textId="77777777" w:rsidTr="00731425">
        <w:trPr>
          <w:gridAfter w:val="1"/>
          <w:wAfter w:w="188" w:type="dxa"/>
        </w:trPr>
        <w:tc>
          <w:tcPr>
            <w:tcW w:w="1974" w:type="dxa"/>
            <w:tcBorders>
              <w:top w:val="nil"/>
              <w:bottom w:val="nil"/>
            </w:tcBorders>
          </w:tcPr>
          <w:p w14:paraId="66D152EC"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07671057" w14:textId="77777777" w:rsidR="00731425" w:rsidRPr="004C55EC" w:rsidRDefault="00731425" w:rsidP="00731425">
            <w:pPr>
              <w:pStyle w:val="TAC"/>
              <w:rPr>
                <w:sz w:val="16"/>
                <w:szCs w:val="16"/>
              </w:rPr>
            </w:pPr>
          </w:p>
        </w:tc>
        <w:tc>
          <w:tcPr>
            <w:tcW w:w="714" w:type="dxa"/>
            <w:gridSpan w:val="2"/>
          </w:tcPr>
          <w:p w14:paraId="17EA7C9A"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gridSpan w:val="2"/>
          </w:tcPr>
          <w:p w14:paraId="19BACCC1"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2E4DD36B" w14:textId="77777777" w:rsidR="00731425" w:rsidRPr="004C55EC" w:rsidRDefault="00731425" w:rsidP="00731425">
            <w:pPr>
              <w:pStyle w:val="TAC"/>
              <w:rPr>
                <w:sz w:val="16"/>
                <w:szCs w:val="16"/>
              </w:rPr>
            </w:pPr>
            <w:r w:rsidRPr="004C55EC">
              <w:rPr>
                <w:sz w:val="16"/>
                <w:szCs w:val="16"/>
              </w:rPr>
              <w:t>-95.3 +1.1+TT</w:t>
            </w:r>
          </w:p>
        </w:tc>
        <w:tc>
          <w:tcPr>
            <w:tcW w:w="3573" w:type="dxa"/>
            <w:gridSpan w:val="2"/>
          </w:tcPr>
          <w:p w14:paraId="7AB47866" w14:textId="77777777" w:rsidR="00731425" w:rsidRPr="004C55EC" w:rsidRDefault="00731425" w:rsidP="00731425">
            <w:pPr>
              <w:pStyle w:val="TAC"/>
              <w:rPr>
                <w:sz w:val="16"/>
                <w:szCs w:val="16"/>
              </w:rPr>
            </w:pPr>
            <w:r w:rsidRPr="004C55EC">
              <w:rPr>
                <w:sz w:val="16"/>
                <w:szCs w:val="16"/>
              </w:rPr>
              <w:t>-95.3+1.1+TT</w:t>
            </w:r>
          </w:p>
        </w:tc>
      </w:tr>
      <w:tr w:rsidR="00731425" w:rsidRPr="004C55EC" w14:paraId="1FB497A6" w14:textId="77777777" w:rsidTr="00731425">
        <w:trPr>
          <w:gridAfter w:val="1"/>
          <w:wAfter w:w="188" w:type="dxa"/>
        </w:trPr>
        <w:tc>
          <w:tcPr>
            <w:tcW w:w="1974" w:type="dxa"/>
            <w:tcBorders>
              <w:top w:val="nil"/>
              <w:bottom w:val="nil"/>
            </w:tcBorders>
          </w:tcPr>
          <w:p w14:paraId="42807E1B" w14:textId="77777777" w:rsidR="00731425" w:rsidRPr="004C55EC" w:rsidRDefault="00731425" w:rsidP="00731425">
            <w:pPr>
              <w:pStyle w:val="TAC"/>
              <w:rPr>
                <w:sz w:val="16"/>
                <w:szCs w:val="16"/>
              </w:rPr>
            </w:pPr>
          </w:p>
        </w:tc>
        <w:tc>
          <w:tcPr>
            <w:tcW w:w="770" w:type="dxa"/>
            <w:gridSpan w:val="2"/>
            <w:tcBorders>
              <w:bottom w:val="nil"/>
            </w:tcBorders>
          </w:tcPr>
          <w:p w14:paraId="56729D43" w14:textId="77777777" w:rsidR="00731425" w:rsidRPr="004C55EC" w:rsidRDefault="00731425" w:rsidP="00731425">
            <w:pPr>
              <w:pStyle w:val="TAC"/>
              <w:rPr>
                <w:sz w:val="16"/>
                <w:szCs w:val="16"/>
                <w:lang w:eastAsia="zh-CN"/>
              </w:rPr>
            </w:pPr>
            <w:r w:rsidRPr="004C55EC">
              <w:rPr>
                <w:sz w:val="16"/>
                <w:szCs w:val="16"/>
                <w:lang w:eastAsia="zh-CN"/>
              </w:rPr>
              <w:t>4</w:t>
            </w:r>
          </w:p>
        </w:tc>
        <w:tc>
          <w:tcPr>
            <w:tcW w:w="714" w:type="dxa"/>
            <w:gridSpan w:val="2"/>
          </w:tcPr>
          <w:p w14:paraId="0607E9D0"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gridSpan w:val="2"/>
          </w:tcPr>
          <w:p w14:paraId="78A17533"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651A1EE9" w14:textId="77777777" w:rsidR="00731425" w:rsidRPr="004C55EC" w:rsidRDefault="00731425" w:rsidP="00731425">
            <w:pPr>
              <w:pStyle w:val="TAC"/>
              <w:rPr>
                <w:sz w:val="16"/>
                <w:szCs w:val="16"/>
              </w:rPr>
            </w:pPr>
            <w:r w:rsidRPr="004C55EC">
              <w:rPr>
                <w:sz w:val="16"/>
                <w:szCs w:val="16"/>
              </w:rPr>
              <w:t>-99.5 +31 +TT</w:t>
            </w:r>
          </w:p>
        </w:tc>
        <w:tc>
          <w:tcPr>
            <w:tcW w:w="3573" w:type="dxa"/>
            <w:gridSpan w:val="2"/>
          </w:tcPr>
          <w:p w14:paraId="3620B460" w14:textId="77777777" w:rsidR="00731425" w:rsidRPr="004C55EC" w:rsidRDefault="00731425" w:rsidP="00731425">
            <w:pPr>
              <w:pStyle w:val="TAC"/>
              <w:rPr>
                <w:sz w:val="16"/>
                <w:szCs w:val="16"/>
              </w:rPr>
            </w:pPr>
            <w:r w:rsidRPr="004C55EC">
              <w:rPr>
                <w:sz w:val="16"/>
                <w:szCs w:val="16"/>
              </w:rPr>
              <w:t>-99.5+31 +TT</w:t>
            </w:r>
          </w:p>
        </w:tc>
      </w:tr>
      <w:tr w:rsidR="00731425" w:rsidRPr="004C55EC" w14:paraId="64BD69EC" w14:textId="77777777" w:rsidTr="00731425">
        <w:trPr>
          <w:gridAfter w:val="1"/>
          <w:wAfter w:w="188" w:type="dxa"/>
        </w:trPr>
        <w:tc>
          <w:tcPr>
            <w:tcW w:w="1974" w:type="dxa"/>
            <w:tcBorders>
              <w:top w:val="nil"/>
              <w:bottom w:val="nil"/>
            </w:tcBorders>
          </w:tcPr>
          <w:p w14:paraId="6E2A8DCC"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718ECAC9" w14:textId="77777777" w:rsidR="00731425" w:rsidRPr="004C55EC" w:rsidRDefault="00731425" w:rsidP="00731425">
            <w:pPr>
              <w:pStyle w:val="TAC"/>
              <w:rPr>
                <w:sz w:val="16"/>
                <w:szCs w:val="16"/>
              </w:rPr>
            </w:pPr>
          </w:p>
        </w:tc>
        <w:tc>
          <w:tcPr>
            <w:tcW w:w="714" w:type="dxa"/>
            <w:gridSpan w:val="2"/>
          </w:tcPr>
          <w:p w14:paraId="0E066EA5"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gridSpan w:val="2"/>
          </w:tcPr>
          <w:p w14:paraId="27CF5987"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58AA629D" w14:textId="77777777" w:rsidR="00731425" w:rsidRPr="004C55EC" w:rsidRDefault="00731425" w:rsidP="00731425">
            <w:pPr>
              <w:pStyle w:val="TAC"/>
              <w:rPr>
                <w:sz w:val="16"/>
                <w:szCs w:val="16"/>
              </w:rPr>
            </w:pPr>
            <w:r w:rsidRPr="004C55EC">
              <w:rPr>
                <w:sz w:val="16"/>
                <w:szCs w:val="16"/>
              </w:rPr>
              <w:t>-95.3 +TT</w:t>
            </w:r>
          </w:p>
        </w:tc>
        <w:tc>
          <w:tcPr>
            <w:tcW w:w="3573" w:type="dxa"/>
            <w:gridSpan w:val="2"/>
          </w:tcPr>
          <w:p w14:paraId="1B960152" w14:textId="77777777" w:rsidR="00731425" w:rsidRPr="004C55EC" w:rsidRDefault="00731425" w:rsidP="00731425">
            <w:pPr>
              <w:pStyle w:val="TAC"/>
              <w:rPr>
                <w:sz w:val="16"/>
                <w:szCs w:val="16"/>
              </w:rPr>
            </w:pPr>
            <w:r w:rsidRPr="004C55EC">
              <w:rPr>
                <w:sz w:val="16"/>
                <w:szCs w:val="16"/>
              </w:rPr>
              <w:t>-97.5+TT</w:t>
            </w:r>
          </w:p>
        </w:tc>
      </w:tr>
      <w:tr w:rsidR="00731425" w:rsidRPr="004C55EC" w14:paraId="5D6C0E1D" w14:textId="77777777" w:rsidTr="00731425">
        <w:trPr>
          <w:gridAfter w:val="1"/>
          <w:wAfter w:w="188" w:type="dxa"/>
        </w:trPr>
        <w:tc>
          <w:tcPr>
            <w:tcW w:w="1974" w:type="dxa"/>
            <w:tcBorders>
              <w:top w:val="nil"/>
              <w:bottom w:val="nil"/>
            </w:tcBorders>
          </w:tcPr>
          <w:p w14:paraId="51957958" w14:textId="77777777" w:rsidR="00731425" w:rsidRPr="004C55EC" w:rsidRDefault="00731425" w:rsidP="00731425">
            <w:pPr>
              <w:pStyle w:val="TAC"/>
              <w:rPr>
                <w:sz w:val="16"/>
                <w:szCs w:val="16"/>
              </w:rPr>
            </w:pPr>
          </w:p>
        </w:tc>
        <w:tc>
          <w:tcPr>
            <w:tcW w:w="770" w:type="dxa"/>
            <w:gridSpan w:val="2"/>
            <w:tcBorders>
              <w:bottom w:val="nil"/>
            </w:tcBorders>
          </w:tcPr>
          <w:p w14:paraId="6E5D1369" w14:textId="77777777" w:rsidR="00731425" w:rsidRPr="004C55EC" w:rsidRDefault="00731425" w:rsidP="00731425">
            <w:pPr>
              <w:pStyle w:val="TAC"/>
              <w:rPr>
                <w:sz w:val="16"/>
                <w:szCs w:val="16"/>
                <w:lang w:eastAsia="zh-CN"/>
              </w:rPr>
            </w:pPr>
            <w:r w:rsidRPr="004C55EC">
              <w:rPr>
                <w:sz w:val="16"/>
                <w:szCs w:val="16"/>
                <w:lang w:eastAsia="zh-CN"/>
              </w:rPr>
              <w:t>5</w:t>
            </w:r>
          </w:p>
        </w:tc>
        <w:tc>
          <w:tcPr>
            <w:tcW w:w="714" w:type="dxa"/>
            <w:gridSpan w:val="2"/>
          </w:tcPr>
          <w:p w14:paraId="03BE994F"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gridSpan w:val="2"/>
          </w:tcPr>
          <w:p w14:paraId="420C3069" w14:textId="77777777" w:rsidR="00731425" w:rsidRPr="004C55EC" w:rsidRDefault="00731425" w:rsidP="00731425">
            <w:pPr>
              <w:pStyle w:val="TAC"/>
              <w:rPr>
                <w:sz w:val="16"/>
                <w:szCs w:val="16"/>
              </w:rPr>
            </w:pPr>
            <w:r w:rsidRPr="004C55EC">
              <w:rPr>
                <w:sz w:val="16"/>
                <w:szCs w:val="16"/>
                <w:lang w:eastAsia="zh-CN"/>
              </w:rPr>
              <w:t>5</w:t>
            </w:r>
          </w:p>
        </w:tc>
        <w:tc>
          <w:tcPr>
            <w:tcW w:w="2321" w:type="dxa"/>
            <w:gridSpan w:val="2"/>
          </w:tcPr>
          <w:p w14:paraId="68A9F546" w14:textId="77777777" w:rsidR="00731425" w:rsidRPr="004C55EC" w:rsidRDefault="00731425" w:rsidP="00731425">
            <w:pPr>
              <w:pStyle w:val="TAC"/>
              <w:rPr>
                <w:sz w:val="16"/>
                <w:szCs w:val="16"/>
              </w:rPr>
            </w:pPr>
            <w:r w:rsidRPr="004C55EC">
              <w:rPr>
                <w:sz w:val="16"/>
                <w:szCs w:val="16"/>
              </w:rPr>
              <w:t>-99.5 +5 +TT</w:t>
            </w:r>
          </w:p>
        </w:tc>
        <w:tc>
          <w:tcPr>
            <w:tcW w:w="3573" w:type="dxa"/>
            <w:gridSpan w:val="2"/>
          </w:tcPr>
          <w:p w14:paraId="5B33630F" w14:textId="77777777" w:rsidR="00731425" w:rsidRPr="004C55EC" w:rsidRDefault="00731425" w:rsidP="00731425">
            <w:pPr>
              <w:pStyle w:val="TAC"/>
              <w:rPr>
                <w:sz w:val="16"/>
                <w:szCs w:val="16"/>
              </w:rPr>
            </w:pPr>
            <w:r w:rsidRPr="004C55EC">
              <w:rPr>
                <w:sz w:val="16"/>
                <w:szCs w:val="16"/>
              </w:rPr>
              <w:t>-99.5+5 +TT</w:t>
            </w:r>
          </w:p>
        </w:tc>
      </w:tr>
      <w:tr w:rsidR="00731425" w:rsidRPr="004C55EC" w14:paraId="5B0DC2B4" w14:textId="77777777" w:rsidTr="00731425">
        <w:trPr>
          <w:gridAfter w:val="1"/>
          <w:wAfter w:w="188" w:type="dxa"/>
        </w:trPr>
        <w:tc>
          <w:tcPr>
            <w:tcW w:w="1974" w:type="dxa"/>
            <w:tcBorders>
              <w:top w:val="nil"/>
              <w:bottom w:val="single" w:sz="4" w:space="0" w:color="auto"/>
            </w:tcBorders>
          </w:tcPr>
          <w:p w14:paraId="15665C4F"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12EFFA26" w14:textId="77777777" w:rsidR="00731425" w:rsidRPr="004C55EC" w:rsidRDefault="00731425" w:rsidP="00731425">
            <w:pPr>
              <w:pStyle w:val="TAC"/>
              <w:rPr>
                <w:sz w:val="16"/>
                <w:szCs w:val="16"/>
              </w:rPr>
            </w:pPr>
          </w:p>
        </w:tc>
        <w:tc>
          <w:tcPr>
            <w:tcW w:w="714" w:type="dxa"/>
            <w:gridSpan w:val="2"/>
          </w:tcPr>
          <w:p w14:paraId="1B5C472B" w14:textId="77777777" w:rsidR="00731425" w:rsidRPr="004C55EC" w:rsidRDefault="00731425" w:rsidP="00731425">
            <w:pPr>
              <w:pStyle w:val="TAC"/>
              <w:rPr>
                <w:sz w:val="16"/>
                <w:szCs w:val="16"/>
                <w:lang w:eastAsia="zh-CN"/>
              </w:rPr>
            </w:pPr>
            <w:r w:rsidRPr="004C55EC">
              <w:rPr>
                <w:sz w:val="16"/>
                <w:szCs w:val="16"/>
                <w:lang w:eastAsia="zh-CN"/>
              </w:rPr>
              <w:t>n77</w:t>
            </w:r>
          </w:p>
        </w:tc>
        <w:tc>
          <w:tcPr>
            <w:tcW w:w="1920" w:type="dxa"/>
            <w:gridSpan w:val="2"/>
          </w:tcPr>
          <w:p w14:paraId="3E22FB69" w14:textId="77777777" w:rsidR="00731425" w:rsidRPr="004C55EC" w:rsidRDefault="00731425" w:rsidP="00731425">
            <w:pPr>
              <w:pStyle w:val="TAC"/>
              <w:rPr>
                <w:sz w:val="16"/>
                <w:szCs w:val="16"/>
              </w:rPr>
            </w:pPr>
            <w:r w:rsidRPr="004C55EC">
              <w:rPr>
                <w:sz w:val="16"/>
                <w:szCs w:val="16"/>
                <w:lang w:eastAsia="zh-CN"/>
              </w:rPr>
              <w:t>10</w:t>
            </w:r>
          </w:p>
        </w:tc>
        <w:tc>
          <w:tcPr>
            <w:tcW w:w="2321" w:type="dxa"/>
            <w:gridSpan w:val="2"/>
          </w:tcPr>
          <w:p w14:paraId="5F13CD39" w14:textId="77777777" w:rsidR="00731425" w:rsidRPr="004C55EC" w:rsidRDefault="00731425" w:rsidP="00731425">
            <w:pPr>
              <w:pStyle w:val="TAC"/>
              <w:rPr>
                <w:sz w:val="16"/>
                <w:szCs w:val="16"/>
              </w:rPr>
            </w:pPr>
            <w:r w:rsidRPr="004C55EC">
              <w:rPr>
                <w:sz w:val="16"/>
                <w:szCs w:val="16"/>
              </w:rPr>
              <w:t>-95.3 +TT</w:t>
            </w:r>
          </w:p>
        </w:tc>
        <w:tc>
          <w:tcPr>
            <w:tcW w:w="3573" w:type="dxa"/>
            <w:gridSpan w:val="2"/>
          </w:tcPr>
          <w:p w14:paraId="15B4FAFF" w14:textId="77777777" w:rsidR="00731425" w:rsidRPr="004C55EC" w:rsidRDefault="00731425" w:rsidP="00731425">
            <w:pPr>
              <w:pStyle w:val="TAC"/>
              <w:rPr>
                <w:sz w:val="16"/>
                <w:szCs w:val="16"/>
              </w:rPr>
            </w:pPr>
            <w:r w:rsidRPr="004C55EC">
              <w:rPr>
                <w:sz w:val="16"/>
                <w:szCs w:val="16"/>
              </w:rPr>
              <w:t>-97.5+TT</w:t>
            </w:r>
          </w:p>
        </w:tc>
      </w:tr>
      <w:tr w:rsidR="00731425" w:rsidRPr="004C55EC" w14:paraId="10010005" w14:textId="77777777" w:rsidTr="00731425">
        <w:trPr>
          <w:gridAfter w:val="1"/>
          <w:wAfter w:w="188" w:type="dxa"/>
        </w:trPr>
        <w:tc>
          <w:tcPr>
            <w:tcW w:w="1974" w:type="dxa"/>
            <w:tcBorders>
              <w:top w:val="single" w:sz="4" w:space="0" w:color="auto"/>
              <w:left w:val="single" w:sz="4" w:space="0" w:color="auto"/>
              <w:bottom w:val="nil"/>
              <w:right w:val="single" w:sz="4" w:space="0" w:color="auto"/>
            </w:tcBorders>
          </w:tcPr>
          <w:p w14:paraId="39F36AD4" w14:textId="77777777" w:rsidR="00731425" w:rsidRPr="004C55EC" w:rsidRDefault="00731425" w:rsidP="00731425">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4A560F05" w14:textId="77777777" w:rsidR="00731425" w:rsidRPr="004C55EC" w:rsidRDefault="00731425" w:rsidP="00731425">
            <w:pPr>
              <w:pStyle w:val="TAC"/>
              <w:rPr>
                <w:sz w:val="16"/>
                <w:szCs w:val="16"/>
              </w:rPr>
            </w:pPr>
            <w:r w:rsidRPr="004C55EC">
              <w:rPr>
                <w:sz w:val="16"/>
                <w:szCs w:val="16"/>
              </w:rPr>
              <w:t>1</w:t>
            </w:r>
          </w:p>
        </w:tc>
        <w:tc>
          <w:tcPr>
            <w:tcW w:w="714" w:type="dxa"/>
            <w:gridSpan w:val="2"/>
          </w:tcPr>
          <w:p w14:paraId="628B2202"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gridSpan w:val="2"/>
          </w:tcPr>
          <w:p w14:paraId="0EA495D9"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5B15679E" w14:textId="77777777" w:rsidR="00731425" w:rsidRPr="004C55EC" w:rsidRDefault="00731425" w:rsidP="00731425">
            <w:pPr>
              <w:pStyle w:val="TAC"/>
              <w:rPr>
                <w:sz w:val="16"/>
                <w:szCs w:val="16"/>
              </w:rPr>
            </w:pPr>
            <w:r w:rsidRPr="004C55EC">
              <w:rPr>
                <w:sz w:val="16"/>
                <w:szCs w:val="16"/>
              </w:rPr>
              <w:t>-99.5+TT</w:t>
            </w:r>
          </w:p>
        </w:tc>
        <w:tc>
          <w:tcPr>
            <w:tcW w:w="3573" w:type="dxa"/>
            <w:gridSpan w:val="2"/>
          </w:tcPr>
          <w:p w14:paraId="5F3504AB" w14:textId="77777777" w:rsidR="00731425" w:rsidRPr="004C55EC" w:rsidRDefault="00731425" w:rsidP="00731425">
            <w:pPr>
              <w:pStyle w:val="TAC"/>
              <w:rPr>
                <w:sz w:val="16"/>
                <w:szCs w:val="16"/>
              </w:rPr>
            </w:pPr>
            <w:r w:rsidRPr="004C55EC">
              <w:rPr>
                <w:sz w:val="16"/>
                <w:szCs w:val="16"/>
              </w:rPr>
              <w:t>-99.5-2.7+TT</w:t>
            </w:r>
          </w:p>
        </w:tc>
      </w:tr>
      <w:tr w:rsidR="00731425" w:rsidRPr="004C55EC" w14:paraId="7E34670D" w14:textId="77777777" w:rsidTr="00731425">
        <w:trPr>
          <w:gridAfter w:val="1"/>
          <w:wAfter w:w="188" w:type="dxa"/>
        </w:trPr>
        <w:tc>
          <w:tcPr>
            <w:tcW w:w="1974" w:type="dxa"/>
            <w:tcBorders>
              <w:top w:val="nil"/>
              <w:left w:val="single" w:sz="4" w:space="0" w:color="auto"/>
              <w:bottom w:val="nil"/>
              <w:right w:val="single" w:sz="4" w:space="0" w:color="auto"/>
            </w:tcBorders>
          </w:tcPr>
          <w:p w14:paraId="116A88E0"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tcBorders>
          </w:tcPr>
          <w:p w14:paraId="3F11B0AC" w14:textId="77777777" w:rsidR="00731425" w:rsidRPr="004C55EC" w:rsidRDefault="00731425" w:rsidP="00731425">
            <w:pPr>
              <w:pStyle w:val="TAC"/>
              <w:rPr>
                <w:sz w:val="16"/>
                <w:szCs w:val="16"/>
              </w:rPr>
            </w:pPr>
          </w:p>
        </w:tc>
        <w:tc>
          <w:tcPr>
            <w:tcW w:w="714" w:type="dxa"/>
            <w:gridSpan w:val="2"/>
          </w:tcPr>
          <w:p w14:paraId="24B39246"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gridSpan w:val="2"/>
          </w:tcPr>
          <w:p w14:paraId="17FF4E77"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3871E633" w14:textId="77777777" w:rsidR="00731425" w:rsidRPr="004C55EC" w:rsidRDefault="00731425" w:rsidP="00731425">
            <w:pPr>
              <w:pStyle w:val="TAC"/>
              <w:rPr>
                <w:sz w:val="16"/>
                <w:szCs w:val="16"/>
              </w:rPr>
            </w:pPr>
            <w:r w:rsidRPr="004C55EC">
              <w:rPr>
                <w:sz w:val="16"/>
                <w:szCs w:val="16"/>
              </w:rPr>
              <w:t>-95.8+23.9+TT</w:t>
            </w:r>
          </w:p>
        </w:tc>
        <w:tc>
          <w:tcPr>
            <w:tcW w:w="3573" w:type="dxa"/>
            <w:gridSpan w:val="2"/>
          </w:tcPr>
          <w:p w14:paraId="04990A7F" w14:textId="77777777" w:rsidR="00731425" w:rsidRPr="004C55EC" w:rsidRDefault="00731425" w:rsidP="00731425">
            <w:pPr>
              <w:pStyle w:val="TAC"/>
              <w:rPr>
                <w:sz w:val="16"/>
                <w:szCs w:val="16"/>
              </w:rPr>
            </w:pPr>
            <w:r w:rsidRPr="004C55EC">
              <w:rPr>
                <w:sz w:val="16"/>
                <w:szCs w:val="16"/>
              </w:rPr>
              <w:t>-95.8+23.9+TT</w:t>
            </w:r>
          </w:p>
        </w:tc>
      </w:tr>
      <w:tr w:rsidR="00731425" w:rsidRPr="004C55EC" w14:paraId="42566A99" w14:textId="77777777" w:rsidTr="00731425">
        <w:trPr>
          <w:gridAfter w:val="1"/>
          <w:wAfter w:w="188" w:type="dxa"/>
        </w:trPr>
        <w:tc>
          <w:tcPr>
            <w:tcW w:w="1974" w:type="dxa"/>
            <w:tcBorders>
              <w:top w:val="nil"/>
              <w:left w:val="single" w:sz="4" w:space="0" w:color="auto"/>
              <w:bottom w:val="nil"/>
              <w:right w:val="single" w:sz="4" w:space="0" w:color="auto"/>
            </w:tcBorders>
          </w:tcPr>
          <w:p w14:paraId="3B62516A" w14:textId="77777777" w:rsidR="00731425" w:rsidRPr="004C55EC" w:rsidRDefault="00731425" w:rsidP="00731425">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5DA145E" w14:textId="77777777" w:rsidR="00731425" w:rsidRPr="004C55EC" w:rsidRDefault="00731425" w:rsidP="00731425">
            <w:pPr>
              <w:pStyle w:val="TAC"/>
              <w:rPr>
                <w:sz w:val="16"/>
                <w:szCs w:val="16"/>
              </w:rPr>
            </w:pPr>
            <w:r w:rsidRPr="004C55EC">
              <w:rPr>
                <w:sz w:val="16"/>
                <w:szCs w:val="16"/>
              </w:rPr>
              <w:t>2</w:t>
            </w:r>
          </w:p>
        </w:tc>
        <w:tc>
          <w:tcPr>
            <w:tcW w:w="714" w:type="dxa"/>
            <w:gridSpan w:val="2"/>
            <w:tcBorders>
              <w:left w:val="single" w:sz="4" w:space="0" w:color="auto"/>
            </w:tcBorders>
          </w:tcPr>
          <w:p w14:paraId="5A4C3137"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gridSpan w:val="2"/>
          </w:tcPr>
          <w:p w14:paraId="3808E75E" w14:textId="77777777" w:rsidR="00731425" w:rsidRPr="004C55EC" w:rsidRDefault="00731425" w:rsidP="00731425">
            <w:pPr>
              <w:pStyle w:val="TAC"/>
              <w:rPr>
                <w:sz w:val="16"/>
                <w:szCs w:val="16"/>
                <w:lang w:eastAsia="zh-CN"/>
              </w:rPr>
            </w:pPr>
            <w:r w:rsidRPr="004C55EC">
              <w:rPr>
                <w:sz w:val="16"/>
                <w:szCs w:val="16"/>
                <w:lang w:eastAsia="zh-CN"/>
              </w:rPr>
              <w:t>20</w:t>
            </w:r>
          </w:p>
        </w:tc>
        <w:tc>
          <w:tcPr>
            <w:tcW w:w="2321" w:type="dxa"/>
            <w:gridSpan w:val="2"/>
          </w:tcPr>
          <w:p w14:paraId="48A0D990" w14:textId="77777777" w:rsidR="00731425" w:rsidRPr="004C55EC" w:rsidRDefault="00731425" w:rsidP="00731425">
            <w:pPr>
              <w:pStyle w:val="TAC"/>
              <w:rPr>
                <w:sz w:val="16"/>
                <w:szCs w:val="16"/>
              </w:rPr>
            </w:pPr>
            <w:r w:rsidRPr="004C55EC">
              <w:rPr>
                <w:sz w:val="16"/>
                <w:szCs w:val="16"/>
              </w:rPr>
              <w:t>-93.3+TT</w:t>
            </w:r>
          </w:p>
        </w:tc>
        <w:tc>
          <w:tcPr>
            <w:tcW w:w="3573" w:type="dxa"/>
            <w:gridSpan w:val="2"/>
          </w:tcPr>
          <w:p w14:paraId="5DC7500A" w14:textId="77777777" w:rsidR="00731425" w:rsidRPr="004C55EC" w:rsidRDefault="00731425" w:rsidP="00731425">
            <w:pPr>
              <w:pStyle w:val="TAC"/>
              <w:rPr>
                <w:sz w:val="16"/>
                <w:szCs w:val="16"/>
              </w:rPr>
            </w:pPr>
            <w:r w:rsidRPr="004C55EC">
              <w:rPr>
                <w:sz w:val="16"/>
                <w:szCs w:val="16"/>
              </w:rPr>
              <w:t>-93.3-2.7+TT</w:t>
            </w:r>
          </w:p>
        </w:tc>
      </w:tr>
      <w:tr w:rsidR="00731425" w:rsidRPr="004C55EC" w14:paraId="558B20F5" w14:textId="77777777" w:rsidTr="00731425">
        <w:trPr>
          <w:gridAfter w:val="1"/>
          <w:wAfter w:w="188" w:type="dxa"/>
        </w:trPr>
        <w:tc>
          <w:tcPr>
            <w:tcW w:w="1974" w:type="dxa"/>
            <w:tcBorders>
              <w:top w:val="nil"/>
              <w:left w:val="single" w:sz="4" w:space="0" w:color="auto"/>
              <w:bottom w:val="nil"/>
              <w:right w:val="single" w:sz="4" w:space="0" w:color="auto"/>
            </w:tcBorders>
          </w:tcPr>
          <w:p w14:paraId="084436B1"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BF2E63D" w14:textId="77777777" w:rsidR="00731425" w:rsidRPr="004C55EC" w:rsidRDefault="00731425" w:rsidP="00731425">
            <w:pPr>
              <w:pStyle w:val="TAC"/>
              <w:rPr>
                <w:sz w:val="16"/>
                <w:szCs w:val="16"/>
              </w:rPr>
            </w:pPr>
          </w:p>
        </w:tc>
        <w:tc>
          <w:tcPr>
            <w:tcW w:w="714" w:type="dxa"/>
            <w:gridSpan w:val="2"/>
            <w:tcBorders>
              <w:left w:val="single" w:sz="4" w:space="0" w:color="auto"/>
            </w:tcBorders>
          </w:tcPr>
          <w:p w14:paraId="70778601"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gridSpan w:val="2"/>
          </w:tcPr>
          <w:p w14:paraId="345CB805" w14:textId="77777777" w:rsidR="00731425" w:rsidRPr="004C55EC" w:rsidRDefault="00731425" w:rsidP="00731425">
            <w:pPr>
              <w:pStyle w:val="TAC"/>
              <w:rPr>
                <w:sz w:val="16"/>
                <w:szCs w:val="16"/>
                <w:lang w:eastAsia="zh-CN"/>
              </w:rPr>
            </w:pPr>
            <w:r w:rsidRPr="004C55EC">
              <w:rPr>
                <w:sz w:val="16"/>
                <w:szCs w:val="16"/>
                <w:lang w:eastAsia="zh-CN"/>
              </w:rPr>
              <w:t>100</w:t>
            </w:r>
          </w:p>
        </w:tc>
        <w:tc>
          <w:tcPr>
            <w:tcW w:w="2321" w:type="dxa"/>
            <w:gridSpan w:val="2"/>
          </w:tcPr>
          <w:p w14:paraId="640C61C5" w14:textId="77777777" w:rsidR="00731425" w:rsidRPr="004C55EC" w:rsidRDefault="00731425" w:rsidP="00731425">
            <w:pPr>
              <w:pStyle w:val="TAC"/>
              <w:rPr>
                <w:sz w:val="16"/>
                <w:szCs w:val="16"/>
              </w:rPr>
            </w:pPr>
            <w:r w:rsidRPr="004C55EC">
              <w:rPr>
                <w:sz w:val="16"/>
                <w:szCs w:val="16"/>
              </w:rPr>
              <w:t>-85.5+13.8+TT</w:t>
            </w:r>
          </w:p>
        </w:tc>
        <w:tc>
          <w:tcPr>
            <w:tcW w:w="3573" w:type="dxa"/>
            <w:gridSpan w:val="2"/>
          </w:tcPr>
          <w:p w14:paraId="4A0FA71F" w14:textId="77777777" w:rsidR="00731425" w:rsidRPr="004C55EC" w:rsidRDefault="00731425" w:rsidP="00731425">
            <w:pPr>
              <w:pStyle w:val="TAC"/>
              <w:rPr>
                <w:sz w:val="16"/>
                <w:szCs w:val="16"/>
              </w:rPr>
            </w:pPr>
            <w:r w:rsidRPr="004C55EC">
              <w:rPr>
                <w:sz w:val="16"/>
                <w:szCs w:val="16"/>
              </w:rPr>
              <w:t>-85.5+13.8+TT</w:t>
            </w:r>
          </w:p>
        </w:tc>
      </w:tr>
      <w:tr w:rsidR="00731425" w:rsidRPr="004C55EC" w14:paraId="41E03EFF" w14:textId="77777777" w:rsidTr="00731425">
        <w:trPr>
          <w:gridAfter w:val="1"/>
          <w:wAfter w:w="188" w:type="dxa"/>
        </w:trPr>
        <w:tc>
          <w:tcPr>
            <w:tcW w:w="1974" w:type="dxa"/>
            <w:tcBorders>
              <w:top w:val="nil"/>
              <w:left w:val="single" w:sz="4" w:space="0" w:color="auto"/>
              <w:bottom w:val="nil"/>
              <w:right w:val="single" w:sz="4" w:space="0" w:color="auto"/>
            </w:tcBorders>
          </w:tcPr>
          <w:p w14:paraId="557C48E5" w14:textId="77777777" w:rsidR="00731425" w:rsidRPr="004C55EC" w:rsidRDefault="00731425" w:rsidP="00731425">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C0556A1" w14:textId="77777777" w:rsidR="00731425" w:rsidRPr="004C55EC" w:rsidRDefault="00731425" w:rsidP="00731425">
            <w:pPr>
              <w:pStyle w:val="TAC"/>
              <w:rPr>
                <w:sz w:val="16"/>
                <w:szCs w:val="16"/>
              </w:rPr>
            </w:pPr>
            <w:r w:rsidRPr="004C55EC">
              <w:rPr>
                <w:sz w:val="16"/>
                <w:szCs w:val="16"/>
              </w:rPr>
              <w:t>3</w:t>
            </w:r>
          </w:p>
        </w:tc>
        <w:tc>
          <w:tcPr>
            <w:tcW w:w="714" w:type="dxa"/>
            <w:gridSpan w:val="2"/>
            <w:tcBorders>
              <w:left w:val="single" w:sz="4" w:space="0" w:color="auto"/>
            </w:tcBorders>
          </w:tcPr>
          <w:p w14:paraId="13D92560" w14:textId="77777777" w:rsidR="00731425" w:rsidRPr="004C55EC" w:rsidRDefault="00731425" w:rsidP="00731425">
            <w:pPr>
              <w:pStyle w:val="TAC"/>
              <w:rPr>
                <w:sz w:val="16"/>
                <w:szCs w:val="16"/>
                <w:lang w:eastAsia="zh-CN"/>
              </w:rPr>
            </w:pPr>
            <w:r w:rsidRPr="004C55EC">
              <w:rPr>
                <w:sz w:val="16"/>
                <w:szCs w:val="16"/>
                <w:lang w:eastAsia="zh-CN"/>
              </w:rPr>
              <w:t>n66</w:t>
            </w:r>
          </w:p>
        </w:tc>
        <w:tc>
          <w:tcPr>
            <w:tcW w:w="1920" w:type="dxa"/>
            <w:gridSpan w:val="2"/>
          </w:tcPr>
          <w:p w14:paraId="0C7B80E9"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790D247C" w14:textId="77777777" w:rsidR="00731425" w:rsidRPr="004C55EC" w:rsidRDefault="00731425" w:rsidP="00731425">
            <w:pPr>
              <w:pStyle w:val="TAC"/>
              <w:rPr>
                <w:sz w:val="16"/>
                <w:szCs w:val="16"/>
              </w:rPr>
            </w:pPr>
            <w:r w:rsidRPr="004C55EC">
              <w:rPr>
                <w:sz w:val="16"/>
                <w:szCs w:val="16"/>
              </w:rPr>
              <w:t>-99.5+TT</w:t>
            </w:r>
          </w:p>
        </w:tc>
        <w:tc>
          <w:tcPr>
            <w:tcW w:w="3573" w:type="dxa"/>
            <w:gridSpan w:val="2"/>
          </w:tcPr>
          <w:p w14:paraId="083DB1F2" w14:textId="77777777" w:rsidR="00731425" w:rsidRPr="004C55EC" w:rsidRDefault="00731425" w:rsidP="00731425">
            <w:pPr>
              <w:pStyle w:val="TAC"/>
              <w:rPr>
                <w:sz w:val="16"/>
                <w:szCs w:val="16"/>
              </w:rPr>
            </w:pPr>
            <w:r w:rsidRPr="004C55EC">
              <w:rPr>
                <w:sz w:val="16"/>
                <w:szCs w:val="16"/>
              </w:rPr>
              <w:t>-99.5-2.7+TT</w:t>
            </w:r>
          </w:p>
        </w:tc>
      </w:tr>
      <w:tr w:rsidR="00731425" w:rsidRPr="004C55EC" w14:paraId="7E4E6D08" w14:textId="77777777" w:rsidTr="00731425">
        <w:trPr>
          <w:gridAfter w:val="1"/>
          <w:wAfter w:w="188" w:type="dxa"/>
        </w:trPr>
        <w:tc>
          <w:tcPr>
            <w:tcW w:w="1974" w:type="dxa"/>
            <w:tcBorders>
              <w:top w:val="nil"/>
              <w:left w:val="single" w:sz="4" w:space="0" w:color="auto"/>
              <w:bottom w:val="single" w:sz="4" w:space="0" w:color="auto"/>
              <w:right w:val="single" w:sz="4" w:space="0" w:color="auto"/>
            </w:tcBorders>
          </w:tcPr>
          <w:p w14:paraId="52DD8B50"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8364B44" w14:textId="77777777" w:rsidR="00731425" w:rsidRPr="004C55EC" w:rsidRDefault="00731425" w:rsidP="00731425">
            <w:pPr>
              <w:pStyle w:val="TAC"/>
              <w:rPr>
                <w:sz w:val="16"/>
                <w:szCs w:val="16"/>
              </w:rPr>
            </w:pPr>
          </w:p>
        </w:tc>
        <w:tc>
          <w:tcPr>
            <w:tcW w:w="714" w:type="dxa"/>
            <w:gridSpan w:val="2"/>
            <w:tcBorders>
              <w:left w:val="single" w:sz="4" w:space="0" w:color="auto"/>
            </w:tcBorders>
          </w:tcPr>
          <w:p w14:paraId="75F222F3"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gridSpan w:val="2"/>
          </w:tcPr>
          <w:p w14:paraId="6533CDC5"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Pr>
          <w:p w14:paraId="0F69E466" w14:textId="77777777" w:rsidR="00731425" w:rsidRPr="004C55EC" w:rsidRDefault="00731425" w:rsidP="00731425">
            <w:pPr>
              <w:pStyle w:val="TAC"/>
              <w:rPr>
                <w:sz w:val="16"/>
                <w:szCs w:val="16"/>
              </w:rPr>
            </w:pPr>
            <w:r w:rsidRPr="004C55EC">
              <w:rPr>
                <w:sz w:val="16"/>
                <w:szCs w:val="16"/>
              </w:rPr>
              <w:t>-95.8+1.1+TT</w:t>
            </w:r>
          </w:p>
        </w:tc>
        <w:tc>
          <w:tcPr>
            <w:tcW w:w="3573" w:type="dxa"/>
            <w:gridSpan w:val="2"/>
          </w:tcPr>
          <w:p w14:paraId="6C6BCAC2" w14:textId="77777777" w:rsidR="00731425" w:rsidRPr="004C55EC" w:rsidRDefault="00731425" w:rsidP="00731425">
            <w:pPr>
              <w:pStyle w:val="TAC"/>
              <w:rPr>
                <w:sz w:val="16"/>
                <w:szCs w:val="16"/>
              </w:rPr>
            </w:pPr>
            <w:r w:rsidRPr="004C55EC">
              <w:rPr>
                <w:sz w:val="16"/>
                <w:szCs w:val="16"/>
              </w:rPr>
              <w:t>-95.8+1.1+TT</w:t>
            </w:r>
          </w:p>
        </w:tc>
      </w:tr>
      <w:tr w:rsidR="00731425" w:rsidRPr="004C55EC" w14:paraId="7C9D8E95" w14:textId="77777777" w:rsidTr="00731425">
        <w:trPr>
          <w:gridAfter w:val="1"/>
          <w:wAfter w:w="188" w:type="dxa"/>
        </w:trPr>
        <w:tc>
          <w:tcPr>
            <w:tcW w:w="1974" w:type="dxa"/>
            <w:tcBorders>
              <w:bottom w:val="nil"/>
            </w:tcBorders>
          </w:tcPr>
          <w:p w14:paraId="21B9D627" w14:textId="77777777" w:rsidR="00731425" w:rsidRPr="004C55EC" w:rsidRDefault="00731425" w:rsidP="00731425">
            <w:pPr>
              <w:pStyle w:val="TAC"/>
              <w:rPr>
                <w:sz w:val="16"/>
                <w:szCs w:val="16"/>
              </w:rPr>
            </w:pPr>
            <w:r w:rsidRPr="004C55EC">
              <w:rPr>
                <w:sz w:val="16"/>
                <w:szCs w:val="16"/>
              </w:rPr>
              <w:t>CA_n70A-n71A</w:t>
            </w:r>
          </w:p>
        </w:tc>
        <w:tc>
          <w:tcPr>
            <w:tcW w:w="770" w:type="dxa"/>
            <w:gridSpan w:val="2"/>
            <w:tcBorders>
              <w:bottom w:val="nil"/>
            </w:tcBorders>
          </w:tcPr>
          <w:p w14:paraId="71594E96"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gridSpan w:val="2"/>
          </w:tcPr>
          <w:p w14:paraId="0A28C815" w14:textId="77777777" w:rsidR="00731425" w:rsidRPr="004C55EC" w:rsidRDefault="00731425" w:rsidP="00731425">
            <w:pPr>
              <w:pStyle w:val="TAC"/>
              <w:rPr>
                <w:sz w:val="16"/>
                <w:szCs w:val="16"/>
                <w:lang w:eastAsia="zh-CN"/>
              </w:rPr>
            </w:pPr>
            <w:r w:rsidRPr="004C55EC">
              <w:rPr>
                <w:sz w:val="16"/>
                <w:szCs w:val="16"/>
                <w:lang w:eastAsia="zh-CN"/>
              </w:rPr>
              <w:t>n70</w:t>
            </w:r>
          </w:p>
        </w:tc>
        <w:tc>
          <w:tcPr>
            <w:tcW w:w="1920" w:type="dxa"/>
            <w:gridSpan w:val="2"/>
          </w:tcPr>
          <w:p w14:paraId="59907D35" w14:textId="77777777" w:rsidR="00731425" w:rsidRPr="004C55EC" w:rsidRDefault="00731425" w:rsidP="00731425">
            <w:pPr>
              <w:pStyle w:val="TAC"/>
              <w:rPr>
                <w:sz w:val="16"/>
                <w:szCs w:val="16"/>
                <w:lang w:eastAsia="zh-CN"/>
              </w:rPr>
            </w:pPr>
            <w:r w:rsidRPr="004C55EC">
              <w:rPr>
                <w:sz w:val="16"/>
                <w:szCs w:val="16"/>
                <w:lang w:eastAsia="zh-CN"/>
              </w:rPr>
              <w:t>25</w:t>
            </w:r>
          </w:p>
        </w:tc>
        <w:tc>
          <w:tcPr>
            <w:tcW w:w="2321" w:type="dxa"/>
            <w:gridSpan w:val="2"/>
          </w:tcPr>
          <w:p w14:paraId="17204135" w14:textId="77777777" w:rsidR="00731425" w:rsidRPr="004C55EC" w:rsidRDefault="00731425" w:rsidP="00731425">
            <w:pPr>
              <w:pStyle w:val="TAC"/>
              <w:rPr>
                <w:sz w:val="16"/>
                <w:szCs w:val="16"/>
              </w:rPr>
            </w:pPr>
            <w:r w:rsidRPr="004C55EC">
              <w:rPr>
                <w:sz w:val="16"/>
                <w:szCs w:val="16"/>
              </w:rPr>
              <w:t>-92.7 +4.1 +TT</w:t>
            </w:r>
          </w:p>
        </w:tc>
        <w:tc>
          <w:tcPr>
            <w:tcW w:w="3573" w:type="dxa"/>
            <w:gridSpan w:val="2"/>
          </w:tcPr>
          <w:p w14:paraId="4B7257C2" w14:textId="77777777" w:rsidR="00731425" w:rsidRPr="004C55EC" w:rsidRDefault="00731425" w:rsidP="00731425">
            <w:pPr>
              <w:pStyle w:val="TAC"/>
              <w:rPr>
                <w:sz w:val="16"/>
                <w:szCs w:val="16"/>
              </w:rPr>
            </w:pPr>
            <w:r w:rsidRPr="004C55EC">
              <w:rPr>
                <w:sz w:val="16"/>
                <w:szCs w:val="16"/>
              </w:rPr>
              <w:t>-92.7+4.1 +TT</w:t>
            </w:r>
          </w:p>
        </w:tc>
      </w:tr>
      <w:tr w:rsidR="00731425" w:rsidRPr="004C55EC" w14:paraId="0A750E80" w14:textId="77777777" w:rsidTr="00731425">
        <w:trPr>
          <w:gridAfter w:val="1"/>
          <w:wAfter w:w="188" w:type="dxa"/>
        </w:trPr>
        <w:tc>
          <w:tcPr>
            <w:tcW w:w="1974" w:type="dxa"/>
            <w:tcBorders>
              <w:top w:val="nil"/>
              <w:bottom w:val="nil"/>
            </w:tcBorders>
          </w:tcPr>
          <w:p w14:paraId="4373D38E"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4D87B7F1" w14:textId="77777777" w:rsidR="00731425" w:rsidRPr="004C55EC" w:rsidRDefault="00731425" w:rsidP="00731425">
            <w:pPr>
              <w:pStyle w:val="TAC"/>
              <w:rPr>
                <w:sz w:val="16"/>
                <w:szCs w:val="16"/>
              </w:rPr>
            </w:pPr>
          </w:p>
        </w:tc>
        <w:tc>
          <w:tcPr>
            <w:tcW w:w="714" w:type="dxa"/>
            <w:gridSpan w:val="2"/>
          </w:tcPr>
          <w:p w14:paraId="6AA86BB8"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gridSpan w:val="2"/>
          </w:tcPr>
          <w:p w14:paraId="5A396382"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66AB611E" w14:textId="77777777" w:rsidR="00731425" w:rsidRPr="004C55EC" w:rsidRDefault="00731425" w:rsidP="00731425">
            <w:pPr>
              <w:pStyle w:val="TAC"/>
              <w:rPr>
                <w:sz w:val="16"/>
                <w:szCs w:val="16"/>
              </w:rPr>
            </w:pPr>
            <w:r w:rsidRPr="004C55EC">
              <w:rPr>
                <w:sz w:val="16"/>
                <w:szCs w:val="16"/>
              </w:rPr>
              <w:t>-94.0 +TT</w:t>
            </w:r>
          </w:p>
        </w:tc>
        <w:tc>
          <w:tcPr>
            <w:tcW w:w="3573" w:type="dxa"/>
            <w:gridSpan w:val="2"/>
          </w:tcPr>
          <w:p w14:paraId="57B9B582" w14:textId="77777777" w:rsidR="00731425" w:rsidRPr="004C55EC" w:rsidRDefault="00731425" w:rsidP="00731425">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731425" w:rsidRPr="004C55EC" w14:paraId="7BAB0290" w14:textId="77777777" w:rsidTr="00731425">
        <w:trPr>
          <w:gridAfter w:val="1"/>
          <w:wAfter w:w="188" w:type="dxa"/>
        </w:trPr>
        <w:tc>
          <w:tcPr>
            <w:tcW w:w="1974" w:type="dxa"/>
            <w:tcBorders>
              <w:top w:val="nil"/>
              <w:bottom w:val="nil"/>
            </w:tcBorders>
          </w:tcPr>
          <w:p w14:paraId="47BA08E9" w14:textId="77777777" w:rsidR="00731425" w:rsidRPr="004C55EC" w:rsidRDefault="00731425" w:rsidP="00731425">
            <w:pPr>
              <w:pStyle w:val="TAC"/>
              <w:rPr>
                <w:sz w:val="16"/>
                <w:szCs w:val="16"/>
              </w:rPr>
            </w:pPr>
          </w:p>
        </w:tc>
        <w:tc>
          <w:tcPr>
            <w:tcW w:w="770" w:type="dxa"/>
            <w:gridSpan w:val="2"/>
            <w:tcBorders>
              <w:bottom w:val="nil"/>
            </w:tcBorders>
          </w:tcPr>
          <w:p w14:paraId="46F4A644" w14:textId="77777777" w:rsidR="00731425" w:rsidRPr="004C55EC" w:rsidRDefault="00731425" w:rsidP="00731425">
            <w:pPr>
              <w:pStyle w:val="TAC"/>
              <w:rPr>
                <w:sz w:val="16"/>
                <w:szCs w:val="16"/>
                <w:lang w:eastAsia="zh-CN"/>
              </w:rPr>
            </w:pPr>
            <w:r w:rsidRPr="004C55EC">
              <w:rPr>
                <w:sz w:val="16"/>
                <w:szCs w:val="16"/>
                <w:lang w:eastAsia="zh-CN"/>
              </w:rPr>
              <w:t>2</w:t>
            </w:r>
          </w:p>
        </w:tc>
        <w:tc>
          <w:tcPr>
            <w:tcW w:w="714" w:type="dxa"/>
            <w:gridSpan w:val="2"/>
          </w:tcPr>
          <w:p w14:paraId="329B4D74" w14:textId="77777777" w:rsidR="00731425" w:rsidRPr="004C55EC" w:rsidRDefault="00731425" w:rsidP="00731425">
            <w:pPr>
              <w:pStyle w:val="TAC"/>
              <w:rPr>
                <w:sz w:val="16"/>
                <w:szCs w:val="16"/>
                <w:lang w:eastAsia="zh-CN"/>
              </w:rPr>
            </w:pPr>
            <w:r w:rsidRPr="004C55EC">
              <w:rPr>
                <w:sz w:val="16"/>
                <w:szCs w:val="16"/>
                <w:lang w:eastAsia="zh-CN"/>
              </w:rPr>
              <w:t>n70</w:t>
            </w:r>
          </w:p>
        </w:tc>
        <w:tc>
          <w:tcPr>
            <w:tcW w:w="1920" w:type="dxa"/>
            <w:gridSpan w:val="2"/>
          </w:tcPr>
          <w:p w14:paraId="0AF73150"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482B7931" w14:textId="77777777" w:rsidR="00731425" w:rsidRPr="004C55EC" w:rsidRDefault="00731425" w:rsidP="00731425">
            <w:pPr>
              <w:pStyle w:val="TAC"/>
              <w:rPr>
                <w:sz w:val="16"/>
                <w:szCs w:val="16"/>
              </w:rPr>
            </w:pPr>
            <w:r w:rsidRPr="004C55EC">
              <w:rPr>
                <w:sz w:val="16"/>
                <w:szCs w:val="16"/>
              </w:rPr>
              <w:t>-100.0 +9.9 +TT</w:t>
            </w:r>
          </w:p>
        </w:tc>
        <w:tc>
          <w:tcPr>
            <w:tcW w:w="3573" w:type="dxa"/>
            <w:gridSpan w:val="2"/>
          </w:tcPr>
          <w:p w14:paraId="46D5304E" w14:textId="77777777" w:rsidR="00731425" w:rsidRPr="004C55EC" w:rsidRDefault="00731425" w:rsidP="00731425">
            <w:pPr>
              <w:pStyle w:val="TAC"/>
              <w:rPr>
                <w:sz w:val="16"/>
                <w:szCs w:val="16"/>
              </w:rPr>
            </w:pPr>
            <w:r w:rsidRPr="004C55EC">
              <w:rPr>
                <w:sz w:val="16"/>
                <w:szCs w:val="16"/>
              </w:rPr>
              <w:t>-100.0+9.9 +TT</w:t>
            </w:r>
          </w:p>
        </w:tc>
      </w:tr>
      <w:tr w:rsidR="00731425" w:rsidRPr="004C55EC" w14:paraId="7BEB63B3" w14:textId="77777777" w:rsidTr="00731425">
        <w:trPr>
          <w:gridAfter w:val="1"/>
          <w:wAfter w:w="188" w:type="dxa"/>
        </w:trPr>
        <w:tc>
          <w:tcPr>
            <w:tcW w:w="1974" w:type="dxa"/>
            <w:tcBorders>
              <w:top w:val="nil"/>
              <w:bottom w:val="nil"/>
            </w:tcBorders>
          </w:tcPr>
          <w:p w14:paraId="6A8E5388"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7127871B" w14:textId="77777777" w:rsidR="00731425" w:rsidRPr="004C55EC" w:rsidRDefault="00731425" w:rsidP="00731425">
            <w:pPr>
              <w:pStyle w:val="TAC"/>
              <w:rPr>
                <w:sz w:val="16"/>
                <w:szCs w:val="16"/>
              </w:rPr>
            </w:pPr>
          </w:p>
        </w:tc>
        <w:tc>
          <w:tcPr>
            <w:tcW w:w="714" w:type="dxa"/>
            <w:gridSpan w:val="2"/>
          </w:tcPr>
          <w:p w14:paraId="14771CEF"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gridSpan w:val="2"/>
          </w:tcPr>
          <w:p w14:paraId="389DB5B2"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15504256" w14:textId="77777777" w:rsidR="00731425" w:rsidRPr="004C55EC" w:rsidRDefault="00731425" w:rsidP="00731425">
            <w:pPr>
              <w:pStyle w:val="TAC"/>
              <w:rPr>
                <w:sz w:val="16"/>
                <w:szCs w:val="16"/>
              </w:rPr>
            </w:pPr>
            <w:r w:rsidRPr="004C55EC">
              <w:rPr>
                <w:sz w:val="16"/>
                <w:szCs w:val="16"/>
              </w:rPr>
              <w:t>-97.2 +TT</w:t>
            </w:r>
          </w:p>
        </w:tc>
        <w:tc>
          <w:tcPr>
            <w:tcW w:w="3573" w:type="dxa"/>
            <w:gridSpan w:val="2"/>
          </w:tcPr>
          <w:p w14:paraId="430D9A75" w14:textId="77777777" w:rsidR="00731425" w:rsidRPr="004C55EC" w:rsidRDefault="00731425" w:rsidP="00731425">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731425" w:rsidRPr="004C55EC" w14:paraId="4B38FCC4" w14:textId="77777777" w:rsidTr="00731425">
        <w:trPr>
          <w:gridAfter w:val="1"/>
          <w:wAfter w:w="188" w:type="dxa"/>
        </w:trPr>
        <w:tc>
          <w:tcPr>
            <w:tcW w:w="1974" w:type="dxa"/>
            <w:tcBorders>
              <w:top w:val="nil"/>
              <w:bottom w:val="nil"/>
            </w:tcBorders>
          </w:tcPr>
          <w:p w14:paraId="105CCB22" w14:textId="77777777" w:rsidR="00731425" w:rsidRPr="004C55EC" w:rsidRDefault="00731425" w:rsidP="00731425">
            <w:pPr>
              <w:pStyle w:val="TAC"/>
              <w:rPr>
                <w:sz w:val="16"/>
                <w:szCs w:val="16"/>
              </w:rPr>
            </w:pPr>
          </w:p>
        </w:tc>
        <w:tc>
          <w:tcPr>
            <w:tcW w:w="770" w:type="dxa"/>
            <w:gridSpan w:val="2"/>
            <w:tcBorders>
              <w:bottom w:val="nil"/>
            </w:tcBorders>
          </w:tcPr>
          <w:p w14:paraId="52E989A1" w14:textId="77777777" w:rsidR="00731425" w:rsidRPr="004C55EC" w:rsidRDefault="00731425" w:rsidP="00731425">
            <w:pPr>
              <w:pStyle w:val="TAC"/>
              <w:rPr>
                <w:sz w:val="16"/>
                <w:szCs w:val="16"/>
                <w:lang w:eastAsia="zh-CN"/>
              </w:rPr>
            </w:pPr>
            <w:r w:rsidRPr="004C55EC">
              <w:rPr>
                <w:sz w:val="16"/>
                <w:szCs w:val="16"/>
                <w:lang w:eastAsia="zh-CN"/>
              </w:rPr>
              <w:t>3</w:t>
            </w:r>
          </w:p>
        </w:tc>
        <w:tc>
          <w:tcPr>
            <w:tcW w:w="714" w:type="dxa"/>
            <w:gridSpan w:val="2"/>
          </w:tcPr>
          <w:p w14:paraId="6451BAC1" w14:textId="77777777" w:rsidR="00731425" w:rsidRPr="004C55EC" w:rsidRDefault="00731425" w:rsidP="00731425">
            <w:pPr>
              <w:pStyle w:val="TAC"/>
              <w:rPr>
                <w:sz w:val="16"/>
                <w:szCs w:val="16"/>
                <w:lang w:eastAsia="zh-CN"/>
              </w:rPr>
            </w:pPr>
            <w:r w:rsidRPr="004C55EC">
              <w:rPr>
                <w:sz w:val="16"/>
                <w:szCs w:val="16"/>
                <w:lang w:eastAsia="zh-CN"/>
              </w:rPr>
              <w:t>n70</w:t>
            </w:r>
          </w:p>
        </w:tc>
        <w:tc>
          <w:tcPr>
            <w:tcW w:w="1920" w:type="dxa"/>
            <w:gridSpan w:val="2"/>
          </w:tcPr>
          <w:p w14:paraId="2E767314"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11298E80" w14:textId="77777777" w:rsidR="00731425" w:rsidRPr="004C55EC" w:rsidRDefault="00731425" w:rsidP="00731425">
            <w:pPr>
              <w:pStyle w:val="TAC"/>
              <w:rPr>
                <w:sz w:val="16"/>
                <w:szCs w:val="16"/>
              </w:rPr>
            </w:pPr>
            <w:r w:rsidRPr="004C55EC">
              <w:rPr>
                <w:sz w:val="16"/>
                <w:szCs w:val="16"/>
              </w:rPr>
              <w:t>-100.0 +5 +TT</w:t>
            </w:r>
          </w:p>
        </w:tc>
        <w:tc>
          <w:tcPr>
            <w:tcW w:w="3573" w:type="dxa"/>
            <w:gridSpan w:val="2"/>
          </w:tcPr>
          <w:p w14:paraId="024C7BE0" w14:textId="77777777" w:rsidR="00731425" w:rsidRPr="004C55EC" w:rsidRDefault="00731425" w:rsidP="00731425">
            <w:pPr>
              <w:pStyle w:val="TAC"/>
              <w:rPr>
                <w:sz w:val="16"/>
                <w:szCs w:val="16"/>
              </w:rPr>
            </w:pPr>
            <w:r w:rsidRPr="004C55EC">
              <w:rPr>
                <w:sz w:val="16"/>
                <w:szCs w:val="16"/>
              </w:rPr>
              <w:t>-100.0+5 +TT</w:t>
            </w:r>
          </w:p>
        </w:tc>
      </w:tr>
      <w:tr w:rsidR="00731425" w:rsidRPr="004C55EC" w14:paraId="26C8126B" w14:textId="77777777" w:rsidTr="00731425">
        <w:trPr>
          <w:gridAfter w:val="1"/>
          <w:wAfter w:w="188" w:type="dxa"/>
        </w:trPr>
        <w:tc>
          <w:tcPr>
            <w:tcW w:w="1974" w:type="dxa"/>
            <w:tcBorders>
              <w:top w:val="nil"/>
              <w:bottom w:val="single" w:sz="4" w:space="0" w:color="auto"/>
            </w:tcBorders>
          </w:tcPr>
          <w:p w14:paraId="6445D47A"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65F54507" w14:textId="77777777" w:rsidR="00731425" w:rsidRPr="004C55EC" w:rsidRDefault="00731425" w:rsidP="00731425">
            <w:pPr>
              <w:pStyle w:val="TAC"/>
              <w:rPr>
                <w:sz w:val="16"/>
                <w:szCs w:val="16"/>
              </w:rPr>
            </w:pPr>
          </w:p>
        </w:tc>
        <w:tc>
          <w:tcPr>
            <w:tcW w:w="714" w:type="dxa"/>
            <w:gridSpan w:val="2"/>
          </w:tcPr>
          <w:p w14:paraId="0D660F4A"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gridSpan w:val="2"/>
          </w:tcPr>
          <w:p w14:paraId="1F653305"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086315F2" w14:textId="77777777" w:rsidR="00731425" w:rsidRPr="004C55EC" w:rsidRDefault="00731425" w:rsidP="00731425">
            <w:pPr>
              <w:pStyle w:val="TAC"/>
              <w:rPr>
                <w:sz w:val="16"/>
                <w:szCs w:val="16"/>
              </w:rPr>
            </w:pPr>
            <w:r w:rsidRPr="004C55EC">
              <w:rPr>
                <w:sz w:val="16"/>
                <w:szCs w:val="16"/>
              </w:rPr>
              <w:t>-97.2 +TT</w:t>
            </w:r>
          </w:p>
        </w:tc>
        <w:tc>
          <w:tcPr>
            <w:tcW w:w="3573" w:type="dxa"/>
            <w:gridSpan w:val="2"/>
          </w:tcPr>
          <w:p w14:paraId="5C4D9132" w14:textId="77777777" w:rsidR="00731425" w:rsidRPr="004C55EC" w:rsidRDefault="00731425" w:rsidP="00731425">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731425" w:rsidRPr="004C55EC" w14:paraId="6759CEB9" w14:textId="77777777" w:rsidTr="00731425">
        <w:trPr>
          <w:gridAfter w:val="1"/>
          <w:wAfter w:w="188" w:type="dxa"/>
        </w:trPr>
        <w:tc>
          <w:tcPr>
            <w:tcW w:w="1974" w:type="dxa"/>
            <w:tcBorders>
              <w:bottom w:val="nil"/>
            </w:tcBorders>
          </w:tcPr>
          <w:p w14:paraId="647751E2" w14:textId="77777777" w:rsidR="00731425" w:rsidRPr="004C55EC" w:rsidRDefault="00731425" w:rsidP="00731425">
            <w:pPr>
              <w:pStyle w:val="TAC"/>
              <w:rPr>
                <w:sz w:val="16"/>
                <w:szCs w:val="16"/>
              </w:rPr>
            </w:pPr>
            <w:r w:rsidRPr="004C55EC">
              <w:rPr>
                <w:sz w:val="16"/>
                <w:szCs w:val="16"/>
              </w:rPr>
              <w:t>CA_n71A-n77A</w:t>
            </w:r>
          </w:p>
        </w:tc>
        <w:tc>
          <w:tcPr>
            <w:tcW w:w="770" w:type="dxa"/>
            <w:gridSpan w:val="2"/>
            <w:tcBorders>
              <w:bottom w:val="nil"/>
            </w:tcBorders>
          </w:tcPr>
          <w:p w14:paraId="508D4216" w14:textId="77777777" w:rsidR="00731425" w:rsidRPr="004C55EC" w:rsidRDefault="00731425" w:rsidP="00731425">
            <w:pPr>
              <w:pStyle w:val="TAC"/>
              <w:rPr>
                <w:sz w:val="16"/>
                <w:szCs w:val="16"/>
                <w:lang w:eastAsia="zh-CN"/>
              </w:rPr>
            </w:pPr>
            <w:r w:rsidRPr="004C55EC">
              <w:rPr>
                <w:sz w:val="16"/>
                <w:szCs w:val="16"/>
                <w:lang w:eastAsia="zh-CN"/>
              </w:rPr>
              <w:t>1</w:t>
            </w:r>
          </w:p>
        </w:tc>
        <w:tc>
          <w:tcPr>
            <w:tcW w:w="714" w:type="dxa"/>
            <w:gridSpan w:val="2"/>
          </w:tcPr>
          <w:p w14:paraId="562D30EA"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gridSpan w:val="2"/>
          </w:tcPr>
          <w:p w14:paraId="1EBA6291"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Pr>
          <w:p w14:paraId="6F641B2E" w14:textId="77777777" w:rsidR="00731425" w:rsidRPr="004C55EC" w:rsidRDefault="00731425" w:rsidP="00731425">
            <w:pPr>
              <w:pStyle w:val="TAC"/>
              <w:rPr>
                <w:sz w:val="16"/>
                <w:szCs w:val="16"/>
              </w:rPr>
            </w:pPr>
            <w:r w:rsidRPr="004C55EC">
              <w:rPr>
                <w:sz w:val="16"/>
                <w:szCs w:val="16"/>
              </w:rPr>
              <w:t>-97.2 +5.5 +TT</w:t>
            </w:r>
          </w:p>
        </w:tc>
        <w:tc>
          <w:tcPr>
            <w:tcW w:w="3573" w:type="dxa"/>
            <w:gridSpan w:val="2"/>
          </w:tcPr>
          <w:p w14:paraId="6E73B0FD" w14:textId="77777777" w:rsidR="00731425" w:rsidRPr="004C55EC" w:rsidRDefault="00731425" w:rsidP="00731425">
            <w:pPr>
              <w:pStyle w:val="TAC"/>
              <w:rPr>
                <w:sz w:val="16"/>
                <w:szCs w:val="16"/>
              </w:rPr>
            </w:pPr>
            <w:r w:rsidRPr="004C55EC">
              <w:rPr>
                <w:sz w:val="16"/>
                <w:szCs w:val="16"/>
              </w:rPr>
              <w:t>-97.2+5.5 +TT</w:t>
            </w:r>
          </w:p>
        </w:tc>
      </w:tr>
      <w:tr w:rsidR="00731425" w:rsidRPr="004C55EC" w14:paraId="3925C75E" w14:textId="77777777" w:rsidTr="00731425">
        <w:trPr>
          <w:gridAfter w:val="1"/>
          <w:wAfter w:w="188" w:type="dxa"/>
        </w:trPr>
        <w:tc>
          <w:tcPr>
            <w:tcW w:w="1974" w:type="dxa"/>
            <w:tcBorders>
              <w:top w:val="nil"/>
              <w:bottom w:val="single" w:sz="4" w:space="0" w:color="auto"/>
            </w:tcBorders>
          </w:tcPr>
          <w:p w14:paraId="7B5C6FF0"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243F3723" w14:textId="77777777" w:rsidR="00731425" w:rsidRPr="004C55EC" w:rsidRDefault="00731425" w:rsidP="00731425">
            <w:pPr>
              <w:pStyle w:val="TAC"/>
              <w:rPr>
                <w:sz w:val="16"/>
                <w:szCs w:val="16"/>
              </w:rPr>
            </w:pPr>
          </w:p>
        </w:tc>
        <w:tc>
          <w:tcPr>
            <w:tcW w:w="714" w:type="dxa"/>
            <w:gridSpan w:val="2"/>
            <w:tcBorders>
              <w:bottom w:val="single" w:sz="4" w:space="0" w:color="auto"/>
            </w:tcBorders>
          </w:tcPr>
          <w:p w14:paraId="2832F163" w14:textId="77777777" w:rsidR="00731425" w:rsidRPr="004C55EC" w:rsidRDefault="00731425" w:rsidP="00731425">
            <w:pPr>
              <w:pStyle w:val="TAC"/>
              <w:rPr>
                <w:sz w:val="16"/>
                <w:szCs w:val="16"/>
              </w:rPr>
            </w:pPr>
            <w:r w:rsidRPr="004C55EC">
              <w:rPr>
                <w:sz w:val="16"/>
                <w:szCs w:val="16"/>
                <w:lang w:eastAsia="zh-CN"/>
              </w:rPr>
              <w:t>n77</w:t>
            </w:r>
          </w:p>
        </w:tc>
        <w:tc>
          <w:tcPr>
            <w:tcW w:w="1920" w:type="dxa"/>
            <w:gridSpan w:val="2"/>
            <w:tcBorders>
              <w:bottom w:val="single" w:sz="4" w:space="0" w:color="auto"/>
            </w:tcBorders>
          </w:tcPr>
          <w:p w14:paraId="45633B3B"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Borders>
              <w:bottom w:val="single" w:sz="4" w:space="0" w:color="auto"/>
            </w:tcBorders>
          </w:tcPr>
          <w:p w14:paraId="0AE41F3A" w14:textId="77777777" w:rsidR="00731425" w:rsidRPr="004C55EC" w:rsidRDefault="00731425" w:rsidP="00731425">
            <w:pPr>
              <w:pStyle w:val="TAC"/>
              <w:rPr>
                <w:sz w:val="16"/>
                <w:szCs w:val="16"/>
              </w:rPr>
            </w:pPr>
            <w:r w:rsidRPr="004C55EC">
              <w:rPr>
                <w:sz w:val="16"/>
                <w:szCs w:val="16"/>
              </w:rPr>
              <w:t>-95.3 +TT</w:t>
            </w:r>
          </w:p>
        </w:tc>
        <w:tc>
          <w:tcPr>
            <w:tcW w:w="3573" w:type="dxa"/>
            <w:gridSpan w:val="2"/>
            <w:tcBorders>
              <w:bottom w:val="single" w:sz="4" w:space="0" w:color="auto"/>
            </w:tcBorders>
          </w:tcPr>
          <w:p w14:paraId="6C8EB0E9" w14:textId="77777777" w:rsidR="00731425" w:rsidRPr="004C55EC" w:rsidRDefault="00731425" w:rsidP="00731425">
            <w:pPr>
              <w:pStyle w:val="TAC"/>
              <w:rPr>
                <w:sz w:val="16"/>
                <w:szCs w:val="16"/>
              </w:rPr>
            </w:pPr>
            <w:r w:rsidRPr="004C55EC">
              <w:rPr>
                <w:sz w:val="16"/>
                <w:szCs w:val="16"/>
              </w:rPr>
              <w:t>-95.3 -2.2 +TT</w:t>
            </w:r>
          </w:p>
        </w:tc>
      </w:tr>
      <w:tr w:rsidR="00731425" w:rsidRPr="004C55EC" w14:paraId="3281C6F7" w14:textId="77777777" w:rsidTr="00731425">
        <w:trPr>
          <w:gridAfter w:val="1"/>
          <w:wAfter w:w="188" w:type="dxa"/>
        </w:trPr>
        <w:tc>
          <w:tcPr>
            <w:tcW w:w="1974" w:type="dxa"/>
            <w:tcBorders>
              <w:top w:val="single" w:sz="4" w:space="0" w:color="auto"/>
              <w:bottom w:val="nil"/>
            </w:tcBorders>
          </w:tcPr>
          <w:p w14:paraId="795E2A33" w14:textId="77777777" w:rsidR="00731425" w:rsidRPr="004C55EC" w:rsidRDefault="00731425" w:rsidP="00731425">
            <w:pPr>
              <w:pStyle w:val="TAC"/>
              <w:rPr>
                <w:sz w:val="16"/>
                <w:szCs w:val="16"/>
              </w:rPr>
            </w:pPr>
            <w:bookmarkStart w:id="163" w:name="_Hlk158206193"/>
            <w:r w:rsidRPr="004C55EC">
              <w:rPr>
                <w:sz w:val="16"/>
                <w:szCs w:val="16"/>
              </w:rPr>
              <w:t>CA_n71A-n78A</w:t>
            </w:r>
            <w:bookmarkEnd w:id="163"/>
          </w:p>
        </w:tc>
        <w:tc>
          <w:tcPr>
            <w:tcW w:w="770" w:type="dxa"/>
            <w:gridSpan w:val="2"/>
            <w:tcBorders>
              <w:top w:val="nil"/>
              <w:bottom w:val="single" w:sz="4" w:space="0" w:color="auto"/>
            </w:tcBorders>
          </w:tcPr>
          <w:p w14:paraId="2C85EA8D" w14:textId="77777777" w:rsidR="00731425" w:rsidRPr="004C55EC" w:rsidRDefault="00731425" w:rsidP="00731425">
            <w:pPr>
              <w:pStyle w:val="TAC"/>
              <w:rPr>
                <w:sz w:val="16"/>
                <w:szCs w:val="16"/>
              </w:rPr>
            </w:pPr>
            <w:r w:rsidRPr="004C55EC">
              <w:rPr>
                <w:sz w:val="16"/>
                <w:szCs w:val="16"/>
              </w:rPr>
              <w:t>1</w:t>
            </w:r>
          </w:p>
        </w:tc>
        <w:tc>
          <w:tcPr>
            <w:tcW w:w="714" w:type="dxa"/>
            <w:gridSpan w:val="2"/>
            <w:tcBorders>
              <w:bottom w:val="single" w:sz="4" w:space="0" w:color="auto"/>
            </w:tcBorders>
          </w:tcPr>
          <w:p w14:paraId="2883FF29"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gridSpan w:val="2"/>
            <w:tcBorders>
              <w:bottom w:val="single" w:sz="4" w:space="0" w:color="auto"/>
            </w:tcBorders>
          </w:tcPr>
          <w:p w14:paraId="6AE09CDC"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Borders>
              <w:bottom w:val="single" w:sz="4" w:space="0" w:color="auto"/>
            </w:tcBorders>
          </w:tcPr>
          <w:p w14:paraId="45EEA360" w14:textId="77777777" w:rsidR="00731425" w:rsidRPr="004C55EC" w:rsidRDefault="00731425" w:rsidP="00731425">
            <w:pPr>
              <w:pStyle w:val="TAC"/>
              <w:rPr>
                <w:sz w:val="16"/>
                <w:szCs w:val="16"/>
              </w:rPr>
            </w:pPr>
            <w:r w:rsidRPr="004C55EC">
              <w:rPr>
                <w:sz w:val="16"/>
                <w:szCs w:val="16"/>
              </w:rPr>
              <w:t>-97.2 +TT</w:t>
            </w:r>
          </w:p>
        </w:tc>
        <w:tc>
          <w:tcPr>
            <w:tcW w:w="3573" w:type="dxa"/>
            <w:gridSpan w:val="2"/>
            <w:tcBorders>
              <w:bottom w:val="single" w:sz="4" w:space="0" w:color="auto"/>
            </w:tcBorders>
          </w:tcPr>
          <w:p w14:paraId="6EFE72AA" w14:textId="77777777" w:rsidR="00731425" w:rsidRPr="004C55EC" w:rsidRDefault="00731425" w:rsidP="00731425">
            <w:pPr>
              <w:pStyle w:val="TAC"/>
              <w:rPr>
                <w:sz w:val="16"/>
                <w:szCs w:val="16"/>
              </w:rPr>
            </w:pPr>
            <w:r w:rsidRPr="004C55EC">
              <w:rPr>
                <w:sz w:val="16"/>
                <w:szCs w:val="16"/>
              </w:rPr>
              <w:t>-99.9 +TT</w:t>
            </w:r>
          </w:p>
        </w:tc>
      </w:tr>
      <w:tr w:rsidR="00731425" w:rsidRPr="004C55EC" w14:paraId="7C3E617E" w14:textId="77777777" w:rsidTr="00731425">
        <w:trPr>
          <w:gridAfter w:val="1"/>
          <w:wAfter w:w="188" w:type="dxa"/>
        </w:trPr>
        <w:tc>
          <w:tcPr>
            <w:tcW w:w="1974" w:type="dxa"/>
            <w:tcBorders>
              <w:top w:val="nil"/>
              <w:bottom w:val="nil"/>
            </w:tcBorders>
          </w:tcPr>
          <w:p w14:paraId="37BAB817"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11351357" w14:textId="77777777" w:rsidR="00731425" w:rsidRPr="004C55EC" w:rsidRDefault="00731425" w:rsidP="00731425">
            <w:pPr>
              <w:pStyle w:val="TAC"/>
              <w:rPr>
                <w:sz w:val="16"/>
                <w:szCs w:val="16"/>
              </w:rPr>
            </w:pPr>
          </w:p>
        </w:tc>
        <w:tc>
          <w:tcPr>
            <w:tcW w:w="714" w:type="dxa"/>
            <w:gridSpan w:val="2"/>
            <w:tcBorders>
              <w:bottom w:val="single" w:sz="4" w:space="0" w:color="auto"/>
            </w:tcBorders>
          </w:tcPr>
          <w:p w14:paraId="3C33A0EF"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gridSpan w:val="2"/>
            <w:tcBorders>
              <w:bottom w:val="single" w:sz="4" w:space="0" w:color="auto"/>
            </w:tcBorders>
          </w:tcPr>
          <w:p w14:paraId="23B1D0BC"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Borders>
              <w:bottom w:val="single" w:sz="4" w:space="0" w:color="auto"/>
            </w:tcBorders>
          </w:tcPr>
          <w:p w14:paraId="77A182F4" w14:textId="77777777" w:rsidR="00731425" w:rsidRPr="004C55EC" w:rsidRDefault="00731425" w:rsidP="00731425">
            <w:pPr>
              <w:pStyle w:val="TAC"/>
              <w:rPr>
                <w:sz w:val="16"/>
                <w:szCs w:val="16"/>
              </w:rPr>
            </w:pPr>
            <w:r w:rsidRPr="004C55EC">
              <w:rPr>
                <w:sz w:val="16"/>
                <w:szCs w:val="16"/>
              </w:rPr>
              <w:t>-95.8 +10.4 +TT</w:t>
            </w:r>
          </w:p>
        </w:tc>
        <w:tc>
          <w:tcPr>
            <w:tcW w:w="3573" w:type="dxa"/>
            <w:gridSpan w:val="2"/>
            <w:tcBorders>
              <w:bottom w:val="single" w:sz="4" w:space="0" w:color="auto"/>
            </w:tcBorders>
          </w:tcPr>
          <w:p w14:paraId="0A29AF7F" w14:textId="77777777" w:rsidR="00731425" w:rsidRPr="004C55EC" w:rsidRDefault="00731425" w:rsidP="00731425">
            <w:pPr>
              <w:pStyle w:val="TAC"/>
              <w:rPr>
                <w:sz w:val="16"/>
                <w:szCs w:val="16"/>
              </w:rPr>
            </w:pPr>
            <w:r w:rsidRPr="004C55EC">
              <w:rPr>
                <w:sz w:val="16"/>
                <w:szCs w:val="16"/>
              </w:rPr>
              <w:t>-95.8 +10.4 +TT</w:t>
            </w:r>
          </w:p>
        </w:tc>
      </w:tr>
      <w:tr w:rsidR="00731425" w:rsidRPr="004C55EC" w14:paraId="2645F8A7" w14:textId="77777777" w:rsidTr="00731425">
        <w:trPr>
          <w:gridAfter w:val="1"/>
          <w:wAfter w:w="188" w:type="dxa"/>
        </w:trPr>
        <w:tc>
          <w:tcPr>
            <w:tcW w:w="1974" w:type="dxa"/>
            <w:tcBorders>
              <w:top w:val="nil"/>
              <w:bottom w:val="nil"/>
            </w:tcBorders>
          </w:tcPr>
          <w:p w14:paraId="002F0E1F"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283D6BBE" w14:textId="77777777" w:rsidR="00731425" w:rsidRPr="004C55EC" w:rsidRDefault="00731425" w:rsidP="00731425">
            <w:pPr>
              <w:pStyle w:val="TAC"/>
              <w:rPr>
                <w:sz w:val="16"/>
                <w:szCs w:val="16"/>
              </w:rPr>
            </w:pPr>
            <w:r w:rsidRPr="004C55EC">
              <w:rPr>
                <w:sz w:val="16"/>
                <w:szCs w:val="16"/>
              </w:rPr>
              <w:t>2</w:t>
            </w:r>
          </w:p>
        </w:tc>
        <w:tc>
          <w:tcPr>
            <w:tcW w:w="714" w:type="dxa"/>
            <w:gridSpan w:val="2"/>
            <w:tcBorders>
              <w:bottom w:val="single" w:sz="4" w:space="0" w:color="auto"/>
            </w:tcBorders>
          </w:tcPr>
          <w:p w14:paraId="575B1F81" w14:textId="77777777" w:rsidR="00731425" w:rsidRPr="004C55EC" w:rsidRDefault="00731425" w:rsidP="00731425">
            <w:pPr>
              <w:pStyle w:val="TAC"/>
              <w:rPr>
                <w:sz w:val="16"/>
                <w:szCs w:val="16"/>
                <w:lang w:eastAsia="zh-CN"/>
              </w:rPr>
            </w:pPr>
            <w:r w:rsidRPr="004C55EC">
              <w:rPr>
                <w:sz w:val="16"/>
                <w:szCs w:val="16"/>
                <w:lang w:eastAsia="zh-CN"/>
              </w:rPr>
              <w:t>n71</w:t>
            </w:r>
          </w:p>
        </w:tc>
        <w:tc>
          <w:tcPr>
            <w:tcW w:w="1920" w:type="dxa"/>
            <w:gridSpan w:val="2"/>
            <w:tcBorders>
              <w:bottom w:val="single" w:sz="4" w:space="0" w:color="auto"/>
            </w:tcBorders>
          </w:tcPr>
          <w:p w14:paraId="5DD48B07" w14:textId="77777777" w:rsidR="00731425" w:rsidRPr="004C55EC" w:rsidRDefault="00731425" w:rsidP="00731425">
            <w:pPr>
              <w:pStyle w:val="TAC"/>
              <w:rPr>
                <w:sz w:val="16"/>
                <w:szCs w:val="16"/>
                <w:lang w:eastAsia="zh-CN"/>
              </w:rPr>
            </w:pPr>
            <w:r w:rsidRPr="004C55EC">
              <w:rPr>
                <w:sz w:val="16"/>
                <w:szCs w:val="16"/>
                <w:lang w:eastAsia="zh-CN"/>
              </w:rPr>
              <w:t>5</w:t>
            </w:r>
          </w:p>
        </w:tc>
        <w:tc>
          <w:tcPr>
            <w:tcW w:w="2321" w:type="dxa"/>
            <w:gridSpan w:val="2"/>
            <w:tcBorders>
              <w:bottom w:val="single" w:sz="4" w:space="0" w:color="auto"/>
            </w:tcBorders>
          </w:tcPr>
          <w:p w14:paraId="3DE66C5A" w14:textId="77777777" w:rsidR="00731425" w:rsidRPr="004C55EC" w:rsidRDefault="00731425" w:rsidP="00731425">
            <w:pPr>
              <w:pStyle w:val="TAC"/>
              <w:rPr>
                <w:sz w:val="16"/>
                <w:szCs w:val="16"/>
              </w:rPr>
            </w:pPr>
            <w:r w:rsidRPr="004C55EC">
              <w:rPr>
                <w:sz w:val="16"/>
                <w:szCs w:val="16"/>
              </w:rPr>
              <w:t>-97.2 +5.5 +TT</w:t>
            </w:r>
          </w:p>
        </w:tc>
        <w:tc>
          <w:tcPr>
            <w:tcW w:w="3573" w:type="dxa"/>
            <w:gridSpan w:val="2"/>
            <w:tcBorders>
              <w:bottom w:val="single" w:sz="4" w:space="0" w:color="auto"/>
            </w:tcBorders>
          </w:tcPr>
          <w:p w14:paraId="4BD7863F" w14:textId="77777777" w:rsidR="00731425" w:rsidRPr="004C55EC" w:rsidRDefault="00731425" w:rsidP="00731425">
            <w:pPr>
              <w:pStyle w:val="TAC"/>
              <w:rPr>
                <w:sz w:val="16"/>
                <w:szCs w:val="16"/>
              </w:rPr>
            </w:pPr>
            <w:r w:rsidRPr="004C55EC">
              <w:rPr>
                <w:sz w:val="16"/>
                <w:szCs w:val="16"/>
              </w:rPr>
              <w:t>-97.2 +5.5 +TT</w:t>
            </w:r>
          </w:p>
        </w:tc>
      </w:tr>
      <w:tr w:rsidR="00731425" w:rsidRPr="004C55EC" w14:paraId="4DEC2185" w14:textId="77777777" w:rsidTr="00731425">
        <w:trPr>
          <w:gridAfter w:val="1"/>
          <w:wAfter w:w="188" w:type="dxa"/>
        </w:trPr>
        <w:tc>
          <w:tcPr>
            <w:tcW w:w="1974" w:type="dxa"/>
            <w:tcBorders>
              <w:top w:val="nil"/>
              <w:bottom w:val="single" w:sz="4" w:space="0" w:color="auto"/>
            </w:tcBorders>
          </w:tcPr>
          <w:p w14:paraId="6560E95F" w14:textId="77777777" w:rsidR="00731425" w:rsidRPr="004C55EC" w:rsidRDefault="00731425" w:rsidP="00731425">
            <w:pPr>
              <w:pStyle w:val="TAC"/>
              <w:rPr>
                <w:sz w:val="16"/>
                <w:szCs w:val="16"/>
              </w:rPr>
            </w:pPr>
          </w:p>
        </w:tc>
        <w:tc>
          <w:tcPr>
            <w:tcW w:w="770" w:type="dxa"/>
            <w:gridSpan w:val="2"/>
            <w:tcBorders>
              <w:top w:val="nil"/>
              <w:bottom w:val="single" w:sz="4" w:space="0" w:color="auto"/>
            </w:tcBorders>
          </w:tcPr>
          <w:p w14:paraId="51E5BF05" w14:textId="77777777" w:rsidR="00731425" w:rsidRPr="004C55EC" w:rsidRDefault="00731425" w:rsidP="00731425">
            <w:pPr>
              <w:pStyle w:val="TAC"/>
              <w:rPr>
                <w:sz w:val="16"/>
                <w:szCs w:val="16"/>
              </w:rPr>
            </w:pPr>
          </w:p>
        </w:tc>
        <w:tc>
          <w:tcPr>
            <w:tcW w:w="714" w:type="dxa"/>
            <w:gridSpan w:val="2"/>
            <w:tcBorders>
              <w:bottom w:val="single" w:sz="4" w:space="0" w:color="auto"/>
            </w:tcBorders>
          </w:tcPr>
          <w:p w14:paraId="75DE1707"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gridSpan w:val="2"/>
            <w:tcBorders>
              <w:bottom w:val="single" w:sz="4" w:space="0" w:color="auto"/>
            </w:tcBorders>
          </w:tcPr>
          <w:p w14:paraId="64265D2E" w14:textId="77777777" w:rsidR="00731425" w:rsidRPr="004C55EC" w:rsidRDefault="00731425" w:rsidP="00731425">
            <w:pPr>
              <w:pStyle w:val="TAC"/>
              <w:rPr>
                <w:sz w:val="16"/>
                <w:szCs w:val="16"/>
                <w:lang w:eastAsia="zh-CN"/>
              </w:rPr>
            </w:pPr>
            <w:r w:rsidRPr="004C55EC">
              <w:rPr>
                <w:sz w:val="16"/>
                <w:szCs w:val="16"/>
                <w:lang w:eastAsia="zh-CN"/>
              </w:rPr>
              <w:t>10</w:t>
            </w:r>
          </w:p>
        </w:tc>
        <w:tc>
          <w:tcPr>
            <w:tcW w:w="2321" w:type="dxa"/>
            <w:gridSpan w:val="2"/>
            <w:tcBorders>
              <w:bottom w:val="single" w:sz="4" w:space="0" w:color="auto"/>
            </w:tcBorders>
          </w:tcPr>
          <w:p w14:paraId="2ED18E72" w14:textId="77777777" w:rsidR="00731425" w:rsidRPr="004C55EC" w:rsidRDefault="00731425" w:rsidP="00731425">
            <w:pPr>
              <w:pStyle w:val="TAC"/>
              <w:rPr>
                <w:sz w:val="16"/>
                <w:szCs w:val="16"/>
              </w:rPr>
            </w:pPr>
            <w:r w:rsidRPr="004C55EC">
              <w:rPr>
                <w:sz w:val="16"/>
                <w:szCs w:val="16"/>
              </w:rPr>
              <w:t>-95.8 +TT</w:t>
            </w:r>
          </w:p>
        </w:tc>
        <w:tc>
          <w:tcPr>
            <w:tcW w:w="3573" w:type="dxa"/>
            <w:gridSpan w:val="2"/>
            <w:tcBorders>
              <w:bottom w:val="single" w:sz="4" w:space="0" w:color="auto"/>
            </w:tcBorders>
          </w:tcPr>
          <w:p w14:paraId="385271FF" w14:textId="77777777" w:rsidR="00731425" w:rsidRPr="004C55EC" w:rsidRDefault="00731425" w:rsidP="00731425">
            <w:pPr>
              <w:pStyle w:val="TAC"/>
              <w:rPr>
                <w:sz w:val="16"/>
                <w:szCs w:val="16"/>
              </w:rPr>
            </w:pPr>
            <w:r w:rsidRPr="004C55EC">
              <w:rPr>
                <w:sz w:val="16"/>
                <w:szCs w:val="16"/>
              </w:rPr>
              <w:t>-95.8 -2.2 +TT</w:t>
            </w:r>
          </w:p>
        </w:tc>
      </w:tr>
      <w:tr w:rsidR="00731425" w:rsidRPr="004C55EC" w14:paraId="41A2EE38" w14:textId="77777777" w:rsidTr="00731425">
        <w:trPr>
          <w:gridAfter w:val="1"/>
          <w:wAfter w:w="188" w:type="dxa"/>
        </w:trPr>
        <w:tc>
          <w:tcPr>
            <w:tcW w:w="1974" w:type="dxa"/>
            <w:tcBorders>
              <w:top w:val="single" w:sz="4" w:space="0" w:color="auto"/>
              <w:left w:val="single" w:sz="4" w:space="0" w:color="auto"/>
              <w:bottom w:val="nil"/>
              <w:right w:val="single" w:sz="4" w:space="0" w:color="auto"/>
            </w:tcBorders>
          </w:tcPr>
          <w:p w14:paraId="76CEDC01" w14:textId="77777777" w:rsidR="00731425" w:rsidRPr="004C55EC" w:rsidRDefault="00731425" w:rsidP="00731425">
            <w:pPr>
              <w:pStyle w:val="TAC"/>
              <w:rPr>
                <w:sz w:val="16"/>
                <w:szCs w:val="16"/>
              </w:rPr>
            </w:pPr>
            <w:r w:rsidRPr="004C55EC">
              <w:rPr>
                <w:sz w:val="16"/>
                <w:szCs w:val="16"/>
              </w:rPr>
              <w:t>CA_n7</w:t>
            </w:r>
            <w:r w:rsidRPr="004C55EC">
              <w:rPr>
                <w:rFonts w:eastAsia="MS Mincho"/>
                <w:sz w:val="16"/>
                <w:szCs w:val="16"/>
                <w:lang w:eastAsia="ja-JP"/>
              </w:rPr>
              <w:t>8</w:t>
            </w:r>
            <w:r w:rsidRPr="004C55EC">
              <w:rPr>
                <w:sz w:val="16"/>
                <w:szCs w:val="16"/>
              </w:rPr>
              <w:t>A-n7</w:t>
            </w:r>
            <w:r w:rsidRPr="004C55EC">
              <w:rPr>
                <w:rFonts w:eastAsia="MS Mincho"/>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78DB19C1"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1</w:t>
            </w:r>
          </w:p>
        </w:tc>
        <w:tc>
          <w:tcPr>
            <w:tcW w:w="714" w:type="dxa"/>
            <w:gridSpan w:val="2"/>
            <w:tcBorders>
              <w:left w:val="single" w:sz="4" w:space="0" w:color="auto"/>
              <w:bottom w:val="single" w:sz="4" w:space="0" w:color="auto"/>
            </w:tcBorders>
          </w:tcPr>
          <w:p w14:paraId="08780A03"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gridSpan w:val="2"/>
            <w:tcBorders>
              <w:bottom w:val="single" w:sz="4" w:space="0" w:color="auto"/>
            </w:tcBorders>
          </w:tcPr>
          <w:p w14:paraId="0024C32D"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100</w:t>
            </w:r>
          </w:p>
        </w:tc>
        <w:tc>
          <w:tcPr>
            <w:tcW w:w="2321" w:type="dxa"/>
            <w:gridSpan w:val="2"/>
            <w:tcBorders>
              <w:bottom w:val="single" w:sz="4" w:space="0" w:color="auto"/>
            </w:tcBorders>
          </w:tcPr>
          <w:p w14:paraId="1D603DA9"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-85.5+TT</w:t>
            </w:r>
          </w:p>
        </w:tc>
        <w:tc>
          <w:tcPr>
            <w:tcW w:w="3573" w:type="dxa"/>
            <w:gridSpan w:val="2"/>
            <w:tcBorders>
              <w:bottom w:val="single" w:sz="4" w:space="0" w:color="auto"/>
            </w:tcBorders>
          </w:tcPr>
          <w:p w14:paraId="102A4B99" w14:textId="77777777" w:rsidR="00731425" w:rsidRPr="004C55EC" w:rsidRDefault="00731425" w:rsidP="00731425">
            <w:pPr>
              <w:pStyle w:val="TAC"/>
              <w:rPr>
                <w:sz w:val="16"/>
                <w:szCs w:val="16"/>
              </w:rPr>
            </w:pPr>
            <w:r w:rsidRPr="004C55EC">
              <w:rPr>
                <w:rFonts w:eastAsia="MS Mincho"/>
                <w:sz w:val="16"/>
                <w:szCs w:val="16"/>
                <w:lang w:eastAsia="ja-JP"/>
              </w:rPr>
              <w:t>-85.5-2.2+TT</w:t>
            </w:r>
          </w:p>
        </w:tc>
      </w:tr>
      <w:tr w:rsidR="00731425" w:rsidRPr="004C55EC" w14:paraId="5BD02A4E" w14:textId="77777777" w:rsidTr="00731425">
        <w:trPr>
          <w:gridAfter w:val="1"/>
          <w:wAfter w:w="188" w:type="dxa"/>
        </w:trPr>
        <w:tc>
          <w:tcPr>
            <w:tcW w:w="1974" w:type="dxa"/>
            <w:tcBorders>
              <w:top w:val="nil"/>
              <w:left w:val="single" w:sz="4" w:space="0" w:color="auto"/>
              <w:bottom w:val="nil"/>
              <w:right w:val="single" w:sz="4" w:space="0" w:color="auto"/>
            </w:tcBorders>
          </w:tcPr>
          <w:p w14:paraId="2299B8AE"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E4EB8FC" w14:textId="77777777" w:rsidR="00731425" w:rsidRPr="004C55EC" w:rsidRDefault="00731425" w:rsidP="00731425">
            <w:pPr>
              <w:pStyle w:val="TAC"/>
              <w:rPr>
                <w:sz w:val="16"/>
                <w:szCs w:val="16"/>
              </w:rPr>
            </w:pPr>
          </w:p>
        </w:tc>
        <w:tc>
          <w:tcPr>
            <w:tcW w:w="714" w:type="dxa"/>
            <w:gridSpan w:val="2"/>
            <w:tcBorders>
              <w:left w:val="single" w:sz="4" w:space="0" w:color="auto"/>
              <w:bottom w:val="single" w:sz="4" w:space="0" w:color="auto"/>
            </w:tcBorders>
          </w:tcPr>
          <w:p w14:paraId="2D1B8A38" w14:textId="77777777" w:rsidR="00731425" w:rsidRPr="004C55EC" w:rsidRDefault="00731425" w:rsidP="00731425">
            <w:pPr>
              <w:pStyle w:val="TAC"/>
              <w:rPr>
                <w:rFonts w:eastAsia="MS Mincho"/>
                <w:sz w:val="16"/>
                <w:szCs w:val="16"/>
                <w:lang w:eastAsia="ja-JP"/>
              </w:rPr>
            </w:pPr>
            <w:r w:rsidRPr="004C55EC">
              <w:rPr>
                <w:sz w:val="16"/>
                <w:szCs w:val="16"/>
                <w:lang w:eastAsia="zh-CN"/>
              </w:rPr>
              <w:t>n7</w:t>
            </w:r>
            <w:r w:rsidRPr="004C55EC">
              <w:rPr>
                <w:rFonts w:eastAsia="MS Mincho"/>
                <w:sz w:val="16"/>
                <w:szCs w:val="16"/>
                <w:lang w:eastAsia="ja-JP"/>
              </w:rPr>
              <w:t>9</w:t>
            </w:r>
          </w:p>
        </w:tc>
        <w:tc>
          <w:tcPr>
            <w:tcW w:w="1920" w:type="dxa"/>
            <w:gridSpan w:val="2"/>
            <w:tcBorders>
              <w:bottom w:val="single" w:sz="4" w:space="0" w:color="auto"/>
            </w:tcBorders>
          </w:tcPr>
          <w:p w14:paraId="149244C3"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10</w:t>
            </w:r>
          </w:p>
        </w:tc>
        <w:tc>
          <w:tcPr>
            <w:tcW w:w="2321" w:type="dxa"/>
            <w:gridSpan w:val="2"/>
            <w:tcBorders>
              <w:bottom w:val="single" w:sz="4" w:space="0" w:color="auto"/>
            </w:tcBorders>
          </w:tcPr>
          <w:p w14:paraId="4A64AC14" w14:textId="77777777" w:rsidR="00731425" w:rsidRPr="004C55EC" w:rsidRDefault="00731425" w:rsidP="00731425">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 xml:space="preserve"> +</w:t>
            </w:r>
            <w:r w:rsidRPr="004C55EC">
              <w:rPr>
                <w:rFonts w:eastAsia="MS Mincho"/>
                <w:sz w:val="16"/>
                <w:szCs w:val="16"/>
                <w:lang w:eastAsia="ja-JP"/>
              </w:rPr>
              <w:t>2+</w:t>
            </w:r>
            <w:r w:rsidRPr="004C55EC">
              <w:rPr>
                <w:sz w:val="16"/>
                <w:szCs w:val="16"/>
              </w:rPr>
              <w:t>TT</w:t>
            </w:r>
          </w:p>
        </w:tc>
        <w:tc>
          <w:tcPr>
            <w:tcW w:w="3573" w:type="dxa"/>
            <w:gridSpan w:val="2"/>
            <w:tcBorders>
              <w:bottom w:val="single" w:sz="4" w:space="0" w:color="auto"/>
            </w:tcBorders>
          </w:tcPr>
          <w:p w14:paraId="132A60CC" w14:textId="77777777" w:rsidR="00731425" w:rsidRPr="004C55EC" w:rsidRDefault="00731425" w:rsidP="00731425">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 xml:space="preserve"> +</w:t>
            </w:r>
            <w:r w:rsidRPr="004C55EC">
              <w:rPr>
                <w:rFonts w:eastAsia="MS Mincho"/>
                <w:sz w:val="16"/>
                <w:szCs w:val="16"/>
                <w:lang w:eastAsia="ja-JP"/>
              </w:rPr>
              <w:t>2+</w:t>
            </w:r>
            <w:r w:rsidRPr="004C55EC">
              <w:rPr>
                <w:sz w:val="16"/>
                <w:szCs w:val="16"/>
              </w:rPr>
              <w:t>TT</w:t>
            </w:r>
          </w:p>
        </w:tc>
      </w:tr>
      <w:tr w:rsidR="00731425" w:rsidRPr="004C55EC" w14:paraId="67781ADD" w14:textId="77777777" w:rsidTr="00731425">
        <w:trPr>
          <w:gridAfter w:val="1"/>
          <w:wAfter w:w="188" w:type="dxa"/>
        </w:trPr>
        <w:tc>
          <w:tcPr>
            <w:tcW w:w="1974" w:type="dxa"/>
            <w:tcBorders>
              <w:top w:val="nil"/>
              <w:left w:val="single" w:sz="4" w:space="0" w:color="auto"/>
              <w:bottom w:val="nil"/>
              <w:right w:val="single" w:sz="4" w:space="0" w:color="auto"/>
            </w:tcBorders>
          </w:tcPr>
          <w:p w14:paraId="5BF3D504" w14:textId="77777777" w:rsidR="00731425" w:rsidRPr="004C55EC" w:rsidRDefault="00731425" w:rsidP="00731425">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43FDCC3"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2</w:t>
            </w:r>
          </w:p>
        </w:tc>
        <w:tc>
          <w:tcPr>
            <w:tcW w:w="714" w:type="dxa"/>
            <w:gridSpan w:val="2"/>
            <w:tcBorders>
              <w:left w:val="single" w:sz="4" w:space="0" w:color="auto"/>
              <w:bottom w:val="single" w:sz="4" w:space="0" w:color="auto"/>
            </w:tcBorders>
          </w:tcPr>
          <w:p w14:paraId="1104E44F"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gridSpan w:val="2"/>
            <w:tcBorders>
              <w:bottom w:val="single" w:sz="4" w:space="0" w:color="auto"/>
            </w:tcBorders>
          </w:tcPr>
          <w:p w14:paraId="03B75869" w14:textId="77777777" w:rsidR="00731425" w:rsidRPr="004C55EC" w:rsidRDefault="00731425" w:rsidP="00731425">
            <w:pPr>
              <w:pStyle w:val="TAC"/>
              <w:rPr>
                <w:sz w:val="16"/>
                <w:szCs w:val="16"/>
                <w:lang w:eastAsia="zh-CN"/>
              </w:rPr>
            </w:pPr>
            <w:r w:rsidRPr="004C55EC">
              <w:rPr>
                <w:rFonts w:eastAsia="MS Mincho"/>
                <w:sz w:val="16"/>
                <w:szCs w:val="16"/>
                <w:lang w:eastAsia="ja-JP"/>
              </w:rPr>
              <w:t>100</w:t>
            </w:r>
          </w:p>
        </w:tc>
        <w:tc>
          <w:tcPr>
            <w:tcW w:w="2321" w:type="dxa"/>
            <w:gridSpan w:val="2"/>
            <w:tcBorders>
              <w:bottom w:val="single" w:sz="4" w:space="0" w:color="auto"/>
            </w:tcBorders>
          </w:tcPr>
          <w:p w14:paraId="2BC75FFB" w14:textId="77777777" w:rsidR="00731425" w:rsidRPr="004C55EC" w:rsidRDefault="00731425" w:rsidP="00731425">
            <w:pPr>
              <w:pStyle w:val="TAC"/>
              <w:rPr>
                <w:sz w:val="16"/>
                <w:szCs w:val="16"/>
              </w:rPr>
            </w:pPr>
            <w:r w:rsidRPr="004C55EC">
              <w:rPr>
                <w:rFonts w:eastAsia="MS Mincho"/>
                <w:sz w:val="16"/>
                <w:szCs w:val="16"/>
                <w:lang w:eastAsia="ja-JP"/>
              </w:rPr>
              <w:t>-85.5+TT</w:t>
            </w:r>
          </w:p>
        </w:tc>
        <w:tc>
          <w:tcPr>
            <w:tcW w:w="3573" w:type="dxa"/>
            <w:gridSpan w:val="2"/>
            <w:tcBorders>
              <w:bottom w:val="single" w:sz="4" w:space="0" w:color="auto"/>
            </w:tcBorders>
          </w:tcPr>
          <w:p w14:paraId="1AB9DDA1" w14:textId="77777777" w:rsidR="00731425" w:rsidRPr="004C55EC" w:rsidRDefault="00731425" w:rsidP="00731425">
            <w:pPr>
              <w:pStyle w:val="TAC"/>
              <w:rPr>
                <w:sz w:val="16"/>
                <w:szCs w:val="16"/>
              </w:rPr>
            </w:pPr>
            <w:r w:rsidRPr="004C55EC">
              <w:rPr>
                <w:rFonts w:eastAsia="MS Mincho"/>
                <w:sz w:val="16"/>
                <w:szCs w:val="16"/>
                <w:lang w:eastAsia="ja-JP"/>
              </w:rPr>
              <w:t>-85.5-2.2+TT</w:t>
            </w:r>
          </w:p>
        </w:tc>
      </w:tr>
      <w:tr w:rsidR="00731425" w:rsidRPr="004C55EC" w14:paraId="3C899C90" w14:textId="77777777" w:rsidTr="00731425">
        <w:trPr>
          <w:gridAfter w:val="1"/>
          <w:wAfter w:w="188" w:type="dxa"/>
        </w:trPr>
        <w:tc>
          <w:tcPr>
            <w:tcW w:w="1974" w:type="dxa"/>
            <w:tcBorders>
              <w:top w:val="nil"/>
              <w:left w:val="single" w:sz="4" w:space="0" w:color="auto"/>
              <w:bottom w:val="nil"/>
              <w:right w:val="single" w:sz="4" w:space="0" w:color="auto"/>
            </w:tcBorders>
          </w:tcPr>
          <w:p w14:paraId="05AB8507"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01B10DF" w14:textId="77777777" w:rsidR="00731425" w:rsidRPr="004C55EC" w:rsidRDefault="00731425" w:rsidP="00731425">
            <w:pPr>
              <w:pStyle w:val="TAC"/>
              <w:rPr>
                <w:sz w:val="16"/>
                <w:szCs w:val="16"/>
              </w:rPr>
            </w:pPr>
          </w:p>
        </w:tc>
        <w:tc>
          <w:tcPr>
            <w:tcW w:w="714" w:type="dxa"/>
            <w:gridSpan w:val="2"/>
            <w:tcBorders>
              <w:left w:val="single" w:sz="4" w:space="0" w:color="auto"/>
              <w:bottom w:val="single" w:sz="4" w:space="0" w:color="auto"/>
            </w:tcBorders>
          </w:tcPr>
          <w:p w14:paraId="4962FEBF" w14:textId="77777777" w:rsidR="00731425" w:rsidRPr="004C55EC" w:rsidRDefault="00731425" w:rsidP="00731425">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gridSpan w:val="2"/>
            <w:tcBorders>
              <w:bottom w:val="single" w:sz="4" w:space="0" w:color="auto"/>
            </w:tcBorders>
          </w:tcPr>
          <w:p w14:paraId="75D3C704"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40</w:t>
            </w:r>
          </w:p>
        </w:tc>
        <w:tc>
          <w:tcPr>
            <w:tcW w:w="2321" w:type="dxa"/>
            <w:gridSpan w:val="2"/>
            <w:tcBorders>
              <w:bottom w:val="single" w:sz="4" w:space="0" w:color="auto"/>
            </w:tcBorders>
          </w:tcPr>
          <w:p w14:paraId="5886D84B" w14:textId="77777777" w:rsidR="00731425" w:rsidRPr="004C55EC" w:rsidRDefault="00731425" w:rsidP="00731425">
            <w:pPr>
              <w:pStyle w:val="TAC"/>
              <w:rPr>
                <w:sz w:val="16"/>
                <w:szCs w:val="16"/>
              </w:rPr>
            </w:pPr>
            <w:r w:rsidRPr="004C55EC">
              <w:rPr>
                <w:sz w:val="16"/>
                <w:szCs w:val="16"/>
              </w:rPr>
              <w:t>-</w:t>
            </w:r>
            <w:r w:rsidRPr="004C55EC">
              <w:rPr>
                <w:rFonts w:eastAsia="MS Mincho"/>
                <w:sz w:val="16"/>
                <w:szCs w:val="16"/>
                <w:lang w:eastAsia="ja-JP"/>
              </w:rPr>
              <w:t>89.6</w:t>
            </w:r>
            <w:r w:rsidRPr="004C55EC">
              <w:rPr>
                <w:sz w:val="16"/>
                <w:szCs w:val="16"/>
              </w:rPr>
              <w:t xml:space="preserve"> +</w:t>
            </w:r>
            <w:r w:rsidRPr="004C55EC">
              <w:rPr>
                <w:rFonts w:eastAsia="MS Mincho"/>
                <w:sz w:val="16"/>
                <w:szCs w:val="16"/>
                <w:lang w:eastAsia="ja-JP"/>
              </w:rPr>
              <w:t>2+</w:t>
            </w:r>
            <w:r w:rsidRPr="004C55EC">
              <w:rPr>
                <w:sz w:val="16"/>
                <w:szCs w:val="16"/>
              </w:rPr>
              <w:t>TT</w:t>
            </w:r>
          </w:p>
        </w:tc>
        <w:tc>
          <w:tcPr>
            <w:tcW w:w="3573" w:type="dxa"/>
            <w:gridSpan w:val="2"/>
            <w:tcBorders>
              <w:bottom w:val="single" w:sz="4" w:space="0" w:color="auto"/>
            </w:tcBorders>
          </w:tcPr>
          <w:p w14:paraId="48248831" w14:textId="77777777" w:rsidR="00731425" w:rsidRPr="004C55EC" w:rsidRDefault="00731425" w:rsidP="00731425">
            <w:pPr>
              <w:pStyle w:val="TAC"/>
              <w:rPr>
                <w:sz w:val="16"/>
                <w:szCs w:val="16"/>
              </w:rPr>
            </w:pPr>
            <w:r w:rsidRPr="004C55EC">
              <w:rPr>
                <w:sz w:val="16"/>
                <w:szCs w:val="16"/>
              </w:rPr>
              <w:t>-</w:t>
            </w:r>
            <w:r w:rsidRPr="004C55EC">
              <w:rPr>
                <w:rFonts w:eastAsia="MS Mincho"/>
                <w:sz w:val="16"/>
                <w:szCs w:val="16"/>
                <w:lang w:eastAsia="ja-JP"/>
              </w:rPr>
              <w:t>89.6</w:t>
            </w:r>
            <w:r w:rsidRPr="004C55EC">
              <w:rPr>
                <w:sz w:val="16"/>
                <w:szCs w:val="16"/>
              </w:rPr>
              <w:t xml:space="preserve"> +</w:t>
            </w:r>
            <w:r w:rsidRPr="004C55EC">
              <w:rPr>
                <w:rFonts w:eastAsia="MS Mincho"/>
                <w:sz w:val="16"/>
                <w:szCs w:val="16"/>
                <w:lang w:eastAsia="ja-JP"/>
              </w:rPr>
              <w:t>2+</w:t>
            </w:r>
            <w:r w:rsidRPr="004C55EC">
              <w:rPr>
                <w:sz w:val="16"/>
                <w:szCs w:val="16"/>
              </w:rPr>
              <w:t>TT</w:t>
            </w:r>
          </w:p>
        </w:tc>
      </w:tr>
      <w:tr w:rsidR="00731425" w:rsidRPr="004C55EC" w14:paraId="4D06BBDC" w14:textId="77777777" w:rsidTr="00731425">
        <w:trPr>
          <w:gridAfter w:val="1"/>
          <w:wAfter w:w="188" w:type="dxa"/>
        </w:trPr>
        <w:tc>
          <w:tcPr>
            <w:tcW w:w="1974" w:type="dxa"/>
            <w:tcBorders>
              <w:top w:val="nil"/>
              <w:left w:val="single" w:sz="4" w:space="0" w:color="auto"/>
              <w:bottom w:val="nil"/>
              <w:right w:val="single" w:sz="4" w:space="0" w:color="auto"/>
            </w:tcBorders>
          </w:tcPr>
          <w:p w14:paraId="06481536" w14:textId="77777777" w:rsidR="00731425" w:rsidRPr="004C55EC" w:rsidRDefault="00731425" w:rsidP="00731425">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6626461"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3</w:t>
            </w:r>
          </w:p>
        </w:tc>
        <w:tc>
          <w:tcPr>
            <w:tcW w:w="714" w:type="dxa"/>
            <w:gridSpan w:val="2"/>
            <w:tcBorders>
              <w:left w:val="single" w:sz="4" w:space="0" w:color="auto"/>
              <w:bottom w:val="single" w:sz="4" w:space="0" w:color="auto"/>
            </w:tcBorders>
          </w:tcPr>
          <w:p w14:paraId="57B193B6"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gridSpan w:val="2"/>
            <w:tcBorders>
              <w:bottom w:val="single" w:sz="4" w:space="0" w:color="auto"/>
            </w:tcBorders>
          </w:tcPr>
          <w:p w14:paraId="527C88FA"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10</w:t>
            </w:r>
          </w:p>
        </w:tc>
        <w:tc>
          <w:tcPr>
            <w:tcW w:w="2321" w:type="dxa"/>
            <w:gridSpan w:val="2"/>
            <w:tcBorders>
              <w:bottom w:val="single" w:sz="4" w:space="0" w:color="auto"/>
            </w:tcBorders>
          </w:tcPr>
          <w:p w14:paraId="0E9FD330" w14:textId="77777777" w:rsidR="00731425" w:rsidRPr="004C55EC" w:rsidRDefault="00731425" w:rsidP="00731425">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 xml:space="preserve"> +</w:t>
            </w:r>
            <w:r w:rsidRPr="004C55EC">
              <w:rPr>
                <w:rFonts w:eastAsia="MS Mincho"/>
                <w:sz w:val="16"/>
                <w:szCs w:val="16"/>
                <w:lang w:eastAsia="ja-JP"/>
              </w:rPr>
              <w:t>2.6+</w:t>
            </w:r>
            <w:r w:rsidRPr="004C55EC">
              <w:rPr>
                <w:sz w:val="16"/>
                <w:szCs w:val="16"/>
              </w:rPr>
              <w:t>TT</w:t>
            </w:r>
          </w:p>
        </w:tc>
        <w:tc>
          <w:tcPr>
            <w:tcW w:w="3573" w:type="dxa"/>
            <w:gridSpan w:val="2"/>
            <w:tcBorders>
              <w:bottom w:val="single" w:sz="4" w:space="0" w:color="auto"/>
            </w:tcBorders>
          </w:tcPr>
          <w:p w14:paraId="24758F49" w14:textId="77777777" w:rsidR="00731425" w:rsidRPr="004C55EC" w:rsidRDefault="00731425" w:rsidP="00731425">
            <w:pPr>
              <w:pStyle w:val="TAC"/>
              <w:rPr>
                <w:sz w:val="16"/>
                <w:szCs w:val="16"/>
              </w:rPr>
            </w:pPr>
            <w:r w:rsidRPr="004C55EC">
              <w:rPr>
                <w:rFonts w:eastAsia="MS Mincho"/>
                <w:sz w:val="16"/>
                <w:szCs w:val="16"/>
                <w:lang w:eastAsia="ja-JP"/>
              </w:rPr>
              <w:t>-96.1</w:t>
            </w:r>
            <w:r w:rsidRPr="004C55EC">
              <w:rPr>
                <w:sz w:val="16"/>
                <w:szCs w:val="16"/>
              </w:rPr>
              <w:t>+</w:t>
            </w:r>
            <w:r w:rsidRPr="004C55EC">
              <w:rPr>
                <w:rFonts w:eastAsia="MS Mincho"/>
                <w:sz w:val="16"/>
                <w:szCs w:val="16"/>
                <w:lang w:eastAsia="ja-JP"/>
              </w:rPr>
              <w:t>2.6+</w:t>
            </w:r>
            <w:r w:rsidRPr="004C55EC">
              <w:rPr>
                <w:sz w:val="16"/>
                <w:szCs w:val="16"/>
              </w:rPr>
              <w:t>TT</w:t>
            </w:r>
          </w:p>
        </w:tc>
      </w:tr>
      <w:tr w:rsidR="00731425" w:rsidRPr="004C55EC" w14:paraId="4CB3977D" w14:textId="77777777" w:rsidTr="00731425">
        <w:trPr>
          <w:gridAfter w:val="1"/>
          <w:wAfter w:w="188" w:type="dxa"/>
        </w:trPr>
        <w:tc>
          <w:tcPr>
            <w:tcW w:w="1974" w:type="dxa"/>
            <w:tcBorders>
              <w:top w:val="nil"/>
              <w:left w:val="single" w:sz="4" w:space="0" w:color="auto"/>
              <w:bottom w:val="nil"/>
              <w:right w:val="single" w:sz="4" w:space="0" w:color="auto"/>
            </w:tcBorders>
          </w:tcPr>
          <w:p w14:paraId="1661C6AF"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00FE04C" w14:textId="77777777" w:rsidR="00731425" w:rsidRPr="004C55EC" w:rsidRDefault="00731425" w:rsidP="00731425">
            <w:pPr>
              <w:pStyle w:val="TAC"/>
              <w:rPr>
                <w:sz w:val="16"/>
                <w:szCs w:val="16"/>
              </w:rPr>
            </w:pPr>
          </w:p>
        </w:tc>
        <w:tc>
          <w:tcPr>
            <w:tcW w:w="714" w:type="dxa"/>
            <w:gridSpan w:val="2"/>
            <w:tcBorders>
              <w:left w:val="single" w:sz="4" w:space="0" w:color="auto"/>
              <w:bottom w:val="single" w:sz="4" w:space="0" w:color="auto"/>
            </w:tcBorders>
          </w:tcPr>
          <w:p w14:paraId="3C1C8A58" w14:textId="77777777" w:rsidR="00731425" w:rsidRPr="004C55EC" w:rsidRDefault="00731425" w:rsidP="00731425">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gridSpan w:val="2"/>
            <w:tcBorders>
              <w:bottom w:val="single" w:sz="4" w:space="0" w:color="auto"/>
            </w:tcBorders>
          </w:tcPr>
          <w:p w14:paraId="2DF4176E" w14:textId="77777777" w:rsidR="00731425" w:rsidRPr="004C55EC" w:rsidRDefault="00731425" w:rsidP="00731425">
            <w:pPr>
              <w:pStyle w:val="TAC"/>
              <w:rPr>
                <w:sz w:val="16"/>
                <w:szCs w:val="16"/>
                <w:lang w:eastAsia="zh-CN"/>
              </w:rPr>
            </w:pPr>
            <w:r w:rsidRPr="004C55EC">
              <w:rPr>
                <w:rFonts w:eastAsia="MS Mincho"/>
                <w:sz w:val="16"/>
                <w:szCs w:val="16"/>
                <w:lang w:eastAsia="ja-JP"/>
              </w:rPr>
              <w:t>100</w:t>
            </w:r>
          </w:p>
        </w:tc>
        <w:tc>
          <w:tcPr>
            <w:tcW w:w="2321" w:type="dxa"/>
            <w:gridSpan w:val="2"/>
            <w:tcBorders>
              <w:bottom w:val="single" w:sz="4" w:space="0" w:color="auto"/>
            </w:tcBorders>
          </w:tcPr>
          <w:p w14:paraId="0833990D" w14:textId="77777777" w:rsidR="00731425" w:rsidRPr="004C55EC" w:rsidRDefault="00731425" w:rsidP="00731425">
            <w:pPr>
              <w:pStyle w:val="TAC"/>
              <w:rPr>
                <w:sz w:val="16"/>
                <w:szCs w:val="16"/>
              </w:rPr>
            </w:pPr>
            <w:r w:rsidRPr="004C55EC">
              <w:rPr>
                <w:rFonts w:eastAsia="MS Mincho"/>
                <w:sz w:val="16"/>
                <w:szCs w:val="16"/>
                <w:lang w:eastAsia="ja-JP"/>
              </w:rPr>
              <w:t>-85.5+TT</w:t>
            </w:r>
          </w:p>
        </w:tc>
        <w:tc>
          <w:tcPr>
            <w:tcW w:w="3573" w:type="dxa"/>
            <w:gridSpan w:val="2"/>
            <w:tcBorders>
              <w:bottom w:val="single" w:sz="4" w:space="0" w:color="auto"/>
            </w:tcBorders>
          </w:tcPr>
          <w:p w14:paraId="3E834324" w14:textId="77777777" w:rsidR="00731425" w:rsidRPr="004C55EC" w:rsidRDefault="00731425" w:rsidP="00731425">
            <w:pPr>
              <w:pStyle w:val="TAC"/>
              <w:rPr>
                <w:sz w:val="16"/>
                <w:szCs w:val="16"/>
              </w:rPr>
            </w:pPr>
            <w:r w:rsidRPr="004C55EC">
              <w:rPr>
                <w:rFonts w:eastAsia="MS Mincho"/>
                <w:sz w:val="16"/>
                <w:szCs w:val="16"/>
                <w:lang w:eastAsia="ja-JP"/>
              </w:rPr>
              <w:t>-85.5-2.2+TT</w:t>
            </w:r>
          </w:p>
        </w:tc>
      </w:tr>
      <w:tr w:rsidR="00731425" w:rsidRPr="004C55EC" w14:paraId="50B82E11" w14:textId="77777777" w:rsidTr="00731425">
        <w:trPr>
          <w:gridAfter w:val="1"/>
          <w:wAfter w:w="188" w:type="dxa"/>
        </w:trPr>
        <w:tc>
          <w:tcPr>
            <w:tcW w:w="1974" w:type="dxa"/>
            <w:tcBorders>
              <w:top w:val="nil"/>
              <w:left w:val="single" w:sz="4" w:space="0" w:color="auto"/>
              <w:bottom w:val="nil"/>
              <w:right w:val="single" w:sz="4" w:space="0" w:color="auto"/>
            </w:tcBorders>
          </w:tcPr>
          <w:p w14:paraId="20C78754" w14:textId="77777777" w:rsidR="00731425" w:rsidRPr="004C55EC" w:rsidRDefault="00731425" w:rsidP="00731425">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19F7117"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4</w:t>
            </w:r>
          </w:p>
        </w:tc>
        <w:tc>
          <w:tcPr>
            <w:tcW w:w="714" w:type="dxa"/>
            <w:gridSpan w:val="2"/>
            <w:tcBorders>
              <w:left w:val="single" w:sz="4" w:space="0" w:color="auto"/>
              <w:bottom w:val="single" w:sz="4" w:space="0" w:color="auto"/>
            </w:tcBorders>
          </w:tcPr>
          <w:p w14:paraId="7CC25572" w14:textId="77777777" w:rsidR="00731425" w:rsidRPr="004C55EC" w:rsidRDefault="00731425" w:rsidP="00731425">
            <w:pPr>
              <w:pStyle w:val="TAC"/>
              <w:rPr>
                <w:sz w:val="16"/>
                <w:szCs w:val="16"/>
                <w:lang w:eastAsia="zh-CN"/>
              </w:rPr>
            </w:pPr>
            <w:r w:rsidRPr="004C55EC">
              <w:rPr>
                <w:sz w:val="16"/>
                <w:szCs w:val="16"/>
                <w:lang w:eastAsia="zh-CN"/>
              </w:rPr>
              <w:t>n78</w:t>
            </w:r>
          </w:p>
        </w:tc>
        <w:tc>
          <w:tcPr>
            <w:tcW w:w="1920" w:type="dxa"/>
            <w:gridSpan w:val="2"/>
            <w:tcBorders>
              <w:bottom w:val="single" w:sz="4" w:space="0" w:color="auto"/>
            </w:tcBorders>
          </w:tcPr>
          <w:p w14:paraId="4654EB4D" w14:textId="77777777" w:rsidR="00731425" w:rsidRPr="004C55EC" w:rsidRDefault="00731425" w:rsidP="00731425">
            <w:pPr>
              <w:pStyle w:val="TAC"/>
              <w:rPr>
                <w:rFonts w:eastAsia="MS Mincho"/>
                <w:sz w:val="16"/>
                <w:szCs w:val="16"/>
                <w:lang w:eastAsia="ja-JP"/>
              </w:rPr>
            </w:pPr>
            <w:r w:rsidRPr="004C55EC">
              <w:rPr>
                <w:rFonts w:eastAsia="MS Mincho"/>
                <w:sz w:val="16"/>
                <w:szCs w:val="16"/>
                <w:lang w:eastAsia="ja-JP"/>
              </w:rPr>
              <w:t>100</w:t>
            </w:r>
          </w:p>
        </w:tc>
        <w:tc>
          <w:tcPr>
            <w:tcW w:w="2321" w:type="dxa"/>
            <w:gridSpan w:val="2"/>
            <w:tcBorders>
              <w:bottom w:val="single" w:sz="4" w:space="0" w:color="auto"/>
            </w:tcBorders>
          </w:tcPr>
          <w:p w14:paraId="42D3D099" w14:textId="77777777" w:rsidR="00731425" w:rsidRPr="004C55EC" w:rsidRDefault="00731425" w:rsidP="00731425">
            <w:pPr>
              <w:pStyle w:val="TAC"/>
              <w:rPr>
                <w:sz w:val="16"/>
                <w:szCs w:val="16"/>
              </w:rPr>
            </w:pPr>
            <w:r w:rsidRPr="004C55EC">
              <w:rPr>
                <w:sz w:val="16"/>
                <w:szCs w:val="16"/>
              </w:rPr>
              <w:t>-</w:t>
            </w:r>
            <w:r w:rsidRPr="004C55EC">
              <w:rPr>
                <w:rFonts w:eastAsia="MS Mincho"/>
                <w:sz w:val="16"/>
                <w:szCs w:val="16"/>
                <w:lang w:eastAsia="ja-JP"/>
              </w:rPr>
              <w:t>85.5</w:t>
            </w:r>
            <w:r w:rsidRPr="004C55EC">
              <w:rPr>
                <w:sz w:val="16"/>
                <w:szCs w:val="16"/>
              </w:rPr>
              <w:t>+</w:t>
            </w:r>
            <w:r w:rsidRPr="004C55EC">
              <w:rPr>
                <w:rFonts w:eastAsia="MS Mincho"/>
                <w:sz w:val="16"/>
                <w:szCs w:val="16"/>
                <w:lang w:eastAsia="ja-JP"/>
              </w:rPr>
              <w:t>2.6+</w:t>
            </w:r>
            <w:r w:rsidRPr="004C55EC">
              <w:rPr>
                <w:sz w:val="16"/>
                <w:szCs w:val="16"/>
              </w:rPr>
              <w:t>TT</w:t>
            </w:r>
          </w:p>
        </w:tc>
        <w:tc>
          <w:tcPr>
            <w:tcW w:w="3573" w:type="dxa"/>
            <w:gridSpan w:val="2"/>
            <w:tcBorders>
              <w:bottom w:val="single" w:sz="4" w:space="0" w:color="auto"/>
            </w:tcBorders>
          </w:tcPr>
          <w:p w14:paraId="52F65F70" w14:textId="77777777" w:rsidR="00731425" w:rsidRPr="004C55EC" w:rsidRDefault="00731425" w:rsidP="00731425">
            <w:pPr>
              <w:pStyle w:val="TAC"/>
              <w:rPr>
                <w:sz w:val="16"/>
                <w:szCs w:val="16"/>
              </w:rPr>
            </w:pPr>
            <w:r w:rsidRPr="004C55EC">
              <w:rPr>
                <w:rFonts w:eastAsia="MS Mincho"/>
                <w:sz w:val="16"/>
                <w:szCs w:val="16"/>
                <w:lang w:eastAsia="ja-JP"/>
              </w:rPr>
              <w:t>-85.5</w:t>
            </w:r>
            <w:r w:rsidRPr="004C55EC">
              <w:rPr>
                <w:sz w:val="16"/>
                <w:szCs w:val="16"/>
              </w:rPr>
              <w:t>+</w:t>
            </w:r>
            <w:r w:rsidRPr="004C55EC">
              <w:rPr>
                <w:rFonts w:eastAsia="MS Mincho"/>
                <w:sz w:val="16"/>
                <w:szCs w:val="16"/>
                <w:lang w:eastAsia="ja-JP"/>
              </w:rPr>
              <w:t>2.6+</w:t>
            </w:r>
            <w:r w:rsidRPr="004C55EC">
              <w:rPr>
                <w:sz w:val="16"/>
                <w:szCs w:val="16"/>
              </w:rPr>
              <w:t>TT</w:t>
            </w:r>
          </w:p>
        </w:tc>
      </w:tr>
      <w:tr w:rsidR="00731425" w:rsidRPr="004C55EC" w14:paraId="1DD427E7" w14:textId="77777777" w:rsidTr="00731425">
        <w:trPr>
          <w:gridAfter w:val="1"/>
          <w:wAfter w:w="188" w:type="dxa"/>
        </w:trPr>
        <w:tc>
          <w:tcPr>
            <w:tcW w:w="1974" w:type="dxa"/>
            <w:tcBorders>
              <w:top w:val="nil"/>
              <w:left w:val="single" w:sz="4" w:space="0" w:color="auto"/>
              <w:bottom w:val="single" w:sz="4" w:space="0" w:color="auto"/>
              <w:right w:val="single" w:sz="4" w:space="0" w:color="auto"/>
            </w:tcBorders>
          </w:tcPr>
          <w:p w14:paraId="44CC2EF9" w14:textId="77777777" w:rsidR="00731425" w:rsidRPr="004C55EC" w:rsidRDefault="00731425" w:rsidP="00731425">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832D667" w14:textId="77777777" w:rsidR="00731425" w:rsidRPr="004C55EC" w:rsidRDefault="00731425" w:rsidP="00731425">
            <w:pPr>
              <w:pStyle w:val="TAC"/>
              <w:rPr>
                <w:sz w:val="16"/>
                <w:szCs w:val="16"/>
              </w:rPr>
            </w:pPr>
          </w:p>
        </w:tc>
        <w:tc>
          <w:tcPr>
            <w:tcW w:w="714" w:type="dxa"/>
            <w:gridSpan w:val="2"/>
            <w:tcBorders>
              <w:left w:val="single" w:sz="4" w:space="0" w:color="auto"/>
              <w:bottom w:val="single" w:sz="4" w:space="0" w:color="auto"/>
            </w:tcBorders>
          </w:tcPr>
          <w:p w14:paraId="0158265B" w14:textId="77777777" w:rsidR="00731425" w:rsidRPr="004C55EC" w:rsidRDefault="00731425" w:rsidP="00731425">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gridSpan w:val="2"/>
            <w:tcBorders>
              <w:bottom w:val="single" w:sz="4" w:space="0" w:color="auto"/>
            </w:tcBorders>
          </w:tcPr>
          <w:p w14:paraId="2DC42AFB" w14:textId="77777777" w:rsidR="00731425" w:rsidRPr="004C55EC" w:rsidRDefault="00731425" w:rsidP="00731425">
            <w:pPr>
              <w:pStyle w:val="TAC"/>
              <w:rPr>
                <w:sz w:val="16"/>
                <w:szCs w:val="16"/>
                <w:lang w:eastAsia="zh-CN"/>
              </w:rPr>
            </w:pPr>
            <w:r w:rsidRPr="004C55EC">
              <w:rPr>
                <w:rFonts w:eastAsia="MS Mincho"/>
                <w:sz w:val="16"/>
                <w:szCs w:val="16"/>
                <w:lang w:eastAsia="ja-JP"/>
              </w:rPr>
              <w:t>100</w:t>
            </w:r>
          </w:p>
        </w:tc>
        <w:tc>
          <w:tcPr>
            <w:tcW w:w="2321" w:type="dxa"/>
            <w:gridSpan w:val="2"/>
            <w:tcBorders>
              <w:bottom w:val="single" w:sz="4" w:space="0" w:color="auto"/>
            </w:tcBorders>
          </w:tcPr>
          <w:p w14:paraId="59B1A252" w14:textId="77777777" w:rsidR="00731425" w:rsidRPr="004C55EC" w:rsidRDefault="00731425" w:rsidP="00731425">
            <w:pPr>
              <w:pStyle w:val="TAC"/>
              <w:rPr>
                <w:sz w:val="16"/>
                <w:szCs w:val="16"/>
              </w:rPr>
            </w:pPr>
            <w:r w:rsidRPr="004C55EC">
              <w:rPr>
                <w:rFonts w:eastAsia="MS Mincho"/>
                <w:sz w:val="16"/>
                <w:szCs w:val="16"/>
                <w:lang w:eastAsia="ja-JP"/>
              </w:rPr>
              <w:t>-85.5+TT</w:t>
            </w:r>
          </w:p>
        </w:tc>
        <w:tc>
          <w:tcPr>
            <w:tcW w:w="3573" w:type="dxa"/>
            <w:gridSpan w:val="2"/>
            <w:tcBorders>
              <w:bottom w:val="single" w:sz="4" w:space="0" w:color="auto"/>
            </w:tcBorders>
          </w:tcPr>
          <w:p w14:paraId="0EACFF8B" w14:textId="77777777" w:rsidR="00731425" w:rsidRPr="004C55EC" w:rsidRDefault="00731425" w:rsidP="00731425">
            <w:pPr>
              <w:pStyle w:val="TAC"/>
              <w:rPr>
                <w:sz w:val="16"/>
                <w:szCs w:val="16"/>
              </w:rPr>
            </w:pPr>
            <w:r w:rsidRPr="004C55EC">
              <w:rPr>
                <w:rFonts w:eastAsia="MS Mincho"/>
                <w:sz w:val="16"/>
                <w:szCs w:val="16"/>
                <w:lang w:eastAsia="ja-JP"/>
              </w:rPr>
              <w:t>-85.5-2.2+TT</w:t>
            </w:r>
          </w:p>
        </w:tc>
      </w:tr>
      <w:tr w:rsidR="00731425" w:rsidRPr="004C55EC" w14:paraId="1D9AB8DC" w14:textId="77777777" w:rsidTr="00731425">
        <w:trPr>
          <w:gridAfter w:val="1"/>
          <w:wAfter w:w="188" w:type="dxa"/>
        </w:trPr>
        <w:tc>
          <w:tcPr>
            <w:tcW w:w="11272" w:type="dxa"/>
            <w:gridSpan w:val="11"/>
            <w:tcBorders>
              <w:top w:val="single" w:sz="4" w:space="0" w:color="auto"/>
            </w:tcBorders>
          </w:tcPr>
          <w:p w14:paraId="6F0B896E" w14:textId="77777777" w:rsidR="00731425" w:rsidRPr="004C55EC" w:rsidRDefault="00731425" w:rsidP="00731425">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28A429DD" w14:textId="77777777" w:rsidR="00731425" w:rsidRPr="004C55EC" w:rsidRDefault="00731425" w:rsidP="00731425">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3CE6C227" w14:textId="77777777" w:rsidR="00731425" w:rsidRPr="004C55EC" w:rsidRDefault="00731425" w:rsidP="00731425">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7BB314DA" w14:textId="77777777" w:rsidR="00731425" w:rsidRPr="004C55EC" w:rsidRDefault="00731425" w:rsidP="00731425">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2033E25D" w14:textId="77777777" w:rsidR="00731425" w:rsidRPr="004C55EC" w:rsidRDefault="00731425" w:rsidP="00731425">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017FC44F" w14:textId="77777777" w:rsidR="00731425" w:rsidRPr="004C55EC" w:rsidRDefault="00731425" w:rsidP="00731425">
            <w:pPr>
              <w:pStyle w:val="TAN"/>
            </w:pPr>
            <w:r w:rsidRPr="004C55EC">
              <w:rPr>
                <w:sz w:val="16"/>
                <w:szCs w:val="16"/>
              </w:rPr>
              <w:t>Note 6:</w:t>
            </w:r>
            <w:r w:rsidRPr="004C55EC">
              <w:rPr>
                <w:sz w:val="16"/>
                <w:szCs w:val="16"/>
              </w:rPr>
              <w:tab/>
              <w:t>4 Rx operation is targeted for FWA form factor</w:t>
            </w:r>
          </w:p>
        </w:tc>
      </w:tr>
    </w:tbl>
    <w:p w14:paraId="53B27F34" w14:textId="77777777" w:rsidR="00C5724C" w:rsidRPr="004C55EC" w:rsidRDefault="00C5724C" w:rsidP="00C5724C"/>
    <w:p w14:paraId="5C9C437D" w14:textId="77777777" w:rsidR="00050776" w:rsidRPr="00050776" w:rsidRDefault="00050776" w:rsidP="00E93B8F"/>
    <w:p w14:paraId="3A2387F1" w14:textId="77777777" w:rsidR="00050776" w:rsidRPr="00050776" w:rsidRDefault="00050776"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65766" w14:textId="77777777" w:rsidR="00CF0322" w:rsidRDefault="00CF0322">
      <w:r>
        <w:separator/>
      </w:r>
    </w:p>
  </w:endnote>
  <w:endnote w:type="continuationSeparator" w:id="0">
    <w:p w14:paraId="19EBC08B" w14:textId="77777777" w:rsidR="00CF0322" w:rsidRDefault="00CF0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8BD22" w14:textId="77777777" w:rsidR="00CF0322" w:rsidRDefault="00CF0322">
      <w:r>
        <w:separator/>
      </w:r>
    </w:p>
  </w:footnote>
  <w:footnote w:type="continuationSeparator" w:id="0">
    <w:p w14:paraId="32E505A6" w14:textId="77777777" w:rsidR="00CF0322" w:rsidRDefault="00CF0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C02F8" w:rsidRDefault="004C02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02F8" w:rsidRDefault="004C02F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02F8" w:rsidRDefault="004C02F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02F8" w:rsidRDefault="004C02F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2F5717"/>
    <w:multiLevelType w:val="hybridMultilevel"/>
    <w:tmpl w:val="1902DFF6"/>
    <w:lvl w:ilvl="0" w:tplc="E0FE276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40"/>
  </w:num>
  <w:num w:numId="3">
    <w:abstractNumId w:val="6"/>
  </w:num>
  <w:num w:numId="4">
    <w:abstractNumId w:val="21"/>
  </w:num>
  <w:num w:numId="5">
    <w:abstractNumId w:val="15"/>
  </w:num>
  <w:num w:numId="6">
    <w:abstractNumId w:val="36"/>
  </w:num>
  <w:num w:numId="7">
    <w:abstractNumId w:val="41"/>
  </w:num>
  <w:num w:numId="8">
    <w:abstractNumId w:val="42"/>
  </w:num>
  <w:num w:numId="9">
    <w:abstractNumId w:val="13"/>
  </w:num>
  <w:num w:numId="10">
    <w:abstractNumId w:val="7"/>
  </w:num>
  <w:num w:numId="11">
    <w:abstractNumId w:val="17"/>
  </w:num>
  <w:num w:numId="12">
    <w:abstractNumId w:val="18"/>
  </w:num>
  <w:num w:numId="13">
    <w:abstractNumId w:val="14"/>
  </w:num>
  <w:num w:numId="14">
    <w:abstractNumId w:val="33"/>
  </w:num>
  <w:num w:numId="15">
    <w:abstractNumId w:val="0"/>
  </w:num>
  <w:num w:numId="16">
    <w:abstractNumId w:val="35"/>
  </w:num>
  <w:num w:numId="17">
    <w:abstractNumId w:val="9"/>
  </w:num>
  <w:num w:numId="18">
    <w:abstractNumId w:val="3"/>
  </w:num>
  <w:num w:numId="19">
    <w:abstractNumId w:val="34"/>
  </w:num>
  <w:num w:numId="20">
    <w:abstractNumId w:val="22"/>
  </w:num>
  <w:num w:numId="21">
    <w:abstractNumId w:val="19"/>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4"/>
  </w:num>
  <w:num w:numId="25">
    <w:abstractNumId w:val="31"/>
  </w:num>
  <w:num w:numId="26">
    <w:abstractNumId w:val="29"/>
  </w:num>
  <w:num w:numId="27">
    <w:abstractNumId w:val="16"/>
  </w:num>
  <w:num w:numId="28">
    <w:abstractNumId w:val="2"/>
  </w:num>
  <w:num w:numId="29">
    <w:abstractNumId w:val="32"/>
  </w:num>
  <w:num w:numId="30">
    <w:abstractNumId w:val="26"/>
  </w:num>
  <w:num w:numId="31">
    <w:abstractNumId w:val="37"/>
  </w:num>
  <w:num w:numId="32">
    <w:abstractNumId w:val="11"/>
  </w:num>
  <w:num w:numId="33">
    <w:abstractNumId w:val="30"/>
  </w:num>
  <w:num w:numId="34">
    <w:abstractNumId w:val="28"/>
  </w:num>
  <w:num w:numId="35">
    <w:abstractNumId w:val="38"/>
  </w:num>
  <w:num w:numId="36">
    <w:abstractNumId w:val="43"/>
  </w:num>
  <w:num w:numId="37">
    <w:abstractNumId w:val="5"/>
  </w:num>
  <w:num w:numId="38">
    <w:abstractNumId w:val="39"/>
  </w:num>
  <w:num w:numId="39">
    <w:abstractNumId w:val="8"/>
  </w:num>
  <w:num w:numId="40">
    <w:abstractNumId w:val="10"/>
  </w:num>
  <w:num w:numId="41">
    <w:abstractNumId w:val="4"/>
  </w:num>
  <w:num w:numId="42">
    <w:abstractNumId w:val="1"/>
  </w:num>
  <w:num w:numId="43">
    <w:abstractNumId w:val="20"/>
  </w:num>
  <w:num w:numId="44">
    <w:abstractNumId w:val="2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0776"/>
    <w:rsid w:val="000534ED"/>
    <w:rsid w:val="00062933"/>
    <w:rsid w:val="00062B0A"/>
    <w:rsid w:val="00064024"/>
    <w:rsid w:val="00066753"/>
    <w:rsid w:val="00066A81"/>
    <w:rsid w:val="000712DA"/>
    <w:rsid w:val="0007294B"/>
    <w:rsid w:val="000737ED"/>
    <w:rsid w:val="00075130"/>
    <w:rsid w:val="000877DF"/>
    <w:rsid w:val="00095A17"/>
    <w:rsid w:val="00096C17"/>
    <w:rsid w:val="00096E5A"/>
    <w:rsid w:val="00097242"/>
    <w:rsid w:val="000A0BF8"/>
    <w:rsid w:val="000A4BD6"/>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0A1D"/>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8771A"/>
    <w:rsid w:val="0049051E"/>
    <w:rsid w:val="00492232"/>
    <w:rsid w:val="0049241D"/>
    <w:rsid w:val="004972FA"/>
    <w:rsid w:val="004A3409"/>
    <w:rsid w:val="004A76C7"/>
    <w:rsid w:val="004B4734"/>
    <w:rsid w:val="004B4E70"/>
    <w:rsid w:val="004B6762"/>
    <w:rsid w:val="004B75B7"/>
    <w:rsid w:val="004C02F8"/>
    <w:rsid w:val="004C2634"/>
    <w:rsid w:val="004D3C99"/>
    <w:rsid w:val="004D6840"/>
    <w:rsid w:val="004E1E19"/>
    <w:rsid w:val="004E58F6"/>
    <w:rsid w:val="004E6D13"/>
    <w:rsid w:val="004F0102"/>
    <w:rsid w:val="004F0F58"/>
    <w:rsid w:val="004F2420"/>
    <w:rsid w:val="004F272F"/>
    <w:rsid w:val="004F3449"/>
    <w:rsid w:val="004F3951"/>
    <w:rsid w:val="004F59A9"/>
    <w:rsid w:val="004F6145"/>
    <w:rsid w:val="00502A64"/>
    <w:rsid w:val="005066EC"/>
    <w:rsid w:val="0050798A"/>
    <w:rsid w:val="005141D9"/>
    <w:rsid w:val="00514A50"/>
    <w:rsid w:val="0051580D"/>
    <w:rsid w:val="0052026A"/>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1E6E"/>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07678"/>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17C9E"/>
    <w:rsid w:val="007215E7"/>
    <w:rsid w:val="00721C42"/>
    <w:rsid w:val="00722D9F"/>
    <w:rsid w:val="00724D45"/>
    <w:rsid w:val="0072663E"/>
    <w:rsid w:val="0072704C"/>
    <w:rsid w:val="00731425"/>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521F"/>
    <w:rsid w:val="007B6645"/>
    <w:rsid w:val="007B6F0B"/>
    <w:rsid w:val="007C2097"/>
    <w:rsid w:val="007C21AE"/>
    <w:rsid w:val="007C36B5"/>
    <w:rsid w:val="007D6A07"/>
    <w:rsid w:val="007E2337"/>
    <w:rsid w:val="007E6DDB"/>
    <w:rsid w:val="007F0856"/>
    <w:rsid w:val="007F1B86"/>
    <w:rsid w:val="007F60FA"/>
    <w:rsid w:val="007F7259"/>
    <w:rsid w:val="007F7B1A"/>
    <w:rsid w:val="008001FB"/>
    <w:rsid w:val="008004CE"/>
    <w:rsid w:val="00800925"/>
    <w:rsid w:val="0080313D"/>
    <w:rsid w:val="008040A8"/>
    <w:rsid w:val="00805F47"/>
    <w:rsid w:val="00810510"/>
    <w:rsid w:val="0082347C"/>
    <w:rsid w:val="008250CA"/>
    <w:rsid w:val="008279FA"/>
    <w:rsid w:val="00835CA6"/>
    <w:rsid w:val="0083656B"/>
    <w:rsid w:val="00843896"/>
    <w:rsid w:val="008450F8"/>
    <w:rsid w:val="0085194D"/>
    <w:rsid w:val="008626E7"/>
    <w:rsid w:val="00863378"/>
    <w:rsid w:val="00863844"/>
    <w:rsid w:val="00863D38"/>
    <w:rsid w:val="00863F3B"/>
    <w:rsid w:val="008641E7"/>
    <w:rsid w:val="00866902"/>
    <w:rsid w:val="008709FC"/>
    <w:rsid w:val="00870EE7"/>
    <w:rsid w:val="00872F5E"/>
    <w:rsid w:val="008801F2"/>
    <w:rsid w:val="008815AC"/>
    <w:rsid w:val="00881FBB"/>
    <w:rsid w:val="00883D88"/>
    <w:rsid w:val="00885BF8"/>
    <w:rsid w:val="008863B9"/>
    <w:rsid w:val="008904BE"/>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6EDD"/>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7E74"/>
    <w:rsid w:val="009D3228"/>
    <w:rsid w:val="009D3F7A"/>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7291"/>
    <w:rsid w:val="00AF2131"/>
    <w:rsid w:val="00AF2F5E"/>
    <w:rsid w:val="00AF3737"/>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32E3"/>
    <w:rsid w:val="00B64F12"/>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24C"/>
    <w:rsid w:val="00C61F53"/>
    <w:rsid w:val="00C66BA2"/>
    <w:rsid w:val="00C7088B"/>
    <w:rsid w:val="00C75DFB"/>
    <w:rsid w:val="00C776ED"/>
    <w:rsid w:val="00C80D96"/>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4DF0"/>
    <w:rsid w:val="00CB6748"/>
    <w:rsid w:val="00CB7025"/>
    <w:rsid w:val="00CC3488"/>
    <w:rsid w:val="00CC5026"/>
    <w:rsid w:val="00CC68D0"/>
    <w:rsid w:val="00CD3C5E"/>
    <w:rsid w:val="00CD46D8"/>
    <w:rsid w:val="00CD6D50"/>
    <w:rsid w:val="00CD7152"/>
    <w:rsid w:val="00CE0B3F"/>
    <w:rsid w:val="00CE18EC"/>
    <w:rsid w:val="00CE1B94"/>
    <w:rsid w:val="00CE1E6B"/>
    <w:rsid w:val="00CF0322"/>
    <w:rsid w:val="00CF0B7A"/>
    <w:rsid w:val="00CF1353"/>
    <w:rsid w:val="00CF47A9"/>
    <w:rsid w:val="00D03F9A"/>
    <w:rsid w:val="00D049C0"/>
    <w:rsid w:val="00D06D51"/>
    <w:rsid w:val="00D1101C"/>
    <w:rsid w:val="00D1118E"/>
    <w:rsid w:val="00D116B4"/>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2D5B"/>
    <w:rsid w:val="00D84AE9"/>
    <w:rsid w:val="00D86327"/>
    <w:rsid w:val="00D91D27"/>
    <w:rsid w:val="00D945FF"/>
    <w:rsid w:val="00D97E72"/>
    <w:rsid w:val="00DA1303"/>
    <w:rsid w:val="00DA1507"/>
    <w:rsid w:val="00DA28BD"/>
    <w:rsid w:val="00DA54E6"/>
    <w:rsid w:val="00DB04F5"/>
    <w:rsid w:val="00DB4DD4"/>
    <w:rsid w:val="00DC0FA3"/>
    <w:rsid w:val="00DC2813"/>
    <w:rsid w:val="00DC2C5A"/>
    <w:rsid w:val="00DD13D7"/>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6AC5"/>
    <w:rsid w:val="00E67402"/>
    <w:rsid w:val="00E709CC"/>
    <w:rsid w:val="00E71BDA"/>
    <w:rsid w:val="00E73629"/>
    <w:rsid w:val="00E74432"/>
    <w:rsid w:val="00E74675"/>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4D2"/>
    <w:rsid w:val="00F306D7"/>
    <w:rsid w:val="00F309EC"/>
    <w:rsid w:val="00F349A8"/>
    <w:rsid w:val="00F36CFF"/>
    <w:rsid w:val="00F37E0E"/>
    <w:rsid w:val="00F41927"/>
    <w:rsid w:val="00F50C53"/>
    <w:rsid w:val="00F51B40"/>
    <w:rsid w:val="00F51CE5"/>
    <w:rsid w:val="00F51F87"/>
    <w:rsid w:val="00F535AB"/>
    <w:rsid w:val="00F53B45"/>
    <w:rsid w:val="00F66EE8"/>
    <w:rsid w:val="00F67778"/>
    <w:rsid w:val="00F73FE3"/>
    <w:rsid w:val="00F777B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D314C-FE63-41CB-9ADA-B86E499A7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31</Pages>
  <Words>7783</Words>
  <Characters>44366</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cp:revision>
  <cp:lastPrinted>1899-12-31T23:00:00Z</cp:lastPrinted>
  <dcterms:created xsi:type="dcterms:W3CDTF">2024-08-06T18:26:00Z</dcterms:created>
  <dcterms:modified xsi:type="dcterms:W3CDTF">2024-11-15T02:53:00Z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