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4549C" w14:textId="7CD32F4C" w:rsidR="00D3741C" w:rsidRDefault="00D3741C" w:rsidP="00D3741C">
      <w:pPr>
        <w:pStyle w:val="CRCoverPage"/>
        <w:tabs>
          <w:tab w:val="right" w:pos="9639"/>
        </w:tabs>
        <w:spacing w:after="0"/>
        <w:rPr>
          <w:b/>
          <w:i/>
          <w:noProof/>
          <w:sz w:val="28"/>
        </w:rPr>
      </w:pPr>
      <w:bookmarkStart w:id="0" w:name="_Toc20936807"/>
      <w:bookmarkStart w:id="1" w:name="_Toc36713253"/>
      <w:bookmarkStart w:id="2" w:name="_Toc36713656"/>
      <w:bookmarkStart w:id="3" w:name="_Toc52217969"/>
      <w:bookmarkStart w:id="4" w:name="_Toc58499581"/>
      <w:bookmarkStart w:id="5" w:name="_Toc68538438"/>
      <w:bookmarkStart w:id="6" w:name="_Toc75510021"/>
      <w:bookmarkStart w:id="7" w:name="_Toc90971499"/>
      <w:bookmarkStart w:id="8" w:name="_Toc100158407"/>
      <w:bookmarkStart w:id="9" w:name="_Toc17939785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105</w:t>
        </w:r>
      </w:fldSimple>
      <w:fldSimple w:instr=" DOCPROPERTY  MtgTitle  \* MERGEFORMAT "/>
      <w:r>
        <w:rPr>
          <w:b/>
          <w:i/>
          <w:noProof/>
          <w:sz w:val="28"/>
        </w:rPr>
        <w:tab/>
      </w:r>
      <w:fldSimple w:instr=" DOCPROPERTY  Tdoc#  \* MERGEFORMAT ">
        <w:r w:rsidRPr="00E13F3D">
          <w:rPr>
            <w:b/>
            <w:i/>
            <w:noProof/>
            <w:sz w:val="28"/>
          </w:rPr>
          <w:t>R5-247343</w:t>
        </w:r>
      </w:fldSimple>
      <w:r w:rsidR="001822BB" w:rsidRPr="001822BB">
        <w:rPr>
          <w:b/>
          <w:i/>
          <w:noProof/>
          <w:sz w:val="28"/>
          <w:highlight w:val="yellow"/>
        </w:rPr>
        <w:t>r1</w:t>
      </w:r>
    </w:p>
    <w:p w14:paraId="609EB4EB" w14:textId="77777777" w:rsidR="00D3741C" w:rsidRDefault="00000000" w:rsidP="00D3741C">
      <w:pPr>
        <w:pStyle w:val="CRCoverPage"/>
        <w:outlineLvl w:val="0"/>
        <w:rPr>
          <w:b/>
          <w:noProof/>
          <w:sz w:val="24"/>
        </w:rPr>
      </w:pPr>
      <w:fldSimple w:instr=" DOCPROPERTY  Location  \* MERGEFORMAT ">
        <w:r w:rsidR="00D3741C" w:rsidRPr="00BA51D9">
          <w:rPr>
            <w:b/>
            <w:noProof/>
            <w:sz w:val="24"/>
          </w:rPr>
          <w:t>Orlando</w:t>
        </w:r>
      </w:fldSimple>
      <w:r w:rsidR="00D3741C">
        <w:rPr>
          <w:b/>
          <w:noProof/>
          <w:sz w:val="24"/>
        </w:rPr>
        <w:t xml:space="preserve">, </w:t>
      </w:r>
      <w:fldSimple w:instr=" DOCPROPERTY  Country  \* MERGEFORMAT ">
        <w:r w:rsidR="00D3741C" w:rsidRPr="00BA51D9">
          <w:rPr>
            <w:b/>
            <w:noProof/>
            <w:sz w:val="24"/>
          </w:rPr>
          <w:t>United States</w:t>
        </w:r>
      </w:fldSimple>
      <w:r w:rsidR="00D3741C">
        <w:rPr>
          <w:b/>
          <w:noProof/>
          <w:sz w:val="24"/>
        </w:rPr>
        <w:t xml:space="preserve">, </w:t>
      </w:r>
      <w:fldSimple w:instr=" DOCPROPERTY  StartDate  \* MERGEFORMAT ">
        <w:r w:rsidR="00D3741C" w:rsidRPr="00BA51D9">
          <w:rPr>
            <w:b/>
            <w:noProof/>
            <w:sz w:val="24"/>
          </w:rPr>
          <w:t>18th Nov 2024</w:t>
        </w:r>
      </w:fldSimple>
      <w:r w:rsidR="00D3741C">
        <w:rPr>
          <w:b/>
          <w:noProof/>
          <w:sz w:val="24"/>
        </w:rPr>
        <w:t xml:space="preserve"> - </w:t>
      </w:r>
      <w:fldSimple w:instr=" DOCPROPERTY  EndDate  \* MERGEFORMAT ">
        <w:r w:rsidR="00D3741C"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741C" w14:paraId="74A6E6B9" w14:textId="77777777" w:rsidTr="00F17BCB">
        <w:tc>
          <w:tcPr>
            <w:tcW w:w="9641" w:type="dxa"/>
            <w:gridSpan w:val="9"/>
            <w:tcBorders>
              <w:top w:val="single" w:sz="4" w:space="0" w:color="auto"/>
              <w:left w:val="single" w:sz="4" w:space="0" w:color="auto"/>
              <w:right w:val="single" w:sz="4" w:space="0" w:color="auto"/>
            </w:tcBorders>
          </w:tcPr>
          <w:p w14:paraId="438F89D1" w14:textId="77777777" w:rsidR="00D3741C" w:rsidRDefault="00D3741C" w:rsidP="00F17BCB">
            <w:pPr>
              <w:pStyle w:val="CRCoverPage"/>
              <w:spacing w:after="0"/>
              <w:jc w:val="right"/>
              <w:rPr>
                <w:i/>
                <w:noProof/>
              </w:rPr>
            </w:pPr>
            <w:r>
              <w:rPr>
                <w:i/>
                <w:noProof/>
                <w:sz w:val="14"/>
              </w:rPr>
              <w:t>CR-Form-v12.3</w:t>
            </w:r>
          </w:p>
        </w:tc>
      </w:tr>
      <w:tr w:rsidR="00D3741C" w14:paraId="6A08DD6A" w14:textId="77777777" w:rsidTr="00F17BCB">
        <w:tc>
          <w:tcPr>
            <w:tcW w:w="9641" w:type="dxa"/>
            <w:gridSpan w:val="9"/>
            <w:tcBorders>
              <w:left w:val="single" w:sz="4" w:space="0" w:color="auto"/>
              <w:right w:val="single" w:sz="4" w:space="0" w:color="auto"/>
            </w:tcBorders>
          </w:tcPr>
          <w:p w14:paraId="41EE3234" w14:textId="77777777" w:rsidR="00D3741C" w:rsidRDefault="00D3741C" w:rsidP="00F17BCB">
            <w:pPr>
              <w:pStyle w:val="CRCoverPage"/>
              <w:spacing w:after="0"/>
              <w:jc w:val="center"/>
              <w:rPr>
                <w:noProof/>
              </w:rPr>
            </w:pPr>
            <w:r>
              <w:rPr>
                <w:b/>
                <w:noProof/>
                <w:sz w:val="32"/>
              </w:rPr>
              <w:t>CHANGE REQUEST</w:t>
            </w:r>
          </w:p>
        </w:tc>
      </w:tr>
      <w:tr w:rsidR="00D3741C" w14:paraId="69CCFF44" w14:textId="77777777" w:rsidTr="00F17BCB">
        <w:tc>
          <w:tcPr>
            <w:tcW w:w="9641" w:type="dxa"/>
            <w:gridSpan w:val="9"/>
            <w:tcBorders>
              <w:left w:val="single" w:sz="4" w:space="0" w:color="auto"/>
              <w:right w:val="single" w:sz="4" w:space="0" w:color="auto"/>
            </w:tcBorders>
          </w:tcPr>
          <w:p w14:paraId="71231441" w14:textId="77777777" w:rsidR="00D3741C" w:rsidRDefault="00D3741C" w:rsidP="00F17BCB">
            <w:pPr>
              <w:pStyle w:val="CRCoverPage"/>
              <w:spacing w:after="0"/>
              <w:rPr>
                <w:noProof/>
                <w:sz w:val="8"/>
                <w:szCs w:val="8"/>
              </w:rPr>
            </w:pPr>
          </w:p>
        </w:tc>
      </w:tr>
      <w:tr w:rsidR="00D3741C" w14:paraId="32DAD0DE" w14:textId="77777777" w:rsidTr="00F17BCB">
        <w:tc>
          <w:tcPr>
            <w:tcW w:w="142" w:type="dxa"/>
            <w:tcBorders>
              <w:left w:val="single" w:sz="4" w:space="0" w:color="auto"/>
            </w:tcBorders>
          </w:tcPr>
          <w:p w14:paraId="7869C511" w14:textId="77777777" w:rsidR="00D3741C" w:rsidRDefault="00D3741C" w:rsidP="00F17BCB">
            <w:pPr>
              <w:pStyle w:val="CRCoverPage"/>
              <w:spacing w:after="0"/>
              <w:jc w:val="right"/>
              <w:rPr>
                <w:noProof/>
              </w:rPr>
            </w:pPr>
          </w:p>
        </w:tc>
        <w:tc>
          <w:tcPr>
            <w:tcW w:w="1559" w:type="dxa"/>
            <w:shd w:val="pct30" w:color="FFFF00" w:fill="auto"/>
          </w:tcPr>
          <w:p w14:paraId="0CBA1690" w14:textId="77777777" w:rsidR="00D3741C" w:rsidRPr="00410371" w:rsidRDefault="00000000" w:rsidP="00F17BCB">
            <w:pPr>
              <w:pStyle w:val="CRCoverPage"/>
              <w:spacing w:after="0"/>
              <w:jc w:val="right"/>
              <w:rPr>
                <w:b/>
                <w:noProof/>
                <w:sz w:val="28"/>
              </w:rPr>
            </w:pPr>
            <w:fldSimple w:instr=" DOCPROPERTY  Spec#  \* MERGEFORMAT ">
              <w:r w:rsidR="00D3741C" w:rsidRPr="00410371">
                <w:rPr>
                  <w:b/>
                  <w:noProof/>
                  <w:sz w:val="28"/>
                </w:rPr>
                <w:t>38.522</w:t>
              </w:r>
            </w:fldSimple>
          </w:p>
        </w:tc>
        <w:tc>
          <w:tcPr>
            <w:tcW w:w="709" w:type="dxa"/>
          </w:tcPr>
          <w:p w14:paraId="5A004FAD" w14:textId="77777777" w:rsidR="00D3741C" w:rsidRDefault="00D3741C" w:rsidP="00F17BCB">
            <w:pPr>
              <w:pStyle w:val="CRCoverPage"/>
              <w:spacing w:after="0"/>
              <w:jc w:val="center"/>
              <w:rPr>
                <w:noProof/>
              </w:rPr>
            </w:pPr>
            <w:r>
              <w:rPr>
                <w:b/>
                <w:noProof/>
                <w:sz w:val="28"/>
              </w:rPr>
              <w:t>CR</w:t>
            </w:r>
          </w:p>
        </w:tc>
        <w:tc>
          <w:tcPr>
            <w:tcW w:w="1276" w:type="dxa"/>
            <w:shd w:val="pct30" w:color="FFFF00" w:fill="auto"/>
          </w:tcPr>
          <w:p w14:paraId="58FD96FC" w14:textId="77777777" w:rsidR="00D3741C" w:rsidRPr="00410371" w:rsidRDefault="00000000" w:rsidP="00F17BCB">
            <w:pPr>
              <w:pStyle w:val="CRCoverPage"/>
              <w:spacing w:after="0"/>
              <w:rPr>
                <w:noProof/>
              </w:rPr>
            </w:pPr>
            <w:fldSimple w:instr=" DOCPROPERTY  Cr#  \* MERGEFORMAT ">
              <w:r w:rsidR="00D3741C" w:rsidRPr="00410371">
                <w:rPr>
                  <w:b/>
                  <w:noProof/>
                  <w:sz w:val="28"/>
                </w:rPr>
                <w:t>0526</w:t>
              </w:r>
            </w:fldSimple>
          </w:p>
        </w:tc>
        <w:tc>
          <w:tcPr>
            <w:tcW w:w="709" w:type="dxa"/>
          </w:tcPr>
          <w:p w14:paraId="1396140C" w14:textId="77777777" w:rsidR="00D3741C" w:rsidRDefault="00D3741C" w:rsidP="00F17BCB">
            <w:pPr>
              <w:pStyle w:val="CRCoverPage"/>
              <w:tabs>
                <w:tab w:val="right" w:pos="625"/>
              </w:tabs>
              <w:spacing w:after="0"/>
              <w:jc w:val="center"/>
              <w:rPr>
                <w:noProof/>
              </w:rPr>
            </w:pPr>
            <w:r>
              <w:rPr>
                <w:b/>
                <w:bCs/>
                <w:noProof/>
                <w:sz w:val="28"/>
              </w:rPr>
              <w:t>rev</w:t>
            </w:r>
          </w:p>
        </w:tc>
        <w:tc>
          <w:tcPr>
            <w:tcW w:w="992" w:type="dxa"/>
            <w:shd w:val="pct30" w:color="FFFF00" w:fill="auto"/>
          </w:tcPr>
          <w:p w14:paraId="7F8BC34F" w14:textId="77777777" w:rsidR="00D3741C" w:rsidRPr="00410371" w:rsidRDefault="00000000" w:rsidP="00F17BCB">
            <w:pPr>
              <w:pStyle w:val="CRCoverPage"/>
              <w:spacing w:after="0"/>
              <w:jc w:val="center"/>
              <w:rPr>
                <w:b/>
                <w:noProof/>
              </w:rPr>
            </w:pPr>
            <w:fldSimple w:instr=" DOCPROPERTY  Revision  \* MERGEFORMAT ">
              <w:r w:rsidR="00D3741C" w:rsidRPr="00410371">
                <w:rPr>
                  <w:b/>
                  <w:noProof/>
                  <w:sz w:val="28"/>
                </w:rPr>
                <w:t>-</w:t>
              </w:r>
            </w:fldSimple>
          </w:p>
        </w:tc>
        <w:tc>
          <w:tcPr>
            <w:tcW w:w="2410" w:type="dxa"/>
          </w:tcPr>
          <w:p w14:paraId="2FD09B52" w14:textId="77777777" w:rsidR="00D3741C" w:rsidRDefault="00D3741C" w:rsidP="00F17B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368BC" w14:textId="77777777" w:rsidR="00D3741C" w:rsidRPr="00410371" w:rsidRDefault="00000000" w:rsidP="00F17BCB">
            <w:pPr>
              <w:pStyle w:val="CRCoverPage"/>
              <w:spacing w:after="0"/>
              <w:jc w:val="center"/>
              <w:rPr>
                <w:noProof/>
                <w:sz w:val="28"/>
              </w:rPr>
            </w:pPr>
            <w:fldSimple w:instr=" DOCPROPERTY  Version  \* MERGEFORMAT ">
              <w:r w:rsidR="00D3741C" w:rsidRPr="00410371">
                <w:rPr>
                  <w:b/>
                  <w:noProof/>
                  <w:sz w:val="28"/>
                </w:rPr>
                <w:t>18.4.0</w:t>
              </w:r>
            </w:fldSimple>
          </w:p>
        </w:tc>
        <w:tc>
          <w:tcPr>
            <w:tcW w:w="143" w:type="dxa"/>
            <w:tcBorders>
              <w:right w:val="single" w:sz="4" w:space="0" w:color="auto"/>
            </w:tcBorders>
          </w:tcPr>
          <w:p w14:paraId="5F35ED3B" w14:textId="77777777" w:rsidR="00D3741C" w:rsidRDefault="00D3741C" w:rsidP="00F17BCB">
            <w:pPr>
              <w:pStyle w:val="CRCoverPage"/>
              <w:spacing w:after="0"/>
              <w:rPr>
                <w:noProof/>
              </w:rPr>
            </w:pPr>
          </w:p>
        </w:tc>
      </w:tr>
      <w:tr w:rsidR="00D3741C" w14:paraId="7B617236" w14:textId="77777777" w:rsidTr="00F17BCB">
        <w:tc>
          <w:tcPr>
            <w:tcW w:w="9641" w:type="dxa"/>
            <w:gridSpan w:val="9"/>
            <w:tcBorders>
              <w:left w:val="single" w:sz="4" w:space="0" w:color="auto"/>
              <w:right w:val="single" w:sz="4" w:space="0" w:color="auto"/>
            </w:tcBorders>
          </w:tcPr>
          <w:p w14:paraId="0F8BA5B9" w14:textId="77777777" w:rsidR="00D3741C" w:rsidRDefault="00D3741C" w:rsidP="00F17BCB">
            <w:pPr>
              <w:pStyle w:val="CRCoverPage"/>
              <w:spacing w:after="0"/>
              <w:rPr>
                <w:noProof/>
              </w:rPr>
            </w:pPr>
          </w:p>
        </w:tc>
      </w:tr>
      <w:tr w:rsidR="00D3741C" w14:paraId="6F5FA451" w14:textId="77777777" w:rsidTr="00F17BCB">
        <w:tc>
          <w:tcPr>
            <w:tcW w:w="9641" w:type="dxa"/>
            <w:gridSpan w:val="9"/>
            <w:tcBorders>
              <w:top w:val="single" w:sz="4" w:space="0" w:color="auto"/>
            </w:tcBorders>
          </w:tcPr>
          <w:p w14:paraId="646770CF" w14:textId="77777777" w:rsidR="00D3741C" w:rsidRPr="00F25D98" w:rsidRDefault="00D3741C" w:rsidP="00F17B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741C" w14:paraId="1509B6D4" w14:textId="77777777" w:rsidTr="00F17BCB">
        <w:tc>
          <w:tcPr>
            <w:tcW w:w="9641" w:type="dxa"/>
            <w:gridSpan w:val="9"/>
          </w:tcPr>
          <w:p w14:paraId="432F9F94" w14:textId="77777777" w:rsidR="00D3741C" w:rsidRDefault="00D3741C" w:rsidP="00F17BCB">
            <w:pPr>
              <w:pStyle w:val="CRCoverPage"/>
              <w:spacing w:after="0"/>
              <w:rPr>
                <w:noProof/>
                <w:sz w:val="8"/>
                <w:szCs w:val="8"/>
              </w:rPr>
            </w:pPr>
          </w:p>
        </w:tc>
      </w:tr>
    </w:tbl>
    <w:p w14:paraId="30B79020" w14:textId="77777777" w:rsidR="00D3741C" w:rsidRDefault="00D3741C" w:rsidP="00D374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41C" w14:paraId="0B2DF3D5" w14:textId="77777777" w:rsidTr="00F17BCB">
        <w:tc>
          <w:tcPr>
            <w:tcW w:w="2835" w:type="dxa"/>
          </w:tcPr>
          <w:p w14:paraId="0D20DC71" w14:textId="77777777" w:rsidR="00D3741C" w:rsidRDefault="00D3741C" w:rsidP="00F17BCB">
            <w:pPr>
              <w:pStyle w:val="CRCoverPage"/>
              <w:tabs>
                <w:tab w:val="right" w:pos="2751"/>
              </w:tabs>
              <w:spacing w:after="0"/>
              <w:rPr>
                <w:b/>
                <w:i/>
                <w:noProof/>
              </w:rPr>
            </w:pPr>
            <w:r>
              <w:rPr>
                <w:b/>
                <w:i/>
                <w:noProof/>
              </w:rPr>
              <w:t>Proposed change affects:</w:t>
            </w:r>
          </w:p>
        </w:tc>
        <w:tc>
          <w:tcPr>
            <w:tcW w:w="1418" w:type="dxa"/>
          </w:tcPr>
          <w:p w14:paraId="40B59319" w14:textId="77777777" w:rsidR="00D3741C" w:rsidRDefault="00D3741C" w:rsidP="00F17B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8FAD4" w14:textId="77777777" w:rsidR="00D3741C" w:rsidRDefault="00D3741C" w:rsidP="00F17BCB">
            <w:pPr>
              <w:pStyle w:val="CRCoverPage"/>
              <w:spacing w:after="0"/>
              <w:jc w:val="center"/>
              <w:rPr>
                <w:b/>
                <w:caps/>
                <w:noProof/>
              </w:rPr>
            </w:pPr>
          </w:p>
        </w:tc>
        <w:tc>
          <w:tcPr>
            <w:tcW w:w="709" w:type="dxa"/>
            <w:tcBorders>
              <w:left w:val="single" w:sz="4" w:space="0" w:color="auto"/>
            </w:tcBorders>
          </w:tcPr>
          <w:p w14:paraId="6F1B5B33" w14:textId="77777777" w:rsidR="00D3741C" w:rsidRDefault="00D3741C" w:rsidP="00F17B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6989C" w14:textId="77777777" w:rsidR="00D3741C" w:rsidRDefault="00D3741C" w:rsidP="00F17BCB">
            <w:pPr>
              <w:pStyle w:val="CRCoverPage"/>
              <w:spacing w:after="0"/>
              <w:jc w:val="center"/>
              <w:rPr>
                <w:b/>
                <w:caps/>
                <w:noProof/>
              </w:rPr>
            </w:pPr>
          </w:p>
        </w:tc>
        <w:tc>
          <w:tcPr>
            <w:tcW w:w="2126" w:type="dxa"/>
          </w:tcPr>
          <w:p w14:paraId="51994D7F" w14:textId="77777777" w:rsidR="00D3741C" w:rsidRDefault="00D3741C" w:rsidP="00F17B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3EDD27" w14:textId="77777777" w:rsidR="00D3741C" w:rsidRDefault="00D3741C" w:rsidP="00F17BCB">
            <w:pPr>
              <w:pStyle w:val="CRCoverPage"/>
              <w:spacing w:after="0"/>
              <w:jc w:val="center"/>
              <w:rPr>
                <w:b/>
                <w:caps/>
                <w:noProof/>
              </w:rPr>
            </w:pPr>
          </w:p>
        </w:tc>
        <w:tc>
          <w:tcPr>
            <w:tcW w:w="1418" w:type="dxa"/>
            <w:tcBorders>
              <w:left w:val="nil"/>
            </w:tcBorders>
          </w:tcPr>
          <w:p w14:paraId="63B6D6BD" w14:textId="77777777" w:rsidR="00D3741C" w:rsidRDefault="00D3741C" w:rsidP="00F17B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590BFD" w14:textId="77777777" w:rsidR="00D3741C" w:rsidRDefault="00D3741C" w:rsidP="00F17BCB">
            <w:pPr>
              <w:pStyle w:val="CRCoverPage"/>
              <w:spacing w:after="0"/>
              <w:jc w:val="center"/>
              <w:rPr>
                <w:b/>
                <w:bCs/>
                <w:caps/>
                <w:noProof/>
              </w:rPr>
            </w:pPr>
          </w:p>
        </w:tc>
      </w:tr>
    </w:tbl>
    <w:p w14:paraId="7CEFDCDC" w14:textId="77777777" w:rsidR="00D3741C" w:rsidRDefault="00D3741C" w:rsidP="00D374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741C" w14:paraId="1F461218" w14:textId="77777777" w:rsidTr="00F17BCB">
        <w:tc>
          <w:tcPr>
            <w:tcW w:w="9640" w:type="dxa"/>
            <w:gridSpan w:val="11"/>
          </w:tcPr>
          <w:p w14:paraId="18F8E3C1" w14:textId="77777777" w:rsidR="00D3741C" w:rsidRDefault="00D3741C" w:rsidP="00F17BCB">
            <w:pPr>
              <w:pStyle w:val="CRCoverPage"/>
              <w:spacing w:after="0"/>
              <w:rPr>
                <w:noProof/>
                <w:sz w:val="8"/>
                <w:szCs w:val="8"/>
              </w:rPr>
            </w:pPr>
          </w:p>
        </w:tc>
      </w:tr>
      <w:tr w:rsidR="00D3741C" w14:paraId="20C3D863" w14:textId="77777777" w:rsidTr="00F17BCB">
        <w:tc>
          <w:tcPr>
            <w:tcW w:w="1843" w:type="dxa"/>
            <w:tcBorders>
              <w:top w:val="single" w:sz="4" w:space="0" w:color="auto"/>
              <w:left w:val="single" w:sz="4" w:space="0" w:color="auto"/>
            </w:tcBorders>
          </w:tcPr>
          <w:p w14:paraId="5E30F849" w14:textId="77777777" w:rsidR="00D3741C" w:rsidRDefault="00D3741C" w:rsidP="00F17B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B1F2FF" w14:textId="77777777" w:rsidR="00D3741C" w:rsidRDefault="00000000" w:rsidP="00F17BCB">
            <w:pPr>
              <w:pStyle w:val="CRCoverPage"/>
              <w:spacing w:after="0"/>
              <w:ind w:left="100"/>
              <w:rPr>
                <w:noProof/>
              </w:rPr>
            </w:pPr>
            <w:fldSimple w:instr=" DOCPROPERTY  CrTitle  \* MERGEFORMAT ">
              <w:r w:rsidR="00D3741C">
                <w:t>Adding applicability for ATG test cases</w:t>
              </w:r>
            </w:fldSimple>
          </w:p>
        </w:tc>
      </w:tr>
      <w:tr w:rsidR="00D3741C" w14:paraId="639BE3B9" w14:textId="77777777" w:rsidTr="00F17BCB">
        <w:tc>
          <w:tcPr>
            <w:tcW w:w="1843" w:type="dxa"/>
            <w:tcBorders>
              <w:left w:val="single" w:sz="4" w:space="0" w:color="auto"/>
            </w:tcBorders>
          </w:tcPr>
          <w:p w14:paraId="145106D7" w14:textId="77777777" w:rsidR="00D3741C" w:rsidRDefault="00D3741C" w:rsidP="00F17BCB">
            <w:pPr>
              <w:pStyle w:val="CRCoverPage"/>
              <w:spacing w:after="0"/>
              <w:rPr>
                <w:b/>
                <w:i/>
                <w:noProof/>
                <w:sz w:val="8"/>
                <w:szCs w:val="8"/>
              </w:rPr>
            </w:pPr>
          </w:p>
        </w:tc>
        <w:tc>
          <w:tcPr>
            <w:tcW w:w="7797" w:type="dxa"/>
            <w:gridSpan w:val="10"/>
            <w:tcBorders>
              <w:right w:val="single" w:sz="4" w:space="0" w:color="auto"/>
            </w:tcBorders>
          </w:tcPr>
          <w:p w14:paraId="0380146A" w14:textId="77777777" w:rsidR="00D3741C" w:rsidRDefault="00D3741C" w:rsidP="00F17BCB">
            <w:pPr>
              <w:pStyle w:val="CRCoverPage"/>
              <w:spacing w:after="0"/>
              <w:rPr>
                <w:noProof/>
                <w:sz w:val="8"/>
                <w:szCs w:val="8"/>
              </w:rPr>
            </w:pPr>
          </w:p>
        </w:tc>
      </w:tr>
      <w:tr w:rsidR="00D3741C" w14:paraId="31FA17F5" w14:textId="77777777" w:rsidTr="00F17BCB">
        <w:tc>
          <w:tcPr>
            <w:tcW w:w="1843" w:type="dxa"/>
            <w:tcBorders>
              <w:left w:val="single" w:sz="4" w:space="0" w:color="auto"/>
            </w:tcBorders>
          </w:tcPr>
          <w:p w14:paraId="6E7C1967" w14:textId="77777777" w:rsidR="00D3741C" w:rsidRDefault="00D3741C" w:rsidP="00F17B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78585" w14:textId="77777777" w:rsidR="00D3741C" w:rsidRDefault="00000000" w:rsidP="00F17BCB">
            <w:pPr>
              <w:pStyle w:val="CRCoverPage"/>
              <w:spacing w:after="0"/>
              <w:ind w:left="100"/>
              <w:rPr>
                <w:noProof/>
              </w:rPr>
            </w:pPr>
            <w:fldSimple w:instr=" DOCPROPERTY  SourceIfWg  \* MERGEFORMAT ">
              <w:r w:rsidR="00D3741C">
                <w:rPr>
                  <w:noProof/>
                </w:rPr>
                <w:t>Ericsson</w:t>
              </w:r>
            </w:fldSimple>
          </w:p>
        </w:tc>
      </w:tr>
      <w:tr w:rsidR="00D3741C" w14:paraId="1AE9F624" w14:textId="77777777" w:rsidTr="00F17BCB">
        <w:tc>
          <w:tcPr>
            <w:tcW w:w="1843" w:type="dxa"/>
            <w:tcBorders>
              <w:left w:val="single" w:sz="4" w:space="0" w:color="auto"/>
            </w:tcBorders>
          </w:tcPr>
          <w:p w14:paraId="6275E745" w14:textId="77777777" w:rsidR="00D3741C" w:rsidRDefault="00D3741C" w:rsidP="00F17B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363707" w14:textId="0BB3388A" w:rsidR="00D3741C" w:rsidRDefault="001822BB" w:rsidP="00F17BCB">
            <w:pPr>
              <w:pStyle w:val="CRCoverPage"/>
              <w:spacing w:after="0"/>
              <w:ind w:left="100"/>
              <w:rPr>
                <w:noProof/>
              </w:rPr>
            </w:pPr>
            <w:r w:rsidRPr="001822BB">
              <w:rPr>
                <w:highlight w:val="yellow"/>
              </w:rPr>
              <w:t>R5</w:t>
            </w:r>
            <w:fldSimple w:instr=" DOCPROPERTY  SourceIfTsg  \* MERGEFORMAT "/>
          </w:p>
        </w:tc>
      </w:tr>
      <w:tr w:rsidR="00D3741C" w14:paraId="022BFAAF" w14:textId="77777777" w:rsidTr="00F17BCB">
        <w:tc>
          <w:tcPr>
            <w:tcW w:w="1843" w:type="dxa"/>
            <w:tcBorders>
              <w:left w:val="single" w:sz="4" w:space="0" w:color="auto"/>
            </w:tcBorders>
          </w:tcPr>
          <w:p w14:paraId="1C947A74" w14:textId="77777777" w:rsidR="00D3741C" w:rsidRDefault="00D3741C" w:rsidP="00F17BCB">
            <w:pPr>
              <w:pStyle w:val="CRCoverPage"/>
              <w:spacing w:after="0"/>
              <w:rPr>
                <w:b/>
                <w:i/>
                <w:noProof/>
                <w:sz w:val="8"/>
                <w:szCs w:val="8"/>
              </w:rPr>
            </w:pPr>
          </w:p>
        </w:tc>
        <w:tc>
          <w:tcPr>
            <w:tcW w:w="7797" w:type="dxa"/>
            <w:gridSpan w:val="10"/>
            <w:tcBorders>
              <w:right w:val="single" w:sz="4" w:space="0" w:color="auto"/>
            </w:tcBorders>
          </w:tcPr>
          <w:p w14:paraId="072A7089" w14:textId="77777777" w:rsidR="00D3741C" w:rsidRDefault="00D3741C" w:rsidP="00F17BCB">
            <w:pPr>
              <w:pStyle w:val="CRCoverPage"/>
              <w:spacing w:after="0"/>
              <w:rPr>
                <w:noProof/>
                <w:sz w:val="8"/>
                <w:szCs w:val="8"/>
              </w:rPr>
            </w:pPr>
          </w:p>
        </w:tc>
      </w:tr>
      <w:tr w:rsidR="00D3741C" w14:paraId="6A78695B" w14:textId="77777777" w:rsidTr="00F17BCB">
        <w:tc>
          <w:tcPr>
            <w:tcW w:w="1843" w:type="dxa"/>
            <w:tcBorders>
              <w:left w:val="single" w:sz="4" w:space="0" w:color="auto"/>
            </w:tcBorders>
          </w:tcPr>
          <w:p w14:paraId="6C3CC6EA" w14:textId="77777777" w:rsidR="00D3741C" w:rsidRDefault="00D3741C" w:rsidP="00F17BCB">
            <w:pPr>
              <w:pStyle w:val="CRCoverPage"/>
              <w:tabs>
                <w:tab w:val="right" w:pos="1759"/>
              </w:tabs>
              <w:spacing w:after="0"/>
              <w:rPr>
                <w:b/>
                <w:i/>
                <w:noProof/>
              </w:rPr>
            </w:pPr>
            <w:r>
              <w:rPr>
                <w:b/>
                <w:i/>
                <w:noProof/>
              </w:rPr>
              <w:t>Work item code:</w:t>
            </w:r>
          </w:p>
        </w:tc>
        <w:tc>
          <w:tcPr>
            <w:tcW w:w="3686" w:type="dxa"/>
            <w:gridSpan w:val="5"/>
            <w:shd w:val="pct30" w:color="FFFF00" w:fill="auto"/>
          </w:tcPr>
          <w:p w14:paraId="72A7F9D1" w14:textId="77777777" w:rsidR="00D3741C" w:rsidRDefault="00000000" w:rsidP="00F17BCB">
            <w:pPr>
              <w:pStyle w:val="CRCoverPage"/>
              <w:spacing w:after="0"/>
              <w:ind w:left="100"/>
              <w:rPr>
                <w:noProof/>
              </w:rPr>
            </w:pPr>
            <w:fldSimple w:instr=" DOCPROPERTY  RelatedWis  \* MERGEFORMAT ">
              <w:r w:rsidR="00D3741C">
                <w:rPr>
                  <w:noProof/>
                </w:rPr>
                <w:t>NR_ATG-UEConTest</w:t>
              </w:r>
            </w:fldSimple>
          </w:p>
        </w:tc>
        <w:tc>
          <w:tcPr>
            <w:tcW w:w="567" w:type="dxa"/>
            <w:tcBorders>
              <w:left w:val="nil"/>
            </w:tcBorders>
          </w:tcPr>
          <w:p w14:paraId="3127AC9B" w14:textId="77777777" w:rsidR="00D3741C" w:rsidRDefault="00D3741C" w:rsidP="00F17BCB">
            <w:pPr>
              <w:pStyle w:val="CRCoverPage"/>
              <w:spacing w:after="0"/>
              <w:ind w:right="100"/>
              <w:rPr>
                <w:noProof/>
              </w:rPr>
            </w:pPr>
          </w:p>
        </w:tc>
        <w:tc>
          <w:tcPr>
            <w:tcW w:w="1417" w:type="dxa"/>
            <w:gridSpan w:val="3"/>
            <w:tcBorders>
              <w:left w:val="nil"/>
            </w:tcBorders>
          </w:tcPr>
          <w:p w14:paraId="5A157C84" w14:textId="77777777" w:rsidR="00D3741C" w:rsidRDefault="00D3741C" w:rsidP="00F17B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6B55D" w14:textId="77777777" w:rsidR="00D3741C" w:rsidRDefault="00000000" w:rsidP="00F17BCB">
            <w:pPr>
              <w:pStyle w:val="CRCoverPage"/>
              <w:spacing w:after="0"/>
              <w:ind w:left="100"/>
              <w:rPr>
                <w:noProof/>
              </w:rPr>
            </w:pPr>
            <w:fldSimple w:instr=" DOCPROPERTY  ResDate  \* MERGEFORMAT ">
              <w:r w:rsidR="00D3741C">
                <w:rPr>
                  <w:noProof/>
                </w:rPr>
                <w:t>2024-11-08</w:t>
              </w:r>
            </w:fldSimple>
          </w:p>
        </w:tc>
      </w:tr>
      <w:tr w:rsidR="00D3741C" w14:paraId="0F5D4D4B" w14:textId="77777777" w:rsidTr="00F17BCB">
        <w:tc>
          <w:tcPr>
            <w:tcW w:w="1843" w:type="dxa"/>
            <w:tcBorders>
              <w:left w:val="single" w:sz="4" w:space="0" w:color="auto"/>
            </w:tcBorders>
          </w:tcPr>
          <w:p w14:paraId="286EA738" w14:textId="77777777" w:rsidR="00D3741C" w:rsidRDefault="00D3741C" w:rsidP="00F17BCB">
            <w:pPr>
              <w:pStyle w:val="CRCoverPage"/>
              <w:spacing w:after="0"/>
              <w:rPr>
                <w:b/>
                <w:i/>
                <w:noProof/>
                <w:sz w:val="8"/>
                <w:szCs w:val="8"/>
              </w:rPr>
            </w:pPr>
          </w:p>
        </w:tc>
        <w:tc>
          <w:tcPr>
            <w:tcW w:w="1986" w:type="dxa"/>
            <w:gridSpan w:val="4"/>
          </w:tcPr>
          <w:p w14:paraId="3811DD0C" w14:textId="77777777" w:rsidR="00D3741C" w:rsidRDefault="00D3741C" w:rsidP="00F17BCB">
            <w:pPr>
              <w:pStyle w:val="CRCoverPage"/>
              <w:spacing w:after="0"/>
              <w:rPr>
                <w:noProof/>
                <w:sz w:val="8"/>
                <w:szCs w:val="8"/>
              </w:rPr>
            </w:pPr>
          </w:p>
        </w:tc>
        <w:tc>
          <w:tcPr>
            <w:tcW w:w="2267" w:type="dxa"/>
            <w:gridSpan w:val="2"/>
          </w:tcPr>
          <w:p w14:paraId="2059D6B3" w14:textId="77777777" w:rsidR="00D3741C" w:rsidRDefault="00D3741C" w:rsidP="00F17BCB">
            <w:pPr>
              <w:pStyle w:val="CRCoverPage"/>
              <w:spacing w:after="0"/>
              <w:rPr>
                <w:noProof/>
                <w:sz w:val="8"/>
                <w:szCs w:val="8"/>
              </w:rPr>
            </w:pPr>
          </w:p>
        </w:tc>
        <w:tc>
          <w:tcPr>
            <w:tcW w:w="1417" w:type="dxa"/>
            <w:gridSpan w:val="3"/>
          </w:tcPr>
          <w:p w14:paraId="318E537D" w14:textId="77777777" w:rsidR="00D3741C" w:rsidRDefault="00D3741C" w:rsidP="00F17BCB">
            <w:pPr>
              <w:pStyle w:val="CRCoverPage"/>
              <w:spacing w:after="0"/>
              <w:rPr>
                <w:noProof/>
                <w:sz w:val="8"/>
                <w:szCs w:val="8"/>
              </w:rPr>
            </w:pPr>
          </w:p>
        </w:tc>
        <w:tc>
          <w:tcPr>
            <w:tcW w:w="2127" w:type="dxa"/>
            <w:tcBorders>
              <w:right w:val="single" w:sz="4" w:space="0" w:color="auto"/>
            </w:tcBorders>
          </w:tcPr>
          <w:p w14:paraId="3C25C0AC" w14:textId="77777777" w:rsidR="00D3741C" w:rsidRDefault="00D3741C" w:rsidP="00F17BCB">
            <w:pPr>
              <w:pStyle w:val="CRCoverPage"/>
              <w:spacing w:after="0"/>
              <w:rPr>
                <w:noProof/>
                <w:sz w:val="8"/>
                <w:szCs w:val="8"/>
              </w:rPr>
            </w:pPr>
          </w:p>
        </w:tc>
      </w:tr>
      <w:tr w:rsidR="00D3741C" w14:paraId="1ABD391F" w14:textId="77777777" w:rsidTr="00F17BCB">
        <w:trPr>
          <w:cantSplit/>
        </w:trPr>
        <w:tc>
          <w:tcPr>
            <w:tcW w:w="1843" w:type="dxa"/>
            <w:tcBorders>
              <w:left w:val="single" w:sz="4" w:space="0" w:color="auto"/>
            </w:tcBorders>
          </w:tcPr>
          <w:p w14:paraId="096B02AD" w14:textId="77777777" w:rsidR="00D3741C" w:rsidRDefault="00D3741C" w:rsidP="00F17BCB">
            <w:pPr>
              <w:pStyle w:val="CRCoverPage"/>
              <w:tabs>
                <w:tab w:val="right" w:pos="1759"/>
              </w:tabs>
              <w:spacing w:after="0"/>
              <w:rPr>
                <w:b/>
                <w:i/>
                <w:noProof/>
              </w:rPr>
            </w:pPr>
            <w:r>
              <w:rPr>
                <w:b/>
                <w:i/>
                <w:noProof/>
              </w:rPr>
              <w:t>Category:</w:t>
            </w:r>
          </w:p>
        </w:tc>
        <w:tc>
          <w:tcPr>
            <w:tcW w:w="851" w:type="dxa"/>
            <w:shd w:val="pct30" w:color="FFFF00" w:fill="auto"/>
          </w:tcPr>
          <w:p w14:paraId="695264D0" w14:textId="77777777" w:rsidR="00D3741C" w:rsidRDefault="00000000" w:rsidP="00F17BCB">
            <w:pPr>
              <w:pStyle w:val="CRCoverPage"/>
              <w:spacing w:after="0"/>
              <w:ind w:left="100" w:right="-609"/>
              <w:rPr>
                <w:b/>
                <w:noProof/>
              </w:rPr>
            </w:pPr>
            <w:fldSimple w:instr=" DOCPROPERTY  Cat  \* MERGEFORMAT ">
              <w:r w:rsidR="00D3741C">
                <w:rPr>
                  <w:b/>
                  <w:noProof/>
                </w:rPr>
                <w:t>F</w:t>
              </w:r>
            </w:fldSimple>
          </w:p>
        </w:tc>
        <w:tc>
          <w:tcPr>
            <w:tcW w:w="3402" w:type="dxa"/>
            <w:gridSpan w:val="5"/>
            <w:tcBorders>
              <w:left w:val="nil"/>
            </w:tcBorders>
          </w:tcPr>
          <w:p w14:paraId="18F261B9" w14:textId="77777777" w:rsidR="00D3741C" w:rsidRDefault="00D3741C" w:rsidP="00F17BCB">
            <w:pPr>
              <w:pStyle w:val="CRCoverPage"/>
              <w:spacing w:after="0"/>
              <w:rPr>
                <w:noProof/>
              </w:rPr>
            </w:pPr>
          </w:p>
        </w:tc>
        <w:tc>
          <w:tcPr>
            <w:tcW w:w="1417" w:type="dxa"/>
            <w:gridSpan w:val="3"/>
            <w:tcBorders>
              <w:left w:val="nil"/>
            </w:tcBorders>
          </w:tcPr>
          <w:p w14:paraId="259BA7BD" w14:textId="77777777" w:rsidR="00D3741C" w:rsidRDefault="00D3741C" w:rsidP="00F17B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7EB39B" w14:textId="77777777" w:rsidR="00D3741C" w:rsidRDefault="00000000" w:rsidP="00F17BCB">
            <w:pPr>
              <w:pStyle w:val="CRCoverPage"/>
              <w:spacing w:after="0"/>
              <w:ind w:left="100"/>
              <w:rPr>
                <w:noProof/>
              </w:rPr>
            </w:pPr>
            <w:fldSimple w:instr=" DOCPROPERTY  Release  \* MERGEFORMAT ">
              <w:r w:rsidR="00D3741C">
                <w:rPr>
                  <w:noProof/>
                </w:rPr>
                <w:t>Rel-18</w:t>
              </w:r>
            </w:fldSimple>
          </w:p>
        </w:tc>
      </w:tr>
      <w:tr w:rsidR="00D3741C" w14:paraId="37FA89C3" w14:textId="77777777" w:rsidTr="00F17BCB">
        <w:tc>
          <w:tcPr>
            <w:tcW w:w="1843" w:type="dxa"/>
            <w:tcBorders>
              <w:left w:val="single" w:sz="4" w:space="0" w:color="auto"/>
              <w:bottom w:val="single" w:sz="4" w:space="0" w:color="auto"/>
            </w:tcBorders>
          </w:tcPr>
          <w:p w14:paraId="68451EBE" w14:textId="77777777" w:rsidR="00D3741C" w:rsidRDefault="00D3741C" w:rsidP="00F17BCB">
            <w:pPr>
              <w:pStyle w:val="CRCoverPage"/>
              <w:spacing w:after="0"/>
              <w:rPr>
                <w:b/>
                <w:i/>
                <w:noProof/>
              </w:rPr>
            </w:pPr>
          </w:p>
        </w:tc>
        <w:tc>
          <w:tcPr>
            <w:tcW w:w="4677" w:type="dxa"/>
            <w:gridSpan w:val="8"/>
            <w:tcBorders>
              <w:bottom w:val="single" w:sz="4" w:space="0" w:color="auto"/>
            </w:tcBorders>
          </w:tcPr>
          <w:p w14:paraId="3EB95FFA" w14:textId="77777777" w:rsidR="00D3741C" w:rsidRDefault="00D3741C" w:rsidP="00F17B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A3C472" w14:textId="77777777" w:rsidR="00D3741C" w:rsidRDefault="00D3741C" w:rsidP="00F17BC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B44651" w14:textId="77777777" w:rsidR="00D3741C" w:rsidRPr="007C2097" w:rsidRDefault="00D3741C" w:rsidP="00F17B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3741C" w14:paraId="45CACA3C" w14:textId="77777777" w:rsidTr="00F17BCB">
        <w:tc>
          <w:tcPr>
            <w:tcW w:w="1843" w:type="dxa"/>
          </w:tcPr>
          <w:p w14:paraId="2183CCE4" w14:textId="77777777" w:rsidR="00D3741C" w:rsidRDefault="00D3741C" w:rsidP="00F17BCB">
            <w:pPr>
              <w:pStyle w:val="CRCoverPage"/>
              <w:spacing w:after="0"/>
              <w:rPr>
                <w:b/>
                <w:i/>
                <w:noProof/>
                <w:sz w:val="8"/>
                <w:szCs w:val="8"/>
              </w:rPr>
            </w:pPr>
          </w:p>
        </w:tc>
        <w:tc>
          <w:tcPr>
            <w:tcW w:w="7797" w:type="dxa"/>
            <w:gridSpan w:val="10"/>
          </w:tcPr>
          <w:p w14:paraId="58581281" w14:textId="77777777" w:rsidR="00D3741C" w:rsidRDefault="00D3741C" w:rsidP="00F17BCB">
            <w:pPr>
              <w:pStyle w:val="CRCoverPage"/>
              <w:spacing w:after="0"/>
              <w:rPr>
                <w:noProof/>
                <w:sz w:val="8"/>
                <w:szCs w:val="8"/>
              </w:rPr>
            </w:pPr>
          </w:p>
        </w:tc>
      </w:tr>
      <w:tr w:rsidR="00D3741C" w14:paraId="438CC690" w14:textId="77777777" w:rsidTr="00F17BCB">
        <w:tc>
          <w:tcPr>
            <w:tcW w:w="2694" w:type="dxa"/>
            <w:gridSpan w:val="2"/>
            <w:tcBorders>
              <w:top w:val="single" w:sz="4" w:space="0" w:color="auto"/>
              <w:left w:val="single" w:sz="4" w:space="0" w:color="auto"/>
            </w:tcBorders>
          </w:tcPr>
          <w:p w14:paraId="0FBD44CE" w14:textId="77777777" w:rsidR="00D3741C" w:rsidRDefault="00D3741C" w:rsidP="00F17B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05409D" w14:textId="6DC95CA8" w:rsidR="00D3741C" w:rsidRDefault="00571DEB" w:rsidP="00F17BCB">
            <w:pPr>
              <w:pStyle w:val="CRCoverPage"/>
              <w:spacing w:after="0"/>
              <w:ind w:left="100"/>
              <w:rPr>
                <w:noProof/>
              </w:rPr>
            </w:pPr>
            <w:r>
              <w:rPr>
                <w:noProof/>
              </w:rPr>
              <w:t>Applicability for ATG test cases 6.3J.3.3, 6.3J3.4 and 7.3J.2 missing</w:t>
            </w:r>
          </w:p>
        </w:tc>
      </w:tr>
      <w:tr w:rsidR="00D3741C" w14:paraId="75B9C9BF" w14:textId="77777777" w:rsidTr="00F17BCB">
        <w:tc>
          <w:tcPr>
            <w:tcW w:w="2694" w:type="dxa"/>
            <w:gridSpan w:val="2"/>
            <w:tcBorders>
              <w:left w:val="single" w:sz="4" w:space="0" w:color="auto"/>
            </w:tcBorders>
          </w:tcPr>
          <w:p w14:paraId="0AAA6226" w14:textId="77777777" w:rsidR="00D3741C" w:rsidRDefault="00D3741C" w:rsidP="00F17BCB">
            <w:pPr>
              <w:pStyle w:val="CRCoverPage"/>
              <w:spacing w:after="0"/>
              <w:rPr>
                <w:b/>
                <w:i/>
                <w:noProof/>
                <w:sz w:val="8"/>
                <w:szCs w:val="8"/>
              </w:rPr>
            </w:pPr>
          </w:p>
        </w:tc>
        <w:tc>
          <w:tcPr>
            <w:tcW w:w="6946" w:type="dxa"/>
            <w:gridSpan w:val="9"/>
            <w:tcBorders>
              <w:right w:val="single" w:sz="4" w:space="0" w:color="auto"/>
            </w:tcBorders>
          </w:tcPr>
          <w:p w14:paraId="45840B7E" w14:textId="77777777" w:rsidR="00D3741C" w:rsidRDefault="00D3741C" w:rsidP="00F17BCB">
            <w:pPr>
              <w:pStyle w:val="CRCoverPage"/>
              <w:spacing w:after="0"/>
              <w:rPr>
                <w:noProof/>
                <w:sz w:val="8"/>
                <w:szCs w:val="8"/>
              </w:rPr>
            </w:pPr>
          </w:p>
        </w:tc>
      </w:tr>
      <w:tr w:rsidR="00571DEB" w14:paraId="0236D1B4" w14:textId="77777777" w:rsidTr="00F17BCB">
        <w:tc>
          <w:tcPr>
            <w:tcW w:w="2694" w:type="dxa"/>
            <w:gridSpan w:val="2"/>
            <w:tcBorders>
              <w:left w:val="single" w:sz="4" w:space="0" w:color="auto"/>
            </w:tcBorders>
          </w:tcPr>
          <w:p w14:paraId="737D9095" w14:textId="77777777" w:rsidR="00571DEB" w:rsidRDefault="00571DEB" w:rsidP="00571D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20890F" w14:textId="32F09217" w:rsidR="00571DEB" w:rsidRDefault="00571DEB" w:rsidP="00571DEB">
            <w:pPr>
              <w:pStyle w:val="CRCoverPage"/>
              <w:spacing w:after="0"/>
              <w:ind w:left="100"/>
              <w:rPr>
                <w:noProof/>
              </w:rPr>
            </w:pPr>
            <w:r>
              <w:rPr>
                <w:noProof/>
              </w:rPr>
              <w:t>Applicability for ATG test cases 6.3J.3.3, 6.3J3.4 and 7.3J.2 added</w:t>
            </w:r>
          </w:p>
        </w:tc>
      </w:tr>
      <w:tr w:rsidR="00571DEB" w14:paraId="43D2D7F9" w14:textId="77777777" w:rsidTr="00F17BCB">
        <w:tc>
          <w:tcPr>
            <w:tcW w:w="2694" w:type="dxa"/>
            <w:gridSpan w:val="2"/>
            <w:tcBorders>
              <w:left w:val="single" w:sz="4" w:space="0" w:color="auto"/>
            </w:tcBorders>
          </w:tcPr>
          <w:p w14:paraId="0C17A449" w14:textId="77777777" w:rsidR="00571DEB" w:rsidRDefault="00571DEB" w:rsidP="00571DEB">
            <w:pPr>
              <w:pStyle w:val="CRCoverPage"/>
              <w:spacing w:after="0"/>
              <w:rPr>
                <w:b/>
                <w:i/>
                <w:noProof/>
                <w:sz w:val="8"/>
                <w:szCs w:val="8"/>
              </w:rPr>
            </w:pPr>
          </w:p>
        </w:tc>
        <w:tc>
          <w:tcPr>
            <w:tcW w:w="6946" w:type="dxa"/>
            <w:gridSpan w:val="9"/>
            <w:tcBorders>
              <w:right w:val="single" w:sz="4" w:space="0" w:color="auto"/>
            </w:tcBorders>
          </w:tcPr>
          <w:p w14:paraId="0206395A" w14:textId="77777777" w:rsidR="00571DEB" w:rsidRDefault="00571DEB" w:rsidP="00571DEB">
            <w:pPr>
              <w:pStyle w:val="CRCoverPage"/>
              <w:spacing w:after="0"/>
              <w:rPr>
                <w:noProof/>
                <w:sz w:val="8"/>
                <w:szCs w:val="8"/>
              </w:rPr>
            </w:pPr>
          </w:p>
        </w:tc>
      </w:tr>
      <w:tr w:rsidR="00571DEB" w14:paraId="4E2C3C07" w14:textId="77777777" w:rsidTr="00F17BCB">
        <w:tc>
          <w:tcPr>
            <w:tcW w:w="2694" w:type="dxa"/>
            <w:gridSpan w:val="2"/>
            <w:tcBorders>
              <w:left w:val="single" w:sz="4" w:space="0" w:color="auto"/>
              <w:bottom w:val="single" w:sz="4" w:space="0" w:color="auto"/>
            </w:tcBorders>
          </w:tcPr>
          <w:p w14:paraId="0AB45571" w14:textId="77777777" w:rsidR="00571DEB" w:rsidRDefault="00571DEB" w:rsidP="00571D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3E7571" w14:textId="5C9237C2" w:rsidR="00571DEB" w:rsidRDefault="00571DEB" w:rsidP="00571DEB">
            <w:pPr>
              <w:pStyle w:val="CRCoverPage"/>
              <w:spacing w:after="0"/>
              <w:ind w:left="100"/>
              <w:rPr>
                <w:noProof/>
              </w:rPr>
            </w:pPr>
            <w:r>
              <w:rPr>
                <w:noProof/>
              </w:rPr>
              <w:t>NR_ATG-UEConTest work item cannot be completed</w:t>
            </w:r>
          </w:p>
        </w:tc>
      </w:tr>
      <w:tr w:rsidR="00571DEB" w14:paraId="2B8AD78B" w14:textId="77777777" w:rsidTr="00F17BCB">
        <w:tc>
          <w:tcPr>
            <w:tcW w:w="2694" w:type="dxa"/>
            <w:gridSpan w:val="2"/>
          </w:tcPr>
          <w:p w14:paraId="1207B96E" w14:textId="77777777" w:rsidR="00571DEB" w:rsidRDefault="00571DEB" w:rsidP="00571DEB">
            <w:pPr>
              <w:pStyle w:val="CRCoverPage"/>
              <w:spacing w:after="0"/>
              <w:rPr>
                <w:b/>
                <w:i/>
                <w:noProof/>
                <w:sz w:val="8"/>
                <w:szCs w:val="8"/>
              </w:rPr>
            </w:pPr>
          </w:p>
        </w:tc>
        <w:tc>
          <w:tcPr>
            <w:tcW w:w="6946" w:type="dxa"/>
            <w:gridSpan w:val="9"/>
          </w:tcPr>
          <w:p w14:paraId="4D615F1E" w14:textId="77777777" w:rsidR="00571DEB" w:rsidRDefault="00571DEB" w:rsidP="00571DEB">
            <w:pPr>
              <w:pStyle w:val="CRCoverPage"/>
              <w:spacing w:after="0"/>
              <w:rPr>
                <w:noProof/>
                <w:sz w:val="8"/>
                <w:szCs w:val="8"/>
              </w:rPr>
            </w:pPr>
          </w:p>
        </w:tc>
      </w:tr>
      <w:tr w:rsidR="00571DEB" w14:paraId="6BA4A2EF" w14:textId="77777777" w:rsidTr="00F17BCB">
        <w:tc>
          <w:tcPr>
            <w:tcW w:w="2694" w:type="dxa"/>
            <w:gridSpan w:val="2"/>
            <w:tcBorders>
              <w:top w:val="single" w:sz="4" w:space="0" w:color="auto"/>
              <w:left w:val="single" w:sz="4" w:space="0" w:color="auto"/>
            </w:tcBorders>
          </w:tcPr>
          <w:p w14:paraId="087BBA94" w14:textId="77777777" w:rsidR="00571DEB" w:rsidRDefault="00571DEB" w:rsidP="00571D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B17365" w14:textId="474C6798" w:rsidR="00571DEB" w:rsidRDefault="00571DEB" w:rsidP="00571DEB">
            <w:pPr>
              <w:pStyle w:val="CRCoverPage"/>
              <w:spacing w:after="0"/>
              <w:ind w:left="100"/>
              <w:rPr>
                <w:noProof/>
              </w:rPr>
            </w:pPr>
            <w:r w:rsidRPr="00716159">
              <w:t>4.1.1</w:t>
            </w:r>
          </w:p>
        </w:tc>
      </w:tr>
      <w:tr w:rsidR="00571DEB" w14:paraId="1795E4ED" w14:textId="77777777" w:rsidTr="00F17BCB">
        <w:tc>
          <w:tcPr>
            <w:tcW w:w="2694" w:type="dxa"/>
            <w:gridSpan w:val="2"/>
            <w:tcBorders>
              <w:left w:val="single" w:sz="4" w:space="0" w:color="auto"/>
            </w:tcBorders>
          </w:tcPr>
          <w:p w14:paraId="260BA256" w14:textId="77777777" w:rsidR="00571DEB" w:rsidRDefault="00571DEB" w:rsidP="00571DEB">
            <w:pPr>
              <w:pStyle w:val="CRCoverPage"/>
              <w:spacing w:after="0"/>
              <w:rPr>
                <w:b/>
                <w:i/>
                <w:noProof/>
                <w:sz w:val="8"/>
                <w:szCs w:val="8"/>
              </w:rPr>
            </w:pPr>
          </w:p>
        </w:tc>
        <w:tc>
          <w:tcPr>
            <w:tcW w:w="6946" w:type="dxa"/>
            <w:gridSpan w:val="9"/>
            <w:tcBorders>
              <w:right w:val="single" w:sz="4" w:space="0" w:color="auto"/>
            </w:tcBorders>
          </w:tcPr>
          <w:p w14:paraId="275F8C4B" w14:textId="77777777" w:rsidR="00571DEB" w:rsidRDefault="00571DEB" w:rsidP="00571DEB">
            <w:pPr>
              <w:pStyle w:val="CRCoverPage"/>
              <w:spacing w:after="0"/>
              <w:rPr>
                <w:noProof/>
                <w:sz w:val="8"/>
                <w:szCs w:val="8"/>
              </w:rPr>
            </w:pPr>
          </w:p>
        </w:tc>
      </w:tr>
      <w:tr w:rsidR="00571DEB" w14:paraId="315C3218" w14:textId="77777777" w:rsidTr="00F17BCB">
        <w:tc>
          <w:tcPr>
            <w:tcW w:w="2694" w:type="dxa"/>
            <w:gridSpan w:val="2"/>
            <w:tcBorders>
              <w:left w:val="single" w:sz="4" w:space="0" w:color="auto"/>
            </w:tcBorders>
          </w:tcPr>
          <w:p w14:paraId="6C7C1D1B" w14:textId="77777777" w:rsidR="00571DEB" w:rsidRDefault="00571DEB" w:rsidP="00571D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579CF" w14:textId="77777777" w:rsidR="00571DEB" w:rsidRDefault="00571DEB" w:rsidP="00571D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EF4B4" w14:textId="77777777" w:rsidR="00571DEB" w:rsidRDefault="00571DEB" w:rsidP="00571DEB">
            <w:pPr>
              <w:pStyle w:val="CRCoverPage"/>
              <w:spacing w:after="0"/>
              <w:jc w:val="center"/>
              <w:rPr>
                <w:b/>
                <w:caps/>
                <w:noProof/>
              </w:rPr>
            </w:pPr>
            <w:r>
              <w:rPr>
                <w:b/>
                <w:caps/>
                <w:noProof/>
              </w:rPr>
              <w:t>N</w:t>
            </w:r>
          </w:p>
        </w:tc>
        <w:tc>
          <w:tcPr>
            <w:tcW w:w="2977" w:type="dxa"/>
            <w:gridSpan w:val="4"/>
          </w:tcPr>
          <w:p w14:paraId="4F8E9CFE" w14:textId="77777777" w:rsidR="00571DEB" w:rsidRDefault="00571DEB" w:rsidP="00571D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9A2ED" w14:textId="77777777" w:rsidR="00571DEB" w:rsidRDefault="00571DEB" w:rsidP="00571DEB">
            <w:pPr>
              <w:pStyle w:val="CRCoverPage"/>
              <w:spacing w:after="0"/>
              <w:ind w:left="99"/>
              <w:rPr>
                <w:noProof/>
              </w:rPr>
            </w:pPr>
          </w:p>
        </w:tc>
      </w:tr>
      <w:tr w:rsidR="00571DEB" w14:paraId="1731C692" w14:textId="77777777" w:rsidTr="00F17BCB">
        <w:tc>
          <w:tcPr>
            <w:tcW w:w="2694" w:type="dxa"/>
            <w:gridSpan w:val="2"/>
            <w:tcBorders>
              <w:left w:val="single" w:sz="4" w:space="0" w:color="auto"/>
            </w:tcBorders>
          </w:tcPr>
          <w:p w14:paraId="38FA8DF3" w14:textId="77777777" w:rsidR="00571DEB" w:rsidRDefault="00571DEB" w:rsidP="00571D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2464D6" w14:textId="77777777" w:rsidR="00571DEB" w:rsidRDefault="00571DEB" w:rsidP="00571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D6379" w14:textId="70720835" w:rsidR="00571DEB" w:rsidRDefault="00571DEB" w:rsidP="00571DEB">
            <w:pPr>
              <w:pStyle w:val="CRCoverPage"/>
              <w:spacing w:after="0"/>
              <w:jc w:val="center"/>
              <w:rPr>
                <w:b/>
                <w:caps/>
                <w:noProof/>
              </w:rPr>
            </w:pPr>
            <w:r>
              <w:rPr>
                <w:b/>
                <w:caps/>
                <w:noProof/>
              </w:rPr>
              <w:t>X</w:t>
            </w:r>
          </w:p>
        </w:tc>
        <w:tc>
          <w:tcPr>
            <w:tcW w:w="2977" w:type="dxa"/>
            <w:gridSpan w:val="4"/>
          </w:tcPr>
          <w:p w14:paraId="781DEB00" w14:textId="77777777" w:rsidR="00571DEB" w:rsidRDefault="00571DEB" w:rsidP="00571D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CD5B3C" w14:textId="77777777" w:rsidR="00571DEB" w:rsidRDefault="00571DEB" w:rsidP="00571DEB">
            <w:pPr>
              <w:pStyle w:val="CRCoverPage"/>
              <w:spacing w:after="0"/>
              <w:ind w:left="99"/>
              <w:rPr>
                <w:noProof/>
              </w:rPr>
            </w:pPr>
            <w:r>
              <w:rPr>
                <w:noProof/>
              </w:rPr>
              <w:t xml:space="preserve">TS/TR ... CR ... </w:t>
            </w:r>
          </w:p>
        </w:tc>
      </w:tr>
      <w:tr w:rsidR="00571DEB" w14:paraId="6E610C55" w14:textId="77777777" w:rsidTr="00F17BCB">
        <w:tc>
          <w:tcPr>
            <w:tcW w:w="2694" w:type="dxa"/>
            <w:gridSpan w:val="2"/>
            <w:tcBorders>
              <w:left w:val="single" w:sz="4" w:space="0" w:color="auto"/>
            </w:tcBorders>
          </w:tcPr>
          <w:p w14:paraId="6B9B843C" w14:textId="77777777" w:rsidR="00571DEB" w:rsidRDefault="00571DEB" w:rsidP="00571D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2CF0A6" w14:textId="01CD4339" w:rsidR="00571DEB" w:rsidRDefault="00571DEB" w:rsidP="00571D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18FE12" w14:textId="77777777" w:rsidR="00571DEB" w:rsidRDefault="00571DEB" w:rsidP="00571DEB">
            <w:pPr>
              <w:pStyle w:val="CRCoverPage"/>
              <w:spacing w:after="0"/>
              <w:jc w:val="center"/>
              <w:rPr>
                <w:b/>
                <w:caps/>
                <w:noProof/>
              </w:rPr>
            </w:pPr>
          </w:p>
        </w:tc>
        <w:tc>
          <w:tcPr>
            <w:tcW w:w="2977" w:type="dxa"/>
            <w:gridSpan w:val="4"/>
          </w:tcPr>
          <w:p w14:paraId="7CD7FCB6" w14:textId="77777777" w:rsidR="00571DEB" w:rsidRDefault="00571DEB" w:rsidP="00571D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06BBD8" w14:textId="0DAB5AF6" w:rsidR="00571DEB" w:rsidRDefault="00571DEB" w:rsidP="00571DEB">
            <w:pPr>
              <w:pStyle w:val="CRCoverPage"/>
              <w:spacing w:after="0"/>
              <w:ind w:left="99"/>
              <w:rPr>
                <w:noProof/>
              </w:rPr>
            </w:pPr>
            <w:r>
              <w:rPr>
                <w:noProof/>
              </w:rPr>
              <w:t xml:space="preserve">TS 38.521-1 CR 3042--3044  </w:t>
            </w:r>
          </w:p>
        </w:tc>
      </w:tr>
      <w:tr w:rsidR="00571DEB" w14:paraId="3B5E8618" w14:textId="77777777" w:rsidTr="00F17BCB">
        <w:tc>
          <w:tcPr>
            <w:tcW w:w="2694" w:type="dxa"/>
            <w:gridSpan w:val="2"/>
            <w:tcBorders>
              <w:left w:val="single" w:sz="4" w:space="0" w:color="auto"/>
            </w:tcBorders>
          </w:tcPr>
          <w:p w14:paraId="1C2301EE" w14:textId="77777777" w:rsidR="00571DEB" w:rsidRDefault="00571DEB" w:rsidP="00571D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0DD46B" w14:textId="77777777" w:rsidR="00571DEB" w:rsidRDefault="00571DEB" w:rsidP="00571D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AAEE3" w14:textId="3A98897F" w:rsidR="00571DEB" w:rsidRDefault="00571DEB" w:rsidP="00571DEB">
            <w:pPr>
              <w:pStyle w:val="CRCoverPage"/>
              <w:spacing w:after="0"/>
              <w:jc w:val="center"/>
              <w:rPr>
                <w:b/>
                <w:caps/>
                <w:noProof/>
              </w:rPr>
            </w:pPr>
            <w:r>
              <w:rPr>
                <w:b/>
                <w:caps/>
                <w:noProof/>
              </w:rPr>
              <w:t>X</w:t>
            </w:r>
          </w:p>
        </w:tc>
        <w:tc>
          <w:tcPr>
            <w:tcW w:w="2977" w:type="dxa"/>
            <w:gridSpan w:val="4"/>
          </w:tcPr>
          <w:p w14:paraId="58342623" w14:textId="77777777" w:rsidR="00571DEB" w:rsidRDefault="00571DEB" w:rsidP="00571D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A7E73A" w14:textId="77777777" w:rsidR="00571DEB" w:rsidRDefault="00571DEB" w:rsidP="00571DEB">
            <w:pPr>
              <w:pStyle w:val="CRCoverPage"/>
              <w:spacing w:after="0"/>
              <w:ind w:left="99"/>
              <w:rPr>
                <w:noProof/>
              </w:rPr>
            </w:pPr>
            <w:r>
              <w:rPr>
                <w:noProof/>
              </w:rPr>
              <w:t xml:space="preserve">TS/TR ... CR ... </w:t>
            </w:r>
          </w:p>
        </w:tc>
      </w:tr>
      <w:tr w:rsidR="00571DEB" w14:paraId="2E923CF3" w14:textId="77777777" w:rsidTr="00F17BCB">
        <w:tc>
          <w:tcPr>
            <w:tcW w:w="2694" w:type="dxa"/>
            <w:gridSpan w:val="2"/>
            <w:tcBorders>
              <w:left w:val="single" w:sz="4" w:space="0" w:color="auto"/>
            </w:tcBorders>
          </w:tcPr>
          <w:p w14:paraId="344B2162" w14:textId="77777777" w:rsidR="00571DEB" w:rsidRDefault="00571DEB" w:rsidP="00571DEB">
            <w:pPr>
              <w:pStyle w:val="CRCoverPage"/>
              <w:spacing w:after="0"/>
              <w:rPr>
                <w:b/>
                <w:i/>
                <w:noProof/>
              </w:rPr>
            </w:pPr>
          </w:p>
        </w:tc>
        <w:tc>
          <w:tcPr>
            <w:tcW w:w="6946" w:type="dxa"/>
            <w:gridSpan w:val="9"/>
            <w:tcBorders>
              <w:right w:val="single" w:sz="4" w:space="0" w:color="auto"/>
            </w:tcBorders>
          </w:tcPr>
          <w:p w14:paraId="414C7E33" w14:textId="77777777" w:rsidR="00571DEB" w:rsidRDefault="00571DEB" w:rsidP="00571DEB">
            <w:pPr>
              <w:pStyle w:val="CRCoverPage"/>
              <w:spacing w:after="0"/>
              <w:rPr>
                <w:noProof/>
              </w:rPr>
            </w:pPr>
          </w:p>
        </w:tc>
      </w:tr>
      <w:tr w:rsidR="00571DEB" w14:paraId="7F68FD5C" w14:textId="77777777" w:rsidTr="00F17BCB">
        <w:tc>
          <w:tcPr>
            <w:tcW w:w="2694" w:type="dxa"/>
            <w:gridSpan w:val="2"/>
            <w:tcBorders>
              <w:left w:val="single" w:sz="4" w:space="0" w:color="auto"/>
              <w:bottom w:val="single" w:sz="4" w:space="0" w:color="auto"/>
            </w:tcBorders>
          </w:tcPr>
          <w:p w14:paraId="3B3908A0" w14:textId="77777777" w:rsidR="00571DEB" w:rsidRDefault="00571DEB" w:rsidP="00571D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0CAD81" w14:textId="77777777" w:rsidR="00571DEB" w:rsidRDefault="00571DEB" w:rsidP="00571DEB">
            <w:pPr>
              <w:pStyle w:val="CRCoverPage"/>
              <w:spacing w:after="0"/>
              <w:ind w:left="100"/>
              <w:rPr>
                <w:noProof/>
              </w:rPr>
            </w:pPr>
          </w:p>
        </w:tc>
      </w:tr>
      <w:tr w:rsidR="00571DEB" w:rsidRPr="008863B9" w14:paraId="6377C635" w14:textId="77777777" w:rsidTr="00F17BCB">
        <w:tc>
          <w:tcPr>
            <w:tcW w:w="2694" w:type="dxa"/>
            <w:gridSpan w:val="2"/>
            <w:tcBorders>
              <w:top w:val="single" w:sz="4" w:space="0" w:color="auto"/>
              <w:bottom w:val="single" w:sz="4" w:space="0" w:color="auto"/>
            </w:tcBorders>
          </w:tcPr>
          <w:p w14:paraId="79CCA7E8" w14:textId="77777777" w:rsidR="00571DEB" w:rsidRPr="008863B9" w:rsidRDefault="00571DEB" w:rsidP="00571D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2684B" w14:textId="77777777" w:rsidR="00571DEB" w:rsidRPr="008863B9" w:rsidRDefault="00571DEB" w:rsidP="00571DEB">
            <w:pPr>
              <w:pStyle w:val="CRCoverPage"/>
              <w:spacing w:after="0"/>
              <w:ind w:left="100"/>
              <w:rPr>
                <w:noProof/>
                <w:sz w:val="8"/>
                <w:szCs w:val="8"/>
              </w:rPr>
            </w:pPr>
          </w:p>
        </w:tc>
      </w:tr>
      <w:tr w:rsidR="00571DEB" w14:paraId="0DF7C3B7" w14:textId="77777777" w:rsidTr="00F17BCB">
        <w:tc>
          <w:tcPr>
            <w:tcW w:w="2694" w:type="dxa"/>
            <w:gridSpan w:val="2"/>
            <w:tcBorders>
              <w:top w:val="single" w:sz="4" w:space="0" w:color="auto"/>
              <w:left w:val="single" w:sz="4" w:space="0" w:color="auto"/>
              <w:bottom w:val="single" w:sz="4" w:space="0" w:color="auto"/>
            </w:tcBorders>
          </w:tcPr>
          <w:p w14:paraId="04FBCB9B" w14:textId="77777777" w:rsidR="00571DEB" w:rsidRDefault="00571DEB" w:rsidP="00571D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0F556" w14:textId="77777777" w:rsidR="00571DEB" w:rsidRDefault="001822BB" w:rsidP="00571DEB">
            <w:pPr>
              <w:pStyle w:val="CRCoverPage"/>
              <w:spacing w:after="0"/>
              <w:ind w:left="100"/>
              <w:rPr>
                <w:noProof/>
              </w:rPr>
            </w:pPr>
            <w:r w:rsidRPr="001822BB">
              <w:rPr>
                <w:noProof/>
                <w:highlight w:val="yellow"/>
              </w:rPr>
              <w:t>R1:</w:t>
            </w:r>
            <w:r w:rsidRPr="001822BB">
              <w:rPr>
                <w:noProof/>
                <w:highlight w:val="yellow"/>
              </w:rPr>
              <w:br/>
              <w:t>- Adding source to TSG R5</w:t>
            </w:r>
          </w:p>
          <w:p w14:paraId="4ABE9F72" w14:textId="024CCEB6" w:rsidR="001822BB" w:rsidRDefault="001822BB" w:rsidP="00571DEB">
            <w:pPr>
              <w:pStyle w:val="CRCoverPage"/>
              <w:spacing w:after="0"/>
              <w:ind w:left="100"/>
              <w:rPr>
                <w:noProof/>
              </w:rPr>
            </w:pPr>
          </w:p>
        </w:tc>
      </w:tr>
    </w:tbl>
    <w:p w14:paraId="751BFB26" w14:textId="77777777" w:rsidR="00D3741C" w:rsidRDefault="00D3741C" w:rsidP="00D3741C">
      <w:pPr>
        <w:pStyle w:val="CRCoverPage"/>
        <w:spacing w:after="0"/>
        <w:rPr>
          <w:noProof/>
          <w:sz w:val="8"/>
          <w:szCs w:val="8"/>
        </w:rPr>
      </w:pPr>
    </w:p>
    <w:p w14:paraId="77E9C333" w14:textId="5A295409" w:rsidR="00D3741C" w:rsidRDefault="00D3741C">
      <w:pPr>
        <w:overflowPunct/>
        <w:autoSpaceDE/>
        <w:autoSpaceDN/>
        <w:adjustRightInd/>
        <w:spacing w:after="0"/>
        <w:textAlignment w:val="auto"/>
        <w:rPr>
          <w:rFonts w:ascii="Arial" w:eastAsia="??" w:hAnsi="Arial"/>
          <w:b/>
          <w:color w:val="FF0000"/>
          <w:sz w:val="32"/>
        </w:rPr>
      </w:pPr>
      <w:bookmarkStart w:id="11" w:name="_Toc524968914"/>
      <w:bookmarkStart w:id="12" w:name="_Toc524968908"/>
      <w:bookmarkStart w:id="13" w:name="_Toc52217967"/>
      <w:bookmarkStart w:id="14" w:name="_Toc36713654"/>
      <w:bookmarkStart w:id="15" w:name="_Toc90971497"/>
      <w:bookmarkStart w:id="16" w:name="_Toc75510019"/>
      <w:bookmarkStart w:id="17" w:name="_Toc36713251"/>
      <w:bookmarkStart w:id="18" w:name="_Toc68538436"/>
      <w:bookmarkStart w:id="19" w:name="_Toc58499579"/>
      <w:r>
        <w:rPr>
          <w:rFonts w:eastAsia="??"/>
          <w:color w:val="FF0000"/>
          <w:sz w:val="32"/>
        </w:rPr>
        <w:br w:type="page"/>
      </w:r>
    </w:p>
    <w:p w14:paraId="4D7EDF6F" w14:textId="4B2224C7" w:rsidR="00D3741C" w:rsidRDefault="00D3741C" w:rsidP="00D3741C">
      <w:pPr>
        <w:pStyle w:val="Separation"/>
        <w:rPr>
          <w:rFonts w:eastAsia="??"/>
          <w:color w:val="FF0000"/>
          <w:sz w:val="32"/>
        </w:rPr>
      </w:pPr>
      <w:r>
        <w:rPr>
          <w:rFonts w:eastAsia="??"/>
          <w:color w:val="FF0000"/>
          <w:sz w:val="32"/>
        </w:rPr>
        <w:lastRenderedPageBreak/>
        <w:t>&lt;&lt;&lt; START OF CHANGES &gt;&gt;&gt;</w:t>
      </w:r>
      <w:bookmarkEnd w:id="11"/>
      <w:bookmarkEnd w:id="12"/>
      <w:bookmarkEnd w:id="13"/>
      <w:bookmarkEnd w:id="14"/>
      <w:bookmarkEnd w:id="15"/>
      <w:bookmarkEnd w:id="16"/>
      <w:bookmarkEnd w:id="17"/>
      <w:bookmarkEnd w:id="18"/>
      <w:bookmarkEnd w:id="19"/>
    </w:p>
    <w:p w14:paraId="0EED9CBF" w14:textId="68FEA354" w:rsidR="00A735B3" w:rsidRPr="00716159" w:rsidRDefault="00A735B3" w:rsidP="00A735B3">
      <w:pPr>
        <w:pStyle w:val="Heading3"/>
        <w:rPr>
          <w:rFonts w:eastAsia="Batang"/>
          <w:lang w:eastAsia="ja-JP"/>
        </w:rPr>
      </w:pPr>
      <w:r w:rsidRPr="00716159">
        <w:rPr>
          <w:rFonts w:eastAsia="Batang"/>
          <w:lang w:eastAsia="ja-JP"/>
        </w:rPr>
        <w:t>4.1.1</w:t>
      </w:r>
      <w:r w:rsidRPr="00716159">
        <w:rPr>
          <w:rFonts w:eastAsia="Batang"/>
          <w:lang w:eastAsia="ja-JP"/>
        </w:rPr>
        <w:tab/>
      </w:r>
      <w:r w:rsidRPr="00716159">
        <w:rPr>
          <w:lang w:eastAsia="zh-CN"/>
        </w:rPr>
        <w:t>FR</w:t>
      </w:r>
      <w:r w:rsidRPr="00716159">
        <w:rPr>
          <w:rFonts w:eastAsia="Batang"/>
          <w:lang w:eastAsia="ja-JP"/>
        </w:rPr>
        <w:t>1 standalone conformance test cases</w:t>
      </w:r>
      <w:bookmarkEnd w:id="0"/>
      <w:bookmarkEnd w:id="1"/>
      <w:bookmarkEnd w:id="2"/>
      <w:bookmarkEnd w:id="3"/>
      <w:bookmarkEnd w:id="4"/>
      <w:bookmarkEnd w:id="5"/>
      <w:bookmarkEnd w:id="6"/>
      <w:bookmarkEnd w:id="7"/>
      <w:bookmarkEnd w:id="8"/>
      <w:bookmarkEnd w:id="9"/>
    </w:p>
    <w:p w14:paraId="4CA30A7A" w14:textId="77777777" w:rsidR="00A735B3" w:rsidRPr="00716159" w:rsidRDefault="00A735B3" w:rsidP="00A735B3">
      <w:pPr>
        <w:pStyle w:val="TH"/>
      </w:pPr>
      <w:r w:rsidRPr="00716159">
        <w:t>Table 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
      <w:tr w:rsidR="00DA798E" w:rsidRPr="00716159" w14:paraId="1D3FF69D" w14:textId="77777777" w:rsidTr="00365779">
        <w:trPr>
          <w:tblHeader/>
          <w:jc w:val="center"/>
        </w:trPr>
        <w:tc>
          <w:tcPr>
            <w:tcW w:w="1352" w:type="dxa"/>
            <w:tcBorders>
              <w:top w:val="single" w:sz="4" w:space="0" w:color="auto"/>
              <w:left w:val="single" w:sz="4" w:space="0" w:color="auto"/>
              <w:bottom w:val="nil"/>
              <w:right w:val="single" w:sz="4" w:space="0" w:color="auto"/>
            </w:tcBorders>
            <w:hideMark/>
          </w:tcPr>
          <w:p w14:paraId="3ED96D42" w14:textId="77777777" w:rsidR="00DA798E" w:rsidRPr="00716159" w:rsidRDefault="00DA798E" w:rsidP="00365779">
            <w:pPr>
              <w:pStyle w:val="TAH"/>
            </w:pPr>
            <w:r w:rsidRPr="00716159">
              <w:lastRenderedPageBreak/>
              <w:t>Clause</w:t>
            </w:r>
          </w:p>
        </w:tc>
        <w:tc>
          <w:tcPr>
            <w:tcW w:w="4465" w:type="dxa"/>
            <w:tcBorders>
              <w:top w:val="single" w:sz="4" w:space="0" w:color="auto"/>
              <w:left w:val="single" w:sz="4" w:space="0" w:color="auto"/>
              <w:bottom w:val="nil"/>
              <w:right w:val="single" w:sz="4" w:space="0" w:color="auto"/>
            </w:tcBorders>
            <w:hideMark/>
          </w:tcPr>
          <w:p w14:paraId="36414236" w14:textId="77777777" w:rsidR="00DA798E" w:rsidRPr="00716159" w:rsidRDefault="00DA798E" w:rsidP="00365779">
            <w:pPr>
              <w:pStyle w:val="TAH"/>
            </w:pPr>
            <w:r w:rsidRPr="00716159">
              <w:t>TC Title</w:t>
            </w:r>
          </w:p>
        </w:tc>
        <w:tc>
          <w:tcPr>
            <w:tcW w:w="852" w:type="dxa"/>
            <w:tcBorders>
              <w:top w:val="single" w:sz="4" w:space="0" w:color="auto"/>
              <w:left w:val="single" w:sz="4" w:space="0" w:color="auto"/>
              <w:bottom w:val="nil"/>
              <w:right w:val="single" w:sz="4" w:space="0" w:color="auto"/>
            </w:tcBorders>
            <w:hideMark/>
          </w:tcPr>
          <w:p w14:paraId="0095E52B" w14:textId="77777777" w:rsidR="00DA798E" w:rsidRPr="00716159" w:rsidRDefault="00DA798E" w:rsidP="00365779">
            <w:pPr>
              <w:pStyle w:val="TAH"/>
            </w:pPr>
            <w:r w:rsidRPr="00716159">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1185440B" w14:textId="77777777" w:rsidR="00DA798E" w:rsidRPr="00716159" w:rsidRDefault="00DA798E" w:rsidP="00365779">
            <w:pPr>
              <w:pStyle w:val="TAH"/>
            </w:pPr>
            <w:r w:rsidRPr="00716159">
              <w:t>Applicability</w:t>
            </w:r>
          </w:p>
        </w:tc>
        <w:tc>
          <w:tcPr>
            <w:tcW w:w="1556" w:type="dxa"/>
            <w:tcBorders>
              <w:top w:val="single" w:sz="4" w:space="0" w:color="auto"/>
              <w:left w:val="single" w:sz="4" w:space="0" w:color="auto"/>
              <w:bottom w:val="nil"/>
              <w:right w:val="single" w:sz="4" w:space="0" w:color="auto"/>
            </w:tcBorders>
            <w:hideMark/>
          </w:tcPr>
          <w:p w14:paraId="40900DEC" w14:textId="77777777" w:rsidR="00DA798E" w:rsidRPr="00716159" w:rsidRDefault="00DA798E" w:rsidP="00365779">
            <w:pPr>
              <w:pStyle w:val="TAH"/>
            </w:pPr>
            <w:r w:rsidRPr="00716159">
              <w:t>Tested Bands/CA-Configurations Selection</w:t>
            </w:r>
          </w:p>
        </w:tc>
        <w:tc>
          <w:tcPr>
            <w:tcW w:w="1563" w:type="dxa"/>
            <w:tcBorders>
              <w:top w:val="single" w:sz="4" w:space="0" w:color="auto"/>
              <w:left w:val="single" w:sz="4" w:space="0" w:color="auto"/>
              <w:bottom w:val="nil"/>
              <w:right w:val="single" w:sz="4" w:space="0" w:color="auto"/>
            </w:tcBorders>
            <w:hideMark/>
          </w:tcPr>
          <w:p w14:paraId="7172F75A" w14:textId="77777777" w:rsidR="00DA798E" w:rsidRPr="00716159" w:rsidRDefault="00DA798E" w:rsidP="00365779">
            <w:pPr>
              <w:pStyle w:val="TAH"/>
            </w:pPr>
            <w:r w:rsidRPr="00716159">
              <w:t>Branch</w:t>
            </w:r>
          </w:p>
        </w:tc>
        <w:tc>
          <w:tcPr>
            <w:tcW w:w="2091" w:type="dxa"/>
            <w:tcBorders>
              <w:top w:val="single" w:sz="4" w:space="0" w:color="auto"/>
              <w:left w:val="single" w:sz="4" w:space="0" w:color="auto"/>
              <w:bottom w:val="nil"/>
              <w:right w:val="single" w:sz="4" w:space="0" w:color="auto"/>
            </w:tcBorders>
            <w:hideMark/>
          </w:tcPr>
          <w:p w14:paraId="62882D55" w14:textId="77777777" w:rsidR="00DA798E" w:rsidRPr="00716159" w:rsidRDefault="00DA798E" w:rsidP="00365779">
            <w:pPr>
              <w:pStyle w:val="TAH"/>
            </w:pPr>
            <w:r w:rsidRPr="00716159">
              <w:t>Additional Information</w:t>
            </w:r>
          </w:p>
        </w:tc>
      </w:tr>
      <w:tr w:rsidR="00DA798E" w:rsidRPr="00716159" w14:paraId="5E911D41" w14:textId="77777777" w:rsidTr="00365779">
        <w:trPr>
          <w:tblHeader/>
          <w:jc w:val="center"/>
        </w:trPr>
        <w:tc>
          <w:tcPr>
            <w:tcW w:w="1352" w:type="dxa"/>
            <w:tcBorders>
              <w:top w:val="nil"/>
              <w:left w:val="single" w:sz="4" w:space="0" w:color="auto"/>
              <w:bottom w:val="single" w:sz="4" w:space="0" w:color="auto"/>
              <w:right w:val="single" w:sz="4" w:space="0" w:color="auto"/>
            </w:tcBorders>
          </w:tcPr>
          <w:p w14:paraId="39E4AB9E" w14:textId="77777777" w:rsidR="00DA798E" w:rsidRPr="00716159" w:rsidRDefault="00DA798E" w:rsidP="00365779">
            <w:pPr>
              <w:pStyle w:val="TAH"/>
            </w:pPr>
          </w:p>
        </w:tc>
        <w:tc>
          <w:tcPr>
            <w:tcW w:w="4465" w:type="dxa"/>
            <w:tcBorders>
              <w:top w:val="nil"/>
              <w:left w:val="single" w:sz="4" w:space="0" w:color="auto"/>
              <w:bottom w:val="single" w:sz="4" w:space="0" w:color="auto"/>
              <w:right w:val="single" w:sz="4" w:space="0" w:color="auto"/>
            </w:tcBorders>
          </w:tcPr>
          <w:p w14:paraId="1498AA49" w14:textId="77777777" w:rsidR="00DA798E" w:rsidRPr="00716159" w:rsidRDefault="00DA798E" w:rsidP="00365779">
            <w:pPr>
              <w:pStyle w:val="TAH"/>
            </w:pPr>
          </w:p>
        </w:tc>
        <w:tc>
          <w:tcPr>
            <w:tcW w:w="852" w:type="dxa"/>
            <w:tcBorders>
              <w:top w:val="nil"/>
              <w:left w:val="single" w:sz="4" w:space="0" w:color="auto"/>
              <w:bottom w:val="single" w:sz="4" w:space="0" w:color="auto"/>
              <w:right w:val="single" w:sz="4" w:space="0" w:color="auto"/>
            </w:tcBorders>
          </w:tcPr>
          <w:p w14:paraId="3FC97CD9" w14:textId="77777777" w:rsidR="00DA798E" w:rsidRPr="00716159" w:rsidRDefault="00DA798E" w:rsidP="00365779">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FC771DE" w14:textId="77777777" w:rsidR="00DA798E" w:rsidRPr="00716159" w:rsidRDefault="00DA798E" w:rsidP="00365779">
            <w:pPr>
              <w:pStyle w:val="TAH"/>
            </w:pPr>
            <w:r w:rsidRPr="00716159">
              <w:t>Condition</w:t>
            </w:r>
          </w:p>
        </w:tc>
        <w:tc>
          <w:tcPr>
            <w:tcW w:w="2969" w:type="dxa"/>
            <w:tcBorders>
              <w:top w:val="single" w:sz="4" w:space="0" w:color="auto"/>
              <w:left w:val="single" w:sz="4" w:space="0" w:color="auto"/>
              <w:bottom w:val="single" w:sz="4" w:space="0" w:color="auto"/>
              <w:right w:val="single" w:sz="4" w:space="0" w:color="auto"/>
            </w:tcBorders>
            <w:hideMark/>
          </w:tcPr>
          <w:p w14:paraId="11680DBE" w14:textId="77777777" w:rsidR="00DA798E" w:rsidRPr="00716159" w:rsidRDefault="00DA798E" w:rsidP="00365779">
            <w:pPr>
              <w:pStyle w:val="TAH"/>
            </w:pPr>
            <w:r w:rsidRPr="00716159">
              <w:t>Comment</w:t>
            </w:r>
          </w:p>
        </w:tc>
        <w:tc>
          <w:tcPr>
            <w:tcW w:w="1556" w:type="dxa"/>
            <w:tcBorders>
              <w:top w:val="nil"/>
              <w:left w:val="single" w:sz="4" w:space="0" w:color="auto"/>
              <w:bottom w:val="single" w:sz="4" w:space="0" w:color="auto"/>
              <w:right w:val="single" w:sz="4" w:space="0" w:color="auto"/>
            </w:tcBorders>
          </w:tcPr>
          <w:p w14:paraId="5FE3FF6C" w14:textId="77777777" w:rsidR="00DA798E" w:rsidRPr="00716159" w:rsidRDefault="00DA798E" w:rsidP="00365779">
            <w:pPr>
              <w:pStyle w:val="TAH"/>
            </w:pPr>
          </w:p>
        </w:tc>
        <w:tc>
          <w:tcPr>
            <w:tcW w:w="1563" w:type="dxa"/>
            <w:tcBorders>
              <w:top w:val="nil"/>
              <w:left w:val="single" w:sz="4" w:space="0" w:color="auto"/>
              <w:bottom w:val="single" w:sz="4" w:space="0" w:color="auto"/>
              <w:right w:val="single" w:sz="4" w:space="0" w:color="auto"/>
            </w:tcBorders>
          </w:tcPr>
          <w:p w14:paraId="48CAC46D" w14:textId="77777777" w:rsidR="00DA798E" w:rsidRPr="00716159" w:rsidRDefault="00DA798E" w:rsidP="00365779">
            <w:pPr>
              <w:pStyle w:val="TAH"/>
            </w:pPr>
          </w:p>
        </w:tc>
        <w:tc>
          <w:tcPr>
            <w:tcW w:w="2091" w:type="dxa"/>
            <w:tcBorders>
              <w:top w:val="nil"/>
              <w:left w:val="single" w:sz="4" w:space="0" w:color="auto"/>
              <w:bottom w:val="single" w:sz="4" w:space="0" w:color="auto"/>
              <w:right w:val="single" w:sz="4" w:space="0" w:color="auto"/>
            </w:tcBorders>
          </w:tcPr>
          <w:p w14:paraId="25DE5C8C" w14:textId="77777777" w:rsidR="00DA798E" w:rsidRPr="00716159" w:rsidRDefault="00DA798E" w:rsidP="00365779">
            <w:pPr>
              <w:pStyle w:val="TAH"/>
            </w:pPr>
          </w:p>
        </w:tc>
      </w:tr>
      <w:tr w:rsidR="00DA798E" w:rsidRPr="00716159" w14:paraId="4DFE751E" w14:textId="77777777" w:rsidTr="00365779">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01C41E0" w14:textId="77777777" w:rsidR="00DA798E" w:rsidRPr="00716159" w:rsidRDefault="00DA798E" w:rsidP="00365779">
            <w:pPr>
              <w:pStyle w:val="TAL"/>
              <w:rPr>
                <w:b/>
              </w:rPr>
            </w:pPr>
            <w:r w:rsidRPr="00716159">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5717DA22" w14:textId="77777777" w:rsidR="00DA798E" w:rsidRPr="00716159" w:rsidRDefault="00DA798E" w:rsidP="00365779">
            <w:pPr>
              <w:pStyle w:val="TAL"/>
              <w:rPr>
                <w:b/>
                <w:lang w:eastAsia="zh-CN"/>
              </w:rPr>
            </w:pPr>
            <w:r w:rsidRPr="00716159">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9182730" w14:textId="77777777" w:rsidR="00DA798E" w:rsidRPr="00716159" w:rsidRDefault="00DA798E" w:rsidP="00365779">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EA446B0" w14:textId="77777777" w:rsidR="00DA798E" w:rsidRPr="00716159" w:rsidRDefault="00DA798E" w:rsidP="00365779">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3F389725" w14:textId="77777777" w:rsidR="00DA798E" w:rsidRPr="00716159" w:rsidRDefault="00DA798E" w:rsidP="00365779">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790B2BAC" w14:textId="77777777" w:rsidR="00DA798E" w:rsidRPr="00716159" w:rsidRDefault="00DA798E" w:rsidP="00365779">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C975F65" w14:textId="77777777" w:rsidR="00DA798E" w:rsidRPr="00716159" w:rsidRDefault="00DA798E" w:rsidP="00365779">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16336D8D" w14:textId="77777777" w:rsidR="00DA798E" w:rsidRPr="00716159" w:rsidRDefault="00DA798E" w:rsidP="00365779">
            <w:pPr>
              <w:pStyle w:val="TAL"/>
              <w:rPr>
                <w:b/>
                <w:lang w:eastAsia="zh-CN"/>
              </w:rPr>
            </w:pPr>
          </w:p>
        </w:tc>
      </w:tr>
      <w:tr w:rsidR="00DA798E" w:rsidRPr="00716159" w14:paraId="42AEF9A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35DFD0E6" w14:textId="77777777" w:rsidR="00DA798E" w:rsidRPr="00716159" w:rsidRDefault="00DA798E" w:rsidP="00365779">
            <w:pPr>
              <w:pStyle w:val="TAL"/>
              <w:rPr>
                <w:bCs/>
              </w:rPr>
            </w:pPr>
            <w:r w:rsidRPr="00716159">
              <w:rPr>
                <w:lang w:eastAsia="zh-CN"/>
              </w:rPr>
              <w:t>6.2.1</w:t>
            </w:r>
          </w:p>
        </w:tc>
        <w:tc>
          <w:tcPr>
            <w:tcW w:w="4465" w:type="dxa"/>
            <w:tcBorders>
              <w:top w:val="single" w:sz="4" w:space="0" w:color="auto"/>
              <w:left w:val="single" w:sz="4" w:space="0" w:color="auto"/>
              <w:bottom w:val="nil"/>
              <w:right w:val="single" w:sz="4" w:space="0" w:color="auto"/>
            </w:tcBorders>
            <w:hideMark/>
          </w:tcPr>
          <w:p w14:paraId="665DC897" w14:textId="77777777" w:rsidR="00DA798E" w:rsidRPr="00716159" w:rsidRDefault="00DA798E" w:rsidP="00365779">
            <w:pPr>
              <w:pStyle w:val="TAL"/>
              <w:rPr>
                <w:bCs/>
              </w:rPr>
            </w:pPr>
            <w:r w:rsidRPr="00716159">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6E53C2C"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13422C5E" w14:textId="77777777" w:rsidR="00DA798E" w:rsidRPr="00716159" w:rsidRDefault="00DA798E" w:rsidP="00365779">
            <w:pPr>
              <w:pStyle w:val="TAL"/>
            </w:pPr>
            <w:r w:rsidRPr="00716159">
              <w:t>C001l</w:t>
            </w:r>
          </w:p>
        </w:tc>
        <w:tc>
          <w:tcPr>
            <w:tcW w:w="2969" w:type="dxa"/>
            <w:tcBorders>
              <w:top w:val="single" w:sz="4" w:space="0" w:color="auto"/>
              <w:left w:val="single" w:sz="4" w:space="0" w:color="auto"/>
              <w:bottom w:val="single" w:sz="4" w:space="0" w:color="auto"/>
              <w:right w:val="single" w:sz="4" w:space="0" w:color="auto"/>
            </w:tcBorders>
            <w:hideMark/>
          </w:tcPr>
          <w:p w14:paraId="6CACD774" w14:textId="3C84CEBF" w:rsidR="00DA798E" w:rsidRPr="00716159" w:rsidRDefault="00DA798E" w:rsidP="00365779">
            <w:pPr>
              <w:pStyle w:val="TAL"/>
            </w:pPr>
            <w:r w:rsidRPr="00716159">
              <w:rPr>
                <w:lang w:eastAsia="zh-CN"/>
              </w:rPr>
              <w:t>UEs supporting 5GS FR1</w:t>
            </w:r>
            <w:r w:rsidRPr="00716159">
              <w:t xml:space="preserve"> and not supporting </w:t>
            </w:r>
            <w:proofErr w:type="spellStart"/>
            <w:r w:rsidRPr="00716159">
              <w:t>RedCap</w:t>
            </w:r>
            <w:proofErr w:type="spellEnd"/>
            <w:r w:rsidR="00A66A64" w:rsidRPr="00716159">
              <w:t xml:space="preserve"> and not supporting </w:t>
            </w:r>
            <w:proofErr w:type="spellStart"/>
            <w:r w:rsidR="00A66A64" w:rsidRPr="00716159">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3DD27E05" w14:textId="4DFC4FAD"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4F39497A" w14:textId="77777777" w:rsidR="00DA798E" w:rsidRPr="00716159" w:rsidRDefault="00DA798E" w:rsidP="00365779">
            <w:pPr>
              <w:pStyle w:val="TAL"/>
              <w:rPr>
                <w:lang w:eastAsia="zh-CN"/>
              </w:rPr>
            </w:pPr>
            <w:r w:rsidRPr="00716159">
              <w:rPr>
                <w:lang w:eastAsia="zh-CN"/>
              </w:rPr>
              <w:t>PC1</w:t>
            </w:r>
          </w:p>
          <w:p w14:paraId="63C4A7FB" w14:textId="77777777" w:rsidR="00DA798E" w:rsidRPr="00716159" w:rsidRDefault="00DA798E" w:rsidP="00365779">
            <w:pPr>
              <w:pStyle w:val="TAL"/>
              <w:rPr>
                <w:lang w:eastAsia="zh-CN"/>
              </w:rPr>
            </w:pPr>
            <w:r w:rsidRPr="00716159">
              <w:rPr>
                <w:lang w:eastAsia="zh-CN"/>
              </w:rPr>
              <w:t>PC2</w:t>
            </w:r>
          </w:p>
          <w:p w14:paraId="0A6D4026" w14:textId="77777777" w:rsidR="00DA798E" w:rsidRPr="00716159" w:rsidRDefault="00DA798E" w:rsidP="00365779">
            <w:pPr>
              <w:pStyle w:val="TAL"/>
              <w:rPr>
                <w:lang w:eastAsia="zh-CN"/>
              </w:rPr>
            </w:pPr>
            <w:r w:rsidRPr="00716159">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C429DDD" w14:textId="77777777" w:rsidR="00DA798E" w:rsidRPr="00716159" w:rsidRDefault="00DA798E" w:rsidP="00365779">
            <w:pPr>
              <w:pStyle w:val="TAL"/>
            </w:pPr>
            <w:r w:rsidRPr="00716159">
              <w:rPr>
                <w:rFonts w:eastAsia="SimSun"/>
              </w:rPr>
              <w:t>TC 6.2.1 is skipped if TC 6.2G.1 is executed.</w:t>
            </w:r>
          </w:p>
        </w:tc>
      </w:tr>
      <w:tr w:rsidR="00DA798E" w:rsidRPr="00716159" w14:paraId="353530E2" w14:textId="77777777" w:rsidTr="00365779">
        <w:trPr>
          <w:jc w:val="center"/>
        </w:trPr>
        <w:tc>
          <w:tcPr>
            <w:tcW w:w="1352" w:type="dxa"/>
            <w:tcBorders>
              <w:top w:val="single" w:sz="4" w:space="0" w:color="auto"/>
              <w:left w:val="single" w:sz="4" w:space="0" w:color="auto"/>
              <w:bottom w:val="nil"/>
              <w:right w:val="single" w:sz="4" w:space="0" w:color="auto"/>
            </w:tcBorders>
            <w:hideMark/>
          </w:tcPr>
          <w:p w14:paraId="4DAB873B" w14:textId="77777777" w:rsidR="00DA798E" w:rsidRPr="00716159" w:rsidRDefault="00DA798E" w:rsidP="00365779">
            <w:pPr>
              <w:pStyle w:val="TAL"/>
              <w:rPr>
                <w:bCs/>
              </w:rPr>
            </w:pPr>
            <w:r w:rsidRPr="00716159">
              <w:t>6.2.2</w:t>
            </w:r>
          </w:p>
        </w:tc>
        <w:tc>
          <w:tcPr>
            <w:tcW w:w="4465" w:type="dxa"/>
            <w:tcBorders>
              <w:top w:val="single" w:sz="4" w:space="0" w:color="auto"/>
              <w:left w:val="single" w:sz="4" w:space="0" w:color="auto"/>
              <w:bottom w:val="nil"/>
              <w:right w:val="single" w:sz="4" w:space="0" w:color="auto"/>
            </w:tcBorders>
            <w:hideMark/>
          </w:tcPr>
          <w:p w14:paraId="486FB1EF" w14:textId="77777777" w:rsidR="00DA798E" w:rsidRPr="00716159" w:rsidRDefault="00DA798E" w:rsidP="00365779">
            <w:pPr>
              <w:pStyle w:val="TAL"/>
            </w:pPr>
            <w:r w:rsidRPr="00716159">
              <w:t>UE maximum output power reduction</w:t>
            </w:r>
          </w:p>
        </w:tc>
        <w:tc>
          <w:tcPr>
            <w:tcW w:w="852" w:type="dxa"/>
            <w:tcBorders>
              <w:top w:val="single" w:sz="4" w:space="0" w:color="auto"/>
              <w:left w:val="single" w:sz="4" w:space="0" w:color="auto"/>
              <w:bottom w:val="nil"/>
              <w:right w:val="single" w:sz="4" w:space="0" w:color="auto"/>
            </w:tcBorders>
            <w:hideMark/>
          </w:tcPr>
          <w:p w14:paraId="0009ECF4" w14:textId="77777777" w:rsidR="00DA798E" w:rsidRPr="00716159" w:rsidRDefault="00DA798E" w:rsidP="00365779">
            <w:pPr>
              <w:pStyle w:val="TAC"/>
            </w:pPr>
            <w:r w:rsidRPr="00716159">
              <w:t>Rel-15</w:t>
            </w:r>
          </w:p>
        </w:tc>
        <w:tc>
          <w:tcPr>
            <w:tcW w:w="1130" w:type="dxa"/>
            <w:tcBorders>
              <w:top w:val="single" w:sz="4" w:space="0" w:color="auto"/>
              <w:left w:val="single" w:sz="4" w:space="0" w:color="auto"/>
              <w:bottom w:val="nil"/>
              <w:right w:val="single" w:sz="4" w:space="0" w:color="auto"/>
            </w:tcBorders>
            <w:hideMark/>
          </w:tcPr>
          <w:p w14:paraId="17D3F8ED" w14:textId="638974F7" w:rsidR="00DA798E" w:rsidRPr="00716159" w:rsidRDefault="00DA798E" w:rsidP="00365779">
            <w:pPr>
              <w:pStyle w:val="TAL"/>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3A015CFD" w14:textId="2B590EC2" w:rsidR="00DA798E" w:rsidRPr="00716159" w:rsidRDefault="00DA798E" w:rsidP="00365779">
            <w:pPr>
              <w:pStyle w:val="TAL"/>
            </w:pPr>
            <w:r w:rsidRPr="00716159">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1592294" w14:textId="1297F8F4" w:rsidR="00DA798E" w:rsidRPr="00716159" w:rsidRDefault="00DA798E" w:rsidP="00365779">
            <w:pPr>
              <w:pStyle w:val="TAL"/>
            </w:pPr>
            <w:r w:rsidRPr="00716159">
              <w:t>D001a</w:t>
            </w:r>
          </w:p>
        </w:tc>
        <w:tc>
          <w:tcPr>
            <w:tcW w:w="1563" w:type="dxa"/>
            <w:tcBorders>
              <w:top w:val="single" w:sz="4" w:space="0" w:color="auto"/>
              <w:left w:val="single" w:sz="4" w:space="0" w:color="auto"/>
              <w:bottom w:val="single" w:sz="4" w:space="0" w:color="auto"/>
              <w:right w:val="single" w:sz="4" w:space="0" w:color="auto"/>
            </w:tcBorders>
            <w:hideMark/>
          </w:tcPr>
          <w:p w14:paraId="33907922" w14:textId="77777777" w:rsidR="00DA798E" w:rsidRPr="00716159" w:rsidRDefault="00DA798E" w:rsidP="00365779">
            <w:pPr>
              <w:pStyle w:val="TAL"/>
              <w:rPr>
                <w:lang w:eastAsia="zh-CN"/>
              </w:rPr>
            </w:pPr>
            <w:r w:rsidRPr="00716159">
              <w:t>PC1</w:t>
            </w:r>
          </w:p>
          <w:p w14:paraId="4883E05F" w14:textId="77777777" w:rsidR="00DA798E" w:rsidRPr="00716159" w:rsidRDefault="00DA798E" w:rsidP="00365779">
            <w:pPr>
              <w:pStyle w:val="TAL"/>
            </w:pPr>
            <w:r w:rsidRPr="00716159">
              <w:t>PC2</w:t>
            </w:r>
          </w:p>
          <w:p w14:paraId="0643803F" w14:textId="77777777" w:rsidR="00DA798E" w:rsidRPr="00716159" w:rsidRDefault="00DA798E" w:rsidP="00365779">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hideMark/>
          </w:tcPr>
          <w:p w14:paraId="669B9B4B" w14:textId="77777777" w:rsidR="00DA798E" w:rsidRPr="00716159" w:rsidRDefault="00DA798E" w:rsidP="00365779">
            <w:pPr>
              <w:pStyle w:val="TAL"/>
              <w:rPr>
                <w:lang w:eastAsia="ko-KR"/>
              </w:rPr>
            </w:pPr>
            <w:r w:rsidRPr="00716159">
              <w:rPr>
                <w:lang w:eastAsia="ko-KR"/>
              </w:rPr>
              <w:t xml:space="preserve">Test execution </w:t>
            </w:r>
            <w:r w:rsidRPr="00716159">
              <w:rPr>
                <w:rFonts w:eastAsia="SimSun"/>
                <w:lang w:eastAsia="zh-CN"/>
              </w:rPr>
              <w:t xml:space="preserve">is </w:t>
            </w:r>
            <w:r w:rsidRPr="00716159">
              <w:rPr>
                <w:lang w:eastAsia="ko-KR"/>
              </w:rPr>
              <w:t xml:space="preserve">not necessary if TS 38.521-1 TC </w:t>
            </w:r>
            <w:r w:rsidRPr="00716159">
              <w:t>6.5.2.4.1</w:t>
            </w:r>
            <w:r w:rsidRPr="00716159">
              <w:rPr>
                <w:lang w:eastAsia="ko-KR"/>
              </w:rPr>
              <w:t xml:space="preserve"> is executed.</w:t>
            </w:r>
          </w:p>
          <w:p w14:paraId="7AA1851A" w14:textId="77777777" w:rsidR="00DA798E" w:rsidRPr="00716159" w:rsidRDefault="00DA798E" w:rsidP="00365779">
            <w:pPr>
              <w:pStyle w:val="TAL"/>
            </w:pPr>
            <w:r w:rsidRPr="00716159">
              <w:t>Skip TC 6.2.2 if UE supports NSA and TS 38.521-3 TC 6.2B.2.3</w:t>
            </w:r>
            <w:r w:rsidRPr="00716159">
              <w:rPr>
                <w:lang w:eastAsia="zh-CN"/>
              </w:rPr>
              <w:t xml:space="preserve"> or </w:t>
            </w:r>
            <w:r w:rsidRPr="00716159">
              <w:t>6.5B.2.3.3</w:t>
            </w:r>
            <w:r w:rsidRPr="00716159">
              <w:rPr>
                <w:lang w:eastAsia="zh-CN"/>
              </w:rPr>
              <w:t>.1</w:t>
            </w:r>
            <w:r w:rsidRPr="00716159">
              <w:t xml:space="preserve"> has been executed.</w:t>
            </w:r>
          </w:p>
          <w:p w14:paraId="217C3620" w14:textId="77777777" w:rsidR="00DA798E" w:rsidRPr="00716159" w:rsidRDefault="00DA798E" w:rsidP="00365779">
            <w:pPr>
              <w:pStyle w:val="TAL"/>
            </w:pPr>
            <w:r w:rsidRPr="00716159">
              <w:rPr>
                <w:rFonts w:eastAsia="SimSun"/>
              </w:rPr>
              <w:t>TC 6.2.2 is skipped if TC 6.2G.2 is executed.</w:t>
            </w:r>
          </w:p>
        </w:tc>
      </w:tr>
      <w:tr w:rsidR="00D3741C" w:rsidRPr="00716159" w14:paraId="16A4A881" w14:textId="77777777" w:rsidTr="00EA4CBC">
        <w:trPr>
          <w:jc w:val="center"/>
        </w:trPr>
        <w:tc>
          <w:tcPr>
            <w:tcW w:w="15978" w:type="dxa"/>
            <w:gridSpan w:val="8"/>
            <w:tcBorders>
              <w:top w:val="single" w:sz="4" w:space="0" w:color="auto"/>
              <w:left w:val="single" w:sz="4" w:space="0" w:color="auto"/>
              <w:bottom w:val="nil"/>
              <w:right w:val="single" w:sz="4" w:space="0" w:color="auto"/>
            </w:tcBorders>
          </w:tcPr>
          <w:p w14:paraId="6D41F6C4" w14:textId="1328FEB2" w:rsidR="00D3741C" w:rsidRPr="00716159" w:rsidRDefault="00D3741C" w:rsidP="00D3741C">
            <w:pPr>
              <w:pStyle w:val="TAL"/>
              <w:rPr>
                <w:lang w:eastAsia="ko-KR"/>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D3741C" w:rsidRPr="00716159" w14:paraId="1108D5DB"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35833F70" w14:textId="77777777" w:rsidR="00D3741C" w:rsidRPr="00716159" w:rsidRDefault="00D3741C" w:rsidP="00D3741C">
            <w:pPr>
              <w:pStyle w:val="TAL"/>
              <w:rPr>
                <w:rFonts w:cs="v4.2.0"/>
              </w:rPr>
            </w:pPr>
            <w:r w:rsidRPr="00716159">
              <w:rPr>
                <w:rFonts w:cs="v4.2.0"/>
              </w:rPr>
              <w:t>6.3H.1.3</w:t>
            </w:r>
          </w:p>
        </w:tc>
        <w:tc>
          <w:tcPr>
            <w:tcW w:w="4465" w:type="dxa"/>
            <w:tcBorders>
              <w:top w:val="single" w:sz="4" w:space="0" w:color="auto"/>
              <w:left w:val="single" w:sz="4" w:space="0" w:color="auto"/>
              <w:bottom w:val="single" w:sz="4" w:space="0" w:color="auto"/>
              <w:right w:val="single" w:sz="4" w:space="0" w:color="auto"/>
            </w:tcBorders>
          </w:tcPr>
          <w:p w14:paraId="07256C81" w14:textId="77777777" w:rsidR="00D3741C" w:rsidRPr="00716159" w:rsidRDefault="00D3741C" w:rsidP="00D3741C">
            <w:pPr>
              <w:pStyle w:val="TAL"/>
            </w:pPr>
            <w:r w:rsidRPr="00716159">
              <w:rPr>
                <w:rFonts w:cs="v4.2.0"/>
              </w:rPr>
              <w:t>Transmit ON/OFF time mask for intra-band UL contiguous CA with UL MIMO</w:t>
            </w:r>
          </w:p>
        </w:tc>
        <w:tc>
          <w:tcPr>
            <w:tcW w:w="852" w:type="dxa"/>
            <w:tcBorders>
              <w:top w:val="single" w:sz="4" w:space="0" w:color="auto"/>
              <w:left w:val="single" w:sz="4" w:space="0" w:color="auto"/>
              <w:bottom w:val="single" w:sz="4" w:space="0" w:color="auto"/>
              <w:right w:val="single" w:sz="4" w:space="0" w:color="auto"/>
            </w:tcBorders>
          </w:tcPr>
          <w:p w14:paraId="41C048E9" w14:textId="77777777" w:rsidR="00D3741C" w:rsidRPr="00716159" w:rsidRDefault="00D3741C" w:rsidP="00D3741C">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tcPr>
          <w:p w14:paraId="08B9E764" w14:textId="77777777" w:rsidR="00D3741C" w:rsidRPr="00716159" w:rsidRDefault="00D3741C" w:rsidP="00D3741C">
            <w:pPr>
              <w:pStyle w:val="TAL"/>
              <w:rPr>
                <w:lang w:eastAsia="zh-CN"/>
              </w:rPr>
            </w:pPr>
            <w:r w:rsidRPr="00716159">
              <w:t>C285</w:t>
            </w:r>
          </w:p>
        </w:tc>
        <w:tc>
          <w:tcPr>
            <w:tcW w:w="2969" w:type="dxa"/>
            <w:tcBorders>
              <w:top w:val="single" w:sz="4" w:space="0" w:color="auto"/>
              <w:left w:val="single" w:sz="4" w:space="0" w:color="auto"/>
              <w:bottom w:val="single" w:sz="4" w:space="0" w:color="auto"/>
              <w:right w:val="single" w:sz="4" w:space="0" w:color="auto"/>
            </w:tcBorders>
          </w:tcPr>
          <w:p w14:paraId="5EEEAB83" w14:textId="77777777" w:rsidR="00D3741C" w:rsidRPr="00716159" w:rsidRDefault="00D3741C" w:rsidP="00D3741C">
            <w:pPr>
              <w:pStyle w:val="TAL"/>
            </w:pPr>
            <w:r w:rsidRPr="00716159">
              <w:t>UEs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536A5AC" w14:textId="77777777" w:rsidR="00D3741C" w:rsidRPr="00716159" w:rsidRDefault="00D3741C" w:rsidP="00D3741C">
            <w:pPr>
              <w:pStyle w:val="TAL"/>
            </w:pPr>
            <w:r w:rsidRPr="00716159">
              <w:rPr>
                <w:szCs w:val="18"/>
                <w:lang w:eastAsia="zh-CN"/>
              </w:rPr>
              <w:t>E042</w:t>
            </w:r>
          </w:p>
        </w:tc>
        <w:tc>
          <w:tcPr>
            <w:tcW w:w="1563" w:type="dxa"/>
            <w:tcBorders>
              <w:top w:val="single" w:sz="4" w:space="0" w:color="auto"/>
              <w:left w:val="single" w:sz="4" w:space="0" w:color="auto"/>
              <w:bottom w:val="single" w:sz="4" w:space="0" w:color="auto"/>
              <w:right w:val="single" w:sz="4" w:space="0" w:color="auto"/>
            </w:tcBorders>
          </w:tcPr>
          <w:p w14:paraId="1C7E6C3D" w14:textId="77777777" w:rsidR="00D3741C" w:rsidRPr="00716159" w:rsidRDefault="00D3741C" w:rsidP="00D3741C">
            <w:pPr>
              <w:pStyle w:val="TAL"/>
            </w:pPr>
            <w:r w:rsidRPr="00716159">
              <w:t>PC2</w:t>
            </w:r>
          </w:p>
          <w:p w14:paraId="390B0ED7" w14:textId="77777777" w:rsidR="00D3741C" w:rsidRPr="00716159" w:rsidRDefault="00D3741C" w:rsidP="00D3741C">
            <w:pPr>
              <w:pStyle w:val="TAL"/>
            </w:pPr>
            <w:r w:rsidRPr="00716159">
              <w:t>PC3</w:t>
            </w:r>
          </w:p>
        </w:tc>
        <w:tc>
          <w:tcPr>
            <w:tcW w:w="2091" w:type="dxa"/>
            <w:tcBorders>
              <w:top w:val="single" w:sz="4" w:space="0" w:color="auto"/>
              <w:left w:val="single" w:sz="4" w:space="0" w:color="auto"/>
              <w:bottom w:val="single" w:sz="4" w:space="0" w:color="auto"/>
              <w:right w:val="single" w:sz="4" w:space="0" w:color="auto"/>
            </w:tcBorders>
          </w:tcPr>
          <w:p w14:paraId="78452E29" w14:textId="77777777" w:rsidR="00D3741C" w:rsidRPr="00716159" w:rsidRDefault="00D3741C" w:rsidP="00D3741C">
            <w:pPr>
              <w:pStyle w:val="TAL"/>
            </w:pPr>
          </w:p>
        </w:tc>
      </w:tr>
      <w:tr w:rsidR="00D3741C" w:rsidRPr="00716159" w14:paraId="599E248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tcPr>
          <w:p w14:paraId="1B00E8E2" w14:textId="77777777" w:rsidR="00D3741C" w:rsidRPr="00716159" w:rsidRDefault="00D3741C" w:rsidP="00D3741C">
            <w:pPr>
              <w:pStyle w:val="TAL"/>
              <w:rPr>
                <w:lang w:eastAsia="zh-CN"/>
              </w:rPr>
            </w:pPr>
            <w:r w:rsidRPr="00716159">
              <w:t>6.3J.</w:t>
            </w:r>
            <w:r w:rsidRPr="00716159">
              <w:rPr>
                <w:lang w:eastAsia="zh-CN"/>
              </w:rPr>
              <w:t>1</w:t>
            </w:r>
          </w:p>
        </w:tc>
        <w:tc>
          <w:tcPr>
            <w:tcW w:w="4465" w:type="dxa"/>
            <w:tcBorders>
              <w:top w:val="single" w:sz="4" w:space="0" w:color="auto"/>
              <w:left w:val="single" w:sz="4" w:space="0" w:color="auto"/>
              <w:bottom w:val="single" w:sz="4" w:space="0" w:color="auto"/>
              <w:right w:val="single" w:sz="4" w:space="0" w:color="auto"/>
            </w:tcBorders>
          </w:tcPr>
          <w:p w14:paraId="0CF2F408" w14:textId="77777777" w:rsidR="00D3741C" w:rsidRPr="00716159" w:rsidRDefault="00D3741C" w:rsidP="00D3741C">
            <w:pPr>
              <w:pStyle w:val="TAL"/>
            </w:pPr>
            <w:r w:rsidRPr="00716159">
              <w:t>Minimum output power for ATG</w:t>
            </w:r>
          </w:p>
        </w:tc>
        <w:tc>
          <w:tcPr>
            <w:tcW w:w="852" w:type="dxa"/>
            <w:tcBorders>
              <w:top w:val="single" w:sz="4" w:space="0" w:color="auto"/>
              <w:left w:val="single" w:sz="4" w:space="0" w:color="auto"/>
              <w:bottom w:val="single" w:sz="4" w:space="0" w:color="auto"/>
              <w:right w:val="single" w:sz="4" w:space="0" w:color="auto"/>
            </w:tcBorders>
          </w:tcPr>
          <w:p w14:paraId="5F8886C9" w14:textId="77777777" w:rsidR="00D3741C" w:rsidRPr="00716159" w:rsidRDefault="00D3741C" w:rsidP="00D3741C">
            <w:pPr>
              <w:pStyle w:val="TAC"/>
            </w:pPr>
            <w:r w:rsidRPr="00716159">
              <w:t>Rel-1</w:t>
            </w:r>
            <w:r w:rsidRPr="00716159">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13A7A97C" w14:textId="77777777" w:rsidR="00D3741C" w:rsidRPr="00716159" w:rsidRDefault="00D3741C" w:rsidP="00D3741C">
            <w:pPr>
              <w:pStyle w:val="TAL"/>
            </w:pPr>
            <w:r w:rsidRPr="00716159">
              <w:t>C0</w:t>
            </w:r>
            <w:r w:rsidRPr="00716159">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221DB312" w14:textId="77777777" w:rsidR="00D3741C" w:rsidRPr="00716159" w:rsidRDefault="00D3741C" w:rsidP="00D3741C">
            <w:pPr>
              <w:pStyle w:val="TAL"/>
              <w:rPr>
                <w:lang w:eastAsia="zh-CN"/>
              </w:rPr>
            </w:pPr>
            <w:r w:rsidRPr="00716159">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686B75C7" w14:textId="77777777" w:rsidR="00D3741C" w:rsidRPr="00716159" w:rsidRDefault="00D3741C" w:rsidP="00D3741C">
            <w:pPr>
              <w:pStyle w:val="TAL"/>
              <w:rPr>
                <w:lang w:eastAsia="zh-CN"/>
              </w:rPr>
            </w:pPr>
            <w:r w:rsidRPr="00716159">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7D9254FE" w14:textId="77777777" w:rsidR="00D3741C" w:rsidRPr="00716159" w:rsidRDefault="00D3741C" w:rsidP="00D3741C">
            <w:pPr>
              <w:pStyle w:val="TAL"/>
            </w:pPr>
          </w:p>
        </w:tc>
        <w:tc>
          <w:tcPr>
            <w:tcW w:w="2091" w:type="dxa"/>
            <w:tcBorders>
              <w:top w:val="single" w:sz="4" w:space="0" w:color="auto"/>
              <w:left w:val="single" w:sz="4" w:space="0" w:color="auto"/>
              <w:bottom w:val="single" w:sz="4" w:space="0" w:color="auto"/>
              <w:right w:val="single" w:sz="4" w:space="0" w:color="auto"/>
            </w:tcBorders>
          </w:tcPr>
          <w:p w14:paraId="71D37E38" w14:textId="77777777" w:rsidR="00D3741C" w:rsidRPr="00716159" w:rsidRDefault="00D3741C" w:rsidP="00D3741C">
            <w:pPr>
              <w:pStyle w:val="TAL"/>
            </w:pPr>
            <w:r w:rsidRPr="00716159">
              <w:rPr>
                <w:rFonts w:eastAsia="SimSun"/>
              </w:rPr>
              <w:t xml:space="preserve">NOTE </w:t>
            </w:r>
            <w:r w:rsidRPr="00716159">
              <w:rPr>
                <w:rFonts w:eastAsia="SimSun"/>
                <w:lang w:eastAsia="zh-CN"/>
              </w:rPr>
              <w:t>1</w:t>
            </w:r>
          </w:p>
        </w:tc>
      </w:tr>
      <w:tr w:rsidR="00950EB7" w:rsidRPr="00716159" w14:paraId="2CC4449C" w14:textId="77777777" w:rsidTr="00365779">
        <w:trPr>
          <w:jc w:val="center"/>
          <w:ins w:id="20" w:author="Håkan Grunditz" w:date="2024-11-08T18:38:00Z"/>
        </w:trPr>
        <w:tc>
          <w:tcPr>
            <w:tcW w:w="1352" w:type="dxa"/>
            <w:tcBorders>
              <w:top w:val="single" w:sz="4" w:space="0" w:color="auto"/>
              <w:left w:val="single" w:sz="4" w:space="0" w:color="auto"/>
              <w:bottom w:val="single" w:sz="4" w:space="0" w:color="auto"/>
              <w:right w:val="single" w:sz="4" w:space="0" w:color="auto"/>
            </w:tcBorders>
          </w:tcPr>
          <w:p w14:paraId="437CD5EB" w14:textId="0CA196FE" w:rsidR="00950EB7" w:rsidRPr="00716159" w:rsidRDefault="00950EB7" w:rsidP="00950EB7">
            <w:pPr>
              <w:pStyle w:val="TAL"/>
              <w:rPr>
                <w:ins w:id="21" w:author="Håkan Grunditz" w:date="2024-11-08T18:38:00Z"/>
              </w:rPr>
            </w:pPr>
            <w:ins w:id="22" w:author="Håkan Grunditz" w:date="2024-11-08T18:38:00Z">
              <w:r>
                <w:t>6.3J.3.3</w:t>
              </w:r>
            </w:ins>
          </w:p>
        </w:tc>
        <w:tc>
          <w:tcPr>
            <w:tcW w:w="4465" w:type="dxa"/>
            <w:tcBorders>
              <w:top w:val="single" w:sz="4" w:space="0" w:color="auto"/>
              <w:left w:val="single" w:sz="4" w:space="0" w:color="auto"/>
              <w:bottom w:val="single" w:sz="4" w:space="0" w:color="auto"/>
              <w:right w:val="single" w:sz="4" w:space="0" w:color="auto"/>
            </w:tcBorders>
          </w:tcPr>
          <w:p w14:paraId="27277B34" w14:textId="5E653E39" w:rsidR="00950EB7" w:rsidRPr="00716159" w:rsidRDefault="00950EB7" w:rsidP="00950EB7">
            <w:pPr>
              <w:pStyle w:val="TAL"/>
              <w:rPr>
                <w:ins w:id="23" w:author="Håkan Grunditz" w:date="2024-11-08T18:38:00Z"/>
              </w:rPr>
            </w:pPr>
            <w:ins w:id="24" w:author="Håkan Grunditz" w:date="2024-11-08T18:38:00Z">
              <w:r w:rsidRPr="0004360F">
                <w:t>PRACH time mask</w:t>
              </w:r>
              <w:r>
                <w:t xml:space="preserve"> for ATG</w:t>
              </w:r>
            </w:ins>
          </w:p>
        </w:tc>
        <w:tc>
          <w:tcPr>
            <w:tcW w:w="852" w:type="dxa"/>
            <w:tcBorders>
              <w:top w:val="single" w:sz="4" w:space="0" w:color="auto"/>
              <w:left w:val="single" w:sz="4" w:space="0" w:color="auto"/>
              <w:bottom w:val="single" w:sz="4" w:space="0" w:color="auto"/>
              <w:right w:val="single" w:sz="4" w:space="0" w:color="auto"/>
            </w:tcBorders>
          </w:tcPr>
          <w:p w14:paraId="30AE43C5" w14:textId="509BD2DC" w:rsidR="00950EB7" w:rsidRPr="00716159" w:rsidRDefault="00950EB7" w:rsidP="00950EB7">
            <w:pPr>
              <w:pStyle w:val="TAC"/>
              <w:rPr>
                <w:ins w:id="25" w:author="Håkan Grunditz" w:date="2024-11-08T18:38:00Z"/>
              </w:rPr>
            </w:pPr>
            <w:ins w:id="26" w:author="Håkan Grunditz" w:date="2024-11-08T18:38:00Z">
              <w:r w:rsidRPr="00716159">
                <w:t>Rel-1</w:t>
              </w:r>
              <w:r w:rsidRPr="00716159">
                <w:rPr>
                  <w:lang w:eastAsia="zh-CN"/>
                </w:rPr>
                <w:t>8</w:t>
              </w:r>
            </w:ins>
          </w:p>
        </w:tc>
        <w:tc>
          <w:tcPr>
            <w:tcW w:w="1130" w:type="dxa"/>
            <w:tcBorders>
              <w:top w:val="single" w:sz="4" w:space="0" w:color="auto"/>
              <w:left w:val="single" w:sz="4" w:space="0" w:color="auto"/>
              <w:bottom w:val="single" w:sz="4" w:space="0" w:color="auto"/>
              <w:right w:val="single" w:sz="4" w:space="0" w:color="auto"/>
            </w:tcBorders>
          </w:tcPr>
          <w:p w14:paraId="286ABA27" w14:textId="04F511E9" w:rsidR="00950EB7" w:rsidRPr="00716159" w:rsidRDefault="00950EB7" w:rsidP="00950EB7">
            <w:pPr>
              <w:pStyle w:val="TAL"/>
              <w:rPr>
                <w:ins w:id="27" w:author="Håkan Grunditz" w:date="2024-11-08T18:38:00Z"/>
              </w:rPr>
            </w:pPr>
            <w:ins w:id="28" w:author="Håkan Grunditz" w:date="2024-11-08T18:38:00Z">
              <w:r w:rsidRPr="00716159">
                <w:t>C0</w:t>
              </w:r>
              <w:r w:rsidRPr="00716159">
                <w:rPr>
                  <w:lang w:eastAsia="zh-CN"/>
                </w:rPr>
                <w:t>01n</w:t>
              </w:r>
            </w:ins>
          </w:p>
        </w:tc>
        <w:tc>
          <w:tcPr>
            <w:tcW w:w="2969" w:type="dxa"/>
            <w:tcBorders>
              <w:top w:val="single" w:sz="4" w:space="0" w:color="auto"/>
              <w:left w:val="single" w:sz="4" w:space="0" w:color="auto"/>
              <w:bottom w:val="single" w:sz="4" w:space="0" w:color="auto"/>
              <w:right w:val="single" w:sz="4" w:space="0" w:color="auto"/>
            </w:tcBorders>
          </w:tcPr>
          <w:p w14:paraId="21743EFD" w14:textId="48BCDA7B" w:rsidR="00950EB7" w:rsidRPr="00716159" w:rsidRDefault="00950EB7" w:rsidP="00950EB7">
            <w:pPr>
              <w:pStyle w:val="TAL"/>
              <w:rPr>
                <w:ins w:id="29" w:author="Håkan Grunditz" w:date="2024-11-08T18:38:00Z"/>
                <w:lang w:eastAsia="zh-CN"/>
              </w:rPr>
            </w:pPr>
            <w:ins w:id="30" w:author="Håkan Grunditz" w:date="2024-11-08T18:38:00Z">
              <w:r w:rsidRPr="00716159">
                <w:rPr>
                  <w:lang w:eastAsia="zh-CN"/>
                </w:rPr>
                <w:t>UEs supporting 5GS FR1 ATG</w:t>
              </w:r>
            </w:ins>
          </w:p>
        </w:tc>
        <w:tc>
          <w:tcPr>
            <w:tcW w:w="1556" w:type="dxa"/>
            <w:tcBorders>
              <w:top w:val="single" w:sz="4" w:space="0" w:color="auto"/>
              <w:left w:val="single" w:sz="4" w:space="0" w:color="auto"/>
              <w:bottom w:val="single" w:sz="4" w:space="0" w:color="auto"/>
              <w:right w:val="single" w:sz="4" w:space="0" w:color="auto"/>
            </w:tcBorders>
          </w:tcPr>
          <w:p w14:paraId="03A13B11" w14:textId="10167B6D" w:rsidR="00950EB7" w:rsidRPr="00716159" w:rsidRDefault="00950EB7" w:rsidP="00950EB7">
            <w:pPr>
              <w:pStyle w:val="TAL"/>
              <w:rPr>
                <w:ins w:id="31" w:author="Håkan Grunditz" w:date="2024-11-08T18:38:00Z"/>
                <w:lang w:eastAsia="zh-CN"/>
              </w:rPr>
            </w:pPr>
            <w:ins w:id="32" w:author="Håkan Grunditz" w:date="2024-11-08T18:38:00Z">
              <w:r w:rsidRPr="00716159">
                <w:rPr>
                  <w:lang w:eastAsia="zh-CN"/>
                </w:rPr>
                <w:t>D028</w:t>
              </w:r>
            </w:ins>
          </w:p>
        </w:tc>
        <w:tc>
          <w:tcPr>
            <w:tcW w:w="1563" w:type="dxa"/>
            <w:tcBorders>
              <w:top w:val="single" w:sz="4" w:space="0" w:color="auto"/>
              <w:left w:val="single" w:sz="4" w:space="0" w:color="auto"/>
              <w:bottom w:val="single" w:sz="4" w:space="0" w:color="auto"/>
              <w:right w:val="single" w:sz="4" w:space="0" w:color="auto"/>
            </w:tcBorders>
          </w:tcPr>
          <w:p w14:paraId="5B63B5C5" w14:textId="77777777" w:rsidR="00950EB7" w:rsidRPr="00716159" w:rsidRDefault="00950EB7" w:rsidP="00950EB7">
            <w:pPr>
              <w:pStyle w:val="TAL"/>
              <w:rPr>
                <w:ins w:id="33" w:author="Håkan Grunditz" w:date="2024-11-08T18:38:00Z"/>
              </w:rPr>
            </w:pPr>
          </w:p>
        </w:tc>
        <w:tc>
          <w:tcPr>
            <w:tcW w:w="2091" w:type="dxa"/>
            <w:tcBorders>
              <w:top w:val="single" w:sz="4" w:space="0" w:color="auto"/>
              <w:left w:val="single" w:sz="4" w:space="0" w:color="auto"/>
              <w:bottom w:val="single" w:sz="4" w:space="0" w:color="auto"/>
              <w:right w:val="single" w:sz="4" w:space="0" w:color="auto"/>
            </w:tcBorders>
          </w:tcPr>
          <w:p w14:paraId="1B41220E" w14:textId="4989B6CD" w:rsidR="00950EB7" w:rsidRPr="00716159" w:rsidRDefault="00950EB7" w:rsidP="00950EB7">
            <w:pPr>
              <w:pStyle w:val="TAL"/>
              <w:rPr>
                <w:ins w:id="34" w:author="Håkan Grunditz" w:date="2024-11-08T18:38:00Z"/>
                <w:rFonts w:eastAsia="SimSun"/>
              </w:rPr>
            </w:pPr>
            <w:ins w:id="35" w:author="Håkan Grunditz" w:date="2024-11-08T18:38:00Z">
              <w:r w:rsidRPr="00716159">
                <w:rPr>
                  <w:rFonts w:eastAsia="SimSun"/>
                </w:rPr>
                <w:t xml:space="preserve">NOTE </w:t>
              </w:r>
              <w:r w:rsidRPr="00716159">
                <w:rPr>
                  <w:rFonts w:eastAsia="SimSun"/>
                  <w:lang w:eastAsia="zh-CN"/>
                </w:rPr>
                <w:t>1</w:t>
              </w:r>
            </w:ins>
          </w:p>
        </w:tc>
      </w:tr>
      <w:tr w:rsidR="00950EB7" w:rsidRPr="00716159" w14:paraId="18125AEB" w14:textId="77777777" w:rsidTr="00365779">
        <w:trPr>
          <w:jc w:val="center"/>
          <w:ins w:id="36" w:author="Håkan Grunditz" w:date="2024-11-08T18:38:00Z"/>
        </w:trPr>
        <w:tc>
          <w:tcPr>
            <w:tcW w:w="1352" w:type="dxa"/>
            <w:tcBorders>
              <w:top w:val="single" w:sz="4" w:space="0" w:color="auto"/>
              <w:left w:val="single" w:sz="4" w:space="0" w:color="auto"/>
              <w:bottom w:val="single" w:sz="4" w:space="0" w:color="auto"/>
              <w:right w:val="single" w:sz="4" w:space="0" w:color="auto"/>
            </w:tcBorders>
          </w:tcPr>
          <w:p w14:paraId="5383D5F6" w14:textId="2B97E1F8" w:rsidR="00950EB7" w:rsidRDefault="00950EB7" w:rsidP="00950EB7">
            <w:pPr>
              <w:pStyle w:val="TAL"/>
              <w:rPr>
                <w:ins w:id="37" w:author="Håkan Grunditz" w:date="2024-11-08T18:38:00Z"/>
              </w:rPr>
            </w:pPr>
            <w:ins w:id="38" w:author="Håkan Grunditz" w:date="2024-11-08T18:38:00Z">
              <w:r>
                <w:t>6.3</w:t>
              </w:r>
            </w:ins>
            <w:ins w:id="39" w:author="Håkan Grunditz" w:date="2024-11-08T18:39:00Z">
              <w:r>
                <w:t>J.3.4</w:t>
              </w:r>
            </w:ins>
          </w:p>
        </w:tc>
        <w:tc>
          <w:tcPr>
            <w:tcW w:w="4465" w:type="dxa"/>
            <w:tcBorders>
              <w:top w:val="single" w:sz="4" w:space="0" w:color="auto"/>
              <w:left w:val="single" w:sz="4" w:space="0" w:color="auto"/>
              <w:bottom w:val="single" w:sz="4" w:space="0" w:color="auto"/>
              <w:right w:val="single" w:sz="4" w:space="0" w:color="auto"/>
            </w:tcBorders>
          </w:tcPr>
          <w:p w14:paraId="03B42D7D" w14:textId="58EABDA3" w:rsidR="00950EB7" w:rsidRPr="0004360F" w:rsidRDefault="00950EB7" w:rsidP="00950EB7">
            <w:pPr>
              <w:pStyle w:val="TAL"/>
              <w:rPr>
                <w:ins w:id="40" w:author="Håkan Grunditz" w:date="2024-11-08T18:38:00Z"/>
              </w:rPr>
            </w:pPr>
            <w:ins w:id="41" w:author="Håkan Grunditz" w:date="2024-11-08T18:39:00Z">
              <w:r w:rsidRPr="0004360F">
                <w:t>SRS time mask</w:t>
              </w:r>
              <w:r>
                <w:t xml:space="preserve"> for ATG</w:t>
              </w:r>
            </w:ins>
          </w:p>
        </w:tc>
        <w:tc>
          <w:tcPr>
            <w:tcW w:w="852" w:type="dxa"/>
            <w:tcBorders>
              <w:top w:val="single" w:sz="4" w:space="0" w:color="auto"/>
              <w:left w:val="single" w:sz="4" w:space="0" w:color="auto"/>
              <w:bottom w:val="single" w:sz="4" w:space="0" w:color="auto"/>
              <w:right w:val="single" w:sz="4" w:space="0" w:color="auto"/>
            </w:tcBorders>
          </w:tcPr>
          <w:p w14:paraId="3241D633" w14:textId="3E8AC22B" w:rsidR="00950EB7" w:rsidRPr="00716159" w:rsidRDefault="00950EB7" w:rsidP="00950EB7">
            <w:pPr>
              <w:pStyle w:val="TAC"/>
              <w:rPr>
                <w:ins w:id="42" w:author="Håkan Grunditz" w:date="2024-11-08T18:38:00Z"/>
              </w:rPr>
            </w:pPr>
            <w:ins w:id="43" w:author="Håkan Grunditz" w:date="2024-11-08T18:39:00Z">
              <w:r w:rsidRPr="00716159">
                <w:t>Rel-1</w:t>
              </w:r>
              <w:r w:rsidRPr="00716159">
                <w:rPr>
                  <w:lang w:eastAsia="zh-CN"/>
                </w:rPr>
                <w:t>8</w:t>
              </w:r>
            </w:ins>
          </w:p>
        </w:tc>
        <w:tc>
          <w:tcPr>
            <w:tcW w:w="1130" w:type="dxa"/>
            <w:tcBorders>
              <w:top w:val="single" w:sz="4" w:space="0" w:color="auto"/>
              <w:left w:val="single" w:sz="4" w:space="0" w:color="auto"/>
              <w:bottom w:val="single" w:sz="4" w:space="0" w:color="auto"/>
              <w:right w:val="single" w:sz="4" w:space="0" w:color="auto"/>
            </w:tcBorders>
          </w:tcPr>
          <w:p w14:paraId="22C32870" w14:textId="6C47C1DC" w:rsidR="00950EB7" w:rsidRPr="00716159" w:rsidRDefault="00950EB7" w:rsidP="00950EB7">
            <w:pPr>
              <w:pStyle w:val="TAL"/>
              <w:rPr>
                <w:ins w:id="44" w:author="Håkan Grunditz" w:date="2024-11-08T18:38:00Z"/>
              </w:rPr>
            </w:pPr>
            <w:ins w:id="45" w:author="Håkan Grunditz" w:date="2024-11-08T18:39:00Z">
              <w:r w:rsidRPr="00716159">
                <w:t>C0</w:t>
              </w:r>
              <w:r w:rsidRPr="00716159">
                <w:rPr>
                  <w:lang w:eastAsia="zh-CN"/>
                </w:rPr>
                <w:t>01n</w:t>
              </w:r>
            </w:ins>
          </w:p>
        </w:tc>
        <w:tc>
          <w:tcPr>
            <w:tcW w:w="2969" w:type="dxa"/>
            <w:tcBorders>
              <w:top w:val="single" w:sz="4" w:space="0" w:color="auto"/>
              <w:left w:val="single" w:sz="4" w:space="0" w:color="auto"/>
              <w:bottom w:val="single" w:sz="4" w:space="0" w:color="auto"/>
              <w:right w:val="single" w:sz="4" w:space="0" w:color="auto"/>
            </w:tcBorders>
          </w:tcPr>
          <w:p w14:paraId="33F31639" w14:textId="17E517C0" w:rsidR="00950EB7" w:rsidRPr="00716159" w:rsidRDefault="00950EB7" w:rsidP="00950EB7">
            <w:pPr>
              <w:pStyle w:val="TAL"/>
              <w:rPr>
                <w:ins w:id="46" w:author="Håkan Grunditz" w:date="2024-11-08T18:38:00Z"/>
                <w:lang w:eastAsia="zh-CN"/>
              </w:rPr>
            </w:pPr>
            <w:ins w:id="47" w:author="Håkan Grunditz" w:date="2024-11-08T18:39:00Z">
              <w:r w:rsidRPr="00716159">
                <w:rPr>
                  <w:lang w:eastAsia="zh-CN"/>
                </w:rPr>
                <w:t>UEs supporting 5GS FR1 ATG</w:t>
              </w:r>
            </w:ins>
          </w:p>
        </w:tc>
        <w:tc>
          <w:tcPr>
            <w:tcW w:w="1556" w:type="dxa"/>
            <w:tcBorders>
              <w:top w:val="single" w:sz="4" w:space="0" w:color="auto"/>
              <w:left w:val="single" w:sz="4" w:space="0" w:color="auto"/>
              <w:bottom w:val="single" w:sz="4" w:space="0" w:color="auto"/>
              <w:right w:val="single" w:sz="4" w:space="0" w:color="auto"/>
            </w:tcBorders>
          </w:tcPr>
          <w:p w14:paraId="0FA851C4" w14:textId="4ACCD9EC" w:rsidR="00950EB7" w:rsidRPr="00716159" w:rsidRDefault="00950EB7" w:rsidP="00950EB7">
            <w:pPr>
              <w:pStyle w:val="TAL"/>
              <w:rPr>
                <w:ins w:id="48" w:author="Håkan Grunditz" w:date="2024-11-08T18:38:00Z"/>
                <w:lang w:eastAsia="zh-CN"/>
              </w:rPr>
            </w:pPr>
            <w:ins w:id="49" w:author="Håkan Grunditz" w:date="2024-11-08T18:39:00Z">
              <w:r w:rsidRPr="00716159">
                <w:rPr>
                  <w:lang w:eastAsia="zh-CN"/>
                </w:rPr>
                <w:t>D028</w:t>
              </w:r>
            </w:ins>
          </w:p>
        </w:tc>
        <w:tc>
          <w:tcPr>
            <w:tcW w:w="1563" w:type="dxa"/>
            <w:tcBorders>
              <w:top w:val="single" w:sz="4" w:space="0" w:color="auto"/>
              <w:left w:val="single" w:sz="4" w:space="0" w:color="auto"/>
              <w:bottom w:val="single" w:sz="4" w:space="0" w:color="auto"/>
              <w:right w:val="single" w:sz="4" w:space="0" w:color="auto"/>
            </w:tcBorders>
          </w:tcPr>
          <w:p w14:paraId="47558380" w14:textId="77777777" w:rsidR="00950EB7" w:rsidRPr="00716159" w:rsidRDefault="00950EB7" w:rsidP="00950EB7">
            <w:pPr>
              <w:pStyle w:val="TAL"/>
              <w:rPr>
                <w:ins w:id="50" w:author="Håkan Grunditz" w:date="2024-11-08T18:38:00Z"/>
              </w:rPr>
            </w:pPr>
          </w:p>
        </w:tc>
        <w:tc>
          <w:tcPr>
            <w:tcW w:w="2091" w:type="dxa"/>
            <w:tcBorders>
              <w:top w:val="single" w:sz="4" w:space="0" w:color="auto"/>
              <w:left w:val="single" w:sz="4" w:space="0" w:color="auto"/>
              <w:bottom w:val="single" w:sz="4" w:space="0" w:color="auto"/>
              <w:right w:val="single" w:sz="4" w:space="0" w:color="auto"/>
            </w:tcBorders>
          </w:tcPr>
          <w:p w14:paraId="36A2A14A" w14:textId="2FD0FCEA" w:rsidR="00950EB7" w:rsidRPr="00716159" w:rsidRDefault="00950EB7" w:rsidP="00950EB7">
            <w:pPr>
              <w:pStyle w:val="TAL"/>
              <w:rPr>
                <w:ins w:id="51" w:author="Håkan Grunditz" w:date="2024-11-08T18:38:00Z"/>
                <w:rFonts w:eastAsia="SimSun"/>
              </w:rPr>
            </w:pPr>
            <w:ins w:id="52" w:author="Håkan Grunditz" w:date="2024-11-08T18:39:00Z">
              <w:r w:rsidRPr="00716159">
                <w:rPr>
                  <w:rFonts w:eastAsia="SimSun"/>
                </w:rPr>
                <w:t xml:space="preserve">NOTE </w:t>
              </w:r>
              <w:r w:rsidRPr="00716159">
                <w:rPr>
                  <w:rFonts w:eastAsia="SimSun"/>
                  <w:lang w:eastAsia="zh-CN"/>
                </w:rPr>
                <w:t>1</w:t>
              </w:r>
            </w:ins>
          </w:p>
        </w:tc>
      </w:tr>
      <w:tr w:rsidR="00950EB7" w:rsidRPr="00716159" w14:paraId="76EA5E65"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22ED18F4" w14:textId="77777777" w:rsidR="00950EB7" w:rsidRPr="00716159" w:rsidRDefault="00950EB7" w:rsidP="00950EB7">
            <w:pPr>
              <w:pStyle w:val="TAL"/>
            </w:pPr>
            <w:r w:rsidRPr="00716159">
              <w:t>6.4.1</w:t>
            </w:r>
          </w:p>
        </w:tc>
        <w:tc>
          <w:tcPr>
            <w:tcW w:w="4465" w:type="dxa"/>
            <w:tcBorders>
              <w:top w:val="single" w:sz="4" w:space="0" w:color="auto"/>
              <w:left w:val="single" w:sz="4" w:space="0" w:color="auto"/>
              <w:bottom w:val="single" w:sz="4" w:space="0" w:color="auto"/>
              <w:right w:val="single" w:sz="4" w:space="0" w:color="auto"/>
            </w:tcBorders>
            <w:hideMark/>
          </w:tcPr>
          <w:p w14:paraId="7CE31969" w14:textId="77777777" w:rsidR="00950EB7" w:rsidRPr="00716159" w:rsidRDefault="00950EB7" w:rsidP="00950EB7">
            <w:pPr>
              <w:pStyle w:val="TAL"/>
            </w:pPr>
            <w:r w:rsidRPr="00716159">
              <w:t>Frequency error</w:t>
            </w:r>
          </w:p>
        </w:tc>
        <w:tc>
          <w:tcPr>
            <w:tcW w:w="852" w:type="dxa"/>
            <w:tcBorders>
              <w:top w:val="single" w:sz="4" w:space="0" w:color="auto"/>
              <w:left w:val="single" w:sz="4" w:space="0" w:color="auto"/>
              <w:bottom w:val="single" w:sz="4" w:space="0" w:color="auto"/>
              <w:right w:val="single" w:sz="4" w:space="0" w:color="auto"/>
            </w:tcBorders>
            <w:hideMark/>
          </w:tcPr>
          <w:p w14:paraId="2F52CA01" w14:textId="77777777" w:rsidR="00950EB7" w:rsidRPr="00716159" w:rsidRDefault="00950EB7" w:rsidP="00950EB7">
            <w:pPr>
              <w:pStyle w:val="TAC"/>
            </w:pPr>
            <w:r w:rsidRPr="00716159">
              <w:t>Rel-15</w:t>
            </w:r>
          </w:p>
        </w:tc>
        <w:tc>
          <w:tcPr>
            <w:tcW w:w="1130" w:type="dxa"/>
            <w:tcBorders>
              <w:top w:val="single" w:sz="4" w:space="0" w:color="auto"/>
              <w:left w:val="single" w:sz="4" w:space="0" w:color="auto"/>
              <w:bottom w:val="single" w:sz="4" w:space="0" w:color="auto"/>
              <w:right w:val="single" w:sz="4" w:space="0" w:color="auto"/>
            </w:tcBorders>
            <w:hideMark/>
          </w:tcPr>
          <w:p w14:paraId="161C61C1" w14:textId="32F5EBF9" w:rsidR="00950EB7" w:rsidRPr="00716159" w:rsidRDefault="00950EB7" w:rsidP="00950EB7">
            <w:pPr>
              <w:pStyle w:val="TAL"/>
              <w:rPr>
                <w:lang w:eastAsia="zh-CN"/>
              </w:rPr>
            </w:pPr>
            <w:r w:rsidRPr="00716159">
              <w:t>C001</w:t>
            </w:r>
          </w:p>
        </w:tc>
        <w:tc>
          <w:tcPr>
            <w:tcW w:w="2969" w:type="dxa"/>
            <w:tcBorders>
              <w:top w:val="single" w:sz="4" w:space="0" w:color="auto"/>
              <w:left w:val="single" w:sz="4" w:space="0" w:color="auto"/>
              <w:bottom w:val="single" w:sz="4" w:space="0" w:color="auto"/>
              <w:right w:val="single" w:sz="4" w:space="0" w:color="auto"/>
            </w:tcBorders>
            <w:hideMark/>
          </w:tcPr>
          <w:p w14:paraId="59DEF756" w14:textId="1F6A86AD" w:rsidR="00950EB7" w:rsidRPr="00716159" w:rsidRDefault="00950EB7" w:rsidP="00950EB7">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9C3905B" w14:textId="54BD5ECF" w:rsidR="00950EB7" w:rsidRPr="00716159" w:rsidRDefault="00950EB7" w:rsidP="00950EB7">
            <w:pPr>
              <w:pStyle w:val="TAL"/>
              <w:rPr>
                <w:lang w:eastAsia="zh-CN"/>
              </w:rPr>
            </w:pPr>
            <w:r w:rsidRPr="00716159">
              <w:rPr>
                <w:lang w:eastAsia="zh-CN"/>
              </w:rPr>
              <w:t>D001a</w:t>
            </w:r>
          </w:p>
        </w:tc>
        <w:tc>
          <w:tcPr>
            <w:tcW w:w="1563" w:type="dxa"/>
            <w:tcBorders>
              <w:top w:val="single" w:sz="4" w:space="0" w:color="auto"/>
              <w:left w:val="single" w:sz="4" w:space="0" w:color="auto"/>
              <w:bottom w:val="single" w:sz="4" w:space="0" w:color="auto"/>
              <w:right w:val="single" w:sz="4" w:space="0" w:color="auto"/>
            </w:tcBorders>
          </w:tcPr>
          <w:p w14:paraId="3E85E566"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31BE5AF0" w14:textId="77777777" w:rsidR="00950EB7" w:rsidRPr="00716159" w:rsidRDefault="00950EB7" w:rsidP="00950EB7">
            <w:pPr>
              <w:pStyle w:val="TAL"/>
            </w:pPr>
            <w:r w:rsidRPr="00716159">
              <w:t>Skip TC 6.4.1 if UE supports NSA and TS 38.521-3 TC 6.4B.1.1 or 6.4B.1.2 or 6.4B.1.3 has been executed.</w:t>
            </w:r>
          </w:p>
          <w:p w14:paraId="6EB37DB4" w14:textId="77777777" w:rsidR="00950EB7" w:rsidRPr="00716159" w:rsidRDefault="00950EB7" w:rsidP="00950EB7">
            <w:pPr>
              <w:pStyle w:val="TAL"/>
            </w:pPr>
            <w:r w:rsidRPr="00716159">
              <w:rPr>
                <w:rFonts w:eastAsia="SimSun"/>
              </w:rPr>
              <w:t>TC 6.4.1 is skipped if TC 6.4G.1 is executed.</w:t>
            </w:r>
          </w:p>
        </w:tc>
      </w:tr>
      <w:tr w:rsidR="00950EB7" w:rsidRPr="00716159" w14:paraId="2DE2A236" w14:textId="77777777" w:rsidTr="000A55AC">
        <w:trPr>
          <w:jc w:val="center"/>
        </w:trPr>
        <w:tc>
          <w:tcPr>
            <w:tcW w:w="15978" w:type="dxa"/>
            <w:gridSpan w:val="8"/>
            <w:tcBorders>
              <w:top w:val="single" w:sz="4" w:space="0" w:color="auto"/>
              <w:left w:val="single" w:sz="4" w:space="0" w:color="auto"/>
              <w:bottom w:val="single" w:sz="4" w:space="0" w:color="auto"/>
              <w:right w:val="single" w:sz="4" w:space="0" w:color="auto"/>
            </w:tcBorders>
          </w:tcPr>
          <w:p w14:paraId="14EEF2BB" w14:textId="00D83CE5" w:rsidR="00950EB7" w:rsidRPr="00716159" w:rsidRDefault="00950EB7" w:rsidP="00950EB7">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950EB7" w:rsidRPr="00716159" w14:paraId="68795DEF" w14:textId="77777777" w:rsidTr="00365779">
        <w:trPr>
          <w:jc w:val="center"/>
        </w:trPr>
        <w:tc>
          <w:tcPr>
            <w:tcW w:w="1352" w:type="dxa"/>
            <w:tcBorders>
              <w:top w:val="single" w:sz="4" w:space="0" w:color="auto"/>
              <w:left w:val="single" w:sz="4" w:space="0" w:color="auto"/>
              <w:bottom w:val="nil"/>
              <w:right w:val="single" w:sz="4" w:space="0" w:color="auto"/>
            </w:tcBorders>
          </w:tcPr>
          <w:p w14:paraId="6C3202E1" w14:textId="77777777" w:rsidR="00950EB7" w:rsidRPr="00716159" w:rsidRDefault="00950EB7" w:rsidP="00950EB7">
            <w:pPr>
              <w:pStyle w:val="TAL"/>
            </w:pPr>
            <w:r w:rsidRPr="00716159">
              <w:t>7.3F.2</w:t>
            </w:r>
          </w:p>
        </w:tc>
        <w:tc>
          <w:tcPr>
            <w:tcW w:w="4465" w:type="dxa"/>
            <w:tcBorders>
              <w:top w:val="single" w:sz="4" w:space="0" w:color="auto"/>
              <w:left w:val="single" w:sz="4" w:space="0" w:color="auto"/>
              <w:bottom w:val="nil"/>
              <w:right w:val="single" w:sz="4" w:space="0" w:color="auto"/>
            </w:tcBorders>
          </w:tcPr>
          <w:p w14:paraId="55A55611" w14:textId="77777777" w:rsidR="00950EB7" w:rsidRPr="00716159" w:rsidRDefault="00950EB7" w:rsidP="00950EB7">
            <w:pPr>
              <w:pStyle w:val="TAL"/>
            </w:pPr>
            <w:r w:rsidRPr="00716159">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42E3AC68" w14:textId="77777777" w:rsidR="00950EB7" w:rsidRPr="00716159" w:rsidRDefault="00950EB7" w:rsidP="00950EB7">
            <w:pPr>
              <w:pStyle w:val="TAC"/>
            </w:pPr>
            <w:r w:rsidRPr="00716159">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3359F0A4" w14:textId="77777777" w:rsidR="00950EB7" w:rsidRPr="00716159" w:rsidRDefault="00950EB7" w:rsidP="00950EB7">
            <w:pPr>
              <w:pStyle w:val="TAL"/>
              <w:rPr>
                <w:lang w:eastAsia="zh-CN"/>
              </w:rPr>
            </w:pPr>
            <w:r w:rsidRPr="00716159">
              <w:t>C001c</w:t>
            </w:r>
          </w:p>
        </w:tc>
        <w:tc>
          <w:tcPr>
            <w:tcW w:w="2969" w:type="dxa"/>
            <w:tcBorders>
              <w:top w:val="single" w:sz="4" w:space="0" w:color="auto"/>
              <w:left w:val="single" w:sz="4" w:space="0" w:color="auto"/>
              <w:bottom w:val="single" w:sz="4" w:space="0" w:color="auto"/>
              <w:right w:val="single" w:sz="4" w:space="0" w:color="auto"/>
            </w:tcBorders>
          </w:tcPr>
          <w:p w14:paraId="1C719BC5" w14:textId="77777777" w:rsidR="00950EB7" w:rsidRPr="00716159" w:rsidRDefault="00950EB7" w:rsidP="00950EB7">
            <w:pPr>
              <w:pStyle w:val="TAL"/>
              <w:rPr>
                <w:lang w:eastAsia="zh-CN"/>
              </w:rPr>
            </w:pPr>
            <w:r w:rsidRPr="00716159">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D71A663" w14:textId="77777777" w:rsidR="00950EB7" w:rsidRPr="00716159" w:rsidRDefault="00950EB7" w:rsidP="00950EB7">
            <w:pPr>
              <w:pStyle w:val="TAL"/>
              <w:rPr>
                <w:lang w:eastAsia="zh-CN"/>
              </w:rPr>
            </w:pPr>
            <w:r w:rsidRPr="00716159">
              <w:rPr>
                <w:rFonts w:eastAsia="SimSun"/>
                <w:szCs w:val="18"/>
                <w:lang w:eastAsia="zh-CN"/>
              </w:rPr>
              <w:t>D018</w:t>
            </w:r>
          </w:p>
        </w:tc>
        <w:tc>
          <w:tcPr>
            <w:tcW w:w="1563" w:type="dxa"/>
            <w:tcBorders>
              <w:top w:val="single" w:sz="4" w:space="0" w:color="auto"/>
              <w:left w:val="single" w:sz="4" w:space="0" w:color="auto"/>
              <w:bottom w:val="single" w:sz="4" w:space="0" w:color="auto"/>
              <w:right w:val="single" w:sz="4" w:space="0" w:color="auto"/>
            </w:tcBorders>
          </w:tcPr>
          <w:p w14:paraId="1C090B4B"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2203023B" w14:textId="77777777" w:rsidR="00950EB7" w:rsidRPr="00716159" w:rsidRDefault="00950EB7" w:rsidP="00950EB7">
            <w:pPr>
              <w:pStyle w:val="TAL"/>
            </w:pPr>
          </w:p>
        </w:tc>
      </w:tr>
      <w:tr w:rsidR="00950EB7" w:rsidRPr="00716159" w14:paraId="00CCD8FA" w14:textId="77777777" w:rsidTr="00365779">
        <w:trPr>
          <w:jc w:val="center"/>
        </w:trPr>
        <w:tc>
          <w:tcPr>
            <w:tcW w:w="1352" w:type="dxa"/>
            <w:tcBorders>
              <w:top w:val="single" w:sz="4" w:space="0" w:color="auto"/>
              <w:left w:val="single" w:sz="4" w:space="0" w:color="auto"/>
              <w:bottom w:val="nil"/>
              <w:right w:val="single" w:sz="4" w:space="0" w:color="auto"/>
            </w:tcBorders>
          </w:tcPr>
          <w:p w14:paraId="13158520" w14:textId="77777777" w:rsidR="00950EB7" w:rsidRPr="00716159" w:rsidRDefault="00950EB7" w:rsidP="00950EB7">
            <w:pPr>
              <w:pStyle w:val="TAL"/>
            </w:pPr>
            <w:r w:rsidRPr="00716159">
              <w:t>7.3I.2</w:t>
            </w:r>
          </w:p>
        </w:tc>
        <w:tc>
          <w:tcPr>
            <w:tcW w:w="4465" w:type="dxa"/>
            <w:tcBorders>
              <w:top w:val="single" w:sz="4" w:space="0" w:color="auto"/>
              <w:left w:val="single" w:sz="4" w:space="0" w:color="auto"/>
              <w:bottom w:val="nil"/>
              <w:right w:val="single" w:sz="4" w:space="0" w:color="auto"/>
            </w:tcBorders>
          </w:tcPr>
          <w:p w14:paraId="3BA0D44C" w14:textId="77777777" w:rsidR="00950EB7" w:rsidRPr="00716159" w:rsidRDefault="00950EB7" w:rsidP="00950EB7">
            <w:pPr>
              <w:pStyle w:val="TAL"/>
            </w:pPr>
            <w:r w:rsidRPr="00716159">
              <w:t xml:space="preserve">Reference sensitivity power level for </w:t>
            </w:r>
            <w:proofErr w:type="spellStart"/>
            <w:r w:rsidRPr="00716159">
              <w:t>RedCap</w:t>
            </w:r>
            <w:proofErr w:type="spellEnd"/>
          </w:p>
        </w:tc>
        <w:tc>
          <w:tcPr>
            <w:tcW w:w="852" w:type="dxa"/>
            <w:tcBorders>
              <w:top w:val="single" w:sz="4" w:space="0" w:color="auto"/>
              <w:left w:val="single" w:sz="4" w:space="0" w:color="auto"/>
              <w:bottom w:val="nil"/>
              <w:right w:val="single" w:sz="4" w:space="0" w:color="auto"/>
            </w:tcBorders>
          </w:tcPr>
          <w:p w14:paraId="23FD3FE0" w14:textId="77777777" w:rsidR="00950EB7" w:rsidRPr="00716159" w:rsidRDefault="00950EB7" w:rsidP="00950EB7">
            <w:pPr>
              <w:pStyle w:val="TAC"/>
              <w:rPr>
                <w:lang w:eastAsia="zh-CN"/>
              </w:rPr>
            </w:pPr>
            <w:r w:rsidRPr="00716159">
              <w:t>Rel-17</w:t>
            </w:r>
          </w:p>
        </w:tc>
        <w:tc>
          <w:tcPr>
            <w:tcW w:w="1130" w:type="dxa"/>
            <w:tcBorders>
              <w:top w:val="single" w:sz="4" w:space="0" w:color="auto"/>
              <w:left w:val="single" w:sz="4" w:space="0" w:color="auto"/>
              <w:bottom w:val="single" w:sz="4" w:space="0" w:color="auto"/>
              <w:right w:val="single" w:sz="4" w:space="0" w:color="auto"/>
            </w:tcBorders>
          </w:tcPr>
          <w:p w14:paraId="45884D2A" w14:textId="77777777" w:rsidR="00950EB7" w:rsidRPr="00716159" w:rsidRDefault="00950EB7" w:rsidP="00950EB7">
            <w:pPr>
              <w:pStyle w:val="TAL"/>
            </w:pPr>
            <w:r w:rsidRPr="00716159">
              <w:t>C177</w:t>
            </w:r>
          </w:p>
        </w:tc>
        <w:tc>
          <w:tcPr>
            <w:tcW w:w="2969" w:type="dxa"/>
            <w:tcBorders>
              <w:top w:val="single" w:sz="4" w:space="0" w:color="auto"/>
              <w:left w:val="single" w:sz="4" w:space="0" w:color="auto"/>
              <w:bottom w:val="single" w:sz="4" w:space="0" w:color="auto"/>
              <w:right w:val="single" w:sz="4" w:space="0" w:color="auto"/>
            </w:tcBorders>
          </w:tcPr>
          <w:p w14:paraId="19052777" w14:textId="77777777" w:rsidR="00950EB7" w:rsidRPr="00716159" w:rsidRDefault="00950EB7" w:rsidP="00950EB7">
            <w:pPr>
              <w:pStyle w:val="TAL"/>
              <w:rPr>
                <w:lang w:eastAsia="zh-CN"/>
              </w:rPr>
            </w:pPr>
            <w:proofErr w:type="spellStart"/>
            <w:r w:rsidRPr="00716159">
              <w:rPr>
                <w:lang w:eastAsia="zh-CN"/>
              </w:rPr>
              <w:t>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75C7C696" w14:textId="77777777" w:rsidR="00950EB7" w:rsidRPr="00716159" w:rsidRDefault="00950EB7" w:rsidP="00950EB7">
            <w:pPr>
              <w:pStyle w:val="TAL"/>
              <w:rPr>
                <w:rFonts w:eastAsia="SimSun"/>
                <w:szCs w:val="18"/>
                <w:lang w:eastAsia="zh-CN"/>
              </w:rPr>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0C1A57D7"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69A88395" w14:textId="77777777" w:rsidR="00950EB7" w:rsidRPr="00716159" w:rsidRDefault="00950EB7" w:rsidP="00950EB7">
            <w:pPr>
              <w:pStyle w:val="TAL"/>
            </w:pPr>
          </w:p>
        </w:tc>
      </w:tr>
      <w:tr w:rsidR="00950EB7" w:rsidRPr="00716159" w14:paraId="2EDFF01F" w14:textId="77777777" w:rsidTr="00365779">
        <w:trPr>
          <w:jc w:val="center"/>
        </w:trPr>
        <w:tc>
          <w:tcPr>
            <w:tcW w:w="1352" w:type="dxa"/>
            <w:tcBorders>
              <w:top w:val="single" w:sz="4" w:space="0" w:color="auto"/>
              <w:left w:val="single" w:sz="4" w:space="0" w:color="auto"/>
              <w:bottom w:val="nil"/>
              <w:right w:val="single" w:sz="4" w:space="0" w:color="auto"/>
            </w:tcBorders>
          </w:tcPr>
          <w:p w14:paraId="68714DB2" w14:textId="72738F70" w:rsidR="00950EB7" w:rsidRPr="00716159" w:rsidRDefault="00950EB7" w:rsidP="00950EB7">
            <w:pPr>
              <w:pStyle w:val="TAL"/>
            </w:pPr>
            <w:r w:rsidRPr="00716159">
              <w:t>7.3I.</w:t>
            </w:r>
            <w:r w:rsidRPr="00716159">
              <w:rPr>
                <w:rFonts w:eastAsia="SimSun"/>
                <w:lang w:eastAsia="zh-CN"/>
              </w:rPr>
              <w:t>3</w:t>
            </w:r>
          </w:p>
        </w:tc>
        <w:tc>
          <w:tcPr>
            <w:tcW w:w="4465" w:type="dxa"/>
            <w:tcBorders>
              <w:top w:val="single" w:sz="4" w:space="0" w:color="auto"/>
              <w:left w:val="single" w:sz="4" w:space="0" w:color="auto"/>
              <w:bottom w:val="nil"/>
              <w:right w:val="single" w:sz="4" w:space="0" w:color="auto"/>
            </w:tcBorders>
          </w:tcPr>
          <w:p w14:paraId="5DBE948E" w14:textId="5652B0CD" w:rsidR="00950EB7" w:rsidRPr="00716159" w:rsidRDefault="00950EB7" w:rsidP="00950EB7">
            <w:pPr>
              <w:pStyle w:val="TAL"/>
            </w:pPr>
            <w:r w:rsidRPr="00716159">
              <w:t xml:space="preserve">Reference sensitivity power level for </w:t>
            </w:r>
            <w:proofErr w:type="spellStart"/>
            <w:r w:rsidRPr="00716159">
              <w:rPr>
                <w:rFonts w:eastAsia="SimSun"/>
                <w:lang w:eastAsia="zh-CN"/>
              </w:rPr>
              <w:t>e</w:t>
            </w:r>
            <w:r w:rsidRPr="00716159">
              <w:t>RedCap</w:t>
            </w:r>
            <w:proofErr w:type="spellEnd"/>
          </w:p>
        </w:tc>
        <w:tc>
          <w:tcPr>
            <w:tcW w:w="852" w:type="dxa"/>
            <w:tcBorders>
              <w:top w:val="single" w:sz="4" w:space="0" w:color="auto"/>
              <w:left w:val="single" w:sz="4" w:space="0" w:color="auto"/>
              <w:bottom w:val="nil"/>
              <w:right w:val="single" w:sz="4" w:space="0" w:color="auto"/>
            </w:tcBorders>
          </w:tcPr>
          <w:p w14:paraId="73560531" w14:textId="3D557EB7" w:rsidR="00950EB7" w:rsidRPr="00716159" w:rsidRDefault="00950EB7" w:rsidP="00950EB7">
            <w:pPr>
              <w:pStyle w:val="TAC"/>
            </w:pPr>
            <w:r w:rsidRPr="00716159">
              <w:t>Rel-1</w:t>
            </w:r>
            <w:r w:rsidRPr="00716159">
              <w:rPr>
                <w:rFonts w:eastAsia="SimSun"/>
                <w:lang w:eastAsia="zh-CN"/>
              </w:rPr>
              <w:t>8</w:t>
            </w:r>
          </w:p>
        </w:tc>
        <w:tc>
          <w:tcPr>
            <w:tcW w:w="1130" w:type="dxa"/>
            <w:tcBorders>
              <w:top w:val="single" w:sz="4" w:space="0" w:color="auto"/>
              <w:left w:val="single" w:sz="4" w:space="0" w:color="auto"/>
              <w:bottom w:val="single" w:sz="4" w:space="0" w:color="auto"/>
              <w:right w:val="single" w:sz="4" w:space="0" w:color="auto"/>
            </w:tcBorders>
          </w:tcPr>
          <w:p w14:paraId="4612216F" w14:textId="67B41CA8" w:rsidR="00950EB7" w:rsidRPr="00716159" w:rsidRDefault="00950EB7" w:rsidP="00950EB7">
            <w:pPr>
              <w:pStyle w:val="TAL"/>
            </w:pPr>
            <w:r w:rsidRPr="00716159">
              <w:rPr>
                <w:rFonts w:eastAsia="SimSun"/>
                <w:lang w:eastAsia="zh-CN"/>
              </w:rPr>
              <w:t>C177e</w:t>
            </w:r>
          </w:p>
        </w:tc>
        <w:tc>
          <w:tcPr>
            <w:tcW w:w="2969" w:type="dxa"/>
            <w:tcBorders>
              <w:top w:val="single" w:sz="4" w:space="0" w:color="auto"/>
              <w:left w:val="single" w:sz="4" w:space="0" w:color="auto"/>
              <w:bottom w:val="single" w:sz="4" w:space="0" w:color="auto"/>
              <w:right w:val="single" w:sz="4" w:space="0" w:color="auto"/>
            </w:tcBorders>
          </w:tcPr>
          <w:p w14:paraId="40998A3F" w14:textId="3BA912EF" w:rsidR="00950EB7" w:rsidRPr="00716159" w:rsidRDefault="00950EB7" w:rsidP="00950EB7">
            <w:pPr>
              <w:pStyle w:val="TAL"/>
              <w:rPr>
                <w:lang w:eastAsia="zh-CN"/>
              </w:rPr>
            </w:pPr>
            <w:proofErr w:type="spellStart"/>
            <w:r w:rsidRPr="00716159">
              <w:rPr>
                <w:lang w:eastAsia="zh-CN"/>
              </w:rPr>
              <w:t>eRedCap</w:t>
            </w:r>
            <w:proofErr w:type="spellEnd"/>
            <w:r w:rsidRPr="00716159">
              <w:rPr>
                <w:lang w:eastAsia="zh-CN"/>
              </w:rPr>
              <w:t xml:space="preserve"> UEs supporting 5GS FR1</w:t>
            </w:r>
          </w:p>
        </w:tc>
        <w:tc>
          <w:tcPr>
            <w:tcW w:w="1556" w:type="dxa"/>
            <w:tcBorders>
              <w:top w:val="single" w:sz="4" w:space="0" w:color="auto"/>
              <w:left w:val="single" w:sz="4" w:space="0" w:color="auto"/>
              <w:bottom w:val="single" w:sz="4" w:space="0" w:color="auto"/>
              <w:right w:val="single" w:sz="4" w:space="0" w:color="auto"/>
            </w:tcBorders>
          </w:tcPr>
          <w:p w14:paraId="5D597471" w14:textId="60483D6E" w:rsidR="00950EB7" w:rsidRPr="00716159" w:rsidRDefault="00950EB7" w:rsidP="00950EB7">
            <w:pPr>
              <w:pStyle w:val="TAL"/>
            </w:pPr>
            <w:r w:rsidRPr="00716159">
              <w:t>D001</w:t>
            </w:r>
          </w:p>
        </w:tc>
        <w:tc>
          <w:tcPr>
            <w:tcW w:w="1563" w:type="dxa"/>
            <w:tcBorders>
              <w:top w:val="single" w:sz="4" w:space="0" w:color="auto"/>
              <w:left w:val="single" w:sz="4" w:space="0" w:color="auto"/>
              <w:bottom w:val="single" w:sz="4" w:space="0" w:color="auto"/>
              <w:right w:val="single" w:sz="4" w:space="0" w:color="auto"/>
            </w:tcBorders>
          </w:tcPr>
          <w:p w14:paraId="4BD4FFEC"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456AD7A7" w14:textId="4E69804C" w:rsidR="00950EB7" w:rsidRPr="00716159" w:rsidRDefault="00950EB7" w:rsidP="00950EB7">
            <w:pPr>
              <w:pStyle w:val="TAL"/>
            </w:pPr>
            <w:r w:rsidRPr="00716159">
              <w:rPr>
                <w:rFonts w:eastAsia="SimSun"/>
              </w:rPr>
              <w:t xml:space="preserve">NOTE </w:t>
            </w:r>
            <w:r w:rsidRPr="00716159">
              <w:rPr>
                <w:rFonts w:eastAsia="SimSun"/>
                <w:lang w:eastAsia="zh-CN"/>
              </w:rPr>
              <w:t>1</w:t>
            </w:r>
          </w:p>
        </w:tc>
      </w:tr>
      <w:tr w:rsidR="00950EB7" w:rsidRPr="00716159" w14:paraId="7CFD11CE" w14:textId="77777777" w:rsidTr="00365779">
        <w:trPr>
          <w:jc w:val="center"/>
          <w:ins w:id="53" w:author="Håkan Grunditz" w:date="2024-11-08T18:40:00Z"/>
        </w:trPr>
        <w:tc>
          <w:tcPr>
            <w:tcW w:w="1352" w:type="dxa"/>
            <w:tcBorders>
              <w:top w:val="single" w:sz="4" w:space="0" w:color="auto"/>
              <w:left w:val="single" w:sz="4" w:space="0" w:color="auto"/>
              <w:bottom w:val="nil"/>
              <w:right w:val="single" w:sz="4" w:space="0" w:color="auto"/>
            </w:tcBorders>
          </w:tcPr>
          <w:p w14:paraId="46669030" w14:textId="3DD1B9DB" w:rsidR="00950EB7" w:rsidRPr="00716159" w:rsidRDefault="00950EB7" w:rsidP="00950EB7">
            <w:pPr>
              <w:pStyle w:val="TAL"/>
              <w:rPr>
                <w:ins w:id="54" w:author="Håkan Grunditz" w:date="2024-11-08T18:40:00Z"/>
              </w:rPr>
            </w:pPr>
            <w:ins w:id="55" w:author="Håkan Grunditz" w:date="2024-11-08T18:40:00Z">
              <w:r>
                <w:t>7.3J.2</w:t>
              </w:r>
            </w:ins>
          </w:p>
        </w:tc>
        <w:tc>
          <w:tcPr>
            <w:tcW w:w="4465" w:type="dxa"/>
            <w:tcBorders>
              <w:top w:val="single" w:sz="4" w:space="0" w:color="auto"/>
              <w:left w:val="single" w:sz="4" w:space="0" w:color="auto"/>
              <w:bottom w:val="nil"/>
              <w:right w:val="single" w:sz="4" w:space="0" w:color="auto"/>
            </w:tcBorders>
          </w:tcPr>
          <w:p w14:paraId="67B66E15" w14:textId="31D3C8DF" w:rsidR="00950EB7" w:rsidRPr="00716159" w:rsidRDefault="00950EB7" w:rsidP="00950EB7">
            <w:pPr>
              <w:pStyle w:val="TAL"/>
              <w:rPr>
                <w:ins w:id="56" w:author="Håkan Grunditz" w:date="2024-11-08T18:40:00Z"/>
              </w:rPr>
            </w:pPr>
            <w:ins w:id="57" w:author="Håkan Grunditz" w:date="2024-11-08T18:40:00Z">
              <w:r w:rsidRPr="00F06980">
                <w:t>Reference sensitivity power level for ATG</w:t>
              </w:r>
            </w:ins>
          </w:p>
        </w:tc>
        <w:tc>
          <w:tcPr>
            <w:tcW w:w="852" w:type="dxa"/>
            <w:tcBorders>
              <w:top w:val="single" w:sz="4" w:space="0" w:color="auto"/>
              <w:left w:val="single" w:sz="4" w:space="0" w:color="auto"/>
              <w:bottom w:val="nil"/>
              <w:right w:val="single" w:sz="4" w:space="0" w:color="auto"/>
            </w:tcBorders>
          </w:tcPr>
          <w:p w14:paraId="5CAA0F77" w14:textId="24CDE356" w:rsidR="00950EB7" w:rsidRPr="00716159" w:rsidRDefault="00950EB7" w:rsidP="00950EB7">
            <w:pPr>
              <w:pStyle w:val="TAC"/>
              <w:rPr>
                <w:ins w:id="58" w:author="Håkan Grunditz" w:date="2024-11-08T18:40:00Z"/>
              </w:rPr>
            </w:pPr>
            <w:ins w:id="59" w:author="Håkan Grunditz" w:date="2024-11-08T18:40:00Z">
              <w:r>
                <w:t>Rel-18</w:t>
              </w:r>
            </w:ins>
          </w:p>
        </w:tc>
        <w:tc>
          <w:tcPr>
            <w:tcW w:w="1130" w:type="dxa"/>
            <w:tcBorders>
              <w:top w:val="single" w:sz="4" w:space="0" w:color="auto"/>
              <w:left w:val="single" w:sz="4" w:space="0" w:color="auto"/>
              <w:bottom w:val="single" w:sz="4" w:space="0" w:color="auto"/>
              <w:right w:val="single" w:sz="4" w:space="0" w:color="auto"/>
            </w:tcBorders>
          </w:tcPr>
          <w:p w14:paraId="03204165" w14:textId="0997294C" w:rsidR="00950EB7" w:rsidRPr="00716159" w:rsidRDefault="00950EB7" w:rsidP="00950EB7">
            <w:pPr>
              <w:pStyle w:val="TAL"/>
              <w:rPr>
                <w:ins w:id="60" w:author="Håkan Grunditz" w:date="2024-11-08T18:40:00Z"/>
                <w:rFonts w:eastAsia="SimSun"/>
                <w:lang w:eastAsia="zh-CN"/>
              </w:rPr>
            </w:pPr>
            <w:ins w:id="61" w:author="Håkan Grunditz" w:date="2024-11-08T18:40:00Z">
              <w:r w:rsidRPr="00716159">
                <w:t>C0</w:t>
              </w:r>
              <w:r w:rsidRPr="00716159">
                <w:rPr>
                  <w:lang w:eastAsia="zh-CN"/>
                </w:rPr>
                <w:t>01n</w:t>
              </w:r>
            </w:ins>
          </w:p>
        </w:tc>
        <w:tc>
          <w:tcPr>
            <w:tcW w:w="2969" w:type="dxa"/>
            <w:tcBorders>
              <w:top w:val="single" w:sz="4" w:space="0" w:color="auto"/>
              <w:left w:val="single" w:sz="4" w:space="0" w:color="auto"/>
              <w:bottom w:val="single" w:sz="4" w:space="0" w:color="auto"/>
              <w:right w:val="single" w:sz="4" w:space="0" w:color="auto"/>
            </w:tcBorders>
          </w:tcPr>
          <w:p w14:paraId="07796828" w14:textId="0717EDED" w:rsidR="00950EB7" w:rsidRPr="00716159" w:rsidRDefault="00950EB7" w:rsidP="00950EB7">
            <w:pPr>
              <w:pStyle w:val="TAL"/>
              <w:rPr>
                <w:ins w:id="62" w:author="Håkan Grunditz" w:date="2024-11-08T18:40:00Z"/>
                <w:lang w:eastAsia="zh-CN"/>
              </w:rPr>
            </w:pPr>
            <w:ins w:id="63" w:author="Håkan Grunditz" w:date="2024-11-08T18:40:00Z">
              <w:r w:rsidRPr="00716159">
                <w:rPr>
                  <w:lang w:eastAsia="zh-CN"/>
                </w:rPr>
                <w:t>UEs supporting 5GS FR1 ATG</w:t>
              </w:r>
            </w:ins>
          </w:p>
        </w:tc>
        <w:tc>
          <w:tcPr>
            <w:tcW w:w="1556" w:type="dxa"/>
            <w:tcBorders>
              <w:top w:val="single" w:sz="4" w:space="0" w:color="auto"/>
              <w:left w:val="single" w:sz="4" w:space="0" w:color="auto"/>
              <w:bottom w:val="single" w:sz="4" w:space="0" w:color="auto"/>
              <w:right w:val="single" w:sz="4" w:space="0" w:color="auto"/>
            </w:tcBorders>
          </w:tcPr>
          <w:p w14:paraId="579D7D4E" w14:textId="3C0F621B" w:rsidR="00950EB7" w:rsidRPr="00716159" w:rsidRDefault="00950EB7" w:rsidP="00950EB7">
            <w:pPr>
              <w:pStyle w:val="TAL"/>
              <w:rPr>
                <w:ins w:id="64" w:author="Håkan Grunditz" w:date="2024-11-08T18:40:00Z"/>
              </w:rPr>
            </w:pPr>
            <w:ins w:id="65" w:author="Håkan Grunditz" w:date="2024-11-08T18:40:00Z">
              <w:r w:rsidRPr="00716159">
                <w:rPr>
                  <w:lang w:eastAsia="zh-CN"/>
                </w:rPr>
                <w:t>D028</w:t>
              </w:r>
            </w:ins>
          </w:p>
        </w:tc>
        <w:tc>
          <w:tcPr>
            <w:tcW w:w="1563" w:type="dxa"/>
            <w:tcBorders>
              <w:top w:val="single" w:sz="4" w:space="0" w:color="auto"/>
              <w:left w:val="single" w:sz="4" w:space="0" w:color="auto"/>
              <w:bottom w:val="single" w:sz="4" w:space="0" w:color="auto"/>
              <w:right w:val="single" w:sz="4" w:space="0" w:color="auto"/>
            </w:tcBorders>
          </w:tcPr>
          <w:p w14:paraId="4FDD01B3" w14:textId="77777777" w:rsidR="00950EB7" w:rsidRPr="00716159" w:rsidRDefault="00950EB7" w:rsidP="00950EB7">
            <w:pPr>
              <w:pStyle w:val="TAL"/>
              <w:rPr>
                <w:ins w:id="66" w:author="Håkan Grunditz" w:date="2024-11-08T18:40:00Z"/>
              </w:rPr>
            </w:pPr>
          </w:p>
        </w:tc>
        <w:tc>
          <w:tcPr>
            <w:tcW w:w="2091" w:type="dxa"/>
            <w:tcBorders>
              <w:top w:val="single" w:sz="4" w:space="0" w:color="auto"/>
              <w:left w:val="single" w:sz="4" w:space="0" w:color="auto"/>
              <w:bottom w:val="single" w:sz="4" w:space="0" w:color="auto"/>
              <w:right w:val="single" w:sz="4" w:space="0" w:color="auto"/>
            </w:tcBorders>
          </w:tcPr>
          <w:p w14:paraId="6C9721EA" w14:textId="35338AD0" w:rsidR="00950EB7" w:rsidRPr="00716159" w:rsidRDefault="00950EB7" w:rsidP="00950EB7">
            <w:pPr>
              <w:pStyle w:val="TAL"/>
              <w:rPr>
                <w:ins w:id="67" w:author="Håkan Grunditz" w:date="2024-11-08T18:40:00Z"/>
                <w:rFonts w:eastAsia="SimSun"/>
              </w:rPr>
            </w:pPr>
            <w:ins w:id="68" w:author="Håkan Grunditz" w:date="2024-11-08T18:40:00Z">
              <w:r w:rsidRPr="00716159">
                <w:rPr>
                  <w:rFonts w:eastAsia="SimSun"/>
                </w:rPr>
                <w:t xml:space="preserve">NOTE </w:t>
              </w:r>
              <w:r w:rsidRPr="00716159">
                <w:rPr>
                  <w:rFonts w:eastAsia="SimSun"/>
                  <w:lang w:eastAsia="zh-CN"/>
                </w:rPr>
                <w:t>1</w:t>
              </w:r>
            </w:ins>
          </w:p>
        </w:tc>
      </w:tr>
      <w:tr w:rsidR="00950EB7" w:rsidRPr="00716159" w14:paraId="0BF93C7D"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4DACAD3C" w14:textId="77777777" w:rsidR="00950EB7" w:rsidRPr="00716159" w:rsidRDefault="00950EB7" w:rsidP="00950EB7">
            <w:pPr>
              <w:pStyle w:val="TAL"/>
            </w:pPr>
            <w:r w:rsidRPr="00716159">
              <w:rPr>
                <w:lang w:eastAsia="zh-CN"/>
              </w:rPr>
              <w:lastRenderedPageBreak/>
              <w:t>7.4</w:t>
            </w:r>
          </w:p>
        </w:tc>
        <w:tc>
          <w:tcPr>
            <w:tcW w:w="4465" w:type="dxa"/>
            <w:tcBorders>
              <w:top w:val="single" w:sz="4" w:space="0" w:color="auto"/>
              <w:left w:val="single" w:sz="4" w:space="0" w:color="auto"/>
              <w:bottom w:val="single" w:sz="4" w:space="0" w:color="auto"/>
              <w:right w:val="single" w:sz="4" w:space="0" w:color="auto"/>
            </w:tcBorders>
            <w:hideMark/>
          </w:tcPr>
          <w:p w14:paraId="747EBC66" w14:textId="77777777" w:rsidR="00950EB7" w:rsidRPr="00716159" w:rsidRDefault="00950EB7" w:rsidP="00950EB7">
            <w:pPr>
              <w:pStyle w:val="TAL"/>
            </w:pPr>
            <w:r w:rsidRPr="00716159">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3D0E860C" w14:textId="77777777" w:rsidR="00950EB7" w:rsidRPr="00716159" w:rsidRDefault="00950EB7" w:rsidP="00950EB7">
            <w:pPr>
              <w:pStyle w:val="TAC"/>
              <w:rPr>
                <w:lang w:eastAsia="zh-CN"/>
              </w:rPr>
            </w:pPr>
            <w:r w:rsidRPr="00716159">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3950E6" w14:textId="77777777" w:rsidR="00950EB7" w:rsidRPr="00716159" w:rsidRDefault="00950EB7" w:rsidP="00950EB7">
            <w:pPr>
              <w:pStyle w:val="TAL"/>
              <w:rPr>
                <w:lang w:eastAsia="zh-CN"/>
              </w:rPr>
            </w:pPr>
            <w:r w:rsidRPr="00716159">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EE17FE4" w14:textId="77777777" w:rsidR="00950EB7" w:rsidRPr="00716159" w:rsidRDefault="00950EB7" w:rsidP="00950EB7">
            <w:pPr>
              <w:pStyle w:val="TAL"/>
              <w:rPr>
                <w:lang w:eastAsia="zh-CN"/>
              </w:rPr>
            </w:pPr>
            <w:r w:rsidRPr="00716159">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BF41CE0" w14:textId="77777777" w:rsidR="00950EB7" w:rsidRPr="00716159" w:rsidRDefault="00950EB7" w:rsidP="00950EB7">
            <w:pPr>
              <w:pStyle w:val="TAL"/>
              <w:rPr>
                <w:lang w:eastAsia="zh-CN"/>
              </w:rPr>
            </w:pPr>
            <w:r w:rsidRPr="00716159">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0F04AF6B"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41CA6108" w14:textId="77777777" w:rsidR="00950EB7" w:rsidRPr="00716159" w:rsidRDefault="00950EB7" w:rsidP="00950EB7">
            <w:pPr>
              <w:pStyle w:val="TAL"/>
            </w:pPr>
            <w:r w:rsidRPr="00716159">
              <w:t>Skip TC 7.4 if UE supports NSA and TS 38.521-3 TC 7.4B.2 or 7.4B.3 has been executed.</w:t>
            </w:r>
          </w:p>
        </w:tc>
      </w:tr>
      <w:tr w:rsidR="00950EB7" w:rsidRPr="00716159" w14:paraId="411D5ECA" w14:textId="77777777" w:rsidTr="00365779">
        <w:trPr>
          <w:jc w:val="center"/>
        </w:trPr>
        <w:tc>
          <w:tcPr>
            <w:tcW w:w="1352" w:type="dxa"/>
            <w:tcBorders>
              <w:top w:val="single" w:sz="4" w:space="0" w:color="auto"/>
              <w:left w:val="single" w:sz="4" w:space="0" w:color="auto"/>
              <w:bottom w:val="single" w:sz="4" w:space="0" w:color="auto"/>
              <w:right w:val="single" w:sz="4" w:space="0" w:color="auto"/>
            </w:tcBorders>
            <w:hideMark/>
          </w:tcPr>
          <w:p w14:paraId="73922CF2" w14:textId="77777777" w:rsidR="00950EB7" w:rsidRPr="00716159" w:rsidRDefault="00950EB7" w:rsidP="00950EB7">
            <w:pPr>
              <w:pStyle w:val="TAL"/>
              <w:rPr>
                <w:lang w:eastAsia="zh-CN"/>
              </w:rPr>
            </w:pPr>
            <w:r w:rsidRPr="00716159">
              <w:t>7.4A.1</w:t>
            </w:r>
          </w:p>
        </w:tc>
        <w:tc>
          <w:tcPr>
            <w:tcW w:w="4465" w:type="dxa"/>
            <w:tcBorders>
              <w:top w:val="single" w:sz="4" w:space="0" w:color="auto"/>
              <w:left w:val="single" w:sz="4" w:space="0" w:color="auto"/>
              <w:bottom w:val="single" w:sz="4" w:space="0" w:color="auto"/>
              <w:right w:val="single" w:sz="4" w:space="0" w:color="auto"/>
            </w:tcBorders>
            <w:hideMark/>
          </w:tcPr>
          <w:p w14:paraId="49D34031" w14:textId="77777777" w:rsidR="00950EB7" w:rsidRPr="00716159" w:rsidRDefault="00950EB7" w:rsidP="00950EB7">
            <w:pPr>
              <w:pStyle w:val="TAL"/>
            </w:pPr>
            <w:r w:rsidRPr="00716159">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48527071" w14:textId="77777777" w:rsidR="00950EB7" w:rsidRPr="00716159" w:rsidRDefault="00950EB7" w:rsidP="00950EB7">
            <w:pPr>
              <w:pStyle w:val="TAC"/>
              <w:rPr>
                <w:lang w:eastAsia="zh-CN"/>
              </w:rPr>
            </w:pPr>
            <w:r w:rsidRPr="00716159">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B07452" w14:textId="77777777" w:rsidR="00950EB7" w:rsidRPr="00716159" w:rsidRDefault="00950EB7" w:rsidP="00950EB7">
            <w:pPr>
              <w:pStyle w:val="TAL"/>
              <w:rPr>
                <w:lang w:eastAsia="zh-CN"/>
              </w:rPr>
            </w:pPr>
            <w:r w:rsidRPr="00716159">
              <w:rPr>
                <w:rFonts w:eastAsia="SimSun"/>
                <w:lang w:eastAsia="zh-CN"/>
              </w:rPr>
              <w:t>C031</w:t>
            </w:r>
          </w:p>
        </w:tc>
        <w:tc>
          <w:tcPr>
            <w:tcW w:w="2969" w:type="dxa"/>
            <w:tcBorders>
              <w:top w:val="single" w:sz="4" w:space="0" w:color="auto"/>
              <w:left w:val="single" w:sz="4" w:space="0" w:color="auto"/>
              <w:bottom w:val="single" w:sz="4" w:space="0" w:color="auto"/>
              <w:right w:val="single" w:sz="4" w:space="0" w:color="auto"/>
            </w:tcBorders>
            <w:hideMark/>
          </w:tcPr>
          <w:p w14:paraId="156B3C64" w14:textId="77777777" w:rsidR="00950EB7" w:rsidRPr="00716159" w:rsidRDefault="00950EB7" w:rsidP="00950EB7">
            <w:pPr>
              <w:pStyle w:val="TAL"/>
              <w:rPr>
                <w:lang w:eastAsia="zh-CN"/>
              </w:rPr>
            </w:pPr>
            <w:r w:rsidRPr="00716159">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F8908F" w14:textId="77777777" w:rsidR="00950EB7" w:rsidRPr="00716159" w:rsidRDefault="00950EB7" w:rsidP="00950EB7">
            <w:pPr>
              <w:pStyle w:val="TAL"/>
              <w:rPr>
                <w:lang w:eastAsia="zh-CN"/>
              </w:rPr>
            </w:pPr>
            <w:r w:rsidRPr="00716159">
              <w:rPr>
                <w:lang w:eastAsia="zh-CN"/>
              </w:rPr>
              <w:t>E016</w:t>
            </w:r>
          </w:p>
        </w:tc>
        <w:tc>
          <w:tcPr>
            <w:tcW w:w="1563" w:type="dxa"/>
            <w:tcBorders>
              <w:top w:val="single" w:sz="4" w:space="0" w:color="auto"/>
              <w:left w:val="single" w:sz="4" w:space="0" w:color="auto"/>
              <w:bottom w:val="single" w:sz="4" w:space="0" w:color="auto"/>
              <w:right w:val="single" w:sz="4" w:space="0" w:color="auto"/>
            </w:tcBorders>
          </w:tcPr>
          <w:p w14:paraId="53CE9BAF" w14:textId="77777777" w:rsidR="00950EB7" w:rsidRPr="00716159" w:rsidRDefault="00950EB7" w:rsidP="00950EB7">
            <w:pPr>
              <w:pStyle w:val="TAL"/>
            </w:pPr>
          </w:p>
        </w:tc>
        <w:tc>
          <w:tcPr>
            <w:tcW w:w="2091" w:type="dxa"/>
            <w:tcBorders>
              <w:top w:val="single" w:sz="4" w:space="0" w:color="auto"/>
              <w:left w:val="single" w:sz="4" w:space="0" w:color="auto"/>
              <w:bottom w:val="single" w:sz="4" w:space="0" w:color="auto"/>
              <w:right w:val="single" w:sz="4" w:space="0" w:color="auto"/>
            </w:tcBorders>
          </w:tcPr>
          <w:p w14:paraId="38376B55" w14:textId="77777777" w:rsidR="00950EB7" w:rsidRPr="00716159" w:rsidRDefault="00950EB7" w:rsidP="00950EB7">
            <w:pPr>
              <w:pStyle w:val="TAL"/>
            </w:pPr>
          </w:p>
        </w:tc>
      </w:tr>
    </w:tbl>
    <w:p w14:paraId="76B5A23F" w14:textId="77777777" w:rsidR="00950EB7" w:rsidRDefault="00950EB7" w:rsidP="00950EB7">
      <w:pPr>
        <w:pStyle w:val="Separation"/>
        <w:rPr>
          <w:color w:val="FF0000"/>
        </w:rPr>
      </w:pPr>
      <w:bookmarkStart w:id="69" w:name="_Hlk181983244"/>
      <w:r>
        <w:rPr>
          <w:rFonts w:eastAsia="??"/>
          <w:color w:val="FF0000"/>
          <w:sz w:val="32"/>
        </w:rPr>
        <w:t>&lt;&lt; END OF CHANGES &gt;&gt;</w:t>
      </w:r>
    </w:p>
    <w:bookmarkEnd w:id="69"/>
    <w:p w14:paraId="1A938B3E" w14:textId="358C6C8A" w:rsidR="00A735B3" w:rsidRPr="00716159" w:rsidRDefault="00A735B3" w:rsidP="00A735B3"/>
    <w:sectPr w:rsidR="00A735B3" w:rsidRPr="00716159" w:rsidSect="00D3741C">
      <w:headerReference w:type="default" r:id="rId12"/>
      <w:footnotePr>
        <w:numRestart w:val="eachSect"/>
      </w:footnotePr>
      <w:pgSz w:w="16840" w:h="11907" w:orient="landscape" w:code="9"/>
      <w:pgMar w:top="1138" w:right="1411"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5E828" w14:textId="77777777" w:rsidR="00A72F59" w:rsidRDefault="00A72F59">
      <w:r>
        <w:separator/>
      </w:r>
    </w:p>
  </w:endnote>
  <w:endnote w:type="continuationSeparator" w:id="0">
    <w:p w14:paraId="7E4F8BFB" w14:textId="77777777" w:rsidR="00A72F59" w:rsidRDefault="00A7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Osaka">
    <w:altName w:val="Yu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3928B" w14:textId="77777777" w:rsidR="00A72F59" w:rsidRDefault="00A72F59">
      <w:r>
        <w:separator/>
      </w:r>
    </w:p>
  </w:footnote>
  <w:footnote w:type="continuationSeparator" w:id="0">
    <w:p w14:paraId="6FB39F89" w14:textId="77777777" w:rsidR="00A72F59" w:rsidRDefault="00A72F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51E0178" w14:textId="77777777" w:rsidR="00C93192" w:rsidRPr="00AB7F04" w:rsidRDefault="00C93192" w:rsidP="007D3969">
    <w:pPr>
      <w:pStyle w:val="Header"/>
      <w:tabs>
        <w:tab w:val="left" w:pos="661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8"/>
  </w:num>
  <w:num w:numId="2" w16cid:durableId="1325477235">
    <w:abstractNumId w:val="31"/>
  </w:num>
  <w:num w:numId="3" w16cid:durableId="1119766469">
    <w:abstractNumId w:val="39"/>
  </w:num>
  <w:num w:numId="4" w16cid:durableId="541407777">
    <w:abstractNumId w:val="9"/>
  </w:num>
  <w:num w:numId="5" w16cid:durableId="840466363">
    <w:abstractNumId w:val="2"/>
  </w:num>
  <w:num w:numId="6" w16cid:durableId="154498446">
    <w:abstractNumId w:val="10"/>
  </w:num>
  <w:num w:numId="7" w16cid:durableId="485514459">
    <w:abstractNumId w:val="6"/>
  </w:num>
  <w:num w:numId="8" w16cid:durableId="13719553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36"/>
  </w:num>
  <w:num w:numId="10" w16cid:durableId="444035302">
    <w:abstractNumId w:val="5"/>
  </w:num>
  <w:num w:numId="11" w16cid:durableId="1820809016">
    <w:abstractNumId w:val="14"/>
  </w:num>
  <w:num w:numId="12" w16cid:durableId="1405568744">
    <w:abstractNumId w:val="32"/>
  </w:num>
  <w:num w:numId="13" w16cid:durableId="93864832">
    <w:abstractNumId w:val="37"/>
  </w:num>
  <w:num w:numId="14" w16cid:durableId="1769547250">
    <w:abstractNumId w:val="13"/>
  </w:num>
  <w:num w:numId="15" w16cid:durableId="501703848">
    <w:abstractNumId w:val="23"/>
  </w:num>
  <w:num w:numId="16" w16cid:durableId="158889987">
    <w:abstractNumId w:val="29"/>
  </w:num>
  <w:num w:numId="17" w16cid:durableId="628512678">
    <w:abstractNumId w:val="35"/>
  </w:num>
  <w:num w:numId="18" w16cid:durableId="1559632217">
    <w:abstractNumId w:val="4"/>
  </w:num>
  <w:num w:numId="19" w16cid:durableId="771126131">
    <w:abstractNumId w:val="30"/>
  </w:num>
  <w:num w:numId="20" w16cid:durableId="1315253932">
    <w:abstractNumId w:val="22"/>
  </w:num>
  <w:num w:numId="21" w16cid:durableId="1952082500">
    <w:abstractNumId w:val="28"/>
  </w:num>
  <w:num w:numId="22" w16cid:durableId="514270793">
    <w:abstractNumId w:val="33"/>
  </w:num>
  <w:num w:numId="23" w16cid:durableId="1108306807">
    <w:abstractNumId w:val="7"/>
  </w:num>
  <w:num w:numId="24" w16cid:durableId="695228460">
    <w:abstractNumId w:val="27"/>
  </w:num>
  <w:num w:numId="25" w16cid:durableId="1641183980">
    <w:abstractNumId w:val="25"/>
  </w:num>
  <w:num w:numId="26" w16cid:durableId="1939871189">
    <w:abstractNumId w:val="0"/>
  </w:num>
  <w:num w:numId="27" w16cid:durableId="1913197171">
    <w:abstractNumId w:val="19"/>
  </w:num>
  <w:num w:numId="28" w16cid:durableId="600643477">
    <w:abstractNumId w:val="15"/>
  </w:num>
  <w:num w:numId="29" w16cid:durableId="33312600">
    <w:abstractNumId w:val="18"/>
  </w:num>
  <w:num w:numId="30" w16cid:durableId="1930191040">
    <w:abstractNumId w:val="12"/>
  </w:num>
  <w:num w:numId="31" w16cid:durableId="539708530">
    <w:abstractNumId w:val="34"/>
  </w:num>
  <w:num w:numId="32" w16cid:durableId="1107623970">
    <w:abstractNumId w:val="17"/>
  </w:num>
  <w:num w:numId="33" w16cid:durableId="580408226">
    <w:abstractNumId w:val="24"/>
  </w:num>
  <w:num w:numId="34" w16cid:durableId="1632785817">
    <w:abstractNumId w:val="1"/>
  </w:num>
  <w:num w:numId="35" w16cid:durableId="1039672959">
    <w:abstractNumId w:val="16"/>
  </w:num>
  <w:num w:numId="36" w16cid:durableId="1884323686">
    <w:abstractNumId w:val="3"/>
  </w:num>
  <w:num w:numId="37" w16cid:durableId="579564949">
    <w:abstractNumId w:val="38"/>
  </w:num>
  <w:num w:numId="38" w16cid:durableId="1710454129">
    <w:abstractNumId w:val="26"/>
  </w:num>
  <w:num w:numId="39" w16cid:durableId="501706080">
    <w:abstractNumId w:val="40"/>
  </w:num>
  <w:num w:numId="40" w16cid:durableId="1746100337">
    <w:abstractNumId w:val="21"/>
  </w:num>
  <w:num w:numId="41" w16cid:durableId="661397030">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åkan Grunditz">
    <w15:presenceInfo w15:providerId="AD" w15:userId="S::hakan.grunditz@ericsson.com::ee2ea8fe-f2f4-448f-92c3-eea3067e9d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417"/>
    <w:rsid w:val="00001EFD"/>
    <w:rsid w:val="000049A5"/>
    <w:rsid w:val="00004C9B"/>
    <w:rsid w:val="0000679A"/>
    <w:rsid w:val="0001041D"/>
    <w:rsid w:val="00010C7B"/>
    <w:rsid w:val="00012D35"/>
    <w:rsid w:val="00012D46"/>
    <w:rsid w:val="00016F31"/>
    <w:rsid w:val="000177C9"/>
    <w:rsid w:val="000208E5"/>
    <w:rsid w:val="000213F3"/>
    <w:rsid w:val="00022E4A"/>
    <w:rsid w:val="00026EC5"/>
    <w:rsid w:val="000279BC"/>
    <w:rsid w:val="000318E5"/>
    <w:rsid w:val="0003327B"/>
    <w:rsid w:val="00037237"/>
    <w:rsid w:val="00040093"/>
    <w:rsid w:val="000410CC"/>
    <w:rsid w:val="000417DF"/>
    <w:rsid w:val="0004444D"/>
    <w:rsid w:val="0004613C"/>
    <w:rsid w:val="00047993"/>
    <w:rsid w:val="000524DF"/>
    <w:rsid w:val="0005252F"/>
    <w:rsid w:val="000547D4"/>
    <w:rsid w:val="00056A98"/>
    <w:rsid w:val="000614A8"/>
    <w:rsid w:val="000623AB"/>
    <w:rsid w:val="00066157"/>
    <w:rsid w:val="00072812"/>
    <w:rsid w:val="00073348"/>
    <w:rsid w:val="000763C0"/>
    <w:rsid w:val="000873F1"/>
    <w:rsid w:val="00093870"/>
    <w:rsid w:val="00094131"/>
    <w:rsid w:val="000950B7"/>
    <w:rsid w:val="00097C17"/>
    <w:rsid w:val="000A3FA5"/>
    <w:rsid w:val="000A5C5F"/>
    <w:rsid w:val="000A6170"/>
    <w:rsid w:val="000A6394"/>
    <w:rsid w:val="000B3DCE"/>
    <w:rsid w:val="000B5A97"/>
    <w:rsid w:val="000B7FED"/>
    <w:rsid w:val="000C038A"/>
    <w:rsid w:val="000C0B3C"/>
    <w:rsid w:val="000C2629"/>
    <w:rsid w:val="000C3DCB"/>
    <w:rsid w:val="000C6598"/>
    <w:rsid w:val="000C72FA"/>
    <w:rsid w:val="000D134F"/>
    <w:rsid w:val="000D1471"/>
    <w:rsid w:val="000D1727"/>
    <w:rsid w:val="000D1894"/>
    <w:rsid w:val="000D44B3"/>
    <w:rsid w:val="000D5FD2"/>
    <w:rsid w:val="000E153B"/>
    <w:rsid w:val="000E1EB7"/>
    <w:rsid w:val="000E3F14"/>
    <w:rsid w:val="000F0824"/>
    <w:rsid w:val="000F2616"/>
    <w:rsid w:val="000F264D"/>
    <w:rsid w:val="000F2BF3"/>
    <w:rsid w:val="000F459A"/>
    <w:rsid w:val="00102B83"/>
    <w:rsid w:val="001046F1"/>
    <w:rsid w:val="001076C5"/>
    <w:rsid w:val="00110E90"/>
    <w:rsid w:val="001144A0"/>
    <w:rsid w:val="00120C5C"/>
    <w:rsid w:val="00120D84"/>
    <w:rsid w:val="001217C0"/>
    <w:rsid w:val="00125D0B"/>
    <w:rsid w:val="001260DD"/>
    <w:rsid w:val="001278A9"/>
    <w:rsid w:val="00130A7D"/>
    <w:rsid w:val="00133983"/>
    <w:rsid w:val="001407AC"/>
    <w:rsid w:val="00141BB8"/>
    <w:rsid w:val="00142FC1"/>
    <w:rsid w:val="001442FC"/>
    <w:rsid w:val="00145D43"/>
    <w:rsid w:val="00147A2B"/>
    <w:rsid w:val="00150D40"/>
    <w:rsid w:val="00152228"/>
    <w:rsid w:val="00152877"/>
    <w:rsid w:val="00152E84"/>
    <w:rsid w:val="00162856"/>
    <w:rsid w:val="00165F87"/>
    <w:rsid w:val="0016663B"/>
    <w:rsid w:val="00167D2B"/>
    <w:rsid w:val="00167E70"/>
    <w:rsid w:val="00170EA2"/>
    <w:rsid w:val="00173F6C"/>
    <w:rsid w:val="001763CC"/>
    <w:rsid w:val="00177A92"/>
    <w:rsid w:val="00180154"/>
    <w:rsid w:val="00180AF2"/>
    <w:rsid w:val="001822BB"/>
    <w:rsid w:val="00182E70"/>
    <w:rsid w:val="00184FEF"/>
    <w:rsid w:val="00185BD9"/>
    <w:rsid w:val="00192C46"/>
    <w:rsid w:val="001977EE"/>
    <w:rsid w:val="001A08B3"/>
    <w:rsid w:val="001A428F"/>
    <w:rsid w:val="001A4774"/>
    <w:rsid w:val="001A6B94"/>
    <w:rsid w:val="001A74B4"/>
    <w:rsid w:val="001A7B60"/>
    <w:rsid w:val="001B0892"/>
    <w:rsid w:val="001B52F0"/>
    <w:rsid w:val="001B5811"/>
    <w:rsid w:val="001B7A65"/>
    <w:rsid w:val="001C1B1B"/>
    <w:rsid w:val="001C7B4A"/>
    <w:rsid w:val="001D079F"/>
    <w:rsid w:val="001E19CF"/>
    <w:rsid w:val="001E24BA"/>
    <w:rsid w:val="001E264C"/>
    <w:rsid w:val="001E3627"/>
    <w:rsid w:val="001E41F3"/>
    <w:rsid w:val="001E42CB"/>
    <w:rsid w:val="001F6612"/>
    <w:rsid w:val="001F74E5"/>
    <w:rsid w:val="002057FF"/>
    <w:rsid w:val="00210B0D"/>
    <w:rsid w:val="002138E3"/>
    <w:rsid w:val="00214110"/>
    <w:rsid w:val="00216833"/>
    <w:rsid w:val="00225B39"/>
    <w:rsid w:val="00231383"/>
    <w:rsid w:val="002348B6"/>
    <w:rsid w:val="002354C6"/>
    <w:rsid w:val="0023764A"/>
    <w:rsid w:val="00241213"/>
    <w:rsid w:val="00243E83"/>
    <w:rsid w:val="0024470B"/>
    <w:rsid w:val="00244833"/>
    <w:rsid w:val="002513BB"/>
    <w:rsid w:val="00251A69"/>
    <w:rsid w:val="0025210A"/>
    <w:rsid w:val="002548B5"/>
    <w:rsid w:val="00255785"/>
    <w:rsid w:val="0026004D"/>
    <w:rsid w:val="002640DD"/>
    <w:rsid w:val="00266584"/>
    <w:rsid w:val="0027018D"/>
    <w:rsid w:val="00274288"/>
    <w:rsid w:val="00274B7F"/>
    <w:rsid w:val="00275D12"/>
    <w:rsid w:val="00277BBA"/>
    <w:rsid w:val="00284366"/>
    <w:rsid w:val="00284FEB"/>
    <w:rsid w:val="0028529E"/>
    <w:rsid w:val="00285DB7"/>
    <w:rsid w:val="002860C4"/>
    <w:rsid w:val="0028665D"/>
    <w:rsid w:val="00286D0D"/>
    <w:rsid w:val="0029069F"/>
    <w:rsid w:val="00291C7F"/>
    <w:rsid w:val="00293B33"/>
    <w:rsid w:val="002941A3"/>
    <w:rsid w:val="002A45AF"/>
    <w:rsid w:val="002B1579"/>
    <w:rsid w:val="002B2766"/>
    <w:rsid w:val="002B3C65"/>
    <w:rsid w:val="002B474B"/>
    <w:rsid w:val="002B4AD5"/>
    <w:rsid w:val="002B5741"/>
    <w:rsid w:val="002B5F61"/>
    <w:rsid w:val="002C352C"/>
    <w:rsid w:val="002C75F9"/>
    <w:rsid w:val="002C7978"/>
    <w:rsid w:val="002D41C6"/>
    <w:rsid w:val="002D4D9B"/>
    <w:rsid w:val="002D61F8"/>
    <w:rsid w:val="002D6DD2"/>
    <w:rsid w:val="002E472E"/>
    <w:rsid w:val="002E5817"/>
    <w:rsid w:val="002E6B90"/>
    <w:rsid w:val="002F0662"/>
    <w:rsid w:val="002F1D4E"/>
    <w:rsid w:val="002F2320"/>
    <w:rsid w:val="002F25BB"/>
    <w:rsid w:val="002F2724"/>
    <w:rsid w:val="002F2A75"/>
    <w:rsid w:val="002F5648"/>
    <w:rsid w:val="002F79A0"/>
    <w:rsid w:val="00302335"/>
    <w:rsid w:val="00303BD9"/>
    <w:rsid w:val="00305409"/>
    <w:rsid w:val="003056B9"/>
    <w:rsid w:val="00311C47"/>
    <w:rsid w:val="00312A73"/>
    <w:rsid w:val="00315DD1"/>
    <w:rsid w:val="00322425"/>
    <w:rsid w:val="0032621A"/>
    <w:rsid w:val="0033107E"/>
    <w:rsid w:val="003315C9"/>
    <w:rsid w:val="00334037"/>
    <w:rsid w:val="00341AB9"/>
    <w:rsid w:val="003448FC"/>
    <w:rsid w:val="00345DBD"/>
    <w:rsid w:val="00346570"/>
    <w:rsid w:val="003470E9"/>
    <w:rsid w:val="00347452"/>
    <w:rsid w:val="00351B81"/>
    <w:rsid w:val="00352070"/>
    <w:rsid w:val="00352F91"/>
    <w:rsid w:val="00355BC4"/>
    <w:rsid w:val="003609EF"/>
    <w:rsid w:val="00361974"/>
    <w:rsid w:val="00361A26"/>
    <w:rsid w:val="0036231A"/>
    <w:rsid w:val="00363218"/>
    <w:rsid w:val="00364044"/>
    <w:rsid w:val="00364816"/>
    <w:rsid w:val="00364A8A"/>
    <w:rsid w:val="00364DFC"/>
    <w:rsid w:val="0037313D"/>
    <w:rsid w:val="00373F99"/>
    <w:rsid w:val="00374DD4"/>
    <w:rsid w:val="00375361"/>
    <w:rsid w:val="0038457E"/>
    <w:rsid w:val="00385435"/>
    <w:rsid w:val="00387962"/>
    <w:rsid w:val="00391B89"/>
    <w:rsid w:val="00395076"/>
    <w:rsid w:val="003951D1"/>
    <w:rsid w:val="00396A82"/>
    <w:rsid w:val="003977EA"/>
    <w:rsid w:val="003A03EB"/>
    <w:rsid w:val="003A2F60"/>
    <w:rsid w:val="003A66B1"/>
    <w:rsid w:val="003B0735"/>
    <w:rsid w:val="003B07C3"/>
    <w:rsid w:val="003B1B33"/>
    <w:rsid w:val="003C01FC"/>
    <w:rsid w:val="003C042A"/>
    <w:rsid w:val="003C069B"/>
    <w:rsid w:val="003C1778"/>
    <w:rsid w:val="003C3285"/>
    <w:rsid w:val="003C4572"/>
    <w:rsid w:val="003C4B0F"/>
    <w:rsid w:val="003C5475"/>
    <w:rsid w:val="003C6034"/>
    <w:rsid w:val="003C697B"/>
    <w:rsid w:val="003C6E98"/>
    <w:rsid w:val="003D13E9"/>
    <w:rsid w:val="003D24E0"/>
    <w:rsid w:val="003D30AF"/>
    <w:rsid w:val="003D6A32"/>
    <w:rsid w:val="003D7524"/>
    <w:rsid w:val="003E0C6D"/>
    <w:rsid w:val="003E1A36"/>
    <w:rsid w:val="003E4504"/>
    <w:rsid w:val="003E7D37"/>
    <w:rsid w:val="003F3053"/>
    <w:rsid w:val="003F33B7"/>
    <w:rsid w:val="003F39B4"/>
    <w:rsid w:val="003F3D41"/>
    <w:rsid w:val="003F3DCF"/>
    <w:rsid w:val="003F5360"/>
    <w:rsid w:val="003F55C3"/>
    <w:rsid w:val="003F60B8"/>
    <w:rsid w:val="003F7C3E"/>
    <w:rsid w:val="00401F22"/>
    <w:rsid w:val="00402B2C"/>
    <w:rsid w:val="00405878"/>
    <w:rsid w:val="00405A30"/>
    <w:rsid w:val="00410371"/>
    <w:rsid w:val="004169C8"/>
    <w:rsid w:val="00421565"/>
    <w:rsid w:val="00423467"/>
    <w:rsid w:val="0042347E"/>
    <w:rsid w:val="0042369C"/>
    <w:rsid w:val="00423840"/>
    <w:rsid w:val="004242F1"/>
    <w:rsid w:val="00426C83"/>
    <w:rsid w:val="00433713"/>
    <w:rsid w:val="00434AB9"/>
    <w:rsid w:val="0043708C"/>
    <w:rsid w:val="0044055C"/>
    <w:rsid w:val="00441795"/>
    <w:rsid w:val="00442593"/>
    <w:rsid w:val="00452FF7"/>
    <w:rsid w:val="00455D3D"/>
    <w:rsid w:val="0045745D"/>
    <w:rsid w:val="00462958"/>
    <w:rsid w:val="00462B5A"/>
    <w:rsid w:val="004677A7"/>
    <w:rsid w:val="00471E47"/>
    <w:rsid w:val="004728C9"/>
    <w:rsid w:val="00475216"/>
    <w:rsid w:val="00476178"/>
    <w:rsid w:val="00477D60"/>
    <w:rsid w:val="0048072B"/>
    <w:rsid w:val="00482CEC"/>
    <w:rsid w:val="00487B82"/>
    <w:rsid w:val="00487C5A"/>
    <w:rsid w:val="00490470"/>
    <w:rsid w:val="004906FE"/>
    <w:rsid w:val="00490E03"/>
    <w:rsid w:val="004936CC"/>
    <w:rsid w:val="00495F3A"/>
    <w:rsid w:val="004A12BF"/>
    <w:rsid w:val="004A1425"/>
    <w:rsid w:val="004A1A55"/>
    <w:rsid w:val="004A1D2A"/>
    <w:rsid w:val="004A74DB"/>
    <w:rsid w:val="004B0C67"/>
    <w:rsid w:val="004B539E"/>
    <w:rsid w:val="004B6649"/>
    <w:rsid w:val="004B7192"/>
    <w:rsid w:val="004B75B7"/>
    <w:rsid w:val="004C00F2"/>
    <w:rsid w:val="004C1561"/>
    <w:rsid w:val="004C29BC"/>
    <w:rsid w:val="004C47C8"/>
    <w:rsid w:val="004C4DBA"/>
    <w:rsid w:val="004C6045"/>
    <w:rsid w:val="004D0DF6"/>
    <w:rsid w:val="004D2608"/>
    <w:rsid w:val="004D3AFC"/>
    <w:rsid w:val="004D678F"/>
    <w:rsid w:val="004F02ED"/>
    <w:rsid w:val="004F031D"/>
    <w:rsid w:val="004F156B"/>
    <w:rsid w:val="004F33E3"/>
    <w:rsid w:val="004F4B28"/>
    <w:rsid w:val="004F4DE3"/>
    <w:rsid w:val="00501C35"/>
    <w:rsid w:val="00501CEC"/>
    <w:rsid w:val="00503470"/>
    <w:rsid w:val="0050596C"/>
    <w:rsid w:val="00506302"/>
    <w:rsid w:val="00506FA8"/>
    <w:rsid w:val="00510237"/>
    <w:rsid w:val="0051580D"/>
    <w:rsid w:val="0051700F"/>
    <w:rsid w:val="00523FA5"/>
    <w:rsid w:val="00524C94"/>
    <w:rsid w:val="00527A48"/>
    <w:rsid w:val="005336D1"/>
    <w:rsid w:val="00535540"/>
    <w:rsid w:val="00541938"/>
    <w:rsid w:val="00542B52"/>
    <w:rsid w:val="005445E0"/>
    <w:rsid w:val="00545375"/>
    <w:rsid w:val="0054644F"/>
    <w:rsid w:val="00547111"/>
    <w:rsid w:val="00547463"/>
    <w:rsid w:val="00550AA4"/>
    <w:rsid w:val="005570D5"/>
    <w:rsid w:val="0056201B"/>
    <w:rsid w:val="00563676"/>
    <w:rsid w:val="00563C78"/>
    <w:rsid w:val="005655EC"/>
    <w:rsid w:val="005661AD"/>
    <w:rsid w:val="00566CC4"/>
    <w:rsid w:val="005700BD"/>
    <w:rsid w:val="00571153"/>
    <w:rsid w:val="00571DEB"/>
    <w:rsid w:val="00575655"/>
    <w:rsid w:val="005758E2"/>
    <w:rsid w:val="005764E7"/>
    <w:rsid w:val="005813F8"/>
    <w:rsid w:val="00585508"/>
    <w:rsid w:val="00585ED4"/>
    <w:rsid w:val="005867F4"/>
    <w:rsid w:val="00586F78"/>
    <w:rsid w:val="005910EA"/>
    <w:rsid w:val="00592D74"/>
    <w:rsid w:val="00593DA7"/>
    <w:rsid w:val="005A2DF5"/>
    <w:rsid w:val="005A3385"/>
    <w:rsid w:val="005A43D2"/>
    <w:rsid w:val="005A479F"/>
    <w:rsid w:val="005A594E"/>
    <w:rsid w:val="005A623B"/>
    <w:rsid w:val="005A7489"/>
    <w:rsid w:val="005B01D5"/>
    <w:rsid w:val="005B25FA"/>
    <w:rsid w:val="005B33E2"/>
    <w:rsid w:val="005B51EE"/>
    <w:rsid w:val="005B643D"/>
    <w:rsid w:val="005B6BF6"/>
    <w:rsid w:val="005B7296"/>
    <w:rsid w:val="005C1690"/>
    <w:rsid w:val="005C3349"/>
    <w:rsid w:val="005C51D0"/>
    <w:rsid w:val="005C5EB8"/>
    <w:rsid w:val="005C771F"/>
    <w:rsid w:val="005D7A25"/>
    <w:rsid w:val="005E1B64"/>
    <w:rsid w:val="005E210F"/>
    <w:rsid w:val="005E2B88"/>
    <w:rsid w:val="005E2C44"/>
    <w:rsid w:val="005E4001"/>
    <w:rsid w:val="005E4164"/>
    <w:rsid w:val="005E4515"/>
    <w:rsid w:val="005F37B4"/>
    <w:rsid w:val="005F43F3"/>
    <w:rsid w:val="005F63F8"/>
    <w:rsid w:val="005F76DC"/>
    <w:rsid w:val="005F7C2B"/>
    <w:rsid w:val="006007D4"/>
    <w:rsid w:val="006022B1"/>
    <w:rsid w:val="006036E0"/>
    <w:rsid w:val="00605BD8"/>
    <w:rsid w:val="006071CB"/>
    <w:rsid w:val="00607E88"/>
    <w:rsid w:val="006104A7"/>
    <w:rsid w:val="00610696"/>
    <w:rsid w:val="006128C4"/>
    <w:rsid w:val="00615C3F"/>
    <w:rsid w:val="006175A2"/>
    <w:rsid w:val="006203F0"/>
    <w:rsid w:val="00621188"/>
    <w:rsid w:val="00621B31"/>
    <w:rsid w:val="006220F7"/>
    <w:rsid w:val="006250FD"/>
    <w:rsid w:val="006257ED"/>
    <w:rsid w:val="006320A8"/>
    <w:rsid w:val="00632309"/>
    <w:rsid w:val="00634547"/>
    <w:rsid w:val="006358DF"/>
    <w:rsid w:val="00643439"/>
    <w:rsid w:val="00647FFB"/>
    <w:rsid w:val="00653C36"/>
    <w:rsid w:val="00655EB8"/>
    <w:rsid w:val="00664D1D"/>
    <w:rsid w:val="00665C47"/>
    <w:rsid w:val="00667FB7"/>
    <w:rsid w:val="0067120F"/>
    <w:rsid w:val="00674577"/>
    <w:rsid w:val="00675239"/>
    <w:rsid w:val="00676799"/>
    <w:rsid w:val="00684197"/>
    <w:rsid w:val="0068573B"/>
    <w:rsid w:val="00690705"/>
    <w:rsid w:val="00695808"/>
    <w:rsid w:val="00697208"/>
    <w:rsid w:val="006A1458"/>
    <w:rsid w:val="006A2342"/>
    <w:rsid w:val="006A24E4"/>
    <w:rsid w:val="006A3419"/>
    <w:rsid w:val="006A364D"/>
    <w:rsid w:val="006A5CD7"/>
    <w:rsid w:val="006A7A06"/>
    <w:rsid w:val="006B24DB"/>
    <w:rsid w:val="006B46FB"/>
    <w:rsid w:val="006B5B40"/>
    <w:rsid w:val="006B7833"/>
    <w:rsid w:val="006C05B3"/>
    <w:rsid w:val="006C3B7F"/>
    <w:rsid w:val="006C4F8E"/>
    <w:rsid w:val="006C583A"/>
    <w:rsid w:val="006D04D9"/>
    <w:rsid w:val="006D73D9"/>
    <w:rsid w:val="006D788D"/>
    <w:rsid w:val="006E1647"/>
    <w:rsid w:val="006E21FB"/>
    <w:rsid w:val="006E30C5"/>
    <w:rsid w:val="006E3525"/>
    <w:rsid w:val="006E4B94"/>
    <w:rsid w:val="006E5E72"/>
    <w:rsid w:val="006E78BC"/>
    <w:rsid w:val="006F096B"/>
    <w:rsid w:val="006F5E0C"/>
    <w:rsid w:val="00700A23"/>
    <w:rsid w:val="00702855"/>
    <w:rsid w:val="007054CC"/>
    <w:rsid w:val="0070641F"/>
    <w:rsid w:val="0070680A"/>
    <w:rsid w:val="00706992"/>
    <w:rsid w:val="00710EE5"/>
    <w:rsid w:val="00712206"/>
    <w:rsid w:val="00713C6C"/>
    <w:rsid w:val="00716159"/>
    <w:rsid w:val="00717F38"/>
    <w:rsid w:val="00722093"/>
    <w:rsid w:val="00723929"/>
    <w:rsid w:val="0072399C"/>
    <w:rsid w:val="00723BE6"/>
    <w:rsid w:val="00724CF8"/>
    <w:rsid w:val="0073169F"/>
    <w:rsid w:val="007350E5"/>
    <w:rsid w:val="00735765"/>
    <w:rsid w:val="00737AD6"/>
    <w:rsid w:val="00741F06"/>
    <w:rsid w:val="00747278"/>
    <w:rsid w:val="00753276"/>
    <w:rsid w:val="00755666"/>
    <w:rsid w:val="00756B10"/>
    <w:rsid w:val="00761047"/>
    <w:rsid w:val="0076266B"/>
    <w:rsid w:val="00762A6F"/>
    <w:rsid w:val="007712BB"/>
    <w:rsid w:val="00774D3E"/>
    <w:rsid w:val="007771C8"/>
    <w:rsid w:val="007846C9"/>
    <w:rsid w:val="007914C3"/>
    <w:rsid w:val="0079203B"/>
    <w:rsid w:val="00792342"/>
    <w:rsid w:val="00794020"/>
    <w:rsid w:val="007950CB"/>
    <w:rsid w:val="007977A8"/>
    <w:rsid w:val="007A3B38"/>
    <w:rsid w:val="007A4906"/>
    <w:rsid w:val="007A4C0C"/>
    <w:rsid w:val="007A4D5A"/>
    <w:rsid w:val="007A7FBD"/>
    <w:rsid w:val="007B11D5"/>
    <w:rsid w:val="007B512A"/>
    <w:rsid w:val="007B5E0C"/>
    <w:rsid w:val="007C2097"/>
    <w:rsid w:val="007C77BE"/>
    <w:rsid w:val="007D1CE6"/>
    <w:rsid w:val="007D2188"/>
    <w:rsid w:val="007D356B"/>
    <w:rsid w:val="007D3735"/>
    <w:rsid w:val="007D3969"/>
    <w:rsid w:val="007D3CFF"/>
    <w:rsid w:val="007D5CFE"/>
    <w:rsid w:val="007D6A07"/>
    <w:rsid w:val="007E04CD"/>
    <w:rsid w:val="007E1CA0"/>
    <w:rsid w:val="007E1E17"/>
    <w:rsid w:val="007E34AC"/>
    <w:rsid w:val="007E356F"/>
    <w:rsid w:val="007E3AB3"/>
    <w:rsid w:val="007E4473"/>
    <w:rsid w:val="007E5AAD"/>
    <w:rsid w:val="007E7A73"/>
    <w:rsid w:val="007F0234"/>
    <w:rsid w:val="007F2626"/>
    <w:rsid w:val="007F3557"/>
    <w:rsid w:val="007F7259"/>
    <w:rsid w:val="007F7308"/>
    <w:rsid w:val="008040A8"/>
    <w:rsid w:val="008045ED"/>
    <w:rsid w:val="0080737E"/>
    <w:rsid w:val="008100DF"/>
    <w:rsid w:val="00810F14"/>
    <w:rsid w:val="00811A46"/>
    <w:rsid w:val="00812A20"/>
    <w:rsid w:val="00813CD9"/>
    <w:rsid w:val="00815AB7"/>
    <w:rsid w:val="00823415"/>
    <w:rsid w:val="008279FA"/>
    <w:rsid w:val="00831E05"/>
    <w:rsid w:val="00831EF0"/>
    <w:rsid w:val="00833AE2"/>
    <w:rsid w:val="00834207"/>
    <w:rsid w:val="00834402"/>
    <w:rsid w:val="00836CC0"/>
    <w:rsid w:val="00836EA2"/>
    <w:rsid w:val="008453E4"/>
    <w:rsid w:val="008473A2"/>
    <w:rsid w:val="008527AF"/>
    <w:rsid w:val="0085295B"/>
    <w:rsid w:val="00852F22"/>
    <w:rsid w:val="00854149"/>
    <w:rsid w:val="008557B8"/>
    <w:rsid w:val="0086041C"/>
    <w:rsid w:val="008626E7"/>
    <w:rsid w:val="00862CAC"/>
    <w:rsid w:val="00866134"/>
    <w:rsid w:val="00870870"/>
    <w:rsid w:val="00870EE7"/>
    <w:rsid w:val="008727A4"/>
    <w:rsid w:val="00872D3C"/>
    <w:rsid w:val="00873C04"/>
    <w:rsid w:val="00876A6B"/>
    <w:rsid w:val="00876DDE"/>
    <w:rsid w:val="008805B1"/>
    <w:rsid w:val="008863B9"/>
    <w:rsid w:val="008874D4"/>
    <w:rsid w:val="008903FB"/>
    <w:rsid w:val="008928E4"/>
    <w:rsid w:val="00895A7C"/>
    <w:rsid w:val="008A291D"/>
    <w:rsid w:val="008A42C9"/>
    <w:rsid w:val="008A45A6"/>
    <w:rsid w:val="008A4912"/>
    <w:rsid w:val="008A6A06"/>
    <w:rsid w:val="008B00C8"/>
    <w:rsid w:val="008B0588"/>
    <w:rsid w:val="008B206A"/>
    <w:rsid w:val="008B3A5A"/>
    <w:rsid w:val="008B3FCD"/>
    <w:rsid w:val="008B47A4"/>
    <w:rsid w:val="008B5BB7"/>
    <w:rsid w:val="008B6158"/>
    <w:rsid w:val="008B71D3"/>
    <w:rsid w:val="008B7B80"/>
    <w:rsid w:val="008C12AD"/>
    <w:rsid w:val="008C39AF"/>
    <w:rsid w:val="008C3B38"/>
    <w:rsid w:val="008C6C70"/>
    <w:rsid w:val="008C7D22"/>
    <w:rsid w:val="008D26C0"/>
    <w:rsid w:val="008D3752"/>
    <w:rsid w:val="008D5B29"/>
    <w:rsid w:val="008D705D"/>
    <w:rsid w:val="008E0EE6"/>
    <w:rsid w:val="008E74D8"/>
    <w:rsid w:val="008F0917"/>
    <w:rsid w:val="008F0C74"/>
    <w:rsid w:val="008F29C0"/>
    <w:rsid w:val="008F3789"/>
    <w:rsid w:val="008F5E90"/>
    <w:rsid w:val="008F6620"/>
    <w:rsid w:val="008F686C"/>
    <w:rsid w:val="008F7CFD"/>
    <w:rsid w:val="009008AD"/>
    <w:rsid w:val="00900B2A"/>
    <w:rsid w:val="0090170D"/>
    <w:rsid w:val="00902A5C"/>
    <w:rsid w:val="00903417"/>
    <w:rsid w:val="009061EB"/>
    <w:rsid w:val="00910C04"/>
    <w:rsid w:val="009139DB"/>
    <w:rsid w:val="009148DE"/>
    <w:rsid w:val="00920B20"/>
    <w:rsid w:val="0092105F"/>
    <w:rsid w:val="00921933"/>
    <w:rsid w:val="00921EF6"/>
    <w:rsid w:val="009235BE"/>
    <w:rsid w:val="009254F4"/>
    <w:rsid w:val="009258F6"/>
    <w:rsid w:val="00930C7A"/>
    <w:rsid w:val="00931C23"/>
    <w:rsid w:val="00931D9D"/>
    <w:rsid w:val="009372CC"/>
    <w:rsid w:val="00940AB0"/>
    <w:rsid w:val="00941475"/>
    <w:rsid w:val="00941E30"/>
    <w:rsid w:val="00943A85"/>
    <w:rsid w:val="00943D3C"/>
    <w:rsid w:val="00950A7D"/>
    <w:rsid w:val="00950EB7"/>
    <w:rsid w:val="009534CF"/>
    <w:rsid w:val="00955750"/>
    <w:rsid w:val="00960CF1"/>
    <w:rsid w:val="00961138"/>
    <w:rsid w:val="009623AF"/>
    <w:rsid w:val="0096281D"/>
    <w:rsid w:val="0096358F"/>
    <w:rsid w:val="009636D8"/>
    <w:rsid w:val="00966696"/>
    <w:rsid w:val="009742B2"/>
    <w:rsid w:val="00974533"/>
    <w:rsid w:val="009753D7"/>
    <w:rsid w:val="00975FF1"/>
    <w:rsid w:val="009777D9"/>
    <w:rsid w:val="00977946"/>
    <w:rsid w:val="00983382"/>
    <w:rsid w:val="009833E3"/>
    <w:rsid w:val="00983C04"/>
    <w:rsid w:val="00985FD3"/>
    <w:rsid w:val="00991B88"/>
    <w:rsid w:val="0099212E"/>
    <w:rsid w:val="00994467"/>
    <w:rsid w:val="00994511"/>
    <w:rsid w:val="009A063F"/>
    <w:rsid w:val="009A1665"/>
    <w:rsid w:val="009A5753"/>
    <w:rsid w:val="009A579D"/>
    <w:rsid w:val="009A6B00"/>
    <w:rsid w:val="009B0761"/>
    <w:rsid w:val="009B2CE8"/>
    <w:rsid w:val="009B32BD"/>
    <w:rsid w:val="009B39C7"/>
    <w:rsid w:val="009B6B50"/>
    <w:rsid w:val="009B6E75"/>
    <w:rsid w:val="009C1CA7"/>
    <w:rsid w:val="009C29E3"/>
    <w:rsid w:val="009D0B97"/>
    <w:rsid w:val="009D131A"/>
    <w:rsid w:val="009D1C54"/>
    <w:rsid w:val="009D3067"/>
    <w:rsid w:val="009D7AAA"/>
    <w:rsid w:val="009E08D7"/>
    <w:rsid w:val="009E262A"/>
    <w:rsid w:val="009E3297"/>
    <w:rsid w:val="009E5807"/>
    <w:rsid w:val="009E7A29"/>
    <w:rsid w:val="009F194A"/>
    <w:rsid w:val="009F1BE8"/>
    <w:rsid w:val="009F734F"/>
    <w:rsid w:val="009F756C"/>
    <w:rsid w:val="00A0638E"/>
    <w:rsid w:val="00A07A32"/>
    <w:rsid w:val="00A1546E"/>
    <w:rsid w:val="00A16456"/>
    <w:rsid w:val="00A17031"/>
    <w:rsid w:val="00A179ED"/>
    <w:rsid w:val="00A21995"/>
    <w:rsid w:val="00A22192"/>
    <w:rsid w:val="00A246B6"/>
    <w:rsid w:val="00A2772B"/>
    <w:rsid w:val="00A27954"/>
    <w:rsid w:val="00A308DC"/>
    <w:rsid w:val="00A309B7"/>
    <w:rsid w:val="00A32CEB"/>
    <w:rsid w:val="00A34059"/>
    <w:rsid w:val="00A35613"/>
    <w:rsid w:val="00A47E70"/>
    <w:rsid w:val="00A50CF0"/>
    <w:rsid w:val="00A5557C"/>
    <w:rsid w:val="00A56588"/>
    <w:rsid w:val="00A609D7"/>
    <w:rsid w:val="00A629F5"/>
    <w:rsid w:val="00A63392"/>
    <w:rsid w:val="00A64C90"/>
    <w:rsid w:val="00A66A64"/>
    <w:rsid w:val="00A66E12"/>
    <w:rsid w:val="00A67D99"/>
    <w:rsid w:val="00A72F59"/>
    <w:rsid w:val="00A735B3"/>
    <w:rsid w:val="00A73AB8"/>
    <w:rsid w:val="00A7671C"/>
    <w:rsid w:val="00A82313"/>
    <w:rsid w:val="00A849B9"/>
    <w:rsid w:val="00A85404"/>
    <w:rsid w:val="00A878E7"/>
    <w:rsid w:val="00A932E1"/>
    <w:rsid w:val="00A9508F"/>
    <w:rsid w:val="00AA15AB"/>
    <w:rsid w:val="00AA2CBC"/>
    <w:rsid w:val="00AA6E75"/>
    <w:rsid w:val="00AB4648"/>
    <w:rsid w:val="00AB5C87"/>
    <w:rsid w:val="00AB7709"/>
    <w:rsid w:val="00AC0B20"/>
    <w:rsid w:val="00AC1807"/>
    <w:rsid w:val="00AC2870"/>
    <w:rsid w:val="00AC48BA"/>
    <w:rsid w:val="00AC5820"/>
    <w:rsid w:val="00AD0043"/>
    <w:rsid w:val="00AD14D1"/>
    <w:rsid w:val="00AD1CD8"/>
    <w:rsid w:val="00AE18D3"/>
    <w:rsid w:val="00AE252E"/>
    <w:rsid w:val="00AE43C2"/>
    <w:rsid w:val="00AE5AD0"/>
    <w:rsid w:val="00AE6135"/>
    <w:rsid w:val="00AE644B"/>
    <w:rsid w:val="00AE67BE"/>
    <w:rsid w:val="00AE6877"/>
    <w:rsid w:val="00AE68A1"/>
    <w:rsid w:val="00AF0571"/>
    <w:rsid w:val="00AF33F9"/>
    <w:rsid w:val="00AF5658"/>
    <w:rsid w:val="00AF5D32"/>
    <w:rsid w:val="00AF7FB4"/>
    <w:rsid w:val="00B038D4"/>
    <w:rsid w:val="00B07E3E"/>
    <w:rsid w:val="00B14973"/>
    <w:rsid w:val="00B15A11"/>
    <w:rsid w:val="00B258BB"/>
    <w:rsid w:val="00B25A0D"/>
    <w:rsid w:val="00B30785"/>
    <w:rsid w:val="00B30D5E"/>
    <w:rsid w:val="00B329EC"/>
    <w:rsid w:val="00B3418C"/>
    <w:rsid w:val="00B37BEC"/>
    <w:rsid w:val="00B42092"/>
    <w:rsid w:val="00B42AAE"/>
    <w:rsid w:val="00B5023F"/>
    <w:rsid w:val="00B54C3F"/>
    <w:rsid w:val="00B55B39"/>
    <w:rsid w:val="00B56636"/>
    <w:rsid w:val="00B5745E"/>
    <w:rsid w:val="00B61583"/>
    <w:rsid w:val="00B6180D"/>
    <w:rsid w:val="00B64D9A"/>
    <w:rsid w:val="00B66B78"/>
    <w:rsid w:val="00B67040"/>
    <w:rsid w:val="00B6726D"/>
    <w:rsid w:val="00B67B97"/>
    <w:rsid w:val="00B67CD8"/>
    <w:rsid w:val="00B72085"/>
    <w:rsid w:val="00B7232E"/>
    <w:rsid w:val="00B867E0"/>
    <w:rsid w:val="00B9032B"/>
    <w:rsid w:val="00B91C24"/>
    <w:rsid w:val="00B93964"/>
    <w:rsid w:val="00B968A8"/>
    <w:rsid w:val="00B968C8"/>
    <w:rsid w:val="00B9788E"/>
    <w:rsid w:val="00BA0EEE"/>
    <w:rsid w:val="00BA3EC5"/>
    <w:rsid w:val="00BA51D9"/>
    <w:rsid w:val="00BA7FD6"/>
    <w:rsid w:val="00BB4C28"/>
    <w:rsid w:val="00BB5DFC"/>
    <w:rsid w:val="00BB789B"/>
    <w:rsid w:val="00BC56DF"/>
    <w:rsid w:val="00BD180C"/>
    <w:rsid w:val="00BD279D"/>
    <w:rsid w:val="00BD5868"/>
    <w:rsid w:val="00BD6BB8"/>
    <w:rsid w:val="00BE137C"/>
    <w:rsid w:val="00BE2463"/>
    <w:rsid w:val="00BE61C4"/>
    <w:rsid w:val="00BE6346"/>
    <w:rsid w:val="00BE6490"/>
    <w:rsid w:val="00BF2B60"/>
    <w:rsid w:val="00BF2E31"/>
    <w:rsid w:val="00BF45D0"/>
    <w:rsid w:val="00BF48B5"/>
    <w:rsid w:val="00BF5CF7"/>
    <w:rsid w:val="00C01BF8"/>
    <w:rsid w:val="00C043B5"/>
    <w:rsid w:val="00C05B15"/>
    <w:rsid w:val="00C0713A"/>
    <w:rsid w:val="00C10570"/>
    <w:rsid w:val="00C12B6E"/>
    <w:rsid w:val="00C13349"/>
    <w:rsid w:val="00C14ABF"/>
    <w:rsid w:val="00C30493"/>
    <w:rsid w:val="00C3098B"/>
    <w:rsid w:val="00C32765"/>
    <w:rsid w:val="00C32935"/>
    <w:rsid w:val="00C365E0"/>
    <w:rsid w:val="00C37000"/>
    <w:rsid w:val="00C40B2C"/>
    <w:rsid w:val="00C41BB6"/>
    <w:rsid w:val="00C42287"/>
    <w:rsid w:val="00C42D60"/>
    <w:rsid w:val="00C442BB"/>
    <w:rsid w:val="00C448F6"/>
    <w:rsid w:val="00C452DF"/>
    <w:rsid w:val="00C45BB8"/>
    <w:rsid w:val="00C463F5"/>
    <w:rsid w:val="00C50F4D"/>
    <w:rsid w:val="00C51722"/>
    <w:rsid w:val="00C548D0"/>
    <w:rsid w:val="00C6104F"/>
    <w:rsid w:val="00C6289E"/>
    <w:rsid w:val="00C66BA2"/>
    <w:rsid w:val="00C7129E"/>
    <w:rsid w:val="00C731E8"/>
    <w:rsid w:val="00C733A1"/>
    <w:rsid w:val="00C73E0C"/>
    <w:rsid w:val="00C75E2A"/>
    <w:rsid w:val="00C75F58"/>
    <w:rsid w:val="00C77F89"/>
    <w:rsid w:val="00C808FF"/>
    <w:rsid w:val="00C82837"/>
    <w:rsid w:val="00C843C8"/>
    <w:rsid w:val="00C84597"/>
    <w:rsid w:val="00C876DD"/>
    <w:rsid w:val="00C8785D"/>
    <w:rsid w:val="00C9031E"/>
    <w:rsid w:val="00C93192"/>
    <w:rsid w:val="00C94C36"/>
    <w:rsid w:val="00C95452"/>
    <w:rsid w:val="00C95985"/>
    <w:rsid w:val="00C95FB2"/>
    <w:rsid w:val="00C96CF4"/>
    <w:rsid w:val="00CA772C"/>
    <w:rsid w:val="00CB3906"/>
    <w:rsid w:val="00CB3A3A"/>
    <w:rsid w:val="00CB3AC7"/>
    <w:rsid w:val="00CB476B"/>
    <w:rsid w:val="00CB557E"/>
    <w:rsid w:val="00CC31C2"/>
    <w:rsid w:val="00CC3392"/>
    <w:rsid w:val="00CC5026"/>
    <w:rsid w:val="00CC68D0"/>
    <w:rsid w:val="00CC7B6F"/>
    <w:rsid w:val="00CD14F1"/>
    <w:rsid w:val="00CD24E4"/>
    <w:rsid w:val="00CD2EB1"/>
    <w:rsid w:val="00CD32C3"/>
    <w:rsid w:val="00CD39C3"/>
    <w:rsid w:val="00CD3E75"/>
    <w:rsid w:val="00CD413A"/>
    <w:rsid w:val="00CD5D0D"/>
    <w:rsid w:val="00CD665F"/>
    <w:rsid w:val="00CE442F"/>
    <w:rsid w:val="00CE4813"/>
    <w:rsid w:val="00CE696B"/>
    <w:rsid w:val="00CE7AFF"/>
    <w:rsid w:val="00CF0F9A"/>
    <w:rsid w:val="00CF1882"/>
    <w:rsid w:val="00CF249C"/>
    <w:rsid w:val="00CF3B53"/>
    <w:rsid w:val="00CF425B"/>
    <w:rsid w:val="00D00DF5"/>
    <w:rsid w:val="00D03EBA"/>
    <w:rsid w:val="00D03F9A"/>
    <w:rsid w:val="00D06D51"/>
    <w:rsid w:val="00D06EB8"/>
    <w:rsid w:val="00D10D97"/>
    <w:rsid w:val="00D12200"/>
    <w:rsid w:val="00D146FC"/>
    <w:rsid w:val="00D14DBC"/>
    <w:rsid w:val="00D1642C"/>
    <w:rsid w:val="00D20648"/>
    <w:rsid w:val="00D2090A"/>
    <w:rsid w:val="00D20CB2"/>
    <w:rsid w:val="00D23B2A"/>
    <w:rsid w:val="00D24972"/>
    <w:rsid w:val="00D24991"/>
    <w:rsid w:val="00D249D0"/>
    <w:rsid w:val="00D271CD"/>
    <w:rsid w:val="00D32017"/>
    <w:rsid w:val="00D322A2"/>
    <w:rsid w:val="00D3238B"/>
    <w:rsid w:val="00D32B58"/>
    <w:rsid w:val="00D33414"/>
    <w:rsid w:val="00D33E33"/>
    <w:rsid w:val="00D345D8"/>
    <w:rsid w:val="00D3541C"/>
    <w:rsid w:val="00D35600"/>
    <w:rsid w:val="00D36F82"/>
    <w:rsid w:val="00D3741C"/>
    <w:rsid w:val="00D43658"/>
    <w:rsid w:val="00D44037"/>
    <w:rsid w:val="00D50255"/>
    <w:rsid w:val="00D51432"/>
    <w:rsid w:val="00D515B3"/>
    <w:rsid w:val="00D53A27"/>
    <w:rsid w:val="00D53AF8"/>
    <w:rsid w:val="00D55FC7"/>
    <w:rsid w:val="00D57D38"/>
    <w:rsid w:val="00D61591"/>
    <w:rsid w:val="00D64500"/>
    <w:rsid w:val="00D66520"/>
    <w:rsid w:val="00D72D20"/>
    <w:rsid w:val="00D742DC"/>
    <w:rsid w:val="00D7492D"/>
    <w:rsid w:val="00D74B8C"/>
    <w:rsid w:val="00D75FD1"/>
    <w:rsid w:val="00D775F9"/>
    <w:rsid w:val="00D82D87"/>
    <w:rsid w:val="00D84835"/>
    <w:rsid w:val="00D85229"/>
    <w:rsid w:val="00D86675"/>
    <w:rsid w:val="00D8694E"/>
    <w:rsid w:val="00D9477A"/>
    <w:rsid w:val="00DA0313"/>
    <w:rsid w:val="00DA054F"/>
    <w:rsid w:val="00DA11C7"/>
    <w:rsid w:val="00DA3070"/>
    <w:rsid w:val="00DA798E"/>
    <w:rsid w:val="00DB1C10"/>
    <w:rsid w:val="00DB1EC8"/>
    <w:rsid w:val="00DB2CA7"/>
    <w:rsid w:val="00DB3060"/>
    <w:rsid w:val="00DB4384"/>
    <w:rsid w:val="00DB6EBC"/>
    <w:rsid w:val="00DB725D"/>
    <w:rsid w:val="00DB7717"/>
    <w:rsid w:val="00DC0938"/>
    <w:rsid w:val="00DC15FD"/>
    <w:rsid w:val="00DC169B"/>
    <w:rsid w:val="00DC1ECE"/>
    <w:rsid w:val="00DC34E0"/>
    <w:rsid w:val="00DC38AE"/>
    <w:rsid w:val="00DC58BC"/>
    <w:rsid w:val="00DC6E50"/>
    <w:rsid w:val="00DC7D22"/>
    <w:rsid w:val="00DD21F0"/>
    <w:rsid w:val="00DD596F"/>
    <w:rsid w:val="00DD59D4"/>
    <w:rsid w:val="00DD5FA6"/>
    <w:rsid w:val="00DE0F55"/>
    <w:rsid w:val="00DE1BFB"/>
    <w:rsid w:val="00DE34CF"/>
    <w:rsid w:val="00DE7DFA"/>
    <w:rsid w:val="00DF04C6"/>
    <w:rsid w:val="00DF0D52"/>
    <w:rsid w:val="00DF4CF5"/>
    <w:rsid w:val="00DF64DD"/>
    <w:rsid w:val="00DF7D4E"/>
    <w:rsid w:val="00E005A4"/>
    <w:rsid w:val="00E00AC4"/>
    <w:rsid w:val="00E02EEA"/>
    <w:rsid w:val="00E03975"/>
    <w:rsid w:val="00E04F6E"/>
    <w:rsid w:val="00E055C3"/>
    <w:rsid w:val="00E117AA"/>
    <w:rsid w:val="00E11FC2"/>
    <w:rsid w:val="00E13F3D"/>
    <w:rsid w:val="00E16D8A"/>
    <w:rsid w:val="00E20FEB"/>
    <w:rsid w:val="00E21258"/>
    <w:rsid w:val="00E21B3B"/>
    <w:rsid w:val="00E22980"/>
    <w:rsid w:val="00E243B3"/>
    <w:rsid w:val="00E27964"/>
    <w:rsid w:val="00E301C7"/>
    <w:rsid w:val="00E30CC0"/>
    <w:rsid w:val="00E34898"/>
    <w:rsid w:val="00E43A71"/>
    <w:rsid w:val="00E457FF"/>
    <w:rsid w:val="00E47491"/>
    <w:rsid w:val="00E47C8C"/>
    <w:rsid w:val="00E5077A"/>
    <w:rsid w:val="00E5081C"/>
    <w:rsid w:val="00E52282"/>
    <w:rsid w:val="00E55F67"/>
    <w:rsid w:val="00E5736B"/>
    <w:rsid w:val="00E607F3"/>
    <w:rsid w:val="00E62475"/>
    <w:rsid w:val="00E63083"/>
    <w:rsid w:val="00E8362E"/>
    <w:rsid w:val="00E84B02"/>
    <w:rsid w:val="00E91802"/>
    <w:rsid w:val="00E93F64"/>
    <w:rsid w:val="00E945D3"/>
    <w:rsid w:val="00E953C4"/>
    <w:rsid w:val="00EA03F4"/>
    <w:rsid w:val="00EA0DE6"/>
    <w:rsid w:val="00EA5290"/>
    <w:rsid w:val="00EA5A5C"/>
    <w:rsid w:val="00EA608F"/>
    <w:rsid w:val="00EB043D"/>
    <w:rsid w:val="00EB09B7"/>
    <w:rsid w:val="00EB3CF6"/>
    <w:rsid w:val="00EC214D"/>
    <w:rsid w:val="00EC3073"/>
    <w:rsid w:val="00EC6E98"/>
    <w:rsid w:val="00ED34DA"/>
    <w:rsid w:val="00ED4614"/>
    <w:rsid w:val="00EE2C56"/>
    <w:rsid w:val="00EE2EFC"/>
    <w:rsid w:val="00EE409C"/>
    <w:rsid w:val="00EE6BBC"/>
    <w:rsid w:val="00EE7CEE"/>
    <w:rsid w:val="00EE7D7C"/>
    <w:rsid w:val="00EF7424"/>
    <w:rsid w:val="00EF76A7"/>
    <w:rsid w:val="00F0646C"/>
    <w:rsid w:val="00F10AB6"/>
    <w:rsid w:val="00F1279A"/>
    <w:rsid w:val="00F12F02"/>
    <w:rsid w:val="00F13252"/>
    <w:rsid w:val="00F16277"/>
    <w:rsid w:val="00F2202A"/>
    <w:rsid w:val="00F224FD"/>
    <w:rsid w:val="00F225AB"/>
    <w:rsid w:val="00F25D98"/>
    <w:rsid w:val="00F26254"/>
    <w:rsid w:val="00F26F1C"/>
    <w:rsid w:val="00F300FB"/>
    <w:rsid w:val="00F31DF8"/>
    <w:rsid w:val="00F31E61"/>
    <w:rsid w:val="00F35B9C"/>
    <w:rsid w:val="00F361F4"/>
    <w:rsid w:val="00F365DB"/>
    <w:rsid w:val="00F43FBC"/>
    <w:rsid w:val="00F45131"/>
    <w:rsid w:val="00F50D3F"/>
    <w:rsid w:val="00F53A9A"/>
    <w:rsid w:val="00F549F6"/>
    <w:rsid w:val="00F56683"/>
    <w:rsid w:val="00F57CE2"/>
    <w:rsid w:val="00F61068"/>
    <w:rsid w:val="00F6423C"/>
    <w:rsid w:val="00F65181"/>
    <w:rsid w:val="00F708D8"/>
    <w:rsid w:val="00F738DD"/>
    <w:rsid w:val="00F776C0"/>
    <w:rsid w:val="00F8205F"/>
    <w:rsid w:val="00F820DF"/>
    <w:rsid w:val="00F8411C"/>
    <w:rsid w:val="00F90CE6"/>
    <w:rsid w:val="00F92579"/>
    <w:rsid w:val="00F96A74"/>
    <w:rsid w:val="00FA01FB"/>
    <w:rsid w:val="00FA0335"/>
    <w:rsid w:val="00FA0608"/>
    <w:rsid w:val="00FA2104"/>
    <w:rsid w:val="00FA61EA"/>
    <w:rsid w:val="00FB1DB2"/>
    <w:rsid w:val="00FB259F"/>
    <w:rsid w:val="00FB2742"/>
    <w:rsid w:val="00FB3D66"/>
    <w:rsid w:val="00FB54FF"/>
    <w:rsid w:val="00FB562C"/>
    <w:rsid w:val="00FB6386"/>
    <w:rsid w:val="00FB69B8"/>
    <w:rsid w:val="00FC1B64"/>
    <w:rsid w:val="00FC474F"/>
    <w:rsid w:val="00FC7B34"/>
    <w:rsid w:val="00FE23EC"/>
    <w:rsid w:val="00FE2676"/>
    <w:rsid w:val="00FE2E4C"/>
    <w:rsid w:val="00FE345D"/>
    <w:rsid w:val="00FE392B"/>
    <w:rsid w:val="00FE3C24"/>
    <w:rsid w:val="00FE6375"/>
    <w:rsid w:val="00FE645E"/>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2A6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62A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62A6F"/>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762A6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62A6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62A6F"/>
    <w:pPr>
      <w:ind w:left="1701" w:hanging="1701"/>
      <w:outlineLvl w:val="4"/>
    </w:pPr>
    <w:rPr>
      <w:sz w:val="22"/>
    </w:rPr>
  </w:style>
  <w:style w:type="paragraph" w:styleId="Heading6">
    <w:name w:val="heading 6"/>
    <w:aliases w:val="T1,Header 6"/>
    <w:basedOn w:val="H6"/>
    <w:next w:val="Normal"/>
    <w:link w:val="Heading6Char"/>
    <w:qFormat/>
    <w:rsid w:val="00762A6F"/>
    <w:pPr>
      <w:outlineLvl w:val="5"/>
    </w:pPr>
  </w:style>
  <w:style w:type="paragraph" w:styleId="Heading7">
    <w:name w:val="heading 7"/>
    <w:aliases w:val="L7,Header 7"/>
    <w:basedOn w:val="H6"/>
    <w:next w:val="Normal"/>
    <w:link w:val="Heading7Char"/>
    <w:qFormat/>
    <w:rsid w:val="00762A6F"/>
    <w:pPr>
      <w:outlineLvl w:val="6"/>
    </w:pPr>
  </w:style>
  <w:style w:type="paragraph" w:styleId="Heading8">
    <w:name w:val="heading 8"/>
    <w:basedOn w:val="Heading1"/>
    <w:next w:val="Normal"/>
    <w:link w:val="Heading8Char"/>
    <w:qFormat/>
    <w:rsid w:val="00762A6F"/>
    <w:pPr>
      <w:ind w:left="0" w:firstLine="0"/>
      <w:outlineLvl w:val="7"/>
    </w:pPr>
  </w:style>
  <w:style w:type="paragraph" w:styleId="Heading9">
    <w:name w:val="heading 9"/>
    <w:aliases w:val="Figure Heading,FH"/>
    <w:basedOn w:val="Heading8"/>
    <w:next w:val="Normal"/>
    <w:link w:val="Heading9Char"/>
    <w:qFormat/>
    <w:rsid w:val="00762A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62A6F"/>
    <w:pPr>
      <w:spacing w:before="180"/>
      <w:ind w:left="2693" w:hanging="2693"/>
    </w:pPr>
    <w:rPr>
      <w:b/>
    </w:rPr>
  </w:style>
  <w:style w:type="paragraph" w:styleId="TOC1">
    <w:name w:val="toc 1"/>
    <w:uiPriority w:val="39"/>
    <w:rsid w:val="00762A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62A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62A6F"/>
    <w:pPr>
      <w:ind w:left="1701" w:hanging="1701"/>
    </w:pPr>
  </w:style>
  <w:style w:type="paragraph" w:styleId="TOC4">
    <w:name w:val="toc 4"/>
    <w:basedOn w:val="TOC3"/>
    <w:rsid w:val="00762A6F"/>
    <w:pPr>
      <w:ind w:left="1418" w:hanging="1418"/>
    </w:pPr>
  </w:style>
  <w:style w:type="paragraph" w:styleId="TOC3">
    <w:name w:val="toc 3"/>
    <w:basedOn w:val="TOC2"/>
    <w:uiPriority w:val="39"/>
    <w:rsid w:val="00762A6F"/>
    <w:pPr>
      <w:ind w:left="1134" w:hanging="1134"/>
    </w:pPr>
  </w:style>
  <w:style w:type="paragraph" w:styleId="TOC2">
    <w:name w:val="toc 2"/>
    <w:basedOn w:val="TOC1"/>
    <w:uiPriority w:val="39"/>
    <w:rsid w:val="00762A6F"/>
    <w:pPr>
      <w:keepNext w:val="0"/>
      <w:spacing w:before="0"/>
      <w:ind w:left="851" w:hanging="851"/>
    </w:pPr>
    <w:rPr>
      <w:sz w:val="20"/>
    </w:rPr>
  </w:style>
  <w:style w:type="paragraph" w:styleId="Index2">
    <w:name w:val="index 2"/>
    <w:basedOn w:val="Index1"/>
    <w:rsid w:val="00762A6F"/>
    <w:pPr>
      <w:ind w:left="284"/>
    </w:pPr>
  </w:style>
  <w:style w:type="paragraph" w:styleId="Index1">
    <w:name w:val="index 1"/>
    <w:basedOn w:val="Normal"/>
    <w:rsid w:val="00762A6F"/>
    <w:pPr>
      <w:keepLines/>
      <w:spacing w:after="0"/>
    </w:pPr>
  </w:style>
  <w:style w:type="paragraph" w:customStyle="1" w:styleId="ZH">
    <w:name w:val="ZH"/>
    <w:rsid w:val="00762A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62A6F"/>
    <w:pPr>
      <w:outlineLvl w:val="9"/>
    </w:pPr>
  </w:style>
  <w:style w:type="paragraph" w:styleId="ListNumber2">
    <w:name w:val="List Number 2"/>
    <w:basedOn w:val="ListNumber"/>
    <w:rsid w:val="00762A6F"/>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62A6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762A6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62A6F"/>
    <w:pPr>
      <w:keepLines/>
      <w:spacing w:after="0"/>
      <w:ind w:left="454" w:hanging="454"/>
    </w:pPr>
    <w:rPr>
      <w:sz w:val="16"/>
    </w:rPr>
  </w:style>
  <w:style w:type="paragraph" w:customStyle="1" w:styleId="TAH">
    <w:name w:val="TAH"/>
    <w:basedOn w:val="TAC"/>
    <w:link w:val="TAHCar"/>
    <w:rsid w:val="00762A6F"/>
    <w:rPr>
      <w:b/>
    </w:rPr>
  </w:style>
  <w:style w:type="paragraph" w:customStyle="1" w:styleId="TAC">
    <w:name w:val="TAC"/>
    <w:basedOn w:val="TAL"/>
    <w:link w:val="TACCar"/>
    <w:rsid w:val="00762A6F"/>
    <w:pPr>
      <w:jc w:val="center"/>
    </w:pPr>
  </w:style>
  <w:style w:type="paragraph" w:customStyle="1" w:styleId="TF">
    <w:name w:val="TF"/>
    <w:aliases w:val="left"/>
    <w:basedOn w:val="TH"/>
    <w:link w:val="TFChar"/>
    <w:rsid w:val="00762A6F"/>
    <w:pPr>
      <w:keepNext w:val="0"/>
      <w:spacing w:before="0" w:after="240"/>
    </w:pPr>
  </w:style>
  <w:style w:type="paragraph" w:customStyle="1" w:styleId="NO">
    <w:name w:val="NO"/>
    <w:basedOn w:val="Normal"/>
    <w:link w:val="NOChar"/>
    <w:rsid w:val="00762A6F"/>
    <w:pPr>
      <w:keepLines/>
      <w:ind w:left="1135" w:hanging="851"/>
    </w:pPr>
  </w:style>
  <w:style w:type="paragraph" w:styleId="TOC9">
    <w:name w:val="toc 9"/>
    <w:basedOn w:val="TOC8"/>
    <w:rsid w:val="00762A6F"/>
    <w:pPr>
      <w:ind w:left="1418" w:hanging="1418"/>
    </w:pPr>
  </w:style>
  <w:style w:type="paragraph" w:customStyle="1" w:styleId="EX">
    <w:name w:val="EX"/>
    <w:basedOn w:val="Normal"/>
    <w:link w:val="EXChar"/>
    <w:rsid w:val="00762A6F"/>
    <w:pPr>
      <w:keepLines/>
      <w:ind w:left="1702" w:hanging="1418"/>
    </w:pPr>
  </w:style>
  <w:style w:type="paragraph" w:customStyle="1" w:styleId="FP">
    <w:name w:val="FP"/>
    <w:basedOn w:val="Normal"/>
    <w:rsid w:val="00762A6F"/>
    <w:pPr>
      <w:spacing w:after="0"/>
    </w:pPr>
  </w:style>
  <w:style w:type="paragraph" w:customStyle="1" w:styleId="LD">
    <w:name w:val="LD"/>
    <w:rsid w:val="00762A6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62A6F"/>
    <w:pPr>
      <w:spacing w:after="0"/>
    </w:pPr>
  </w:style>
  <w:style w:type="paragraph" w:customStyle="1" w:styleId="EW">
    <w:name w:val="EW"/>
    <w:basedOn w:val="EX"/>
    <w:rsid w:val="00762A6F"/>
    <w:pPr>
      <w:spacing w:after="0"/>
    </w:pPr>
  </w:style>
  <w:style w:type="paragraph" w:styleId="TOC6">
    <w:name w:val="toc 6"/>
    <w:basedOn w:val="TOC5"/>
    <w:next w:val="Normal"/>
    <w:rsid w:val="00762A6F"/>
    <w:pPr>
      <w:ind w:left="1985" w:hanging="1985"/>
    </w:pPr>
  </w:style>
  <w:style w:type="paragraph" w:styleId="TOC7">
    <w:name w:val="toc 7"/>
    <w:basedOn w:val="TOC6"/>
    <w:next w:val="Normal"/>
    <w:rsid w:val="00762A6F"/>
    <w:pPr>
      <w:ind w:left="2268" w:hanging="2268"/>
    </w:pPr>
  </w:style>
  <w:style w:type="paragraph" w:styleId="ListBullet2">
    <w:name w:val="List Bullet 2"/>
    <w:aliases w:val="lb2"/>
    <w:basedOn w:val="ListBullet"/>
    <w:link w:val="ListBullet2Char"/>
    <w:rsid w:val="00762A6F"/>
    <w:pPr>
      <w:ind w:left="851"/>
    </w:pPr>
  </w:style>
  <w:style w:type="paragraph" w:styleId="ListBullet3">
    <w:name w:val="List Bullet 3"/>
    <w:basedOn w:val="ListBullet2"/>
    <w:link w:val="ListBullet3Char"/>
    <w:rsid w:val="00762A6F"/>
    <w:pPr>
      <w:ind w:left="1135"/>
    </w:pPr>
  </w:style>
  <w:style w:type="paragraph" w:styleId="ListNumber">
    <w:name w:val="List Number"/>
    <w:basedOn w:val="List"/>
    <w:rsid w:val="00762A6F"/>
  </w:style>
  <w:style w:type="paragraph" w:customStyle="1" w:styleId="EQ">
    <w:name w:val="EQ"/>
    <w:basedOn w:val="Normal"/>
    <w:next w:val="Normal"/>
    <w:link w:val="EQChar"/>
    <w:rsid w:val="00762A6F"/>
    <w:pPr>
      <w:keepLines/>
      <w:tabs>
        <w:tab w:val="center" w:pos="4536"/>
        <w:tab w:val="right" w:pos="9072"/>
      </w:tabs>
    </w:pPr>
    <w:rPr>
      <w:noProof/>
    </w:rPr>
  </w:style>
  <w:style w:type="paragraph" w:customStyle="1" w:styleId="TH">
    <w:name w:val="TH"/>
    <w:basedOn w:val="Normal"/>
    <w:link w:val="THChar"/>
    <w:rsid w:val="00762A6F"/>
    <w:pPr>
      <w:keepNext/>
      <w:keepLines/>
      <w:spacing w:before="60"/>
      <w:jc w:val="center"/>
    </w:pPr>
    <w:rPr>
      <w:rFonts w:ascii="Arial" w:hAnsi="Arial"/>
      <w:b/>
    </w:rPr>
  </w:style>
  <w:style w:type="paragraph" w:customStyle="1" w:styleId="NF">
    <w:name w:val="NF"/>
    <w:basedOn w:val="NO"/>
    <w:rsid w:val="00762A6F"/>
    <w:pPr>
      <w:keepNext/>
      <w:spacing w:after="0"/>
    </w:pPr>
    <w:rPr>
      <w:rFonts w:ascii="Arial" w:hAnsi="Arial"/>
      <w:sz w:val="18"/>
    </w:rPr>
  </w:style>
  <w:style w:type="paragraph" w:customStyle="1" w:styleId="PL">
    <w:name w:val="PL"/>
    <w:link w:val="PLChar"/>
    <w:rsid w:val="00762A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62A6F"/>
    <w:pPr>
      <w:jc w:val="right"/>
    </w:pPr>
  </w:style>
  <w:style w:type="paragraph" w:customStyle="1" w:styleId="H6">
    <w:name w:val="H6"/>
    <w:basedOn w:val="Heading5"/>
    <w:next w:val="Normal"/>
    <w:link w:val="H6Char"/>
    <w:rsid w:val="00762A6F"/>
    <w:pPr>
      <w:ind w:left="1985" w:hanging="1985"/>
      <w:outlineLvl w:val="9"/>
    </w:pPr>
    <w:rPr>
      <w:sz w:val="20"/>
    </w:rPr>
  </w:style>
  <w:style w:type="paragraph" w:customStyle="1" w:styleId="TAN">
    <w:name w:val="TAN"/>
    <w:basedOn w:val="TAL"/>
    <w:link w:val="TANChar"/>
    <w:rsid w:val="00762A6F"/>
    <w:pPr>
      <w:ind w:left="851" w:hanging="851"/>
    </w:pPr>
  </w:style>
  <w:style w:type="paragraph" w:customStyle="1" w:styleId="TAL">
    <w:name w:val="TAL"/>
    <w:basedOn w:val="Normal"/>
    <w:link w:val="TALChar"/>
    <w:rsid w:val="00762A6F"/>
    <w:pPr>
      <w:keepNext/>
      <w:keepLines/>
      <w:spacing w:after="0"/>
    </w:pPr>
    <w:rPr>
      <w:rFonts w:ascii="Arial" w:hAnsi="Arial"/>
      <w:sz w:val="18"/>
    </w:rPr>
  </w:style>
  <w:style w:type="paragraph" w:customStyle="1" w:styleId="ZA">
    <w:name w:val="ZA"/>
    <w:rsid w:val="00762A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62A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62A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62A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62A6F"/>
    <w:pPr>
      <w:framePr w:wrap="notBeside" w:y="16161"/>
    </w:pPr>
  </w:style>
  <w:style w:type="character" w:customStyle="1" w:styleId="ZGSM">
    <w:name w:val="ZGSM"/>
    <w:rsid w:val="00762A6F"/>
  </w:style>
  <w:style w:type="paragraph" w:styleId="List2">
    <w:name w:val="List 2"/>
    <w:basedOn w:val="List"/>
    <w:link w:val="List2Char"/>
    <w:rsid w:val="00762A6F"/>
    <w:pPr>
      <w:ind w:left="851"/>
    </w:pPr>
  </w:style>
  <w:style w:type="paragraph" w:customStyle="1" w:styleId="ZG">
    <w:name w:val="ZG"/>
    <w:rsid w:val="00762A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link w:val="List3Char"/>
    <w:rsid w:val="00762A6F"/>
    <w:pPr>
      <w:ind w:left="1135"/>
    </w:pPr>
  </w:style>
  <w:style w:type="paragraph" w:styleId="List4">
    <w:name w:val="List 4"/>
    <w:basedOn w:val="List3"/>
    <w:rsid w:val="00762A6F"/>
    <w:pPr>
      <w:ind w:left="1418"/>
    </w:pPr>
  </w:style>
  <w:style w:type="paragraph" w:styleId="List5">
    <w:name w:val="List 5"/>
    <w:basedOn w:val="List4"/>
    <w:rsid w:val="00762A6F"/>
    <w:pPr>
      <w:ind w:left="1702"/>
    </w:pPr>
  </w:style>
  <w:style w:type="paragraph" w:customStyle="1" w:styleId="EditorsNote">
    <w:name w:val="Editor's Note"/>
    <w:aliases w:val="EN,Editor's Noteormal"/>
    <w:basedOn w:val="NO"/>
    <w:link w:val="EditorsNoteChar"/>
    <w:rsid w:val="00762A6F"/>
    <w:rPr>
      <w:color w:val="FF0000"/>
    </w:rPr>
  </w:style>
  <w:style w:type="paragraph" w:styleId="List">
    <w:name w:val="List"/>
    <w:basedOn w:val="Normal"/>
    <w:link w:val="ListChar"/>
    <w:rsid w:val="00762A6F"/>
    <w:pPr>
      <w:ind w:left="568" w:hanging="284"/>
    </w:pPr>
  </w:style>
  <w:style w:type="paragraph" w:styleId="ListBullet">
    <w:name w:val="List Bullet"/>
    <w:aliases w:val="UL"/>
    <w:basedOn w:val="List"/>
    <w:link w:val="ListBulletChar"/>
    <w:rsid w:val="00762A6F"/>
  </w:style>
  <w:style w:type="paragraph" w:styleId="ListBullet4">
    <w:name w:val="List Bullet 4"/>
    <w:basedOn w:val="ListBullet3"/>
    <w:rsid w:val="00762A6F"/>
    <w:pPr>
      <w:ind w:left="1418"/>
    </w:pPr>
  </w:style>
  <w:style w:type="paragraph" w:styleId="ListBullet5">
    <w:name w:val="List Bullet 5"/>
    <w:basedOn w:val="ListBullet4"/>
    <w:rsid w:val="00762A6F"/>
    <w:pPr>
      <w:ind w:left="1702"/>
    </w:pPr>
  </w:style>
  <w:style w:type="paragraph" w:customStyle="1" w:styleId="B10">
    <w:name w:val="B1"/>
    <w:basedOn w:val="List"/>
    <w:link w:val="B1Zchn"/>
    <w:rsid w:val="00762A6F"/>
  </w:style>
  <w:style w:type="paragraph" w:customStyle="1" w:styleId="B20">
    <w:name w:val="B2"/>
    <w:basedOn w:val="List2"/>
    <w:link w:val="B2Char"/>
    <w:rsid w:val="00762A6F"/>
  </w:style>
  <w:style w:type="paragraph" w:customStyle="1" w:styleId="B30">
    <w:name w:val="B3"/>
    <w:basedOn w:val="List3"/>
    <w:link w:val="B3Char"/>
    <w:rsid w:val="00762A6F"/>
  </w:style>
  <w:style w:type="paragraph" w:customStyle="1" w:styleId="B4">
    <w:name w:val="B4"/>
    <w:basedOn w:val="List4"/>
    <w:link w:val="B4Char"/>
    <w:rsid w:val="00762A6F"/>
  </w:style>
  <w:style w:type="paragraph" w:customStyle="1" w:styleId="B5">
    <w:name w:val="B5"/>
    <w:basedOn w:val="List5"/>
    <w:link w:val="B5Char"/>
    <w:rsid w:val="00762A6F"/>
  </w:style>
  <w:style w:type="paragraph" w:styleId="Footer">
    <w:name w:val="footer"/>
    <w:aliases w:val="footer odd,footer,fo,pie de página"/>
    <w:basedOn w:val="Header"/>
    <w:link w:val="FooterChar"/>
    <w:rsid w:val="00762A6F"/>
    <w:pPr>
      <w:jc w:val="center"/>
    </w:pPr>
    <w:rPr>
      <w:i/>
    </w:rPr>
  </w:style>
  <w:style w:type="paragraph" w:customStyle="1" w:styleId="ZTD">
    <w:name w:val="ZTD"/>
    <w:basedOn w:val="ZB"/>
    <w:rsid w:val="00762A6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spacing w:after="120"/>
      <w:ind w:left="360"/>
    </w:pPr>
    <w:rPr>
      <w:rFonts w:eastAsia="SimSun"/>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D00DF5"/>
    <w:rPr>
      <w:rFonts w:eastAsia="SimSun"/>
      <w:b/>
      <w:bCs/>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spacing w:before="60"/>
      <w:jc w:val="center"/>
    </w:pPr>
    <w:rPr>
      <w:rFonts w:ascii="Arial" w:hAnsi="Arial"/>
      <w:b/>
    </w:rPr>
  </w:style>
  <w:style w:type="paragraph" w:customStyle="1" w:styleId="B1">
    <w:name w:val="B1+"/>
    <w:basedOn w:val="B10"/>
    <w:link w:val="B1Car"/>
    <w:qFormat/>
    <w:rsid w:val="00D00DF5"/>
    <w:pPr>
      <w:numPr>
        <w:numId w:val="1"/>
      </w:numPr>
      <w:tabs>
        <w:tab w:val="clear" w:pos="737"/>
      </w:tabs>
      <w:ind w:left="644" w:hanging="360"/>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qFormat/>
    <w:rsid w:val="00D00DF5"/>
  </w:style>
  <w:style w:type="paragraph" w:customStyle="1" w:styleId="Guidance">
    <w:name w:val="Guidance"/>
    <w:basedOn w:val="Normal"/>
    <w:uiPriority w:val="99"/>
    <w:qFormat/>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qFormat/>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qFormat/>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qFormat/>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D00DF5"/>
    <w:rPr>
      <w:rFonts w:ascii="Arial" w:eastAsia="Times New Roman" w:hAnsi="Arial"/>
      <w:sz w:val="36"/>
      <w:lang w:val="en-GB" w:eastAsia="en-GB"/>
    </w:rPr>
  </w:style>
  <w:style w:type="character" w:customStyle="1" w:styleId="Heading6Char">
    <w:name w:val="Heading 6 Char"/>
    <w:aliases w:val="T1 Char4,Header 6 Char"/>
    <w:link w:val="Heading6"/>
    <w:qFormat/>
    <w:rsid w:val="00D00DF5"/>
    <w:rPr>
      <w:rFonts w:ascii="Arial" w:eastAsia="Times New Roman" w:hAnsi="Arial"/>
      <w:lang w:val="en-GB" w:eastAsia="en-GB"/>
    </w:rPr>
  </w:style>
  <w:style w:type="character" w:customStyle="1" w:styleId="Heading7Char">
    <w:name w:val="Heading 7 Char"/>
    <w:aliases w:val="L7 Char,Header 7 Char"/>
    <w:link w:val="Heading7"/>
    <w:qFormat/>
    <w:rsid w:val="00D00DF5"/>
    <w:rPr>
      <w:rFonts w:ascii="Arial" w:eastAsia="Times New Roman" w:hAnsi="Arial"/>
      <w:lang w:val="en-GB" w:eastAsia="en-GB"/>
    </w:rPr>
  </w:style>
  <w:style w:type="character" w:customStyle="1" w:styleId="Heading8Char">
    <w:name w:val="Heading 8 Char"/>
    <w:link w:val="Heading8"/>
    <w:qFormat/>
    <w:rsid w:val="00D00DF5"/>
    <w:rPr>
      <w:rFonts w:ascii="Arial" w:eastAsia="Times New Roman" w:hAnsi="Arial"/>
      <w:sz w:val="36"/>
      <w:lang w:val="en-GB" w:eastAsia="en-GB"/>
    </w:rPr>
  </w:style>
  <w:style w:type="character" w:customStyle="1" w:styleId="Heading9Char">
    <w:name w:val="Heading 9 Char"/>
    <w:aliases w:val="Figure Heading Char2,FH Char2"/>
    <w:link w:val="Heading9"/>
    <w:qFormat/>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qFormat/>
    <w:rsid w:val="00D00DF5"/>
    <w:pPr>
      <w:pBdr>
        <w:top w:val="none" w:sz="0" w:space="0" w:color="auto"/>
      </w:pBdr>
    </w:pPr>
    <w:rPr>
      <w:b/>
      <w:color w:val="0000FF"/>
    </w:rPr>
  </w:style>
  <w:style w:type="paragraph" w:customStyle="1" w:styleId="msonormal0">
    <w:name w:val="msonormal"/>
    <w:basedOn w:val="Normal"/>
    <w:uiPriority w:val="99"/>
    <w:qFormat/>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qFormat/>
    <w:rsid w:val="00BE61C4"/>
    <w:rPr>
      <w:rFonts w:ascii="Times New Roman" w:eastAsia="Times New Roman" w:hAnsi="Times New Roman"/>
      <w:lang w:val="en-GB" w:eastAsia="en-GB"/>
    </w:rPr>
  </w:style>
  <w:style w:type="character" w:customStyle="1" w:styleId="ListBulletChar">
    <w:name w:val="List Bullet Char"/>
    <w:aliases w:val="UL Char"/>
    <w:link w:val="ListBullet"/>
    <w:qForma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qFormat/>
    <w:rsid w:val="00BE61C4"/>
    <w:rPr>
      <w:rFonts w:ascii="Times New Roman" w:eastAsia="Times New Roman" w:hAnsi="Times New Roman"/>
      <w:lang w:val="en-GB" w:eastAsia="en-GB"/>
    </w:rPr>
  </w:style>
  <w:style w:type="paragraph" w:styleId="IndexHeading">
    <w:name w:val="index heading"/>
    <w:basedOn w:val="Normal"/>
    <w:next w:val="Normal"/>
    <w:qFormat/>
    <w:rsid w:val="00BE61C4"/>
    <w:pPr>
      <w:pBdr>
        <w:top w:val="single" w:sz="12" w:space="0" w:color="auto"/>
      </w:pBdr>
      <w:spacing w:before="360" w:after="240"/>
    </w:pPr>
    <w:rPr>
      <w:rFonts w:eastAsia="MS Mincho"/>
      <w:b/>
      <w:i/>
      <w:sz w:val="26"/>
    </w:rPr>
  </w:style>
  <w:style w:type="paragraph" w:customStyle="1" w:styleId="TabList">
    <w:name w:val="TabList"/>
    <w:basedOn w:val="Normal"/>
    <w:qFormat/>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qFormat/>
    <w:rsid w:val="00BE61C4"/>
    <w:pPr>
      <w:spacing w:after="0"/>
    </w:pPr>
    <w:rPr>
      <w:rFonts w:eastAsia="MS Mincho"/>
      <w:i/>
    </w:rPr>
  </w:style>
  <w:style w:type="paragraph" w:customStyle="1" w:styleId="table">
    <w:name w:val="table"/>
    <w:basedOn w:val="Normal"/>
    <w:next w:val="Normal"/>
    <w:qFormat/>
    <w:rsid w:val="00BE61C4"/>
    <w:pPr>
      <w:spacing w:after="0"/>
      <w:jc w:val="center"/>
    </w:pPr>
    <w:rPr>
      <w:rFonts w:eastAsia="MS Mincho"/>
      <w:lang w:val="en-US"/>
    </w:rPr>
  </w:style>
  <w:style w:type="paragraph" w:customStyle="1" w:styleId="HE">
    <w:name w:val="HE"/>
    <w:basedOn w:val="Normal"/>
    <w:qFormat/>
    <w:rsid w:val="00BE61C4"/>
    <w:pPr>
      <w:spacing w:after="0"/>
    </w:pPr>
    <w:rPr>
      <w:rFonts w:eastAsia="MS Mincho"/>
      <w:b/>
    </w:rPr>
  </w:style>
  <w:style w:type="paragraph" w:customStyle="1" w:styleId="text">
    <w:name w:val="text"/>
    <w:basedOn w:val="Normal"/>
    <w:qFormat/>
    <w:rsid w:val="00BE61C4"/>
    <w:pPr>
      <w:widowControl w:val="0"/>
      <w:spacing w:after="240"/>
      <w:jc w:val="both"/>
    </w:pPr>
    <w:rPr>
      <w:rFonts w:eastAsia="MS Mincho"/>
      <w:sz w:val="24"/>
      <w:lang w:val="en-AU"/>
    </w:rPr>
  </w:style>
  <w:style w:type="paragraph" w:customStyle="1" w:styleId="Reference">
    <w:name w:val="Reference"/>
    <w:basedOn w:val="EX"/>
    <w:qFormat/>
    <w:rsid w:val="00BE61C4"/>
    <w:pPr>
      <w:tabs>
        <w:tab w:val="num" w:pos="567"/>
      </w:tabs>
      <w:ind w:left="567" w:hanging="567"/>
    </w:pPr>
    <w:rPr>
      <w:rFonts w:eastAsia="MS Mincho"/>
    </w:rPr>
  </w:style>
  <w:style w:type="paragraph" w:customStyle="1" w:styleId="berschrift1H1">
    <w:name w:val="Überschrift 1.H1"/>
    <w:basedOn w:val="Normal"/>
    <w:next w:val="Normal"/>
    <w:qFormat/>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BE61C4"/>
    <w:rPr>
      <w:rFonts w:ascii="Arial" w:eastAsia="MS Mincho" w:hAnsi="Arial"/>
      <w:lang w:val="en-GB" w:eastAsia="en-US"/>
    </w:rPr>
  </w:style>
  <w:style w:type="paragraph" w:customStyle="1" w:styleId="textintend1">
    <w:name w:val="text intend 1"/>
    <w:basedOn w:val="text"/>
    <w:qFormat/>
    <w:rsid w:val="00BE61C4"/>
    <w:pPr>
      <w:widowControl/>
      <w:tabs>
        <w:tab w:val="num" w:pos="992"/>
      </w:tabs>
      <w:spacing w:after="120"/>
      <w:ind w:left="992" w:hanging="425"/>
    </w:pPr>
    <w:rPr>
      <w:lang w:val="en-US"/>
    </w:rPr>
  </w:style>
  <w:style w:type="paragraph" w:customStyle="1" w:styleId="textintend2">
    <w:name w:val="text intend 2"/>
    <w:basedOn w:val="text"/>
    <w:qFormat/>
    <w:rsid w:val="00BE61C4"/>
    <w:pPr>
      <w:widowControl/>
      <w:tabs>
        <w:tab w:val="num" w:pos="1418"/>
      </w:tabs>
      <w:spacing w:after="120"/>
      <w:ind w:left="1418" w:hanging="426"/>
    </w:pPr>
    <w:rPr>
      <w:lang w:val="en-US"/>
    </w:rPr>
  </w:style>
  <w:style w:type="paragraph" w:customStyle="1" w:styleId="textintend3">
    <w:name w:val="text intend 3"/>
    <w:basedOn w:val="text"/>
    <w:qFormat/>
    <w:rsid w:val="00BE61C4"/>
    <w:pPr>
      <w:widowControl/>
      <w:tabs>
        <w:tab w:val="num" w:pos="1843"/>
      </w:tabs>
      <w:spacing w:after="120"/>
      <w:ind w:left="1843" w:hanging="425"/>
    </w:pPr>
    <w:rPr>
      <w:lang w:val="en-US"/>
    </w:rPr>
  </w:style>
  <w:style w:type="paragraph" w:customStyle="1" w:styleId="normalpuce">
    <w:name w:val="normal puce"/>
    <w:basedOn w:val="Normal"/>
    <w:qFormat/>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qFormat/>
    <w:rsid w:val="00BE61C4"/>
    <w:pPr>
      <w:spacing w:after="0"/>
      <w:jc w:val="both"/>
    </w:pPr>
    <w:rPr>
      <w:rFonts w:eastAsia="MS Mincho"/>
      <w:sz w:val="24"/>
    </w:rPr>
  </w:style>
  <w:style w:type="character" w:customStyle="1" w:styleId="BodyText2Char">
    <w:name w:val="Body Text 2 Char"/>
    <w:basedOn w:val="DefaultParagraphFont"/>
    <w:link w:val="BodyText2"/>
    <w:qFormat/>
    <w:rsid w:val="00BE61C4"/>
    <w:rPr>
      <w:rFonts w:ascii="Times New Roman" w:eastAsia="MS Mincho" w:hAnsi="Times New Roman"/>
      <w:sz w:val="24"/>
      <w:lang w:val="en-GB" w:eastAsia="en-GB"/>
    </w:rPr>
  </w:style>
  <w:style w:type="paragraph" w:customStyle="1" w:styleId="para">
    <w:name w:val="para"/>
    <w:basedOn w:val="Normal"/>
    <w:qFormat/>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link w:val="MTDisplayEquationChar"/>
    <w:qFormat/>
    <w:rsid w:val="00BE61C4"/>
    <w:pPr>
      <w:tabs>
        <w:tab w:val="center" w:pos="4820"/>
        <w:tab w:val="right" w:pos="9640"/>
      </w:tabs>
    </w:pPr>
    <w:rPr>
      <w:rFonts w:eastAsia="MS Mincho"/>
    </w:rPr>
  </w:style>
  <w:style w:type="paragraph" w:styleId="BodyTextIndent2">
    <w:name w:val="Body Text Indent 2"/>
    <w:basedOn w:val="Normal"/>
    <w:link w:val="BodyTextIndent2Char"/>
    <w:qFormat/>
    <w:rsid w:val="00BE61C4"/>
    <w:pPr>
      <w:ind w:left="568" w:hanging="568"/>
    </w:pPr>
    <w:rPr>
      <w:rFonts w:eastAsia="MS Mincho"/>
    </w:rPr>
  </w:style>
  <w:style w:type="character" w:customStyle="1" w:styleId="BodyTextIndent2Char">
    <w:name w:val="Body Text Indent 2 Char"/>
    <w:basedOn w:val="DefaultParagraphFont"/>
    <w:link w:val="BodyTextIndent2"/>
    <w:qFormat/>
    <w:rsid w:val="00BE61C4"/>
    <w:rPr>
      <w:rFonts w:ascii="Times New Roman" w:eastAsia="MS Mincho" w:hAnsi="Times New Roman"/>
      <w:lang w:val="en-GB" w:eastAsia="en-GB"/>
    </w:rPr>
  </w:style>
  <w:style w:type="paragraph" w:customStyle="1" w:styleId="List10">
    <w:name w:val="List1"/>
    <w:basedOn w:val="Normal"/>
    <w:qFormat/>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qFormat/>
    <w:rsid w:val="00BE61C4"/>
    <w:rPr>
      <w:rFonts w:eastAsia="MS Mincho"/>
      <w:b/>
      <w:i/>
    </w:rPr>
  </w:style>
  <w:style w:type="character" w:customStyle="1" w:styleId="BodyText3Char">
    <w:name w:val="Body Text 3 Char"/>
    <w:basedOn w:val="DefaultParagraphFont"/>
    <w:link w:val="BodyText3"/>
    <w:qFormat/>
    <w:rsid w:val="00BE61C4"/>
    <w:rPr>
      <w:rFonts w:ascii="Times New Roman" w:eastAsia="MS Mincho" w:hAnsi="Times New Roman"/>
      <w:b/>
      <w:i/>
      <w:lang w:val="en-GB" w:eastAsia="en-GB"/>
    </w:rPr>
  </w:style>
  <w:style w:type="paragraph" w:customStyle="1" w:styleId="TdocText">
    <w:name w:val="Tdoc_Text"/>
    <w:basedOn w:val="Normal"/>
    <w:qFormat/>
    <w:rsid w:val="00BE61C4"/>
    <w:pPr>
      <w:spacing w:before="120" w:after="0"/>
      <w:jc w:val="both"/>
    </w:pPr>
    <w:rPr>
      <w:rFonts w:eastAsia="MS Mincho"/>
      <w:lang w:val="en-US"/>
    </w:rPr>
  </w:style>
  <w:style w:type="paragraph" w:customStyle="1" w:styleId="centered">
    <w:name w:val="centered"/>
    <w:basedOn w:val="Normal"/>
    <w:qFormat/>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BE61C4"/>
    <w:rPr>
      <w:rFonts w:ascii="Bookman" w:hAnsi="Bookman"/>
      <w:position w:val="6"/>
      <w:sz w:val="18"/>
    </w:rPr>
  </w:style>
  <w:style w:type="paragraph" w:customStyle="1" w:styleId="References">
    <w:name w:val="References"/>
    <w:basedOn w:val="Normal"/>
    <w:qFormat/>
    <w:rsid w:val="00BE61C4"/>
    <w:pPr>
      <w:numPr>
        <w:numId w:val="2"/>
      </w:numPr>
      <w:tabs>
        <w:tab w:val="clear" w:pos="360"/>
        <w:tab w:val="num" w:pos="737"/>
      </w:tabs>
      <w:spacing w:after="80"/>
      <w:ind w:left="720" w:hanging="453"/>
    </w:pPr>
    <w:rPr>
      <w:rFonts w:eastAsia="MS Mincho"/>
      <w:sz w:val="18"/>
      <w:lang w:val="en-US"/>
    </w:rPr>
  </w:style>
  <w:style w:type="paragraph" w:customStyle="1" w:styleId="ZchnZchn">
    <w:name w:val="Zchn Zchn"/>
    <w:semiHidden/>
    <w:qFormat/>
    <w:rsid w:val="00BE61C4"/>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qFormat/>
    <w:rsid w:val="00BE61C4"/>
    <w:pPr>
      <w:keepNext/>
      <w:keepLines/>
      <w:spacing w:after="180"/>
      <w:ind w:left="0"/>
      <w:jc w:val="center"/>
    </w:pPr>
    <w:rPr>
      <w:rFonts w:eastAsia="MS Mincho"/>
      <w:snapToGrid w:val="0"/>
      <w:kern w:val="2"/>
    </w:rPr>
  </w:style>
  <w:style w:type="paragraph" w:customStyle="1" w:styleId="CharCharCharChar1">
    <w:name w:val="Char Char Char Char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BE61C4"/>
    <w:rPr>
      <w:rFonts w:eastAsia="SimSun"/>
      <w:i/>
      <w:color w:val="0000FF"/>
      <w:lang w:val="en-GB" w:eastAsia="en-US"/>
    </w:rPr>
  </w:style>
  <w:style w:type="paragraph" w:customStyle="1" w:styleId="Bulletedo1">
    <w:name w:val="Bulleted o 1"/>
    <w:basedOn w:val="Normal"/>
    <w:uiPriority w:val="99"/>
    <w:qFormat/>
    <w:rsid w:val="00BE61C4"/>
    <w:pPr>
      <w:numPr>
        <w:numId w:val="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qFormat/>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E61C4"/>
    <w:rPr>
      <w:lang w:val="en-GB" w:eastAsia="en-US" w:bidi="ar-SA"/>
    </w:rPr>
  </w:style>
  <w:style w:type="character" w:customStyle="1" w:styleId="msoins00">
    <w:name w:val="msoins0"/>
    <w:qFormat/>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61C4"/>
    <w:rPr>
      <w:rFonts w:ascii="Arial" w:hAnsi="Arial"/>
      <w:sz w:val="24"/>
      <w:lang w:val="en-GB" w:eastAsia="en-US" w:bidi="ar-SA"/>
    </w:rPr>
  </w:style>
  <w:style w:type="paragraph" w:customStyle="1" w:styleId="no0">
    <w:name w:val="no"/>
    <w:basedOn w:val="Normal"/>
    <w:qFormat/>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qFormat/>
    <w:rsid w:val="00BE61C4"/>
    <w:pPr>
      <w:numPr>
        <w:numId w:val="5"/>
      </w:numPr>
      <w:tabs>
        <w:tab w:val="clear" w:pos="644"/>
        <w:tab w:val="num" w:pos="360"/>
        <w:tab w:val="left" w:pos="851"/>
      </w:tabs>
      <w:ind w:left="360"/>
    </w:pPr>
    <w:rPr>
      <w:rFonts w:eastAsia="PMingLiU"/>
    </w:rPr>
  </w:style>
  <w:style w:type="character" w:customStyle="1" w:styleId="ui-provider">
    <w:name w:val="ui-provider"/>
    <w:basedOn w:val="DefaultParagraphFont"/>
    <w:rsid w:val="00A32CEB"/>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E61C4"/>
    <w:rPr>
      <w:rFonts w:ascii="Times New Roman" w:eastAsia="SimSun" w:hAnsi="Times New Roman"/>
      <w:lang w:eastAsia="en-US"/>
    </w:rPr>
  </w:style>
  <w:style w:type="character" w:customStyle="1" w:styleId="CharChar31">
    <w:name w:val="Char Char31"/>
    <w:qFormat/>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E61C4"/>
    <w:rPr>
      <w:rFonts w:ascii="Arial" w:hAnsi="Arial" w:cs="Times New Roman"/>
      <w:sz w:val="28"/>
      <w:szCs w:val="20"/>
      <w:lang w:val="en-GB" w:eastAsia="en-US"/>
    </w:rPr>
  </w:style>
  <w:style w:type="paragraph" w:customStyle="1" w:styleId="CharCharCharCharChar">
    <w:name w:val="Char Char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E61C4"/>
    <w:rPr>
      <w:lang w:val="en-GB" w:eastAsia="ja-JP" w:bidi="ar-SA"/>
    </w:rPr>
  </w:style>
  <w:style w:type="paragraph" w:customStyle="1" w:styleId="1Char">
    <w:name w:val="(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61C4"/>
    <w:rPr>
      <w:rFonts w:ascii="Arial" w:hAnsi="Arial"/>
      <w:sz w:val="32"/>
      <w:lang w:val="en-GB" w:eastAsia="ja-JP" w:bidi="ar-SA"/>
    </w:rPr>
  </w:style>
  <w:style w:type="character" w:customStyle="1" w:styleId="CharChar4">
    <w:name w:val="Char Char4"/>
    <w:qFormat/>
    <w:rsid w:val="00BE61C4"/>
    <w:rPr>
      <w:rFonts w:ascii="Courier New" w:hAnsi="Courier New"/>
      <w:lang w:val="nb-NO" w:eastAsia="ja-JP" w:bidi="ar-SA"/>
    </w:rPr>
  </w:style>
  <w:style w:type="character" w:customStyle="1" w:styleId="AndreaLeonardi">
    <w:name w:val="Andrea Leonardi"/>
    <w:semiHidden/>
    <w:qFormat/>
    <w:rsid w:val="00BE61C4"/>
    <w:rPr>
      <w:rFonts w:ascii="Arial" w:hAnsi="Arial" w:cs="Arial"/>
      <w:color w:val="auto"/>
      <w:sz w:val="20"/>
      <w:szCs w:val="20"/>
    </w:rPr>
  </w:style>
  <w:style w:type="character" w:customStyle="1" w:styleId="NOCharChar">
    <w:name w:val="NO Char Char"/>
    <w:qFormat/>
    <w:rsid w:val="00BE61C4"/>
    <w:rPr>
      <w:lang w:val="en-GB" w:eastAsia="en-US" w:bidi="ar-SA"/>
    </w:rPr>
  </w:style>
  <w:style w:type="character" w:customStyle="1" w:styleId="NOZchn">
    <w:name w:val="NO Zchn"/>
    <w:qFormat/>
    <w:rsid w:val="00BE61C4"/>
    <w:rPr>
      <w:lang w:val="en-GB" w:eastAsia="en-US" w:bidi="ar-SA"/>
    </w:rPr>
  </w:style>
  <w:style w:type="paragraph" w:customStyle="1" w:styleId="CharCharCharCharCharChar">
    <w:name w:val="Char Char Char Char Char Char"/>
    <w:semiHidden/>
    <w:qFormat/>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BE61C4"/>
    <w:rPr>
      <w:rFonts w:ascii="Arial" w:hAnsi="Arial" w:cs="Times New Roman"/>
      <w:sz w:val="20"/>
      <w:szCs w:val="20"/>
      <w:lang w:val="en-GB" w:eastAsia="en-US"/>
    </w:rPr>
  </w:style>
  <w:style w:type="paragraph" w:customStyle="1" w:styleId="CarCar">
    <w:name w:val="Car Car"/>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61C4"/>
    <w:rPr>
      <w:rFonts w:ascii="Arial" w:hAnsi="Arial"/>
      <w:sz w:val="32"/>
      <w:lang w:val="en-GB" w:eastAsia="en-US" w:bidi="ar-SA"/>
    </w:rPr>
  </w:style>
  <w:style w:type="paragraph" w:customStyle="1" w:styleId="ZchnZchn1">
    <w:name w:val="Zchn Zchn1"/>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BE61C4"/>
    <w:pPr>
      <w:spacing w:after="0"/>
      <w:ind w:left="851"/>
    </w:pPr>
    <w:rPr>
      <w:rFonts w:eastAsia="MS Mincho"/>
      <w:lang w:val="it-IT"/>
    </w:rPr>
  </w:style>
  <w:style w:type="paragraph" w:styleId="ListNumber5">
    <w:name w:val="List Number 5"/>
    <w:basedOn w:val="Normal"/>
    <w:qFormat/>
    <w:rsid w:val="00BE61C4"/>
    <w:pPr>
      <w:tabs>
        <w:tab w:val="num" w:pos="851"/>
        <w:tab w:val="num" w:pos="1800"/>
      </w:tabs>
      <w:ind w:left="1800" w:hanging="851"/>
    </w:pPr>
    <w:rPr>
      <w:rFonts w:eastAsia="MS Mincho"/>
    </w:rPr>
  </w:style>
  <w:style w:type="paragraph" w:styleId="ListNumber3">
    <w:name w:val="List Number 3"/>
    <w:basedOn w:val="Normal"/>
    <w:qFormat/>
    <w:rsid w:val="00BE61C4"/>
    <w:pPr>
      <w:numPr>
        <w:numId w:val="7"/>
      </w:numPr>
      <w:tabs>
        <w:tab w:val="clear" w:pos="720"/>
        <w:tab w:val="num" w:pos="644"/>
        <w:tab w:val="num" w:pos="926"/>
      </w:tabs>
      <w:ind w:left="926"/>
    </w:pPr>
    <w:rPr>
      <w:rFonts w:eastAsia="MS Mincho"/>
    </w:rPr>
  </w:style>
  <w:style w:type="paragraph" w:styleId="ListNumber4">
    <w:name w:val="List Number 4"/>
    <w:basedOn w:val="Normal"/>
    <w:qFormat/>
    <w:rsid w:val="00BE61C4"/>
    <w:pPr>
      <w:numPr>
        <w:numId w:val="6"/>
      </w:numPr>
      <w:tabs>
        <w:tab w:val="clear" w:pos="720"/>
        <w:tab w:val="num" w:pos="360"/>
        <w:tab w:val="num" w:pos="644"/>
        <w:tab w:val="num" w:pos="1209"/>
      </w:tabs>
      <w:ind w:left="1209"/>
    </w:pPr>
    <w:rPr>
      <w:rFonts w:eastAsia="MS Mincho"/>
    </w:rPr>
  </w:style>
  <w:style w:type="character" w:customStyle="1" w:styleId="CharChar7">
    <w:name w:val="Char Char7"/>
    <w:qFormat/>
    <w:rsid w:val="00BE61C4"/>
    <w:rPr>
      <w:rFonts w:ascii="Tahoma" w:hAnsi="Tahoma" w:cs="Tahoma"/>
      <w:shd w:val="clear" w:color="auto" w:fill="000080"/>
      <w:lang w:val="en-GB" w:eastAsia="en-US"/>
    </w:rPr>
  </w:style>
  <w:style w:type="character" w:customStyle="1" w:styleId="ZchnZchn5">
    <w:name w:val="Zchn Zchn5"/>
    <w:qFormat/>
    <w:rsid w:val="00BE61C4"/>
    <w:rPr>
      <w:rFonts w:ascii="Courier New" w:eastAsia="Batang" w:hAnsi="Courier New"/>
      <w:lang w:val="nb-NO" w:eastAsia="en-US" w:bidi="ar-SA"/>
    </w:rPr>
  </w:style>
  <w:style w:type="character" w:customStyle="1" w:styleId="CharChar10">
    <w:name w:val="Char Char10"/>
    <w:qFormat/>
    <w:rsid w:val="00BE61C4"/>
    <w:rPr>
      <w:rFonts w:ascii="Times New Roman" w:hAnsi="Times New Roman"/>
      <w:lang w:val="en-GB" w:eastAsia="en-US"/>
    </w:rPr>
  </w:style>
  <w:style w:type="character" w:customStyle="1" w:styleId="CharChar9">
    <w:name w:val="Char Char9"/>
    <w:qFormat/>
    <w:rsid w:val="00BE61C4"/>
    <w:rPr>
      <w:rFonts w:ascii="Tahoma" w:hAnsi="Tahoma" w:cs="Tahoma"/>
      <w:sz w:val="16"/>
      <w:szCs w:val="16"/>
      <w:lang w:val="en-GB" w:eastAsia="en-US"/>
    </w:rPr>
  </w:style>
  <w:style w:type="character" w:customStyle="1" w:styleId="CharChar8">
    <w:name w:val="Char Char8"/>
    <w:qFormat/>
    <w:rsid w:val="00BE61C4"/>
    <w:rPr>
      <w:rFonts w:ascii="Times New Roman" w:hAnsi="Times New Roman"/>
      <w:b/>
      <w:bCs/>
      <w:lang w:val="en-GB" w:eastAsia="en-US"/>
    </w:rPr>
  </w:style>
  <w:style w:type="paragraph" w:customStyle="1" w:styleId="11">
    <w:name w:val="修订1"/>
    <w:hidden/>
    <w:qFormat/>
    <w:rsid w:val="00BE61C4"/>
    <w:rPr>
      <w:rFonts w:ascii="Times New Roman" w:eastAsia="Batang" w:hAnsi="Times New Roman"/>
      <w:lang w:val="en-GB" w:eastAsia="en-US"/>
    </w:rPr>
  </w:style>
  <w:style w:type="paragraph" w:styleId="EndnoteText">
    <w:name w:val="endnote text"/>
    <w:basedOn w:val="Normal"/>
    <w:link w:val="EndnoteTextChar"/>
    <w:qFormat/>
    <w:rsid w:val="00BE61C4"/>
    <w:pPr>
      <w:snapToGrid w:val="0"/>
    </w:pPr>
  </w:style>
  <w:style w:type="character" w:customStyle="1" w:styleId="EndnoteTextChar">
    <w:name w:val="Endnote Text Char"/>
    <w:basedOn w:val="DefaultParagraphFont"/>
    <w:link w:val="EndnoteText"/>
    <w:qFormat/>
    <w:rsid w:val="00BE61C4"/>
    <w:rPr>
      <w:rFonts w:ascii="Times New Roman" w:eastAsia="Times New Roman" w:hAnsi="Times New Roman"/>
      <w:lang w:val="en-GB" w:eastAsia="en-GB"/>
    </w:rPr>
  </w:style>
  <w:style w:type="character" w:styleId="EndnoteReference">
    <w:name w:val="endnote reference"/>
    <w:qFormat/>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E61C4"/>
    <w:rPr>
      <w:rFonts w:ascii="Arial" w:hAnsi="Arial"/>
      <w:sz w:val="22"/>
      <w:lang w:val="en-GB" w:eastAsia="ja-JP" w:bidi="ar-SA"/>
    </w:rPr>
  </w:style>
  <w:style w:type="paragraph" w:styleId="Date">
    <w:name w:val="Date"/>
    <w:basedOn w:val="Normal"/>
    <w:next w:val="Normal"/>
    <w:link w:val="DateChar"/>
    <w:qFormat/>
    <w:rsid w:val="00BE61C4"/>
    <w:rPr>
      <w:rFonts w:eastAsia="Malgun Gothic"/>
    </w:rPr>
  </w:style>
  <w:style w:type="character" w:customStyle="1" w:styleId="DateChar">
    <w:name w:val="Date Char"/>
    <w:basedOn w:val="DefaultParagraphFont"/>
    <w:link w:val="Date"/>
    <w:qFormat/>
    <w:rsid w:val="00BE61C4"/>
    <w:rPr>
      <w:rFonts w:ascii="Times New Roman" w:eastAsia="Malgun Gothic" w:hAnsi="Times New Roman"/>
      <w:lang w:val="en-GB" w:eastAsia="en-GB"/>
    </w:rPr>
  </w:style>
  <w:style w:type="paragraph" w:customStyle="1" w:styleId="AutoCorrect">
    <w:name w:val="AutoCorrect"/>
    <w:qFormat/>
    <w:rsid w:val="00BE61C4"/>
    <w:rPr>
      <w:rFonts w:ascii="Times New Roman" w:eastAsia="Malgun Gothic" w:hAnsi="Times New Roman"/>
      <w:sz w:val="24"/>
      <w:szCs w:val="24"/>
      <w:lang w:val="en-GB" w:eastAsia="ko-KR"/>
    </w:rPr>
  </w:style>
  <w:style w:type="paragraph" w:customStyle="1" w:styleId="-PAGE-">
    <w:name w:val="- PAGE -"/>
    <w:qFormat/>
    <w:rsid w:val="00BE61C4"/>
    <w:rPr>
      <w:rFonts w:ascii="Times New Roman" w:eastAsia="Malgun Gothic" w:hAnsi="Times New Roman"/>
      <w:sz w:val="24"/>
      <w:szCs w:val="24"/>
      <w:lang w:val="en-GB" w:eastAsia="ko-KR"/>
    </w:rPr>
  </w:style>
  <w:style w:type="paragraph" w:customStyle="1" w:styleId="PageXofY">
    <w:name w:val="Page X of Y"/>
    <w:qFormat/>
    <w:rsid w:val="00BE61C4"/>
    <w:rPr>
      <w:rFonts w:ascii="Times New Roman" w:eastAsia="Malgun Gothic" w:hAnsi="Times New Roman"/>
      <w:sz w:val="24"/>
      <w:szCs w:val="24"/>
      <w:lang w:val="en-GB" w:eastAsia="ko-KR"/>
    </w:rPr>
  </w:style>
  <w:style w:type="paragraph" w:customStyle="1" w:styleId="Createdby">
    <w:name w:val="Created by"/>
    <w:qFormat/>
    <w:rsid w:val="00BE61C4"/>
    <w:rPr>
      <w:rFonts w:ascii="Times New Roman" w:eastAsia="Malgun Gothic" w:hAnsi="Times New Roman"/>
      <w:sz w:val="24"/>
      <w:szCs w:val="24"/>
      <w:lang w:val="en-GB" w:eastAsia="ko-KR"/>
    </w:rPr>
  </w:style>
  <w:style w:type="paragraph" w:customStyle="1" w:styleId="Createdon">
    <w:name w:val="Created on"/>
    <w:qFormat/>
    <w:rsid w:val="00BE61C4"/>
    <w:rPr>
      <w:rFonts w:ascii="Times New Roman" w:eastAsia="Malgun Gothic" w:hAnsi="Times New Roman"/>
      <w:sz w:val="24"/>
      <w:szCs w:val="24"/>
      <w:lang w:val="en-GB" w:eastAsia="ko-KR"/>
    </w:rPr>
  </w:style>
  <w:style w:type="paragraph" w:customStyle="1" w:styleId="Lastprinted">
    <w:name w:val="Last printed"/>
    <w:qFormat/>
    <w:rsid w:val="00BE61C4"/>
    <w:rPr>
      <w:rFonts w:ascii="Times New Roman" w:eastAsia="Malgun Gothic" w:hAnsi="Times New Roman"/>
      <w:sz w:val="24"/>
      <w:szCs w:val="24"/>
      <w:lang w:val="en-GB" w:eastAsia="ko-KR"/>
    </w:rPr>
  </w:style>
  <w:style w:type="paragraph" w:customStyle="1" w:styleId="Lastsavedby">
    <w:name w:val="Last saved by"/>
    <w:qFormat/>
    <w:rsid w:val="00BE61C4"/>
    <w:rPr>
      <w:rFonts w:ascii="Times New Roman" w:eastAsia="Malgun Gothic" w:hAnsi="Times New Roman"/>
      <w:sz w:val="24"/>
      <w:szCs w:val="24"/>
      <w:lang w:val="en-GB" w:eastAsia="ko-KR"/>
    </w:rPr>
  </w:style>
  <w:style w:type="paragraph" w:customStyle="1" w:styleId="Filename">
    <w:name w:val="Filename"/>
    <w:qFormat/>
    <w:rsid w:val="00BE61C4"/>
    <w:rPr>
      <w:rFonts w:ascii="Times New Roman" w:eastAsia="Malgun Gothic" w:hAnsi="Times New Roman"/>
      <w:sz w:val="24"/>
      <w:szCs w:val="24"/>
      <w:lang w:val="en-GB" w:eastAsia="ko-KR"/>
    </w:rPr>
  </w:style>
  <w:style w:type="paragraph" w:customStyle="1" w:styleId="Filenameandpath">
    <w:name w:val="Filename and path"/>
    <w:qFormat/>
    <w:rsid w:val="00BE61C4"/>
    <w:rPr>
      <w:rFonts w:ascii="Times New Roman" w:eastAsia="Malgun Gothic" w:hAnsi="Times New Roman"/>
      <w:sz w:val="24"/>
      <w:szCs w:val="24"/>
      <w:lang w:val="en-GB" w:eastAsia="ko-KR"/>
    </w:rPr>
  </w:style>
  <w:style w:type="paragraph" w:customStyle="1" w:styleId="AuthorPageDate">
    <w:name w:val="Author  Page #  Date"/>
    <w:qFormat/>
    <w:rsid w:val="00BE61C4"/>
    <w:rPr>
      <w:rFonts w:ascii="Times New Roman" w:eastAsia="Malgun Gothic" w:hAnsi="Times New Roman"/>
      <w:sz w:val="24"/>
      <w:szCs w:val="24"/>
      <w:lang w:val="en-GB" w:eastAsia="ko-KR"/>
    </w:rPr>
  </w:style>
  <w:style w:type="paragraph" w:customStyle="1" w:styleId="ConfidentialPageDate">
    <w:name w:val="Confidential  Page #  Date"/>
    <w:qFormat/>
    <w:rsid w:val="00BE61C4"/>
    <w:rPr>
      <w:rFonts w:ascii="Times New Roman" w:eastAsia="Malgun Gothic" w:hAnsi="Times New Roman"/>
      <w:sz w:val="24"/>
      <w:szCs w:val="24"/>
      <w:lang w:val="en-GB" w:eastAsia="ko-KR"/>
    </w:rPr>
  </w:style>
  <w:style w:type="paragraph" w:customStyle="1" w:styleId="INDENT1">
    <w:name w:val="INDENT1"/>
    <w:basedOn w:val="Normal"/>
    <w:qFormat/>
    <w:rsid w:val="00BE61C4"/>
    <w:pPr>
      <w:ind w:left="851"/>
    </w:pPr>
    <w:rPr>
      <w:lang w:eastAsia="ja-JP"/>
    </w:rPr>
  </w:style>
  <w:style w:type="paragraph" w:customStyle="1" w:styleId="INDENT2">
    <w:name w:val="INDENT2"/>
    <w:basedOn w:val="Normal"/>
    <w:qFormat/>
    <w:rsid w:val="00BE61C4"/>
    <w:pPr>
      <w:ind w:left="1135" w:hanging="284"/>
    </w:pPr>
    <w:rPr>
      <w:lang w:eastAsia="ja-JP"/>
    </w:rPr>
  </w:style>
  <w:style w:type="paragraph" w:customStyle="1" w:styleId="INDENT3">
    <w:name w:val="INDENT3"/>
    <w:basedOn w:val="Normal"/>
    <w:qFormat/>
    <w:rsid w:val="00BE61C4"/>
    <w:pPr>
      <w:ind w:left="1701" w:hanging="567"/>
    </w:pPr>
    <w:rPr>
      <w:lang w:eastAsia="ja-JP"/>
    </w:rPr>
  </w:style>
  <w:style w:type="paragraph" w:customStyle="1" w:styleId="FigureTitle">
    <w:name w:val="Figure_Title"/>
    <w:basedOn w:val="Normal"/>
    <w:next w:val="Normal"/>
    <w:qFormat/>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BE61C4"/>
    <w:pPr>
      <w:keepNext/>
      <w:keepLines/>
    </w:pPr>
    <w:rPr>
      <w:b/>
      <w:lang w:eastAsia="ja-JP"/>
    </w:rPr>
  </w:style>
  <w:style w:type="paragraph" w:customStyle="1" w:styleId="enumlev2">
    <w:name w:val="enumlev2"/>
    <w:basedOn w:val="Normal"/>
    <w:qFormat/>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BE61C4"/>
    <w:pPr>
      <w:keepNext/>
      <w:keepLines/>
      <w:spacing w:before="240"/>
      <w:ind w:left="1418"/>
    </w:pPr>
    <w:rPr>
      <w:rFonts w:ascii="Arial" w:hAnsi="Arial"/>
      <w:b/>
      <w:sz w:val="36"/>
      <w:lang w:val="en-US" w:eastAsia="ja-JP"/>
    </w:rPr>
  </w:style>
  <w:style w:type="paragraph" w:customStyle="1" w:styleId="Figure">
    <w:name w:val="Figure"/>
    <w:basedOn w:val="Normal"/>
    <w:qFormat/>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61C4"/>
    <w:pPr>
      <w:tabs>
        <w:tab w:val="left" w:pos="1418"/>
      </w:tabs>
      <w:spacing w:after="120"/>
    </w:pPr>
    <w:rPr>
      <w:rFonts w:ascii="Arial" w:eastAsia="MS Mincho" w:hAnsi="Arial"/>
      <w:sz w:val="24"/>
      <w:lang w:val="fr-FR" w:eastAsia="ko-KR"/>
    </w:rPr>
  </w:style>
  <w:style w:type="paragraph" w:customStyle="1" w:styleId="p20">
    <w:name w:val="p20"/>
    <w:basedOn w:val="Normal"/>
    <w:qFormat/>
    <w:rsid w:val="00BE61C4"/>
    <w:pPr>
      <w:snapToGrid w:val="0"/>
      <w:spacing w:after="0"/>
    </w:pPr>
    <w:rPr>
      <w:rFonts w:ascii="Arial" w:hAnsi="Arial" w:cs="Arial"/>
      <w:sz w:val="18"/>
      <w:szCs w:val="18"/>
      <w:lang w:val="en-US" w:eastAsia="zh-CN"/>
    </w:rPr>
  </w:style>
  <w:style w:type="paragraph" w:customStyle="1" w:styleId="ATC">
    <w:name w:val="ATC"/>
    <w:basedOn w:val="Normal"/>
    <w:qFormat/>
    <w:rsid w:val="00BE61C4"/>
    <w:rPr>
      <w:lang w:eastAsia="ja-JP"/>
    </w:rPr>
  </w:style>
  <w:style w:type="paragraph" w:customStyle="1" w:styleId="TaOC">
    <w:name w:val="TaOC"/>
    <w:basedOn w:val="TAC"/>
    <w:qFormat/>
    <w:rsid w:val="00BE61C4"/>
    <w:rPr>
      <w:lang w:eastAsia="ja-JP"/>
    </w:rPr>
  </w:style>
  <w:style w:type="paragraph" w:customStyle="1" w:styleId="1CharChar1Char">
    <w:name w:val="(文字) (文字)1 Char (文字) (文字) Char (文字) (文字)1 Char (文字) (文字)"/>
    <w:semiHidden/>
    <w:qFormat/>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qFormat/>
    <w:rsid w:val="00BE61C4"/>
    <w:rPr>
      <w:rFonts w:ascii="Arial" w:hAnsi="Arial"/>
      <w:lang w:val="en-GB" w:eastAsia="en-US" w:bidi="ar-SA"/>
    </w:rPr>
  </w:style>
  <w:style w:type="table" w:customStyle="1" w:styleId="Tabellengitternetz1">
    <w:name w:val="Tabellengitternetz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61C4"/>
    <w:pPr>
      <w:tabs>
        <w:tab w:val="num" w:pos="928"/>
      </w:tabs>
      <w:ind w:left="928" w:hanging="360"/>
    </w:pPr>
    <w:rPr>
      <w:rFonts w:eastAsia="Batang"/>
      <w:lang w:eastAsia="ko-KR"/>
    </w:rPr>
  </w:style>
  <w:style w:type="table" w:customStyle="1" w:styleId="TableGrid2">
    <w:name w:val="Table Grid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61C4"/>
    <w:pPr>
      <w:keepNext w:val="0"/>
      <w:keepLines w:val="0"/>
      <w:spacing w:before="240"/>
      <w:ind w:left="0" w:firstLine="0"/>
    </w:pPr>
    <w:rPr>
      <w:rFonts w:eastAsia="MS Mincho"/>
      <w:bCs/>
    </w:rPr>
  </w:style>
  <w:style w:type="table" w:customStyle="1" w:styleId="TableGrid3">
    <w:name w:val="Table Grid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61C4"/>
    <w:rPr>
      <w:rFonts w:ascii="Tahoma" w:eastAsia="MS Mincho" w:hAnsi="Tahoma" w:cs="Tahoma"/>
      <w:sz w:val="16"/>
      <w:szCs w:val="16"/>
      <w:lang w:eastAsia="ko-KR"/>
    </w:rPr>
  </w:style>
  <w:style w:type="paragraph" w:customStyle="1" w:styleId="JK-text-simpledoc">
    <w:name w:val="JK - text - simple doc"/>
    <w:basedOn w:val="BodyText"/>
    <w:autoRedefine/>
    <w:qFormat/>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BE61C4"/>
    <w:pPr>
      <w:spacing w:before="100" w:beforeAutospacing="1" w:after="100" w:afterAutospacing="1"/>
    </w:pPr>
    <w:rPr>
      <w:sz w:val="24"/>
      <w:szCs w:val="24"/>
      <w:lang w:val="en-US" w:eastAsia="ko-KR"/>
    </w:rPr>
  </w:style>
  <w:style w:type="paragraph" w:customStyle="1" w:styleId="12">
    <w:name w:val="吹き出し1"/>
    <w:basedOn w:val="Normal"/>
    <w:qFormat/>
    <w:rsid w:val="00BE61C4"/>
    <w:rPr>
      <w:rFonts w:ascii="Tahoma" w:eastAsia="MS Mincho" w:hAnsi="Tahoma" w:cs="Tahoma"/>
      <w:sz w:val="16"/>
      <w:szCs w:val="16"/>
      <w:lang w:eastAsia="ko-KR"/>
    </w:rPr>
  </w:style>
  <w:style w:type="paragraph" w:customStyle="1" w:styleId="20">
    <w:name w:val="吹き出し2"/>
    <w:basedOn w:val="Normal"/>
    <w:semiHidden/>
    <w:qFormat/>
    <w:rsid w:val="00BE61C4"/>
    <w:rPr>
      <w:rFonts w:ascii="Tahoma" w:eastAsia="MS Mincho" w:hAnsi="Tahoma" w:cs="Tahoma"/>
      <w:sz w:val="16"/>
      <w:szCs w:val="16"/>
      <w:lang w:eastAsia="ko-KR"/>
    </w:rPr>
  </w:style>
  <w:style w:type="paragraph" w:customStyle="1" w:styleId="Note">
    <w:name w:val="Note"/>
    <w:basedOn w:val="B10"/>
    <w:qFormat/>
    <w:rsid w:val="00BE61C4"/>
    <w:rPr>
      <w:rFonts w:eastAsia="MS Mincho"/>
    </w:rPr>
  </w:style>
  <w:style w:type="paragraph" w:customStyle="1" w:styleId="91">
    <w:name w:val="目次 91"/>
    <w:basedOn w:val="TOC8"/>
    <w:qFormat/>
    <w:rsid w:val="00BE61C4"/>
    <w:pPr>
      <w:ind w:left="1418" w:hanging="1418"/>
    </w:pPr>
    <w:rPr>
      <w:rFonts w:eastAsia="MS Mincho"/>
      <w:lang w:val="en-US"/>
    </w:rPr>
  </w:style>
  <w:style w:type="paragraph" w:customStyle="1" w:styleId="13">
    <w:name w:val="図表番号1"/>
    <w:basedOn w:val="Normal"/>
    <w:next w:val="Normal"/>
    <w:qFormat/>
    <w:rsid w:val="00BE61C4"/>
    <w:pPr>
      <w:spacing w:before="120" w:after="120"/>
    </w:pPr>
    <w:rPr>
      <w:rFonts w:eastAsia="MS Mincho"/>
      <w:b/>
    </w:rPr>
  </w:style>
  <w:style w:type="paragraph" w:customStyle="1" w:styleId="HO">
    <w:name w:val="HO"/>
    <w:basedOn w:val="Normal"/>
    <w:qFormat/>
    <w:rsid w:val="00BE61C4"/>
    <w:pPr>
      <w:spacing w:after="0"/>
      <w:jc w:val="right"/>
    </w:pPr>
    <w:rPr>
      <w:rFonts w:eastAsia="MS Mincho"/>
      <w:b/>
    </w:rPr>
  </w:style>
  <w:style w:type="paragraph" w:customStyle="1" w:styleId="WP">
    <w:name w:val="WP"/>
    <w:basedOn w:val="Normal"/>
    <w:qFormat/>
    <w:rsid w:val="00BE61C4"/>
    <w:pPr>
      <w:spacing w:after="0"/>
      <w:jc w:val="both"/>
    </w:pPr>
    <w:rPr>
      <w:rFonts w:eastAsia="MS Mincho"/>
    </w:rPr>
  </w:style>
  <w:style w:type="paragraph" w:customStyle="1" w:styleId="ZK">
    <w:name w:val="ZK"/>
    <w:qFormat/>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qFormat/>
    <w:rsid w:val="00BE61C4"/>
    <w:pPr>
      <w:spacing w:before="120" w:after="120"/>
    </w:pPr>
    <w:rPr>
      <w:rFonts w:eastAsia="MS Mincho"/>
      <w:lang w:val="en-US"/>
    </w:rPr>
  </w:style>
  <w:style w:type="paragraph" w:customStyle="1" w:styleId="Teststep">
    <w:name w:val="Test step"/>
    <w:basedOn w:val="Normal"/>
    <w:qFormat/>
    <w:rsid w:val="00BE61C4"/>
    <w:pPr>
      <w:tabs>
        <w:tab w:val="left" w:pos="720"/>
      </w:tabs>
      <w:spacing w:after="0"/>
      <w:ind w:left="720" w:hanging="720"/>
    </w:pPr>
    <w:rPr>
      <w:rFonts w:eastAsia="MS Mincho"/>
    </w:rPr>
  </w:style>
  <w:style w:type="paragraph" w:customStyle="1" w:styleId="TableTitle">
    <w:name w:val="TableTitle"/>
    <w:basedOn w:val="BodyText2"/>
    <w:next w:val="BodyText2"/>
    <w:qFormat/>
    <w:rsid w:val="00BE61C4"/>
    <w:pPr>
      <w:keepNext/>
      <w:keepLines/>
      <w:spacing w:after="60"/>
      <w:ind w:left="210"/>
      <w:jc w:val="center"/>
    </w:pPr>
    <w:rPr>
      <w:b/>
      <w:sz w:val="20"/>
    </w:rPr>
  </w:style>
  <w:style w:type="paragraph" w:customStyle="1" w:styleId="14">
    <w:name w:val="図表目次1"/>
    <w:basedOn w:val="Normal"/>
    <w:next w:val="Normal"/>
    <w:qFormat/>
    <w:rsid w:val="00BE61C4"/>
    <w:pPr>
      <w:ind w:left="400" w:hanging="400"/>
      <w:jc w:val="center"/>
    </w:pPr>
    <w:rPr>
      <w:rFonts w:eastAsia="MS Mincho"/>
      <w:b/>
    </w:rPr>
  </w:style>
  <w:style w:type="paragraph" w:customStyle="1" w:styleId="t2">
    <w:name w:val="t2"/>
    <w:basedOn w:val="Normal"/>
    <w:qFormat/>
    <w:rsid w:val="00BE61C4"/>
    <w:pPr>
      <w:spacing w:after="0"/>
    </w:pPr>
    <w:rPr>
      <w:rFonts w:eastAsia="MS Mincho"/>
    </w:rPr>
  </w:style>
  <w:style w:type="paragraph" w:customStyle="1" w:styleId="CommentNokia">
    <w:name w:val="Comment Nokia"/>
    <w:basedOn w:val="Normal"/>
    <w:qFormat/>
    <w:rsid w:val="00BE61C4"/>
    <w:pPr>
      <w:tabs>
        <w:tab w:val="left" w:pos="360"/>
      </w:tabs>
      <w:ind w:left="360" w:hanging="360"/>
    </w:pPr>
    <w:rPr>
      <w:rFonts w:eastAsia="MS Mincho"/>
      <w:sz w:val="22"/>
      <w:lang w:val="en-US"/>
    </w:rPr>
  </w:style>
  <w:style w:type="paragraph" w:customStyle="1" w:styleId="Copyright">
    <w:name w:val="Copyright"/>
    <w:basedOn w:val="Normal"/>
    <w:qFormat/>
    <w:rsid w:val="00BE61C4"/>
    <w:pPr>
      <w:spacing w:after="0"/>
      <w:jc w:val="center"/>
    </w:pPr>
    <w:rPr>
      <w:rFonts w:ascii="Arial" w:eastAsia="MS Mincho" w:hAnsi="Arial"/>
      <w:b/>
      <w:sz w:val="16"/>
      <w:lang w:eastAsia="ja-JP"/>
    </w:rPr>
  </w:style>
  <w:style w:type="paragraph" w:customStyle="1" w:styleId="Tdoctable">
    <w:name w:val="Tdoc_table"/>
    <w:qFormat/>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61C4"/>
    <w:pPr>
      <w:spacing w:before="120"/>
      <w:outlineLvl w:val="2"/>
    </w:pPr>
    <w:rPr>
      <w:sz w:val="28"/>
    </w:rPr>
  </w:style>
  <w:style w:type="paragraph" w:customStyle="1" w:styleId="Heading2Head2A2">
    <w:name w:val="Heading 2.Head2A.2"/>
    <w:basedOn w:val="Heading1"/>
    <w:next w:val="Normal"/>
    <w:qFormat/>
    <w:rsid w:val="00BE61C4"/>
    <w:pPr>
      <w:pBdr>
        <w:top w:val="none" w:sz="0" w:space="0" w:color="auto"/>
      </w:pBdr>
      <w:spacing w:before="180"/>
      <w:outlineLvl w:val="1"/>
    </w:pPr>
    <w:rPr>
      <w:sz w:val="32"/>
      <w:lang w:eastAsia="es-ES"/>
    </w:rPr>
  </w:style>
  <w:style w:type="paragraph" w:customStyle="1" w:styleId="TitleText">
    <w:name w:val="Title Text"/>
    <w:basedOn w:val="Normal"/>
    <w:next w:val="Normal"/>
    <w:qFormat/>
    <w:rsid w:val="00BE61C4"/>
    <w:pPr>
      <w:spacing w:after="220"/>
    </w:pPr>
    <w:rPr>
      <w:rFonts w:eastAsia="MS Mincho"/>
      <w:b/>
      <w:lang w:val="en-US"/>
    </w:rPr>
  </w:style>
  <w:style w:type="paragraph" w:customStyle="1" w:styleId="berschrift2Head2A2">
    <w:name w:val="Überschrift 2.Head2A.2"/>
    <w:basedOn w:val="Heading1"/>
    <w:next w:val="Normal"/>
    <w:qFormat/>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61C4"/>
    <w:pPr>
      <w:spacing w:before="120"/>
      <w:outlineLvl w:val="2"/>
    </w:pPr>
    <w:rPr>
      <w:rFonts w:eastAsia="MS Mincho"/>
      <w:sz w:val="28"/>
      <w:lang w:eastAsia="de-DE"/>
    </w:rPr>
  </w:style>
  <w:style w:type="paragraph" w:customStyle="1" w:styleId="Bullets">
    <w:name w:val="Bullets"/>
    <w:basedOn w:val="BodyText"/>
    <w:qFormat/>
    <w:rsid w:val="00BE61C4"/>
    <w:pPr>
      <w:widowControl w:val="0"/>
      <w:ind w:left="283" w:hanging="283"/>
    </w:pPr>
    <w:rPr>
      <w:rFonts w:eastAsia="MS Mincho"/>
      <w:lang w:eastAsia="de-DE"/>
    </w:rPr>
  </w:style>
  <w:style w:type="paragraph" w:customStyle="1" w:styleId="11BodyText">
    <w:name w:val="11 BodyText"/>
    <w:basedOn w:val="Normal"/>
    <w:link w:val="11BodyTextChar"/>
    <w:qFormat/>
    <w:rsid w:val="00BE61C4"/>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61C4"/>
    <w:rPr>
      <w:rFonts w:eastAsia="Malgun Gothic"/>
      <w:kern w:val="2"/>
    </w:rPr>
  </w:style>
  <w:style w:type="character" w:customStyle="1" w:styleId="StyleTACChar">
    <w:name w:val="Style TAC + Char"/>
    <w:link w:val="StyleTAC"/>
    <w:qFormat/>
    <w:rsid w:val="00BE61C4"/>
    <w:rPr>
      <w:rFonts w:ascii="Arial" w:eastAsia="Malgun Gothic" w:hAnsi="Arial"/>
      <w:kern w:val="2"/>
      <w:sz w:val="18"/>
      <w:lang w:val="en-GB" w:eastAsia="en-GB"/>
    </w:rPr>
  </w:style>
  <w:style w:type="character" w:customStyle="1" w:styleId="CharChar29">
    <w:name w:val="Char Char29"/>
    <w:qFormat/>
    <w:rsid w:val="00BE61C4"/>
    <w:rPr>
      <w:rFonts w:ascii="Arial" w:hAnsi="Arial"/>
      <w:sz w:val="36"/>
      <w:lang w:val="en-GB" w:eastAsia="en-US" w:bidi="ar-SA"/>
    </w:rPr>
  </w:style>
  <w:style w:type="character" w:customStyle="1" w:styleId="CharChar28">
    <w:name w:val="Char Char28"/>
    <w:qFormat/>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qForma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table" w:customStyle="1" w:styleId="TableGrid4">
    <w:name w:val="Table Grid4"/>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table" w:customStyle="1" w:styleId="15">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61C4"/>
    <w:rPr>
      <w:rFonts w:ascii="Arial" w:eastAsia="Batang" w:hAnsi="Arial" w:cs="Times New Roman"/>
      <w:b/>
      <w:bCs/>
      <w:i/>
      <w:iCs/>
      <w:sz w:val="28"/>
      <w:szCs w:val="28"/>
      <w:lang w:val="en-GB" w:eastAsia="en-US" w:bidi="ar-SA"/>
    </w:rPr>
  </w:style>
  <w:style w:type="paragraph" w:customStyle="1" w:styleId="22">
    <w:name w:val="修订2"/>
    <w:hidden/>
    <w:semiHidden/>
    <w:qFormat/>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BE61C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BE61C4"/>
    <w:rPr>
      <w:rFonts w:ascii="Times New Roman" w:eastAsia="Times New Roman" w:hAnsi="Times New Roman"/>
      <w:i/>
      <w:iCs/>
      <w:color w:val="4F81BD" w:themeColor="accent1"/>
      <w:lang w:val="en-GB" w:eastAsia="en-GB"/>
    </w:rPr>
  </w:style>
  <w:style w:type="paragraph" w:customStyle="1" w:styleId="16">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qFormat/>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5">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E61C4"/>
    <w:rPr>
      <w:rFonts w:ascii="Intel Clear" w:eastAsiaTheme="majorEastAsia" w:hAnsi="Intel Clear" w:cs="Intel Clear"/>
      <w:sz w:val="28"/>
      <w:lang w:val="en-GB" w:eastAsia="en-GB"/>
    </w:rPr>
  </w:style>
  <w:style w:type="character" w:customStyle="1" w:styleId="19">
    <w:name w:val="明显强调1"/>
    <w:uiPriority w:val="21"/>
    <w:qFormat/>
    <w:rsid w:val="00BE61C4"/>
    <w:rPr>
      <w:b/>
      <w:bCs/>
      <w:i/>
      <w:iCs/>
      <w:color w:val="4F81BD"/>
    </w:rPr>
  </w:style>
  <w:style w:type="paragraph" w:customStyle="1" w:styleId="MediumGrid21">
    <w:name w:val="Medium Grid 21"/>
    <w:link w:val="MediumGrid2Char"/>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BE61C4"/>
    <w:rPr>
      <w:color w:val="605E5C"/>
      <w:shd w:val="clear" w:color="auto" w:fill="E1DFDD"/>
    </w:rPr>
  </w:style>
  <w:style w:type="paragraph" w:customStyle="1" w:styleId="a2">
    <w:name w:val="吹き出し"/>
    <w:basedOn w:val="Normal"/>
    <w:qFormat/>
    <w:rsid w:val="00BE61C4"/>
    <w:rPr>
      <w:rFonts w:ascii="Tahoma" w:eastAsia="MS Mincho" w:hAnsi="Tahoma" w:cs="Tahoma"/>
      <w:sz w:val="16"/>
      <w:szCs w:val="16"/>
      <w:lang w:eastAsia="ko-KR"/>
    </w:rPr>
  </w:style>
  <w:style w:type="paragraph" w:customStyle="1" w:styleId="TOC91">
    <w:name w:val="TOC 91"/>
    <w:basedOn w:val="TOC8"/>
    <w:qFormat/>
    <w:rsid w:val="00BE61C4"/>
    <w:pPr>
      <w:ind w:left="1418" w:hanging="1418"/>
    </w:pPr>
    <w:rPr>
      <w:rFonts w:eastAsia="MS Mincho"/>
    </w:rPr>
  </w:style>
  <w:style w:type="paragraph" w:customStyle="1" w:styleId="Caption1">
    <w:name w:val="Caption1"/>
    <w:basedOn w:val="Normal"/>
    <w:next w:val="Normal"/>
    <w:qFormat/>
    <w:rsid w:val="00BE61C4"/>
    <w:pPr>
      <w:spacing w:before="120" w:after="120"/>
    </w:pPr>
    <w:rPr>
      <w:rFonts w:eastAsia="MS Mincho"/>
      <w:b/>
    </w:rPr>
  </w:style>
  <w:style w:type="paragraph" w:customStyle="1" w:styleId="TableofFigures1">
    <w:name w:val="Table of Figures1"/>
    <w:basedOn w:val="Normal"/>
    <w:next w:val="Normal"/>
    <w:qFormat/>
    <w:rsid w:val="00BE61C4"/>
    <w:pPr>
      <w:ind w:left="400" w:hanging="400"/>
      <w:jc w:val="center"/>
    </w:pPr>
    <w:rPr>
      <w:rFonts w:eastAsia="MS Mincho"/>
      <w:b/>
    </w:rPr>
  </w:style>
  <w:style w:type="paragraph" w:customStyle="1" w:styleId="B2">
    <w:name w:val="B2+"/>
    <w:basedOn w:val="B20"/>
    <w:qFormat/>
    <w:rsid w:val="00BE61C4"/>
    <w:pPr>
      <w:numPr>
        <w:numId w:val="9"/>
      </w:numPr>
      <w:tabs>
        <w:tab w:val="clear" w:pos="1191"/>
        <w:tab w:val="num" w:pos="720"/>
      </w:tabs>
      <w:ind w:left="720" w:hanging="360"/>
    </w:pPr>
    <w:rPr>
      <w:lang w:eastAsia="ko-KR"/>
    </w:rPr>
  </w:style>
  <w:style w:type="paragraph" w:customStyle="1" w:styleId="B3">
    <w:name w:val="B3+"/>
    <w:basedOn w:val="B30"/>
    <w:qFormat/>
    <w:rsid w:val="00BE61C4"/>
    <w:pPr>
      <w:numPr>
        <w:numId w:val="10"/>
      </w:numPr>
      <w:tabs>
        <w:tab w:val="clear" w:pos="1644"/>
        <w:tab w:val="left" w:pos="1134"/>
        <w:tab w:val="num" w:pos="1191"/>
      </w:tabs>
      <w:ind w:left="927" w:hanging="360"/>
    </w:pPr>
    <w:rPr>
      <w:lang w:eastAsia="ko-KR"/>
    </w:rPr>
  </w:style>
  <w:style w:type="paragraph" w:customStyle="1" w:styleId="BN">
    <w:name w:val="BN"/>
    <w:basedOn w:val="Normal"/>
    <w:qFormat/>
    <w:rsid w:val="00BE61C4"/>
    <w:pPr>
      <w:numPr>
        <w:numId w:val="11"/>
      </w:numPr>
      <w:tabs>
        <w:tab w:val="clear" w:pos="737"/>
        <w:tab w:val="num" w:pos="1644"/>
      </w:tabs>
      <w:ind w:left="934" w:hanging="360"/>
    </w:pPr>
    <w:rPr>
      <w:lang w:eastAsia="ko-KR"/>
    </w:rPr>
  </w:style>
  <w:style w:type="paragraph" w:customStyle="1" w:styleId="TB1">
    <w:name w:val="TB1"/>
    <w:basedOn w:val="Normal"/>
    <w:qFormat/>
    <w:rsid w:val="00BE61C4"/>
    <w:pPr>
      <w:keepNext/>
      <w:keepLines/>
      <w:numPr>
        <w:numId w:val="1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1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E61C4"/>
    <w:rPr>
      <w:rFonts w:ascii="Times New Roman" w:eastAsia="Batang" w:hAnsi="Times New Roman"/>
      <w:lang w:val="en-GB" w:eastAsia="en-US"/>
    </w:rPr>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d">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E61C4"/>
    <w:rPr>
      <w:rFonts w:ascii="Arial" w:hAnsi="Arial"/>
      <w:sz w:val="28"/>
      <w:lang w:val="en-GB" w:eastAsia="ko-KR" w:bidi="ar-SA"/>
    </w:rPr>
  </w:style>
  <w:style w:type="character" w:customStyle="1" w:styleId="26">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755666"/>
    <w:rPr>
      <w:rFonts w:ascii="Times New Roman" w:hAnsi="Times New Roman"/>
      <w:color w:val="FF0000"/>
      <w:lang w:val="en-GB" w:eastAsia="en-US"/>
    </w:rPr>
  </w:style>
  <w:style w:type="character" w:customStyle="1" w:styleId="Heading6Char3">
    <w:name w:val="Heading 6 Char3"/>
    <w:aliases w:val="T1 Char11,Header 6 Char2"/>
    <w:rsid w:val="00755666"/>
    <w:rPr>
      <w:rFonts w:ascii="Arial" w:eastAsia="Times New Roman" w:hAnsi="Arial"/>
      <w:lang w:eastAsia="en-US"/>
    </w:rPr>
  </w:style>
  <w:style w:type="character" w:customStyle="1" w:styleId="Heading7Char4">
    <w:name w:val="Heading 7 Char4"/>
    <w:aliases w:val="L7 Char1,Header 7 Char1"/>
    <w:rsid w:val="00755666"/>
    <w:rPr>
      <w:rFonts w:ascii="Arial" w:eastAsia="Times New Roman" w:hAnsi="Arial"/>
      <w:lang w:eastAsia="en-US"/>
    </w:rPr>
  </w:style>
  <w:style w:type="character" w:customStyle="1" w:styleId="Heading8Char4">
    <w:name w:val="Heading 8 Char4"/>
    <w:rsid w:val="00755666"/>
    <w:rPr>
      <w:rFonts w:ascii="Arial" w:eastAsia="Times New Roman" w:hAnsi="Arial"/>
      <w:sz w:val="36"/>
      <w:lang w:eastAsia="en-US"/>
    </w:rPr>
  </w:style>
  <w:style w:type="character" w:customStyle="1" w:styleId="FooterChar3">
    <w:name w:val="Footer Char3"/>
    <w:aliases w:val="footer odd Char2,footer Char2,fo Char2,pie de página Char2,页脚 Char2"/>
    <w:rsid w:val="00755666"/>
    <w:rPr>
      <w:rFonts w:ascii="Arial" w:eastAsia="Times New Roman" w:hAnsi="Arial"/>
      <w:b/>
      <w:i/>
      <w:noProof/>
      <w:sz w:val="18"/>
      <w:lang w:eastAsia="en-US"/>
    </w:rPr>
  </w:style>
  <w:style w:type="character" w:customStyle="1" w:styleId="ListChar4">
    <w:name w:val="List Char4"/>
    <w:rsid w:val="00755666"/>
    <w:rPr>
      <w:rFonts w:ascii="Times New Roman" w:hAnsi="Times New Roman"/>
      <w:lang w:val="en-GB" w:eastAsia="en-US"/>
    </w:rPr>
  </w:style>
  <w:style w:type="character" w:customStyle="1" w:styleId="List3Char">
    <w:name w:val="List 3 Char"/>
    <w:link w:val="List3"/>
    <w:rsid w:val="00755666"/>
    <w:rPr>
      <w:rFonts w:ascii="Times New Roman" w:eastAsia="Times New Roman" w:hAnsi="Times New Roman"/>
      <w:lang w:val="en-GB" w:eastAsia="en-GB"/>
    </w:rPr>
  </w:style>
  <w:style w:type="character" w:customStyle="1" w:styleId="B5Char">
    <w:name w:val="B5 Char"/>
    <w:link w:val="B5"/>
    <w:qFormat/>
    <w:rsid w:val="00755666"/>
    <w:rPr>
      <w:rFonts w:ascii="Times New Roman" w:eastAsia="Times New Roman" w:hAnsi="Times New Roman"/>
      <w:lang w:val="en-GB" w:eastAsia="en-GB"/>
    </w:rPr>
  </w:style>
  <w:style w:type="character" w:customStyle="1" w:styleId="CarCar10">
    <w:name w:val="Car Car10"/>
    <w:rsid w:val="00755666"/>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5666"/>
    <w:rPr>
      <w:rFonts w:ascii="Arial" w:hAnsi="Arial"/>
      <w:sz w:val="24"/>
      <w:lang w:val="en-GB"/>
    </w:rPr>
  </w:style>
  <w:style w:type="character" w:customStyle="1" w:styleId="THC">
    <w:name w:val="TH C"/>
    <w:rsid w:val="00755666"/>
    <w:rPr>
      <w:rFonts w:ascii="Arial" w:eastAsia="MS Mincho" w:hAnsi="Arial" w:cs="Arial"/>
      <w:b/>
      <w:bCs/>
      <w:lang w:val="en-GB" w:eastAsia="ja-JP"/>
    </w:rPr>
  </w:style>
  <w:style w:type="character" w:customStyle="1" w:styleId="TALZchn">
    <w:name w:val="TAL Zchn"/>
    <w:rsid w:val="00755666"/>
    <w:rPr>
      <w:rFonts w:ascii="Arial" w:hAnsi="Arial"/>
      <w:sz w:val="18"/>
      <w:lang w:val="en-GB" w:eastAsia="en-US" w:bidi="ar-SA"/>
    </w:rPr>
  </w:style>
  <w:style w:type="character" w:customStyle="1" w:styleId="Heading4C">
    <w:name w:val="Heading 4 C"/>
    <w:rsid w:val="00755666"/>
    <w:rPr>
      <w:rFonts w:ascii="Arial" w:hAnsi="Arial"/>
      <w:sz w:val="24"/>
      <w:szCs w:val="28"/>
      <w:lang w:val="en-GB" w:eastAsia="en-US" w:bidi="ar-SA"/>
    </w:rPr>
  </w:style>
  <w:style w:type="character" w:customStyle="1" w:styleId="H6C">
    <w:name w:val="H6 C"/>
    <w:rsid w:val="00755666"/>
    <w:rPr>
      <w:rFonts w:ascii="Arial" w:hAnsi="Arial"/>
      <w:sz w:val="22"/>
      <w:lang w:val="en-GB" w:eastAsia="ja-JP" w:bidi="ar-SA"/>
    </w:rPr>
  </w:style>
  <w:style w:type="character" w:customStyle="1" w:styleId="h51">
    <w:name w:val="h5 1"/>
    <w:rsid w:val="00755666"/>
    <w:rPr>
      <w:rFonts w:ascii="Arial" w:eastAsia="MS Mincho" w:hAnsi="Arial"/>
      <w:sz w:val="22"/>
      <w:lang w:val="en-GB" w:eastAsia="en-US" w:bidi="ar-SA"/>
    </w:rPr>
  </w:style>
  <w:style w:type="character" w:customStyle="1" w:styleId="EXCar">
    <w:name w:val="EX Car"/>
    <w:rsid w:val="00755666"/>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5666"/>
    <w:rPr>
      <w:rFonts w:ascii="Arial" w:hAnsi="Arial"/>
      <w:sz w:val="24"/>
      <w:lang w:val="en-GB" w:eastAsia="ja-JP" w:bidi="ar-SA"/>
    </w:rPr>
  </w:style>
  <w:style w:type="character" w:customStyle="1" w:styleId="FootnoteTextChar2">
    <w:name w:val="Footnote Text Char2"/>
    <w:rsid w:val="00755666"/>
    <w:rPr>
      <w:rFonts w:eastAsia="Times New Roman"/>
      <w:sz w:val="16"/>
      <w:lang w:val="en-GB"/>
    </w:rPr>
  </w:style>
  <w:style w:type="character" w:customStyle="1" w:styleId="ENChar">
    <w:name w:val="EN Char"/>
    <w:rsid w:val="00755666"/>
    <w:rPr>
      <w:rFonts w:ascii="Times New Roman" w:hAnsi="Times New Roman"/>
      <w:color w:val="FF0000"/>
      <w:lang w:val="en-US" w:eastAsia="en-US"/>
    </w:rPr>
  </w:style>
  <w:style w:type="character" w:customStyle="1" w:styleId="Heading5Char2">
    <w:name w:val="Heading 5 Char2"/>
    <w:aliases w:val="M5 Cha"/>
    <w:rsid w:val="00755666"/>
    <w:rPr>
      <w:rFonts w:ascii="Arial" w:eastAsia="Times New Roman" w:hAnsi="Arial"/>
      <w:sz w:val="22"/>
      <w:lang w:val="en-GB"/>
    </w:rPr>
  </w:style>
  <w:style w:type="character" w:customStyle="1" w:styleId="FooterChar1">
    <w:name w:val="Footer Char1"/>
    <w:aliases w:val="footer odd Char1,footer Char1,fo Char1,pie de página Char1"/>
    <w:rsid w:val="00755666"/>
    <w:rPr>
      <w:rFonts w:ascii="Arial" w:hAnsi="Arial"/>
      <w:b/>
      <w:i/>
      <w:noProof/>
      <w:sz w:val="18"/>
    </w:rPr>
  </w:style>
  <w:style w:type="character" w:customStyle="1" w:styleId="CommentTextChar3">
    <w:name w:val="Comment Text Char3"/>
    <w:rsid w:val="00755666"/>
    <w:rPr>
      <w:rFonts w:eastAsia="SimSun"/>
      <w:lang w:val="en-GB"/>
    </w:rPr>
  </w:style>
  <w:style w:type="character" w:customStyle="1" w:styleId="CommentSubjectChar2">
    <w:name w:val="Comment Subject Char2"/>
    <w:rsid w:val="00755666"/>
    <w:rPr>
      <w:rFonts w:eastAsia="SimSun"/>
      <w:b/>
      <w:bCs/>
      <w:lang w:val="en-GB"/>
    </w:rPr>
  </w:style>
  <w:style w:type="character" w:customStyle="1" w:styleId="DocumentMapChar2">
    <w:name w:val="Document Map Char2"/>
    <w:uiPriority w:val="99"/>
    <w:rsid w:val="00755666"/>
    <w:rPr>
      <w:rFonts w:ascii="Tahoma" w:eastAsia="Times New Roman" w:hAnsi="Tahoma" w:cs="Tahoma"/>
      <w:shd w:val="clear" w:color="auto" w:fill="000080"/>
      <w:lang w:val="en-GB"/>
    </w:rPr>
  </w:style>
  <w:style w:type="character" w:customStyle="1" w:styleId="CharChar21">
    <w:name w:val="Char Char21"/>
    <w:rsid w:val="00755666"/>
    <w:rPr>
      <w:rFonts w:ascii="Times New Roman" w:hAnsi="Times New Roman"/>
      <w:lang w:val="en-GB" w:eastAsia="en-US"/>
    </w:rPr>
  </w:style>
  <w:style w:type="character" w:customStyle="1" w:styleId="CharChar13">
    <w:name w:val="Char Char13"/>
    <w:semiHidden/>
    <w:rsid w:val="00755666"/>
    <w:rPr>
      <w:rFonts w:eastAsia="SimSun"/>
      <w:lang w:val="en-GB" w:eastAsia="en-US" w:bidi="ar-SA"/>
    </w:rPr>
  </w:style>
  <w:style w:type="character" w:customStyle="1" w:styleId="CharChar6">
    <w:name w:val="Char Char6"/>
    <w:rsid w:val="00755666"/>
    <w:rPr>
      <w:rFonts w:ascii="Arial" w:eastAsia="SimSun" w:hAnsi="Arial"/>
      <w:sz w:val="32"/>
      <w:lang w:val="en-GB" w:eastAsia="en-US" w:bidi="ar-SA"/>
    </w:rPr>
  </w:style>
  <w:style w:type="character" w:customStyle="1" w:styleId="CharChar5">
    <w:name w:val="Char Char5"/>
    <w:rsid w:val="00755666"/>
    <w:rPr>
      <w:rFonts w:ascii="Arial" w:eastAsia="SimSun" w:hAnsi="Arial"/>
      <w:sz w:val="28"/>
      <w:lang w:val="en-GB" w:eastAsia="en-US" w:bidi="ar-SA"/>
    </w:rPr>
  </w:style>
  <w:style w:type="character" w:customStyle="1" w:styleId="CharChar16">
    <w:name w:val="Char Char16"/>
    <w:rsid w:val="00755666"/>
    <w:rPr>
      <w:rFonts w:ascii="Arial" w:eastAsia="SimSun" w:hAnsi="Arial"/>
      <w:lang w:val="en-GB" w:eastAsia="en-US" w:bidi="ar-SA"/>
    </w:rPr>
  </w:style>
  <w:style w:type="character" w:customStyle="1" w:styleId="CharChar14">
    <w:name w:val="Char Char14"/>
    <w:rsid w:val="00755666"/>
    <w:rPr>
      <w:rFonts w:ascii="Arial" w:eastAsia="SimSun" w:hAnsi="Arial"/>
      <w:sz w:val="36"/>
      <w:lang w:val="en-GB" w:eastAsia="en-US" w:bidi="ar-SA"/>
    </w:rPr>
  </w:style>
  <w:style w:type="character" w:customStyle="1" w:styleId="CharChar11">
    <w:name w:val="Char Char11"/>
    <w:rsid w:val="00755666"/>
    <w:rPr>
      <w:rFonts w:ascii="Tahoma" w:eastAsia="SimSun" w:hAnsi="Tahoma" w:cs="Tahoma"/>
      <w:lang w:val="en-GB" w:eastAsia="en-US" w:bidi="ar-SA"/>
    </w:rPr>
  </w:style>
  <w:style w:type="paragraph" w:customStyle="1" w:styleId="a3">
    <w:name w:val="変更箇所"/>
    <w:hidden/>
    <w:semiHidden/>
    <w:qFormat/>
    <w:rsid w:val="00755666"/>
    <w:rPr>
      <w:rFonts w:ascii="Times New Roman" w:eastAsia="MS Mincho" w:hAnsi="Times New Roman"/>
      <w:lang w:val="en-GB" w:eastAsia="en-US"/>
    </w:rPr>
  </w:style>
  <w:style w:type="paragraph" w:customStyle="1" w:styleId="CarCar1CharCharCarCar">
    <w:name w:val="Car Car1 Char Char Car C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755666"/>
    <w:rPr>
      <w:rFonts w:eastAsia="MS Mincho"/>
      <w:lang w:val="x-none" w:eastAsia="x-none"/>
    </w:rPr>
  </w:style>
  <w:style w:type="character" w:customStyle="1" w:styleId="NoteHeadingChar">
    <w:name w:val="Note Heading Char"/>
    <w:basedOn w:val="DefaultParagraphFont"/>
    <w:rsid w:val="00755666"/>
    <w:rPr>
      <w:rFonts w:ascii="Times New Roman" w:eastAsia="Times New Roman" w:hAnsi="Times New Roman"/>
      <w:lang w:val="en-GB" w:eastAsia="en-GB"/>
    </w:rPr>
  </w:style>
  <w:style w:type="character" w:customStyle="1" w:styleId="NoteHeadingChar2">
    <w:name w:val="Note Heading Char2"/>
    <w:basedOn w:val="DefaultParagraphFont"/>
    <w:link w:val="NoteHeading"/>
    <w:rsid w:val="00755666"/>
    <w:rPr>
      <w:rFonts w:ascii="Times New Roman" w:eastAsia="MS Mincho" w:hAnsi="Times New Roman"/>
      <w:lang w:val="x-none" w:eastAsia="x-none"/>
    </w:rPr>
  </w:style>
  <w:style w:type="character" w:customStyle="1" w:styleId="PlainTextChar4">
    <w:name w:val="Plain Text Char4"/>
    <w:basedOn w:val="DefaultParagraphFont"/>
    <w:uiPriority w:val="99"/>
    <w:rsid w:val="00755666"/>
    <w:rPr>
      <w:rFonts w:ascii="Courier New" w:hAnsi="Courier New"/>
      <w:lang w:val="nb-NO" w:eastAsia="en-US"/>
    </w:rPr>
  </w:style>
  <w:style w:type="character" w:customStyle="1" w:styleId="CharChar25">
    <w:name w:val="Char Char25"/>
    <w:rsid w:val="00755666"/>
    <w:rPr>
      <w:rFonts w:ascii="Arial" w:hAnsi="Arial"/>
      <w:lang w:val="en-GB" w:eastAsia="en-US"/>
    </w:rPr>
  </w:style>
  <w:style w:type="character" w:customStyle="1" w:styleId="CharChar24">
    <w:name w:val="Char Char24"/>
    <w:rsid w:val="00755666"/>
    <w:rPr>
      <w:rFonts w:ascii="Arial" w:hAnsi="Arial"/>
      <w:sz w:val="36"/>
      <w:lang w:val="en-GB" w:eastAsia="en-US"/>
    </w:rPr>
  </w:style>
  <w:style w:type="character" w:customStyle="1" w:styleId="CharChar17">
    <w:name w:val="Char Char17"/>
    <w:rsid w:val="00755666"/>
    <w:rPr>
      <w:rFonts w:ascii="Tahoma" w:hAnsi="Tahoma" w:cs="Tahoma"/>
      <w:shd w:val="clear" w:color="auto" w:fill="000080"/>
      <w:lang w:val="en-GB" w:eastAsia="en-US"/>
    </w:rPr>
  </w:style>
  <w:style w:type="character" w:customStyle="1" w:styleId="CharChar19">
    <w:name w:val="Char Char19"/>
    <w:rsid w:val="00755666"/>
    <w:rPr>
      <w:rFonts w:ascii="Times New Roman" w:hAnsi="Times New Roman"/>
      <w:lang w:val="en-GB"/>
    </w:rPr>
  </w:style>
  <w:style w:type="character" w:customStyle="1" w:styleId="CharChar20">
    <w:name w:val="Char Char20"/>
    <w:rsid w:val="00755666"/>
    <w:rPr>
      <w:rFonts w:ascii="Tahoma" w:hAnsi="Tahoma" w:cs="Tahoma"/>
      <w:sz w:val="16"/>
      <w:szCs w:val="16"/>
      <w:lang w:val="en-GB" w:eastAsia="en-US"/>
    </w:rPr>
  </w:style>
  <w:style w:type="paragraph" w:customStyle="1" w:styleId="a4">
    <w:name w:val="수정"/>
    <w:hidden/>
    <w:semiHidden/>
    <w:qFormat/>
    <w:rsid w:val="00755666"/>
    <w:rPr>
      <w:rFonts w:ascii="Times New Roman" w:eastAsia="Batang" w:hAnsi="Times New Roman"/>
      <w:lang w:val="en-GB" w:eastAsia="en-US"/>
    </w:rPr>
  </w:style>
  <w:style w:type="character" w:customStyle="1" w:styleId="CharChar30">
    <w:name w:val="Char Char30"/>
    <w:rsid w:val="00755666"/>
    <w:rPr>
      <w:rFonts w:ascii="Arial" w:hAnsi="Arial"/>
      <w:lang w:val="en-GB" w:eastAsia="en-US"/>
    </w:rPr>
  </w:style>
  <w:style w:type="character" w:customStyle="1" w:styleId="CharChar26">
    <w:name w:val="Char Char26"/>
    <w:rsid w:val="00755666"/>
    <w:rPr>
      <w:rFonts w:ascii="Times New Roman" w:hAnsi="Times New Roman"/>
      <w:lang w:val="en-GB" w:eastAsia="en-US"/>
    </w:rPr>
  </w:style>
  <w:style w:type="character" w:customStyle="1" w:styleId="CharChar27">
    <w:name w:val="Char Char27"/>
    <w:rsid w:val="00755666"/>
    <w:rPr>
      <w:rFonts w:ascii="Arial" w:hAnsi="Arial"/>
      <w:b/>
      <w:i/>
      <w:noProof/>
      <w:sz w:val="18"/>
      <w:lang w:val="en-GB" w:eastAsia="en-US"/>
    </w:rPr>
  </w:style>
  <w:style w:type="character" w:customStyle="1" w:styleId="BalloonTextChar2">
    <w:name w:val="Balloon Text Char2"/>
    <w:uiPriority w:val="99"/>
    <w:rsid w:val="00755666"/>
    <w:rPr>
      <w:rFonts w:ascii="Tahoma" w:eastAsia="Times New Roman" w:hAnsi="Tahoma" w:cs="Tahoma"/>
      <w:sz w:val="16"/>
      <w:szCs w:val="16"/>
      <w:lang w:val="en-GB"/>
    </w:rPr>
  </w:style>
  <w:style w:type="paragraph" w:customStyle="1" w:styleId="Revision1">
    <w:name w:val="Revision1"/>
    <w:hidden/>
    <w:semiHidden/>
    <w:qFormat/>
    <w:rsid w:val="00755666"/>
    <w:rPr>
      <w:rFonts w:ascii="Times New Roman" w:eastAsia="Batang" w:hAnsi="Times New Roman"/>
      <w:lang w:val="en-GB" w:eastAsia="en-US"/>
    </w:rPr>
  </w:style>
  <w:style w:type="character" w:customStyle="1" w:styleId="Heading1Char2">
    <w:name w:val="Heading 1 Char2"/>
    <w:rsid w:val="00755666"/>
    <w:rPr>
      <w:rFonts w:ascii="Arial" w:hAnsi="Arial"/>
      <w:sz w:val="36"/>
      <w:lang w:val="en-GB" w:eastAsia="en-US"/>
    </w:rPr>
  </w:style>
  <w:style w:type="character" w:customStyle="1" w:styleId="BodyTextIndentChar4">
    <w:name w:val="Body Text Indent Char4"/>
    <w:uiPriority w:val="99"/>
    <w:rsid w:val="00755666"/>
    <w:rPr>
      <w:rFonts w:eastAsia="Batang"/>
      <w:lang w:val="en-GB"/>
    </w:rPr>
  </w:style>
  <w:style w:type="character" w:customStyle="1" w:styleId="CharChar15">
    <w:name w:val="Char Char15"/>
    <w:rsid w:val="00755666"/>
    <w:rPr>
      <w:rFonts w:ascii="Arial" w:hAnsi="Arial"/>
      <w:sz w:val="36"/>
      <w:lang w:val="en-GB"/>
    </w:rPr>
  </w:style>
  <w:style w:type="character" w:customStyle="1" w:styleId="CharChar2">
    <w:name w:val="Char Char2"/>
    <w:rsid w:val="00755666"/>
    <w:rPr>
      <w:rFonts w:ascii="Arial" w:hAnsi="Arial"/>
      <w:lang w:val="en-GB" w:eastAsia="en-US" w:bidi="ar-SA"/>
    </w:rPr>
  </w:style>
  <w:style w:type="paragraph" w:customStyle="1" w:styleId="1f2">
    <w:name w:val="수정1"/>
    <w:hidden/>
    <w:semiHidden/>
    <w:qFormat/>
    <w:rsid w:val="00755666"/>
    <w:rPr>
      <w:rFonts w:ascii="Times New Roman" w:eastAsia="Batang" w:hAnsi="Times New Roman"/>
      <w:lang w:val="en-GB" w:eastAsia="en-US"/>
    </w:rPr>
  </w:style>
  <w:style w:type="paragraph" w:customStyle="1" w:styleId="1f3">
    <w:name w:val="変更箇所1"/>
    <w:hidden/>
    <w:semiHidden/>
    <w:qFormat/>
    <w:rsid w:val="00755666"/>
    <w:rPr>
      <w:rFonts w:ascii="Times New Roman" w:eastAsia="MS Mincho" w:hAnsi="Times New Roman"/>
      <w:lang w:val="en-GB" w:eastAsia="en-US"/>
    </w:rPr>
  </w:style>
  <w:style w:type="character" w:customStyle="1" w:styleId="hps">
    <w:name w:val="hps"/>
    <w:rsid w:val="00755666"/>
  </w:style>
  <w:style w:type="paragraph" w:customStyle="1" w:styleId="CarCar5">
    <w:name w:val="Car Car5"/>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5666"/>
    <w:rPr>
      <w:rFonts w:ascii="Courier New" w:eastAsia="Times New Roman" w:hAnsi="Courier New" w:cs="Courier New"/>
      <w:sz w:val="20"/>
      <w:szCs w:val="20"/>
    </w:rPr>
  </w:style>
  <w:style w:type="character" w:customStyle="1" w:styleId="BodyText2Char4">
    <w:name w:val="Body Text 2 Char4"/>
    <w:basedOn w:val="DefaultParagraphFont"/>
    <w:rsid w:val="00755666"/>
    <w:rPr>
      <w:rFonts w:eastAsia="Malgun Gothic"/>
      <w:i/>
      <w:lang w:val="en-GB" w:eastAsia="ko-KR"/>
    </w:rPr>
  </w:style>
  <w:style w:type="character" w:customStyle="1" w:styleId="BodyText3Char4">
    <w:name w:val="Body Text 3 Char4"/>
    <w:basedOn w:val="DefaultParagraphFont"/>
    <w:rsid w:val="00755666"/>
    <w:rPr>
      <w:rFonts w:eastAsia="Osaka"/>
      <w:color w:val="000000"/>
      <w:lang w:val="en-GB" w:eastAsia="ko-KR"/>
    </w:rPr>
  </w:style>
  <w:style w:type="character" w:customStyle="1" w:styleId="BodyTextIndent2Char4">
    <w:name w:val="Body Text Indent 2 Char4"/>
    <w:basedOn w:val="DefaultParagraphFont"/>
    <w:rsid w:val="00755666"/>
    <w:rPr>
      <w:rFonts w:eastAsia="MS Mincho"/>
      <w:lang w:val="en-GB" w:eastAsia="en-US"/>
    </w:rPr>
  </w:style>
  <w:style w:type="paragraph" w:styleId="HTMLPreformatted">
    <w:name w:val="HTML Preformatted"/>
    <w:basedOn w:val="Normal"/>
    <w:link w:val="HTMLPreformattedChar2"/>
    <w:rsid w:val="00755666"/>
    <w:rPr>
      <w:rFonts w:ascii="Courier New" w:eastAsia="MS Mincho" w:hAnsi="Courier New"/>
      <w:lang w:eastAsia="x-none"/>
    </w:rPr>
  </w:style>
  <w:style w:type="character" w:customStyle="1" w:styleId="HTMLPreformattedChar">
    <w:name w:val="HTML Preformatted Char"/>
    <w:basedOn w:val="DefaultParagraphFont"/>
    <w:rsid w:val="00755666"/>
    <w:rPr>
      <w:rFonts w:ascii="Consolas" w:eastAsia="Times New Roman" w:hAnsi="Consolas"/>
      <w:lang w:val="en-GB" w:eastAsia="en-GB"/>
    </w:rPr>
  </w:style>
  <w:style w:type="character" w:customStyle="1" w:styleId="HTMLPreformattedChar2">
    <w:name w:val="HTML Preformatted Char2"/>
    <w:basedOn w:val="DefaultParagraphFont"/>
    <w:link w:val="HTMLPreformatted"/>
    <w:rsid w:val="00755666"/>
    <w:rPr>
      <w:rFonts w:ascii="Courier New" w:eastAsia="MS Mincho" w:hAnsi="Courier New"/>
      <w:lang w:val="en-GB" w:eastAsia="x-none"/>
    </w:rPr>
  </w:style>
  <w:style w:type="character" w:customStyle="1" w:styleId="Char0">
    <w:name w:val="批注主题 Char"/>
    <w:rsid w:val="00755666"/>
    <w:rPr>
      <w:b/>
      <w:bCs/>
      <w:lang w:val="en-GB" w:eastAsia="en-US" w:bidi="ar-SA"/>
    </w:rPr>
  </w:style>
  <w:style w:type="character" w:customStyle="1" w:styleId="im-content1">
    <w:name w:val="im-content1"/>
    <w:rsid w:val="00755666"/>
    <w:rPr>
      <w:color w:val="333333"/>
    </w:rPr>
  </w:style>
  <w:style w:type="character" w:customStyle="1" w:styleId="B3Char2">
    <w:name w:val="B3 Char2"/>
    <w:qFormat/>
    <w:rsid w:val="00755666"/>
    <w:rPr>
      <w:rFonts w:ascii="Times New Roman" w:hAnsi="Times New Roman"/>
      <w:lang w:val="en-GB" w:eastAsia="en-US"/>
    </w:rPr>
  </w:style>
  <w:style w:type="character" w:customStyle="1" w:styleId="EditorsNoteChar1">
    <w:name w:val="Editor's Note Char1"/>
    <w:locked/>
    <w:rsid w:val="00755666"/>
    <w:rPr>
      <w:color w:val="FF0000"/>
      <w:lang w:eastAsia="en-US"/>
    </w:rPr>
  </w:style>
  <w:style w:type="character" w:customStyle="1" w:styleId="PlainTextChar1">
    <w:name w:val="Plain Text Char1"/>
    <w:locked/>
    <w:rsid w:val="00755666"/>
    <w:rPr>
      <w:rFonts w:ascii="Courier New" w:hAnsi="Courier New"/>
      <w:lang w:val="nb-NO"/>
    </w:rPr>
  </w:style>
  <w:style w:type="character" w:customStyle="1" w:styleId="1f4">
    <w:name w:val="書式なし (文字)1"/>
    <w:rsid w:val="007556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55666"/>
    <w:rPr>
      <w:rFonts w:eastAsia="SimSun"/>
    </w:rPr>
  </w:style>
  <w:style w:type="character" w:customStyle="1" w:styleId="1f5">
    <w:name w:val="文末脚注文字列 (文字)1"/>
    <w:rsid w:val="00755666"/>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55666"/>
    <w:rPr>
      <w:rFonts w:ascii="Arial" w:hAnsi="Arial"/>
      <w:sz w:val="24"/>
      <w:szCs w:val="28"/>
      <w:lang w:val="en-GB" w:eastAsia="en-GB"/>
    </w:rPr>
  </w:style>
  <w:style w:type="character" w:customStyle="1" w:styleId="Heading7Char1">
    <w:name w:val="Heading 7 Char1"/>
    <w:rsid w:val="00755666"/>
    <w:rPr>
      <w:rFonts w:ascii="Arial" w:hAnsi="Arial"/>
      <w:lang w:val="en-GB"/>
    </w:rPr>
  </w:style>
  <w:style w:type="character" w:customStyle="1" w:styleId="Heading8Char1">
    <w:name w:val="Heading 8 Char1"/>
    <w:rsid w:val="00755666"/>
    <w:rPr>
      <w:rFonts w:ascii="Arial" w:hAnsi="Arial"/>
      <w:sz w:val="36"/>
      <w:lang w:val="en-GB"/>
    </w:rPr>
  </w:style>
  <w:style w:type="character" w:customStyle="1" w:styleId="DocumentMapChar1">
    <w:name w:val="Document Map Char1"/>
    <w:uiPriority w:val="99"/>
    <w:semiHidden/>
    <w:rsid w:val="00755666"/>
    <w:rPr>
      <w:rFonts w:ascii="Tahoma" w:hAnsi="Tahoma"/>
      <w:lang w:val="en-GB" w:eastAsia="en-US"/>
    </w:rPr>
  </w:style>
  <w:style w:type="character" w:customStyle="1" w:styleId="BalloonTextChar1">
    <w:name w:val="Balloon Text Char1"/>
    <w:uiPriority w:val="99"/>
    <w:rsid w:val="00755666"/>
    <w:rPr>
      <w:rFonts w:ascii="Tahoma" w:hAnsi="Tahoma" w:cs="Tahoma"/>
      <w:sz w:val="16"/>
      <w:szCs w:val="16"/>
      <w:lang w:val="en-GB" w:eastAsia="en-GB" w:bidi="ar-SA"/>
    </w:rPr>
  </w:style>
  <w:style w:type="paragraph" w:customStyle="1" w:styleId="Revision2">
    <w:name w:val="Revision2"/>
    <w:hidden/>
    <w:semiHidden/>
    <w:qFormat/>
    <w:rsid w:val="00755666"/>
    <w:rPr>
      <w:rFonts w:ascii="Times New Roman" w:eastAsia="MS Mincho" w:hAnsi="Times New Roman"/>
      <w:lang w:val="en-GB" w:eastAsia="en-US"/>
    </w:rPr>
  </w:style>
  <w:style w:type="character" w:customStyle="1" w:styleId="B3c">
    <w:name w:val="B3 c"/>
    <w:rsid w:val="00755666"/>
    <w:rPr>
      <w:lang w:val="en-GB" w:eastAsia="en-GB"/>
    </w:rPr>
  </w:style>
  <w:style w:type="paragraph" w:customStyle="1" w:styleId="60">
    <w:name w:val="修订6"/>
    <w:hidden/>
    <w:semiHidden/>
    <w:qFormat/>
    <w:rsid w:val="00755666"/>
    <w:rPr>
      <w:rFonts w:ascii="Times New Roman" w:eastAsia="Batang" w:hAnsi="Times New Roman"/>
      <w:lang w:val="en-GB" w:eastAsia="en-US"/>
    </w:rPr>
  </w:style>
  <w:style w:type="paragraph" w:customStyle="1" w:styleId="28">
    <w:name w:val="수정2"/>
    <w:hidden/>
    <w:semiHidden/>
    <w:qFormat/>
    <w:rsid w:val="00755666"/>
    <w:rPr>
      <w:rFonts w:ascii="Times New Roman" w:eastAsia="Batang" w:hAnsi="Times New Roman"/>
      <w:lang w:val="en-GB" w:eastAsia="en-US"/>
    </w:rPr>
  </w:style>
  <w:style w:type="character" w:customStyle="1" w:styleId="apple-style-span">
    <w:name w:val="apple-style-span"/>
    <w:rsid w:val="00755666"/>
  </w:style>
  <w:style w:type="character" w:customStyle="1" w:styleId="Titre3Car">
    <w:name w:val="Titre 3 Car"/>
    <w:rsid w:val="00755666"/>
    <w:rPr>
      <w:rFonts w:ascii="Arial" w:hAnsi="Arial"/>
      <w:sz w:val="28"/>
      <w:szCs w:val="28"/>
      <w:lang w:val="en-GB" w:eastAsia="en-GB"/>
    </w:rPr>
  </w:style>
  <w:style w:type="character" w:customStyle="1" w:styleId="CommentTextChar1">
    <w:name w:val="Comment Text Char1"/>
    <w:rsid w:val="00755666"/>
    <w:rPr>
      <w:lang w:val="en-GB" w:eastAsia="x-none"/>
    </w:rPr>
  </w:style>
  <w:style w:type="character" w:customStyle="1" w:styleId="H6Car">
    <w:name w:val="H6 Car"/>
    <w:rsid w:val="00755666"/>
    <w:rPr>
      <w:rFonts w:ascii="Arial" w:eastAsia="Times New Roman" w:hAnsi="Arial" w:cs="Times New Roman"/>
      <w:szCs w:val="20"/>
      <w:lang w:val="en-GB"/>
    </w:rPr>
  </w:style>
  <w:style w:type="character" w:customStyle="1" w:styleId="CommentSubjectChar1">
    <w:name w:val="Comment Subject Char1"/>
    <w:uiPriority w:val="99"/>
    <w:rsid w:val="00755666"/>
    <w:rPr>
      <w:b/>
      <w:bCs/>
      <w:lang w:val="en-GB" w:eastAsia="x-none"/>
    </w:rPr>
  </w:style>
  <w:style w:type="character" w:customStyle="1" w:styleId="mediumtext1">
    <w:name w:val="medium_text1"/>
    <w:rsid w:val="00755666"/>
    <w:rPr>
      <w:sz w:val="18"/>
      <w:szCs w:val="18"/>
    </w:rPr>
  </w:style>
  <w:style w:type="character" w:customStyle="1" w:styleId="shorttext1">
    <w:name w:val="short_text1"/>
    <w:rsid w:val="00755666"/>
    <w:rPr>
      <w:sz w:val="29"/>
      <w:szCs w:val="29"/>
    </w:rPr>
  </w:style>
  <w:style w:type="character" w:customStyle="1" w:styleId="EditorsNoteCharCharChar">
    <w:name w:val="Editor's Note Char Char Char"/>
    <w:rsid w:val="0075566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5666"/>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566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5666"/>
    <w:rPr>
      <w:rFonts w:ascii="Arial" w:hAnsi="Arial"/>
      <w:sz w:val="28"/>
      <w:lang w:val="en-GB"/>
    </w:rPr>
  </w:style>
  <w:style w:type="paragraph" w:styleId="BodyTextIndent3">
    <w:name w:val="Body Text Indent 3"/>
    <w:basedOn w:val="Normal"/>
    <w:link w:val="BodyTextIndent3Char"/>
    <w:qFormat/>
    <w:rsid w:val="00755666"/>
    <w:pPr>
      <w:spacing w:after="0"/>
      <w:ind w:left="1080"/>
    </w:pPr>
    <w:rPr>
      <w:lang w:val="x-none" w:eastAsia="ja-JP"/>
    </w:rPr>
  </w:style>
  <w:style w:type="character" w:customStyle="1" w:styleId="BodyTextIndent3Char">
    <w:name w:val="Body Text Indent 3 Char"/>
    <w:basedOn w:val="DefaultParagraphFont"/>
    <w:link w:val="BodyTextIndent3"/>
    <w:rsid w:val="00755666"/>
    <w:rPr>
      <w:rFonts w:ascii="Times New Roman" w:eastAsia="Times New Roman" w:hAnsi="Times New Roman"/>
      <w:lang w:val="x-none" w:eastAsia="ja-JP"/>
    </w:rPr>
  </w:style>
  <w:style w:type="character" w:customStyle="1" w:styleId="h4CharChar">
    <w:name w:val="h4 Char Char"/>
    <w:rsid w:val="00755666"/>
    <w:rPr>
      <w:rFonts w:ascii="Arial" w:hAnsi="Arial"/>
      <w:sz w:val="24"/>
      <w:lang w:val="en-GB" w:eastAsia="ja-JP" w:bidi="ar-SA"/>
    </w:rPr>
  </w:style>
  <w:style w:type="character" w:customStyle="1" w:styleId="FigureCaption1">
    <w:name w:val="Figure Caption1"/>
    <w:aliases w:val="fc Char1,Figure Caption Char Char"/>
    <w:rsid w:val="00755666"/>
    <w:rPr>
      <w:rFonts w:ascii="Arial" w:eastAsia="????" w:hAnsi="Arial" w:cs="Arial"/>
      <w:color w:val="0000FF"/>
      <w:kern w:val="2"/>
      <w:lang w:val="en-US" w:eastAsia="en-US" w:bidi="ar-SA"/>
    </w:rPr>
  </w:style>
  <w:style w:type="character" w:customStyle="1" w:styleId="H1">
    <w:name w:val="H1_"/>
    <w:rsid w:val="007556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56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56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56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5666"/>
    <w:rPr>
      <w:rFonts w:ascii="Arial" w:eastAsia="MS Mincho" w:hAnsi="Arial"/>
      <w:sz w:val="22"/>
      <w:lang w:val="en-GB" w:eastAsia="en-US" w:bidi="ar-SA"/>
    </w:rPr>
  </w:style>
  <w:style w:type="character" w:customStyle="1" w:styleId="T1Car">
    <w:name w:val="T1 Car"/>
    <w:aliases w:val="Header 6 Car Car"/>
    <w:rsid w:val="007556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56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56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56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556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566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55666"/>
    <w:rPr>
      <w:rFonts w:ascii="Arial" w:hAnsi="Arial"/>
      <w:sz w:val="28"/>
      <w:lang w:val="en-GB" w:eastAsia="ja-JP" w:bidi="ar-SA"/>
    </w:rPr>
  </w:style>
  <w:style w:type="character" w:customStyle="1" w:styleId="Absatz-Standardschriftart">
    <w:name w:val="Absatz-Standardschriftart"/>
    <w:rsid w:val="00755666"/>
  </w:style>
  <w:style w:type="character" w:customStyle="1" w:styleId="WW-Absatz-Standardschriftart">
    <w:name w:val="WW-Absatz-Standardschriftart"/>
    <w:rsid w:val="00755666"/>
  </w:style>
  <w:style w:type="character" w:customStyle="1" w:styleId="WW8Num1z0">
    <w:name w:val="WW8Num1z0"/>
    <w:rsid w:val="00755666"/>
    <w:rPr>
      <w:rFonts w:ascii="Symbol" w:hAnsi="Symbol"/>
    </w:rPr>
  </w:style>
  <w:style w:type="character" w:customStyle="1" w:styleId="WW8Num5z0">
    <w:name w:val="WW8Num5z0"/>
    <w:rsid w:val="00755666"/>
    <w:rPr>
      <w:rFonts w:ascii="Times New Roman" w:eastAsia="MS Mincho" w:hAnsi="Times New Roman" w:cs="Times New Roman"/>
    </w:rPr>
  </w:style>
  <w:style w:type="character" w:customStyle="1" w:styleId="WW8Num5z1">
    <w:name w:val="WW8Num5z1"/>
    <w:rsid w:val="00755666"/>
    <w:rPr>
      <w:rFonts w:ascii="Courier New" w:hAnsi="Courier New" w:cs="Courier New"/>
    </w:rPr>
  </w:style>
  <w:style w:type="character" w:customStyle="1" w:styleId="WW8Num5z2">
    <w:name w:val="WW8Num5z2"/>
    <w:rsid w:val="00755666"/>
    <w:rPr>
      <w:rFonts w:ascii="Wingdings" w:hAnsi="Wingdings"/>
    </w:rPr>
  </w:style>
  <w:style w:type="character" w:customStyle="1" w:styleId="WW8Num5z3">
    <w:name w:val="WW8Num5z3"/>
    <w:rsid w:val="00755666"/>
    <w:rPr>
      <w:rFonts w:ascii="Symbol" w:hAnsi="Symbol"/>
    </w:rPr>
  </w:style>
  <w:style w:type="character" w:customStyle="1" w:styleId="WW8Num6z0">
    <w:name w:val="WW8Num6z0"/>
    <w:rsid w:val="00755666"/>
    <w:rPr>
      <w:rFonts w:ascii="Arial" w:eastAsia="MS Mincho" w:hAnsi="Arial" w:cs="Arial"/>
    </w:rPr>
  </w:style>
  <w:style w:type="character" w:customStyle="1" w:styleId="WW8Num6z1">
    <w:name w:val="WW8Num6z1"/>
    <w:rsid w:val="00755666"/>
    <w:rPr>
      <w:rFonts w:ascii="Courier New" w:hAnsi="Courier New" w:cs="Courier New"/>
    </w:rPr>
  </w:style>
  <w:style w:type="character" w:customStyle="1" w:styleId="WW8Num6z2">
    <w:name w:val="WW8Num6z2"/>
    <w:rsid w:val="00755666"/>
    <w:rPr>
      <w:rFonts w:ascii="Wingdings" w:hAnsi="Wingdings"/>
    </w:rPr>
  </w:style>
  <w:style w:type="character" w:customStyle="1" w:styleId="WW8Num6z3">
    <w:name w:val="WW8Num6z3"/>
    <w:rsid w:val="00755666"/>
    <w:rPr>
      <w:rFonts w:ascii="Symbol" w:hAnsi="Symbol"/>
    </w:rPr>
  </w:style>
  <w:style w:type="character" w:customStyle="1" w:styleId="WW8Num9z0">
    <w:name w:val="WW8Num9z0"/>
    <w:rsid w:val="00755666"/>
    <w:rPr>
      <w:rFonts w:ascii="Times New Roman" w:eastAsia="MS Mincho" w:hAnsi="Times New Roman" w:cs="Times New Roman"/>
    </w:rPr>
  </w:style>
  <w:style w:type="character" w:customStyle="1" w:styleId="WW8Num9z1">
    <w:name w:val="WW8Num9z1"/>
    <w:rsid w:val="00755666"/>
    <w:rPr>
      <w:rFonts w:ascii="Courier New" w:hAnsi="Courier New" w:cs="Courier New"/>
    </w:rPr>
  </w:style>
  <w:style w:type="character" w:customStyle="1" w:styleId="WW8Num9z2">
    <w:name w:val="WW8Num9z2"/>
    <w:rsid w:val="00755666"/>
    <w:rPr>
      <w:rFonts w:ascii="Wingdings" w:hAnsi="Wingdings"/>
    </w:rPr>
  </w:style>
  <w:style w:type="character" w:customStyle="1" w:styleId="WW8Num9z3">
    <w:name w:val="WW8Num9z3"/>
    <w:rsid w:val="00755666"/>
    <w:rPr>
      <w:rFonts w:ascii="Symbol" w:hAnsi="Symbol"/>
    </w:rPr>
  </w:style>
  <w:style w:type="character" w:customStyle="1" w:styleId="WW8Num11z0">
    <w:name w:val="WW8Num11z0"/>
    <w:rsid w:val="00755666"/>
    <w:rPr>
      <w:rFonts w:ascii="Times New Roman" w:eastAsia="MS Mincho" w:hAnsi="Times New Roman" w:cs="Times New Roman"/>
    </w:rPr>
  </w:style>
  <w:style w:type="character" w:customStyle="1" w:styleId="WW8Num11z1">
    <w:name w:val="WW8Num11z1"/>
    <w:rsid w:val="00755666"/>
    <w:rPr>
      <w:rFonts w:ascii="Courier New" w:hAnsi="Courier New" w:cs="Courier New"/>
    </w:rPr>
  </w:style>
  <w:style w:type="character" w:customStyle="1" w:styleId="WW8Num11z2">
    <w:name w:val="WW8Num11z2"/>
    <w:rsid w:val="00755666"/>
    <w:rPr>
      <w:rFonts w:ascii="Wingdings" w:hAnsi="Wingdings"/>
    </w:rPr>
  </w:style>
  <w:style w:type="character" w:customStyle="1" w:styleId="WW8Num11z3">
    <w:name w:val="WW8Num11z3"/>
    <w:rsid w:val="00755666"/>
    <w:rPr>
      <w:rFonts w:ascii="Symbol" w:hAnsi="Symbol"/>
    </w:rPr>
  </w:style>
  <w:style w:type="character" w:customStyle="1" w:styleId="WW8Num15z0">
    <w:name w:val="WW8Num15z0"/>
    <w:rsid w:val="00755666"/>
    <w:rPr>
      <w:rFonts w:ascii="Times New Roman" w:eastAsia="Times New Roman" w:hAnsi="Times New Roman" w:cs="Times New Roman"/>
    </w:rPr>
  </w:style>
  <w:style w:type="character" w:customStyle="1" w:styleId="WW8Num15z1">
    <w:name w:val="WW8Num15z1"/>
    <w:rsid w:val="00755666"/>
    <w:rPr>
      <w:rFonts w:ascii="Courier New" w:hAnsi="Courier New" w:cs="Courier New"/>
    </w:rPr>
  </w:style>
  <w:style w:type="character" w:customStyle="1" w:styleId="WW8Num15z2">
    <w:name w:val="WW8Num15z2"/>
    <w:rsid w:val="00755666"/>
    <w:rPr>
      <w:rFonts w:ascii="Wingdings" w:hAnsi="Wingdings"/>
    </w:rPr>
  </w:style>
  <w:style w:type="character" w:customStyle="1" w:styleId="WW8Num15z3">
    <w:name w:val="WW8Num15z3"/>
    <w:rsid w:val="00755666"/>
    <w:rPr>
      <w:rFonts w:ascii="Symbol" w:hAnsi="Symbol"/>
    </w:rPr>
  </w:style>
  <w:style w:type="character" w:customStyle="1" w:styleId="WW8Num16z0">
    <w:name w:val="WW8Num16z0"/>
    <w:rsid w:val="00755666"/>
    <w:rPr>
      <w:rFonts w:ascii="Times New Roman" w:eastAsia="MS Mincho" w:hAnsi="Times New Roman" w:cs="Times New Roman"/>
    </w:rPr>
  </w:style>
  <w:style w:type="character" w:customStyle="1" w:styleId="WW8Num16z1">
    <w:name w:val="WW8Num16z1"/>
    <w:rsid w:val="00755666"/>
    <w:rPr>
      <w:rFonts w:ascii="Courier New" w:hAnsi="Courier New" w:cs="Courier New"/>
    </w:rPr>
  </w:style>
  <w:style w:type="character" w:customStyle="1" w:styleId="WW8Num16z2">
    <w:name w:val="WW8Num16z2"/>
    <w:rsid w:val="00755666"/>
    <w:rPr>
      <w:rFonts w:ascii="Wingdings" w:hAnsi="Wingdings"/>
    </w:rPr>
  </w:style>
  <w:style w:type="character" w:customStyle="1" w:styleId="WW8Num16z3">
    <w:name w:val="WW8Num16z3"/>
    <w:rsid w:val="00755666"/>
    <w:rPr>
      <w:rFonts w:ascii="Symbol" w:hAnsi="Symbol"/>
    </w:rPr>
  </w:style>
  <w:style w:type="character" w:customStyle="1" w:styleId="WW8Num18z0">
    <w:name w:val="WW8Num18z0"/>
    <w:rsid w:val="00755666"/>
    <w:rPr>
      <w:rFonts w:ascii="Times New Roman" w:eastAsia="Times New Roman" w:hAnsi="Times New Roman" w:cs="Times New Roman"/>
    </w:rPr>
  </w:style>
  <w:style w:type="character" w:customStyle="1" w:styleId="WW8Num18z1">
    <w:name w:val="WW8Num18z1"/>
    <w:rsid w:val="00755666"/>
    <w:rPr>
      <w:rFonts w:ascii="Courier New" w:hAnsi="Courier New" w:cs="Courier New"/>
    </w:rPr>
  </w:style>
  <w:style w:type="character" w:customStyle="1" w:styleId="WW8Num18z2">
    <w:name w:val="WW8Num18z2"/>
    <w:rsid w:val="00755666"/>
    <w:rPr>
      <w:rFonts w:ascii="Wingdings" w:hAnsi="Wingdings"/>
    </w:rPr>
  </w:style>
  <w:style w:type="character" w:customStyle="1" w:styleId="WW8Num18z3">
    <w:name w:val="WW8Num18z3"/>
    <w:rsid w:val="00755666"/>
    <w:rPr>
      <w:rFonts w:ascii="Symbol" w:hAnsi="Symbol"/>
    </w:rPr>
  </w:style>
  <w:style w:type="character" w:customStyle="1" w:styleId="WW8Num19z0">
    <w:name w:val="WW8Num19z0"/>
    <w:rsid w:val="00755666"/>
    <w:rPr>
      <w:rFonts w:ascii="Times New Roman" w:eastAsia="MS Mincho" w:hAnsi="Times New Roman" w:cs="Times New Roman"/>
    </w:rPr>
  </w:style>
  <w:style w:type="character" w:customStyle="1" w:styleId="WW8Num19z1">
    <w:name w:val="WW8Num19z1"/>
    <w:rsid w:val="00755666"/>
    <w:rPr>
      <w:rFonts w:ascii="Wingdings" w:hAnsi="Wingdings"/>
    </w:rPr>
  </w:style>
  <w:style w:type="character" w:customStyle="1" w:styleId="WW8Num25z0">
    <w:name w:val="WW8Num25z0"/>
    <w:rsid w:val="00755666"/>
    <w:rPr>
      <w:rFonts w:ascii="Arial" w:eastAsia="SimSun" w:hAnsi="Arial" w:cs="Arial"/>
    </w:rPr>
  </w:style>
  <w:style w:type="character" w:customStyle="1" w:styleId="WW8Num25z1">
    <w:name w:val="WW8Num25z1"/>
    <w:rsid w:val="00755666"/>
    <w:rPr>
      <w:rFonts w:ascii="Wingdings" w:hAnsi="Wingdings"/>
    </w:rPr>
  </w:style>
  <w:style w:type="character" w:customStyle="1" w:styleId="WW8Num28z0">
    <w:name w:val="WW8Num28z0"/>
    <w:rsid w:val="00755666"/>
    <w:rPr>
      <w:rFonts w:ascii="Times New Roman" w:eastAsia="MS Mincho" w:hAnsi="Times New Roman" w:cs="Times New Roman"/>
    </w:rPr>
  </w:style>
  <w:style w:type="character" w:customStyle="1" w:styleId="WW8Num28z1">
    <w:name w:val="WW8Num28z1"/>
    <w:rsid w:val="00755666"/>
    <w:rPr>
      <w:rFonts w:ascii="Courier New" w:hAnsi="Courier New" w:cs="Courier New"/>
    </w:rPr>
  </w:style>
  <w:style w:type="character" w:customStyle="1" w:styleId="WW8Num28z2">
    <w:name w:val="WW8Num28z2"/>
    <w:rsid w:val="00755666"/>
    <w:rPr>
      <w:rFonts w:ascii="Wingdings" w:hAnsi="Wingdings"/>
    </w:rPr>
  </w:style>
  <w:style w:type="character" w:customStyle="1" w:styleId="WW8Num28z3">
    <w:name w:val="WW8Num28z3"/>
    <w:rsid w:val="00755666"/>
    <w:rPr>
      <w:rFonts w:ascii="Symbol" w:hAnsi="Symbol"/>
    </w:rPr>
  </w:style>
  <w:style w:type="character" w:customStyle="1" w:styleId="WW8Num32z0">
    <w:name w:val="WW8Num32z0"/>
    <w:rsid w:val="00755666"/>
    <w:rPr>
      <w:rFonts w:ascii="Times New Roman" w:eastAsia="Times New Roman" w:hAnsi="Times New Roman" w:cs="Times New Roman"/>
    </w:rPr>
  </w:style>
  <w:style w:type="character" w:customStyle="1" w:styleId="WW8Num32z1">
    <w:name w:val="WW8Num32z1"/>
    <w:rsid w:val="00755666"/>
    <w:rPr>
      <w:rFonts w:ascii="Courier New" w:hAnsi="Courier New" w:cs="Courier New"/>
    </w:rPr>
  </w:style>
  <w:style w:type="character" w:customStyle="1" w:styleId="WW8Num32z2">
    <w:name w:val="WW8Num32z2"/>
    <w:rsid w:val="00755666"/>
    <w:rPr>
      <w:rFonts w:ascii="Wingdings" w:hAnsi="Wingdings"/>
    </w:rPr>
  </w:style>
  <w:style w:type="character" w:customStyle="1" w:styleId="WW8Num32z3">
    <w:name w:val="WW8Num32z3"/>
    <w:rsid w:val="00755666"/>
    <w:rPr>
      <w:rFonts w:ascii="Symbol" w:hAnsi="Symbol"/>
    </w:rPr>
  </w:style>
  <w:style w:type="character" w:customStyle="1" w:styleId="WW8Num34z0">
    <w:name w:val="WW8Num34z0"/>
    <w:rsid w:val="00755666"/>
    <w:rPr>
      <w:rFonts w:ascii="Times New Roman" w:eastAsia="SimSun" w:hAnsi="Times New Roman" w:cs="Times New Roman"/>
    </w:rPr>
  </w:style>
  <w:style w:type="character" w:customStyle="1" w:styleId="WW8Num34z1">
    <w:name w:val="WW8Num34z1"/>
    <w:rsid w:val="00755666"/>
    <w:rPr>
      <w:rFonts w:ascii="Wingdings" w:hAnsi="Wingdings"/>
    </w:rPr>
  </w:style>
  <w:style w:type="character" w:customStyle="1" w:styleId="WW8Num35z0">
    <w:name w:val="WW8Num35z0"/>
    <w:rsid w:val="00755666"/>
    <w:rPr>
      <w:rFonts w:ascii="Times New Roman" w:eastAsia="SimSun" w:hAnsi="Times New Roman" w:cs="Times New Roman"/>
    </w:rPr>
  </w:style>
  <w:style w:type="character" w:customStyle="1" w:styleId="WW8Num35z1">
    <w:name w:val="WW8Num35z1"/>
    <w:rsid w:val="00755666"/>
    <w:rPr>
      <w:rFonts w:ascii="Wingdings" w:hAnsi="Wingdings"/>
    </w:rPr>
  </w:style>
  <w:style w:type="character" w:customStyle="1" w:styleId="WW8Num36z0">
    <w:name w:val="WW8Num36z0"/>
    <w:rsid w:val="00755666"/>
    <w:rPr>
      <w:rFonts w:ascii="Times New Roman" w:eastAsia="SimSun" w:hAnsi="Times New Roman" w:cs="Times New Roman"/>
    </w:rPr>
  </w:style>
  <w:style w:type="character" w:customStyle="1" w:styleId="WW8Num36z1">
    <w:name w:val="WW8Num36z1"/>
    <w:rsid w:val="00755666"/>
    <w:rPr>
      <w:rFonts w:ascii="Wingdings" w:hAnsi="Wingdings"/>
    </w:rPr>
  </w:style>
  <w:style w:type="character" w:customStyle="1" w:styleId="WW8Num39z0">
    <w:name w:val="WW8Num39z0"/>
    <w:rsid w:val="00755666"/>
    <w:rPr>
      <w:rFonts w:ascii="Times New Roman" w:eastAsia="SimSun" w:hAnsi="Times New Roman" w:cs="Times New Roman"/>
    </w:rPr>
  </w:style>
  <w:style w:type="character" w:customStyle="1" w:styleId="WW8Num39z1">
    <w:name w:val="WW8Num39z1"/>
    <w:rsid w:val="00755666"/>
    <w:rPr>
      <w:rFonts w:ascii="Wingdings" w:hAnsi="Wingdings"/>
    </w:rPr>
  </w:style>
  <w:style w:type="character" w:customStyle="1" w:styleId="WW8NumSt1z0">
    <w:name w:val="WW8NumSt1z0"/>
    <w:rsid w:val="00755666"/>
    <w:rPr>
      <w:rFonts w:ascii="Symbol" w:hAnsi="Symbol"/>
    </w:rPr>
  </w:style>
  <w:style w:type="character" w:customStyle="1" w:styleId="WW8NumSt18z0">
    <w:name w:val="WW8NumSt18z0"/>
    <w:rsid w:val="00755666"/>
    <w:rPr>
      <w:rFonts w:ascii="Geneva" w:hAnsi="Geneva"/>
    </w:rPr>
  </w:style>
  <w:style w:type="character" w:customStyle="1" w:styleId="a5">
    <w:name w:val="段落フォント"/>
    <w:rsid w:val="00755666"/>
  </w:style>
  <w:style w:type="character" w:customStyle="1" w:styleId="a6">
    <w:name w:val="脚注番号"/>
    <w:rsid w:val="00755666"/>
    <w:rPr>
      <w:b/>
      <w:position w:val="3"/>
      <w:sz w:val="16"/>
    </w:rPr>
  </w:style>
  <w:style w:type="character" w:customStyle="1" w:styleId="a7">
    <w:name w:val="コメント参照"/>
    <w:rsid w:val="00755666"/>
    <w:rPr>
      <w:sz w:val="16"/>
    </w:rPr>
  </w:style>
  <w:style w:type="character" w:customStyle="1" w:styleId="H10">
    <w:name w:val="H1 (文字)"/>
    <w:rsid w:val="00755666"/>
    <w:rPr>
      <w:rFonts w:ascii="Arial" w:eastAsia="MS Mincho" w:hAnsi="Arial"/>
      <w:sz w:val="36"/>
      <w:lang w:val="en-GB" w:eastAsia="ar-SA" w:bidi="ar-SA"/>
    </w:rPr>
  </w:style>
  <w:style w:type="character" w:customStyle="1" w:styleId="Head2A">
    <w:name w:val="Head2A (文字)"/>
    <w:rsid w:val="00755666"/>
    <w:rPr>
      <w:rFonts w:ascii="Arial" w:eastAsia="MS Mincho" w:hAnsi="Arial"/>
      <w:sz w:val="32"/>
      <w:lang w:val="en-GB" w:eastAsia="ar-SA" w:bidi="ar-SA"/>
    </w:rPr>
  </w:style>
  <w:style w:type="character" w:customStyle="1" w:styleId="Underrubrik2">
    <w:name w:val="Underrubrik2 (文字)"/>
    <w:rsid w:val="00755666"/>
    <w:rPr>
      <w:rFonts w:ascii="Arial" w:eastAsia="MS Mincho" w:hAnsi="Arial"/>
      <w:sz w:val="28"/>
      <w:lang w:val="en-GB" w:eastAsia="ar-SA" w:bidi="ar-SA"/>
    </w:rPr>
  </w:style>
  <w:style w:type="character" w:customStyle="1" w:styleId="h4">
    <w:name w:val="h4 (文字)"/>
    <w:rsid w:val="00755666"/>
    <w:rPr>
      <w:rFonts w:ascii="Arial" w:eastAsia="MS Mincho" w:hAnsi="Arial" w:cs="Arial"/>
      <w:color w:val="0000FF"/>
      <w:kern w:val="2"/>
      <w:sz w:val="24"/>
      <w:szCs w:val="28"/>
      <w:lang w:val="en-GB" w:eastAsia="ar-SA" w:bidi="ar-SA"/>
    </w:rPr>
  </w:style>
  <w:style w:type="character" w:customStyle="1" w:styleId="M5">
    <w:name w:val="M5 (文字)"/>
    <w:rsid w:val="00755666"/>
    <w:rPr>
      <w:rFonts w:ascii="Arial" w:eastAsia="MS Mincho" w:hAnsi="Arial"/>
      <w:sz w:val="22"/>
      <w:lang w:val="en-GB" w:eastAsia="ar-SA" w:bidi="ar-SA"/>
    </w:rPr>
  </w:style>
  <w:style w:type="character" w:customStyle="1" w:styleId="T1">
    <w:name w:val="T1 (文字)"/>
    <w:rsid w:val="00755666"/>
    <w:rPr>
      <w:rFonts w:ascii="Arial" w:eastAsia="MS Mincho" w:hAnsi="Arial"/>
      <w:lang w:val="en-GB" w:eastAsia="ar-SA" w:bidi="ar-SA"/>
    </w:rPr>
  </w:style>
  <w:style w:type="character" w:customStyle="1" w:styleId="headerodd">
    <w:name w:val="header odd (文字)"/>
    <w:rsid w:val="00755666"/>
    <w:rPr>
      <w:rFonts w:ascii="Arial" w:eastAsia="MS Mincho" w:hAnsi="Arial"/>
      <w:b/>
      <w:sz w:val="18"/>
      <w:lang w:val="en-GB" w:eastAsia="ar-SA" w:bidi="ar-SA"/>
    </w:rPr>
  </w:style>
  <w:style w:type="character" w:customStyle="1" w:styleId="footnotetext1">
    <w:name w:val="footnote text1 (文字)"/>
    <w:rsid w:val="00755666"/>
    <w:rPr>
      <w:rFonts w:eastAsia="MS Mincho"/>
      <w:sz w:val="16"/>
      <w:lang w:val="en-GB" w:eastAsia="ar-SA" w:bidi="ar-SA"/>
    </w:rPr>
  </w:style>
  <w:style w:type="character" w:customStyle="1" w:styleId="cap">
    <w:name w:val="cap (文字)"/>
    <w:rsid w:val="00755666"/>
    <w:rPr>
      <w:rFonts w:eastAsia="MS Mincho"/>
      <w:b/>
      <w:lang w:val="en-GB" w:eastAsia="ar-SA" w:bidi="ar-SA"/>
    </w:rPr>
  </w:style>
  <w:style w:type="character" w:customStyle="1" w:styleId="bt">
    <w:name w:val="bt (文字)"/>
    <w:rsid w:val="00755666"/>
    <w:rPr>
      <w:rFonts w:eastAsia="MS Mincho"/>
      <w:lang w:val="en-GB" w:eastAsia="ar-SA" w:bidi="ar-SA"/>
    </w:rPr>
  </w:style>
  <w:style w:type="character" w:customStyle="1" w:styleId="a8">
    <w:name w:val="番号付け記号"/>
    <w:rsid w:val="00755666"/>
  </w:style>
  <w:style w:type="character" w:customStyle="1" w:styleId="WW8Num27z0">
    <w:name w:val="WW8Num27z0"/>
    <w:rsid w:val="00755666"/>
    <w:rPr>
      <w:rFonts w:ascii="Arial" w:eastAsia="Times New Roman" w:hAnsi="Arial" w:cs="Arial"/>
    </w:rPr>
  </w:style>
  <w:style w:type="character" w:customStyle="1" w:styleId="WW8Num27z1">
    <w:name w:val="WW8Num27z1"/>
    <w:rsid w:val="00755666"/>
    <w:rPr>
      <w:rFonts w:ascii="Courier New" w:hAnsi="Courier New" w:cs="Courier New"/>
    </w:rPr>
  </w:style>
  <w:style w:type="character" w:customStyle="1" w:styleId="WW8Num27z2">
    <w:name w:val="WW8Num27z2"/>
    <w:rsid w:val="00755666"/>
    <w:rPr>
      <w:rFonts w:ascii="Wingdings" w:hAnsi="Wingdings"/>
    </w:rPr>
  </w:style>
  <w:style w:type="character" w:customStyle="1" w:styleId="WW8Num27z3">
    <w:name w:val="WW8Num27z3"/>
    <w:rsid w:val="00755666"/>
    <w:rPr>
      <w:rFonts w:ascii="Symbol" w:hAnsi="Symbol"/>
    </w:rPr>
  </w:style>
  <w:style w:type="character" w:customStyle="1" w:styleId="WW8Num29z0">
    <w:name w:val="WW8Num29z0"/>
    <w:rsid w:val="00755666"/>
    <w:rPr>
      <w:rFonts w:ascii="Times New Roman" w:eastAsia="MS Mincho" w:hAnsi="Times New Roman" w:cs="Times New Roman"/>
    </w:rPr>
  </w:style>
  <w:style w:type="character" w:customStyle="1" w:styleId="WW8Num29z1">
    <w:name w:val="WW8Num29z1"/>
    <w:rsid w:val="00755666"/>
    <w:rPr>
      <w:rFonts w:ascii="Courier New" w:hAnsi="Courier New" w:cs="Courier New"/>
    </w:rPr>
  </w:style>
  <w:style w:type="character" w:customStyle="1" w:styleId="WW8Num29z2">
    <w:name w:val="WW8Num29z2"/>
    <w:rsid w:val="00755666"/>
    <w:rPr>
      <w:rFonts w:ascii="Wingdings" w:hAnsi="Wingdings"/>
    </w:rPr>
  </w:style>
  <w:style w:type="character" w:customStyle="1" w:styleId="WW8Num29z3">
    <w:name w:val="WW8Num29z3"/>
    <w:rsid w:val="00755666"/>
    <w:rPr>
      <w:rFonts w:ascii="Symbol" w:hAnsi="Symbol"/>
    </w:rPr>
  </w:style>
  <w:style w:type="character" w:customStyle="1" w:styleId="WW8Num31z0">
    <w:name w:val="WW8Num31z0"/>
    <w:rsid w:val="00755666"/>
    <w:rPr>
      <w:rFonts w:ascii="Symbol" w:hAnsi="Symbol"/>
    </w:rPr>
  </w:style>
  <w:style w:type="character" w:customStyle="1" w:styleId="WW8Num31z1">
    <w:name w:val="WW8Num31z1"/>
    <w:rsid w:val="00755666"/>
    <w:rPr>
      <w:rFonts w:ascii="Courier New" w:hAnsi="Courier New" w:cs="Courier New"/>
    </w:rPr>
  </w:style>
  <w:style w:type="character" w:customStyle="1" w:styleId="WW8Num31z2">
    <w:name w:val="WW8Num31z2"/>
    <w:rsid w:val="00755666"/>
    <w:rPr>
      <w:rFonts w:ascii="Wingdings" w:hAnsi="Wingdings"/>
    </w:rPr>
  </w:style>
  <w:style w:type="character" w:customStyle="1" w:styleId="WW8Num34z2">
    <w:name w:val="WW8Num34z2"/>
    <w:rsid w:val="00755666"/>
    <w:rPr>
      <w:rFonts w:ascii="Wingdings" w:hAnsi="Wingdings"/>
    </w:rPr>
  </w:style>
  <w:style w:type="character" w:customStyle="1" w:styleId="WW8Num34z3">
    <w:name w:val="WW8Num34z3"/>
    <w:rsid w:val="00755666"/>
    <w:rPr>
      <w:rFonts w:ascii="Symbol" w:hAnsi="Symbol"/>
    </w:rPr>
  </w:style>
  <w:style w:type="character" w:customStyle="1" w:styleId="WW8Num37z0">
    <w:name w:val="WW8Num37z0"/>
    <w:rsid w:val="00755666"/>
    <w:rPr>
      <w:rFonts w:ascii="Times New Roman" w:eastAsia="SimSun" w:hAnsi="Times New Roman" w:cs="Times New Roman"/>
    </w:rPr>
  </w:style>
  <w:style w:type="character" w:customStyle="1" w:styleId="WW8Num37z1">
    <w:name w:val="WW8Num37z1"/>
    <w:rsid w:val="00755666"/>
    <w:rPr>
      <w:rFonts w:ascii="Wingdings" w:hAnsi="Wingdings"/>
    </w:rPr>
  </w:style>
  <w:style w:type="character" w:customStyle="1" w:styleId="WW8Num38z0">
    <w:name w:val="WW8Num38z0"/>
    <w:rsid w:val="00755666"/>
    <w:rPr>
      <w:rFonts w:ascii="Times New Roman" w:eastAsia="SimSun" w:hAnsi="Times New Roman" w:cs="Times New Roman"/>
    </w:rPr>
  </w:style>
  <w:style w:type="character" w:customStyle="1" w:styleId="WW8Num38z1">
    <w:name w:val="WW8Num38z1"/>
    <w:rsid w:val="00755666"/>
    <w:rPr>
      <w:rFonts w:ascii="Wingdings" w:hAnsi="Wingdings"/>
    </w:rPr>
  </w:style>
  <w:style w:type="character" w:customStyle="1" w:styleId="WW8Num41z0">
    <w:name w:val="WW8Num41z0"/>
    <w:rsid w:val="00755666"/>
    <w:rPr>
      <w:rFonts w:ascii="Times New Roman" w:eastAsia="SimSun" w:hAnsi="Times New Roman" w:cs="Times New Roman"/>
    </w:rPr>
  </w:style>
  <w:style w:type="character" w:customStyle="1" w:styleId="WW8Num41z1">
    <w:name w:val="WW8Num41z1"/>
    <w:rsid w:val="00755666"/>
    <w:rPr>
      <w:rFonts w:ascii="Wingdings" w:hAnsi="Wingdings"/>
    </w:rPr>
  </w:style>
  <w:style w:type="character" w:customStyle="1" w:styleId="WW8NumSt20z0">
    <w:name w:val="WW8NumSt20z0"/>
    <w:rsid w:val="00755666"/>
    <w:rPr>
      <w:rFonts w:ascii="Geneva" w:hAnsi="Geneva"/>
    </w:rPr>
  </w:style>
  <w:style w:type="character" w:customStyle="1" w:styleId="DefaultParagraphFont1">
    <w:name w:val="Default Paragraph Font1"/>
    <w:rsid w:val="00755666"/>
  </w:style>
  <w:style w:type="character" w:customStyle="1" w:styleId="Heading2-">
    <w:name w:val="Heading 2-"/>
    <w:rsid w:val="00755666"/>
    <w:rPr>
      <w:rFonts w:ascii="Arial" w:hAnsi="Arial"/>
      <w:sz w:val="32"/>
      <w:lang w:val="en-GB"/>
    </w:rPr>
  </w:style>
  <w:style w:type="character" w:customStyle="1" w:styleId="CommentReference1">
    <w:name w:val="Comment Reference1"/>
    <w:rsid w:val="00755666"/>
    <w:rPr>
      <w:sz w:val="16"/>
    </w:rPr>
  </w:style>
  <w:style w:type="character" w:customStyle="1" w:styleId="T1Char6">
    <w:name w:val="T1 Char6"/>
    <w:aliases w:val="Header 6 Char Char6"/>
    <w:rsid w:val="007556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55666"/>
    <w:rPr>
      <w:b/>
      <w:lang w:val="en-GB" w:eastAsia="en-US" w:bidi="ar-SA"/>
    </w:rPr>
  </w:style>
  <w:style w:type="character" w:customStyle="1" w:styleId="Head2AZchn">
    <w:name w:val="Head2A Zchn"/>
    <w:aliases w:val="2 Zchn,H2 Zchn,h2 Zchn,DO NOT USE_h2 Zchn,h21 Zchn,UNDERRUBRIK 1-2 Zchn Zchn"/>
    <w:rsid w:val="007556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56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56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5666"/>
    <w:rPr>
      <w:rFonts w:ascii="Arial" w:hAnsi="Arial"/>
      <w:sz w:val="22"/>
      <w:lang w:val="en-GB" w:eastAsia="en-GB" w:bidi="ar-SA"/>
    </w:rPr>
  </w:style>
  <w:style w:type="character" w:customStyle="1" w:styleId="T1Zchn">
    <w:name w:val="T1 Zchn"/>
    <w:aliases w:val="Header 6 Zchn Zchn"/>
    <w:rsid w:val="007556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55666"/>
    <w:rPr>
      <w:rFonts w:ascii="Times New Roman" w:eastAsia="Batang" w:hAnsi="Times New Roman"/>
      <w:b/>
      <w:lang w:val="en-GB"/>
    </w:rPr>
  </w:style>
  <w:style w:type="character" w:customStyle="1" w:styleId="Heading6Char2">
    <w:name w:val="Heading 6 Char2"/>
    <w:rsid w:val="00755666"/>
    <w:rPr>
      <w:rFonts w:ascii="Arial" w:eastAsia="Times New Roman" w:hAnsi="Arial" w:cs="Times New Roman"/>
      <w:sz w:val="20"/>
      <w:szCs w:val="20"/>
      <w:lang w:val="en-GB"/>
    </w:rPr>
  </w:style>
  <w:style w:type="character" w:customStyle="1" w:styleId="T1Char5">
    <w:name w:val="T1 Char5"/>
    <w:aliases w:val="Header 6 Char Char5"/>
    <w:rsid w:val="00755666"/>
  </w:style>
  <w:style w:type="character" w:customStyle="1" w:styleId="capChar4">
    <w:name w:val="cap Char4"/>
    <w:aliases w:val="cap Char Char4,Caption Char Char3,Caption Char1 Char Char3,cap Char Char1 Char3,Caption Char Char1 Char Char3,cap Char2 Char Char Char3"/>
    <w:rsid w:val="0075566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566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55666"/>
    <w:rPr>
      <w:rFonts w:ascii="Arial" w:hAnsi="Arial"/>
      <w:sz w:val="28"/>
      <w:lang w:val="en-GB" w:eastAsia="en-US"/>
    </w:rPr>
  </w:style>
  <w:style w:type="character" w:customStyle="1" w:styleId="h4Char10">
    <w:name w:val="h4 Char10"/>
    <w:aliases w:val="h431 Char10"/>
    <w:rsid w:val="0075566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55666"/>
    <w:rPr>
      <w:rFonts w:ascii="Arial" w:hAnsi="Arial"/>
      <w:sz w:val="32"/>
      <w:lang w:val="en-GB"/>
    </w:rPr>
  </w:style>
  <w:style w:type="character" w:customStyle="1" w:styleId="T1Char8">
    <w:name w:val="T1 Char8"/>
    <w:aliases w:val="Header 6 Char Char7"/>
    <w:rsid w:val="00755666"/>
    <w:rPr>
      <w:rFonts w:ascii="Arial" w:hAnsi="Arial"/>
      <w:lang w:val="en-GB" w:eastAsia="en-US" w:bidi="ar-SA"/>
    </w:rPr>
  </w:style>
  <w:style w:type="character" w:customStyle="1" w:styleId="Head2AChar8">
    <w:name w:val="Head2A Char8"/>
    <w:aliases w:val="heading 2 Char8"/>
    <w:rsid w:val="00755666"/>
    <w:rPr>
      <w:rFonts w:ascii="Arial" w:hAnsi="Arial" w:cs="Arial"/>
      <w:sz w:val="32"/>
      <w:szCs w:val="32"/>
      <w:lang w:val="en-GB" w:eastAsia="en-US" w:bidi="he-IL"/>
    </w:rPr>
  </w:style>
  <w:style w:type="character" w:customStyle="1" w:styleId="Underrubrik2Char9">
    <w:name w:val="Underrubrik2 Char9"/>
    <w:aliases w:val="31 Char9,32 Char9,33 Char9,34 Char9"/>
    <w:rsid w:val="0075566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566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56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566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5666"/>
    <w:rPr>
      <w:rFonts w:ascii="Arial" w:hAnsi="Arial"/>
      <w:sz w:val="32"/>
      <w:lang w:val="en-GB" w:eastAsia="en-US"/>
    </w:rPr>
  </w:style>
  <w:style w:type="character" w:customStyle="1" w:styleId="T1Char7">
    <w:name w:val="T1 Char7"/>
    <w:aliases w:val="Header 6 Char Char8"/>
    <w:rsid w:val="007556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56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56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5666"/>
    <w:rPr>
      <w:rFonts w:ascii="Arial" w:hAnsi="Arial" w:cs="Arial"/>
      <w:sz w:val="24"/>
      <w:szCs w:val="24"/>
      <w:lang w:val="en-GB" w:eastAsia="en-US" w:bidi="he-IL"/>
    </w:rPr>
  </w:style>
  <w:style w:type="character" w:customStyle="1" w:styleId="T1Char9">
    <w:name w:val="T1 Char9"/>
    <w:aliases w:val="Header 6 Char Char9"/>
    <w:rsid w:val="00755666"/>
    <w:rPr>
      <w:rFonts w:ascii="Arial" w:hAnsi="Arial" w:cs="Arial"/>
      <w:lang w:val="en-GB" w:eastAsia="en-US" w:bidi="he-IL"/>
    </w:rPr>
  </w:style>
  <w:style w:type="character" w:customStyle="1" w:styleId="TF0">
    <w:name w:val="TF (文字)"/>
    <w:rsid w:val="00755666"/>
    <w:rPr>
      <w:rFonts w:ascii="Arial" w:hAnsi="Arial"/>
      <w:b/>
      <w:lang w:val="en-US" w:eastAsia="en-US"/>
    </w:rPr>
  </w:style>
  <w:style w:type="character" w:customStyle="1" w:styleId="BodyText2Char1">
    <w:name w:val="Body Text 2 Char1"/>
    <w:rsid w:val="00755666"/>
    <w:rPr>
      <w:lang w:val="en-GB" w:eastAsia="ja-JP"/>
    </w:rPr>
  </w:style>
  <w:style w:type="character" w:customStyle="1" w:styleId="BodyText3Char1">
    <w:name w:val="Body Text 3 Char1"/>
    <w:rsid w:val="00755666"/>
    <w:rPr>
      <w:lang w:val="en-GB" w:eastAsia="ja-JP"/>
    </w:rPr>
  </w:style>
  <w:style w:type="character" w:customStyle="1" w:styleId="BodyTextIndentChar1">
    <w:name w:val="Body Text Indent Char1"/>
    <w:rsid w:val="00755666"/>
    <w:rPr>
      <w:rFonts w:eastAsia="MS Mincho"/>
      <w:lang w:val="en-GB" w:eastAsia="x-none"/>
    </w:rPr>
  </w:style>
  <w:style w:type="character" w:customStyle="1" w:styleId="BodyTextIndent2Char1">
    <w:name w:val="Body Text Indent 2 Char1"/>
    <w:rsid w:val="00755666"/>
    <w:rPr>
      <w:rFonts w:ascii="Arial" w:eastAsia="MS Mincho" w:hAnsi="Arial"/>
      <w:lang w:val="en-GB" w:eastAsia="ja-JP"/>
    </w:rPr>
  </w:style>
  <w:style w:type="character" w:customStyle="1" w:styleId="NoteHeadingChar1">
    <w:name w:val="Note Heading Char1"/>
    <w:rsid w:val="00755666"/>
    <w:rPr>
      <w:rFonts w:eastAsia="MS Mincho"/>
      <w:lang w:val="en-GB" w:eastAsia="x-none"/>
    </w:rPr>
  </w:style>
  <w:style w:type="character" w:customStyle="1" w:styleId="HTMLPreformattedChar1">
    <w:name w:val="HTML Preformatted Char1"/>
    <w:uiPriority w:val="99"/>
    <w:rsid w:val="00755666"/>
    <w:rPr>
      <w:rFonts w:ascii="Courier New" w:eastAsia="MS Mincho" w:hAnsi="Courier New"/>
      <w:lang w:val="en-GB" w:eastAsia="x-none"/>
    </w:rPr>
  </w:style>
  <w:style w:type="character" w:customStyle="1" w:styleId="Heading7Char3">
    <w:name w:val="Heading 7 Char3"/>
    <w:rsid w:val="00755666"/>
    <w:rPr>
      <w:rFonts w:ascii="Arial" w:eastAsia="Times New Roman" w:hAnsi="Arial"/>
      <w:lang w:val="en-GB"/>
    </w:rPr>
  </w:style>
  <w:style w:type="character" w:customStyle="1" w:styleId="Heading8Char3">
    <w:name w:val="Heading 8 Char3"/>
    <w:rsid w:val="00755666"/>
    <w:rPr>
      <w:rFonts w:ascii="Arial" w:eastAsia="Times New Roman" w:hAnsi="Arial"/>
      <w:sz w:val="36"/>
      <w:lang w:val="en-GB"/>
    </w:rPr>
  </w:style>
  <w:style w:type="character" w:customStyle="1" w:styleId="Heading9Char2">
    <w:name w:val="Heading 9 Char2"/>
    <w:rsid w:val="00755666"/>
    <w:rPr>
      <w:rFonts w:ascii="Arial" w:eastAsia="Times New Roman" w:hAnsi="Arial"/>
      <w:sz w:val="36"/>
      <w:lang w:val="en-GB"/>
    </w:rPr>
  </w:style>
  <w:style w:type="character" w:customStyle="1" w:styleId="FooterChar2">
    <w:name w:val="Footer Char2"/>
    <w:rsid w:val="00755666"/>
    <w:rPr>
      <w:rFonts w:ascii="Arial" w:eastAsia="Times New Roman" w:hAnsi="Arial"/>
      <w:b/>
      <w:i/>
      <w:noProof/>
      <w:sz w:val="18"/>
    </w:rPr>
  </w:style>
  <w:style w:type="character" w:customStyle="1" w:styleId="PlainTextChar3">
    <w:name w:val="Plain Text Char3"/>
    <w:rsid w:val="00755666"/>
    <w:rPr>
      <w:rFonts w:ascii="Courier New" w:hAnsi="Courier New"/>
      <w:lang w:val="nb-NO" w:eastAsia="ja-JP"/>
    </w:rPr>
  </w:style>
  <w:style w:type="character" w:customStyle="1" w:styleId="BodyText2Char3">
    <w:name w:val="Body Text 2 Char3"/>
    <w:rsid w:val="00755666"/>
    <w:rPr>
      <w:rFonts w:ascii="Times New Roman" w:eastAsia="SimSun" w:hAnsi="Times New Roman"/>
      <w:lang w:val="en-GB" w:eastAsia="ja-JP"/>
    </w:rPr>
  </w:style>
  <w:style w:type="character" w:customStyle="1" w:styleId="BodyText3Char3">
    <w:name w:val="Body Text 3 Char3"/>
    <w:rsid w:val="00755666"/>
    <w:rPr>
      <w:rFonts w:ascii="Times New Roman" w:eastAsia="SimSun" w:hAnsi="Times New Roman"/>
      <w:lang w:val="en-GB" w:eastAsia="ja-JP"/>
    </w:rPr>
  </w:style>
  <w:style w:type="character" w:customStyle="1" w:styleId="ListChar3">
    <w:name w:val="List Char3"/>
    <w:rsid w:val="00755666"/>
    <w:rPr>
      <w:rFonts w:ascii="Times New Roman" w:eastAsia="Times New Roman" w:hAnsi="Times New Roman"/>
      <w:lang w:val="en-GB"/>
    </w:rPr>
  </w:style>
  <w:style w:type="character" w:customStyle="1" w:styleId="BodyTextIndentChar3">
    <w:name w:val="Body Text Indent Char3"/>
    <w:rsid w:val="00755666"/>
    <w:rPr>
      <w:rFonts w:ascii="Times New Roman" w:eastAsia="SimSun" w:hAnsi="Times New Roman"/>
      <w:lang w:val="en-GB" w:eastAsia="ja-JP"/>
    </w:rPr>
  </w:style>
  <w:style w:type="character" w:customStyle="1" w:styleId="BodyTextIndent2Char3">
    <w:name w:val="Body Text Indent 2 Char3"/>
    <w:rsid w:val="00755666"/>
    <w:rPr>
      <w:rFonts w:ascii="Arial" w:eastAsia="MS Mincho" w:hAnsi="Arial" w:cs="Arial"/>
      <w:lang w:val="en-GB" w:eastAsia="ja-JP"/>
    </w:rPr>
  </w:style>
  <w:style w:type="character" w:customStyle="1" w:styleId="Heading7Char2">
    <w:name w:val="Heading 7 Char2"/>
    <w:rsid w:val="00755666"/>
    <w:rPr>
      <w:rFonts w:ascii="Arial" w:hAnsi="Arial"/>
      <w:lang w:val="en-GB" w:eastAsia="en-GB" w:bidi="ar-SA"/>
    </w:rPr>
  </w:style>
  <w:style w:type="character" w:customStyle="1" w:styleId="Heading8Char2">
    <w:name w:val="Heading 8 Char2"/>
    <w:rsid w:val="00755666"/>
    <w:rPr>
      <w:rFonts w:ascii="Arial" w:hAnsi="Arial"/>
      <w:sz w:val="36"/>
      <w:lang w:val="en-GB" w:eastAsia="en-GB" w:bidi="ar-SA"/>
    </w:rPr>
  </w:style>
  <w:style w:type="character" w:customStyle="1" w:styleId="ListChar2">
    <w:name w:val="List Char2"/>
    <w:rsid w:val="00755666"/>
    <w:rPr>
      <w:lang w:val="en-GB" w:eastAsia="en-GB" w:bidi="ar-SA"/>
    </w:rPr>
  </w:style>
  <w:style w:type="character" w:customStyle="1" w:styleId="PlainTextChar2">
    <w:name w:val="Plain Text Char2"/>
    <w:rsid w:val="00755666"/>
    <w:rPr>
      <w:rFonts w:ascii="Courier New" w:hAnsi="Courier New"/>
      <w:lang w:val="nb-NO" w:eastAsia="en-US" w:bidi="ar-SA"/>
    </w:rPr>
  </w:style>
  <w:style w:type="character" w:customStyle="1" w:styleId="CommentTextChar2">
    <w:name w:val="Comment Text Char2"/>
    <w:semiHidden/>
    <w:rsid w:val="00755666"/>
    <w:rPr>
      <w:lang w:val="en-GB" w:eastAsia="en-US" w:bidi="ar-SA"/>
    </w:rPr>
  </w:style>
  <w:style w:type="character" w:customStyle="1" w:styleId="BodyText2Char2">
    <w:name w:val="Body Text 2 Char2"/>
    <w:rsid w:val="00755666"/>
    <w:rPr>
      <w:lang w:val="en-GB" w:eastAsia="ja-JP" w:bidi="ar-SA"/>
    </w:rPr>
  </w:style>
  <w:style w:type="character" w:customStyle="1" w:styleId="BodyText3Char2">
    <w:name w:val="Body Text 3 Char2"/>
    <w:rsid w:val="00755666"/>
    <w:rPr>
      <w:lang w:val="en-GB" w:eastAsia="ja-JP" w:bidi="ar-SA"/>
    </w:rPr>
  </w:style>
  <w:style w:type="character" w:customStyle="1" w:styleId="BodyTextIndentChar2">
    <w:name w:val="Body Text Indent Char2"/>
    <w:rsid w:val="00755666"/>
    <w:rPr>
      <w:lang w:val="en-GB" w:eastAsia="en-US" w:bidi="ar-SA"/>
    </w:rPr>
  </w:style>
  <w:style w:type="character" w:customStyle="1" w:styleId="BodyTextIndent2Char2">
    <w:name w:val="Body Text Indent 2 Char2"/>
    <w:rsid w:val="0075566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5666"/>
    <w:rPr>
      <w:lang w:val="en-GB" w:eastAsia="ja-JP" w:bidi="ar-SA"/>
    </w:rPr>
  </w:style>
  <w:style w:type="character" w:customStyle="1" w:styleId="1f6">
    <w:name w:val="段落フォント1"/>
    <w:rsid w:val="00755666"/>
  </w:style>
  <w:style w:type="character" w:customStyle="1" w:styleId="1f7">
    <w:name w:val="コメント参照1"/>
    <w:rsid w:val="00755666"/>
    <w:rPr>
      <w:sz w:val="16"/>
    </w:rPr>
  </w:style>
  <w:style w:type="character" w:customStyle="1" w:styleId="EmailStyle97">
    <w:name w:val="EmailStyle97"/>
    <w:semiHidden/>
    <w:rsid w:val="00755666"/>
    <w:rPr>
      <w:rFonts w:ascii="Arial" w:hAnsi="Arial" w:cs="Arial"/>
      <w:color w:val="auto"/>
      <w:sz w:val="20"/>
      <w:szCs w:val="20"/>
    </w:rPr>
  </w:style>
  <w:style w:type="character" w:customStyle="1" w:styleId="B1C">
    <w:name w:val="B1 C"/>
    <w:rsid w:val="00755666"/>
    <w:rPr>
      <w:lang w:val="en-GB" w:eastAsia="en-US" w:bidi="ar-SA"/>
    </w:rPr>
  </w:style>
  <w:style w:type="character" w:customStyle="1" w:styleId="Titre3">
    <w:name w:val="Titre 3"/>
    <w:rsid w:val="00755666"/>
    <w:rPr>
      <w:rFonts w:ascii="Arial" w:hAnsi="Arial"/>
      <w:sz w:val="28"/>
      <w:szCs w:val="28"/>
      <w:lang w:val="en-GB" w:eastAsia="en-GB"/>
    </w:rPr>
  </w:style>
  <w:style w:type="character" w:customStyle="1" w:styleId="B2C">
    <w:name w:val="B2 C"/>
    <w:rsid w:val="00755666"/>
    <w:rPr>
      <w:lang w:val="en-GB" w:eastAsia="en-GB"/>
    </w:rPr>
  </w:style>
  <w:style w:type="character" w:customStyle="1" w:styleId="st1">
    <w:name w:val="st1"/>
    <w:rsid w:val="007556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5666"/>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5566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5666"/>
    <w:rPr>
      <w:rFonts w:ascii="Arial" w:eastAsia="MS Mincho" w:hAnsi="Arial"/>
      <w:sz w:val="36"/>
      <w:lang w:val="en-GB" w:eastAsia="en-US" w:bidi="ar-SA"/>
    </w:rPr>
  </w:style>
  <w:style w:type="character" w:customStyle="1" w:styleId="Absatz-Standardschriftart1">
    <w:name w:val="Absatz-Standardschriftart1"/>
    <w:rsid w:val="00755666"/>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5666"/>
    <w:rPr>
      <w:rFonts w:ascii="Arial" w:hAnsi="Arial"/>
      <w:sz w:val="28"/>
      <w:lang w:val="en-GB"/>
    </w:rPr>
  </w:style>
  <w:style w:type="character" w:customStyle="1" w:styleId="1Char0">
    <w:name w:val="标题 1 Char"/>
    <w:aliases w:val="h132 Char"/>
    <w:uiPriority w:val="9"/>
    <w:rsid w:val="00755666"/>
    <w:rPr>
      <w:rFonts w:ascii="Arial" w:hAnsi="Arial"/>
      <w:sz w:val="36"/>
      <w:lang w:val="en-GB" w:eastAsia="en-US" w:bidi="ar-SA"/>
    </w:rPr>
  </w:style>
  <w:style w:type="character" w:customStyle="1" w:styleId="4Char">
    <w:name w:val="标题 4 Char"/>
    <w:aliases w:val="4 Ch"/>
    <w:rsid w:val="00755666"/>
    <w:rPr>
      <w:rFonts w:ascii="Arial" w:hAnsi="Arial"/>
      <w:sz w:val="24"/>
      <w:szCs w:val="28"/>
      <w:lang w:val="en-GB" w:eastAsia="en-GB"/>
    </w:rPr>
  </w:style>
  <w:style w:type="character" w:customStyle="1" w:styleId="6Char">
    <w:name w:val="标题 6 Char"/>
    <w:uiPriority w:val="9"/>
    <w:rsid w:val="00755666"/>
    <w:rPr>
      <w:rFonts w:ascii="Arial" w:hAnsi="Arial"/>
      <w:lang w:val="en-GB"/>
    </w:rPr>
  </w:style>
  <w:style w:type="character" w:customStyle="1" w:styleId="7Char">
    <w:name w:val="标题 7 Char"/>
    <w:uiPriority w:val="9"/>
    <w:rsid w:val="00755666"/>
    <w:rPr>
      <w:rFonts w:ascii="Arial" w:hAnsi="Arial"/>
      <w:lang w:val="en-GB"/>
    </w:rPr>
  </w:style>
  <w:style w:type="character" w:customStyle="1" w:styleId="8Char">
    <w:name w:val="标题 8 Char"/>
    <w:uiPriority w:val="9"/>
    <w:rsid w:val="00755666"/>
    <w:rPr>
      <w:rFonts w:ascii="Arial" w:hAnsi="Arial"/>
      <w:sz w:val="36"/>
      <w:lang w:val="en-GB"/>
    </w:rPr>
  </w:style>
  <w:style w:type="character" w:customStyle="1" w:styleId="9Char">
    <w:name w:val="标题 9 Char"/>
    <w:uiPriority w:val="9"/>
    <w:rsid w:val="00755666"/>
    <w:rPr>
      <w:rFonts w:ascii="Arial" w:hAnsi="Arial"/>
      <w:sz w:val="36"/>
      <w:lang w:val="en-GB"/>
    </w:rPr>
  </w:style>
  <w:style w:type="character" w:customStyle="1" w:styleId="Char5">
    <w:name w:val="页脚 Char"/>
    <w:uiPriority w:val="99"/>
    <w:rsid w:val="00755666"/>
    <w:rPr>
      <w:rFonts w:ascii="Arial" w:hAnsi="Arial"/>
      <w:b/>
      <w:i/>
      <w:noProof/>
      <w:sz w:val="18"/>
    </w:rPr>
  </w:style>
  <w:style w:type="character" w:customStyle="1" w:styleId="Char6">
    <w:name w:val="列表 Char"/>
    <w:rsid w:val="00755666"/>
    <w:rPr>
      <w:lang w:val="en-GB"/>
    </w:rPr>
  </w:style>
  <w:style w:type="character" w:customStyle="1" w:styleId="Char7">
    <w:name w:val="文档结构图 Char"/>
    <w:uiPriority w:val="99"/>
    <w:rsid w:val="00755666"/>
    <w:rPr>
      <w:rFonts w:ascii="Tahoma" w:hAnsi="Tahoma"/>
      <w:lang w:val="en-GB" w:eastAsia="en-US"/>
    </w:rPr>
  </w:style>
  <w:style w:type="character" w:customStyle="1" w:styleId="Char8">
    <w:name w:val="纯文本 Char"/>
    <w:rsid w:val="00755666"/>
    <w:rPr>
      <w:rFonts w:ascii="Courier New" w:hAnsi="Courier New"/>
      <w:lang w:val="nb-NO"/>
    </w:rPr>
  </w:style>
  <w:style w:type="character" w:customStyle="1" w:styleId="Char9">
    <w:name w:val="批注框文本 Char"/>
    <w:uiPriority w:val="99"/>
    <w:rsid w:val="00755666"/>
    <w:rPr>
      <w:rFonts w:ascii="Tahoma" w:hAnsi="Tahoma" w:cs="Tahoma"/>
      <w:sz w:val="16"/>
      <w:szCs w:val="16"/>
      <w:lang w:val="en-GB" w:eastAsia="en-GB" w:bidi="ar-SA"/>
    </w:rPr>
  </w:style>
  <w:style w:type="character" w:customStyle="1" w:styleId="Chara">
    <w:name w:val="日期 Char"/>
    <w:rsid w:val="00755666"/>
    <w:rPr>
      <w:lang w:val="en-GB"/>
    </w:rPr>
  </w:style>
  <w:style w:type="paragraph" w:customStyle="1" w:styleId="Char11">
    <w:name w:val="Char1"/>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755666"/>
    <w:rPr>
      <w:rFonts w:ascii="Arial" w:hAnsi="Arial"/>
      <w:b/>
      <w:i/>
      <w:noProof/>
      <w:sz w:val="18"/>
      <w:lang w:val="en-GB"/>
    </w:rPr>
  </w:style>
  <w:style w:type="character" w:customStyle="1" w:styleId="CharChar18">
    <w:name w:val="Char Char18"/>
    <w:rsid w:val="00755666"/>
    <w:rPr>
      <w:rFonts w:ascii="Arial" w:hAnsi="Arial"/>
      <w:lang w:eastAsia="en-US"/>
    </w:rPr>
  </w:style>
  <w:style w:type="paragraph" w:customStyle="1" w:styleId="CharCharCharChar">
    <w:name w:val="Char Char Char Char"/>
    <w:qFormat/>
    <w:rsid w:val="007556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755666"/>
    <w:rPr>
      <w:rFonts w:ascii="Arial" w:eastAsia="MS Mincho" w:hAnsi="Arial"/>
      <w:lang w:val="en-GB" w:eastAsia="en-US" w:bidi="ar-SA"/>
    </w:rPr>
  </w:style>
  <w:style w:type="character" w:customStyle="1" w:styleId="CarCar8">
    <w:name w:val="Car Car8"/>
    <w:rsid w:val="00755666"/>
    <w:rPr>
      <w:rFonts w:ascii="Arial" w:eastAsia="MS Mincho" w:hAnsi="Arial"/>
      <w:sz w:val="36"/>
      <w:lang w:val="en-GB" w:eastAsia="en-US" w:bidi="ar-SA"/>
    </w:rPr>
  </w:style>
  <w:style w:type="character" w:customStyle="1" w:styleId="CarCar3">
    <w:name w:val="Car Car3"/>
    <w:rsid w:val="00755666"/>
    <w:rPr>
      <w:rFonts w:ascii="Arial" w:eastAsia="MS Mincho" w:hAnsi="Arial"/>
      <w:sz w:val="36"/>
      <w:lang w:val="en-GB" w:eastAsia="en-US" w:bidi="ar-SA"/>
    </w:rPr>
  </w:style>
  <w:style w:type="character" w:customStyle="1" w:styleId="CarCar7">
    <w:name w:val="Car Car7"/>
    <w:rsid w:val="00755666"/>
    <w:rPr>
      <w:rFonts w:eastAsia="MS Mincho"/>
      <w:lang w:val="en-GB" w:eastAsia="en-US" w:bidi="ar-SA"/>
    </w:rPr>
  </w:style>
  <w:style w:type="character" w:customStyle="1" w:styleId="CarCar6">
    <w:name w:val="Car Car6"/>
    <w:rsid w:val="00755666"/>
    <w:rPr>
      <w:rFonts w:ascii="Courier New" w:hAnsi="Courier New"/>
      <w:lang w:val="nb-NO" w:eastAsia="ja-JP" w:bidi="ar-SA"/>
    </w:rPr>
  </w:style>
  <w:style w:type="character" w:customStyle="1" w:styleId="CarCar2">
    <w:name w:val="Car Car2"/>
    <w:rsid w:val="00755666"/>
    <w:rPr>
      <w:rFonts w:eastAsia="MS Mincho"/>
      <w:lang w:val="en-GB" w:eastAsia="ja-JP" w:bidi="ar-SA"/>
    </w:rPr>
  </w:style>
  <w:style w:type="character" w:customStyle="1" w:styleId="CarCar9">
    <w:name w:val="Car Car9"/>
    <w:rsid w:val="00755666"/>
    <w:rPr>
      <w:rFonts w:ascii="Arial" w:hAnsi="Arial"/>
      <w:lang w:val="en-GB" w:eastAsia="ja-JP" w:bidi="ar-SA"/>
    </w:rPr>
  </w:style>
  <w:style w:type="character" w:customStyle="1" w:styleId="8">
    <w:name w:val="(文字) (文字)8"/>
    <w:rsid w:val="00755666"/>
    <w:rPr>
      <w:rFonts w:ascii="Arial" w:eastAsia="MS Mincho" w:hAnsi="Arial"/>
      <w:lang w:val="en-GB" w:eastAsia="ar-SA" w:bidi="ar-SA"/>
    </w:rPr>
  </w:style>
  <w:style w:type="character" w:customStyle="1" w:styleId="7">
    <w:name w:val="(文字) (文字)7"/>
    <w:rsid w:val="00755666"/>
    <w:rPr>
      <w:rFonts w:ascii="Arial" w:eastAsia="MS Mincho" w:hAnsi="Arial"/>
      <w:sz w:val="36"/>
      <w:lang w:val="en-GB" w:eastAsia="ar-SA" w:bidi="ar-SA"/>
    </w:rPr>
  </w:style>
  <w:style w:type="character" w:customStyle="1" w:styleId="61">
    <w:name w:val="(文字) (文字)6"/>
    <w:rsid w:val="00755666"/>
    <w:rPr>
      <w:rFonts w:eastAsia="MS Mincho"/>
      <w:lang w:val="en-GB" w:eastAsia="ar-SA" w:bidi="ar-SA"/>
    </w:rPr>
  </w:style>
  <w:style w:type="character" w:customStyle="1" w:styleId="50">
    <w:name w:val="(文字) (文字)5"/>
    <w:rsid w:val="00755666"/>
    <w:rPr>
      <w:rFonts w:ascii="Courier New" w:eastAsia="MS Mincho" w:hAnsi="Courier New"/>
      <w:lang w:val="nb-NO" w:eastAsia="ar-SA" w:bidi="ar-SA"/>
    </w:rPr>
  </w:style>
  <w:style w:type="character" w:customStyle="1" w:styleId="CharChar23">
    <w:name w:val="Char Char23"/>
    <w:rsid w:val="00755666"/>
    <w:rPr>
      <w:rFonts w:ascii="Arial" w:hAnsi="Arial"/>
      <w:lang w:val="en-GB" w:eastAsia="en-US"/>
    </w:rPr>
  </w:style>
  <w:style w:type="paragraph" w:customStyle="1" w:styleId="53">
    <w:name w:val="修订5"/>
    <w:hidden/>
    <w:semiHidden/>
    <w:qFormat/>
    <w:rsid w:val="00755666"/>
    <w:rPr>
      <w:rFonts w:ascii="Times New Roman" w:eastAsia="Batang" w:hAnsi="Times New Roman"/>
      <w:lang w:val="en-GB" w:eastAsia="en-US"/>
    </w:rPr>
  </w:style>
  <w:style w:type="character" w:customStyle="1" w:styleId="Charb">
    <w:name w:val="批注文字 Char"/>
    <w:uiPriority w:val="99"/>
    <w:qFormat/>
    <w:rsid w:val="00755666"/>
    <w:rPr>
      <w:lang w:val="en-GB" w:eastAsia="x-none"/>
    </w:rPr>
  </w:style>
  <w:style w:type="character" w:customStyle="1" w:styleId="Char12">
    <w:name w:val="批注主题 Char1"/>
    <w:rsid w:val="00755666"/>
    <w:rPr>
      <w:b/>
      <w:bCs/>
      <w:lang w:val="en-GB" w:eastAsia="x-none"/>
    </w:rPr>
  </w:style>
  <w:style w:type="character" w:customStyle="1" w:styleId="Titre32">
    <w:name w:val="Titre 32"/>
    <w:rsid w:val="00755666"/>
    <w:rPr>
      <w:rFonts w:ascii="Arial" w:hAnsi="Arial"/>
      <w:sz w:val="28"/>
      <w:szCs w:val="28"/>
      <w:lang w:val="en-GB" w:eastAsia="en-GB"/>
    </w:rPr>
  </w:style>
  <w:style w:type="character" w:customStyle="1" w:styleId="Titre31">
    <w:name w:val="Titre 31"/>
    <w:rsid w:val="00755666"/>
    <w:rPr>
      <w:rFonts w:ascii="Arial" w:hAnsi="Arial"/>
      <w:sz w:val="28"/>
      <w:szCs w:val="28"/>
      <w:lang w:val="en-GB" w:eastAsia="en-GB"/>
    </w:rPr>
  </w:style>
  <w:style w:type="character" w:customStyle="1" w:styleId="trans">
    <w:name w:val="trans"/>
    <w:rsid w:val="00755666"/>
  </w:style>
  <w:style w:type="character" w:customStyle="1" w:styleId="Char13">
    <w:name w:val="批注文字 Char1"/>
    <w:rsid w:val="00755666"/>
    <w:rPr>
      <w:rFonts w:ascii="Times New Roman" w:hAnsi="Times New Roman"/>
      <w:lang w:val="en-GB" w:eastAsia="en-US"/>
    </w:rPr>
  </w:style>
  <w:style w:type="character" w:customStyle="1" w:styleId="h48">
    <w:name w:val="h48"/>
    <w:rsid w:val="00755666"/>
    <w:rPr>
      <w:rFonts w:ascii="Arial" w:hAnsi="Arial" w:cs="Arial" w:hint="default"/>
      <w:sz w:val="24"/>
      <w:lang w:val="en-GB"/>
    </w:rPr>
  </w:style>
  <w:style w:type="character" w:customStyle="1" w:styleId="h510">
    <w:name w:val="h51"/>
    <w:rsid w:val="00755666"/>
    <w:rPr>
      <w:rFonts w:ascii="Arial" w:eastAsia="SimSun" w:hAnsi="Arial" w:cs="Arial" w:hint="default"/>
      <w:sz w:val="22"/>
      <w:lang w:val="en-GB" w:eastAsia="en-US" w:bidi="ar-SA"/>
    </w:rPr>
  </w:style>
  <w:style w:type="character" w:customStyle="1" w:styleId="Head2A1">
    <w:name w:val="Head2A1"/>
    <w:rsid w:val="00755666"/>
    <w:rPr>
      <w:rFonts w:ascii="Arial" w:eastAsia="MS Mincho" w:hAnsi="Arial" w:cs="Arial" w:hint="default"/>
      <w:sz w:val="32"/>
      <w:lang w:val="en-GB" w:eastAsia="en-US" w:bidi="ar-SA"/>
    </w:rPr>
  </w:style>
  <w:style w:type="character" w:customStyle="1" w:styleId="ListChar1">
    <w:name w:val="List Char1"/>
    <w:rsid w:val="00755666"/>
    <w:rPr>
      <w:lang w:val="en-GB" w:eastAsia="ja-JP" w:bidi="ar-SA"/>
    </w:rPr>
  </w:style>
  <w:style w:type="character" w:customStyle="1" w:styleId="a9">
    <w:name w:val="標準太字"/>
    <w:autoRedefine/>
    <w:rsid w:val="00755666"/>
    <w:rPr>
      <w:b/>
    </w:rPr>
  </w:style>
  <w:style w:type="character" w:styleId="HTMLCode">
    <w:name w:val="HTML Code"/>
    <w:rsid w:val="00755666"/>
    <w:rPr>
      <w:rFonts w:ascii="Arial Unicode MS" w:eastAsia="Arial Unicode MS" w:hAnsi="Arial Unicode MS" w:cs="Arial Unicode MS"/>
      <w:sz w:val="20"/>
      <w:szCs w:val="20"/>
    </w:rPr>
  </w:style>
  <w:style w:type="character" w:customStyle="1" w:styleId="PTK">
    <w:name w:val="PTK"/>
    <w:semiHidden/>
    <w:rsid w:val="00755666"/>
    <w:rPr>
      <w:rFonts w:ascii="Arial" w:hAnsi="Arial" w:cs="Arial"/>
      <w:color w:val="000080"/>
      <w:sz w:val="20"/>
      <w:szCs w:val="20"/>
    </w:rPr>
  </w:style>
  <w:style w:type="character" w:customStyle="1" w:styleId="CharChar12">
    <w:name w:val="Char Char12"/>
    <w:rsid w:val="00755666"/>
    <w:rPr>
      <w:lang w:val="en-GB" w:eastAsia="ja-JP"/>
    </w:rPr>
  </w:style>
  <w:style w:type="character" w:customStyle="1" w:styleId="CharChar41">
    <w:name w:val="Char Char41"/>
    <w:rsid w:val="00755666"/>
    <w:rPr>
      <w:rFonts w:ascii="Times-Roman" w:hAnsi="Times-Roman"/>
      <w:lang w:val="nb-NO" w:eastAsia="ja-JP"/>
    </w:rPr>
  </w:style>
  <w:style w:type="character" w:customStyle="1" w:styleId="CharChar71">
    <w:name w:val="Char Char71"/>
    <w:rsid w:val="00755666"/>
    <w:rPr>
      <w:rFonts w:ascii="SimHei" w:eastAsia="SimHei"/>
      <w:shd w:val="clear" w:color="auto" w:fill="000080"/>
      <w:lang w:val="en-GB" w:eastAsia="en-US"/>
    </w:rPr>
  </w:style>
  <w:style w:type="character" w:customStyle="1" w:styleId="CharChar101">
    <w:name w:val="Char Char101"/>
    <w:rsid w:val="00755666"/>
    <w:rPr>
      <w:rFonts w:ascii="Times New Roman" w:hAnsi="Times New Roman"/>
      <w:lang w:val="en-GB" w:eastAsia="en-US"/>
    </w:rPr>
  </w:style>
  <w:style w:type="character" w:customStyle="1" w:styleId="CharChar91">
    <w:name w:val="Char Char91"/>
    <w:rsid w:val="00755666"/>
    <w:rPr>
      <w:rFonts w:ascii="SimHei" w:eastAsia="SimHei"/>
      <w:sz w:val="16"/>
      <w:lang w:val="en-GB" w:eastAsia="en-US"/>
    </w:rPr>
  </w:style>
  <w:style w:type="character" w:customStyle="1" w:styleId="CharChar81">
    <w:name w:val="Char Char81"/>
    <w:semiHidden/>
    <w:rsid w:val="00755666"/>
    <w:rPr>
      <w:rFonts w:ascii="Times New Roman" w:hAnsi="Times New Roman"/>
      <w:b/>
      <w:lang w:val="en-GB" w:eastAsia="en-US"/>
    </w:rPr>
  </w:style>
  <w:style w:type="paragraph" w:styleId="TableofFigures">
    <w:name w:val="table of figures"/>
    <w:basedOn w:val="Normal"/>
    <w:next w:val="Normal"/>
    <w:qFormat/>
    <w:rsid w:val="00755666"/>
    <w:pPr>
      <w:ind w:left="400" w:hanging="400"/>
      <w:jc w:val="center"/>
    </w:pPr>
    <w:rPr>
      <w:rFonts w:eastAsia="Malgun Gothic"/>
      <w:b/>
      <w:lang w:eastAsia="en-US"/>
    </w:rPr>
  </w:style>
  <w:style w:type="character" w:customStyle="1" w:styleId="CharChar191">
    <w:name w:val="Char Char191"/>
    <w:rsid w:val="00755666"/>
    <w:rPr>
      <w:rFonts w:ascii="Times New Roman" w:hAnsi="Times New Roman"/>
      <w:lang w:val="en-GB" w:eastAsia="x-none"/>
    </w:rPr>
  </w:style>
  <w:style w:type="character" w:customStyle="1" w:styleId="CharChar131">
    <w:name w:val="Char Char131"/>
    <w:semiHidden/>
    <w:rsid w:val="00755666"/>
    <w:rPr>
      <w:rFonts w:ascii="Malgun Gothic" w:eastAsia="Malgun Gothic" w:hAnsi="Malgun Gothic"/>
      <w:lang w:val="en-GB" w:eastAsia="en-US"/>
    </w:rPr>
  </w:style>
  <w:style w:type="character" w:customStyle="1" w:styleId="CharChar61">
    <w:name w:val="Char Char61"/>
    <w:rsid w:val="00755666"/>
    <w:rPr>
      <w:rFonts w:ascii="Arial" w:eastAsia="Malgun Gothic" w:hAnsi="Arial"/>
      <w:sz w:val="32"/>
      <w:lang w:val="en-GB" w:eastAsia="en-US"/>
    </w:rPr>
  </w:style>
  <w:style w:type="character" w:customStyle="1" w:styleId="CharChar51">
    <w:name w:val="Char Char51"/>
    <w:rsid w:val="00755666"/>
    <w:rPr>
      <w:rFonts w:ascii="Arial" w:eastAsia="Malgun Gothic" w:hAnsi="Arial"/>
      <w:sz w:val="28"/>
      <w:lang w:val="en-GB" w:eastAsia="en-US"/>
    </w:rPr>
  </w:style>
  <w:style w:type="character" w:customStyle="1" w:styleId="CharChar161">
    <w:name w:val="Char Char161"/>
    <w:rsid w:val="00755666"/>
    <w:rPr>
      <w:rFonts w:ascii="Arial" w:eastAsia="Malgun Gothic" w:hAnsi="Arial"/>
      <w:lang w:val="en-GB" w:eastAsia="en-US"/>
    </w:rPr>
  </w:style>
  <w:style w:type="character" w:customStyle="1" w:styleId="CharChar141">
    <w:name w:val="Char Char141"/>
    <w:rsid w:val="00755666"/>
    <w:rPr>
      <w:rFonts w:ascii="Arial" w:eastAsia="Malgun Gothic" w:hAnsi="Arial"/>
      <w:sz w:val="36"/>
      <w:lang w:val="en-GB" w:eastAsia="en-US"/>
    </w:rPr>
  </w:style>
  <w:style w:type="character" w:customStyle="1" w:styleId="CharChar111">
    <w:name w:val="Char Char111"/>
    <w:rsid w:val="00755666"/>
    <w:rPr>
      <w:rFonts w:ascii="SimHei" w:eastAsia="Malgun Gothic" w:hAnsi="SimHei"/>
      <w:lang w:val="en-GB" w:eastAsia="en-US"/>
    </w:rPr>
  </w:style>
  <w:style w:type="character" w:customStyle="1" w:styleId="CharChar210">
    <w:name w:val="Char Char210"/>
    <w:rsid w:val="00755666"/>
    <w:rPr>
      <w:rFonts w:ascii="Arial" w:hAnsi="Arial"/>
      <w:sz w:val="28"/>
      <w:lang w:val="en-GB" w:eastAsia="en-US"/>
    </w:rPr>
  </w:style>
  <w:style w:type="character" w:customStyle="1" w:styleId="CharChar151">
    <w:name w:val="Char Char151"/>
    <w:rsid w:val="00755666"/>
    <w:rPr>
      <w:rFonts w:ascii="Arial" w:hAnsi="Arial"/>
      <w:sz w:val="36"/>
      <w:lang w:val="en-GB" w:eastAsia="x-none"/>
    </w:rPr>
  </w:style>
  <w:style w:type="character" w:customStyle="1" w:styleId="CharChar251">
    <w:name w:val="Char Char251"/>
    <w:rsid w:val="00755666"/>
    <w:rPr>
      <w:rFonts w:ascii="Arial" w:hAnsi="Arial"/>
      <w:lang w:val="en-GB" w:eastAsia="en-US"/>
    </w:rPr>
  </w:style>
  <w:style w:type="character" w:customStyle="1" w:styleId="CharChar241">
    <w:name w:val="Char Char241"/>
    <w:rsid w:val="00755666"/>
    <w:rPr>
      <w:rFonts w:ascii="Arial" w:hAnsi="Arial"/>
      <w:sz w:val="36"/>
      <w:lang w:val="en-GB" w:eastAsia="en-US"/>
    </w:rPr>
  </w:style>
  <w:style w:type="character" w:customStyle="1" w:styleId="CharChar301">
    <w:name w:val="Char Char301"/>
    <w:rsid w:val="00755666"/>
    <w:rPr>
      <w:rFonts w:ascii="Arial" w:hAnsi="Arial"/>
      <w:lang w:val="en-GB" w:eastAsia="en-US"/>
    </w:rPr>
  </w:style>
  <w:style w:type="character" w:customStyle="1" w:styleId="CharChar291">
    <w:name w:val="Char Char291"/>
    <w:rsid w:val="00755666"/>
    <w:rPr>
      <w:rFonts w:ascii="Arial" w:hAnsi="Arial"/>
      <w:sz w:val="36"/>
      <w:lang w:val="en-GB" w:eastAsia="en-US"/>
    </w:rPr>
  </w:style>
  <w:style w:type="character" w:customStyle="1" w:styleId="CharChar281">
    <w:name w:val="Char Char281"/>
    <w:rsid w:val="00755666"/>
    <w:rPr>
      <w:rFonts w:ascii="Arial" w:hAnsi="Arial"/>
      <w:sz w:val="36"/>
      <w:lang w:val="en-GB" w:eastAsia="en-US"/>
    </w:rPr>
  </w:style>
  <w:style w:type="character" w:customStyle="1" w:styleId="CharChar271">
    <w:name w:val="Char Char271"/>
    <w:rsid w:val="00755666"/>
    <w:rPr>
      <w:rFonts w:ascii="Arial" w:hAnsi="Arial"/>
      <w:b/>
      <w:i/>
      <w:noProof/>
      <w:sz w:val="18"/>
      <w:lang w:val="en-GB" w:eastAsia="en-US"/>
    </w:rPr>
  </w:style>
  <w:style w:type="character" w:customStyle="1" w:styleId="CharChar261">
    <w:name w:val="Char Char261"/>
    <w:rsid w:val="00755666"/>
    <w:rPr>
      <w:rFonts w:ascii="Arial" w:hAnsi="Arial"/>
      <w:lang w:val="en-GB" w:eastAsia="x-none"/>
    </w:rPr>
  </w:style>
  <w:style w:type="character" w:customStyle="1" w:styleId="CharChar171">
    <w:name w:val="Char Char171"/>
    <w:rsid w:val="00755666"/>
    <w:rPr>
      <w:rFonts w:ascii="Arial" w:hAnsi="Arial"/>
      <w:sz w:val="36"/>
      <w:lang w:val="x-none" w:eastAsia="en-US"/>
    </w:rPr>
  </w:style>
  <w:style w:type="character" w:customStyle="1" w:styleId="41a">
    <w:name w:val="(文字) (文字)41"/>
    <w:rsid w:val="00755666"/>
    <w:rPr>
      <w:rFonts w:eastAsia="Times New Roman"/>
      <w:lang w:val="en-GB" w:eastAsia="ar-SA" w:bidi="ar-SA"/>
    </w:rPr>
  </w:style>
  <w:style w:type="character" w:customStyle="1" w:styleId="CharChar211">
    <w:name w:val="Char Char211"/>
    <w:rsid w:val="00755666"/>
    <w:rPr>
      <w:rFonts w:ascii="Times New Roman" w:hAnsi="Times New Roman"/>
      <w:lang w:val="en-GB" w:eastAsia="en-US"/>
    </w:rPr>
  </w:style>
  <w:style w:type="character" w:customStyle="1" w:styleId="CharChar201">
    <w:name w:val="Char Char201"/>
    <w:rsid w:val="00755666"/>
    <w:rPr>
      <w:rFonts w:ascii="SimHei" w:eastAsia="SimHei"/>
      <w:sz w:val="16"/>
      <w:lang w:val="en-GB" w:eastAsia="en-US"/>
    </w:rPr>
  </w:style>
  <w:style w:type="character" w:customStyle="1" w:styleId="CharChar221">
    <w:name w:val="Char Char221"/>
    <w:rsid w:val="00755666"/>
    <w:rPr>
      <w:rFonts w:ascii="Arial" w:hAnsi="Arial"/>
      <w:b/>
      <w:i/>
      <w:noProof/>
      <w:sz w:val="18"/>
      <w:lang w:val="en-GB"/>
    </w:rPr>
  </w:style>
  <w:style w:type="character" w:customStyle="1" w:styleId="9">
    <w:name w:val="(文字) (文字)9"/>
    <w:rsid w:val="00755666"/>
    <w:rPr>
      <w:rFonts w:ascii="Arial" w:hAnsi="Arial"/>
      <w:sz w:val="28"/>
      <w:lang w:val="en-GB" w:eastAsia="ja-JP"/>
    </w:rPr>
  </w:style>
  <w:style w:type="character" w:customStyle="1" w:styleId="CharChar181">
    <w:name w:val="Char Char181"/>
    <w:rsid w:val="00755666"/>
    <w:rPr>
      <w:rFonts w:ascii="Arial" w:hAnsi="Arial"/>
      <w:lang w:val="x-none" w:eastAsia="en-US"/>
    </w:rPr>
  </w:style>
  <w:style w:type="character" w:customStyle="1" w:styleId="CarCar41">
    <w:name w:val="Car Car41"/>
    <w:rsid w:val="00755666"/>
    <w:rPr>
      <w:rFonts w:ascii="Arial" w:hAnsi="Arial"/>
      <w:lang w:val="en-GB" w:eastAsia="en-US"/>
    </w:rPr>
  </w:style>
  <w:style w:type="character" w:customStyle="1" w:styleId="CarCar81">
    <w:name w:val="Car Car81"/>
    <w:rsid w:val="00755666"/>
    <w:rPr>
      <w:rFonts w:ascii="Arial" w:hAnsi="Arial"/>
      <w:sz w:val="36"/>
      <w:lang w:val="en-GB" w:eastAsia="en-US"/>
    </w:rPr>
  </w:style>
  <w:style w:type="character" w:customStyle="1" w:styleId="CarCar31">
    <w:name w:val="Car Car31"/>
    <w:rsid w:val="00755666"/>
    <w:rPr>
      <w:rFonts w:ascii="Arial" w:hAnsi="Arial"/>
      <w:sz w:val="36"/>
      <w:lang w:val="en-GB" w:eastAsia="en-US"/>
    </w:rPr>
  </w:style>
  <w:style w:type="character" w:customStyle="1" w:styleId="CarCar71">
    <w:name w:val="Car Car71"/>
    <w:rsid w:val="00755666"/>
    <w:rPr>
      <w:rFonts w:eastAsia="Times New Roman"/>
      <w:lang w:val="en-GB" w:eastAsia="en-US"/>
    </w:rPr>
  </w:style>
  <w:style w:type="character" w:customStyle="1" w:styleId="CarCar61">
    <w:name w:val="Car Car61"/>
    <w:rsid w:val="00755666"/>
    <w:rPr>
      <w:rFonts w:ascii="Times-Roman" w:hAnsi="Times-Roman"/>
      <w:lang w:val="nb-NO" w:eastAsia="ja-JP"/>
    </w:rPr>
  </w:style>
  <w:style w:type="character" w:customStyle="1" w:styleId="CarCar21">
    <w:name w:val="Car Car21"/>
    <w:rsid w:val="00755666"/>
    <w:rPr>
      <w:rFonts w:eastAsia="Times New Roman"/>
      <w:lang w:val="en-GB" w:eastAsia="ja-JP"/>
    </w:rPr>
  </w:style>
  <w:style w:type="character" w:customStyle="1" w:styleId="CarCar91">
    <w:name w:val="Car Car91"/>
    <w:rsid w:val="00755666"/>
    <w:rPr>
      <w:rFonts w:ascii="Arial" w:hAnsi="Arial"/>
      <w:lang w:val="en-GB" w:eastAsia="ja-JP"/>
    </w:rPr>
  </w:style>
  <w:style w:type="character" w:customStyle="1" w:styleId="CarCar101">
    <w:name w:val="Car Car101"/>
    <w:rsid w:val="00755666"/>
    <w:rPr>
      <w:rFonts w:ascii="Arial" w:hAnsi="Arial"/>
      <w:lang w:val="en-GB" w:eastAsia="ja-JP"/>
    </w:rPr>
  </w:style>
  <w:style w:type="character" w:customStyle="1" w:styleId="81">
    <w:name w:val="(文字) (文字)81"/>
    <w:rsid w:val="00755666"/>
    <w:rPr>
      <w:rFonts w:ascii="Arial" w:hAnsi="Arial"/>
      <w:lang w:val="en-GB" w:eastAsia="ar-SA" w:bidi="ar-SA"/>
    </w:rPr>
  </w:style>
  <w:style w:type="character" w:customStyle="1" w:styleId="71">
    <w:name w:val="(文字) (文字)71"/>
    <w:rsid w:val="00755666"/>
    <w:rPr>
      <w:rFonts w:ascii="Arial" w:hAnsi="Arial"/>
      <w:sz w:val="36"/>
      <w:lang w:val="en-GB" w:eastAsia="ar-SA" w:bidi="ar-SA"/>
    </w:rPr>
  </w:style>
  <w:style w:type="character" w:customStyle="1" w:styleId="610">
    <w:name w:val="(文字) (文字)61"/>
    <w:rsid w:val="00755666"/>
    <w:rPr>
      <w:rFonts w:eastAsia="Times New Roman"/>
      <w:lang w:val="en-GB" w:eastAsia="ar-SA" w:bidi="ar-SA"/>
    </w:rPr>
  </w:style>
  <w:style w:type="character" w:customStyle="1" w:styleId="511">
    <w:name w:val="(文字) (文字)51"/>
    <w:rsid w:val="00755666"/>
    <w:rPr>
      <w:rFonts w:ascii="Times-Roman" w:hAnsi="Times-Roman"/>
      <w:lang w:val="nb-NO" w:eastAsia="ar-SA" w:bidi="ar-SA"/>
    </w:rPr>
  </w:style>
  <w:style w:type="character" w:customStyle="1" w:styleId="31a">
    <w:name w:val="(文字) (文字)31"/>
    <w:rsid w:val="00755666"/>
    <w:rPr>
      <w:rFonts w:eastAsia="Times New Roman"/>
      <w:lang w:val="en-GB" w:eastAsia="ar-SA" w:bidi="ar-SA"/>
    </w:rPr>
  </w:style>
  <w:style w:type="character" w:customStyle="1" w:styleId="11a">
    <w:name w:val="(文字) (文字)11"/>
    <w:rsid w:val="00755666"/>
    <w:rPr>
      <w:rFonts w:eastAsia="Times New Roman"/>
      <w:lang w:val="en-GB" w:eastAsia="ar-SA" w:bidi="ar-SA"/>
    </w:rPr>
  </w:style>
  <w:style w:type="character" w:customStyle="1" w:styleId="CharChar231">
    <w:name w:val="Char Char231"/>
    <w:rsid w:val="00755666"/>
    <w:rPr>
      <w:rFonts w:ascii="Arial" w:hAnsi="Arial"/>
      <w:lang w:val="en-GB" w:eastAsia="en-US"/>
    </w:rPr>
  </w:style>
  <w:style w:type="character" w:customStyle="1" w:styleId="Titre33">
    <w:name w:val="Titre 33"/>
    <w:rsid w:val="00755666"/>
    <w:rPr>
      <w:rFonts w:ascii="Arial" w:hAnsi="Arial"/>
      <w:sz w:val="28"/>
      <w:lang w:val="en-GB" w:eastAsia="en-GB"/>
    </w:rPr>
  </w:style>
  <w:style w:type="character" w:customStyle="1" w:styleId="ZchnZchn51">
    <w:name w:val="Zchn Zchn51"/>
    <w:rsid w:val="00755666"/>
    <w:rPr>
      <w:rFonts w:ascii="Times-Roman" w:eastAsia="Malgun Gothic" w:hAnsi="Times-Roman"/>
      <w:lang w:val="nb-NO" w:eastAsia="en-US"/>
    </w:rPr>
  </w:style>
  <w:style w:type="table" w:styleId="TableGrid1a">
    <w:name w:val="Table Grid 1"/>
    <w:basedOn w:val="TableNormal"/>
    <w:rsid w:val="00755666"/>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55666"/>
    <w:rPr>
      <w:rFonts w:ascii="Arial" w:hAnsi="Arial" w:cs="Arial"/>
      <w:lang w:eastAsia="en-US"/>
    </w:rPr>
  </w:style>
  <w:style w:type="character" w:styleId="UnresolvedMention">
    <w:name w:val="Unresolved Mention"/>
    <w:uiPriority w:val="99"/>
    <w:unhideWhenUsed/>
    <w:rsid w:val="00755666"/>
    <w:rPr>
      <w:color w:val="808080"/>
      <w:shd w:val="clear" w:color="auto" w:fill="E6E6E6"/>
    </w:rPr>
  </w:style>
  <w:style w:type="character" w:customStyle="1" w:styleId="salin1c">
    <w:name w:val="salin1c"/>
    <w:semiHidden/>
    <w:rsid w:val="00755666"/>
    <w:rPr>
      <w:rFonts w:ascii="Arial" w:hAnsi="Arial" w:cs="Arial"/>
      <w:color w:val="auto"/>
      <w:sz w:val="20"/>
      <w:szCs w:val="20"/>
    </w:rPr>
  </w:style>
  <w:style w:type="character" w:customStyle="1" w:styleId="TF1">
    <w:name w:val="TF字符"/>
    <w:aliases w:val="left字符"/>
    <w:rsid w:val="00755666"/>
    <w:rPr>
      <w:rFonts w:ascii="Arial" w:hAnsi="Arial"/>
      <w:b/>
      <w:lang w:val="en-GB" w:eastAsia="en-US"/>
    </w:rPr>
  </w:style>
  <w:style w:type="paragraph" w:customStyle="1" w:styleId="70">
    <w:name w:val="修订7"/>
    <w:hidden/>
    <w:semiHidden/>
    <w:qFormat/>
    <w:rsid w:val="00755666"/>
    <w:rPr>
      <w:rFonts w:ascii="Times New Roman" w:eastAsia="Batang" w:hAnsi="Times New Roman"/>
      <w:lang w:val="en-GB" w:eastAsia="en-US"/>
    </w:rPr>
  </w:style>
  <w:style w:type="paragraph" w:customStyle="1" w:styleId="-31">
    <w:name w:val="深色列表 - 着色 31"/>
    <w:hidden/>
    <w:uiPriority w:val="99"/>
    <w:semiHidden/>
    <w:qFormat/>
    <w:rsid w:val="00755666"/>
    <w:rPr>
      <w:rFonts w:ascii="Times New Roman" w:eastAsia="MS Mincho" w:hAnsi="Times New Roman"/>
      <w:lang w:val="en-GB" w:eastAsia="en-US"/>
    </w:rPr>
  </w:style>
  <w:style w:type="character" w:customStyle="1" w:styleId="1-11">
    <w:name w:val="网格表 1 浅色 - 着色 11"/>
    <w:uiPriority w:val="31"/>
    <w:qFormat/>
    <w:rsid w:val="00755666"/>
    <w:rPr>
      <w:smallCaps/>
      <w:color w:val="5A5A5A"/>
    </w:rPr>
  </w:style>
  <w:style w:type="character" w:customStyle="1" w:styleId="textbodybold1">
    <w:name w:val="textbodybold1"/>
    <w:rsid w:val="0075566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55666"/>
    <w:rPr>
      <w:rFonts w:ascii="Cambria" w:eastAsia="Times New Roman" w:hAnsi="Cambria" w:cs="Times New Roman"/>
      <w:b/>
      <w:bCs/>
      <w:kern w:val="28"/>
      <w:sz w:val="32"/>
      <w:szCs w:val="32"/>
      <w:lang w:val="en-GB"/>
    </w:rPr>
  </w:style>
  <w:style w:type="table" w:styleId="TableClassic2">
    <w:name w:val="Table Classic 2"/>
    <w:basedOn w:val="TableNormal"/>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755666"/>
    <w:rPr>
      <w:rFonts w:ascii="Times New Roman" w:eastAsia="SimSun" w:hAnsi="Times New Roman"/>
      <w:lang w:val="en-GB" w:eastAsia="en-US"/>
    </w:rPr>
  </w:style>
  <w:style w:type="character" w:customStyle="1" w:styleId="-21">
    <w:name w:val="浅色网格 - 着色 21"/>
    <w:uiPriority w:val="99"/>
    <w:unhideWhenUsed/>
    <w:rsid w:val="00755666"/>
    <w:rPr>
      <w:color w:val="808080"/>
    </w:rPr>
  </w:style>
  <w:style w:type="character" w:customStyle="1" w:styleId="nowrap1">
    <w:name w:val="nowrap1"/>
    <w:rsid w:val="00755666"/>
  </w:style>
  <w:style w:type="character" w:customStyle="1" w:styleId="shorttext">
    <w:name w:val="short_text"/>
    <w:rsid w:val="00755666"/>
  </w:style>
  <w:style w:type="character" w:customStyle="1" w:styleId="Char14">
    <w:name w:val="页脚 Char1"/>
    <w:rsid w:val="00755666"/>
    <w:rPr>
      <w:sz w:val="18"/>
      <w:szCs w:val="18"/>
      <w:lang w:val="en-GB" w:eastAsia="en-US"/>
    </w:rPr>
  </w:style>
  <w:style w:type="character" w:customStyle="1" w:styleId="-11">
    <w:name w:val="浅色网格 - 着色 11"/>
    <w:uiPriority w:val="99"/>
    <w:rsid w:val="00755666"/>
    <w:rPr>
      <w:color w:val="808080"/>
    </w:rPr>
  </w:style>
  <w:style w:type="character" w:customStyle="1" w:styleId="UnresolvedMention2">
    <w:name w:val="Unresolved Mention2"/>
    <w:uiPriority w:val="99"/>
    <w:semiHidden/>
    <w:rsid w:val="00755666"/>
    <w:rPr>
      <w:color w:val="808080"/>
      <w:shd w:val="clear" w:color="auto" w:fill="E6E6E6"/>
    </w:rPr>
  </w:style>
  <w:style w:type="paragraph" w:customStyle="1" w:styleId="-110">
    <w:name w:val="彩色底纹 - 着色 11"/>
    <w:hidden/>
    <w:uiPriority w:val="99"/>
    <w:semiHidden/>
    <w:qFormat/>
    <w:rsid w:val="00755666"/>
    <w:rPr>
      <w:rFonts w:ascii="Times New Roman" w:eastAsia="SimSun" w:hAnsi="Times New Roman"/>
      <w:lang w:val="en-GB" w:eastAsia="en-US"/>
    </w:rPr>
  </w:style>
  <w:style w:type="character" w:customStyle="1" w:styleId="UnresolvedMention3">
    <w:name w:val="Unresolved Mention3"/>
    <w:uiPriority w:val="99"/>
    <w:semiHidden/>
    <w:unhideWhenUsed/>
    <w:rsid w:val="00755666"/>
    <w:rPr>
      <w:color w:val="808080"/>
      <w:shd w:val="clear" w:color="auto" w:fill="E6E6E6"/>
    </w:rPr>
  </w:style>
  <w:style w:type="character" w:customStyle="1" w:styleId="Char15">
    <w:name w:val="标题 Char1"/>
    <w:rsid w:val="00755666"/>
    <w:rPr>
      <w:rFonts w:ascii="Cambria" w:hAnsi="Cambria" w:cs="Times New Roman"/>
      <w:b/>
      <w:bCs/>
      <w:sz w:val="32"/>
      <w:szCs w:val="32"/>
      <w:lang w:val="en-GB" w:eastAsia="en-US"/>
    </w:rPr>
  </w:style>
  <w:style w:type="character" w:customStyle="1" w:styleId="NoSpacingChar">
    <w:name w:val="No Spacing Char"/>
    <w:link w:val="NoSpacing"/>
    <w:uiPriority w:val="1"/>
    <w:locked/>
    <w:rsid w:val="00755666"/>
    <w:rPr>
      <w:rFonts w:ascii="Times New Roman" w:eastAsia="Calibri" w:hAnsi="Times New Roman"/>
      <w:lang w:val="en-GB" w:eastAsia="ja-JP"/>
    </w:rPr>
  </w:style>
  <w:style w:type="paragraph" w:styleId="Quote">
    <w:name w:val="Quote"/>
    <w:basedOn w:val="Normal"/>
    <w:next w:val="Normal"/>
    <w:link w:val="QuoteChar"/>
    <w:uiPriority w:val="29"/>
    <w:qFormat/>
    <w:rsid w:val="00755666"/>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755666"/>
    <w:rPr>
      <w:rFonts w:ascii="Arial" w:eastAsia="PMingLiU" w:hAnsi="Arial"/>
      <w:i/>
      <w:iCs/>
      <w:color w:val="000000"/>
      <w:lang w:val="en-GB" w:eastAsia="en-US"/>
    </w:rPr>
  </w:style>
  <w:style w:type="character" w:styleId="SubtleEmphasis">
    <w:name w:val="Subtle Emphasis"/>
    <w:uiPriority w:val="19"/>
    <w:qFormat/>
    <w:rsid w:val="00755666"/>
    <w:rPr>
      <w:i/>
      <w:iCs/>
      <w:color w:val="808080"/>
    </w:rPr>
  </w:style>
  <w:style w:type="character" w:styleId="BookTitle">
    <w:name w:val="Book Title"/>
    <w:uiPriority w:val="33"/>
    <w:qFormat/>
    <w:rsid w:val="00755666"/>
    <w:rPr>
      <w:b/>
      <w:bCs/>
      <w:smallCaps/>
      <w:spacing w:val="5"/>
    </w:rPr>
  </w:style>
  <w:style w:type="character" w:customStyle="1" w:styleId="Char30">
    <w:name w:val="批注主题 Char3"/>
    <w:locked/>
    <w:rsid w:val="00755666"/>
    <w:rPr>
      <w:rFonts w:ascii="Times New Roman" w:eastAsia="MS Mincho" w:hAnsi="Times New Roman"/>
      <w:b/>
      <w:bCs/>
      <w:lang w:eastAsia="en-US"/>
    </w:rPr>
  </w:style>
  <w:style w:type="character" w:customStyle="1" w:styleId="Char16">
    <w:name w:val="日期 Char1"/>
    <w:rsid w:val="00755666"/>
    <w:rPr>
      <w:rFonts w:ascii="MS Mincho" w:eastAsia="MS Mincho" w:hAnsi="MS Mincho" w:hint="eastAsia"/>
      <w:lang w:val="en-GB"/>
    </w:rPr>
  </w:style>
  <w:style w:type="character" w:customStyle="1" w:styleId="Absatz-Standardschriftart2">
    <w:name w:val="Absatz-Standardschriftart2"/>
    <w:rsid w:val="00755666"/>
  </w:style>
  <w:style w:type="character" w:customStyle="1" w:styleId="Absatz-Standardschriftart3">
    <w:name w:val="Absatz-Standardschriftart3"/>
    <w:rsid w:val="00755666"/>
  </w:style>
  <w:style w:type="character" w:customStyle="1" w:styleId="8Char1">
    <w:name w:val="标题 8 Char1"/>
    <w:rsid w:val="00755666"/>
    <w:rPr>
      <w:rFonts w:ascii="Arial" w:hAnsi="Arial" w:cs="Arial" w:hint="default"/>
      <w:sz w:val="36"/>
      <w:lang w:val="en-GB" w:eastAsia="en-US" w:bidi="ar-SA"/>
    </w:rPr>
  </w:style>
  <w:style w:type="character" w:customStyle="1" w:styleId="Char21">
    <w:name w:val="批注主题 Char2"/>
    <w:rsid w:val="00755666"/>
    <w:rPr>
      <w:rFonts w:ascii="SimSun" w:eastAsia="SimSun" w:hAnsi="SimSun" w:hint="eastAsia"/>
      <w:b/>
      <w:bCs/>
      <w:lang w:eastAsia="en-US"/>
    </w:rPr>
  </w:style>
  <w:style w:type="character" w:customStyle="1" w:styleId="Char17">
    <w:name w:val="注释标题 Char1"/>
    <w:rsid w:val="00755666"/>
    <w:rPr>
      <w:rFonts w:ascii="MS Mincho" w:eastAsia="MS Mincho" w:hAnsi="MS Mincho" w:hint="eastAsia"/>
      <w:lang w:eastAsia="en-US"/>
    </w:rPr>
  </w:style>
  <w:style w:type="character" w:customStyle="1" w:styleId="Char18">
    <w:name w:val="文档结构图 Char1"/>
    <w:semiHidden/>
    <w:rsid w:val="00755666"/>
    <w:rPr>
      <w:rFonts w:ascii="Tahoma" w:hAnsi="Tahoma" w:cs="Tahoma" w:hint="default"/>
      <w:shd w:val="clear" w:color="auto" w:fill="000080"/>
      <w:lang w:val="en-GB"/>
    </w:rPr>
  </w:style>
  <w:style w:type="character" w:customStyle="1" w:styleId="Char19">
    <w:name w:val="纯文本 Char1"/>
    <w:rsid w:val="00755666"/>
    <w:rPr>
      <w:rFonts w:ascii="Courier New" w:eastAsia="SimSun" w:hAnsi="Courier New" w:cs="Courier New" w:hint="default"/>
      <w:lang w:val="nb-NO"/>
    </w:rPr>
  </w:style>
  <w:style w:type="character" w:customStyle="1" w:styleId="Char1a">
    <w:name w:val="批注框文本 Char1"/>
    <w:uiPriority w:val="99"/>
    <w:rsid w:val="00755666"/>
    <w:rPr>
      <w:rFonts w:ascii="Tahoma" w:hAnsi="Tahoma" w:cs="Tahoma" w:hint="default"/>
      <w:sz w:val="16"/>
      <w:szCs w:val="16"/>
      <w:lang w:val="en-GB"/>
    </w:rPr>
  </w:style>
  <w:style w:type="character" w:customStyle="1" w:styleId="Char1b">
    <w:name w:val="尾注文本 Char1"/>
    <w:rsid w:val="00755666"/>
    <w:rPr>
      <w:rFonts w:ascii="SimSun" w:eastAsia="SimSun" w:hAnsi="SimSun" w:hint="eastAsia"/>
      <w:lang w:val="en-GB"/>
    </w:rPr>
  </w:style>
  <w:style w:type="character" w:customStyle="1" w:styleId="Char1c">
    <w:name w:val="正文文本缩进 Char1"/>
    <w:rsid w:val="00755666"/>
    <w:rPr>
      <w:rFonts w:ascii="Batang" w:eastAsia="Batang" w:hAnsi="Batang" w:hint="eastAsia"/>
      <w:lang w:val="en-GB"/>
    </w:rPr>
  </w:style>
  <w:style w:type="character" w:customStyle="1" w:styleId="2Char1">
    <w:name w:val="正文文本 2 Char1"/>
    <w:rsid w:val="00755666"/>
    <w:rPr>
      <w:rFonts w:ascii="CG Times (WN)" w:eastAsia="Malgun Gothic" w:hAnsi="CG Times (WN)" w:hint="default"/>
      <w:i/>
      <w:iCs w:val="0"/>
      <w:lang w:val="en-GB" w:eastAsia="ko-KR"/>
    </w:rPr>
  </w:style>
  <w:style w:type="character" w:customStyle="1" w:styleId="3Char1">
    <w:name w:val="正文文本 3 Char1"/>
    <w:rsid w:val="00755666"/>
    <w:rPr>
      <w:rFonts w:ascii="CG Times (WN)" w:eastAsia="Osaka" w:hAnsi="CG Times (WN)" w:hint="default"/>
      <w:color w:val="000000"/>
      <w:lang w:val="en-GB" w:eastAsia="ko-KR"/>
    </w:rPr>
  </w:style>
  <w:style w:type="character" w:customStyle="1" w:styleId="2Char10">
    <w:name w:val="正文文本缩进 2 Char1"/>
    <w:rsid w:val="00755666"/>
    <w:rPr>
      <w:rFonts w:ascii="CG Times (WN)" w:eastAsia="MS Mincho" w:hAnsi="CG Times (WN)" w:hint="default"/>
      <w:lang w:val="en-GB"/>
    </w:rPr>
  </w:style>
  <w:style w:type="character" w:customStyle="1" w:styleId="HTMLChar1">
    <w:name w:val="HTML 预设格式 Char1"/>
    <w:rsid w:val="00755666"/>
    <w:rPr>
      <w:rFonts w:ascii="Courier New" w:eastAsia="MS Mincho" w:hAnsi="Courier New" w:cs="Courier New" w:hint="default"/>
      <w:lang w:val="en-GB"/>
    </w:rPr>
  </w:style>
  <w:style w:type="character" w:customStyle="1" w:styleId="gt-baf-word-clickable1">
    <w:name w:val="gt-baf-word-clickable1"/>
    <w:rsid w:val="00755666"/>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5666"/>
    <w:rPr>
      <w:rFonts w:ascii="Arial" w:hAnsi="Arial" w:cs="Arial" w:hint="default"/>
      <w:b/>
      <w:bCs w:val="0"/>
      <w:sz w:val="18"/>
      <w:lang w:val="en-GB" w:eastAsia="en-US"/>
    </w:rPr>
  </w:style>
  <w:style w:type="character" w:customStyle="1" w:styleId="Char22">
    <w:name w:val="메모 주제 Char2"/>
    <w:rsid w:val="00755666"/>
    <w:rPr>
      <w:rFonts w:ascii="Times New Roman" w:eastAsia="Times New Roman" w:hAnsi="Times New Roman" w:cs="Times New Roman" w:hint="default"/>
      <w:b/>
      <w:bCs/>
      <w:lang w:val="en-GB" w:eastAsia="en-US"/>
    </w:rPr>
  </w:style>
  <w:style w:type="character" w:customStyle="1" w:styleId="searchcontent1">
    <w:name w:val="search_content1"/>
    <w:rsid w:val="00755666"/>
    <w:rPr>
      <w:sz w:val="13"/>
      <w:szCs w:val="13"/>
    </w:rPr>
  </w:style>
  <w:style w:type="character" w:customStyle="1" w:styleId="1f8">
    <w:name w:val="純文字 字元1"/>
    <w:rsid w:val="00755666"/>
    <w:rPr>
      <w:rFonts w:ascii="MingLiU" w:eastAsia="MingLiU" w:hAnsi="Courier New" w:cs="Courier New" w:hint="eastAsia"/>
      <w:sz w:val="24"/>
      <w:szCs w:val="24"/>
      <w:lang w:val="en-GB" w:eastAsia="en-US"/>
    </w:rPr>
  </w:style>
  <w:style w:type="character" w:customStyle="1" w:styleId="1f9">
    <w:name w:val="章節附註文字 字元1"/>
    <w:rsid w:val="00755666"/>
    <w:rPr>
      <w:lang w:val="en-GB" w:eastAsia="en-US"/>
    </w:rPr>
  </w:style>
  <w:style w:type="character" w:customStyle="1" w:styleId="29">
    <w:name w:val="段落フォント2"/>
    <w:rsid w:val="00755666"/>
  </w:style>
  <w:style w:type="character" w:customStyle="1" w:styleId="2a">
    <w:name w:val="コメント参照2"/>
    <w:rsid w:val="007556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5666"/>
    <w:rPr>
      <w:rFonts w:ascii="Arial" w:hAnsi="Arial" w:cs="Arial" w:hint="default"/>
      <w:sz w:val="36"/>
      <w:lang w:val="en-GB" w:eastAsia="en-US"/>
    </w:rPr>
  </w:style>
  <w:style w:type="character" w:customStyle="1" w:styleId="3b">
    <w:name w:val="段落フォント3"/>
    <w:rsid w:val="00755666"/>
  </w:style>
  <w:style w:type="character" w:customStyle="1" w:styleId="3c">
    <w:name w:val="コメント参照3"/>
    <w:rsid w:val="00755666"/>
    <w:rPr>
      <w:sz w:val="16"/>
    </w:rPr>
  </w:style>
  <w:style w:type="character" w:customStyle="1" w:styleId="CommentSubjectChar3">
    <w:name w:val="Comment Subject Char3"/>
    <w:rsid w:val="00755666"/>
    <w:rPr>
      <w:rFonts w:ascii="Times New Roman" w:hAnsi="Times New Roman" w:cs="Times New Roman" w:hint="default"/>
      <w:b/>
      <w:bCs/>
      <w:lang w:val="en-GB" w:eastAsia="en-US"/>
    </w:rPr>
  </w:style>
  <w:style w:type="character" w:customStyle="1" w:styleId="1fa">
    <w:name w:val="吹き出し (文字)1"/>
    <w:uiPriority w:val="99"/>
    <w:semiHidden/>
    <w:rsid w:val="00755666"/>
    <w:rPr>
      <w:rFonts w:ascii="MS Mincho" w:eastAsia="MS Mincho" w:hAnsi="Times New Roman" w:hint="eastAsia"/>
      <w:sz w:val="18"/>
      <w:szCs w:val="18"/>
      <w:lang w:val="en-GB" w:eastAsia="en-US"/>
    </w:rPr>
  </w:style>
  <w:style w:type="character" w:customStyle="1" w:styleId="1fb">
    <w:name w:val="見出しマップ (文字)1"/>
    <w:uiPriority w:val="99"/>
    <w:semiHidden/>
    <w:rsid w:val="00755666"/>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5666"/>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755666"/>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75566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556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55666"/>
    <w:rPr>
      <w:rFonts w:ascii="Arial" w:eastAsia="PMingLiU" w:hAnsi="Arial" w:cs="Arial" w:hint="default"/>
      <w:b/>
      <w:bCs/>
      <w:i/>
      <w:iCs/>
      <w:color w:val="4F81BD"/>
      <w:lang w:val="en-GB" w:eastAsia="en-US"/>
    </w:rPr>
  </w:style>
  <w:style w:type="character" w:customStyle="1" w:styleId="PlainTable35">
    <w:name w:val="Plain Table 35"/>
    <w:uiPriority w:val="19"/>
    <w:qFormat/>
    <w:rsid w:val="00755666"/>
    <w:rPr>
      <w:i/>
      <w:iCs/>
      <w:color w:val="808080"/>
    </w:rPr>
  </w:style>
  <w:style w:type="character" w:customStyle="1" w:styleId="PlainTable45">
    <w:name w:val="Plain Table 45"/>
    <w:uiPriority w:val="21"/>
    <w:qFormat/>
    <w:rsid w:val="00755666"/>
    <w:rPr>
      <w:b/>
      <w:bCs/>
      <w:i/>
      <w:iCs/>
      <w:color w:val="4F81BD"/>
    </w:rPr>
  </w:style>
  <w:style w:type="character" w:customStyle="1" w:styleId="PlainTable55">
    <w:name w:val="Plain Table 55"/>
    <w:uiPriority w:val="31"/>
    <w:qFormat/>
    <w:rsid w:val="00755666"/>
    <w:rPr>
      <w:smallCaps/>
      <w:color w:val="C0504D"/>
      <w:u w:val="single"/>
    </w:rPr>
  </w:style>
  <w:style w:type="character" w:customStyle="1" w:styleId="TableGridLight5">
    <w:name w:val="Table Grid Light5"/>
    <w:uiPriority w:val="32"/>
    <w:qFormat/>
    <w:rsid w:val="00755666"/>
    <w:rPr>
      <w:b/>
      <w:bCs/>
      <w:smallCaps/>
      <w:color w:val="C0504D"/>
      <w:spacing w:val="5"/>
      <w:u w:val="single"/>
    </w:rPr>
  </w:style>
  <w:style w:type="character" w:customStyle="1" w:styleId="GridTable1Light5">
    <w:name w:val="Grid Table 1 Light5"/>
    <w:uiPriority w:val="33"/>
    <w:qFormat/>
    <w:rsid w:val="00755666"/>
    <w:rPr>
      <w:b/>
      <w:bCs/>
      <w:smallCaps/>
      <w:spacing w:val="5"/>
    </w:rPr>
  </w:style>
  <w:style w:type="character" w:customStyle="1" w:styleId="ab">
    <w:name w:val="註解文字 字元"/>
    <w:rsid w:val="00755666"/>
    <w:rPr>
      <w:rFonts w:ascii="Times New Roman" w:eastAsia="Times New Roman" w:hAnsi="Times New Roman" w:cs="Times New Roman" w:hint="default"/>
      <w:lang w:val="en-GB"/>
    </w:rPr>
  </w:style>
  <w:style w:type="character" w:customStyle="1" w:styleId="1ff">
    <w:name w:val="註解主旨 字元1"/>
    <w:rsid w:val="00755666"/>
    <w:rPr>
      <w:b/>
      <w:bCs/>
      <w:lang w:val="en-GB" w:eastAsia="sv-SE"/>
    </w:rPr>
  </w:style>
  <w:style w:type="character" w:customStyle="1" w:styleId="NurTextZchn1">
    <w:name w:val="Nur Text Zchn1"/>
    <w:rsid w:val="00755666"/>
    <w:rPr>
      <w:rFonts w:ascii="Courier New" w:hAnsi="Courier New" w:cs="Courier New" w:hint="default"/>
      <w:lang w:val="en-GB" w:eastAsia="en-US"/>
    </w:rPr>
  </w:style>
  <w:style w:type="character" w:customStyle="1" w:styleId="EndnotentextZchn1">
    <w:name w:val="Endnotentext Zchn1"/>
    <w:rsid w:val="00755666"/>
    <w:rPr>
      <w:rFonts w:ascii="Times New Roman" w:hAnsi="Times New Roman" w:cs="Times New Roman" w:hint="default"/>
      <w:lang w:val="en-GB" w:eastAsia="en-US"/>
    </w:rPr>
  </w:style>
  <w:style w:type="character" w:customStyle="1" w:styleId="4b">
    <w:name w:val="段落フォント4"/>
    <w:rsid w:val="00755666"/>
  </w:style>
  <w:style w:type="character" w:customStyle="1" w:styleId="4c">
    <w:name w:val="コメント参照4"/>
    <w:rsid w:val="00755666"/>
    <w:rPr>
      <w:sz w:val="16"/>
    </w:rPr>
  </w:style>
  <w:style w:type="character" w:customStyle="1" w:styleId="Char1d">
    <w:name w:val="글자만 Char1"/>
    <w:uiPriority w:val="99"/>
    <w:semiHidden/>
    <w:rsid w:val="00755666"/>
    <w:rPr>
      <w:rFonts w:ascii="Malgun Gothic" w:eastAsia="Malgun Gothic" w:hAnsi="Courier New" w:cs="Courier New" w:hint="eastAsia"/>
      <w:lang w:val="en-GB" w:eastAsia="en-US"/>
    </w:rPr>
  </w:style>
  <w:style w:type="character" w:customStyle="1" w:styleId="Char1e">
    <w:name w:val="미주 텍스트 Char1"/>
    <w:uiPriority w:val="99"/>
    <w:semiHidden/>
    <w:rsid w:val="00755666"/>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755666"/>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755666"/>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755666"/>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755666"/>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7556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55666"/>
  </w:style>
  <w:style w:type="character" w:customStyle="1" w:styleId="CommentSubjectChar4">
    <w:name w:val="Comment Subject Char4"/>
    <w:rsid w:val="00755666"/>
    <w:rPr>
      <w:rFonts w:ascii="Times New Roman" w:hAnsi="Times New Roman" w:cs="Times New Roman" w:hint="default"/>
      <w:b/>
      <w:bCs/>
      <w:lang w:val="en-GB" w:eastAsia="en-US"/>
    </w:rPr>
  </w:style>
  <w:style w:type="character" w:customStyle="1" w:styleId="Charc">
    <w:name w:val="메모 주제 Char"/>
    <w:rsid w:val="007556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56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5666"/>
    <w:rPr>
      <w:rFonts w:ascii="Times New Roman" w:hAnsi="Times New Roman" w:cs="Times New Roman" w:hint="default"/>
      <w:b/>
      <w:bCs w:val="0"/>
      <w:lang w:val="en-GB"/>
    </w:rPr>
  </w:style>
  <w:style w:type="character" w:customStyle="1" w:styleId="Absatz-Standardschriftart5">
    <w:name w:val="Absatz-Standardschriftart5"/>
    <w:rsid w:val="00755666"/>
  </w:style>
  <w:style w:type="character" w:customStyle="1" w:styleId="PlainTable31">
    <w:name w:val="Plain Table 31"/>
    <w:uiPriority w:val="19"/>
    <w:qFormat/>
    <w:rsid w:val="00755666"/>
    <w:rPr>
      <w:i/>
      <w:iCs/>
      <w:color w:val="808080"/>
    </w:rPr>
  </w:style>
  <w:style w:type="character" w:customStyle="1" w:styleId="PlainTable41">
    <w:name w:val="Plain Table 41"/>
    <w:uiPriority w:val="21"/>
    <w:qFormat/>
    <w:rsid w:val="00755666"/>
    <w:rPr>
      <w:b/>
      <w:bCs/>
      <w:i/>
      <w:iCs/>
      <w:color w:val="4F81BD"/>
    </w:rPr>
  </w:style>
  <w:style w:type="character" w:customStyle="1" w:styleId="PlainTable51">
    <w:name w:val="Plain Table 51"/>
    <w:uiPriority w:val="31"/>
    <w:qFormat/>
    <w:rsid w:val="00755666"/>
    <w:rPr>
      <w:smallCaps/>
      <w:color w:val="C0504D"/>
      <w:u w:val="single"/>
    </w:rPr>
  </w:style>
  <w:style w:type="character" w:customStyle="1" w:styleId="TableGridLight1">
    <w:name w:val="Table Grid Light1"/>
    <w:uiPriority w:val="32"/>
    <w:qFormat/>
    <w:rsid w:val="00755666"/>
    <w:rPr>
      <w:b/>
      <w:bCs/>
      <w:smallCaps/>
      <w:color w:val="C0504D"/>
      <w:spacing w:val="5"/>
      <w:u w:val="single"/>
    </w:rPr>
  </w:style>
  <w:style w:type="character" w:customStyle="1" w:styleId="GridTable1Light1">
    <w:name w:val="Grid Table 1 Light1"/>
    <w:uiPriority w:val="33"/>
    <w:qFormat/>
    <w:rsid w:val="00755666"/>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5666"/>
    <w:rPr>
      <w:rFonts w:ascii="Arial" w:eastAsia="MS Gothic" w:hAnsi="Arial" w:cs="Times New Roman" w:hint="default"/>
      <w:lang w:val="en-GB" w:eastAsia="en-US"/>
    </w:rPr>
  </w:style>
  <w:style w:type="character" w:customStyle="1" w:styleId="PlainTable32">
    <w:name w:val="Plain Table 32"/>
    <w:uiPriority w:val="19"/>
    <w:qFormat/>
    <w:rsid w:val="00755666"/>
    <w:rPr>
      <w:i/>
      <w:iCs/>
      <w:color w:val="808080"/>
    </w:rPr>
  </w:style>
  <w:style w:type="character" w:customStyle="1" w:styleId="PlainTable42">
    <w:name w:val="Plain Table 42"/>
    <w:uiPriority w:val="21"/>
    <w:qFormat/>
    <w:rsid w:val="00755666"/>
    <w:rPr>
      <w:b/>
      <w:bCs/>
      <w:i/>
      <w:iCs/>
      <w:color w:val="4F81BD"/>
    </w:rPr>
  </w:style>
  <w:style w:type="character" w:customStyle="1" w:styleId="PlainTable52">
    <w:name w:val="Plain Table 52"/>
    <w:uiPriority w:val="31"/>
    <w:qFormat/>
    <w:rsid w:val="00755666"/>
    <w:rPr>
      <w:smallCaps/>
      <w:color w:val="C0504D"/>
      <w:u w:val="single"/>
    </w:rPr>
  </w:style>
  <w:style w:type="character" w:customStyle="1" w:styleId="TableGridLight2">
    <w:name w:val="Table Grid Light2"/>
    <w:uiPriority w:val="32"/>
    <w:qFormat/>
    <w:rsid w:val="00755666"/>
    <w:rPr>
      <w:b/>
      <w:bCs/>
      <w:smallCaps/>
      <w:color w:val="C0504D"/>
      <w:spacing w:val="5"/>
      <w:u w:val="single"/>
    </w:rPr>
  </w:style>
  <w:style w:type="character" w:customStyle="1" w:styleId="GridTable1Light2">
    <w:name w:val="Grid Table 1 Light2"/>
    <w:uiPriority w:val="33"/>
    <w:qFormat/>
    <w:rsid w:val="00755666"/>
    <w:rPr>
      <w:b/>
      <w:bCs/>
      <w:smallCaps/>
      <w:spacing w:val="5"/>
    </w:rPr>
  </w:style>
  <w:style w:type="character" w:customStyle="1" w:styleId="Absatz-Standardschriftart6">
    <w:name w:val="Absatz-Standardschriftart6"/>
    <w:rsid w:val="00755666"/>
  </w:style>
  <w:style w:type="character" w:customStyle="1" w:styleId="PlainTable33">
    <w:name w:val="Plain Table 33"/>
    <w:uiPriority w:val="19"/>
    <w:qFormat/>
    <w:rsid w:val="00755666"/>
    <w:rPr>
      <w:i/>
      <w:iCs/>
      <w:color w:val="808080"/>
    </w:rPr>
  </w:style>
  <w:style w:type="character" w:customStyle="1" w:styleId="PlainTable43">
    <w:name w:val="Plain Table 43"/>
    <w:uiPriority w:val="21"/>
    <w:qFormat/>
    <w:rsid w:val="00755666"/>
    <w:rPr>
      <w:b/>
      <w:bCs/>
      <w:i/>
      <w:iCs/>
      <w:color w:val="4F81BD"/>
    </w:rPr>
  </w:style>
  <w:style w:type="character" w:customStyle="1" w:styleId="PlainTable53">
    <w:name w:val="Plain Table 53"/>
    <w:uiPriority w:val="31"/>
    <w:qFormat/>
    <w:rsid w:val="00755666"/>
    <w:rPr>
      <w:smallCaps/>
      <w:color w:val="C0504D"/>
      <w:u w:val="single"/>
    </w:rPr>
  </w:style>
  <w:style w:type="character" w:customStyle="1" w:styleId="TableGridLight3">
    <w:name w:val="Table Grid Light3"/>
    <w:uiPriority w:val="32"/>
    <w:qFormat/>
    <w:rsid w:val="00755666"/>
    <w:rPr>
      <w:b/>
      <w:bCs/>
      <w:smallCaps/>
      <w:color w:val="C0504D"/>
      <w:spacing w:val="5"/>
      <w:u w:val="single"/>
    </w:rPr>
  </w:style>
  <w:style w:type="character" w:customStyle="1" w:styleId="GridTable1Light3">
    <w:name w:val="Grid Table 1 Light3"/>
    <w:uiPriority w:val="33"/>
    <w:qFormat/>
    <w:rsid w:val="00755666"/>
    <w:rPr>
      <w:b/>
      <w:bCs/>
      <w:smallCaps/>
      <w:spacing w:val="5"/>
    </w:rPr>
  </w:style>
  <w:style w:type="character" w:customStyle="1" w:styleId="Absatz-Standardschriftart7">
    <w:name w:val="Absatz-Standardschriftart7"/>
    <w:rsid w:val="00755666"/>
  </w:style>
  <w:style w:type="character" w:customStyle="1" w:styleId="KommentarthemaZchn">
    <w:name w:val="Kommentarthema Zchn"/>
    <w:rsid w:val="00755666"/>
    <w:rPr>
      <w:b/>
      <w:bCs/>
      <w:lang w:val="en-GB" w:eastAsia="en-US" w:bidi="ar-SA"/>
    </w:rPr>
  </w:style>
  <w:style w:type="table" w:styleId="TableClassic3">
    <w:name w:val="Table Classic 3"/>
    <w:basedOn w:val="TableNormal"/>
    <w:unhideWhenUsed/>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556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55666"/>
    <w:rPr>
      <w:i/>
      <w:iCs/>
      <w:color w:val="808080"/>
    </w:rPr>
  </w:style>
  <w:style w:type="character" w:customStyle="1" w:styleId="PlainTable44">
    <w:name w:val="Plain Table 44"/>
    <w:uiPriority w:val="21"/>
    <w:qFormat/>
    <w:rsid w:val="00755666"/>
    <w:rPr>
      <w:b/>
      <w:bCs/>
      <w:i/>
      <w:iCs/>
      <w:color w:val="4F81BD"/>
    </w:rPr>
  </w:style>
  <w:style w:type="character" w:customStyle="1" w:styleId="PlainTable54">
    <w:name w:val="Plain Table 54"/>
    <w:uiPriority w:val="31"/>
    <w:qFormat/>
    <w:rsid w:val="00755666"/>
    <w:rPr>
      <w:smallCaps/>
      <w:color w:val="C0504D"/>
      <w:u w:val="single"/>
    </w:rPr>
  </w:style>
  <w:style w:type="character" w:customStyle="1" w:styleId="TableGridLight4">
    <w:name w:val="Table Grid Light4"/>
    <w:uiPriority w:val="32"/>
    <w:qFormat/>
    <w:rsid w:val="00755666"/>
    <w:rPr>
      <w:b/>
      <w:bCs/>
      <w:smallCaps/>
      <w:color w:val="C0504D"/>
      <w:spacing w:val="5"/>
      <w:u w:val="single"/>
    </w:rPr>
  </w:style>
  <w:style w:type="character" w:customStyle="1" w:styleId="GridTable1Light4">
    <w:name w:val="Grid Table 1 Light4"/>
    <w:uiPriority w:val="33"/>
    <w:qFormat/>
    <w:rsid w:val="00755666"/>
    <w:rPr>
      <w:b/>
      <w:bCs/>
      <w:smallCaps/>
      <w:spacing w:val="5"/>
    </w:rPr>
  </w:style>
  <w:style w:type="paragraph" w:customStyle="1" w:styleId="80">
    <w:name w:val="修订8"/>
    <w:hidden/>
    <w:semiHidden/>
    <w:qFormat/>
    <w:rsid w:val="00755666"/>
    <w:rPr>
      <w:rFonts w:ascii="Times New Roman" w:eastAsia="Batang" w:hAnsi="Times New Roman"/>
      <w:lang w:val="en-GB" w:eastAsia="en-US"/>
    </w:rPr>
  </w:style>
  <w:style w:type="character" w:customStyle="1" w:styleId="ac">
    <w:name w:val="コメント内容 (文字)"/>
    <w:rsid w:val="007556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5666"/>
    <w:rPr>
      <w:rFonts w:ascii="Arial" w:hAnsi="Arial"/>
      <w:sz w:val="36"/>
      <w:lang w:val="en-GB" w:eastAsia="en-US"/>
    </w:rPr>
  </w:style>
  <w:style w:type="paragraph" w:customStyle="1" w:styleId="Chard">
    <w:name w:val="(文字) (文字)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566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5666"/>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5666"/>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5666"/>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5666"/>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5666"/>
    <w:rPr>
      <w:rFonts w:ascii="Times New Roman" w:eastAsia="Yu Mincho" w:hAnsi="Times New Roman"/>
      <w:lang w:val="en-GB" w:eastAsia="en-US"/>
    </w:rPr>
  </w:style>
  <w:style w:type="character" w:customStyle="1" w:styleId="1ff2">
    <w:name w:val="註解文字 字元1"/>
    <w:uiPriority w:val="99"/>
    <w:rsid w:val="00755666"/>
    <w:rPr>
      <w:lang w:eastAsia="en-US"/>
    </w:rPr>
  </w:style>
  <w:style w:type="paragraph" w:customStyle="1" w:styleId="54">
    <w:name w:val="変更箇所5"/>
    <w:hidden/>
    <w:semiHidden/>
    <w:qFormat/>
    <w:rsid w:val="00755666"/>
    <w:rPr>
      <w:rFonts w:ascii="Times New Roman" w:eastAsia="MS Mincho" w:hAnsi="Times New Roman"/>
      <w:lang w:val="en-GB" w:eastAsia="en-US"/>
    </w:rPr>
  </w:style>
  <w:style w:type="character" w:customStyle="1" w:styleId="55">
    <w:name w:val="段落フォント5"/>
    <w:rsid w:val="00755666"/>
  </w:style>
  <w:style w:type="character" w:customStyle="1" w:styleId="56">
    <w:name w:val="コメント参照5"/>
    <w:rsid w:val="00755666"/>
    <w:rPr>
      <w:sz w:val="16"/>
    </w:rPr>
  </w:style>
  <w:style w:type="paragraph" w:customStyle="1" w:styleId="90">
    <w:name w:val="修订9"/>
    <w:hidden/>
    <w:semiHidden/>
    <w:qFormat/>
    <w:rsid w:val="00755666"/>
    <w:rPr>
      <w:rFonts w:ascii="Times New Roman" w:eastAsia="Batang" w:hAnsi="Times New Roman"/>
      <w:lang w:val="en-GB" w:eastAsia="en-US"/>
    </w:rPr>
  </w:style>
  <w:style w:type="character" w:customStyle="1" w:styleId="Char40">
    <w:name w:val="批注主题 Char4"/>
    <w:rsid w:val="00755666"/>
    <w:rPr>
      <w:b/>
      <w:bCs/>
      <w:lang w:eastAsia="en-US"/>
    </w:rPr>
  </w:style>
  <w:style w:type="character" w:customStyle="1" w:styleId="Char23">
    <w:name w:val="日期 Char2"/>
    <w:rsid w:val="00755666"/>
    <w:rPr>
      <w:rFonts w:eastAsia="Times New Roman"/>
      <w:lang w:val="en-GB" w:eastAsia="en-US"/>
    </w:rPr>
  </w:style>
  <w:style w:type="paragraph" w:customStyle="1" w:styleId="100">
    <w:name w:val="修订10"/>
    <w:hidden/>
    <w:semiHidden/>
    <w:qFormat/>
    <w:rsid w:val="00755666"/>
    <w:rPr>
      <w:rFonts w:ascii="Times New Roman" w:eastAsia="Batang" w:hAnsi="Times New Roman"/>
      <w:lang w:val="en-GB" w:eastAsia="en-US"/>
    </w:rPr>
  </w:style>
  <w:style w:type="paragraph" w:customStyle="1" w:styleId="LD1">
    <w:name w:val="LD 1"/>
    <w:basedOn w:val="Normal"/>
    <w:qFormat/>
    <w:rsid w:val="00755666"/>
    <w:pPr>
      <w:keepNext/>
      <w:keepLines/>
      <w:spacing w:before="60" w:after="60"/>
      <w:jc w:val="center"/>
    </w:pPr>
    <w:rPr>
      <w:rFonts w:ascii="Courier New" w:hAnsi="Courier New"/>
      <w:lang w:eastAsia="ja-JP"/>
    </w:rPr>
  </w:style>
  <w:style w:type="paragraph" w:customStyle="1" w:styleId="font5">
    <w:name w:val="font5"/>
    <w:basedOn w:val="Normal"/>
    <w:qFormat/>
    <w:rsid w:val="0075566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755666"/>
    <w:pPr>
      <w:tabs>
        <w:tab w:val="num" w:pos="360"/>
      </w:tabs>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755666"/>
    <w:pPr>
      <w:numPr>
        <w:numId w:val="27"/>
      </w:numPr>
      <w:pBdr>
        <w:bottom w:val="single" w:sz="8" w:space="0" w:color="auto"/>
        <w:right w:val="single" w:sz="8" w:space="0" w:color="auto"/>
      </w:pBdr>
      <w:tabs>
        <w:tab w:val="clear" w:pos="737"/>
        <w:tab w:val="num" w:pos="360"/>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755666"/>
    <w:pPr>
      <w:pBdr>
        <w:bottom w:val="single" w:sz="8" w:space="0" w:color="auto"/>
        <w:right w:val="single" w:sz="8" w:space="0" w:color="auto"/>
      </w:pBdr>
      <w:tabs>
        <w:tab w:val="num" w:pos="360"/>
      </w:tabs>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75566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75566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755666"/>
    <w:pPr>
      <w:pBdr>
        <w:right w:val="single" w:sz="8" w:space="0" w:color="auto"/>
      </w:pBdr>
      <w:tabs>
        <w:tab w:val="num" w:pos="360"/>
      </w:tabs>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75566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75566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75566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75566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75566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75566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75566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75566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755666"/>
    <w:rPr>
      <w:rFonts w:ascii="Arial" w:hAnsi="Arial"/>
      <w:b/>
      <w:sz w:val="22"/>
      <w:lang w:val="en-GB" w:eastAsia="ko-KR"/>
    </w:rPr>
  </w:style>
  <w:style w:type="paragraph" w:customStyle="1" w:styleId="B6">
    <w:name w:val="B6"/>
    <w:basedOn w:val="B5"/>
    <w:link w:val="B6Char"/>
    <w:qFormat/>
    <w:rsid w:val="00755666"/>
    <w:pPr>
      <w:ind w:left="1985"/>
    </w:pPr>
  </w:style>
  <w:style w:type="character" w:customStyle="1" w:styleId="B6Char">
    <w:name w:val="B6 Char"/>
    <w:link w:val="B6"/>
    <w:qFormat/>
    <w:rsid w:val="00755666"/>
    <w:rPr>
      <w:rFonts w:ascii="Times New Roman" w:eastAsia="Times New Roman" w:hAnsi="Times New Roman"/>
      <w:lang w:val="en-GB" w:eastAsia="en-GB"/>
    </w:rPr>
  </w:style>
  <w:style w:type="paragraph" w:customStyle="1" w:styleId="B1LatinItalique">
    <w:name w:val="B1 + (Latin) Italique"/>
    <w:basedOn w:val="Normal"/>
    <w:link w:val="B1LatinItaliqueCar"/>
    <w:qFormat/>
    <w:rsid w:val="00755666"/>
    <w:rPr>
      <w:i/>
      <w:iCs/>
      <w:lang w:eastAsia="x-none"/>
    </w:rPr>
  </w:style>
  <w:style w:type="character" w:customStyle="1" w:styleId="B1LatinItaliqueCar">
    <w:name w:val="B1 + (Latin) Italique Car"/>
    <w:link w:val="B1LatinItalique"/>
    <w:rsid w:val="00755666"/>
    <w:rPr>
      <w:rFonts w:ascii="Times New Roman" w:eastAsia="Times New Roman" w:hAnsi="Times New Roman"/>
      <w:i/>
      <w:iCs/>
      <w:lang w:val="en-GB" w:eastAsia="x-none"/>
    </w:rPr>
  </w:style>
  <w:style w:type="paragraph" w:customStyle="1" w:styleId="DAText">
    <w:name w:val="DA_Text"/>
    <w:basedOn w:val="Normal"/>
    <w:link w:val="DATextZchn"/>
    <w:qFormat/>
    <w:rsid w:val="00755666"/>
    <w:pPr>
      <w:spacing w:after="0"/>
      <w:jc w:val="both"/>
    </w:pPr>
    <w:rPr>
      <w:rFonts w:ascii="CG Times (WN)" w:eastAsia="Malgun Gothic" w:hAnsi="CG Times (WN)"/>
      <w:szCs w:val="24"/>
      <w:lang w:val="de-DE" w:eastAsia="de-DE"/>
    </w:rPr>
  </w:style>
  <w:style w:type="character" w:customStyle="1" w:styleId="DATextZchn">
    <w:name w:val="DA_Text Zchn"/>
    <w:link w:val="DAText"/>
    <w:rsid w:val="00755666"/>
    <w:rPr>
      <w:rFonts w:eastAsia="Malgun Gothic"/>
      <w:szCs w:val="24"/>
      <w:lang w:val="de-DE" w:eastAsia="de-DE"/>
    </w:rPr>
  </w:style>
  <w:style w:type="paragraph" w:customStyle="1" w:styleId="NormalLatinItalique">
    <w:name w:val="Normal + (Latin) Italique"/>
    <w:basedOn w:val="Normal"/>
    <w:link w:val="NormalLatinItaliqueCar"/>
    <w:qFormat/>
    <w:rsid w:val="00755666"/>
    <w:rPr>
      <w:rFonts w:ascii="CG Times (WN)" w:hAnsi="CG Times (WN)"/>
      <w:lang w:val="x-none" w:eastAsia="x-none"/>
    </w:rPr>
  </w:style>
  <w:style w:type="character" w:customStyle="1" w:styleId="NormalLatinItaliqueCar">
    <w:name w:val="Normal + (Latin) Italique Car"/>
    <w:link w:val="NormalLatinItalique"/>
    <w:rsid w:val="00755666"/>
    <w:rPr>
      <w:rFonts w:eastAsia="Times New Roman"/>
      <w:lang w:val="x-none" w:eastAsia="x-none"/>
    </w:rPr>
  </w:style>
  <w:style w:type="table" w:customStyle="1" w:styleId="TableStyle1">
    <w:name w:val="Table Style1"/>
    <w:basedOn w:val="TableNormal"/>
    <w:rsid w:val="00755666"/>
    <w:rPr>
      <w:rFonts w:ascii="Times New Roman" w:eastAsia="MS Mincho" w:hAnsi="Times New Roman"/>
      <w:lang w:val="en-GB" w:eastAsia="en-GB"/>
    </w:rPr>
    <w:tblPr/>
  </w:style>
  <w:style w:type="paragraph" w:customStyle="1" w:styleId="Normal1">
    <w:name w:val="Normal 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755666"/>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755666"/>
    <w:pPr>
      <w:framePr w:wrap="notBeside"/>
    </w:pPr>
    <w:rPr>
      <w:lang w:val="en-US"/>
    </w:rPr>
  </w:style>
  <w:style w:type="paragraph" w:customStyle="1" w:styleId="tableentry">
    <w:name w:val="table entry"/>
    <w:basedOn w:val="Normal"/>
    <w:qFormat/>
    <w:rsid w:val="00755666"/>
    <w:pPr>
      <w:keepNext/>
      <w:spacing w:before="60" w:after="60"/>
    </w:pPr>
    <w:rPr>
      <w:rFonts w:ascii="Bookman Old Style" w:hAnsi="Bookman Old Style"/>
      <w:lang w:val="en-US"/>
    </w:rPr>
  </w:style>
  <w:style w:type="paragraph" w:customStyle="1" w:styleId="font7">
    <w:name w:val="font7"/>
    <w:basedOn w:val="Normal"/>
    <w:qFormat/>
    <w:rsid w:val="0075566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75566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75566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75566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75566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75566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75566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75566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55666"/>
  </w:style>
  <w:style w:type="character" w:customStyle="1" w:styleId="B7Char">
    <w:name w:val="B7 Char"/>
    <w:link w:val="B7"/>
    <w:qFormat/>
    <w:rsid w:val="00755666"/>
    <w:rPr>
      <w:rFonts w:ascii="Times New Roman" w:eastAsia="Times New Roman" w:hAnsi="Times New Roman"/>
      <w:lang w:val="en-GB" w:eastAsia="en-GB"/>
    </w:rPr>
  </w:style>
  <w:style w:type="character" w:customStyle="1" w:styleId="TFZchn">
    <w:name w:val="TF Zchn"/>
    <w:link w:val="TF10"/>
    <w:locked/>
    <w:rsid w:val="00755666"/>
    <w:rPr>
      <w:rFonts w:ascii="Arial" w:hAnsi="Arial"/>
      <w:b/>
    </w:rPr>
  </w:style>
  <w:style w:type="paragraph" w:customStyle="1" w:styleId="xl63">
    <w:name w:val="xl63"/>
    <w:basedOn w:val="Normal"/>
    <w:qFormat/>
    <w:rsid w:val="0075566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75566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75566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755666"/>
    <w:rPr>
      <w:rFonts w:ascii="Times New Roman" w:eastAsia="SimSun" w:hAnsi="Times New Roman"/>
      <w:lang w:val="en-GB" w:eastAsia="en-US"/>
    </w:rPr>
  </w:style>
  <w:style w:type="paragraph" w:customStyle="1" w:styleId="Arial">
    <w:name w:val="Arial"/>
    <w:basedOn w:val="Normal"/>
    <w:qFormat/>
    <w:rsid w:val="00755666"/>
    <w:pPr>
      <w:tabs>
        <w:tab w:val="right" w:pos="9639"/>
      </w:tabs>
    </w:pPr>
    <w:rPr>
      <w:b/>
      <w:bCs/>
      <w:lang w:val="fr-FR"/>
    </w:rPr>
  </w:style>
  <w:style w:type="paragraph" w:customStyle="1" w:styleId="2b">
    <w:name w:val="无间隔2"/>
    <w:qFormat/>
    <w:rsid w:val="00755666"/>
    <w:rPr>
      <w:rFonts w:ascii="Times New Roman" w:eastAsia="SimSun" w:hAnsi="Times New Roman"/>
      <w:lang w:val="en-GB" w:eastAsia="en-US"/>
    </w:rPr>
  </w:style>
  <w:style w:type="paragraph" w:customStyle="1" w:styleId="72">
    <w:name w:val="吹き出し7"/>
    <w:basedOn w:val="Normal"/>
    <w:qFormat/>
    <w:rsid w:val="00755666"/>
    <w:rPr>
      <w:rFonts w:ascii="Tahoma" w:eastAsia="MS Mincho" w:hAnsi="Tahoma" w:cs="Tahoma"/>
      <w:sz w:val="16"/>
      <w:szCs w:val="16"/>
    </w:rPr>
  </w:style>
  <w:style w:type="paragraph" w:customStyle="1" w:styleId="Objetducommentaire">
    <w:name w:val="Objet du commentaire"/>
    <w:basedOn w:val="CommentText"/>
    <w:next w:val="CommentText"/>
    <w:semiHidden/>
    <w:qFormat/>
    <w:rsid w:val="00755666"/>
    <w:rPr>
      <w:rFonts w:eastAsia="PMingLiU"/>
      <w:b/>
      <w:bCs/>
      <w:lang w:eastAsia="x-none"/>
    </w:rPr>
  </w:style>
  <w:style w:type="paragraph" w:customStyle="1" w:styleId="Textedebulles">
    <w:name w:val="Texte de bulles"/>
    <w:basedOn w:val="Normal"/>
    <w:semiHidden/>
    <w:qFormat/>
    <w:rsid w:val="00755666"/>
    <w:rPr>
      <w:rFonts w:ascii="Tahoma" w:eastAsia="PMingLiU" w:hAnsi="Tahoma" w:cs="Tahoma"/>
      <w:sz w:val="16"/>
      <w:szCs w:val="16"/>
    </w:rPr>
  </w:style>
  <w:style w:type="paragraph" w:customStyle="1" w:styleId="Arial0">
    <w:name w:val="正文 + Arial"/>
    <w:aliases w:val="8 磅,加粗,段后: 0 磅"/>
    <w:basedOn w:val="TAL"/>
    <w:qFormat/>
    <w:rsid w:val="00755666"/>
    <w:rPr>
      <w:sz w:val="16"/>
      <w:szCs w:val="16"/>
      <w:lang w:eastAsia="x-none"/>
    </w:rPr>
  </w:style>
  <w:style w:type="paragraph" w:customStyle="1" w:styleId="xl22">
    <w:name w:val="xl22"/>
    <w:basedOn w:val="Normal"/>
    <w:qFormat/>
    <w:rsid w:val="0075566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75566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75566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75566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75566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75566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75566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5666"/>
    <w:rPr>
      <w:lang w:eastAsia="ja-JP"/>
    </w:rPr>
  </w:style>
  <w:style w:type="paragraph" w:customStyle="1" w:styleId="IBN">
    <w:name w:val="IBN"/>
    <w:basedOn w:val="Normal"/>
    <w:qFormat/>
    <w:rsid w:val="00755666"/>
    <w:pPr>
      <w:tabs>
        <w:tab w:val="left" w:pos="567"/>
      </w:tabs>
    </w:pPr>
  </w:style>
  <w:style w:type="paragraph" w:customStyle="1" w:styleId="1e9pt">
    <w:name w:val="1e) 9 pt"/>
    <w:basedOn w:val="B10"/>
    <w:link w:val="1e9ptCar"/>
    <w:qFormat/>
    <w:rsid w:val="00755666"/>
    <w:rPr>
      <w:noProof/>
      <w:szCs w:val="18"/>
      <w:lang w:eastAsia="x-none"/>
    </w:rPr>
  </w:style>
  <w:style w:type="character" w:customStyle="1" w:styleId="1e9ptCar">
    <w:name w:val="1e) 9 pt Car"/>
    <w:link w:val="1e9pt"/>
    <w:rsid w:val="00755666"/>
    <w:rPr>
      <w:rFonts w:ascii="Times New Roman" w:eastAsia="Times New Roman" w:hAnsi="Times New Roman"/>
      <w:noProof/>
      <w:szCs w:val="18"/>
      <w:lang w:val="en-GB" w:eastAsia="x-none"/>
    </w:rPr>
  </w:style>
  <w:style w:type="paragraph" w:customStyle="1" w:styleId="Npr">
    <w:name w:val="Npr"/>
    <w:basedOn w:val="Normal"/>
    <w:qFormat/>
    <w:rsid w:val="00755666"/>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755666"/>
    <w:pPr>
      <w:spacing w:after="20"/>
      <w:ind w:left="2835" w:right="2835"/>
      <w:jc w:val="center"/>
    </w:pPr>
    <w:rPr>
      <w:rFonts w:ascii="Arial" w:hAnsi="Arial" w:cs="Arial"/>
      <w:sz w:val="18"/>
    </w:rPr>
  </w:style>
  <w:style w:type="paragraph" w:customStyle="1" w:styleId="B3H6">
    <w:name w:val="B3H6"/>
    <w:basedOn w:val="B30"/>
    <w:qFormat/>
    <w:rsid w:val="00755666"/>
    <w:rPr>
      <w:lang w:eastAsia="x-none"/>
    </w:rPr>
  </w:style>
  <w:style w:type="paragraph" w:customStyle="1" w:styleId="H60">
    <w:name w:val="样式 H6"/>
    <w:basedOn w:val="H6"/>
    <w:qFormat/>
    <w:rsid w:val="00755666"/>
    <w:rPr>
      <w:lang w:eastAsia="ja-JP"/>
    </w:rPr>
  </w:style>
  <w:style w:type="paragraph" w:customStyle="1" w:styleId="TH0">
    <w:name w:val="样式 TH"/>
    <w:basedOn w:val="TH"/>
    <w:qFormat/>
    <w:rsid w:val="00755666"/>
    <w:rPr>
      <w:bCs/>
      <w:lang w:eastAsia="x-none"/>
    </w:rPr>
  </w:style>
  <w:style w:type="paragraph" w:customStyle="1" w:styleId="TAH8pt">
    <w:name w:val="TAH + 8 pt"/>
    <w:basedOn w:val="TAH"/>
    <w:qFormat/>
    <w:rsid w:val="00755666"/>
    <w:rPr>
      <w:rFonts w:eastAsia="MS Mincho"/>
      <w:bCs/>
      <w:noProof/>
      <w:sz w:val="16"/>
      <w:szCs w:val="16"/>
    </w:rPr>
  </w:style>
  <w:style w:type="paragraph" w:customStyle="1" w:styleId="TableEntry0">
    <w:name w:val="Table Entry"/>
    <w:basedOn w:val="Normal"/>
    <w:next w:val="Normal"/>
    <w:qFormat/>
    <w:rsid w:val="00755666"/>
    <w:pPr>
      <w:spacing w:after="0"/>
    </w:pPr>
    <w:rPr>
      <w:rFonts w:ascii="IMHNGF+BookmanOldStyle" w:hAnsi="IMHNGF+BookmanOldStyle"/>
      <w:sz w:val="24"/>
      <w:szCs w:val="24"/>
      <w:lang w:val="en-US" w:eastAsia="ja-JP"/>
    </w:rPr>
  </w:style>
  <w:style w:type="paragraph" w:customStyle="1" w:styleId="tac0">
    <w:name w:val="tac0"/>
    <w:basedOn w:val="Normal"/>
    <w:qFormat/>
    <w:rsid w:val="00755666"/>
    <w:pPr>
      <w:keepNext/>
      <w:spacing w:after="0"/>
      <w:jc w:val="center"/>
    </w:pPr>
    <w:rPr>
      <w:rFonts w:ascii="Arial" w:hAnsi="Arial" w:cs="Arial"/>
      <w:sz w:val="18"/>
      <w:szCs w:val="18"/>
      <w:lang w:val="en-US" w:eastAsia="zh-CN"/>
    </w:rPr>
  </w:style>
  <w:style w:type="paragraph" w:customStyle="1" w:styleId="tal00">
    <w:name w:val="tal0"/>
    <w:basedOn w:val="Normal"/>
    <w:qFormat/>
    <w:rsid w:val="00755666"/>
    <w:pPr>
      <w:keepNext/>
      <w:spacing w:after="0"/>
    </w:pPr>
    <w:rPr>
      <w:rFonts w:ascii="Arial" w:hAnsi="Arial" w:cs="Arial"/>
      <w:sz w:val="18"/>
      <w:szCs w:val="18"/>
      <w:lang w:val="en-US" w:eastAsia="zh-CN"/>
    </w:rPr>
  </w:style>
  <w:style w:type="paragraph" w:customStyle="1" w:styleId="911">
    <w:name w:val="目录 91"/>
    <w:basedOn w:val="TOC8"/>
    <w:qFormat/>
    <w:rsid w:val="00755666"/>
    <w:pPr>
      <w:keepNext w:val="0"/>
      <w:ind w:left="1418" w:hanging="1418"/>
    </w:pPr>
    <w:rPr>
      <w:rFonts w:eastAsia="MS Mincho"/>
      <w:lang w:val="en-US" w:eastAsia="ja-JP"/>
    </w:rPr>
  </w:style>
  <w:style w:type="paragraph" w:customStyle="1" w:styleId="msolistparagraph0">
    <w:name w:val="msolistparagraph"/>
    <w:basedOn w:val="Normal"/>
    <w:qFormat/>
    <w:rsid w:val="00755666"/>
    <w:pPr>
      <w:spacing w:after="0"/>
      <w:ind w:leftChars="400" w:left="400"/>
    </w:pPr>
    <w:rPr>
      <w:sz w:val="24"/>
      <w:szCs w:val="24"/>
      <w:lang w:val="en-US" w:eastAsia="ja-JP"/>
    </w:rPr>
  </w:style>
  <w:style w:type="paragraph" w:customStyle="1" w:styleId="talcharchar0">
    <w:name w:val="talcharchar"/>
    <w:basedOn w:val="Normal"/>
    <w:qFormat/>
    <w:rsid w:val="00755666"/>
    <w:pPr>
      <w:spacing w:before="100" w:beforeAutospacing="1" w:after="100" w:afterAutospacing="1"/>
    </w:pPr>
    <w:rPr>
      <w:rFonts w:eastAsia="Calibri"/>
      <w:sz w:val="24"/>
      <w:szCs w:val="24"/>
    </w:rPr>
  </w:style>
  <w:style w:type="paragraph" w:customStyle="1" w:styleId="PLBold">
    <w:name w:val="PL Bold"/>
    <w:basedOn w:val="PL"/>
    <w:link w:val="PLBoldChar"/>
    <w:qFormat/>
    <w:rsid w:val="00755666"/>
    <w:rPr>
      <w:rFonts w:eastAsia="MS Gothic"/>
      <w:b/>
      <w:bCs/>
      <w:lang w:eastAsia="ja-JP"/>
    </w:rPr>
  </w:style>
  <w:style w:type="character" w:customStyle="1" w:styleId="PLBoldChar">
    <w:name w:val="PL Bold Char"/>
    <w:link w:val="PLBold"/>
    <w:rsid w:val="00755666"/>
    <w:rPr>
      <w:rFonts w:ascii="Courier New" w:eastAsia="MS Gothic" w:hAnsi="Courier New"/>
      <w:b/>
      <w:bCs/>
      <w:noProof/>
      <w:sz w:val="16"/>
      <w:lang w:val="en-GB" w:eastAsia="ja-JP"/>
    </w:rPr>
  </w:style>
  <w:style w:type="paragraph" w:customStyle="1" w:styleId="PLBold0">
    <w:name w:val="PL + Bold"/>
    <w:basedOn w:val="PL"/>
    <w:link w:val="PLBoldChar0"/>
    <w:qFormat/>
    <w:rsid w:val="00755666"/>
    <w:rPr>
      <w:lang w:eastAsia="ja-JP"/>
    </w:rPr>
  </w:style>
  <w:style w:type="character" w:customStyle="1" w:styleId="PLBoldChar0">
    <w:name w:val="PL + Bold Char"/>
    <w:link w:val="PLBold0"/>
    <w:rsid w:val="00755666"/>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5666"/>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755666"/>
    <w:pPr>
      <w:ind w:left="1984" w:hanging="281"/>
    </w:pPr>
  </w:style>
  <w:style w:type="paragraph" w:customStyle="1" w:styleId="ad">
    <w:name w:val="標準番号"/>
    <w:basedOn w:val="Normal"/>
    <w:qFormat/>
    <w:rsid w:val="0075566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755666"/>
    <w:rPr>
      <w:rFonts w:ascii="Arial" w:eastAsia="MS Mincho" w:hAnsi="Arial"/>
      <w:noProof/>
    </w:rPr>
  </w:style>
  <w:style w:type="paragraph" w:customStyle="1" w:styleId="H600">
    <w:name w:val="H6 + 左侧:  0 厘米"/>
    <w:aliases w:val="首行缩进:  0 厘H6米"/>
    <w:basedOn w:val="H6"/>
    <w:qFormat/>
    <w:rsid w:val="00755666"/>
    <w:pPr>
      <w:ind w:left="0" w:firstLine="0"/>
    </w:pPr>
    <w:rPr>
      <w:lang w:eastAsia="zh-CN"/>
    </w:rPr>
  </w:style>
  <w:style w:type="paragraph" w:customStyle="1" w:styleId="2c">
    <w:name w:val="列出段落2"/>
    <w:basedOn w:val="Normal"/>
    <w:qFormat/>
    <w:rsid w:val="00755666"/>
    <w:pPr>
      <w:ind w:firstLineChars="200" w:firstLine="420"/>
    </w:pPr>
  </w:style>
  <w:style w:type="paragraph" w:customStyle="1" w:styleId="b31">
    <w:name w:val="b3"/>
    <w:basedOn w:val="Normal"/>
    <w:qFormat/>
    <w:rsid w:val="00755666"/>
    <w:pPr>
      <w:ind w:left="1135" w:hanging="284"/>
    </w:pPr>
    <w:rPr>
      <w:rFonts w:ascii="Calibri" w:eastAsia="MS PGothic" w:hAnsi="Calibri" w:cs="Calibri"/>
      <w:sz w:val="22"/>
      <w:szCs w:val="22"/>
    </w:rPr>
  </w:style>
  <w:style w:type="paragraph" w:customStyle="1" w:styleId="b40">
    <w:name w:val="b4"/>
    <w:basedOn w:val="Normal"/>
    <w:qFormat/>
    <w:rsid w:val="00755666"/>
    <w:pPr>
      <w:ind w:left="1418" w:hanging="284"/>
    </w:pPr>
    <w:rPr>
      <w:rFonts w:ascii="Calibri" w:eastAsia="MS PGothic" w:hAnsi="Calibri" w:cs="Calibri"/>
      <w:sz w:val="22"/>
      <w:szCs w:val="22"/>
    </w:rPr>
  </w:style>
  <w:style w:type="paragraph" w:customStyle="1" w:styleId="b21">
    <w:name w:val="b2"/>
    <w:basedOn w:val="Normal"/>
    <w:qFormat/>
    <w:rsid w:val="00755666"/>
    <w:pPr>
      <w:ind w:left="851" w:hanging="284"/>
    </w:pPr>
    <w:rPr>
      <w:rFonts w:eastAsia="MS PGothic"/>
    </w:rPr>
  </w:style>
  <w:style w:type="paragraph" w:customStyle="1" w:styleId="ae">
    <w:name w:val="見出し"/>
    <w:basedOn w:val="Normal"/>
    <w:next w:val="BodyText"/>
    <w:qFormat/>
    <w:rsid w:val="00755666"/>
    <w:pPr>
      <w:keepNext/>
      <w:suppressAutoHyphens/>
      <w:spacing w:before="240" w:after="120"/>
    </w:pPr>
    <w:rPr>
      <w:rFonts w:ascii="Arial" w:eastAsia="MS PGothic" w:hAnsi="Arial" w:cs="Mangal"/>
      <w:sz w:val="28"/>
      <w:szCs w:val="28"/>
      <w:lang w:eastAsia="ar-SA"/>
    </w:rPr>
  </w:style>
  <w:style w:type="paragraph" w:customStyle="1" w:styleId="57">
    <w:name w:val="図表番号5"/>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af">
    <w:name w:val="索引"/>
    <w:basedOn w:val="Normal"/>
    <w:qFormat/>
    <w:rsid w:val="00755666"/>
    <w:pPr>
      <w:suppressLineNumbers/>
      <w:suppressAutoHyphens/>
    </w:pPr>
    <w:rPr>
      <w:rFonts w:eastAsia="MS Mincho" w:cs="Mangal"/>
      <w:lang w:eastAsia="ar-SA"/>
    </w:rPr>
  </w:style>
  <w:style w:type="paragraph" w:customStyle="1" w:styleId="58">
    <w:name w:val="段落番号5"/>
    <w:basedOn w:val="List"/>
    <w:qFormat/>
    <w:rsid w:val="00755666"/>
    <w:pPr>
      <w:tabs>
        <w:tab w:val="num" w:pos="644"/>
      </w:tabs>
      <w:suppressAutoHyphens/>
      <w:ind w:left="644" w:hanging="360"/>
    </w:pPr>
    <w:rPr>
      <w:rFonts w:eastAsia="MS Mincho" w:cs="CG Times (WN)"/>
      <w:lang w:eastAsia="ar-SA"/>
    </w:rPr>
  </w:style>
  <w:style w:type="paragraph" w:customStyle="1" w:styleId="250">
    <w:name w:val="段落番号 25"/>
    <w:basedOn w:val="58"/>
    <w:qFormat/>
    <w:rsid w:val="00755666"/>
  </w:style>
  <w:style w:type="paragraph" w:customStyle="1" w:styleId="59">
    <w:name w:val="箇条書き5"/>
    <w:basedOn w:val="List"/>
    <w:qFormat/>
    <w:rsid w:val="00755666"/>
    <w:pPr>
      <w:tabs>
        <w:tab w:val="num" w:pos="644"/>
      </w:tabs>
      <w:suppressAutoHyphens/>
      <w:ind w:left="644" w:hanging="360"/>
    </w:pPr>
    <w:rPr>
      <w:rFonts w:eastAsia="MS Mincho" w:cs="CG Times (WN)"/>
      <w:lang w:eastAsia="ar-SA"/>
    </w:rPr>
  </w:style>
  <w:style w:type="paragraph" w:customStyle="1" w:styleId="251">
    <w:name w:val="箇条書き 25"/>
    <w:basedOn w:val="59"/>
    <w:qFormat/>
    <w:rsid w:val="00755666"/>
  </w:style>
  <w:style w:type="paragraph" w:customStyle="1" w:styleId="350">
    <w:name w:val="箇条書き 35"/>
    <w:basedOn w:val="251"/>
    <w:qFormat/>
    <w:rsid w:val="00755666"/>
  </w:style>
  <w:style w:type="paragraph" w:customStyle="1" w:styleId="252">
    <w:name w:val="一覧 25"/>
    <w:basedOn w:val="List"/>
    <w:qFormat/>
    <w:rsid w:val="00755666"/>
    <w:pPr>
      <w:suppressAutoHyphens/>
      <w:ind w:left="851"/>
    </w:pPr>
    <w:rPr>
      <w:rFonts w:eastAsia="MS Mincho" w:cs="CG Times (WN)"/>
      <w:lang w:eastAsia="ar-SA"/>
    </w:rPr>
  </w:style>
  <w:style w:type="paragraph" w:customStyle="1" w:styleId="357">
    <w:name w:val="一覧 35"/>
    <w:basedOn w:val="252"/>
    <w:qFormat/>
    <w:rsid w:val="00755666"/>
  </w:style>
  <w:style w:type="paragraph" w:customStyle="1" w:styleId="450">
    <w:name w:val="一覧 45"/>
    <w:basedOn w:val="357"/>
    <w:qFormat/>
    <w:rsid w:val="00755666"/>
  </w:style>
  <w:style w:type="paragraph" w:customStyle="1" w:styleId="550">
    <w:name w:val="一覧 55"/>
    <w:basedOn w:val="450"/>
    <w:qFormat/>
    <w:rsid w:val="00755666"/>
  </w:style>
  <w:style w:type="paragraph" w:customStyle="1" w:styleId="457">
    <w:name w:val="箇条書き 45"/>
    <w:basedOn w:val="350"/>
    <w:qFormat/>
    <w:rsid w:val="00755666"/>
  </w:style>
  <w:style w:type="paragraph" w:customStyle="1" w:styleId="551">
    <w:name w:val="箇条書き 55"/>
    <w:basedOn w:val="457"/>
    <w:qFormat/>
    <w:rsid w:val="00755666"/>
  </w:style>
  <w:style w:type="paragraph" w:customStyle="1" w:styleId="5a">
    <w:name w:val="コメント文字列5"/>
    <w:basedOn w:val="Normal"/>
    <w:qFormat/>
    <w:rsid w:val="00755666"/>
    <w:pPr>
      <w:suppressAutoHyphens/>
    </w:pPr>
    <w:rPr>
      <w:rFonts w:eastAsia="MS Mincho" w:cs="CG Times (WN)"/>
      <w:lang w:eastAsia="ar-SA"/>
    </w:rPr>
  </w:style>
  <w:style w:type="paragraph" w:customStyle="1" w:styleId="5b">
    <w:name w:val="コメント内容5"/>
    <w:basedOn w:val="5a"/>
    <w:next w:val="5a"/>
    <w:qFormat/>
    <w:rsid w:val="00755666"/>
  </w:style>
  <w:style w:type="paragraph" w:customStyle="1" w:styleId="5c">
    <w:name w:val="見出しマップ5"/>
    <w:basedOn w:val="Normal"/>
    <w:qFormat/>
    <w:rsid w:val="0075566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755666"/>
    <w:pPr>
      <w:suppressAutoHyphens/>
      <w:spacing w:before="120" w:after="120"/>
    </w:pPr>
    <w:rPr>
      <w:rFonts w:eastAsia="MS Mincho" w:cs="CG Times (WN)"/>
      <w:b/>
      <w:lang w:eastAsia="ar-SA"/>
    </w:rPr>
  </w:style>
  <w:style w:type="paragraph" w:customStyle="1" w:styleId="5d">
    <w:name w:val="書式なし5"/>
    <w:basedOn w:val="Normal"/>
    <w:qFormat/>
    <w:rsid w:val="00755666"/>
    <w:pPr>
      <w:suppressAutoHyphens/>
    </w:pPr>
    <w:rPr>
      <w:rFonts w:ascii="Courier New" w:eastAsia="MS Mincho" w:hAnsi="Courier New" w:cs="CG Times (WN)"/>
      <w:lang w:val="nb-NO" w:eastAsia="ar-SA"/>
    </w:rPr>
  </w:style>
  <w:style w:type="paragraph" w:customStyle="1" w:styleId="240">
    <w:name w:val="本文 24"/>
    <w:basedOn w:val="Normal"/>
    <w:qFormat/>
    <w:rsid w:val="00755666"/>
    <w:pPr>
      <w:suppressAutoHyphens/>
      <w:spacing w:after="120"/>
    </w:pPr>
    <w:rPr>
      <w:rFonts w:eastAsia="MS Mincho" w:cs="CG Times (WN)"/>
      <w:lang w:eastAsia="ar-SA"/>
    </w:rPr>
  </w:style>
  <w:style w:type="paragraph" w:customStyle="1" w:styleId="340">
    <w:name w:val="本文 34"/>
    <w:basedOn w:val="Normal"/>
    <w:qFormat/>
    <w:rsid w:val="00755666"/>
    <w:pPr>
      <w:suppressAutoHyphens/>
      <w:spacing w:after="120"/>
    </w:pPr>
    <w:rPr>
      <w:rFonts w:eastAsia="MS Mincho" w:cs="CG Times (WN)"/>
      <w:lang w:eastAsia="ar-SA"/>
    </w:rPr>
  </w:style>
  <w:style w:type="paragraph" w:customStyle="1" w:styleId="Web5">
    <w:name w:val="標準 (Web)5"/>
    <w:basedOn w:val="Normal"/>
    <w:qFormat/>
    <w:rsid w:val="00755666"/>
    <w:pPr>
      <w:suppressAutoHyphens/>
      <w:spacing w:before="100" w:after="100"/>
    </w:pPr>
    <w:rPr>
      <w:rFonts w:eastAsia="Arial Unicode MS" w:cs="CG Times (WN)"/>
      <w:sz w:val="24"/>
      <w:szCs w:val="24"/>
    </w:rPr>
  </w:style>
  <w:style w:type="paragraph" w:customStyle="1" w:styleId="253">
    <w:name w:val="本文インデント 25"/>
    <w:basedOn w:val="Normal"/>
    <w:qFormat/>
    <w:rsid w:val="00755666"/>
    <w:pPr>
      <w:suppressAutoHyphens/>
      <w:ind w:left="567"/>
    </w:pPr>
    <w:rPr>
      <w:rFonts w:ascii="Arial" w:eastAsia="MS Mincho" w:hAnsi="Arial" w:cs="Arial"/>
      <w:lang w:eastAsia="ar-SA"/>
    </w:rPr>
  </w:style>
  <w:style w:type="paragraph" w:customStyle="1" w:styleId="5e">
    <w:name w:val="標準インデント5"/>
    <w:basedOn w:val="Normal"/>
    <w:qFormat/>
    <w:rsid w:val="00755666"/>
    <w:pPr>
      <w:suppressAutoHyphens/>
      <w:ind w:left="708"/>
    </w:pPr>
    <w:rPr>
      <w:rFonts w:eastAsia="MS Mincho" w:cs="CG Times (WN)"/>
      <w:lang w:eastAsia="ar-SA"/>
    </w:rPr>
  </w:style>
  <w:style w:type="paragraph" w:customStyle="1" w:styleId="5f">
    <w:name w:val="記5"/>
    <w:basedOn w:val="Normal"/>
    <w:next w:val="Normal"/>
    <w:qFormat/>
    <w:rsid w:val="00755666"/>
    <w:pPr>
      <w:suppressAutoHyphens/>
    </w:pPr>
    <w:rPr>
      <w:rFonts w:eastAsia="MS Mincho" w:cs="CG Times (WN)"/>
      <w:lang w:eastAsia="ar-SA"/>
    </w:rPr>
  </w:style>
  <w:style w:type="paragraph" w:customStyle="1" w:styleId="HTML5">
    <w:name w:val="HTML 書式付き5"/>
    <w:basedOn w:val="Normal"/>
    <w:qFormat/>
    <w:rsid w:val="00755666"/>
    <w:pPr>
      <w:suppressAutoHyphens/>
    </w:pPr>
    <w:rPr>
      <w:rFonts w:ascii="Courier New" w:eastAsia="MS Mincho" w:hAnsi="Courier New" w:cs="Courier New"/>
      <w:lang w:eastAsia="ar-SA"/>
    </w:rPr>
  </w:style>
  <w:style w:type="paragraph" w:customStyle="1" w:styleId="af0">
    <w:name w:val="表の内容"/>
    <w:basedOn w:val="Normal"/>
    <w:qFormat/>
    <w:rsid w:val="00755666"/>
    <w:pPr>
      <w:suppressLineNumbers/>
      <w:suppressAutoHyphens/>
    </w:pPr>
    <w:rPr>
      <w:rFonts w:eastAsia="MS Mincho" w:cs="CG Times (WN)"/>
      <w:lang w:eastAsia="ar-SA"/>
    </w:rPr>
  </w:style>
  <w:style w:type="paragraph" w:customStyle="1" w:styleId="af1">
    <w:name w:val="表の見出し"/>
    <w:basedOn w:val="af0"/>
    <w:qFormat/>
    <w:rsid w:val="00755666"/>
  </w:style>
  <w:style w:type="paragraph" w:customStyle="1" w:styleId="ListBullet1">
    <w:name w:val="List Bullet1"/>
    <w:basedOn w:val="Normal"/>
    <w:qFormat/>
    <w:rsid w:val="0075566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755666"/>
  </w:style>
  <w:style w:type="paragraph" w:customStyle="1" w:styleId="ListBullet31">
    <w:name w:val="List Bullet 31"/>
    <w:basedOn w:val="ListBullet21"/>
    <w:qFormat/>
    <w:rsid w:val="00755666"/>
  </w:style>
  <w:style w:type="paragraph" w:customStyle="1" w:styleId="ListBullet41">
    <w:name w:val="List Bullet 41"/>
    <w:basedOn w:val="ListBullet31"/>
    <w:qFormat/>
    <w:rsid w:val="00755666"/>
  </w:style>
  <w:style w:type="paragraph" w:customStyle="1" w:styleId="ListBullet51">
    <w:name w:val="List Bullet 51"/>
    <w:basedOn w:val="ListBullet41"/>
    <w:qFormat/>
    <w:rsid w:val="00755666"/>
  </w:style>
  <w:style w:type="paragraph" w:customStyle="1" w:styleId="DocumentMap1">
    <w:name w:val="Document Map1"/>
    <w:basedOn w:val="Normal"/>
    <w:qFormat/>
    <w:rsid w:val="00755666"/>
    <w:pPr>
      <w:shd w:val="clear" w:color="auto" w:fill="000080"/>
      <w:suppressAutoHyphens/>
    </w:pPr>
    <w:rPr>
      <w:rFonts w:ascii="Tahoma" w:eastAsia="MS Mincho" w:hAnsi="Tahoma"/>
      <w:lang w:eastAsia="ar-SA"/>
    </w:rPr>
  </w:style>
  <w:style w:type="paragraph" w:customStyle="1" w:styleId="PlainText1">
    <w:name w:val="Plain Text1"/>
    <w:basedOn w:val="Normal"/>
    <w:qFormat/>
    <w:rsid w:val="00755666"/>
    <w:pPr>
      <w:suppressAutoHyphens/>
    </w:pPr>
    <w:rPr>
      <w:rFonts w:ascii="Courier New" w:eastAsia="MS Mincho" w:hAnsi="Courier New"/>
      <w:lang w:val="nb-NO" w:eastAsia="ar-SA"/>
    </w:rPr>
  </w:style>
  <w:style w:type="paragraph" w:customStyle="1" w:styleId="CommentText1">
    <w:name w:val="Comment Text1"/>
    <w:basedOn w:val="Normal"/>
    <w:qFormat/>
    <w:rsid w:val="00755666"/>
    <w:pPr>
      <w:suppressAutoHyphens/>
    </w:pPr>
    <w:rPr>
      <w:rFonts w:eastAsia="MS Mincho"/>
      <w:lang w:eastAsia="ar-SA"/>
    </w:rPr>
  </w:style>
  <w:style w:type="paragraph" w:customStyle="1" w:styleId="List31">
    <w:name w:val="List 31"/>
    <w:basedOn w:val="Normal"/>
    <w:qFormat/>
    <w:rsid w:val="00755666"/>
    <w:pPr>
      <w:suppressAutoHyphens/>
      <w:ind w:left="849" w:hanging="283"/>
    </w:pPr>
    <w:rPr>
      <w:rFonts w:eastAsia="MS Mincho"/>
      <w:lang w:eastAsia="ar-SA"/>
    </w:rPr>
  </w:style>
  <w:style w:type="paragraph" w:customStyle="1" w:styleId="List41">
    <w:name w:val="List 41"/>
    <w:basedOn w:val="List31"/>
    <w:qFormat/>
    <w:rsid w:val="00755666"/>
  </w:style>
  <w:style w:type="paragraph" w:customStyle="1" w:styleId="ListNumber1">
    <w:name w:val="List Number1"/>
    <w:basedOn w:val="List"/>
    <w:qFormat/>
    <w:rsid w:val="0075566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755666"/>
  </w:style>
  <w:style w:type="paragraph" w:customStyle="1" w:styleId="List21">
    <w:name w:val="List 21"/>
    <w:basedOn w:val="List"/>
    <w:qFormat/>
    <w:rsid w:val="00755666"/>
    <w:pPr>
      <w:suppressAutoHyphens/>
      <w:ind w:left="851"/>
    </w:pPr>
    <w:rPr>
      <w:rFonts w:eastAsia="MS Mincho"/>
      <w:lang w:eastAsia="ar-SA"/>
    </w:rPr>
  </w:style>
  <w:style w:type="paragraph" w:customStyle="1" w:styleId="List51">
    <w:name w:val="List 51"/>
    <w:basedOn w:val="List41"/>
    <w:qFormat/>
    <w:rsid w:val="00755666"/>
  </w:style>
  <w:style w:type="paragraph" w:customStyle="1" w:styleId="BodyText21">
    <w:name w:val="Body Text 21"/>
    <w:basedOn w:val="Normal"/>
    <w:qFormat/>
    <w:rsid w:val="00755666"/>
    <w:pPr>
      <w:suppressAutoHyphens/>
      <w:spacing w:after="120"/>
    </w:pPr>
    <w:rPr>
      <w:rFonts w:eastAsia="MS Mincho"/>
      <w:lang w:eastAsia="ar-SA"/>
    </w:rPr>
  </w:style>
  <w:style w:type="paragraph" w:customStyle="1" w:styleId="BodyText31">
    <w:name w:val="Body Text 31"/>
    <w:basedOn w:val="Normal"/>
    <w:qFormat/>
    <w:rsid w:val="00755666"/>
    <w:pPr>
      <w:suppressAutoHyphens/>
      <w:spacing w:after="120"/>
    </w:pPr>
    <w:rPr>
      <w:rFonts w:eastAsia="MS Mincho"/>
      <w:lang w:eastAsia="ar-SA"/>
    </w:rPr>
  </w:style>
  <w:style w:type="paragraph" w:customStyle="1" w:styleId="BodyTextIndent21">
    <w:name w:val="Body Text Indent 21"/>
    <w:basedOn w:val="Normal"/>
    <w:qFormat/>
    <w:rsid w:val="00755666"/>
    <w:pPr>
      <w:suppressAutoHyphens/>
      <w:ind w:left="567"/>
    </w:pPr>
    <w:rPr>
      <w:rFonts w:ascii="Arial" w:eastAsia="MS Mincho" w:hAnsi="Arial" w:cs="Arial"/>
      <w:lang w:eastAsia="ar-SA"/>
    </w:rPr>
  </w:style>
  <w:style w:type="paragraph" w:customStyle="1" w:styleId="NormalIndent1">
    <w:name w:val="Normal Indent1"/>
    <w:basedOn w:val="Normal"/>
    <w:qFormat/>
    <w:rsid w:val="00755666"/>
    <w:pPr>
      <w:suppressAutoHyphens/>
      <w:ind w:left="708"/>
    </w:pPr>
    <w:rPr>
      <w:rFonts w:eastAsia="MS Mincho"/>
      <w:lang w:eastAsia="ar-SA"/>
    </w:rPr>
  </w:style>
  <w:style w:type="paragraph" w:customStyle="1" w:styleId="NoteHeading1">
    <w:name w:val="Note Heading1"/>
    <w:basedOn w:val="Normal"/>
    <w:next w:val="Normal"/>
    <w:qFormat/>
    <w:rsid w:val="00755666"/>
    <w:pPr>
      <w:suppressAutoHyphens/>
    </w:pPr>
    <w:rPr>
      <w:rFonts w:eastAsia="MS Mincho"/>
      <w:lang w:eastAsia="ar-SA"/>
    </w:rPr>
  </w:style>
  <w:style w:type="paragraph" w:customStyle="1" w:styleId="af2">
    <w:name w:val="枠の内容"/>
    <w:basedOn w:val="BodyText"/>
    <w:qFormat/>
    <w:rsid w:val="00755666"/>
    <w:pPr>
      <w:spacing w:after="180"/>
    </w:pPr>
    <w:rPr>
      <w:rFonts w:eastAsia="Times New Roman"/>
      <w:lang w:eastAsia="x-none"/>
    </w:rPr>
  </w:style>
  <w:style w:type="paragraph" w:customStyle="1" w:styleId="numberedlist0">
    <w:name w:val="numbered list"/>
    <w:basedOn w:val="ListBullet"/>
    <w:qFormat/>
    <w:rsid w:val="0075566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75566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755666"/>
    <w:pPr>
      <w:spacing w:after="0" w:line="240" w:lineRule="exact"/>
      <w:jc w:val="center"/>
    </w:pPr>
    <w:rPr>
      <w:sz w:val="16"/>
      <w:lang w:val="en-US"/>
    </w:rPr>
  </w:style>
  <w:style w:type="paragraph" w:customStyle="1" w:styleId="h61">
    <w:name w:val="h6"/>
    <w:basedOn w:val="Normal"/>
    <w:qFormat/>
    <w:rsid w:val="00755666"/>
    <w:pPr>
      <w:spacing w:before="100" w:beforeAutospacing="1" w:after="100" w:afterAutospacing="1"/>
    </w:pPr>
    <w:rPr>
      <w:sz w:val="24"/>
      <w:szCs w:val="24"/>
      <w:lang w:val="en-US"/>
    </w:rPr>
  </w:style>
  <w:style w:type="paragraph" w:customStyle="1" w:styleId="tah0">
    <w:name w:val="tah"/>
    <w:basedOn w:val="Normal"/>
    <w:qFormat/>
    <w:rsid w:val="00755666"/>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755666"/>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55666"/>
    <w:rPr>
      <w:rFonts w:ascii="Arial" w:eastAsia="MS Mincho" w:hAnsi="Arial"/>
      <w:sz w:val="22"/>
      <w:lang w:val="en-GB" w:eastAsia="en-US" w:bidi="ar-SA"/>
    </w:rPr>
  </w:style>
  <w:style w:type="paragraph" w:customStyle="1" w:styleId="ListParagraph1">
    <w:name w:val="List Paragraph1"/>
    <w:basedOn w:val="Normal"/>
    <w:qFormat/>
    <w:rsid w:val="00755666"/>
    <w:pPr>
      <w:ind w:left="720"/>
      <w:contextualSpacing/>
    </w:pPr>
  </w:style>
  <w:style w:type="paragraph" w:customStyle="1" w:styleId="1ff4">
    <w:name w:val="段落番号1"/>
    <w:basedOn w:val="List"/>
    <w:qFormat/>
    <w:rsid w:val="00755666"/>
    <w:pPr>
      <w:tabs>
        <w:tab w:val="num" w:pos="644"/>
      </w:tabs>
      <w:suppressAutoHyphens/>
      <w:ind w:left="644" w:hanging="360"/>
    </w:pPr>
    <w:rPr>
      <w:rFonts w:eastAsia="MS Mincho" w:cs="CG Times (WN)"/>
      <w:lang w:eastAsia="ar-SA"/>
    </w:rPr>
  </w:style>
  <w:style w:type="paragraph" w:customStyle="1" w:styleId="217">
    <w:name w:val="段落番号 21"/>
    <w:basedOn w:val="1ff4"/>
    <w:qFormat/>
    <w:rsid w:val="00755666"/>
  </w:style>
  <w:style w:type="paragraph" w:customStyle="1" w:styleId="1ff5">
    <w:name w:val="箇条書き1"/>
    <w:basedOn w:val="List"/>
    <w:qFormat/>
    <w:rsid w:val="00755666"/>
    <w:pPr>
      <w:tabs>
        <w:tab w:val="num" w:pos="644"/>
      </w:tabs>
      <w:suppressAutoHyphens/>
      <w:ind w:left="644" w:hanging="360"/>
    </w:pPr>
    <w:rPr>
      <w:rFonts w:eastAsia="MS Mincho" w:cs="CG Times (WN)"/>
      <w:lang w:eastAsia="ar-SA"/>
    </w:rPr>
  </w:style>
  <w:style w:type="paragraph" w:customStyle="1" w:styleId="218">
    <w:name w:val="箇条書き 21"/>
    <w:basedOn w:val="1ff5"/>
    <w:qFormat/>
    <w:rsid w:val="00755666"/>
  </w:style>
  <w:style w:type="paragraph" w:customStyle="1" w:styleId="31c">
    <w:name w:val="箇条書き 31"/>
    <w:basedOn w:val="218"/>
    <w:qFormat/>
    <w:rsid w:val="00755666"/>
  </w:style>
  <w:style w:type="paragraph" w:customStyle="1" w:styleId="219">
    <w:name w:val="一覧 21"/>
    <w:basedOn w:val="List"/>
    <w:qFormat/>
    <w:rsid w:val="00755666"/>
    <w:pPr>
      <w:suppressAutoHyphens/>
      <w:ind w:left="851"/>
    </w:pPr>
    <w:rPr>
      <w:rFonts w:eastAsia="MS Mincho" w:cs="CG Times (WN)"/>
      <w:lang w:eastAsia="ar-SA"/>
    </w:rPr>
  </w:style>
  <w:style w:type="paragraph" w:customStyle="1" w:styleId="31d">
    <w:name w:val="一覧 31"/>
    <w:basedOn w:val="219"/>
    <w:qFormat/>
    <w:rsid w:val="00755666"/>
  </w:style>
  <w:style w:type="paragraph" w:customStyle="1" w:styleId="41c">
    <w:name w:val="一覧 41"/>
    <w:basedOn w:val="31d"/>
    <w:qFormat/>
    <w:rsid w:val="00755666"/>
  </w:style>
  <w:style w:type="paragraph" w:customStyle="1" w:styleId="513">
    <w:name w:val="一覧 51"/>
    <w:basedOn w:val="41c"/>
    <w:qFormat/>
    <w:rsid w:val="00755666"/>
  </w:style>
  <w:style w:type="paragraph" w:customStyle="1" w:styleId="41d">
    <w:name w:val="箇条書き 41"/>
    <w:basedOn w:val="31c"/>
    <w:qFormat/>
    <w:rsid w:val="00755666"/>
  </w:style>
  <w:style w:type="paragraph" w:customStyle="1" w:styleId="514">
    <w:name w:val="箇条書き 51"/>
    <w:basedOn w:val="41d"/>
    <w:qFormat/>
    <w:rsid w:val="00755666"/>
  </w:style>
  <w:style w:type="paragraph" w:customStyle="1" w:styleId="1ff6">
    <w:name w:val="コメント文字列1"/>
    <w:basedOn w:val="Normal"/>
    <w:qFormat/>
    <w:rsid w:val="00755666"/>
    <w:pPr>
      <w:suppressAutoHyphens/>
    </w:pPr>
    <w:rPr>
      <w:rFonts w:eastAsia="MS Mincho" w:cs="CG Times (WN)"/>
      <w:lang w:eastAsia="ar-SA"/>
    </w:rPr>
  </w:style>
  <w:style w:type="paragraph" w:customStyle="1" w:styleId="1ff7">
    <w:name w:val="コメント内容1"/>
    <w:basedOn w:val="1ff6"/>
    <w:next w:val="1ff6"/>
    <w:qFormat/>
    <w:rsid w:val="00755666"/>
  </w:style>
  <w:style w:type="paragraph" w:customStyle="1" w:styleId="1ff8">
    <w:name w:val="見出しマップ1"/>
    <w:basedOn w:val="Normal"/>
    <w:qFormat/>
    <w:rsid w:val="00755666"/>
    <w:pPr>
      <w:shd w:val="clear" w:color="auto" w:fill="000080"/>
      <w:suppressAutoHyphens/>
    </w:pPr>
    <w:rPr>
      <w:rFonts w:ascii="Tahoma" w:eastAsia="MS Mincho" w:hAnsi="Tahoma" w:cs="Tahoma"/>
      <w:lang w:eastAsia="ar-SA"/>
    </w:rPr>
  </w:style>
  <w:style w:type="paragraph" w:customStyle="1" w:styleId="1ff9">
    <w:name w:val="書式なし1"/>
    <w:basedOn w:val="Normal"/>
    <w:qFormat/>
    <w:rsid w:val="00755666"/>
    <w:pPr>
      <w:suppressAutoHyphens/>
    </w:pPr>
    <w:rPr>
      <w:rFonts w:ascii="Courier New" w:eastAsia="MS Mincho" w:hAnsi="Courier New" w:cs="CG Times (WN)"/>
      <w:lang w:val="nb-NO" w:eastAsia="ar-SA"/>
    </w:rPr>
  </w:style>
  <w:style w:type="paragraph" w:customStyle="1" w:styleId="21a">
    <w:name w:val="本文 21"/>
    <w:basedOn w:val="Normal"/>
    <w:qFormat/>
    <w:rsid w:val="00755666"/>
    <w:pPr>
      <w:suppressAutoHyphens/>
      <w:spacing w:after="120"/>
    </w:pPr>
    <w:rPr>
      <w:rFonts w:eastAsia="MS Mincho" w:cs="CG Times (WN)"/>
      <w:lang w:eastAsia="ar-SA"/>
    </w:rPr>
  </w:style>
  <w:style w:type="paragraph" w:customStyle="1" w:styleId="31e">
    <w:name w:val="本文 31"/>
    <w:basedOn w:val="Normal"/>
    <w:qFormat/>
    <w:rsid w:val="00755666"/>
    <w:pPr>
      <w:suppressAutoHyphens/>
      <w:spacing w:after="120"/>
    </w:pPr>
    <w:rPr>
      <w:rFonts w:eastAsia="MS Mincho" w:cs="CG Times (WN)"/>
      <w:lang w:eastAsia="ar-SA"/>
    </w:rPr>
  </w:style>
  <w:style w:type="paragraph" w:customStyle="1" w:styleId="Web1">
    <w:name w:val="標準 (Web)1"/>
    <w:basedOn w:val="Normal"/>
    <w:qFormat/>
    <w:rsid w:val="00755666"/>
    <w:pPr>
      <w:suppressAutoHyphens/>
      <w:spacing w:before="100" w:after="100"/>
    </w:pPr>
    <w:rPr>
      <w:rFonts w:eastAsia="Arial Unicode MS" w:cs="CG Times (WN)"/>
      <w:sz w:val="24"/>
      <w:szCs w:val="24"/>
    </w:rPr>
  </w:style>
  <w:style w:type="paragraph" w:customStyle="1" w:styleId="21b">
    <w:name w:val="本文インデント 21"/>
    <w:basedOn w:val="Normal"/>
    <w:qFormat/>
    <w:rsid w:val="00755666"/>
    <w:pPr>
      <w:suppressAutoHyphens/>
      <w:ind w:left="567"/>
    </w:pPr>
    <w:rPr>
      <w:rFonts w:ascii="Arial" w:eastAsia="MS Mincho" w:hAnsi="Arial" w:cs="Arial"/>
      <w:lang w:eastAsia="ar-SA"/>
    </w:rPr>
  </w:style>
  <w:style w:type="paragraph" w:customStyle="1" w:styleId="1ffa">
    <w:name w:val="標準インデント1"/>
    <w:basedOn w:val="Normal"/>
    <w:qFormat/>
    <w:rsid w:val="00755666"/>
    <w:pPr>
      <w:suppressAutoHyphens/>
      <w:ind w:left="708"/>
    </w:pPr>
    <w:rPr>
      <w:rFonts w:eastAsia="MS Mincho" w:cs="CG Times (WN)"/>
      <w:lang w:eastAsia="ar-SA"/>
    </w:rPr>
  </w:style>
  <w:style w:type="paragraph" w:customStyle="1" w:styleId="1ffb">
    <w:name w:val="記1"/>
    <w:basedOn w:val="Normal"/>
    <w:next w:val="Normal"/>
    <w:qFormat/>
    <w:rsid w:val="00755666"/>
    <w:pPr>
      <w:suppressAutoHyphens/>
    </w:pPr>
    <w:rPr>
      <w:rFonts w:eastAsia="MS Mincho" w:cs="CG Times (WN)"/>
      <w:lang w:eastAsia="ar-SA"/>
    </w:rPr>
  </w:style>
  <w:style w:type="paragraph" w:customStyle="1" w:styleId="HTML1">
    <w:name w:val="HTML 書式付き1"/>
    <w:basedOn w:val="Normal"/>
    <w:qFormat/>
    <w:rsid w:val="00755666"/>
    <w:pPr>
      <w:suppressAutoHyphens/>
    </w:pPr>
    <w:rPr>
      <w:rFonts w:ascii="Courier New" w:eastAsia="MS Mincho" w:hAnsi="Courier New" w:cs="Courier New"/>
      <w:lang w:eastAsia="ar-SA"/>
    </w:rPr>
  </w:style>
  <w:style w:type="paragraph" w:customStyle="1" w:styleId="1ffc">
    <w:name w:val="题注1"/>
    <w:basedOn w:val="Normal"/>
    <w:next w:val="Normal"/>
    <w:qFormat/>
    <w:rsid w:val="00755666"/>
    <w:pPr>
      <w:spacing w:before="120" w:after="120"/>
    </w:pPr>
    <w:rPr>
      <w:rFonts w:eastAsia="MS Mincho"/>
      <w:b/>
    </w:rPr>
  </w:style>
  <w:style w:type="paragraph" w:customStyle="1" w:styleId="1ffd">
    <w:name w:val="图表目录1"/>
    <w:basedOn w:val="Normal"/>
    <w:next w:val="Normal"/>
    <w:qFormat/>
    <w:rsid w:val="00755666"/>
    <w:pPr>
      <w:ind w:left="400" w:hanging="400"/>
      <w:jc w:val="center"/>
    </w:pPr>
    <w:rPr>
      <w:rFonts w:eastAsia="MS Mincho"/>
      <w:b/>
    </w:rPr>
  </w:style>
  <w:style w:type="paragraph" w:customStyle="1" w:styleId="CharChar3CharCharCharCharCharChar">
    <w:name w:val="Char Char3 Char Char Char Char Char Char"/>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755666"/>
    <w:pPr>
      <w:spacing w:after="0"/>
    </w:pPr>
    <w:rPr>
      <w:rFonts w:eastAsia="Calibri"/>
      <w:sz w:val="24"/>
      <w:szCs w:val="24"/>
      <w:lang w:val="sv-SE" w:eastAsia="sv-SE"/>
    </w:rPr>
  </w:style>
  <w:style w:type="paragraph" w:customStyle="1" w:styleId="TTan">
    <w:name w:val="TTan"/>
    <w:basedOn w:val="FP"/>
    <w:qFormat/>
    <w:rsid w:val="00755666"/>
    <w:rPr>
      <w:rFonts w:ascii="Arial" w:hAnsi="Arial"/>
      <w:sz w:val="18"/>
    </w:rPr>
  </w:style>
  <w:style w:type="paragraph" w:customStyle="1" w:styleId="3d">
    <w:name w:val="変更箇所3"/>
    <w:hidden/>
    <w:semiHidden/>
    <w:qFormat/>
    <w:rsid w:val="00755666"/>
    <w:rPr>
      <w:rFonts w:ascii="Times New Roman" w:eastAsia="MS Mincho" w:hAnsi="Times New Roman"/>
      <w:lang w:val="en-GB" w:eastAsia="en-US"/>
    </w:rPr>
  </w:style>
  <w:style w:type="paragraph" w:customStyle="1" w:styleId="2d">
    <w:name w:val="変更箇所2"/>
    <w:hidden/>
    <w:semiHidden/>
    <w:qFormat/>
    <w:rsid w:val="00755666"/>
    <w:rPr>
      <w:rFonts w:ascii="Times New Roman" w:eastAsia="MS Mincho" w:hAnsi="Times New Roman"/>
      <w:lang w:val="en-GB" w:eastAsia="en-US"/>
    </w:rPr>
  </w:style>
  <w:style w:type="paragraph" w:customStyle="1" w:styleId="912">
    <w:name w:val="目錄 91"/>
    <w:basedOn w:val="TOC8"/>
    <w:qFormat/>
    <w:rsid w:val="00755666"/>
    <w:pPr>
      <w:ind w:left="1418" w:hanging="1418"/>
    </w:pPr>
    <w:rPr>
      <w:rFonts w:eastAsia="MS Mincho"/>
      <w:lang w:val="en-US"/>
    </w:rPr>
  </w:style>
  <w:style w:type="paragraph" w:customStyle="1" w:styleId="1ffe">
    <w:name w:val="標號1"/>
    <w:basedOn w:val="Normal"/>
    <w:next w:val="Normal"/>
    <w:qFormat/>
    <w:rsid w:val="00755666"/>
    <w:pPr>
      <w:spacing w:before="120" w:after="120"/>
    </w:pPr>
    <w:rPr>
      <w:rFonts w:eastAsia="MS Mincho"/>
      <w:b/>
    </w:rPr>
  </w:style>
  <w:style w:type="paragraph" w:customStyle="1" w:styleId="1fff">
    <w:name w:val="圖表目錄1"/>
    <w:basedOn w:val="Normal"/>
    <w:next w:val="Normal"/>
    <w:qFormat/>
    <w:rsid w:val="00755666"/>
    <w:pPr>
      <w:ind w:left="400" w:hanging="400"/>
      <w:jc w:val="center"/>
    </w:pPr>
    <w:rPr>
      <w:rFonts w:eastAsia="MS Mincho"/>
      <w:b/>
    </w:rPr>
  </w:style>
  <w:style w:type="paragraph" w:customStyle="1" w:styleId="Verzeichnis91">
    <w:name w:val="Verzeichnis 91"/>
    <w:basedOn w:val="TOC8"/>
    <w:qFormat/>
    <w:rsid w:val="00755666"/>
    <w:pPr>
      <w:ind w:left="1418" w:hanging="1418"/>
    </w:pPr>
    <w:rPr>
      <w:rFonts w:eastAsia="MS Mincho"/>
      <w:lang w:val="en-US" w:eastAsia="ja-JP"/>
    </w:rPr>
  </w:style>
  <w:style w:type="paragraph" w:customStyle="1" w:styleId="Beschriftung1">
    <w:name w:val="Beschriftung1"/>
    <w:basedOn w:val="Normal"/>
    <w:next w:val="Normal"/>
    <w:qFormat/>
    <w:rsid w:val="00755666"/>
    <w:pPr>
      <w:spacing w:before="120" w:after="120"/>
    </w:pPr>
    <w:rPr>
      <w:rFonts w:eastAsia="MS Mincho"/>
      <w:b/>
      <w:lang w:eastAsia="ja-JP"/>
    </w:rPr>
  </w:style>
  <w:style w:type="paragraph" w:customStyle="1" w:styleId="Abbildungsverzeichnis1">
    <w:name w:val="Abbildungsverzeichnis1"/>
    <w:basedOn w:val="Normal"/>
    <w:next w:val="Normal"/>
    <w:qFormat/>
    <w:rsid w:val="00755666"/>
    <w:pPr>
      <w:ind w:left="400" w:hanging="400"/>
      <w:jc w:val="center"/>
    </w:pPr>
    <w:rPr>
      <w:rFonts w:eastAsia="MS Mincho"/>
      <w:b/>
      <w:lang w:eastAsia="ja-JP"/>
    </w:rPr>
  </w:style>
  <w:style w:type="paragraph" w:customStyle="1" w:styleId="3e">
    <w:name w:val="无间隔3"/>
    <w:qFormat/>
    <w:rsid w:val="00755666"/>
    <w:rPr>
      <w:rFonts w:ascii="Times New Roman" w:eastAsia="SimSun" w:hAnsi="Times New Roman"/>
      <w:lang w:val="en-GB" w:eastAsia="en-US"/>
    </w:rPr>
  </w:style>
  <w:style w:type="paragraph" w:customStyle="1" w:styleId="3f">
    <w:name w:val="수정3"/>
    <w:hidden/>
    <w:semiHidden/>
    <w:qFormat/>
    <w:rsid w:val="00755666"/>
    <w:rPr>
      <w:rFonts w:ascii="Times New Roman" w:eastAsia="Batang" w:hAnsi="Times New Roman"/>
      <w:lang w:val="en-GB" w:eastAsia="en-US"/>
    </w:rPr>
  </w:style>
  <w:style w:type="paragraph" w:customStyle="1" w:styleId="4d">
    <w:name w:val="수정4"/>
    <w:hidden/>
    <w:semiHidden/>
    <w:qFormat/>
    <w:rsid w:val="00755666"/>
    <w:rPr>
      <w:rFonts w:ascii="Times New Roman" w:eastAsia="Batang" w:hAnsi="Times New Roman"/>
      <w:lang w:val="en-GB" w:eastAsia="en-US"/>
    </w:rPr>
  </w:style>
  <w:style w:type="character" w:customStyle="1" w:styleId="11BodyTextChar">
    <w:name w:val="11 BodyText Char"/>
    <w:link w:val="11BodyText"/>
    <w:rsid w:val="00755666"/>
    <w:rPr>
      <w:rFonts w:ascii="Arial" w:eastAsia="Times New Roman" w:hAnsi="Arial"/>
      <w:lang w:val="en-US" w:eastAsia="en-GB"/>
    </w:rPr>
  </w:style>
  <w:style w:type="paragraph" w:customStyle="1" w:styleId="TableContent-Bulleted">
    <w:name w:val="Table Content - Bulleted"/>
    <w:basedOn w:val="Normal"/>
    <w:qFormat/>
    <w:rsid w:val="00755666"/>
    <w:pPr>
      <w:numPr>
        <w:numId w:val="18"/>
      </w:numPr>
      <w:tabs>
        <w:tab w:val="clear" w:pos="460"/>
      </w:tabs>
      <w:ind w:left="644" w:hanging="360"/>
    </w:pPr>
  </w:style>
  <w:style w:type="paragraph" w:customStyle="1" w:styleId="Tadc">
    <w:name w:val="Tadc"/>
    <w:basedOn w:val="Normal"/>
    <w:qFormat/>
    <w:rsid w:val="00755666"/>
    <w:rPr>
      <w:rFonts w:cs="v4.2.0"/>
    </w:rPr>
  </w:style>
  <w:style w:type="paragraph" w:customStyle="1" w:styleId="Atl">
    <w:name w:val="Atl"/>
    <w:basedOn w:val="Normal"/>
    <w:qFormat/>
    <w:rsid w:val="00755666"/>
    <w:rPr>
      <w:rFonts w:cs="v4.2.0"/>
    </w:rPr>
  </w:style>
  <w:style w:type="paragraph" w:customStyle="1" w:styleId="Es">
    <w:name w:val="Es"/>
    <w:basedOn w:val="B10"/>
    <w:qFormat/>
    <w:rsid w:val="00755666"/>
    <w:rPr>
      <w:rFonts w:cs="v4.2.0"/>
      <w:lang w:eastAsia="x-none"/>
    </w:rPr>
  </w:style>
  <w:style w:type="paragraph" w:customStyle="1" w:styleId="TTH">
    <w:name w:val="TTH"/>
    <w:basedOn w:val="Normal"/>
    <w:qFormat/>
    <w:rsid w:val="00755666"/>
    <w:pPr>
      <w:jc w:val="center"/>
    </w:pPr>
    <w:rPr>
      <w:rFonts w:ascii="Arial" w:hAnsi="Arial" w:cs="Arial"/>
      <w:b/>
      <w:lang w:eastAsia="ja-JP"/>
    </w:rPr>
  </w:style>
  <w:style w:type="paragraph" w:customStyle="1" w:styleId="standard">
    <w:name w:val="standard"/>
    <w:qFormat/>
    <w:rsid w:val="007556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5666"/>
    <w:pPr>
      <w:tabs>
        <w:tab w:val="left" w:pos="432"/>
      </w:tabs>
      <w:ind w:left="0" w:firstLine="0"/>
      <w:outlineLvl w:val="9"/>
    </w:pPr>
    <w:rPr>
      <w:lang w:eastAsia="zh-CN"/>
    </w:rPr>
  </w:style>
  <w:style w:type="paragraph" w:customStyle="1" w:styleId="21">
    <w:name w:val="21"/>
    <w:basedOn w:val="Normal"/>
    <w:qFormat/>
    <w:rsid w:val="00755666"/>
    <w:pPr>
      <w:numPr>
        <w:ilvl w:val="1"/>
        <w:numId w:val="19"/>
      </w:numPr>
      <w:snapToGrid w:val="0"/>
      <w:spacing w:before="100" w:beforeAutospacing="1" w:after="100" w:afterAutospacing="1"/>
      <w:ind w:left="720"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566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5666"/>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55666"/>
    <w:pPr>
      <w:spacing w:before="200" w:after="0"/>
      <w:ind w:left="0" w:firstLine="0"/>
    </w:pPr>
    <w:rPr>
      <w:rFonts w:cs="Arial"/>
      <w:bCs/>
    </w:rPr>
  </w:style>
  <w:style w:type="paragraph" w:customStyle="1" w:styleId="Heading4specs">
    <w:name w:val="Heading4 specs"/>
    <w:basedOn w:val="Heading3Specs"/>
    <w:qFormat/>
    <w:rsid w:val="00755666"/>
  </w:style>
  <w:style w:type="table" w:customStyle="1" w:styleId="TableStyle11">
    <w:name w:val="Table Style11"/>
    <w:basedOn w:val="TableNormal"/>
    <w:rsid w:val="00755666"/>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5666"/>
    <w:rPr>
      <w:rFonts w:ascii="Arial" w:eastAsia="Times New Roman" w:hAnsi="Arial"/>
      <w:sz w:val="36"/>
      <w:lang w:val="en-GB" w:eastAsia="ja-JP" w:bidi="ar-SA"/>
    </w:rPr>
  </w:style>
  <w:style w:type="paragraph" w:customStyle="1" w:styleId="221">
    <w:name w:val="本文 22"/>
    <w:basedOn w:val="Normal"/>
    <w:qFormat/>
    <w:rsid w:val="00755666"/>
    <w:pPr>
      <w:suppressAutoHyphens/>
      <w:spacing w:after="120"/>
    </w:pPr>
    <w:rPr>
      <w:rFonts w:eastAsia="MS Mincho" w:cs="CG Times (WN)"/>
      <w:lang w:eastAsia="ar-SA"/>
    </w:rPr>
  </w:style>
  <w:style w:type="paragraph" w:customStyle="1" w:styleId="320">
    <w:name w:val="本文 32"/>
    <w:basedOn w:val="Normal"/>
    <w:qFormat/>
    <w:rsid w:val="00755666"/>
    <w:pPr>
      <w:suppressAutoHyphens/>
      <w:spacing w:after="120"/>
    </w:pPr>
    <w:rPr>
      <w:rFonts w:eastAsia="MS Mincho" w:cs="CG Times (WN)"/>
      <w:lang w:eastAsia="ar-SA"/>
    </w:rPr>
  </w:style>
  <w:style w:type="paragraph" w:customStyle="1" w:styleId="4e">
    <w:name w:val="吹き出し4"/>
    <w:basedOn w:val="Normal"/>
    <w:qFormat/>
    <w:rsid w:val="00755666"/>
    <w:rPr>
      <w:rFonts w:ascii="Tahoma" w:eastAsia="MS Mincho" w:hAnsi="Tahoma" w:cs="Tahoma"/>
      <w:sz w:val="16"/>
      <w:szCs w:val="16"/>
    </w:rPr>
  </w:style>
  <w:style w:type="paragraph" w:customStyle="1" w:styleId="2e">
    <w:name w:val="図表番号2"/>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755666"/>
    <w:pPr>
      <w:tabs>
        <w:tab w:val="num" w:pos="644"/>
      </w:tabs>
      <w:suppressAutoHyphens/>
      <w:ind w:left="644" w:hanging="360"/>
    </w:pPr>
    <w:rPr>
      <w:rFonts w:eastAsia="MS Mincho" w:cs="CG Times (WN)"/>
      <w:lang w:eastAsia="ar-SA"/>
    </w:rPr>
  </w:style>
  <w:style w:type="paragraph" w:customStyle="1" w:styleId="222">
    <w:name w:val="段落番号 22"/>
    <w:basedOn w:val="2f"/>
    <w:qFormat/>
    <w:rsid w:val="00755666"/>
  </w:style>
  <w:style w:type="paragraph" w:customStyle="1" w:styleId="2f0">
    <w:name w:val="箇条書き2"/>
    <w:basedOn w:val="List"/>
    <w:qFormat/>
    <w:rsid w:val="00755666"/>
    <w:pPr>
      <w:tabs>
        <w:tab w:val="num" w:pos="644"/>
      </w:tabs>
      <w:suppressAutoHyphens/>
      <w:ind w:left="644" w:hanging="360"/>
    </w:pPr>
    <w:rPr>
      <w:rFonts w:eastAsia="MS Mincho" w:cs="CG Times (WN)"/>
      <w:lang w:eastAsia="ar-SA"/>
    </w:rPr>
  </w:style>
  <w:style w:type="paragraph" w:customStyle="1" w:styleId="223">
    <w:name w:val="箇条書き 22"/>
    <w:basedOn w:val="2f0"/>
    <w:qFormat/>
    <w:rsid w:val="00755666"/>
  </w:style>
  <w:style w:type="paragraph" w:customStyle="1" w:styleId="32a">
    <w:name w:val="箇条書き 32"/>
    <w:basedOn w:val="223"/>
    <w:qFormat/>
    <w:rsid w:val="00755666"/>
  </w:style>
  <w:style w:type="paragraph" w:customStyle="1" w:styleId="224">
    <w:name w:val="一覧 22"/>
    <w:basedOn w:val="List"/>
    <w:qFormat/>
    <w:rsid w:val="00755666"/>
    <w:pPr>
      <w:suppressAutoHyphens/>
      <w:ind w:left="851"/>
    </w:pPr>
    <w:rPr>
      <w:rFonts w:eastAsia="MS Mincho" w:cs="CG Times (WN)"/>
      <w:lang w:eastAsia="ar-SA"/>
    </w:rPr>
  </w:style>
  <w:style w:type="paragraph" w:customStyle="1" w:styleId="32b">
    <w:name w:val="一覧 32"/>
    <w:basedOn w:val="224"/>
    <w:qFormat/>
    <w:rsid w:val="00755666"/>
  </w:style>
  <w:style w:type="paragraph" w:customStyle="1" w:styleId="420">
    <w:name w:val="一覧 42"/>
    <w:basedOn w:val="32b"/>
    <w:qFormat/>
    <w:rsid w:val="00755666"/>
  </w:style>
  <w:style w:type="paragraph" w:customStyle="1" w:styleId="520">
    <w:name w:val="一覧 52"/>
    <w:basedOn w:val="420"/>
    <w:qFormat/>
    <w:rsid w:val="00755666"/>
  </w:style>
  <w:style w:type="paragraph" w:customStyle="1" w:styleId="42a">
    <w:name w:val="箇条書き 42"/>
    <w:basedOn w:val="32a"/>
    <w:qFormat/>
    <w:rsid w:val="00755666"/>
  </w:style>
  <w:style w:type="paragraph" w:customStyle="1" w:styleId="521">
    <w:name w:val="箇条書き 52"/>
    <w:basedOn w:val="42a"/>
    <w:qFormat/>
    <w:rsid w:val="00755666"/>
  </w:style>
  <w:style w:type="paragraph" w:customStyle="1" w:styleId="2f1">
    <w:name w:val="コメント文字列2"/>
    <w:basedOn w:val="Normal"/>
    <w:qFormat/>
    <w:rsid w:val="00755666"/>
    <w:pPr>
      <w:suppressAutoHyphens/>
    </w:pPr>
    <w:rPr>
      <w:rFonts w:eastAsia="MS Mincho" w:cs="CG Times (WN)"/>
      <w:lang w:eastAsia="ar-SA"/>
    </w:rPr>
  </w:style>
  <w:style w:type="paragraph" w:customStyle="1" w:styleId="2f2">
    <w:name w:val="コメント内容2"/>
    <w:basedOn w:val="2f1"/>
    <w:next w:val="2f1"/>
    <w:qFormat/>
    <w:rsid w:val="00755666"/>
  </w:style>
  <w:style w:type="paragraph" w:customStyle="1" w:styleId="2f3">
    <w:name w:val="見出しマップ2"/>
    <w:basedOn w:val="Normal"/>
    <w:qFormat/>
    <w:rsid w:val="00755666"/>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755666"/>
    <w:pPr>
      <w:suppressAutoHyphens/>
    </w:pPr>
    <w:rPr>
      <w:rFonts w:ascii="Courier New" w:eastAsia="MS Mincho" w:hAnsi="Courier New" w:cs="CG Times (WN)"/>
      <w:lang w:val="nb-NO" w:eastAsia="ar-SA"/>
    </w:rPr>
  </w:style>
  <w:style w:type="paragraph" w:customStyle="1" w:styleId="Web2">
    <w:name w:val="標準 (Web)2"/>
    <w:basedOn w:val="Normal"/>
    <w:qFormat/>
    <w:rsid w:val="00755666"/>
    <w:pPr>
      <w:suppressAutoHyphens/>
      <w:spacing w:before="100" w:after="100"/>
    </w:pPr>
    <w:rPr>
      <w:rFonts w:eastAsia="Arial Unicode MS" w:cs="CG Times (WN)"/>
      <w:sz w:val="24"/>
      <w:szCs w:val="24"/>
    </w:rPr>
  </w:style>
  <w:style w:type="paragraph" w:customStyle="1" w:styleId="225">
    <w:name w:val="本文インデント 22"/>
    <w:basedOn w:val="Normal"/>
    <w:qFormat/>
    <w:rsid w:val="00755666"/>
    <w:pPr>
      <w:suppressAutoHyphens/>
      <w:ind w:left="567"/>
    </w:pPr>
    <w:rPr>
      <w:rFonts w:ascii="Arial" w:eastAsia="MS Mincho" w:hAnsi="Arial" w:cs="Arial"/>
      <w:lang w:eastAsia="ar-SA"/>
    </w:rPr>
  </w:style>
  <w:style w:type="paragraph" w:customStyle="1" w:styleId="2f5">
    <w:name w:val="標準インデント2"/>
    <w:basedOn w:val="Normal"/>
    <w:qFormat/>
    <w:rsid w:val="00755666"/>
    <w:pPr>
      <w:suppressAutoHyphens/>
      <w:ind w:left="708"/>
    </w:pPr>
    <w:rPr>
      <w:rFonts w:eastAsia="MS Mincho" w:cs="CG Times (WN)"/>
      <w:lang w:eastAsia="ar-SA"/>
    </w:rPr>
  </w:style>
  <w:style w:type="paragraph" w:customStyle="1" w:styleId="2f6">
    <w:name w:val="記2"/>
    <w:basedOn w:val="Normal"/>
    <w:next w:val="Normal"/>
    <w:qFormat/>
    <w:rsid w:val="00755666"/>
    <w:pPr>
      <w:suppressAutoHyphens/>
    </w:pPr>
    <w:rPr>
      <w:rFonts w:eastAsia="MS Mincho" w:cs="CG Times (WN)"/>
      <w:lang w:eastAsia="ar-SA"/>
    </w:rPr>
  </w:style>
  <w:style w:type="paragraph" w:customStyle="1" w:styleId="HTML2">
    <w:name w:val="HTML 書式付き2"/>
    <w:basedOn w:val="Normal"/>
    <w:qFormat/>
    <w:rsid w:val="0075566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5666"/>
    <w:rPr>
      <w:rFonts w:ascii="Arial" w:eastAsia="Times New Roman" w:hAnsi="Arial"/>
      <w:sz w:val="36"/>
      <w:lang w:val="en-GB"/>
    </w:rPr>
  </w:style>
  <w:style w:type="paragraph" w:customStyle="1" w:styleId="List1">
    <w:name w:val="List 1"/>
    <w:basedOn w:val="Normal"/>
    <w:link w:val="List1Char"/>
    <w:uiPriority w:val="99"/>
    <w:qFormat/>
    <w:rsid w:val="00755666"/>
    <w:pPr>
      <w:numPr>
        <w:numId w:val="22"/>
      </w:numPr>
      <w:tabs>
        <w:tab w:val="num" w:pos="360"/>
      </w:tabs>
      <w:spacing w:before="60"/>
      <w:ind w:left="0" w:firstLine="0"/>
    </w:pPr>
    <w:rPr>
      <w:rFonts w:eastAsia="PMingLiU"/>
      <w:lang w:val="x-none" w:eastAsia="x-none" w:bidi="en-US"/>
    </w:rPr>
  </w:style>
  <w:style w:type="character" w:customStyle="1" w:styleId="List1Char">
    <w:name w:val="List 1 Char"/>
    <w:link w:val="List1"/>
    <w:uiPriority w:val="99"/>
    <w:rsid w:val="00755666"/>
    <w:rPr>
      <w:rFonts w:ascii="Times New Roman" w:eastAsia="PMingLiU" w:hAnsi="Times New Roman"/>
      <w:lang w:val="x-none" w:eastAsia="x-none" w:bidi="en-US"/>
    </w:rPr>
  </w:style>
  <w:style w:type="paragraph" w:customStyle="1" w:styleId="Highlight">
    <w:name w:val="Highlight"/>
    <w:basedOn w:val="Normal"/>
    <w:uiPriority w:val="99"/>
    <w:qFormat/>
    <w:rsid w:val="00755666"/>
    <w:rPr>
      <w:color w:val="E36C0A"/>
    </w:rPr>
  </w:style>
  <w:style w:type="paragraph" w:customStyle="1" w:styleId="Numbered1">
    <w:name w:val="Numbered 1"/>
    <w:basedOn w:val="Normal"/>
    <w:qFormat/>
    <w:rsid w:val="00755666"/>
    <w:pPr>
      <w:numPr>
        <w:numId w:val="23"/>
      </w:numPr>
      <w:tabs>
        <w:tab w:val="num" w:pos="360"/>
      </w:tabs>
      <w:spacing w:before="60"/>
      <w:ind w:left="0" w:firstLine="0"/>
    </w:pPr>
  </w:style>
  <w:style w:type="paragraph" w:customStyle="1" w:styleId="List20">
    <w:name w:val="List2"/>
    <w:basedOn w:val="List1"/>
    <w:uiPriority w:val="99"/>
    <w:qFormat/>
    <w:rsid w:val="00755666"/>
  </w:style>
  <w:style w:type="paragraph" w:customStyle="1" w:styleId="StyleHeading5Firstline0cm">
    <w:name w:val="Style Heading 5 + First line:  0 cm"/>
    <w:basedOn w:val="Heading5"/>
    <w:qFormat/>
    <w:rsid w:val="0075566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5666"/>
    <w:pPr>
      <w:spacing w:before="40"/>
    </w:pPr>
    <w:rPr>
      <w:sz w:val="16"/>
      <w:szCs w:val="16"/>
      <w:lang w:val="x-none" w:eastAsia="x-none"/>
    </w:rPr>
  </w:style>
  <w:style w:type="character" w:customStyle="1" w:styleId="GlossaryChar">
    <w:name w:val="Glossary Char"/>
    <w:link w:val="Glossary"/>
    <w:uiPriority w:val="99"/>
    <w:rsid w:val="00755666"/>
    <w:rPr>
      <w:rFonts w:ascii="Times New Roman" w:eastAsia="Times New Roman" w:hAnsi="Times New Roman"/>
      <w:sz w:val="16"/>
      <w:szCs w:val="16"/>
      <w:lang w:val="x-none" w:eastAsia="x-none"/>
    </w:rPr>
  </w:style>
  <w:style w:type="numbering" w:customStyle="1" w:styleId="Style1">
    <w:name w:val="Style1"/>
    <w:uiPriority w:val="99"/>
    <w:rsid w:val="00755666"/>
    <w:pPr>
      <w:numPr>
        <w:numId w:val="24"/>
      </w:numPr>
    </w:pPr>
  </w:style>
  <w:style w:type="table" w:customStyle="1" w:styleId="SGSTableBasic2">
    <w:name w:val="SGS Table Basic 2"/>
    <w:basedOn w:val="TableNormal"/>
    <w:uiPriority w:val="99"/>
    <w:qFormat/>
    <w:rsid w:val="007556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5666"/>
    <w:pPr>
      <w:numPr>
        <w:numId w:val="25"/>
      </w:numPr>
    </w:pPr>
  </w:style>
  <w:style w:type="paragraph" w:customStyle="1" w:styleId="5f0">
    <w:name w:val="吹き出し5"/>
    <w:basedOn w:val="Normal"/>
    <w:qFormat/>
    <w:rsid w:val="00755666"/>
    <w:rPr>
      <w:rFonts w:ascii="Tahoma" w:eastAsia="MS Mincho" w:hAnsi="Tahoma" w:cs="Tahoma"/>
      <w:sz w:val="16"/>
      <w:szCs w:val="16"/>
    </w:rPr>
  </w:style>
  <w:style w:type="paragraph" w:customStyle="1" w:styleId="3f0">
    <w:name w:val="図表番号3"/>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3f1">
    <w:name w:val="段落番号3"/>
    <w:basedOn w:val="List"/>
    <w:qFormat/>
    <w:rsid w:val="00755666"/>
    <w:pPr>
      <w:tabs>
        <w:tab w:val="num" w:pos="644"/>
      </w:tabs>
      <w:suppressAutoHyphens/>
      <w:ind w:left="644" w:hanging="360"/>
    </w:pPr>
    <w:rPr>
      <w:rFonts w:eastAsia="MS Mincho" w:cs="CG Times (WN)"/>
      <w:lang w:eastAsia="ar-SA"/>
    </w:rPr>
  </w:style>
  <w:style w:type="paragraph" w:customStyle="1" w:styleId="231">
    <w:name w:val="段落番号 23"/>
    <w:basedOn w:val="3f1"/>
    <w:qFormat/>
    <w:rsid w:val="00755666"/>
  </w:style>
  <w:style w:type="paragraph" w:customStyle="1" w:styleId="3f2">
    <w:name w:val="箇条書き3"/>
    <w:basedOn w:val="List"/>
    <w:qFormat/>
    <w:rsid w:val="00755666"/>
    <w:pPr>
      <w:tabs>
        <w:tab w:val="num" w:pos="644"/>
      </w:tabs>
      <w:suppressAutoHyphens/>
      <w:ind w:left="644" w:hanging="360"/>
    </w:pPr>
    <w:rPr>
      <w:rFonts w:eastAsia="MS Mincho" w:cs="CG Times (WN)"/>
      <w:lang w:eastAsia="ar-SA"/>
    </w:rPr>
  </w:style>
  <w:style w:type="paragraph" w:customStyle="1" w:styleId="232">
    <w:name w:val="箇条書き 23"/>
    <w:basedOn w:val="3f2"/>
    <w:qFormat/>
    <w:rsid w:val="00755666"/>
  </w:style>
  <w:style w:type="paragraph" w:customStyle="1" w:styleId="330">
    <w:name w:val="箇条書き 33"/>
    <w:basedOn w:val="232"/>
    <w:qFormat/>
    <w:rsid w:val="00755666"/>
  </w:style>
  <w:style w:type="paragraph" w:customStyle="1" w:styleId="233">
    <w:name w:val="一覧 23"/>
    <w:basedOn w:val="List"/>
    <w:qFormat/>
    <w:rsid w:val="00755666"/>
    <w:pPr>
      <w:suppressAutoHyphens/>
      <w:ind w:left="851"/>
    </w:pPr>
    <w:rPr>
      <w:rFonts w:eastAsia="MS Mincho" w:cs="CG Times (WN)"/>
      <w:lang w:eastAsia="ar-SA"/>
    </w:rPr>
  </w:style>
  <w:style w:type="paragraph" w:customStyle="1" w:styleId="338">
    <w:name w:val="一覧 33"/>
    <w:basedOn w:val="233"/>
    <w:qFormat/>
    <w:rsid w:val="00755666"/>
  </w:style>
  <w:style w:type="paragraph" w:customStyle="1" w:styleId="430">
    <w:name w:val="一覧 43"/>
    <w:basedOn w:val="338"/>
    <w:qFormat/>
    <w:rsid w:val="00755666"/>
  </w:style>
  <w:style w:type="paragraph" w:customStyle="1" w:styleId="530">
    <w:name w:val="一覧 53"/>
    <w:basedOn w:val="430"/>
    <w:qFormat/>
    <w:rsid w:val="00755666"/>
  </w:style>
  <w:style w:type="paragraph" w:customStyle="1" w:styleId="438">
    <w:name w:val="箇条書き 43"/>
    <w:basedOn w:val="330"/>
    <w:qFormat/>
    <w:rsid w:val="00755666"/>
  </w:style>
  <w:style w:type="paragraph" w:customStyle="1" w:styleId="531">
    <w:name w:val="箇条書き 53"/>
    <w:basedOn w:val="438"/>
    <w:qFormat/>
    <w:rsid w:val="00755666"/>
  </w:style>
  <w:style w:type="paragraph" w:customStyle="1" w:styleId="3f3">
    <w:name w:val="コメント文字列3"/>
    <w:basedOn w:val="Normal"/>
    <w:qFormat/>
    <w:rsid w:val="00755666"/>
    <w:pPr>
      <w:suppressAutoHyphens/>
    </w:pPr>
    <w:rPr>
      <w:rFonts w:eastAsia="MS Mincho" w:cs="CG Times (WN)"/>
      <w:lang w:eastAsia="ar-SA"/>
    </w:rPr>
  </w:style>
  <w:style w:type="paragraph" w:customStyle="1" w:styleId="3f4">
    <w:name w:val="コメント内容3"/>
    <w:basedOn w:val="3f3"/>
    <w:next w:val="3f3"/>
    <w:qFormat/>
    <w:rsid w:val="00755666"/>
  </w:style>
  <w:style w:type="paragraph" w:customStyle="1" w:styleId="3f5">
    <w:name w:val="見出しマップ3"/>
    <w:basedOn w:val="Normal"/>
    <w:qFormat/>
    <w:rsid w:val="00755666"/>
    <w:pPr>
      <w:shd w:val="clear" w:color="auto" w:fill="000080"/>
      <w:suppressAutoHyphens/>
    </w:pPr>
    <w:rPr>
      <w:rFonts w:ascii="Tahoma" w:eastAsia="MS Mincho" w:hAnsi="Tahoma" w:cs="Tahoma"/>
      <w:lang w:eastAsia="ar-SA"/>
    </w:rPr>
  </w:style>
  <w:style w:type="paragraph" w:customStyle="1" w:styleId="3f6">
    <w:name w:val="書式なし3"/>
    <w:basedOn w:val="Normal"/>
    <w:qFormat/>
    <w:rsid w:val="00755666"/>
    <w:pPr>
      <w:suppressAutoHyphens/>
    </w:pPr>
    <w:rPr>
      <w:rFonts w:ascii="Courier New" w:eastAsia="MS Mincho" w:hAnsi="Courier New" w:cs="CG Times (WN)"/>
      <w:lang w:val="nb-NO" w:eastAsia="ar-SA"/>
    </w:rPr>
  </w:style>
  <w:style w:type="paragraph" w:customStyle="1" w:styleId="Web3">
    <w:name w:val="標準 (Web)3"/>
    <w:basedOn w:val="Normal"/>
    <w:qFormat/>
    <w:rsid w:val="00755666"/>
    <w:pPr>
      <w:suppressAutoHyphens/>
      <w:spacing w:before="100" w:after="100"/>
    </w:pPr>
    <w:rPr>
      <w:rFonts w:eastAsia="Arial Unicode MS" w:cs="CG Times (WN)"/>
      <w:sz w:val="24"/>
      <w:szCs w:val="24"/>
    </w:rPr>
  </w:style>
  <w:style w:type="paragraph" w:customStyle="1" w:styleId="234">
    <w:name w:val="本文インデント 23"/>
    <w:basedOn w:val="Normal"/>
    <w:qFormat/>
    <w:rsid w:val="00755666"/>
    <w:pPr>
      <w:suppressAutoHyphens/>
      <w:ind w:left="567"/>
    </w:pPr>
    <w:rPr>
      <w:rFonts w:ascii="Arial" w:eastAsia="MS Mincho" w:hAnsi="Arial" w:cs="Arial"/>
      <w:lang w:eastAsia="ar-SA"/>
    </w:rPr>
  </w:style>
  <w:style w:type="paragraph" w:customStyle="1" w:styleId="3f7">
    <w:name w:val="標準インデント3"/>
    <w:basedOn w:val="Normal"/>
    <w:qFormat/>
    <w:rsid w:val="00755666"/>
    <w:pPr>
      <w:suppressAutoHyphens/>
      <w:ind w:left="708"/>
    </w:pPr>
    <w:rPr>
      <w:rFonts w:eastAsia="MS Mincho" w:cs="CG Times (WN)"/>
      <w:lang w:eastAsia="ar-SA"/>
    </w:rPr>
  </w:style>
  <w:style w:type="paragraph" w:customStyle="1" w:styleId="3f8">
    <w:name w:val="記3"/>
    <w:basedOn w:val="Normal"/>
    <w:next w:val="Normal"/>
    <w:qFormat/>
    <w:rsid w:val="00755666"/>
    <w:pPr>
      <w:suppressAutoHyphens/>
    </w:pPr>
    <w:rPr>
      <w:rFonts w:eastAsia="MS Mincho" w:cs="CG Times (WN)"/>
      <w:lang w:eastAsia="ar-SA"/>
    </w:rPr>
  </w:style>
  <w:style w:type="paragraph" w:customStyle="1" w:styleId="HTML3">
    <w:name w:val="HTML 書式付き3"/>
    <w:basedOn w:val="Normal"/>
    <w:qFormat/>
    <w:rsid w:val="00755666"/>
    <w:pPr>
      <w:suppressAutoHyphens/>
    </w:pPr>
    <w:rPr>
      <w:rFonts w:ascii="Courier New" w:eastAsia="MS Mincho" w:hAnsi="Courier New" w:cs="Courier New"/>
      <w:lang w:eastAsia="ar-SA"/>
    </w:rPr>
  </w:style>
  <w:style w:type="character" w:customStyle="1" w:styleId="MediumGrid2Char">
    <w:name w:val="Medium Grid 2 Char"/>
    <w:link w:val="MediumGrid21"/>
    <w:uiPriority w:val="1"/>
    <w:rsid w:val="00755666"/>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55666"/>
    <w:rPr>
      <w:rFonts w:ascii="Times New Roman" w:eastAsia="SimSun" w:hAnsi="Times New Roman"/>
      <w:lang w:val="en-GB" w:eastAsia="en-US"/>
    </w:rPr>
  </w:style>
  <w:style w:type="paragraph" w:customStyle="1" w:styleId="5f1">
    <w:name w:val="无间隔5"/>
    <w:qFormat/>
    <w:rsid w:val="00755666"/>
    <w:rPr>
      <w:rFonts w:ascii="Times New Roman" w:eastAsia="SimSun" w:hAnsi="Times New Roman"/>
      <w:lang w:val="en-GB" w:eastAsia="en-US"/>
    </w:rPr>
  </w:style>
  <w:style w:type="paragraph" w:customStyle="1" w:styleId="62">
    <w:name w:val="吹き出し6"/>
    <w:basedOn w:val="Normal"/>
    <w:qFormat/>
    <w:rsid w:val="00755666"/>
    <w:rPr>
      <w:rFonts w:ascii="Tahoma" w:eastAsia="MS Mincho" w:hAnsi="Tahoma" w:cs="Tahoma"/>
      <w:sz w:val="16"/>
      <w:szCs w:val="16"/>
    </w:rPr>
  </w:style>
  <w:style w:type="paragraph" w:customStyle="1" w:styleId="4f0">
    <w:name w:val="変更箇所4"/>
    <w:hidden/>
    <w:semiHidden/>
    <w:qFormat/>
    <w:rsid w:val="00755666"/>
    <w:rPr>
      <w:rFonts w:ascii="Times New Roman" w:eastAsia="MS Mincho" w:hAnsi="Times New Roman"/>
      <w:lang w:val="en-GB" w:eastAsia="en-US"/>
    </w:rPr>
  </w:style>
  <w:style w:type="paragraph" w:customStyle="1" w:styleId="4f1">
    <w:name w:val="図表番号4"/>
    <w:basedOn w:val="Normal"/>
    <w:qFormat/>
    <w:rsid w:val="00755666"/>
    <w:pPr>
      <w:suppressLineNumbers/>
      <w:suppressAutoHyphens/>
      <w:spacing w:before="120" w:after="120"/>
    </w:pPr>
    <w:rPr>
      <w:rFonts w:eastAsia="MS Mincho" w:cs="Mangal"/>
      <w:i/>
      <w:iCs/>
      <w:sz w:val="24"/>
      <w:szCs w:val="24"/>
      <w:lang w:eastAsia="ar-SA"/>
    </w:rPr>
  </w:style>
  <w:style w:type="paragraph" w:customStyle="1" w:styleId="4f2">
    <w:name w:val="段落番号4"/>
    <w:basedOn w:val="List"/>
    <w:qFormat/>
    <w:rsid w:val="00755666"/>
    <w:pPr>
      <w:tabs>
        <w:tab w:val="num" w:pos="644"/>
      </w:tabs>
      <w:suppressAutoHyphens/>
      <w:ind w:left="644" w:hanging="360"/>
    </w:pPr>
    <w:rPr>
      <w:rFonts w:eastAsia="MS Mincho" w:cs="CG Times (WN)"/>
      <w:lang w:eastAsia="ar-SA"/>
    </w:rPr>
  </w:style>
  <w:style w:type="paragraph" w:customStyle="1" w:styleId="241">
    <w:name w:val="段落番号 24"/>
    <w:basedOn w:val="4f2"/>
    <w:qFormat/>
    <w:rsid w:val="00755666"/>
  </w:style>
  <w:style w:type="paragraph" w:customStyle="1" w:styleId="4f3">
    <w:name w:val="箇条書き4"/>
    <w:basedOn w:val="List"/>
    <w:qFormat/>
    <w:rsid w:val="00755666"/>
    <w:pPr>
      <w:tabs>
        <w:tab w:val="num" w:pos="644"/>
      </w:tabs>
      <w:suppressAutoHyphens/>
      <w:ind w:left="644" w:hanging="360"/>
    </w:pPr>
    <w:rPr>
      <w:rFonts w:eastAsia="MS Mincho" w:cs="CG Times (WN)"/>
      <w:lang w:eastAsia="ar-SA"/>
    </w:rPr>
  </w:style>
  <w:style w:type="paragraph" w:customStyle="1" w:styleId="242">
    <w:name w:val="箇条書き 24"/>
    <w:basedOn w:val="4f3"/>
    <w:qFormat/>
    <w:rsid w:val="00755666"/>
  </w:style>
  <w:style w:type="paragraph" w:customStyle="1" w:styleId="348">
    <w:name w:val="箇条書き 34"/>
    <w:basedOn w:val="242"/>
    <w:qFormat/>
    <w:rsid w:val="00755666"/>
  </w:style>
  <w:style w:type="paragraph" w:customStyle="1" w:styleId="243">
    <w:name w:val="一覧 24"/>
    <w:basedOn w:val="List"/>
    <w:qFormat/>
    <w:rsid w:val="00755666"/>
    <w:pPr>
      <w:suppressAutoHyphens/>
      <w:ind w:left="851"/>
    </w:pPr>
    <w:rPr>
      <w:rFonts w:eastAsia="MS Mincho" w:cs="CG Times (WN)"/>
      <w:lang w:eastAsia="ar-SA"/>
    </w:rPr>
  </w:style>
  <w:style w:type="paragraph" w:customStyle="1" w:styleId="349">
    <w:name w:val="一覧 34"/>
    <w:basedOn w:val="243"/>
    <w:qFormat/>
    <w:rsid w:val="00755666"/>
    <w:pPr>
      <w:ind w:left="1135"/>
    </w:pPr>
  </w:style>
  <w:style w:type="paragraph" w:customStyle="1" w:styleId="440">
    <w:name w:val="一覧 44"/>
    <w:basedOn w:val="349"/>
    <w:qFormat/>
    <w:rsid w:val="00755666"/>
    <w:pPr>
      <w:ind w:left="1418"/>
    </w:pPr>
  </w:style>
  <w:style w:type="paragraph" w:customStyle="1" w:styleId="540">
    <w:name w:val="一覧 54"/>
    <w:basedOn w:val="440"/>
    <w:qFormat/>
    <w:rsid w:val="00755666"/>
    <w:pPr>
      <w:ind w:left="1702"/>
    </w:pPr>
  </w:style>
  <w:style w:type="paragraph" w:customStyle="1" w:styleId="448">
    <w:name w:val="箇条書き 44"/>
    <w:basedOn w:val="348"/>
    <w:qFormat/>
    <w:rsid w:val="00755666"/>
    <w:pPr>
      <w:tabs>
        <w:tab w:val="clear" w:pos="644"/>
        <w:tab w:val="num" w:pos="1494"/>
      </w:tabs>
      <w:ind w:left="1418" w:hanging="284"/>
    </w:pPr>
  </w:style>
  <w:style w:type="paragraph" w:customStyle="1" w:styleId="541">
    <w:name w:val="箇条書き 54"/>
    <w:basedOn w:val="448"/>
    <w:qFormat/>
    <w:rsid w:val="00755666"/>
    <w:pPr>
      <w:ind w:left="1702"/>
    </w:pPr>
  </w:style>
  <w:style w:type="paragraph" w:customStyle="1" w:styleId="4f4">
    <w:name w:val="コメント文字列4"/>
    <w:basedOn w:val="Normal"/>
    <w:qFormat/>
    <w:rsid w:val="00755666"/>
    <w:pPr>
      <w:suppressAutoHyphens/>
    </w:pPr>
    <w:rPr>
      <w:rFonts w:eastAsia="MS Mincho" w:cs="CG Times (WN)"/>
      <w:lang w:eastAsia="ar-SA"/>
    </w:rPr>
  </w:style>
  <w:style w:type="paragraph" w:customStyle="1" w:styleId="4f5">
    <w:name w:val="コメント内容4"/>
    <w:basedOn w:val="4f4"/>
    <w:next w:val="4f4"/>
    <w:qFormat/>
    <w:rsid w:val="00755666"/>
    <w:rPr>
      <w:b/>
      <w:bCs/>
    </w:rPr>
  </w:style>
  <w:style w:type="paragraph" w:customStyle="1" w:styleId="4f6">
    <w:name w:val="見出しマップ4"/>
    <w:basedOn w:val="Normal"/>
    <w:qFormat/>
    <w:rsid w:val="00755666"/>
    <w:pPr>
      <w:shd w:val="clear" w:color="auto" w:fill="000080"/>
      <w:suppressAutoHyphens/>
    </w:pPr>
    <w:rPr>
      <w:rFonts w:ascii="Tahoma" w:eastAsia="MS Mincho" w:hAnsi="Tahoma" w:cs="Tahoma"/>
      <w:lang w:eastAsia="ar-SA"/>
    </w:rPr>
  </w:style>
  <w:style w:type="paragraph" w:customStyle="1" w:styleId="4f7">
    <w:name w:val="書式なし4"/>
    <w:basedOn w:val="Normal"/>
    <w:qFormat/>
    <w:rsid w:val="00755666"/>
    <w:pPr>
      <w:suppressAutoHyphens/>
    </w:pPr>
    <w:rPr>
      <w:rFonts w:ascii="Courier New" w:eastAsia="MS Mincho" w:hAnsi="Courier New" w:cs="CG Times (WN)"/>
      <w:lang w:val="nb-NO" w:eastAsia="ar-SA"/>
    </w:rPr>
  </w:style>
  <w:style w:type="paragraph" w:customStyle="1" w:styleId="Web4">
    <w:name w:val="標準 (Web)4"/>
    <w:basedOn w:val="Normal"/>
    <w:qFormat/>
    <w:rsid w:val="00755666"/>
    <w:pPr>
      <w:suppressAutoHyphens/>
      <w:spacing w:before="100" w:after="100"/>
    </w:pPr>
    <w:rPr>
      <w:rFonts w:eastAsia="Arial Unicode MS" w:cs="CG Times (WN)"/>
      <w:sz w:val="24"/>
      <w:szCs w:val="24"/>
    </w:rPr>
  </w:style>
  <w:style w:type="paragraph" w:customStyle="1" w:styleId="244">
    <w:name w:val="本文インデント 24"/>
    <w:basedOn w:val="Normal"/>
    <w:qFormat/>
    <w:rsid w:val="00755666"/>
    <w:pPr>
      <w:suppressAutoHyphens/>
      <w:ind w:left="567"/>
    </w:pPr>
    <w:rPr>
      <w:rFonts w:ascii="Arial" w:eastAsia="MS Mincho" w:hAnsi="Arial" w:cs="Arial"/>
      <w:lang w:eastAsia="ar-SA"/>
    </w:rPr>
  </w:style>
  <w:style w:type="paragraph" w:customStyle="1" w:styleId="4f8">
    <w:name w:val="標準インデント4"/>
    <w:basedOn w:val="Normal"/>
    <w:qFormat/>
    <w:rsid w:val="00755666"/>
    <w:pPr>
      <w:suppressAutoHyphens/>
      <w:ind w:left="708"/>
    </w:pPr>
    <w:rPr>
      <w:rFonts w:eastAsia="MS Mincho" w:cs="CG Times (WN)"/>
      <w:lang w:eastAsia="ar-SA"/>
    </w:rPr>
  </w:style>
  <w:style w:type="paragraph" w:customStyle="1" w:styleId="4f9">
    <w:name w:val="記4"/>
    <w:basedOn w:val="Normal"/>
    <w:next w:val="Normal"/>
    <w:qFormat/>
    <w:rsid w:val="00755666"/>
    <w:pPr>
      <w:suppressAutoHyphens/>
    </w:pPr>
    <w:rPr>
      <w:rFonts w:eastAsia="MS Mincho" w:cs="CG Times (WN)"/>
      <w:lang w:eastAsia="ar-SA"/>
    </w:rPr>
  </w:style>
  <w:style w:type="paragraph" w:customStyle="1" w:styleId="HTML4">
    <w:name w:val="HTML 書式付き4"/>
    <w:basedOn w:val="Normal"/>
    <w:qFormat/>
    <w:rsid w:val="00755666"/>
    <w:pPr>
      <w:suppressAutoHyphens/>
    </w:pPr>
    <w:rPr>
      <w:rFonts w:ascii="Courier New" w:eastAsia="MS Mincho" w:hAnsi="Courier New" w:cs="Courier New"/>
      <w:lang w:eastAsia="ar-SA"/>
    </w:rPr>
  </w:style>
  <w:style w:type="paragraph" w:customStyle="1" w:styleId="235">
    <w:name w:val="本文 23"/>
    <w:basedOn w:val="Normal"/>
    <w:qFormat/>
    <w:rsid w:val="00755666"/>
    <w:pPr>
      <w:suppressAutoHyphens/>
      <w:spacing w:after="120"/>
    </w:pPr>
    <w:rPr>
      <w:rFonts w:eastAsia="MS Mincho" w:cs="CG Times (WN)"/>
      <w:lang w:eastAsia="ar-SA"/>
    </w:rPr>
  </w:style>
  <w:style w:type="paragraph" w:customStyle="1" w:styleId="339">
    <w:name w:val="本文 33"/>
    <w:basedOn w:val="Normal"/>
    <w:qFormat/>
    <w:rsid w:val="00755666"/>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7556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56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56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56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566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5666"/>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7556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5666"/>
    <w:pPr>
      <w:numPr>
        <w:numId w:val="20"/>
      </w:numPr>
    </w:pPr>
  </w:style>
  <w:style w:type="numbering" w:customStyle="1" w:styleId="Style11">
    <w:name w:val="Style11"/>
    <w:uiPriority w:val="99"/>
    <w:rsid w:val="00755666"/>
    <w:pPr>
      <w:numPr>
        <w:numId w:val="21"/>
      </w:numPr>
    </w:pPr>
  </w:style>
  <w:style w:type="paragraph" w:customStyle="1" w:styleId="GridTable31">
    <w:name w:val="Grid Table 31"/>
    <w:basedOn w:val="Heading1"/>
    <w:next w:val="Normal"/>
    <w:uiPriority w:val="39"/>
    <w:unhideWhenUsed/>
    <w:qFormat/>
    <w:rsid w:val="0075566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755666"/>
    <w:rPr>
      <w:rFonts w:ascii="Times New Roman" w:eastAsia="Times New Roman" w:hAnsi="Times New Roman" w:cs="Times New Roman"/>
      <w:kern w:val="0"/>
      <w:sz w:val="18"/>
      <w:szCs w:val="18"/>
      <w:lang w:val="en-GB" w:eastAsia="en-US"/>
    </w:rPr>
  </w:style>
  <w:style w:type="paragraph" w:customStyle="1" w:styleId="63">
    <w:name w:val="无间隔6"/>
    <w:qFormat/>
    <w:rsid w:val="00755666"/>
    <w:rPr>
      <w:rFonts w:ascii="Times New Roman" w:eastAsia="SimSun" w:hAnsi="Times New Roman"/>
      <w:lang w:val="en-GB" w:eastAsia="en-US"/>
    </w:rPr>
  </w:style>
  <w:style w:type="paragraph" w:customStyle="1" w:styleId="92">
    <w:name w:val="目录 92"/>
    <w:basedOn w:val="TOC8"/>
    <w:qFormat/>
    <w:rsid w:val="00755666"/>
    <w:pPr>
      <w:ind w:left="1418" w:hanging="1418"/>
    </w:pPr>
    <w:rPr>
      <w:rFonts w:eastAsia="MS Mincho"/>
      <w:bCs/>
      <w:szCs w:val="22"/>
      <w:lang w:val="en-US"/>
    </w:rPr>
  </w:style>
  <w:style w:type="paragraph" w:customStyle="1" w:styleId="2f7">
    <w:name w:val="题注2"/>
    <w:basedOn w:val="Normal"/>
    <w:next w:val="Normal"/>
    <w:qFormat/>
    <w:rsid w:val="00755666"/>
    <w:pPr>
      <w:spacing w:before="120" w:after="120"/>
    </w:pPr>
    <w:rPr>
      <w:rFonts w:eastAsia="MS Mincho"/>
      <w:b/>
    </w:rPr>
  </w:style>
  <w:style w:type="paragraph" w:customStyle="1" w:styleId="2f8">
    <w:name w:val="图表目录2"/>
    <w:basedOn w:val="Normal"/>
    <w:next w:val="Normal"/>
    <w:qFormat/>
    <w:rsid w:val="00755666"/>
    <w:pPr>
      <w:ind w:left="400" w:hanging="400"/>
      <w:jc w:val="center"/>
    </w:pPr>
    <w:rPr>
      <w:rFonts w:eastAsia="MS Mincho"/>
      <w:b/>
    </w:rPr>
  </w:style>
  <w:style w:type="paragraph" w:customStyle="1" w:styleId="93">
    <w:name w:val="目录 93"/>
    <w:basedOn w:val="TOC8"/>
    <w:qFormat/>
    <w:rsid w:val="00755666"/>
    <w:pPr>
      <w:ind w:left="1418" w:hanging="1418"/>
    </w:pPr>
    <w:rPr>
      <w:rFonts w:eastAsia="MS Mincho"/>
      <w:lang w:val="en-US"/>
    </w:rPr>
  </w:style>
  <w:style w:type="paragraph" w:customStyle="1" w:styleId="3f9">
    <w:name w:val="题注3"/>
    <w:basedOn w:val="Normal"/>
    <w:next w:val="Normal"/>
    <w:qFormat/>
    <w:rsid w:val="00755666"/>
    <w:pPr>
      <w:spacing w:before="120" w:after="120"/>
    </w:pPr>
    <w:rPr>
      <w:rFonts w:eastAsia="MS Mincho"/>
      <w:b/>
    </w:rPr>
  </w:style>
  <w:style w:type="paragraph" w:customStyle="1" w:styleId="3fa">
    <w:name w:val="图表目录3"/>
    <w:basedOn w:val="Normal"/>
    <w:next w:val="Normal"/>
    <w:qFormat/>
    <w:rsid w:val="00755666"/>
    <w:pPr>
      <w:ind w:left="400" w:hanging="400"/>
      <w:jc w:val="center"/>
    </w:pPr>
    <w:rPr>
      <w:rFonts w:eastAsia="MS Mincho"/>
      <w:b/>
    </w:rPr>
  </w:style>
  <w:style w:type="paragraph" w:customStyle="1" w:styleId="qqq">
    <w:name w:val="qqq"/>
    <w:basedOn w:val="Heading5"/>
    <w:link w:val="qqqChar"/>
    <w:qFormat/>
    <w:rsid w:val="00755666"/>
    <w:rPr>
      <w:lang w:eastAsia="zh-CN"/>
    </w:rPr>
  </w:style>
  <w:style w:type="character" w:customStyle="1" w:styleId="qqqChar">
    <w:name w:val="qqq Char"/>
    <w:link w:val="qqq"/>
    <w:rsid w:val="00755666"/>
    <w:rPr>
      <w:rFonts w:ascii="Arial" w:eastAsia="Times New Roman" w:hAnsi="Arial"/>
      <w:sz w:val="22"/>
      <w:lang w:val="en-GB" w:eastAsia="zh-CN"/>
    </w:rPr>
  </w:style>
  <w:style w:type="character" w:customStyle="1" w:styleId="MTDisplayEquationChar">
    <w:name w:val="MTDisplayEquation Char"/>
    <w:link w:val="MTDisplayEquation"/>
    <w:locked/>
    <w:rsid w:val="00755666"/>
    <w:rPr>
      <w:rFonts w:ascii="Times New Roman" w:eastAsia="MS Mincho" w:hAnsi="Times New Roman"/>
      <w:lang w:val="en-GB" w:eastAsia="en-GB"/>
    </w:rPr>
  </w:style>
  <w:style w:type="paragraph" w:customStyle="1" w:styleId="CharCharChar1">
    <w:name w:val="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5666"/>
    <w:rPr>
      <w:rFonts w:ascii="Times New Roman" w:hAnsi="Times New Roman"/>
      <w:lang w:val="en-GB" w:eastAsia="ja-JP"/>
    </w:rPr>
  </w:style>
  <w:style w:type="character" w:customStyle="1" w:styleId="Chare">
    <w:name w:val="样式 页眉 Char"/>
    <w:link w:val="af3"/>
    <w:locked/>
    <w:rsid w:val="00755666"/>
    <w:rPr>
      <w:rFonts w:ascii="Arial" w:eastAsia="Arial" w:hAnsi="Arial" w:cs="Arial"/>
      <w:b/>
      <w:bCs/>
      <w:noProof/>
    </w:rPr>
  </w:style>
  <w:style w:type="paragraph" w:customStyle="1" w:styleId="af3">
    <w:name w:val="样式 页眉"/>
    <w:basedOn w:val="Header"/>
    <w:link w:val="Chare"/>
    <w:qFormat/>
    <w:rsid w:val="00755666"/>
    <w:pPr>
      <w:textAlignment w:val="auto"/>
    </w:pPr>
    <w:rPr>
      <w:rFonts w:eastAsia="Arial" w:cs="Arial"/>
      <w:bCs/>
      <w:sz w:val="20"/>
      <w:lang w:val="fr-FR" w:eastAsia="fr-FR"/>
    </w:rPr>
  </w:style>
  <w:style w:type="paragraph" w:customStyle="1" w:styleId="-310">
    <w:name w:val="彩色底纹 - 着色 31"/>
    <w:basedOn w:val="Normal"/>
    <w:uiPriority w:val="34"/>
    <w:qFormat/>
    <w:rsid w:val="00755666"/>
    <w:pPr>
      <w:ind w:left="720"/>
      <w:contextualSpacing/>
      <w:textAlignment w:val="auto"/>
    </w:pPr>
    <w:rPr>
      <w:rFonts w:eastAsia="SimSun"/>
      <w:lang w:eastAsia="en-US"/>
    </w:rPr>
  </w:style>
  <w:style w:type="paragraph" w:customStyle="1" w:styleId="contribution">
    <w:name w:val="contribution"/>
    <w:basedOn w:val="Heading1"/>
    <w:semiHidden/>
    <w:qFormat/>
    <w:rsid w:val="00755666"/>
    <w:pPr>
      <w:tabs>
        <w:tab w:val="num" w:pos="45"/>
      </w:tabs>
      <w:ind w:left="405" w:hanging="405"/>
      <w:textAlignment w:val="auto"/>
    </w:pPr>
    <w:rPr>
      <w:rFonts w:eastAsia="Arial"/>
      <w:lang w:eastAsia="en-US"/>
    </w:rPr>
  </w:style>
  <w:style w:type="paragraph" w:customStyle="1" w:styleId="MotorolaResponse1">
    <w:name w:val="Motorola Response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5666"/>
    <w:rPr>
      <w:rFonts w:ascii="Batang" w:eastAsia="Batang" w:hAnsi="Batang"/>
      <w:sz w:val="24"/>
    </w:rPr>
  </w:style>
  <w:style w:type="paragraph" w:customStyle="1" w:styleId="enumlev1">
    <w:name w:val="enumlev1"/>
    <w:basedOn w:val="Normal"/>
    <w:link w:val="enumlev1Char"/>
    <w:semiHidden/>
    <w:qFormat/>
    <w:rsid w:val="0075566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556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5666"/>
    <w:rPr>
      <w:rFonts w:ascii="Arial" w:eastAsia="Arial" w:hAnsi="Arial" w:cs="Arial"/>
      <w:sz w:val="28"/>
    </w:rPr>
  </w:style>
  <w:style w:type="paragraph" w:customStyle="1" w:styleId="Heading40">
    <w:name w:val="Heading4"/>
    <w:basedOn w:val="Heading3"/>
    <w:link w:val="Heading4Char0"/>
    <w:semiHidden/>
    <w:qFormat/>
    <w:rsid w:val="0075566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755666"/>
    <w:pPr>
      <w:numPr>
        <w:numId w:val="28"/>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Normal"/>
    <w:qFormat/>
    <w:rsid w:val="00755666"/>
    <w:pPr>
      <w:numPr>
        <w:numId w:val="29"/>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755666"/>
    <w:rPr>
      <w:rFonts w:ascii="Arial" w:hAnsi="Arial" w:cs="Arial"/>
      <w:sz w:val="18"/>
      <w:lang w:val="x-none" w:eastAsia="ja-JP"/>
    </w:rPr>
  </w:style>
  <w:style w:type="paragraph" w:customStyle="1" w:styleId="1">
    <w:name w:val="样式1"/>
    <w:basedOn w:val="TAN"/>
    <w:link w:val="1Char1"/>
    <w:qFormat/>
    <w:rsid w:val="00755666"/>
    <w:pPr>
      <w:numPr>
        <w:numId w:val="30"/>
      </w:numPr>
      <w:tabs>
        <w:tab w:val="num" w:pos="360"/>
      </w:tabs>
      <w:ind w:left="851" w:hanging="851"/>
      <w:textAlignment w:val="auto"/>
    </w:pPr>
    <w:rPr>
      <w:rFonts w:eastAsiaTheme="minorEastAsia" w:cs="Arial"/>
      <w:lang w:val="x-none" w:eastAsia="ja-JP"/>
    </w:rPr>
  </w:style>
  <w:style w:type="paragraph" w:customStyle="1" w:styleId="LightGrid-Accent31">
    <w:name w:val="Light Grid - Accent 31"/>
    <w:basedOn w:val="Normal"/>
    <w:qFormat/>
    <w:rsid w:val="00755666"/>
    <w:pPr>
      <w:ind w:left="720"/>
      <w:contextualSpacing/>
      <w:textAlignment w:val="auto"/>
    </w:pPr>
    <w:rPr>
      <w:rFonts w:eastAsia="SimSun"/>
      <w:lang w:eastAsia="en-US"/>
    </w:rPr>
  </w:style>
  <w:style w:type="paragraph" w:customStyle="1" w:styleId="LightList-Accent31">
    <w:name w:val="Light List - Accent 31"/>
    <w:semiHidden/>
    <w:qFormat/>
    <w:rsid w:val="00755666"/>
    <w:pPr>
      <w:autoSpaceDN w:val="0"/>
    </w:pPr>
    <w:rPr>
      <w:rFonts w:ascii="Times New Roman" w:eastAsia="Batang" w:hAnsi="Times New Roman"/>
      <w:lang w:val="en-GB" w:eastAsia="en-US"/>
    </w:rPr>
  </w:style>
  <w:style w:type="paragraph" w:customStyle="1" w:styleId="810">
    <w:name w:val="表 (赤)  81"/>
    <w:basedOn w:val="Normal"/>
    <w:uiPriority w:val="34"/>
    <w:qFormat/>
    <w:rsid w:val="00755666"/>
    <w:pPr>
      <w:ind w:left="720"/>
      <w:contextualSpacing/>
      <w:textAlignment w:val="auto"/>
    </w:pPr>
    <w:rPr>
      <w:rFonts w:eastAsia="SimSun"/>
    </w:rPr>
  </w:style>
  <w:style w:type="paragraph" w:customStyle="1" w:styleId="note0">
    <w:name w:val="note"/>
    <w:basedOn w:val="Normal"/>
    <w:qFormat/>
    <w:rsid w:val="0075566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75566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5666"/>
    <w:rPr>
      <w:rFonts w:ascii="Arial" w:hAnsi="Arial" w:cs="Arial"/>
      <w:szCs w:val="24"/>
    </w:rPr>
  </w:style>
  <w:style w:type="paragraph" w:customStyle="1" w:styleId="ECCParagraph">
    <w:name w:val="ECC Paragraph"/>
    <w:basedOn w:val="Normal"/>
    <w:link w:val="ECCParagraphZchn"/>
    <w:qFormat/>
    <w:rsid w:val="00755666"/>
    <w:pPr>
      <w:overflowPunct/>
      <w:autoSpaceDE/>
      <w:adjustRightInd/>
      <w:spacing w:after="240"/>
      <w:jc w:val="both"/>
      <w:textAlignment w:val="auto"/>
    </w:pPr>
    <w:rPr>
      <w:rFonts w:ascii="Arial" w:eastAsiaTheme="minorEastAsia" w:hAnsi="Arial" w:cs="Arial"/>
      <w:szCs w:val="24"/>
      <w:lang w:val="fr-FR" w:eastAsia="fr-FR"/>
    </w:rPr>
  </w:style>
  <w:style w:type="paragraph" w:customStyle="1" w:styleId="ECCFootnote">
    <w:name w:val="ECC Footnote"/>
    <w:basedOn w:val="Normal"/>
    <w:autoRedefine/>
    <w:uiPriority w:val="99"/>
    <w:qFormat/>
    <w:rsid w:val="00755666"/>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75566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55666"/>
    <w:pPr>
      <w:keepNext w:val="0"/>
      <w:keepLines w:val="0"/>
      <w:numPr>
        <w:numId w:val="26"/>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75566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75566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755666"/>
    <w:pPr>
      <w:textAlignment w:val="auto"/>
    </w:pPr>
    <w:rPr>
      <w:rFonts w:eastAsia="SimSun"/>
      <w:szCs w:val="36"/>
      <w:lang w:eastAsia="zh-CN"/>
    </w:rPr>
  </w:style>
  <w:style w:type="paragraph" w:customStyle="1" w:styleId="162">
    <w:name w:val="16"/>
    <w:basedOn w:val="Normal"/>
    <w:qFormat/>
    <w:rsid w:val="0075566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75566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5666"/>
    <w:rPr>
      <w:rFonts w:ascii="SimSun" w:hAnsi="SimSun"/>
      <w:lang w:val="x-none" w:eastAsia="x-none"/>
    </w:rPr>
  </w:style>
  <w:style w:type="paragraph" w:customStyle="1" w:styleId="Equation">
    <w:name w:val="Equation"/>
    <w:basedOn w:val="Normal"/>
    <w:next w:val="Normal"/>
    <w:link w:val="EquationChar"/>
    <w:qFormat/>
    <w:rsid w:val="00755666"/>
    <w:pPr>
      <w:tabs>
        <w:tab w:val="center" w:pos="4620"/>
        <w:tab w:val="right" w:pos="9240"/>
      </w:tabs>
      <w:overflowPunct/>
      <w:snapToGrid w:val="0"/>
      <w:spacing w:after="120"/>
      <w:jc w:val="both"/>
      <w:textAlignment w:val="auto"/>
    </w:pPr>
    <w:rPr>
      <w:rFonts w:ascii="SimSun" w:eastAsiaTheme="minorEastAsia" w:hAnsi="SimSun"/>
      <w:lang w:val="x-none" w:eastAsia="x-none"/>
    </w:rPr>
  </w:style>
  <w:style w:type="paragraph" w:customStyle="1" w:styleId="2-21">
    <w:name w:val="中等深浅列表 2 - 着色 21"/>
    <w:uiPriority w:val="99"/>
    <w:semiHidden/>
    <w:qFormat/>
    <w:rsid w:val="00755666"/>
    <w:pPr>
      <w:autoSpaceDN w:val="0"/>
    </w:pPr>
    <w:rPr>
      <w:rFonts w:ascii="Times New Roman" w:eastAsia="SimSun" w:hAnsi="Times New Roman"/>
      <w:lang w:val="en-GB" w:eastAsia="en-US"/>
    </w:rPr>
  </w:style>
  <w:style w:type="paragraph" w:customStyle="1" w:styleId="af4">
    <w:name w:val="図表番号"/>
    <w:basedOn w:val="Normal"/>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9">
    <w:name w:val="段落番号 2"/>
    <w:basedOn w:val="af5"/>
    <w:qFormat/>
    <w:rsid w:val="00755666"/>
  </w:style>
  <w:style w:type="paragraph" w:customStyle="1" w:styleId="af6">
    <w:name w:val="箇条書き"/>
    <w:basedOn w:val="List"/>
    <w:qFormat/>
    <w:rsid w:val="0075566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a">
    <w:name w:val="箇条書き 2"/>
    <w:basedOn w:val="af6"/>
    <w:qFormat/>
    <w:rsid w:val="00755666"/>
  </w:style>
  <w:style w:type="paragraph" w:customStyle="1" w:styleId="3fb">
    <w:name w:val="箇条書き 3"/>
    <w:basedOn w:val="2fa"/>
    <w:qFormat/>
    <w:rsid w:val="00755666"/>
  </w:style>
  <w:style w:type="paragraph" w:customStyle="1" w:styleId="2fb">
    <w:name w:val="一覧 2"/>
    <w:basedOn w:val="List"/>
    <w:qFormat/>
    <w:rsid w:val="00755666"/>
    <w:pPr>
      <w:suppressAutoHyphens/>
      <w:overflowPunct/>
      <w:autoSpaceDE/>
      <w:adjustRightInd/>
      <w:ind w:left="851"/>
      <w:textAlignment w:val="auto"/>
    </w:pPr>
    <w:rPr>
      <w:rFonts w:ascii="MS Mincho" w:eastAsia="MS Mincho" w:hAnsi="MS Mincho" w:cs="CG Times (WN)"/>
      <w:lang w:eastAsia="ar-SA"/>
    </w:rPr>
  </w:style>
  <w:style w:type="paragraph" w:customStyle="1" w:styleId="3fc">
    <w:name w:val="一覧 3"/>
    <w:basedOn w:val="2fb"/>
    <w:qFormat/>
    <w:rsid w:val="00755666"/>
  </w:style>
  <w:style w:type="paragraph" w:customStyle="1" w:styleId="4fa">
    <w:name w:val="一覧 4"/>
    <w:basedOn w:val="3fc"/>
    <w:qFormat/>
    <w:rsid w:val="00755666"/>
    <w:pPr>
      <w:ind w:left="1418"/>
    </w:pPr>
  </w:style>
  <w:style w:type="paragraph" w:customStyle="1" w:styleId="5f2">
    <w:name w:val="一覧 5"/>
    <w:basedOn w:val="4fa"/>
    <w:qFormat/>
    <w:rsid w:val="00755666"/>
  </w:style>
  <w:style w:type="paragraph" w:customStyle="1" w:styleId="4fb">
    <w:name w:val="箇条書き 4"/>
    <w:basedOn w:val="3fb"/>
    <w:qFormat/>
    <w:rsid w:val="00755666"/>
  </w:style>
  <w:style w:type="paragraph" w:customStyle="1" w:styleId="5f3">
    <w:name w:val="箇条書き 5"/>
    <w:basedOn w:val="4fb"/>
    <w:qFormat/>
    <w:rsid w:val="00755666"/>
  </w:style>
  <w:style w:type="paragraph" w:customStyle="1" w:styleId="af7">
    <w:name w:val="コメント文字列"/>
    <w:basedOn w:val="Normal"/>
    <w:qFormat/>
    <w:rsid w:val="00755666"/>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755666"/>
  </w:style>
  <w:style w:type="paragraph" w:customStyle="1" w:styleId="af9">
    <w:name w:val="見出しマップ"/>
    <w:basedOn w:val="Normal"/>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2fc">
    <w:name w:val="本文 2"/>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fd">
    <w:name w:val="本文 3"/>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755666"/>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d">
    <w:name w:val="本文インデント 2"/>
    <w:basedOn w:val="Normal"/>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755666"/>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755666"/>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5566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566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755666"/>
    <w:pPr>
      <w:autoSpaceDN w:val="0"/>
    </w:pPr>
    <w:rPr>
      <w:rFonts w:ascii="Times New Roman" w:eastAsia="SimSun" w:hAnsi="Times New Roman"/>
      <w:lang w:val="en-GB" w:eastAsia="en-US"/>
    </w:rPr>
  </w:style>
  <w:style w:type="paragraph" w:customStyle="1" w:styleId="254">
    <w:name w:val="本文 2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358">
    <w:name w:val="本文 35"/>
    <w:basedOn w:val="Normal"/>
    <w:qFormat/>
    <w:rsid w:val="0075566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5566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755666"/>
    <w:pPr>
      <w:keepNext w:val="0"/>
      <w:ind w:left="1418" w:hanging="1418"/>
      <w:textAlignment w:val="auto"/>
    </w:pPr>
    <w:rPr>
      <w:rFonts w:eastAsia="MS Mincho"/>
      <w:lang w:eastAsia="ja-JP"/>
    </w:rPr>
  </w:style>
  <w:style w:type="paragraph" w:customStyle="1" w:styleId="Caption11">
    <w:name w:val="Caption11"/>
    <w:basedOn w:val="Normal"/>
    <w:next w:val="Normal"/>
    <w:qFormat/>
    <w:rsid w:val="00755666"/>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5666"/>
    <w:pPr>
      <w:ind w:left="400" w:hanging="400"/>
      <w:jc w:val="center"/>
      <w:textAlignment w:val="auto"/>
    </w:pPr>
    <w:rPr>
      <w:rFonts w:eastAsia="MS Mincho"/>
      <w:b/>
    </w:rPr>
  </w:style>
  <w:style w:type="paragraph" w:customStyle="1" w:styleId="CarCar51">
    <w:name w:val="Car Car51"/>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755666"/>
    <w:pPr>
      <w:ind w:left="1418" w:hanging="1418"/>
      <w:textAlignment w:val="auto"/>
    </w:pPr>
    <w:rPr>
      <w:rFonts w:eastAsia="MS Mincho"/>
      <w:bCs/>
      <w:szCs w:val="22"/>
    </w:rPr>
  </w:style>
  <w:style w:type="paragraph" w:customStyle="1" w:styleId="Caption2">
    <w:name w:val="Caption2"/>
    <w:basedOn w:val="Normal"/>
    <w:next w:val="Normal"/>
    <w:qFormat/>
    <w:rsid w:val="00755666"/>
    <w:pPr>
      <w:spacing w:before="120" w:after="120"/>
      <w:textAlignment w:val="auto"/>
    </w:pPr>
    <w:rPr>
      <w:rFonts w:eastAsia="MS Mincho"/>
      <w:b/>
    </w:rPr>
  </w:style>
  <w:style w:type="paragraph" w:customStyle="1" w:styleId="TableofFigures2">
    <w:name w:val="Table of Figures2"/>
    <w:basedOn w:val="Normal"/>
    <w:next w:val="Normal"/>
    <w:qFormat/>
    <w:rsid w:val="00755666"/>
    <w:pPr>
      <w:ind w:left="400" w:hanging="400"/>
      <w:jc w:val="center"/>
      <w:textAlignment w:val="auto"/>
    </w:pPr>
    <w:rPr>
      <w:rFonts w:eastAsia="MS Mincho"/>
      <w:b/>
    </w:rPr>
  </w:style>
  <w:style w:type="paragraph" w:customStyle="1" w:styleId="aria">
    <w:name w:val="aria"/>
    <w:basedOn w:val="Normal"/>
    <w:qFormat/>
    <w:rsid w:val="00755666"/>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755666"/>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755666"/>
    <w:pPr>
      <w:textAlignment w:val="auto"/>
    </w:pPr>
  </w:style>
  <w:style w:type="paragraph" w:customStyle="1" w:styleId="82">
    <w:name w:val="无间隔8"/>
    <w:qFormat/>
    <w:rsid w:val="00755666"/>
    <w:pPr>
      <w:autoSpaceDN w:val="0"/>
    </w:pPr>
    <w:rPr>
      <w:rFonts w:ascii="Times New Roman" w:eastAsia="SimSun" w:hAnsi="Times New Roman"/>
      <w:lang w:val="en-GB" w:eastAsia="en-US"/>
    </w:rPr>
  </w:style>
  <w:style w:type="character" w:customStyle="1" w:styleId="h49">
    <w:name w:val="h49"/>
    <w:rsid w:val="00755666"/>
    <w:rPr>
      <w:rFonts w:ascii="Arial" w:hAnsi="Arial" w:cs="Arial" w:hint="default"/>
      <w:sz w:val="24"/>
      <w:lang w:val="en-GB"/>
    </w:rPr>
  </w:style>
  <w:style w:type="character" w:customStyle="1" w:styleId="h52">
    <w:name w:val="h52"/>
    <w:rsid w:val="00755666"/>
    <w:rPr>
      <w:rFonts w:ascii="Arial" w:eastAsia="SimSun" w:hAnsi="Arial" w:cs="Arial" w:hint="default"/>
      <w:sz w:val="22"/>
      <w:lang w:val="en-GB" w:eastAsia="en-US" w:bidi="ar-SA"/>
    </w:rPr>
  </w:style>
  <w:style w:type="table" w:customStyle="1" w:styleId="TableClassic22">
    <w:name w:val="Table Classic 22"/>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7556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755666"/>
    <w:pPr>
      <w:keepNext w:val="0"/>
      <w:ind w:left="1418" w:hanging="1418"/>
    </w:pPr>
    <w:rPr>
      <w:rFonts w:eastAsia="MS Mincho"/>
      <w:lang w:val="en-US" w:eastAsia="ja-JP"/>
    </w:rPr>
  </w:style>
  <w:style w:type="paragraph" w:customStyle="1" w:styleId="Epgrafe1">
    <w:name w:val="Epígrafe1"/>
    <w:basedOn w:val="Normal"/>
    <w:next w:val="Normal"/>
    <w:qFormat/>
    <w:rsid w:val="00755666"/>
    <w:pPr>
      <w:spacing w:before="120" w:after="120"/>
    </w:pPr>
    <w:rPr>
      <w:rFonts w:eastAsia="MS Mincho"/>
      <w:b/>
      <w:lang w:eastAsia="ja-JP"/>
    </w:rPr>
  </w:style>
  <w:style w:type="paragraph" w:customStyle="1" w:styleId="Tabladeilustraciones1">
    <w:name w:val="Tabla de ilustraciones1"/>
    <w:basedOn w:val="Normal"/>
    <w:next w:val="Normal"/>
    <w:qFormat/>
    <w:rsid w:val="00755666"/>
    <w:pPr>
      <w:ind w:left="400" w:hanging="400"/>
      <w:jc w:val="center"/>
    </w:pPr>
    <w:rPr>
      <w:rFonts w:eastAsia="MS Mincho"/>
      <w:b/>
      <w:lang w:eastAsia="ja-JP"/>
    </w:rPr>
  </w:style>
  <w:style w:type="paragraph" w:customStyle="1" w:styleId="3fe">
    <w:name w:val="列出段落3"/>
    <w:basedOn w:val="Normal"/>
    <w:qFormat/>
    <w:rsid w:val="00755666"/>
    <w:pPr>
      <w:ind w:firstLineChars="200" w:firstLine="420"/>
    </w:pPr>
    <w:rPr>
      <w:rFonts w:eastAsia="SimSun"/>
      <w:lang w:eastAsia="zh-CN"/>
    </w:rPr>
  </w:style>
  <w:style w:type="paragraph" w:customStyle="1" w:styleId="B-Body">
    <w:name w:val="B-Body"/>
    <w:link w:val="B-BodyChar"/>
    <w:qFormat/>
    <w:rsid w:val="007556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5666"/>
    <w:rPr>
      <w:rFonts w:ascii="Times New Roman" w:eastAsia="SimSun" w:hAnsi="Times New Roman"/>
      <w:sz w:val="22"/>
      <w:lang w:val="en-GB" w:eastAsia="en-GB"/>
    </w:rPr>
  </w:style>
  <w:style w:type="paragraph" w:customStyle="1" w:styleId="4fc">
    <w:name w:val="列出段落4"/>
    <w:basedOn w:val="Normal"/>
    <w:qFormat/>
    <w:rsid w:val="00755666"/>
    <w:pPr>
      <w:ind w:firstLineChars="200" w:firstLine="420"/>
    </w:pPr>
    <w:rPr>
      <w:rFonts w:eastAsia="SimSun"/>
      <w:lang w:eastAsia="zh-CN"/>
    </w:rPr>
  </w:style>
  <w:style w:type="paragraph" w:customStyle="1" w:styleId="TF10">
    <w:name w:val="TF1"/>
    <w:link w:val="TFZchn"/>
    <w:qFormat/>
    <w:rsid w:val="00755666"/>
    <w:pPr>
      <w:keepLines/>
      <w:spacing w:after="240"/>
      <w:jc w:val="center"/>
    </w:pPr>
    <w:rPr>
      <w:rFonts w:ascii="Arial" w:hAnsi="Arial"/>
      <w:b/>
    </w:rPr>
  </w:style>
  <w:style w:type="paragraph" w:customStyle="1" w:styleId="Commentnokia0">
    <w:name w:val="Comment nokia"/>
    <w:basedOn w:val="Heading4"/>
    <w:qFormat/>
    <w:rsid w:val="00755666"/>
    <w:rPr>
      <w:b/>
      <w:sz w:val="28"/>
      <w:lang w:eastAsia="x-none"/>
    </w:rPr>
  </w:style>
  <w:style w:type="paragraph" w:customStyle="1" w:styleId="5f4">
    <w:name w:val="列出段落5"/>
    <w:basedOn w:val="Normal"/>
    <w:qFormat/>
    <w:rsid w:val="00755666"/>
    <w:pPr>
      <w:ind w:firstLineChars="200" w:firstLine="420"/>
    </w:pPr>
    <w:rPr>
      <w:rFonts w:eastAsia="SimSun"/>
      <w:lang w:eastAsia="zh-CN"/>
    </w:rPr>
  </w:style>
  <w:style w:type="paragraph" w:customStyle="1" w:styleId="BalloonText1">
    <w:name w:val="Balloon Text1"/>
    <w:basedOn w:val="Normal"/>
    <w:qFormat/>
    <w:rsid w:val="00755666"/>
    <w:rPr>
      <w:rFonts w:ascii="Tahoma" w:eastAsia="Calibri" w:hAnsi="Tahoma" w:cs="Tahoma"/>
      <w:sz w:val="16"/>
      <w:szCs w:val="16"/>
      <w:lang w:val="en-US" w:eastAsia="zh-CN"/>
    </w:rPr>
  </w:style>
  <w:style w:type="paragraph" w:customStyle="1" w:styleId="CommentSubject1">
    <w:name w:val="Comment Subject1"/>
    <w:basedOn w:val="Normal"/>
    <w:qFormat/>
    <w:rsid w:val="00755666"/>
    <w:rPr>
      <w:rFonts w:eastAsia="Calibri"/>
      <w:b/>
      <w:bCs/>
      <w:lang w:val="en-US" w:eastAsia="zh-CN"/>
    </w:rPr>
  </w:style>
  <w:style w:type="paragraph" w:customStyle="1" w:styleId="wxs">
    <w:name w:val="wxs_正文"/>
    <w:basedOn w:val="Normal"/>
    <w:qFormat/>
    <w:rsid w:val="0075566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5666"/>
    <w:pPr>
      <w:keepNext w:val="0"/>
      <w:keepLines w:val="0"/>
      <w:numPr>
        <w:numId w:val="31"/>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755666"/>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755666"/>
    <w:rPr>
      <w:rFonts w:ascii="Times New Roman" w:eastAsia="SimSun" w:hAnsi="Times New Roman"/>
      <w:b/>
      <w:bCs/>
      <w:kern w:val="44"/>
      <w:sz w:val="30"/>
      <w:szCs w:val="32"/>
      <w:lang w:val="en-GB" w:eastAsia="zh-CN"/>
    </w:rPr>
  </w:style>
  <w:style w:type="paragraph" w:customStyle="1" w:styleId="B8">
    <w:name w:val="B8"/>
    <w:basedOn w:val="B7"/>
    <w:link w:val="B8Char"/>
    <w:qFormat/>
    <w:rsid w:val="00755666"/>
  </w:style>
  <w:style w:type="paragraph" w:customStyle="1" w:styleId="NOTE1">
    <w:name w:val="NOTE"/>
    <w:basedOn w:val="B30"/>
    <w:qFormat/>
    <w:rsid w:val="00755666"/>
    <w:rPr>
      <w:rFonts w:eastAsia="SimSun"/>
      <w:lang w:eastAsia="x-none"/>
    </w:rPr>
  </w:style>
  <w:style w:type="paragraph" w:customStyle="1" w:styleId="Bullet2">
    <w:name w:val="Bullet2"/>
    <w:basedOn w:val="Normal"/>
    <w:qFormat/>
    <w:rsid w:val="00755666"/>
    <w:pPr>
      <w:ind w:left="644" w:hanging="360"/>
    </w:pPr>
    <w:rPr>
      <w:rFonts w:ascii="Arial" w:eastAsia="SimSun" w:hAnsi="Arial"/>
    </w:rPr>
  </w:style>
  <w:style w:type="paragraph" w:customStyle="1" w:styleId="text3bullet">
    <w:name w:val="text3 bullet"/>
    <w:basedOn w:val="Normal"/>
    <w:qFormat/>
    <w:rsid w:val="00755666"/>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755666"/>
    <w:pPr>
      <w:spacing w:after="120"/>
      <w:ind w:left="0" w:firstLine="0"/>
    </w:pPr>
    <w:rPr>
      <w:rFonts w:eastAsia="SimSun"/>
      <w:b/>
    </w:rPr>
  </w:style>
  <w:style w:type="paragraph" w:customStyle="1" w:styleId="ReferenceLine">
    <w:name w:val="Reference Line"/>
    <w:basedOn w:val="BodyText"/>
    <w:qFormat/>
    <w:rsid w:val="00755666"/>
    <w:pPr>
      <w:widowControl w:val="0"/>
    </w:pPr>
    <w:rPr>
      <w:rFonts w:ascii="Arial" w:eastAsia="‚l‚r ‚oƒSƒVƒbƒN" w:hAnsi="Arial"/>
      <w:snapToGrid w:val="0"/>
    </w:rPr>
  </w:style>
  <w:style w:type="paragraph" w:customStyle="1" w:styleId="L3">
    <w:name w:val="L3"/>
    <w:qFormat/>
    <w:rsid w:val="007556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556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5666"/>
    <w:pPr>
      <w:spacing w:before="120" w:after="220"/>
    </w:pPr>
    <w:rPr>
      <w:rFonts w:ascii="Arial" w:eastAsia="MS Mincho" w:hAnsi="Arial"/>
      <w:noProof/>
      <w:lang w:val="en-US" w:eastAsia="en-US"/>
    </w:rPr>
  </w:style>
  <w:style w:type="paragraph" w:customStyle="1" w:styleId="nroaml">
    <w:name w:val="nroaml"/>
    <w:basedOn w:val="H6"/>
    <w:qFormat/>
    <w:rsid w:val="00755666"/>
    <w:pPr>
      <w:ind w:left="0" w:firstLine="0"/>
    </w:pPr>
    <w:rPr>
      <w:rFonts w:eastAsia="SimSun"/>
      <w:snapToGrid w:val="0"/>
    </w:rPr>
  </w:style>
  <w:style w:type="paragraph" w:customStyle="1" w:styleId="00BodyText">
    <w:name w:val="00 BodyText"/>
    <w:basedOn w:val="Normal"/>
    <w:qFormat/>
    <w:rsid w:val="00755666"/>
    <w:pPr>
      <w:spacing w:after="220"/>
    </w:pPr>
    <w:rPr>
      <w:rFonts w:ascii="Arial" w:eastAsia="SimSun" w:hAnsi="Arial"/>
      <w:sz w:val="22"/>
      <w:lang w:val="en-US"/>
    </w:rPr>
  </w:style>
  <w:style w:type="paragraph" w:customStyle="1" w:styleId="ActionPoint">
    <w:name w:val="ActionPoint"/>
    <w:basedOn w:val="Normal"/>
    <w:qFormat/>
    <w:rsid w:val="00755666"/>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556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55666"/>
  </w:style>
  <w:style w:type="paragraph" w:customStyle="1" w:styleId="NormalAfter0pt">
    <w:name w:val="Normal + After:  0 pt"/>
    <w:basedOn w:val="Normal"/>
    <w:qFormat/>
    <w:rsid w:val="00755666"/>
    <w:pPr>
      <w:spacing w:after="0"/>
    </w:pPr>
    <w:rPr>
      <w:rFonts w:ascii="Arial" w:eastAsia="SimSun" w:hAnsi="Arial"/>
    </w:rPr>
  </w:style>
  <w:style w:type="paragraph" w:customStyle="1" w:styleId="TdocList">
    <w:name w:val="Tdoc_List"/>
    <w:basedOn w:val="Normal"/>
    <w:qFormat/>
    <w:rsid w:val="00755666"/>
    <w:pPr>
      <w:numPr>
        <w:numId w:val="32"/>
      </w:numPr>
      <w:tabs>
        <w:tab w:val="clear" w:pos="360"/>
        <w:tab w:val="num" w:pos="432"/>
      </w:tabs>
      <w:spacing w:after="0"/>
      <w:ind w:left="432" w:firstLine="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55666"/>
    <w:pPr>
      <w:keepNext w:val="0"/>
      <w:keepLines w:val="0"/>
    </w:pPr>
    <w:rPr>
      <w:b/>
      <w:lang w:eastAsia="zh-CN"/>
    </w:rPr>
  </w:style>
  <w:style w:type="paragraph" w:customStyle="1" w:styleId="Char110">
    <w:name w:val="Char11"/>
    <w:semiHidden/>
    <w:qFormat/>
    <w:rsid w:val="007556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556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75566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755666"/>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75566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755666"/>
    <w:pPr>
      <w:spacing w:after="120"/>
      <w:ind w:left="283"/>
    </w:pPr>
    <w:rPr>
      <w:rFonts w:eastAsia="SimSun"/>
      <w:lang w:eastAsia="zh-CN"/>
    </w:rPr>
  </w:style>
  <w:style w:type="paragraph" w:customStyle="1" w:styleId="InsideAddress">
    <w:name w:val="Inside Address"/>
    <w:basedOn w:val="Normal"/>
    <w:qFormat/>
    <w:rsid w:val="00755666"/>
    <w:pPr>
      <w:spacing w:after="0" w:line="220" w:lineRule="atLeast"/>
    </w:pPr>
    <w:rPr>
      <w:rFonts w:ascii="Arial" w:eastAsia="SimSun" w:hAnsi="Arial" w:cs="Arial"/>
      <w:spacing w:val="-5"/>
      <w:lang w:eastAsia="ja-JP"/>
    </w:rPr>
  </w:style>
  <w:style w:type="paragraph" w:customStyle="1" w:styleId="H8">
    <w:name w:val="H8"/>
    <w:basedOn w:val="Normal"/>
    <w:qFormat/>
    <w:rsid w:val="00755666"/>
    <w:pPr>
      <w:keepNext/>
      <w:keepLines/>
      <w:spacing w:before="120"/>
      <w:ind w:left="1985" w:hanging="1985"/>
    </w:pPr>
    <w:rPr>
      <w:rFonts w:ascii="Arial" w:eastAsia="SimSun" w:hAnsi="Arial" w:cs="Arial"/>
      <w:lang w:eastAsia="ja-JP"/>
    </w:rPr>
  </w:style>
  <w:style w:type="paragraph" w:customStyle="1" w:styleId="H9">
    <w:name w:val="H9"/>
    <w:basedOn w:val="Normal"/>
    <w:qFormat/>
    <w:rsid w:val="00755666"/>
    <w:pPr>
      <w:keepNext/>
      <w:keepLines/>
      <w:spacing w:before="120"/>
      <w:ind w:left="1985" w:hanging="1985"/>
    </w:pPr>
    <w:rPr>
      <w:rFonts w:ascii="Arial" w:eastAsia="SimSun" w:hAnsi="Arial" w:cs="Arial"/>
      <w:lang w:eastAsia="ja-JP"/>
    </w:rPr>
  </w:style>
  <w:style w:type="paragraph" w:customStyle="1" w:styleId="Formatvorlage">
    <w:name w:val="Formatvorlage"/>
    <w:qFormat/>
    <w:rsid w:val="00755666"/>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556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556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7556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556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556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7556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55666"/>
    <w:pPr>
      <w:numPr>
        <w:numId w:val="33"/>
      </w:numPr>
    </w:pPr>
  </w:style>
  <w:style w:type="numbering" w:customStyle="1" w:styleId="SGS2">
    <w:name w:val="SGS2"/>
    <w:uiPriority w:val="99"/>
    <w:rsid w:val="00755666"/>
  </w:style>
  <w:style w:type="numbering" w:customStyle="1" w:styleId="Style111">
    <w:name w:val="Style111"/>
    <w:uiPriority w:val="99"/>
    <w:rsid w:val="00755666"/>
    <w:pPr>
      <w:numPr>
        <w:numId w:val="34"/>
      </w:numPr>
    </w:pPr>
  </w:style>
  <w:style w:type="table" w:customStyle="1" w:styleId="TableClassic221">
    <w:name w:val="Table Classic 22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7556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755666"/>
    <w:rPr>
      <w:rFonts w:ascii="Arial" w:hAnsi="Arial"/>
      <w:sz w:val="36"/>
      <w:lang w:val="en-GB" w:eastAsia="en-US"/>
    </w:rPr>
  </w:style>
  <w:style w:type="character" w:customStyle="1" w:styleId="Heading9Char4">
    <w:name w:val="Heading 9 Char4"/>
    <w:aliases w:val="Figure Heading Char3,FH Char3"/>
    <w:rsid w:val="00755666"/>
    <w:rPr>
      <w:rFonts w:ascii="Arial" w:hAnsi="Arial"/>
      <w:sz w:val="36"/>
      <w:lang w:val="en-GB" w:eastAsia="en-US"/>
    </w:rPr>
  </w:style>
  <w:style w:type="character" w:customStyle="1" w:styleId="FooterChar4">
    <w:name w:val="Footer Char4"/>
    <w:aliases w:val="footer odd Char3,footer Char3,fo Char3,pie de página Char3"/>
    <w:rsid w:val="00755666"/>
    <w:rPr>
      <w:rFonts w:ascii="Arial" w:hAnsi="Arial"/>
      <w:b/>
      <w:i/>
      <w:noProof/>
      <w:sz w:val="18"/>
      <w:lang w:val="en-GB" w:eastAsia="en-US"/>
    </w:rPr>
  </w:style>
  <w:style w:type="character" w:customStyle="1" w:styleId="PlainTextChar5">
    <w:name w:val="Plain Text Char5"/>
    <w:rsid w:val="00755666"/>
    <w:rPr>
      <w:rFonts w:ascii="Courier New" w:eastAsiaTheme="minorEastAsia" w:hAnsi="Courier New"/>
      <w:lang w:val="nb-NO" w:eastAsia="en-GB"/>
    </w:rPr>
  </w:style>
  <w:style w:type="character" w:customStyle="1" w:styleId="BodyText2Char5">
    <w:name w:val="Body Text 2 Char5"/>
    <w:basedOn w:val="DefaultParagraphFont"/>
    <w:uiPriority w:val="99"/>
    <w:rsid w:val="007556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55666"/>
    <w:rPr>
      <w:rFonts w:ascii="Times New Roman" w:eastAsiaTheme="minorEastAsia" w:hAnsi="Times New Roman"/>
      <w:lang w:val="en-GB" w:eastAsia="ja-JP"/>
    </w:rPr>
  </w:style>
  <w:style w:type="character" w:customStyle="1" w:styleId="B8Char">
    <w:name w:val="B8 Char"/>
    <w:link w:val="B8"/>
    <w:rsid w:val="00755666"/>
    <w:rPr>
      <w:rFonts w:ascii="Times New Roman" w:eastAsia="Times New Roman" w:hAnsi="Times New Roman"/>
      <w:lang w:val="en-GB" w:eastAsia="en-GB"/>
    </w:rPr>
  </w:style>
  <w:style w:type="paragraph" w:customStyle="1" w:styleId="87">
    <w:name w:val="87"/>
    <w:basedOn w:val="Normal"/>
    <w:qFormat/>
    <w:rsid w:val="00755666"/>
    <w:pPr>
      <w:ind w:left="2269" w:hanging="284"/>
    </w:pPr>
    <w:rPr>
      <w:rFonts w:eastAsiaTheme="minorEastAsia"/>
      <w:lang w:eastAsia="ja-JP"/>
    </w:rPr>
  </w:style>
  <w:style w:type="character" w:customStyle="1" w:styleId="NOChar2">
    <w:name w:val="NO Char2"/>
    <w:locked/>
    <w:rsid w:val="00755666"/>
    <w:rPr>
      <w:lang w:eastAsia="en-US"/>
    </w:rPr>
  </w:style>
  <w:style w:type="paragraph" w:customStyle="1" w:styleId="TAHLeft">
    <w:name w:val="TAH + Left"/>
    <w:basedOn w:val="TAL"/>
    <w:qFormat/>
    <w:rsid w:val="00755666"/>
    <w:pPr>
      <w:overflowPunct/>
      <w:autoSpaceDE/>
      <w:autoSpaceDN/>
      <w:adjustRightInd/>
      <w:textAlignment w:val="auto"/>
    </w:pPr>
    <w:rPr>
      <w:rFonts w:eastAsiaTheme="minorEastAsia"/>
      <w:lang w:eastAsia="en-US"/>
    </w:rPr>
  </w:style>
  <w:style w:type="paragraph" w:customStyle="1" w:styleId="63-13">
    <w:name w:val=".6.3-13"/>
    <w:basedOn w:val="TAH"/>
    <w:qFormat/>
    <w:rsid w:val="00755666"/>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7556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55666"/>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55666"/>
    <w:rPr>
      <w:rFonts w:eastAsia="MS Mincho"/>
      <w:lang w:val="en-GB" w:eastAsia="en-GB"/>
    </w:rPr>
  </w:style>
  <w:style w:type="character" w:customStyle="1" w:styleId="HTMLPreformattedChar3">
    <w:name w:val="HTML Preformatted Char3"/>
    <w:basedOn w:val="DefaultParagraphFont"/>
    <w:rsid w:val="00755666"/>
    <w:rPr>
      <w:rFonts w:ascii="Courier New" w:eastAsia="MS Mincho" w:hAnsi="Courier New"/>
      <w:lang w:val="en-GB" w:eastAsia="x-none"/>
    </w:rPr>
  </w:style>
  <w:style w:type="character" w:customStyle="1" w:styleId="ListChar5">
    <w:name w:val="List Char5"/>
    <w:rsid w:val="00755666"/>
    <w:rPr>
      <w:rFonts w:ascii="Times New Roman" w:hAnsi="Times New Roman"/>
      <w:lang w:val="en-GB" w:eastAsia="en-US"/>
    </w:rPr>
  </w:style>
  <w:style w:type="paragraph" w:customStyle="1" w:styleId="TAHCarNotBold">
    <w:name w:val="TAH Car + Not Bold"/>
    <w:basedOn w:val="Normal"/>
    <w:qFormat/>
    <w:rsid w:val="00755666"/>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755666"/>
  </w:style>
  <w:style w:type="character" w:customStyle="1" w:styleId="Char25">
    <w:name w:val="批注文字 Char2"/>
    <w:qFormat/>
    <w:rsid w:val="00755666"/>
    <w:rPr>
      <w:lang w:val="en-GB" w:eastAsia="en-US"/>
    </w:rPr>
  </w:style>
  <w:style w:type="paragraph" w:customStyle="1" w:styleId="T">
    <w:name w:val="T"/>
    <w:basedOn w:val="TAC"/>
    <w:qFormat/>
    <w:rsid w:val="00755666"/>
    <w:rPr>
      <w:rFonts w:eastAsiaTheme="minorEastAsia"/>
      <w:lang w:eastAsia="x-none"/>
    </w:rPr>
  </w:style>
  <w:style w:type="character" w:customStyle="1" w:styleId="Char31">
    <w:name w:val="批注文字 Char3"/>
    <w:uiPriority w:val="99"/>
    <w:qFormat/>
    <w:rsid w:val="00755666"/>
    <w:rPr>
      <w:lang w:val="en-GB" w:eastAsia="en-US"/>
    </w:rPr>
  </w:style>
  <w:style w:type="paragraph" w:customStyle="1" w:styleId="Pl0">
    <w:name w:val="Pl"/>
    <w:basedOn w:val="Normal"/>
    <w:qFormat/>
    <w:rsid w:val="007556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75566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755666"/>
    <w:pPr>
      <w:spacing w:before="120" w:after="120"/>
    </w:pPr>
    <w:rPr>
      <w:rFonts w:eastAsia="MS Mincho"/>
      <w:b/>
    </w:rPr>
  </w:style>
  <w:style w:type="character" w:customStyle="1" w:styleId="8Char2">
    <w:name w:val="标题 8 Char2"/>
    <w:rsid w:val="00755666"/>
    <w:rPr>
      <w:rFonts w:ascii="Arial" w:eastAsia="Times New Roman" w:hAnsi="Arial"/>
      <w:sz w:val="36"/>
    </w:rPr>
  </w:style>
  <w:style w:type="character" w:customStyle="1" w:styleId="Char26">
    <w:name w:val="批注框文本 Char2"/>
    <w:rsid w:val="00755666"/>
    <w:rPr>
      <w:rFonts w:ascii="Segoe UI" w:hAnsi="Segoe UI" w:cs="Segoe UI"/>
      <w:sz w:val="18"/>
      <w:szCs w:val="18"/>
      <w:lang w:eastAsia="en-US"/>
    </w:rPr>
  </w:style>
  <w:style w:type="character" w:customStyle="1" w:styleId="Char27">
    <w:name w:val="文档结构图 Char2"/>
    <w:rsid w:val="00755666"/>
    <w:rPr>
      <w:rFonts w:ascii="Tahoma" w:hAnsi="Tahoma" w:cs="Tahoma"/>
      <w:shd w:val="clear" w:color="auto" w:fill="000080"/>
      <w:lang w:val="en-GB" w:eastAsia="en-US"/>
    </w:rPr>
  </w:style>
  <w:style w:type="character" w:customStyle="1" w:styleId="Char28">
    <w:name w:val="纯文本 Char2"/>
    <w:uiPriority w:val="99"/>
    <w:rsid w:val="00755666"/>
    <w:rPr>
      <w:rFonts w:ascii="Courier New" w:hAnsi="Courier New"/>
      <w:lang w:val="nb-NO" w:eastAsia="en-US"/>
    </w:rPr>
  </w:style>
  <w:style w:type="character" w:customStyle="1" w:styleId="abstractlabel">
    <w:name w:val="abstractlabel"/>
    <w:rsid w:val="00755666"/>
  </w:style>
  <w:style w:type="table" w:customStyle="1" w:styleId="TableStyle111">
    <w:name w:val="Table Style111"/>
    <w:basedOn w:val="TableNormal"/>
    <w:rsid w:val="00755666"/>
    <w:rPr>
      <w:rFonts w:ascii="Times New Roman" w:eastAsia="Times New Roman" w:hAnsi="Times New Roman"/>
      <w:lang w:val="sv-SE" w:eastAsia="sv-SE"/>
    </w:rPr>
    <w:tblPr/>
  </w:style>
  <w:style w:type="table" w:customStyle="1" w:styleId="TableColorful11">
    <w:name w:val="Table Colorful 11"/>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566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5666"/>
    <w:rPr>
      <w:rFonts w:ascii="Times New Roman" w:eastAsia="PMingLiU" w:hAnsi="Times New Roman"/>
      <w:lang w:val="sv-SE" w:eastAsia="sv-SE"/>
    </w:rPr>
    <w:tblPr/>
  </w:style>
  <w:style w:type="table" w:customStyle="1" w:styleId="TableStyle112">
    <w:name w:val="Table Style112"/>
    <w:basedOn w:val="TableNormal"/>
    <w:rsid w:val="00755666"/>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7556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56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56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56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55666"/>
    <w:rPr>
      <w:i w:val="0"/>
      <w:color w:val="008000"/>
    </w:rPr>
  </w:style>
  <w:style w:type="character" w:customStyle="1" w:styleId="opdict3lineoneresulttip">
    <w:name w:val="op_dict3_lineone_result_tip"/>
    <w:rsid w:val="00755666"/>
    <w:rPr>
      <w:color w:val="999999"/>
    </w:rPr>
  </w:style>
  <w:style w:type="character" w:customStyle="1" w:styleId="c-icon">
    <w:name w:val="c-icon"/>
    <w:rsid w:val="00755666"/>
  </w:style>
  <w:style w:type="paragraph" w:customStyle="1" w:styleId="StyleFPArialLatin9ptCentrGauche5cmDroite50">
    <w:name w:val="Style FP + Arial (Latin) 9 pt Centré Gauche? :  5 cm Droite :  5.."/>
    <w:basedOn w:val="FP"/>
    <w:qFormat/>
    <w:rsid w:val="00755666"/>
    <w:pPr>
      <w:spacing w:after="20"/>
      <w:ind w:left="2835" w:right="2835"/>
      <w:jc w:val="center"/>
    </w:pPr>
    <w:rPr>
      <w:rFonts w:ascii="Arial" w:eastAsia="SimSun" w:hAnsi="Arial" w:cs="Arial"/>
      <w:sz w:val="18"/>
    </w:rPr>
  </w:style>
  <w:style w:type="character" w:customStyle="1" w:styleId="42b">
    <w:name w:val="(文字) (文字)42"/>
    <w:rsid w:val="00755666"/>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556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55666"/>
    <w:rPr>
      <w:rFonts w:ascii="Arial" w:hAnsi="Arial"/>
      <w:sz w:val="28"/>
    </w:rPr>
  </w:style>
  <w:style w:type="table" w:customStyle="1" w:styleId="TableNormal1">
    <w:name w:val="Table Normal1"/>
    <w:basedOn w:val="TableNormal"/>
    <w:semiHidden/>
    <w:rsid w:val="00755666"/>
    <w:rPr>
      <w:rFonts w:ascii="Times New Roman" w:eastAsia="DengXian" w:hAnsi="Times New Roman" w:hint="eastAsia"/>
      <w:lang w:val="en-GB" w:eastAsia="en-GB"/>
    </w:rPr>
    <w:tblPr>
      <w:tblInd w:w="0" w:type="nil"/>
    </w:tblPr>
  </w:style>
  <w:style w:type="character" w:customStyle="1" w:styleId="Head2A2">
    <w:name w:val="Head2A2"/>
    <w:rsid w:val="00755666"/>
    <w:rPr>
      <w:rFonts w:ascii="Arial" w:eastAsia="MS Mincho" w:hAnsi="Arial"/>
      <w:sz w:val="32"/>
      <w:lang w:val="en-GB" w:eastAsia="en-US" w:bidi="ar-SA"/>
    </w:rPr>
  </w:style>
  <w:style w:type="paragraph" w:customStyle="1" w:styleId="12a">
    <w:name w:val="修订12"/>
    <w:hidden/>
    <w:semiHidden/>
    <w:qFormat/>
    <w:rsid w:val="00755666"/>
    <w:rPr>
      <w:rFonts w:ascii="Times New Roman" w:eastAsia="MS Mincho" w:hAnsi="Times New Roman"/>
      <w:lang w:val="en-GB" w:eastAsia="en-US"/>
    </w:rPr>
  </w:style>
  <w:style w:type="character" w:customStyle="1" w:styleId="wordsection1Char">
    <w:name w:val="wordsection1 Char"/>
    <w:link w:val="wordsection1"/>
    <w:locked/>
    <w:rsid w:val="00755666"/>
    <w:rPr>
      <w:rFonts w:ascii="Calibri" w:eastAsia="Calibri" w:hAnsi="Calibri" w:cs="Calibri"/>
      <w:lang w:val="en-US" w:eastAsia="ja-JP"/>
    </w:rPr>
  </w:style>
  <w:style w:type="paragraph" w:customStyle="1" w:styleId="11c">
    <w:name w:val="修订11"/>
    <w:hidden/>
    <w:semiHidden/>
    <w:qFormat/>
    <w:rsid w:val="00755666"/>
    <w:rPr>
      <w:rFonts w:ascii="Times New Roman" w:eastAsia="MS Mincho" w:hAnsi="Times New Roman"/>
      <w:lang w:val="en-GB" w:eastAsia="en-US"/>
    </w:rPr>
  </w:style>
  <w:style w:type="paragraph" w:customStyle="1" w:styleId="xxxxxxxb1">
    <w:name w:val="x_x_x_xxxxb1"/>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7556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f0">
    <w:name w:val="正文1"/>
    <w:qFormat/>
    <w:rsid w:val="007556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55666"/>
    <w:pPr>
      <w:spacing w:after="20"/>
      <w:ind w:left="2835" w:right="2835"/>
      <w:jc w:val="center"/>
    </w:pPr>
    <w:rPr>
      <w:rFonts w:ascii="Arial" w:eastAsia="SimSun" w:hAnsi="Arial" w:cs="Arial"/>
      <w:sz w:val="18"/>
    </w:rPr>
  </w:style>
  <w:style w:type="paragraph" w:customStyle="1" w:styleId="2fe">
    <w:name w:val="正文2"/>
    <w:qFormat/>
    <w:rsid w:val="00755666"/>
    <w:pPr>
      <w:jc w:val="both"/>
    </w:pPr>
    <w:rPr>
      <w:rFonts w:ascii="Times New Roman" w:eastAsia="SimSun" w:hAnsi="Times New Roman"/>
      <w:kern w:val="2"/>
      <w:sz w:val="21"/>
      <w:szCs w:val="21"/>
      <w:lang w:val="en-US" w:eastAsia="zh-CN"/>
    </w:rPr>
  </w:style>
  <w:style w:type="character" w:customStyle="1" w:styleId="Char50">
    <w:name w:val="批注主题 Char5"/>
    <w:rsid w:val="00755666"/>
    <w:rPr>
      <w:b/>
      <w:bCs/>
      <w:lang w:val="en-GB"/>
    </w:rPr>
  </w:style>
  <w:style w:type="character" w:customStyle="1" w:styleId="Char32">
    <w:name w:val="日期 Char3"/>
    <w:rsid w:val="00755666"/>
    <w:rPr>
      <w:lang w:val="en-GB" w:eastAsia="x-none"/>
    </w:rPr>
  </w:style>
  <w:style w:type="character" w:customStyle="1" w:styleId="h410">
    <w:name w:val="h410"/>
    <w:rsid w:val="00755666"/>
    <w:rPr>
      <w:rFonts w:ascii="Arial" w:hAnsi="Arial"/>
      <w:sz w:val="24"/>
      <w:lang w:val="en-GB"/>
    </w:rPr>
  </w:style>
  <w:style w:type="character" w:customStyle="1" w:styleId="h53">
    <w:name w:val="h53"/>
    <w:rsid w:val="00755666"/>
    <w:rPr>
      <w:rFonts w:ascii="Arial" w:eastAsia="SimSun" w:hAnsi="Arial"/>
      <w:sz w:val="22"/>
      <w:lang w:val="en-GB" w:eastAsia="en-US" w:bidi="ar-SA"/>
    </w:rPr>
  </w:style>
  <w:style w:type="character" w:customStyle="1" w:styleId="Titre34">
    <w:name w:val="Titre 34"/>
    <w:rsid w:val="00755666"/>
    <w:rPr>
      <w:rFonts w:ascii="Arial" w:hAnsi="Arial"/>
      <w:sz w:val="28"/>
      <w:szCs w:val="28"/>
      <w:lang w:val="en-GB" w:eastAsia="en-GB"/>
    </w:rPr>
  </w:style>
  <w:style w:type="paragraph" w:customStyle="1" w:styleId="CharCharCharCharChar2">
    <w:name w:val="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755666"/>
    <w:rPr>
      <w:lang w:val="en-GB" w:eastAsia="ja-JP"/>
    </w:rPr>
  </w:style>
  <w:style w:type="paragraph" w:customStyle="1" w:styleId="CharChar1CharChar2">
    <w:name w:val="Char Char1 Char Char2"/>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56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rsid w:val="00755666"/>
    <w:rPr>
      <w:rFonts w:ascii="Courier New" w:hAnsi="Courier New"/>
      <w:lang w:val="nb-NO" w:eastAsia="ja-JP"/>
    </w:rPr>
  </w:style>
  <w:style w:type="paragraph" w:customStyle="1" w:styleId="CharCharCharCharCharChar2">
    <w:name w:val="Char Char Char Char Char Ch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755666"/>
    <w:rPr>
      <w:rFonts w:ascii="Tahoma" w:hAnsi="Tahoma"/>
      <w:shd w:val="clear" w:color="auto" w:fill="000080"/>
      <w:lang w:val="en-GB" w:eastAsia="en-US"/>
    </w:rPr>
  </w:style>
  <w:style w:type="character" w:customStyle="1" w:styleId="CharChar102">
    <w:name w:val="Char Char102"/>
    <w:rsid w:val="00755666"/>
    <w:rPr>
      <w:rFonts w:ascii="Times New Roman" w:hAnsi="Times New Roman"/>
      <w:lang w:val="en-GB" w:eastAsia="en-US"/>
    </w:rPr>
  </w:style>
  <w:style w:type="character" w:customStyle="1" w:styleId="CharChar92">
    <w:name w:val="Char Char92"/>
    <w:rsid w:val="00755666"/>
    <w:rPr>
      <w:rFonts w:ascii="Tahoma" w:hAnsi="Tahoma"/>
      <w:sz w:val="16"/>
      <w:lang w:val="en-GB" w:eastAsia="en-US"/>
    </w:rPr>
  </w:style>
  <w:style w:type="character" w:customStyle="1" w:styleId="CharChar82">
    <w:name w:val="Char Char82"/>
    <w:semiHidden/>
    <w:rsid w:val="00755666"/>
    <w:rPr>
      <w:rFonts w:ascii="Times New Roman" w:hAnsi="Times New Roman"/>
      <w:b/>
      <w:lang w:val="en-GB" w:eastAsia="en-US"/>
    </w:rPr>
  </w:style>
  <w:style w:type="paragraph" w:customStyle="1" w:styleId="ZchnZchn4">
    <w:name w:val="Zchn Zchn4"/>
    <w:semiHidden/>
    <w:qFormat/>
    <w:rsid w:val="007556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755666"/>
    <w:rPr>
      <w:rFonts w:ascii="Times New Roman" w:hAnsi="Times New Roman" w:cs="Times New Roman" w:hint="default"/>
      <w:lang w:val="en-GB"/>
    </w:rPr>
  </w:style>
  <w:style w:type="character" w:customStyle="1" w:styleId="CharChar132">
    <w:name w:val="Char Char132"/>
    <w:semiHidden/>
    <w:rsid w:val="00755666"/>
    <w:rPr>
      <w:rFonts w:ascii="SimSun" w:eastAsia="SimSun" w:hAnsi="SimSun" w:hint="eastAsia"/>
      <w:lang w:val="en-GB" w:eastAsia="en-US" w:bidi="ar-SA"/>
    </w:rPr>
  </w:style>
  <w:style w:type="character" w:customStyle="1" w:styleId="CharChar62">
    <w:name w:val="Char Char62"/>
    <w:rsid w:val="00755666"/>
    <w:rPr>
      <w:rFonts w:ascii="Arial" w:eastAsia="SimSun" w:hAnsi="Arial" w:cs="Arial" w:hint="default"/>
      <w:sz w:val="32"/>
      <w:lang w:val="en-GB" w:eastAsia="en-US" w:bidi="ar-SA"/>
    </w:rPr>
  </w:style>
  <w:style w:type="character" w:customStyle="1" w:styleId="CharChar52">
    <w:name w:val="Char Char52"/>
    <w:rsid w:val="00755666"/>
    <w:rPr>
      <w:rFonts w:ascii="Arial" w:eastAsia="SimSun" w:hAnsi="Arial" w:cs="Arial" w:hint="default"/>
      <w:sz w:val="28"/>
      <w:lang w:val="en-GB" w:eastAsia="en-US" w:bidi="ar-SA"/>
    </w:rPr>
  </w:style>
  <w:style w:type="character" w:customStyle="1" w:styleId="CharChar162">
    <w:name w:val="Char Char162"/>
    <w:rsid w:val="00755666"/>
    <w:rPr>
      <w:rFonts w:ascii="Arial" w:eastAsia="SimSun" w:hAnsi="Arial" w:cs="Arial" w:hint="default"/>
      <w:lang w:val="en-GB" w:eastAsia="en-US" w:bidi="ar-SA"/>
    </w:rPr>
  </w:style>
  <w:style w:type="character" w:customStyle="1" w:styleId="CharChar142">
    <w:name w:val="Char Char142"/>
    <w:rsid w:val="00755666"/>
    <w:rPr>
      <w:rFonts w:ascii="Arial" w:eastAsia="SimSun" w:hAnsi="Arial" w:cs="Arial" w:hint="default"/>
      <w:sz w:val="36"/>
      <w:lang w:val="en-GB" w:eastAsia="en-US" w:bidi="ar-SA"/>
    </w:rPr>
  </w:style>
  <w:style w:type="character" w:customStyle="1" w:styleId="CharChar112">
    <w:name w:val="Char Char112"/>
    <w:rsid w:val="00755666"/>
    <w:rPr>
      <w:rFonts w:ascii="Tahoma" w:eastAsia="SimSun" w:hAnsi="Tahoma" w:cs="Tahoma" w:hint="default"/>
      <w:lang w:val="en-GB" w:eastAsia="en-US" w:bidi="ar-SA"/>
    </w:rPr>
  </w:style>
  <w:style w:type="character" w:customStyle="1" w:styleId="CharChar213">
    <w:name w:val="Char Char213"/>
    <w:rsid w:val="00755666"/>
    <w:rPr>
      <w:rFonts w:ascii="Arial" w:hAnsi="Arial" w:cs="Arial" w:hint="default"/>
      <w:sz w:val="28"/>
      <w:lang w:val="en-GB" w:eastAsia="en-US"/>
    </w:rPr>
  </w:style>
  <w:style w:type="character" w:customStyle="1" w:styleId="CharChar152">
    <w:name w:val="Char Char152"/>
    <w:rsid w:val="00755666"/>
    <w:rPr>
      <w:rFonts w:ascii="Arial" w:hAnsi="Arial" w:cs="Arial" w:hint="default"/>
      <w:sz w:val="36"/>
      <w:lang w:val="en-GB"/>
    </w:rPr>
  </w:style>
  <w:style w:type="character" w:customStyle="1" w:styleId="CharChar252">
    <w:name w:val="Char Char252"/>
    <w:rsid w:val="00755666"/>
    <w:rPr>
      <w:rFonts w:ascii="Arial" w:hAnsi="Arial" w:cs="Arial" w:hint="default"/>
      <w:lang w:val="en-GB" w:eastAsia="en-US"/>
    </w:rPr>
  </w:style>
  <w:style w:type="character" w:customStyle="1" w:styleId="CharChar242">
    <w:name w:val="Char Char242"/>
    <w:rsid w:val="00755666"/>
    <w:rPr>
      <w:rFonts w:ascii="Arial" w:hAnsi="Arial" w:cs="Arial" w:hint="default"/>
      <w:sz w:val="36"/>
      <w:lang w:val="en-GB" w:eastAsia="en-US"/>
    </w:rPr>
  </w:style>
  <w:style w:type="character" w:customStyle="1" w:styleId="CharChar302">
    <w:name w:val="Char Char302"/>
    <w:rsid w:val="00755666"/>
    <w:rPr>
      <w:rFonts w:ascii="Arial" w:hAnsi="Arial" w:cs="Arial" w:hint="default"/>
      <w:lang w:val="en-GB" w:eastAsia="en-US"/>
    </w:rPr>
  </w:style>
  <w:style w:type="character" w:customStyle="1" w:styleId="CharChar292">
    <w:name w:val="Char Char292"/>
    <w:rsid w:val="00755666"/>
    <w:rPr>
      <w:rFonts w:ascii="Arial" w:hAnsi="Arial" w:cs="Arial" w:hint="default"/>
      <w:sz w:val="36"/>
      <w:lang w:val="en-GB" w:eastAsia="en-US"/>
    </w:rPr>
  </w:style>
  <w:style w:type="character" w:customStyle="1" w:styleId="CharChar282">
    <w:name w:val="Char Char282"/>
    <w:rsid w:val="00755666"/>
    <w:rPr>
      <w:rFonts w:ascii="Arial" w:hAnsi="Arial" w:cs="Arial" w:hint="default"/>
      <w:sz w:val="36"/>
      <w:lang w:val="en-GB" w:eastAsia="en-US"/>
    </w:rPr>
  </w:style>
  <w:style w:type="character" w:customStyle="1" w:styleId="CharChar272">
    <w:name w:val="Char Char272"/>
    <w:rsid w:val="00755666"/>
    <w:rPr>
      <w:rFonts w:ascii="Arial" w:hAnsi="Arial" w:cs="Arial" w:hint="default"/>
      <w:b/>
      <w:bCs w:val="0"/>
      <w:i/>
      <w:iCs w:val="0"/>
      <w:noProof/>
      <w:sz w:val="18"/>
      <w:lang w:val="en-GB" w:eastAsia="en-US"/>
    </w:rPr>
  </w:style>
  <w:style w:type="character" w:customStyle="1" w:styleId="CharChar212">
    <w:name w:val="Char Char212"/>
    <w:rsid w:val="00755666"/>
    <w:rPr>
      <w:rFonts w:ascii="Times New Roman" w:hAnsi="Times New Roman"/>
      <w:lang w:val="en-GB" w:eastAsia="en-US"/>
    </w:rPr>
  </w:style>
  <w:style w:type="character" w:customStyle="1" w:styleId="CharChar172">
    <w:name w:val="Char Char172"/>
    <w:rsid w:val="00755666"/>
    <w:rPr>
      <w:rFonts w:ascii="Tahoma" w:hAnsi="Tahoma" w:cs="Tahoma"/>
      <w:shd w:val="clear" w:color="auto" w:fill="000080"/>
      <w:lang w:val="en-GB" w:eastAsia="en-US"/>
    </w:rPr>
  </w:style>
  <w:style w:type="character" w:customStyle="1" w:styleId="CharChar202">
    <w:name w:val="Char Char202"/>
    <w:rsid w:val="00755666"/>
    <w:rPr>
      <w:rFonts w:ascii="Tahoma" w:hAnsi="Tahoma" w:cs="Tahoma"/>
      <w:sz w:val="16"/>
      <w:szCs w:val="16"/>
      <w:lang w:val="en-GB" w:eastAsia="en-US"/>
    </w:rPr>
  </w:style>
  <w:style w:type="character" w:customStyle="1" w:styleId="CharChar262">
    <w:name w:val="Char Char262"/>
    <w:rsid w:val="00755666"/>
    <w:rPr>
      <w:rFonts w:ascii="Times New Roman" w:hAnsi="Times New Roman"/>
      <w:lang w:val="en-GB" w:eastAsia="en-US"/>
    </w:rPr>
  </w:style>
  <w:style w:type="paragraph" w:customStyle="1" w:styleId="CharCharCharChar3">
    <w:name w:val="Char Char Char Char3"/>
    <w:qFormat/>
    <w:rsid w:val="007556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755666"/>
    <w:rPr>
      <w:rFonts w:ascii="Arial" w:hAnsi="Arial"/>
      <w:lang w:eastAsia="en-US"/>
    </w:rPr>
  </w:style>
  <w:style w:type="paragraph" w:customStyle="1" w:styleId="TOC912">
    <w:name w:val="TOC 912"/>
    <w:basedOn w:val="TOC8"/>
    <w:qFormat/>
    <w:rsid w:val="00755666"/>
    <w:pPr>
      <w:keepNext w:val="0"/>
      <w:ind w:left="1418" w:hanging="1418"/>
    </w:pPr>
    <w:rPr>
      <w:rFonts w:eastAsia="MS Mincho"/>
      <w:lang w:val="en-US" w:eastAsia="ja-JP"/>
    </w:rPr>
  </w:style>
  <w:style w:type="paragraph" w:customStyle="1" w:styleId="Char120">
    <w:name w:val="Char12"/>
    <w:semiHidden/>
    <w:qFormat/>
    <w:rsid w:val="007556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556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55666"/>
    <w:rPr>
      <w:rFonts w:ascii="Arial" w:hAnsi="Arial"/>
      <w:lang w:val="en-GB" w:eastAsia="ja-JP" w:bidi="ar-SA"/>
    </w:rPr>
  </w:style>
  <w:style w:type="character" w:customStyle="1" w:styleId="101">
    <w:name w:val="(文字) (文字)10"/>
    <w:rsid w:val="00755666"/>
    <w:rPr>
      <w:rFonts w:ascii="Arial" w:eastAsia="MS Mincho" w:hAnsi="Arial" w:cs="Arial"/>
      <w:sz w:val="28"/>
      <w:szCs w:val="28"/>
      <w:lang w:val="en-GB" w:eastAsia="ja-JP"/>
    </w:rPr>
  </w:style>
  <w:style w:type="paragraph" w:customStyle="1" w:styleId="226">
    <w:name w:val="(文字) (文字)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755666"/>
    <w:rPr>
      <w:rFonts w:ascii="Arial" w:eastAsia="MS Mincho" w:hAnsi="Arial"/>
      <w:lang w:val="en-GB" w:eastAsia="ar-SA" w:bidi="ar-SA"/>
    </w:rPr>
  </w:style>
  <w:style w:type="character" w:customStyle="1" w:styleId="720">
    <w:name w:val="(文字) (文字)72"/>
    <w:rsid w:val="00755666"/>
    <w:rPr>
      <w:rFonts w:ascii="Arial" w:eastAsia="MS Mincho" w:hAnsi="Arial"/>
      <w:sz w:val="36"/>
      <w:lang w:val="en-GB" w:eastAsia="ar-SA" w:bidi="ar-SA"/>
    </w:rPr>
  </w:style>
  <w:style w:type="character" w:customStyle="1" w:styleId="620">
    <w:name w:val="(文字) (文字)62"/>
    <w:rsid w:val="00755666"/>
    <w:rPr>
      <w:rFonts w:eastAsia="MS Mincho"/>
      <w:lang w:val="en-GB" w:eastAsia="ar-SA" w:bidi="ar-SA"/>
    </w:rPr>
  </w:style>
  <w:style w:type="character" w:customStyle="1" w:styleId="522">
    <w:name w:val="(文字) (文字)52"/>
    <w:rsid w:val="00755666"/>
    <w:rPr>
      <w:rFonts w:ascii="Courier New" w:eastAsia="MS Mincho" w:hAnsi="Courier New"/>
      <w:lang w:val="nb-NO" w:eastAsia="ar-SA" w:bidi="ar-SA"/>
    </w:rPr>
  </w:style>
  <w:style w:type="character" w:customStyle="1" w:styleId="32c">
    <w:name w:val="(文字) (文字)32"/>
    <w:rsid w:val="00755666"/>
    <w:rPr>
      <w:rFonts w:eastAsia="MS Mincho"/>
      <w:lang w:val="en-GB" w:eastAsia="ar-SA" w:bidi="ar-SA"/>
    </w:rPr>
  </w:style>
  <w:style w:type="character" w:customStyle="1" w:styleId="12b">
    <w:name w:val="(文字) (文字)12"/>
    <w:rsid w:val="00755666"/>
    <w:rPr>
      <w:rFonts w:eastAsia="MS Mincho"/>
      <w:lang w:val="en-GB" w:eastAsia="ar-SA" w:bidi="ar-SA"/>
    </w:rPr>
  </w:style>
  <w:style w:type="paragraph" w:customStyle="1" w:styleId="Caption12">
    <w:name w:val="Caption12"/>
    <w:basedOn w:val="Normal"/>
    <w:next w:val="Normal"/>
    <w:qFormat/>
    <w:rsid w:val="00755666"/>
    <w:pPr>
      <w:suppressAutoHyphens/>
      <w:spacing w:before="120" w:after="120"/>
    </w:pPr>
    <w:rPr>
      <w:rFonts w:eastAsia="MS Mincho"/>
      <w:b/>
      <w:lang w:eastAsia="ar-SA"/>
    </w:rPr>
  </w:style>
  <w:style w:type="character" w:customStyle="1" w:styleId="CharChar222">
    <w:name w:val="Char Char222"/>
    <w:rsid w:val="00755666"/>
    <w:rPr>
      <w:rFonts w:ascii="Arial" w:hAnsi="Arial"/>
      <w:lang w:val="en-GB"/>
    </w:rPr>
  </w:style>
  <w:style w:type="paragraph" w:customStyle="1" w:styleId="CharCharCharCharCharCharCharCharCharCharCharChar2">
    <w:name w:val="Char Char Char Char Char Char Char Char Char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55666"/>
    <w:rPr>
      <w:rFonts w:ascii="Arial" w:hAnsi="Arial"/>
      <w:lang w:val="en-GB" w:eastAsia="ja-JP" w:bidi="ar-SA"/>
    </w:rPr>
  </w:style>
  <w:style w:type="character" w:customStyle="1" w:styleId="CharChar232">
    <w:name w:val="Char Char232"/>
    <w:rsid w:val="00755666"/>
    <w:rPr>
      <w:rFonts w:ascii="Arial" w:hAnsi="Arial"/>
      <w:lang w:val="en-GB" w:eastAsia="en-US"/>
    </w:rPr>
  </w:style>
  <w:style w:type="paragraph" w:customStyle="1" w:styleId="1Char2">
    <w:name w:val="(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755666"/>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755666"/>
    <w:rPr>
      <w:rFonts w:ascii="Arial" w:eastAsia="MS Mincho" w:hAnsi="Arial"/>
      <w:lang w:val="en-GB" w:eastAsia="en-US" w:bidi="ar-SA"/>
    </w:rPr>
  </w:style>
  <w:style w:type="character" w:customStyle="1" w:styleId="CarCar82">
    <w:name w:val="Car Car82"/>
    <w:rsid w:val="00755666"/>
    <w:rPr>
      <w:rFonts w:ascii="Arial" w:eastAsia="MS Mincho" w:hAnsi="Arial"/>
      <w:sz w:val="36"/>
      <w:lang w:val="en-GB" w:eastAsia="en-US" w:bidi="ar-SA"/>
    </w:rPr>
  </w:style>
  <w:style w:type="character" w:customStyle="1" w:styleId="CarCar32">
    <w:name w:val="Car Car32"/>
    <w:rsid w:val="00755666"/>
    <w:rPr>
      <w:rFonts w:ascii="Arial" w:eastAsia="MS Mincho" w:hAnsi="Arial"/>
      <w:sz w:val="36"/>
      <w:lang w:val="en-GB" w:eastAsia="en-US" w:bidi="ar-SA"/>
    </w:rPr>
  </w:style>
  <w:style w:type="character" w:customStyle="1" w:styleId="CarCar72">
    <w:name w:val="Car Car72"/>
    <w:rsid w:val="00755666"/>
    <w:rPr>
      <w:rFonts w:eastAsia="MS Mincho"/>
      <w:lang w:val="en-GB" w:eastAsia="en-US" w:bidi="ar-SA"/>
    </w:rPr>
  </w:style>
  <w:style w:type="character" w:customStyle="1" w:styleId="CarCar62">
    <w:name w:val="Car Car62"/>
    <w:rsid w:val="00755666"/>
    <w:rPr>
      <w:rFonts w:ascii="Courier New" w:hAnsi="Courier New"/>
      <w:lang w:val="nb-NO" w:eastAsia="ja-JP" w:bidi="ar-SA"/>
    </w:rPr>
  </w:style>
  <w:style w:type="paragraph" w:customStyle="1" w:styleId="21d">
    <w:name w:val="无间隔21"/>
    <w:qFormat/>
    <w:rsid w:val="00755666"/>
    <w:rPr>
      <w:rFonts w:ascii="Times New Roman" w:eastAsia="SimSun" w:hAnsi="Times New Roman"/>
      <w:lang w:val="en-GB" w:eastAsia="en-US"/>
    </w:rPr>
  </w:style>
  <w:style w:type="paragraph" w:customStyle="1" w:styleId="TableofFigures12">
    <w:name w:val="Table of Figures12"/>
    <w:basedOn w:val="Normal"/>
    <w:next w:val="Normal"/>
    <w:qFormat/>
    <w:rsid w:val="00755666"/>
    <w:pPr>
      <w:ind w:left="400" w:hanging="400"/>
      <w:jc w:val="center"/>
    </w:pPr>
    <w:rPr>
      <w:rFonts w:eastAsia="MS Mincho"/>
      <w:b/>
    </w:rPr>
  </w:style>
  <w:style w:type="paragraph" w:customStyle="1" w:styleId="Char1f5">
    <w:name w:val="(文字) (文字)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556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755666"/>
    <w:pPr>
      <w:autoSpaceDN w:val="0"/>
    </w:pPr>
    <w:rPr>
      <w:rFonts w:ascii="Times New Roman" w:eastAsia="Batang" w:hAnsi="Times New Roman"/>
      <w:lang w:val="en-GB" w:eastAsia="en-US"/>
    </w:rPr>
  </w:style>
  <w:style w:type="character" w:customStyle="1" w:styleId="ListChar6">
    <w:name w:val="List Char6"/>
    <w:semiHidden/>
    <w:locked/>
    <w:rsid w:val="00755666"/>
    <w:rPr>
      <w:rFonts w:ascii="Times New Roman" w:hAnsi="Times New Roman" w:cs="Times New Roman"/>
    </w:rPr>
  </w:style>
  <w:style w:type="paragraph" w:customStyle="1" w:styleId="83">
    <w:name w:val="吹き出し8"/>
    <w:basedOn w:val="Normal"/>
    <w:uiPriority w:val="99"/>
    <w:qFormat/>
    <w:rsid w:val="00755666"/>
    <w:pPr>
      <w:textAlignment w:val="auto"/>
    </w:pPr>
    <w:rPr>
      <w:rFonts w:ascii="Tahoma" w:eastAsia="MS Mincho" w:hAnsi="Tahoma" w:cs="Tahoma"/>
      <w:sz w:val="16"/>
      <w:szCs w:val="16"/>
      <w:lang w:eastAsia="zh-CN"/>
    </w:rPr>
  </w:style>
  <w:style w:type="paragraph" w:customStyle="1" w:styleId="64">
    <w:name w:val="変更箇所6"/>
    <w:uiPriority w:val="99"/>
    <w:semiHidden/>
    <w:qFormat/>
    <w:rsid w:val="00755666"/>
    <w:pPr>
      <w:autoSpaceDN w:val="0"/>
    </w:pPr>
    <w:rPr>
      <w:rFonts w:ascii="Times New Roman" w:eastAsia="MS Mincho" w:hAnsi="Times New Roman"/>
      <w:lang w:val="en-GB" w:eastAsia="en-US"/>
    </w:rPr>
  </w:style>
  <w:style w:type="paragraph" w:customStyle="1" w:styleId="65">
    <w:name w:val="図表番号6"/>
    <w:basedOn w:val="Normal"/>
    <w:uiPriority w:val="99"/>
    <w:qFormat/>
    <w:rsid w:val="00755666"/>
    <w:pPr>
      <w:suppressLineNumbers/>
      <w:suppressAutoHyphens/>
      <w:spacing w:before="120" w:after="120"/>
      <w:textAlignment w:val="auto"/>
    </w:pPr>
    <w:rPr>
      <w:rFonts w:eastAsia="MS Mincho" w:cs="Mangal"/>
      <w:i/>
      <w:iCs/>
      <w:sz w:val="24"/>
      <w:szCs w:val="24"/>
      <w:lang w:eastAsia="ar-SA"/>
    </w:rPr>
  </w:style>
  <w:style w:type="paragraph" w:customStyle="1" w:styleId="66">
    <w:name w:val="段落番号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1">
    <w:name w:val="段落番号 26"/>
    <w:basedOn w:val="66"/>
    <w:uiPriority w:val="99"/>
    <w:qFormat/>
    <w:rsid w:val="00755666"/>
  </w:style>
  <w:style w:type="paragraph" w:customStyle="1" w:styleId="67">
    <w:name w:val="箇条書き6"/>
    <w:basedOn w:val="List"/>
    <w:uiPriority w:val="99"/>
    <w:qFormat/>
    <w:rsid w:val="00755666"/>
    <w:pPr>
      <w:tabs>
        <w:tab w:val="num" w:pos="644"/>
      </w:tabs>
      <w:suppressAutoHyphens/>
      <w:ind w:left="644" w:hanging="360"/>
      <w:textAlignment w:val="auto"/>
    </w:pPr>
    <w:rPr>
      <w:rFonts w:eastAsia="SimSun" w:cs="CG Times (WN)"/>
      <w:sz w:val="22"/>
      <w:szCs w:val="22"/>
      <w:lang w:eastAsia="ar-SA"/>
    </w:rPr>
  </w:style>
  <w:style w:type="paragraph" w:customStyle="1" w:styleId="262">
    <w:name w:val="箇条書き 26"/>
    <w:basedOn w:val="67"/>
    <w:uiPriority w:val="99"/>
    <w:qFormat/>
    <w:rsid w:val="00755666"/>
  </w:style>
  <w:style w:type="paragraph" w:customStyle="1" w:styleId="361">
    <w:name w:val="箇条書き 36"/>
    <w:basedOn w:val="262"/>
    <w:uiPriority w:val="99"/>
    <w:qFormat/>
    <w:rsid w:val="00755666"/>
  </w:style>
  <w:style w:type="paragraph" w:customStyle="1" w:styleId="263">
    <w:name w:val="一覧 26"/>
    <w:basedOn w:val="List"/>
    <w:uiPriority w:val="99"/>
    <w:qFormat/>
    <w:rsid w:val="00755666"/>
    <w:pPr>
      <w:suppressAutoHyphens/>
      <w:ind w:left="851"/>
      <w:textAlignment w:val="auto"/>
    </w:pPr>
    <w:rPr>
      <w:rFonts w:eastAsia="SimSun" w:cs="CG Times (WN)"/>
      <w:sz w:val="22"/>
      <w:szCs w:val="22"/>
      <w:lang w:eastAsia="ar-SA"/>
    </w:rPr>
  </w:style>
  <w:style w:type="paragraph" w:customStyle="1" w:styleId="362">
    <w:name w:val="一覧 36"/>
    <w:basedOn w:val="263"/>
    <w:uiPriority w:val="99"/>
    <w:qFormat/>
    <w:rsid w:val="00755666"/>
  </w:style>
  <w:style w:type="paragraph" w:customStyle="1" w:styleId="460">
    <w:name w:val="一覧 46"/>
    <w:basedOn w:val="362"/>
    <w:uiPriority w:val="99"/>
    <w:qFormat/>
    <w:rsid w:val="00755666"/>
  </w:style>
  <w:style w:type="paragraph" w:customStyle="1" w:styleId="560">
    <w:name w:val="一覧 56"/>
    <w:basedOn w:val="460"/>
    <w:uiPriority w:val="99"/>
    <w:qFormat/>
    <w:rsid w:val="00755666"/>
  </w:style>
  <w:style w:type="paragraph" w:customStyle="1" w:styleId="461">
    <w:name w:val="箇条書き 46"/>
    <w:basedOn w:val="361"/>
    <w:uiPriority w:val="99"/>
    <w:qFormat/>
    <w:rsid w:val="00755666"/>
  </w:style>
  <w:style w:type="paragraph" w:customStyle="1" w:styleId="561">
    <w:name w:val="箇条書き 56"/>
    <w:basedOn w:val="461"/>
    <w:uiPriority w:val="99"/>
    <w:qFormat/>
    <w:rsid w:val="00755666"/>
  </w:style>
  <w:style w:type="paragraph" w:customStyle="1" w:styleId="68">
    <w:name w:val="コメント文字列6"/>
    <w:basedOn w:val="Normal"/>
    <w:uiPriority w:val="99"/>
    <w:qFormat/>
    <w:rsid w:val="00755666"/>
    <w:pPr>
      <w:suppressAutoHyphens/>
      <w:textAlignment w:val="auto"/>
    </w:pPr>
    <w:rPr>
      <w:rFonts w:eastAsia="MS Mincho" w:cs="CG Times (WN)"/>
      <w:lang w:eastAsia="ar-SA"/>
    </w:rPr>
  </w:style>
  <w:style w:type="paragraph" w:customStyle="1" w:styleId="69">
    <w:name w:val="コメント内容6"/>
    <w:basedOn w:val="68"/>
    <w:next w:val="68"/>
    <w:uiPriority w:val="99"/>
    <w:qFormat/>
    <w:rsid w:val="00755666"/>
  </w:style>
  <w:style w:type="paragraph" w:customStyle="1" w:styleId="6a">
    <w:name w:val="見出しマップ6"/>
    <w:basedOn w:val="Normal"/>
    <w:uiPriority w:val="99"/>
    <w:qFormat/>
    <w:rsid w:val="00755666"/>
    <w:pPr>
      <w:shd w:val="clear" w:color="auto" w:fill="000080"/>
      <w:suppressAutoHyphens/>
      <w:textAlignment w:val="auto"/>
    </w:pPr>
    <w:rPr>
      <w:rFonts w:ascii="Tahoma" w:eastAsia="MS Mincho" w:hAnsi="Tahoma" w:cs="Tahoma"/>
      <w:lang w:eastAsia="ar-SA"/>
    </w:rPr>
  </w:style>
  <w:style w:type="paragraph" w:customStyle="1" w:styleId="6b">
    <w:name w:val="書式なし6"/>
    <w:basedOn w:val="Normal"/>
    <w:uiPriority w:val="99"/>
    <w:qFormat/>
    <w:rsid w:val="00755666"/>
    <w:pPr>
      <w:suppressAutoHyphens/>
      <w:textAlignment w:val="auto"/>
    </w:pPr>
    <w:rPr>
      <w:rFonts w:ascii="Courier New" w:eastAsia="MS Mincho" w:hAnsi="Courier New" w:cs="CG Times (WN)"/>
      <w:lang w:val="nb-NO" w:eastAsia="ar-SA"/>
    </w:rPr>
  </w:style>
  <w:style w:type="paragraph" w:customStyle="1" w:styleId="264">
    <w:name w:val="本文 26"/>
    <w:basedOn w:val="Normal"/>
    <w:uiPriority w:val="99"/>
    <w:qFormat/>
    <w:rsid w:val="00755666"/>
    <w:pPr>
      <w:suppressAutoHyphens/>
      <w:spacing w:after="120"/>
      <w:textAlignment w:val="auto"/>
    </w:pPr>
    <w:rPr>
      <w:rFonts w:eastAsia="MS Mincho" w:cs="CG Times (WN)"/>
      <w:lang w:eastAsia="ar-SA"/>
    </w:rPr>
  </w:style>
  <w:style w:type="paragraph" w:customStyle="1" w:styleId="363">
    <w:name w:val="本文 36"/>
    <w:basedOn w:val="Normal"/>
    <w:uiPriority w:val="99"/>
    <w:qFormat/>
    <w:rsid w:val="00755666"/>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755666"/>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uiPriority w:val="99"/>
    <w:qFormat/>
    <w:rsid w:val="00755666"/>
    <w:pPr>
      <w:suppressAutoHyphens/>
      <w:ind w:left="567"/>
      <w:textAlignment w:val="auto"/>
    </w:pPr>
    <w:rPr>
      <w:rFonts w:ascii="Arial" w:eastAsia="MS Mincho" w:hAnsi="Arial" w:cs="Arial"/>
      <w:lang w:eastAsia="ar-SA"/>
    </w:rPr>
  </w:style>
  <w:style w:type="paragraph" w:customStyle="1" w:styleId="6c">
    <w:name w:val="標準インデント6"/>
    <w:basedOn w:val="Normal"/>
    <w:uiPriority w:val="99"/>
    <w:qFormat/>
    <w:rsid w:val="00755666"/>
    <w:pPr>
      <w:suppressAutoHyphens/>
      <w:ind w:left="708"/>
      <w:textAlignment w:val="auto"/>
    </w:pPr>
    <w:rPr>
      <w:rFonts w:eastAsia="MS Mincho" w:cs="CG Times (WN)"/>
      <w:lang w:eastAsia="ar-SA"/>
    </w:rPr>
  </w:style>
  <w:style w:type="paragraph" w:customStyle="1" w:styleId="6d">
    <w:name w:val="記6"/>
    <w:basedOn w:val="Normal"/>
    <w:next w:val="Normal"/>
    <w:uiPriority w:val="99"/>
    <w:qFormat/>
    <w:rsid w:val="00755666"/>
    <w:pPr>
      <w:suppressAutoHyphens/>
      <w:textAlignment w:val="auto"/>
    </w:pPr>
    <w:rPr>
      <w:rFonts w:eastAsia="MS Mincho" w:cs="CG Times (WN)"/>
      <w:lang w:eastAsia="ar-SA"/>
    </w:rPr>
  </w:style>
  <w:style w:type="paragraph" w:customStyle="1" w:styleId="HTML6">
    <w:name w:val="HTML 書式付き6"/>
    <w:basedOn w:val="Normal"/>
    <w:uiPriority w:val="99"/>
    <w:qFormat/>
    <w:rsid w:val="00755666"/>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75566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5666"/>
    <w:pPr>
      <w:ind w:left="720"/>
      <w:textAlignment w:val="auto"/>
    </w:pPr>
    <w:rPr>
      <w:rFonts w:eastAsia="DengXian"/>
      <w:lang w:eastAsia="zh-CN"/>
    </w:rPr>
  </w:style>
  <w:style w:type="paragraph" w:customStyle="1" w:styleId="MediumList1-Accent42">
    <w:name w:val="Medium List 1 - Accent 42"/>
    <w:uiPriority w:val="99"/>
    <w:semiHidden/>
    <w:qFormat/>
    <w:rsid w:val="0075566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566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5666"/>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755666"/>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55666"/>
    <w:pPr>
      <w:ind w:left="720"/>
      <w:textAlignment w:val="auto"/>
    </w:pPr>
    <w:rPr>
      <w:rFonts w:eastAsia="DengXian"/>
      <w:lang w:eastAsia="zh-CN"/>
    </w:rPr>
  </w:style>
  <w:style w:type="paragraph" w:customStyle="1" w:styleId="MediumList1-Accent41">
    <w:name w:val="Medium List 1 - Accent 41"/>
    <w:uiPriority w:val="99"/>
    <w:semiHidden/>
    <w:qFormat/>
    <w:rsid w:val="00755666"/>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755666"/>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755666"/>
    <w:pPr>
      <w:autoSpaceDN w:val="0"/>
    </w:pPr>
    <w:rPr>
      <w:rFonts w:ascii="Times New Roman" w:eastAsia="SimSun" w:hAnsi="Times New Roman"/>
      <w:lang w:val="en-GB" w:eastAsia="en-US"/>
    </w:rPr>
  </w:style>
  <w:style w:type="paragraph" w:customStyle="1" w:styleId="94">
    <w:name w:val="无间隔9"/>
    <w:uiPriority w:val="99"/>
    <w:qFormat/>
    <w:rsid w:val="00755666"/>
    <w:pPr>
      <w:autoSpaceDN w:val="0"/>
    </w:pPr>
    <w:rPr>
      <w:rFonts w:ascii="Times New Roman" w:eastAsia="SimSun" w:hAnsi="Times New Roman"/>
      <w:lang w:val="en-GB" w:eastAsia="en-US"/>
    </w:rPr>
  </w:style>
  <w:style w:type="paragraph" w:customStyle="1" w:styleId="74">
    <w:name w:val="変更箇所7"/>
    <w:uiPriority w:val="99"/>
    <w:semiHidden/>
    <w:qFormat/>
    <w:rsid w:val="00755666"/>
    <w:pPr>
      <w:autoSpaceDN w:val="0"/>
    </w:pPr>
    <w:rPr>
      <w:rFonts w:ascii="Times New Roman" w:eastAsia="MS Mincho" w:hAnsi="Times New Roman"/>
      <w:lang w:val="en-GB" w:eastAsia="en-US"/>
    </w:rPr>
  </w:style>
  <w:style w:type="paragraph" w:customStyle="1" w:styleId="95">
    <w:name w:val="吹き出し9"/>
    <w:basedOn w:val="Normal"/>
    <w:uiPriority w:val="99"/>
    <w:qFormat/>
    <w:rsid w:val="00755666"/>
    <w:pPr>
      <w:overflowPunct/>
      <w:autoSpaceDE/>
      <w:adjustRightInd/>
      <w:textAlignment w:val="auto"/>
    </w:pPr>
    <w:rPr>
      <w:rFonts w:ascii="Tahoma" w:eastAsia="MS Mincho" w:hAnsi="Tahoma" w:cs="Tahoma"/>
      <w:sz w:val="16"/>
      <w:szCs w:val="16"/>
      <w:lang w:eastAsia="zh-CN"/>
    </w:rPr>
  </w:style>
  <w:style w:type="paragraph" w:customStyle="1" w:styleId="75">
    <w:name w:val="図表番号7"/>
    <w:basedOn w:val="Normal"/>
    <w:uiPriority w:val="99"/>
    <w:qFormat/>
    <w:rsid w:val="0075566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段落番号 27"/>
    <w:basedOn w:val="76"/>
    <w:uiPriority w:val="99"/>
    <w:qFormat/>
    <w:rsid w:val="00755666"/>
  </w:style>
  <w:style w:type="paragraph" w:customStyle="1" w:styleId="77">
    <w:name w:val="箇条書き7"/>
    <w:basedOn w:val="List"/>
    <w:uiPriority w:val="99"/>
    <w:qFormat/>
    <w:rsid w:val="00755666"/>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2">
    <w:name w:val="箇条書き 27"/>
    <w:basedOn w:val="77"/>
    <w:uiPriority w:val="99"/>
    <w:qFormat/>
    <w:rsid w:val="00755666"/>
  </w:style>
  <w:style w:type="paragraph" w:customStyle="1" w:styleId="370">
    <w:name w:val="箇条書き 37"/>
    <w:basedOn w:val="272"/>
    <w:uiPriority w:val="99"/>
    <w:qFormat/>
    <w:rsid w:val="00755666"/>
  </w:style>
  <w:style w:type="paragraph" w:customStyle="1" w:styleId="273">
    <w:name w:val="一覧 27"/>
    <w:basedOn w:val="List"/>
    <w:uiPriority w:val="99"/>
    <w:qFormat/>
    <w:rsid w:val="00755666"/>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3"/>
    <w:uiPriority w:val="99"/>
    <w:qFormat/>
    <w:rsid w:val="00755666"/>
  </w:style>
  <w:style w:type="paragraph" w:customStyle="1" w:styleId="470">
    <w:name w:val="一覧 47"/>
    <w:basedOn w:val="371"/>
    <w:uiPriority w:val="99"/>
    <w:qFormat/>
    <w:rsid w:val="00755666"/>
  </w:style>
  <w:style w:type="paragraph" w:customStyle="1" w:styleId="570">
    <w:name w:val="一覧 57"/>
    <w:basedOn w:val="470"/>
    <w:uiPriority w:val="99"/>
    <w:qFormat/>
    <w:rsid w:val="00755666"/>
  </w:style>
  <w:style w:type="paragraph" w:customStyle="1" w:styleId="471">
    <w:name w:val="箇条書き 47"/>
    <w:basedOn w:val="370"/>
    <w:uiPriority w:val="99"/>
    <w:qFormat/>
    <w:rsid w:val="00755666"/>
  </w:style>
  <w:style w:type="paragraph" w:customStyle="1" w:styleId="571">
    <w:name w:val="箇条書き 57"/>
    <w:basedOn w:val="471"/>
    <w:uiPriority w:val="99"/>
    <w:qFormat/>
    <w:rsid w:val="00755666"/>
  </w:style>
  <w:style w:type="paragraph" w:customStyle="1" w:styleId="78">
    <w:name w:val="コメント文字列7"/>
    <w:basedOn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755666"/>
  </w:style>
  <w:style w:type="paragraph" w:customStyle="1" w:styleId="7a">
    <w:name w:val="見出しマップ7"/>
    <w:basedOn w:val="Normal"/>
    <w:uiPriority w:val="99"/>
    <w:qFormat/>
    <w:rsid w:val="0075566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75566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75566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755666"/>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755666"/>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75566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755666"/>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755666"/>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755666"/>
    <w:pPr>
      <w:ind w:left="1418" w:hanging="1418"/>
      <w:textAlignment w:val="auto"/>
    </w:pPr>
    <w:rPr>
      <w:rFonts w:eastAsia="Calibri Light"/>
      <w:bCs/>
      <w:szCs w:val="22"/>
      <w:lang w:val="en-US"/>
    </w:rPr>
  </w:style>
  <w:style w:type="paragraph" w:customStyle="1" w:styleId="4fd">
    <w:name w:val="题注4"/>
    <w:basedOn w:val="Normal"/>
    <w:next w:val="Normal"/>
    <w:uiPriority w:val="99"/>
    <w:qFormat/>
    <w:rsid w:val="00755666"/>
    <w:pPr>
      <w:spacing w:before="120" w:after="120"/>
      <w:textAlignment w:val="auto"/>
    </w:pPr>
    <w:rPr>
      <w:rFonts w:eastAsia="Calibri Light"/>
      <w:b/>
    </w:rPr>
  </w:style>
  <w:style w:type="paragraph" w:customStyle="1" w:styleId="4fe">
    <w:name w:val="图表目录4"/>
    <w:basedOn w:val="Normal"/>
    <w:next w:val="Normal"/>
    <w:uiPriority w:val="99"/>
    <w:qFormat/>
    <w:rsid w:val="00755666"/>
    <w:pPr>
      <w:ind w:left="400" w:hanging="400"/>
      <w:jc w:val="center"/>
      <w:textAlignment w:val="auto"/>
    </w:pPr>
    <w:rPr>
      <w:rFonts w:eastAsia="Calibri Light"/>
      <w:b/>
    </w:rPr>
  </w:style>
  <w:style w:type="paragraph" w:customStyle="1" w:styleId="102">
    <w:name w:val="无间隔10"/>
    <w:uiPriority w:val="99"/>
    <w:qFormat/>
    <w:rsid w:val="00755666"/>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755666"/>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755666"/>
    <w:pPr>
      <w:ind w:left="720"/>
      <w:textAlignment w:val="auto"/>
    </w:pPr>
    <w:rPr>
      <w:rFonts w:eastAsia="DengXian"/>
      <w:lang w:eastAsia="zh-CN"/>
    </w:rPr>
  </w:style>
  <w:style w:type="paragraph" w:customStyle="1" w:styleId="MediumList1-Accent43">
    <w:name w:val="Medium List 1 - Accent 43"/>
    <w:uiPriority w:val="99"/>
    <w:semiHidden/>
    <w:qFormat/>
    <w:rsid w:val="00755666"/>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755666"/>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755666"/>
    <w:pPr>
      <w:autoSpaceDN w:val="0"/>
    </w:pPr>
    <w:rPr>
      <w:rFonts w:ascii="Times New Roman" w:eastAsia="SimSun" w:hAnsi="Times New Roman"/>
      <w:lang w:val="en-GB" w:eastAsia="en-US"/>
    </w:rPr>
  </w:style>
  <w:style w:type="paragraph" w:customStyle="1" w:styleId="11d">
    <w:name w:val="无间隔11"/>
    <w:uiPriority w:val="99"/>
    <w:qFormat/>
    <w:rsid w:val="00755666"/>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755666"/>
    <w:rPr>
      <w:rFonts w:ascii="Calibri" w:eastAsia="Calibri" w:hAnsi="Calibri" w:cs="Calibri"/>
    </w:rPr>
  </w:style>
  <w:style w:type="paragraph" w:customStyle="1" w:styleId="ColorfulList-Accent11">
    <w:name w:val="Colorful List - Accent 11"/>
    <w:basedOn w:val="Normal"/>
    <w:link w:val="ColorfulList-Accent1Char1"/>
    <w:uiPriority w:val="34"/>
    <w:qFormat/>
    <w:rsid w:val="00755666"/>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755666"/>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PlainTextChar6">
    <w:name w:val="Plain Text Char6"/>
    <w:basedOn w:val="DefaultParagraphFont"/>
    <w:semiHidden/>
    <w:locked/>
    <w:rsid w:val="00755666"/>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755666"/>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755666"/>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755666"/>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755666"/>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755666"/>
    <w:rPr>
      <w:rFonts w:ascii="Courier New" w:eastAsia="MS Mincho" w:hAnsi="Courier New" w:cs="Times New Roman"/>
      <w:sz w:val="20"/>
      <w:szCs w:val="20"/>
      <w:lang w:eastAsia="ja-JP"/>
    </w:rPr>
  </w:style>
  <w:style w:type="character" w:customStyle="1" w:styleId="Char34">
    <w:name w:val="批注框文本 Char3"/>
    <w:rsid w:val="00755666"/>
    <w:rPr>
      <w:rFonts w:ascii="Segoe UI" w:hAnsi="Segoe UI" w:cs="Segoe UI" w:hint="default"/>
      <w:sz w:val="18"/>
      <w:szCs w:val="18"/>
      <w:lang w:val="en-GB"/>
    </w:rPr>
  </w:style>
  <w:style w:type="character" w:customStyle="1" w:styleId="Char41">
    <w:name w:val="批注文字 Char4"/>
    <w:qFormat/>
    <w:rsid w:val="00755666"/>
    <w:rPr>
      <w:lang w:val="en-GB"/>
    </w:rPr>
  </w:style>
  <w:style w:type="character" w:customStyle="1" w:styleId="Char35">
    <w:name w:val="文档结构图 Char3"/>
    <w:rsid w:val="00755666"/>
    <w:rPr>
      <w:rFonts w:ascii="Tahoma" w:hAnsi="Tahoma" w:cs="Tahoma" w:hint="default"/>
      <w:shd w:val="clear" w:color="auto" w:fill="000080"/>
      <w:lang w:val="en-GB"/>
    </w:rPr>
  </w:style>
  <w:style w:type="character" w:customStyle="1" w:styleId="8Char3">
    <w:name w:val="标题 8 Char3"/>
    <w:rsid w:val="00755666"/>
    <w:rPr>
      <w:rFonts w:ascii="Arial" w:eastAsia="SimSun" w:hAnsi="Arial" w:cs="Arial" w:hint="default"/>
      <w:sz w:val="36"/>
      <w:lang w:eastAsia="zh-CN"/>
    </w:rPr>
  </w:style>
  <w:style w:type="character" w:customStyle="1" w:styleId="9Char3">
    <w:name w:val="标题 9 Char3"/>
    <w:rsid w:val="00755666"/>
    <w:rPr>
      <w:rFonts w:ascii="Arial" w:eastAsia="SimSun" w:hAnsi="Arial" w:cs="Arial" w:hint="default"/>
      <w:sz w:val="36"/>
      <w:lang w:eastAsia="zh-CN"/>
    </w:rPr>
  </w:style>
  <w:style w:type="character" w:customStyle="1" w:styleId="Char36">
    <w:name w:val="纯文本 Char3"/>
    <w:rsid w:val="00755666"/>
    <w:rPr>
      <w:rFonts w:ascii="Courier New" w:hAnsi="Courier New" w:cs="Courier New" w:hint="default"/>
      <w:lang w:val="nb-NO"/>
    </w:rPr>
  </w:style>
  <w:style w:type="character" w:customStyle="1" w:styleId="Char1f6">
    <w:name w:val="列表 Char1"/>
    <w:rsid w:val="00755666"/>
    <w:rPr>
      <w:rFonts w:ascii="SimSun" w:eastAsia="SimSun" w:hAnsi="SimSun" w:hint="eastAsia"/>
      <w:lang w:eastAsia="zh-CN"/>
    </w:rPr>
  </w:style>
  <w:style w:type="character" w:customStyle="1" w:styleId="6e">
    <w:name w:val="段落フォント6"/>
    <w:rsid w:val="00755666"/>
  </w:style>
  <w:style w:type="character" w:customStyle="1" w:styleId="6f">
    <w:name w:val="コメント参照6"/>
    <w:rsid w:val="00755666"/>
    <w:rPr>
      <w:sz w:val="16"/>
    </w:rPr>
  </w:style>
  <w:style w:type="character" w:customStyle="1" w:styleId="UnresolvedMention4">
    <w:name w:val="Unresolved Mention4"/>
    <w:uiPriority w:val="99"/>
    <w:semiHidden/>
    <w:rsid w:val="00755666"/>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755666"/>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755666"/>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755666"/>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755666"/>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755666"/>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755666"/>
    <w:rPr>
      <w:rFonts w:ascii="Arial" w:eastAsia="PMingLiU" w:hAnsi="Arial" w:cs="Arial" w:hint="default"/>
      <w:b/>
      <w:bCs/>
      <w:i/>
      <w:iCs/>
      <w:color w:val="4F81BD"/>
      <w:lang w:val="en-GB" w:eastAsia="en-GB"/>
    </w:rPr>
  </w:style>
  <w:style w:type="character" w:customStyle="1" w:styleId="2ff">
    <w:name w:val="未处理的提及2"/>
    <w:uiPriority w:val="52"/>
    <w:rsid w:val="00755666"/>
    <w:rPr>
      <w:color w:val="808080"/>
      <w:shd w:val="clear" w:color="auto" w:fill="E6E6E6"/>
    </w:rPr>
  </w:style>
  <w:style w:type="character" w:customStyle="1" w:styleId="1fff1">
    <w:name w:val="フッター (文字)1"/>
    <w:aliases w:val="footer odd (文字)1,footer (文字)1,fo (文字)1,pie de página (文字)1"/>
    <w:semiHidden/>
    <w:rsid w:val="00755666"/>
    <w:rPr>
      <w:rFonts w:ascii="Times New Roman" w:eastAsia="Times New Roman" w:hAnsi="Times New Roman" w:cs="Times New Roman" w:hint="default"/>
      <w:lang w:eastAsia="en-GB"/>
    </w:rPr>
  </w:style>
  <w:style w:type="character" w:customStyle="1" w:styleId="1fff2">
    <w:name w:val="表題 (文字)1"/>
    <w:aliases w:val="Section Header (文字)1"/>
    <w:rsid w:val="00755666"/>
    <w:rPr>
      <w:rFonts w:ascii="Calibri Light" w:eastAsia="Yu Gothic Light" w:hAnsi="Calibri Light" w:cs="Times New Roman" w:hint="default"/>
      <w:b/>
      <w:bCs/>
      <w:kern w:val="28"/>
      <w:sz w:val="32"/>
      <w:szCs w:val="32"/>
      <w:lang w:eastAsia="en-US"/>
    </w:rPr>
  </w:style>
  <w:style w:type="character" w:customStyle="1" w:styleId="7e">
    <w:name w:val="段落フォント7"/>
    <w:rsid w:val="00755666"/>
  </w:style>
  <w:style w:type="character" w:customStyle="1" w:styleId="7f">
    <w:name w:val="コメント参照7"/>
    <w:rsid w:val="00755666"/>
    <w:rPr>
      <w:sz w:val="16"/>
    </w:rPr>
  </w:style>
  <w:style w:type="character" w:customStyle="1" w:styleId="UnresolvedMention11">
    <w:name w:val="Unresolved Mention11"/>
    <w:uiPriority w:val="99"/>
    <w:semiHidden/>
    <w:rsid w:val="00755666"/>
    <w:rPr>
      <w:color w:val="808080"/>
      <w:shd w:val="clear" w:color="auto" w:fill="E6E6E6"/>
    </w:rPr>
  </w:style>
  <w:style w:type="character" w:customStyle="1" w:styleId="tlid-translation">
    <w:name w:val="tlid-translation"/>
    <w:rsid w:val="00755666"/>
  </w:style>
  <w:style w:type="character" w:customStyle="1" w:styleId="3ff">
    <w:name w:val="未处理的提及3"/>
    <w:uiPriority w:val="52"/>
    <w:rsid w:val="00755666"/>
    <w:rPr>
      <w:color w:val="808080"/>
      <w:shd w:val="clear" w:color="auto" w:fill="E6E6E6"/>
    </w:rPr>
  </w:style>
  <w:style w:type="character" w:customStyle="1" w:styleId="UnresolvedMention5">
    <w:name w:val="Unresolved Mention5"/>
    <w:uiPriority w:val="99"/>
    <w:rsid w:val="00755666"/>
    <w:rPr>
      <w:color w:val="808080"/>
      <w:shd w:val="clear" w:color="auto" w:fill="E6E6E6"/>
    </w:rPr>
  </w:style>
  <w:style w:type="table" w:styleId="MediumGrid2">
    <w:name w:val="Medium Grid 2"/>
    <w:basedOn w:val="TableNormal"/>
    <w:link w:val="MediumGrid2Char1"/>
    <w:uiPriority w:val="1"/>
    <w:semiHidden/>
    <w:unhideWhenUsed/>
    <w:rsid w:val="00755666"/>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755666"/>
    <w:rPr>
      <w:rFonts w:ascii="Arial" w:eastAsia="PMingLiU" w:hAnsi="Arial" w:cs="Arial" w:hint="default"/>
      <w:lang w:val="x-none" w:eastAsia="x-none"/>
    </w:rPr>
  </w:style>
  <w:style w:type="character" w:customStyle="1" w:styleId="ColorfulGrid-Accent1Char1">
    <w:name w:val="Colorful Grid - Accent 1 Char1"/>
    <w:uiPriority w:val="29"/>
    <w:rsid w:val="00755666"/>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755666"/>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755666"/>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755666"/>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5666"/>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5666"/>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755666"/>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5666"/>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5666"/>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755666"/>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755666"/>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5666"/>
    <w:rPr>
      <w:rFonts w:ascii="Times New Roman" w:hAnsi="Times New Roman" w:cs="Times New Roman" w:hint="default"/>
      <w:lang w:val="en-GB" w:eastAsia="en-US"/>
    </w:rPr>
  </w:style>
  <w:style w:type="character" w:customStyle="1" w:styleId="MediumGrid2Char2">
    <w:name w:val="Medium Grid 2 Char2"/>
    <w:uiPriority w:val="1"/>
    <w:locked/>
    <w:rsid w:val="00755666"/>
    <w:rPr>
      <w:rFonts w:ascii="Arial" w:eastAsia="PMingLiU" w:hAnsi="Arial" w:cs="Arial" w:hint="default"/>
      <w:lang w:val="x-none" w:eastAsia="x-none"/>
    </w:rPr>
  </w:style>
  <w:style w:type="character" w:customStyle="1" w:styleId="ColorfulGrid-Accent1Char2">
    <w:name w:val="Colorful Grid - Accent 1 Char2"/>
    <w:uiPriority w:val="29"/>
    <w:rsid w:val="00755666"/>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755666"/>
    <w:rPr>
      <w:rFonts w:ascii="Arial" w:eastAsia="PMingLiU" w:hAnsi="Arial" w:cs="Arial" w:hint="default"/>
      <w:b/>
      <w:bCs/>
      <w:i/>
      <w:iCs/>
      <w:color w:val="4F81BD"/>
      <w:lang w:val="en-GB" w:eastAsia="en-GB"/>
    </w:rPr>
  </w:style>
  <w:style w:type="character" w:customStyle="1" w:styleId="MediumGrid11">
    <w:name w:val="Medium Grid 11"/>
    <w:uiPriority w:val="99"/>
    <w:rsid w:val="00755666"/>
    <w:rPr>
      <w:color w:val="808080"/>
    </w:rPr>
  </w:style>
  <w:style w:type="character" w:customStyle="1" w:styleId="5f5">
    <w:name w:val="未处理的提及5"/>
    <w:uiPriority w:val="52"/>
    <w:rsid w:val="00755666"/>
    <w:rPr>
      <w:color w:val="808080"/>
      <w:shd w:val="clear" w:color="auto" w:fill="E6E6E6"/>
    </w:rPr>
  </w:style>
  <w:style w:type="character" w:customStyle="1" w:styleId="4ff">
    <w:name w:val="未处理的提及4"/>
    <w:uiPriority w:val="52"/>
    <w:rsid w:val="00755666"/>
    <w:rPr>
      <w:color w:val="808080"/>
      <w:shd w:val="clear" w:color="auto" w:fill="E6E6E6"/>
    </w:rPr>
  </w:style>
  <w:style w:type="character" w:customStyle="1" w:styleId="search-word-mail">
    <w:name w:val="search-word-mail"/>
    <w:rsid w:val="00755666"/>
  </w:style>
  <w:style w:type="character" w:customStyle="1" w:styleId="Char29">
    <w:name w:val="列表 Char2"/>
    <w:locked/>
    <w:rsid w:val="00755666"/>
    <w:rPr>
      <w:rFonts w:ascii="Times New Roman" w:eastAsia="Times New Roman" w:hAnsi="Times New Roman" w:cs="Times New Roman" w:hint="default"/>
    </w:rPr>
  </w:style>
  <w:style w:type="character" w:customStyle="1" w:styleId="Char51">
    <w:name w:val="批注文字 Char5"/>
    <w:uiPriority w:val="99"/>
    <w:qFormat/>
    <w:locked/>
    <w:rsid w:val="00755666"/>
    <w:rPr>
      <w:rFonts w:ascii="Times New Roman" w:eastAsia="Times New Roman" w:hAnsi="Times New Roman" w:cs="Times New Roman" w:hint="default"/>
      <w:lang w:val="x-none" w:eastAsia="en-GB"/>
    </w:rPr>
  </w:style>
  <w:style w:type="character" w:customStyle="1" w:styleId="Char60">
    <w:name w:val="批注主题 Char6"/>
    <w:locked/>
    <w:rsid w:val="00755666"/>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755666"/>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755666"/>
    <w:rPr>
      <w:rFonts w:ascii="Tahoma" w:eastAsia="PMingLiU" w:hAnsi="Tahoma" w:cs="Tahoma" w:hint="default"/>
      <w:shd w:val="clear" w:color="auto" w:fill="000080"/>
      <w:lang w:val="en-GB" w:eastAsia="en-GB"/>
    </w:rPr>
  </w:style>
  <w:style w:type="character" w:customStyle="1" w:styleId="Char44">
    <w:name w:val="纯文本 Char4"/>
    <w:uiPriority w:val="99"/>
    <w:locked/>
    <w:rsid w:val="00755666"/>
    <w:rPr>
      <w:rFonts w:ascii="Courier New" w:eastAsia="PMingLiU" w:hAnsi="Courier New" w:cs="Courier New" w:hint="default"/>
      <w:kern w:val="2"/>
      <w:sz w:val="24"/>
      <w:szCs w:val="22"/>
      <w:lang w:val="nb-NO" w:eastAsia="zh-TW"/>
    </w:rPr>
  </w:style>
  <w:style w:type="character" w:customStyle="1" w:styleId="7Char1">
    <w:name w:val="标题 7 Char1"/>
    <w:locked/>
    <w:rsid w:val="00755666"/>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755666"/>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755666"/>
    <w:rPr>
      <w:rFonts w:ascii="Times New Roman" w:eastAsia="Times New Roman" w:hAnsi="Times New Roman" w:cs="Times New Roman" w:hint="default"/>
      <w:lang w:val="en-GB" w:eastAsia="en-US"/>
    </w:rPr>
  </w:style>
  <w:style w:type="character" w:customStyle="1" w:styleId="8Char4">
    <w:name w:val="标题 8 Char4"/>
    <w:locked/>
    <w:rsid w:val="00755666"/>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75566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75566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755666"/>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75566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75566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755666"/>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755666"/>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755666"/>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5666"/>
    <w:rPr>
      <w:rFonts w:ascii="Times New Roman" w:eastAsia="MS Mincho" w:hAnsi="Times New Roman"/>
      <w:lang w:val="sv-SE" w:eastAsia="sv-SE"/>
    </w:rPr>
    <w:tblPr>
      <w:tblInd w:w="0" w:type="nil"/>
    </w:tblPr>
  </w:style>
  <w:style w:type="table" w:customStyle="1" w:styleId="21f">
    <w:name w:val="表 (クラシック) 21"/>
    <w:basedOn w:val="TableNormal"/>
    <w:rsid w:val="0075566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755666"/>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755666"/>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755666"/>
    <w:pPr>
      <w:numPr>
        <w:numId w:val="17"/>
      </w:numPr>
    </w:pPr>
  </w:style>
  <w:style w:type="numbering" w:customStyle="1" w:styleId="Style13">
    <w:name w:val="Style13"/>
    <w:uiPriority w:val="99"/>
    <w:rsid w:val="00755666"/>
  </w:style>
  <w:style w:type="numbering" w:customStyle="1" w:styleId="SGS21">
    <w:name w:val="SGS21"/>
    <w:uiPriority w:val="99"/>
    <w:rsid w:val="00755666"/>
    <w:pPr>
      <w:numPr>
        <w:numId w:val="35"/>
      </w:numPr>
    </w:pPr>
  </w:style>
  <w:style w:type="character" w:customStyle="1" w:styleId="EditorsNoteChar3">
    <w:name w:val="Editor's Note Char3"/>
    <w:locked/>
    <w:rsid w:val="00755666"/>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755666"/>
    <w:rPr>
      <w:rFonts w:ascii="Times New Roman" w:eastAsia="Times New Roman" w:hAnsi="Times New Roman" w:cs="Times New Roman"/>
      <w:sz w:val="18"/>
      <w:szCs w:val="18"/>
      <w:lang w:eastAsia="en-GB"/>
    </w:rPr>
  </w:style>
  <w:style w:type="paragraph" w:customStyle="1" w:styleId="TOC93">
    <w:name w:val="TOC 93"/>
    <w:basedOn w:val="TOC8"/>
    <w:qFormat/>
    <w:rsid w:val="00755666"/>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qFormat/>
    <w:rsid w:val="00755666"/>
    <w:pPr>
      <w:ind w:left="400" w:hanging="400"/>
      <w:jc w:val="center"/>
      <w:textAlignment w:val="auto"/>
    </w:pPr>
    <w:rPr>
      <w:rFonts w:eastAsia="MS Mincho"/>
      <w:b/>
      <w:lang w:eastAsia="zh-CN"/>
    </w:rPr>
  </w:style>
  <w:style w:type="character" w:customStyle="1" w:styleId="Heading6Char4">
    <w:name w:val="Heading 6 Char4"/>
    <w:basedOn w:val="DefaultParagraphFont"/>
    <w:semiHidden/>
    <w:locked/>
    <w:rsid w:val="00755666"/>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755666"/>
    <w:rPr>
      <w:rFonts w:ascii="Arial" w:eastAsia="Times New Roman" w:hAnsi="Arial" w:cs="Times New Roman"/>
      <w:sz w:val="20"/>
      <w:szCs w:val="20"/>
    </w:rPr>
  </w:style>
  <w:style w:type="character" w:customStyle="1" w:styleId="Heading8Char6">
    <w:name w:val="Heading 8 Char6"/>
    <w:basedOn w:val="DefaultParagraphFont"/>
    <w:semiHidden/>
    <w:locked/>
    <w:rsid w:val="00755666"/>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755666"/>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755666"/>
    <w:rPr>
      <w:rFonts w:ascii="Arial" w:eastAsia="Times New Roman" w:hAnsi="Arial" w:cs="Times New Roman" w:hint="default"/>
      <w:b/>
      <w:bCs w:val="0"/>
      <w:noProof/>
      <w:sz w:val="18"/>
      <w:szCs w:val="20"/>
    </w:rPr>
  </w:style>
  <w:style w:type="character" w:customStyle="1" w:styleId="CRCoverPageZchn">
    <w:name w:val="CR Cover Page Zchn"/>
    <w:locked/>
    <w:rsid w:val="00755666"/>
    <w:rPr>
      <w:rFonts w:ascii="Arial" w:hAnsi="Arial" w:cs="Arial"/>
    </w:rPr>
  </w:style>
  <w:style w:type="character" w:customStyle="1" w:styleId="normaltextrun">
    <w:name w:val="normaltextrun"/>
    <w:basedOn w:val="DefaultParagraphFont"/>
    <w:rsid w:val="00755666"/>
  </w:style>
  <w:style w:type="character" w:customStyle="1" w:styleId="EditorsNoteChar4">
    <w:name w:val="Editor's Note Char4"/>
    <w:locked/>
    <w:rsid w:val="00755666"/>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755666"/>
    <w:rPr>
      <w:color w:val="808080"/>
      <w:shd w:val="clear" w:color="auto" w:fill="E6E6E6"/>
    </w:rPr>
  </w:style>
  <w:style w:type="numbering" w:customStyle="1" w:styleId="NoList1">
    <w:name w:val="No List1"/>
    <w:next w:val="NoList"/>
    <w:semiHidden/>
    <w:unhideWhenUsed/>
    <w:rsid w:val="00755666"/>
  </w:style>
  <w:style w:type="numbering" w:customStyle="1" w:styleId="1fff8">
    <w:name w:val="リストなし1"/>
    <w:next w:val="NoList"/>
    <w:uiPriority w:val="99"/>
    <w:semiHidden/>
    <w:unhideWhenUsed/>
    <w:rsid w:val="00755666"/>
  </w:style>
  <w:style w:type="numbering" w:customStyle="1" w:styleId="1fff9">
    <w:name w:val="无列表1"/>
    <w:next w:val="NoList"/>
    <w:semiHidden/>
    <w:rsid w:val="00755666"/>
  </w:style>
  <w:style w:type="numbering" w:customStyle="1" w:styleId="NoList2">
    <w:name w:val="No List2"/>
    <w:next w:val="NoList"/>
    <w:semiHidden/>
    <w:rsid w:val="00755666"/>
  </w:style>
  <w:style w:type="numbering" w:customStyle="1" w:styleId="NoList3">
    <w:name w:val="No List3"/>
    <w:next w:val="NoList"/>
    <w:semiHidden/>
    <w:rsid w:val="00755666"/>
  </w:style>
  <w:style w:type="numbering" w:customStyle="1" w:styleId="NoList11">
    <w:name w:val="No List11"/>
    <w:next w:val="NoList"/>
    <w:semiHidden/>
    <w:unhideWhenUsed/>
    <w:rsid w:val="00755666"/>
  </w:style>
  <w:style w:type="numbering" w:customStyle="1" w:styleId="1fffa">
    <w:name w:val="無清單1"/>
    <w:next w:val="NoList"/>
    <w:uiPriority w:val="99"/>
    <w:semiHidden/>
    <w:unhideWhenUsed/>
    <w:rsid w:val="00755666"/>
  </w:style>
  <w:style w:type="numbering" w:customStyle="1" w:styleId="11f0">
    <w:name w:val="無清單11"/>
    <w:next w:val="NoList"/>
    <w:uiPriority w:val="99"/>
    <w:semiHidden/>
    <w:unhideWhenUsed/>
    <w:rsid w:val="00755666"/>
  </w:style>
  <w:style w:type="numbering" w:customStyle="1" w:styleId="NoList4">
    <w:name w:val="No List4"/>
    <w:next w:val="NoList"/>
    <w:semiHidden/>
    <w:unhideWhenUsed/>
    <w:rsid w:val="00755666"/>
  </w:style>
  <w:style w:type="numbering" w:customStyle="1" w:styleId="NoList12">
    <w:name w:val="No List12"/>
    <w:next w:val="NoList"/>
    <w:semiHidden/>
    <w:unhideWhenUsed/>
    <w:rsid w:val="00755666"/>
  </w:style>
  <w:style w:type="numbering" w:customStyle="1" w:styleId="11f1">
    <w:name w:val="リストなし11"/>
    <w:next w:val="NoList"/>
    <w:uiPriority w:val="99"/>
    <w:semiHidden/>
    <w:unhideWhenUsed/>
    <w:rsid w:val="00755666"/>
  </w:style>
  <w:style w:type="numbering" w:customStyle="1" w:styleId="11f2">
    <w:name w:val="无列表11"/>
    <w:next w:val="NoList"/>
    <w:semiHidden/>
    <w:rsid w:val="00755666"/>
  </w:style>
  <w:style w:type="numbering" w:customStyle="1" w:styleId="NoList21">
    <w:name w:val="No List21"/>
    <w:next w:val="NoList"/>
    <w:semiHidden/>
    <w:rsid w:val="00755666"/>
  </w:style>
  <w:style w:type="numbering" w:customStyle="1" w:styleId="NoList31">
    <w:name w:val="No List31"/>
    <w:next w:val="NoList"/>
    <w:semiHidden/>
    <w:rsid w:val="00755666"/>
  </w:style>
  <w:style w:type="numbering" w:customStyle="1" w:styleId="NoList111">
    <w:name w:val="No List111"/>
    <w:next w:val="NoList"/>
    <w:semiHidden/>
    <w:unhideWhenUsed/>
    <w:rsid w:val="00755666"/>
  </w:style>
  <w:style w:type="numbering" w:customStyle="1" w:styleId="12c">
    <w:name w:val="無清單12"/>
    <w:next w:val="NoList"/>
    <w:uiPriority w:val="99"/>
    <w:semiHidden/>
    <w:unhideWhenUsed/>
    <w:rsid w:val="00755666"/>
  </w:style>
  <w:style w:type="numbering" w:customStyle="1" w:styleId="1119">
    <w:name w:val="無清單111"/>
    <w:next w:val="NoList"/>
    <w:uiPriority w:val="99"/>
    <w:semiHidden/>
    <w:unhideWhenUsed/>
    <w:rsid w:val="00755666"/>
  </w:style>
  <w:style w:type="numbering" w:customStyle="1" w:styleId="2ff0">
    <w:name w:val="无列表2"/>
    <w:next w:val="NoList"/>
    <w:uiPriority w:val="99"/>
    <w:semiHidden/>
    <w:unhideWhenUsed/>
    <w:rsid w:val="00755666"/>
  </w:style>
  <w:style w:type="numbering" w:customStyle="1" w:styleId="NoList121">
    <w:name w:val="No List121"/>
    <w:next w:val="NoList"/>
    <w:uiPriority w:val="99"/>
    <w:semiHidden/>
    <w:unhideWhenUsed/>
    <w:rsid w:val="00755666"/>
  </w:style>
  <w:style w:type="numbering" w:customStyle="1" w:styleId="111a">
    <w:name w:val="リストなし111"/>
    <w:next w:val="NoList"/>
    <w:uiPriority w:val="99"/>
    <w:semiHidden/>
    <w:unhideWhenUsed/>
    <w:rsid w:val="00755666"/>
  </w:style>
  <w:style w:type="numbering" w:customStyle="1" w:styleId="111b">
    <w:name w:val="无列表111"/>
    <w:next w:val="NoList"/>
    <w:semiHidden/>
    <w:rsid w:val="00755666"/>
  </w:style>
  <w:style w:type="numbering" w:customStyle="1" w:styleId="NoList211">
    <w:name w:val="No List211"/>
    <w:next w:val="NoList"/>
    <w:semiHidden/>
    <w:rsid w:val="00755666"/>
  </w:style>
  <w:style w:type="numbering" w:customStyle="1" w:styleId="NoList311">
    <w:name w:val="No List311"/>
    <w:next w:val="NoList"/>
    <w:semiHidden/>
    <w:rsid w:val="00755666"/>
  </w:style>
  <w:style w:type="numbering" w:customStyle="1" w:styleId="NoList1111">
    <w:name w:val="No List1111"/>
    <w:next w:val="NoList"/>
    <w:semiHidden/>
    <w:unhideWhenUsed/>
    <w:rsid w:val="00755666"/>
  </w:style>
  <w:style w:type="numbering" w:customStyle="1" w:styleId="1219">
    <w:name w:val="無清單121"/>
    <w:next w:val="NoList"/>
    <w:uiPriority w:val="99"/>
    <w:semiHidden/>
    <w:unhideWhenUsed/>
    <w:rsid w:val="00755666"/>
  </w:style>
  <w:style w:type="numbering" w:customStyle="1" w:styleId="11110">
    <w:name w:val="無清單1111"/>
    <w:next w:val="NoList"/>
    <w:uiPriority w:val="99"/>
    <w:semiHidden/>
    <w:unhideWhenUsed/>
    <w:rsid w:val="00755666"/>
  </w:style>
  <w:style w:type="numbering" w:customStyle="1" w:styleId="NoList5">
    <w:name w:val="No List5"/>
    <w:next w:val="NoList"/>
    <w:semiHidden/>
    <w:unhideWhenUsed/>
    <w:rsid w:val="00755666"/>
  </w:style>
  <w:style w:type="numbering" w:customStyle="1" w:styleId="NoList13">
    <w:name w:val="No List13"/>
    <w:next w:val="NoList"/>
    <w:semiHidden/>
    <w:unhideWhenUsed/>
    <w:rsid w:val="00755666"/>
  </w:style>
  <w:style w:type="numbering" w:customStyle="1" w:styleId="12d">
    <w:name w:val="リストなし12"/>
    <w:next w:val="NoList"/>
    <w:uiPriority w:val="99"/>
    <w:semiHidden/>
    <w:unhideWhenUsed/>
    <w:rsid w:val="00755666"/>
  </w:style>
  <w:style w:type="numbering" w:customStyle="1" w:styleId="12e">
    <w:name w:val="无列表12"/>
    <w:next w:val="NoList"/>
    <w:semiHidden/>
    <w:rsid w:val="00755666"/>
  </w:style>
  <w:style w:type="numbering" w:customStyle="1" w:styleId="NoList22">
    <w:name w:val="No List22"/>
    <w:next w:val="NoList"/>
    <w:semiHidden/>
    <w:rsid w:val="00755666"/>
  </w:style>
  <w:style w:type="numbering" w:customStyle="1" w:styleId="NoList32">
    <w:name w:val="No List32"/>
    <w:next w:val="NoList"/>
    <w:uiPriority w:val="99"/>
    <w:semiHidden/>
    <w:rsid w:val="00755666"/>
  </w:style>
  <w:style w:type="numbering" w:customStyle="1" w:styleId="NoList112">
    <w:name w:val="No List112"/>
    <w:next w:val="NoList"/>
    <w:uiPriority w:val="99"/>
    <w:semiHidden/>
    <w:unhideWhenUsed/>
    <w:rsid w:val="00755666"/>
  </w:style>
  <w:style w:type="numbering" w:customStyle="1" w:styleId="138">
    <w:name w:val="無清單13"/>
    <w:next w:val="NoList"/>
    <w:uiPriority w:val="99"/>
    <w:semiHidden/>
    <w:unhideWhenUsed/>
    <w:rsid w:val="00755666"/>
  </w:style>
  <w:style w:type="numbering" w:customStyle="1" w:styleId="1128">
    <w:name w:val="無清單112"/>
    <w:next w:val="NoList"/>
    <w:uiPriority w:val="99"/>
    <w:semiHidden/>
    <w:unhideWhenUsed/>
    <w:rsid w:val="00755666"/>
  </w:style>
  <w:style w:type="numbering" w:customStyle="1" w:styleId="21f0">
    <w:name w:val="无列表21"/>
    <w:next w:val="NoList"/>
    <w:uiPriority w:val="99"/>
    <w:semiHidden/>
    <w:unhideWhenUsed/>
    <w:rsid w:val="00755666"/>
  </w:style>
  <w:style w:type="numbering" w:customStyle="1" w:styleId="NoList122">
    <w:name w:val="No List122"/>
    <w:next w:val="NoList"/>
    <w:uiPriority w:val="99"/>
    <w:semiHidden/>
    <w:unhideWhenUsed/>
    <w:rsid w:val="00755666"/>
  </w:style>
  <w:style w:type="numbering" w:customStyle="1" w:styleId="1129">
    <w:name w:val="リストなし112"/>
    <w:next w:val="NoList"/>
    <w:uiPriority w:val="99"/>
    <w:semiHidden/>
    <w:unhideWhenUsed/>
    <w:rsid w:val="00755666"/>
  </w:style>
  <w:style w:type="numbering" w:customStyle="1" w:styleId="112a">
    <w:name w:val="无列表112"/>
    <w:next w:val="NoList"/>
    <w:semiHidden/>
    <w:rsid w:val="00755666"/>
  </w:style>
  <w:style w:type="numbering" w:customStyle="1" w:styleId="NoList212">
    <w:name w:val="No List212"/>
    <w:next w:val="NoList"/>
    <w:semiHidden/>
    <w:rsid w:val="00755666"/>
  </w:style>
  <w:style w:type="numbering" w:customStyle="1" w:styleId="NoList312">
    <w:name w:val="No List312"/>
    <w:next w:val="NoList"/>
    <w:semiHidden/>
    <w:rsid w:val="00755666"/>
  </w:style>
  <w:style w:type="numbering" w:customStyle="1" w:styleId="NoList1112">
    <w:name w:val="No List1112"/>
    <w:next w:val="NoList"/>
    <w:semiHidden/>
    <w:unhideWhenUsed/>
    <w:rsid w:val="00755666"/>
  </w:style>
  <w:style w:type="numbering" w:customStyle="1" w:styleId="1228">
    <w:name w:val="無清單122"/>
    <w:next w:val="NoList"/>
    <w:uiPriority w:val="99"/>
    <w:semiHidden/>
    <w:unhideWhenUsed/>
    <w:rsid w:val="00755666"/>
  </w:style>
  <w:style w:type="numbering" w:customStyle="1" w:styleId="11120">
    <w:name w:val="無清單1112"/>
    <w:next w:val="NoList"/>
    <w:uiPriority w:val="99"/>
    <w:semiHidden/>
    <w:unhideWhenUsed/>
    <w:rsid w:val="00755666"/>
  </w:style>
  <w:style w:type="numbering" w:customStyle="1" w:styleId="NoList6">
    <w:name w:val="No List6"/>
    <w:next w:val="NoList"/>
    <w:semiHidden/>
    <w:unhideWhenUsed/>
    <w:rsid w:val="00755666"/>
  </w:style>
  <w:style w:type="numbering" w:customStyle="1" w:styleId="NoList14">
    <w:name w:val="No List14"/>
    <w:next w:val="NoList"/>
    <w:semiHidden/>
    <w:unhideWhenUsed/>
    <w:rsid w:val="00755666"/>
  </w:style>
  <w:style w:type="numbering" w:customStyle="1" w:styleId="139">
    <w:name w:val="リストなし13"/>
    <w:next w:val="NoList"/>
    <w:uiPriority w:val="99"/>
    <w:semiHidden/>
    <w:unhideWhenUsed/>
    <w:rsid w:val="00755666"/>
  </w:style>
  <w:style w:type="numbering" w:customStyle="1" w:styleId="13a">
    <w:name w:val="无列表13"/>
    <w:next w:val="NoList"/>
    <w:semiHidden/>
    <w:rsid w:val="00755666"/>
  </w:style>
  <w:style w:type="numbering" w:customStyle="1" w:styleId="NoList23">
    <w:name w:val="No List23"/>
    <w:next w:val="NoList"/>
    <w:semiHidden/>
    <w:rsid w:val="00755666"/>
  </w:style>
  <w:style w:type="numbering" w:customStyle="1" w:styleId="NoList33">
    <w:name w:val="No List33"/>
    <w:next w:val="NoList"/>
    <w:uiPriority w:val="99"/>
    <w:semiHidden/>
    <w:rsid w:val="00755666"/>
  </w:style>
  <w:style w:type="numbering" w:customStyle="1" w:styleId="NoList113">
    <w:name w:val="No List113"/>
    <w:next w:val="NoList"/>
    <w:uiPriority w:val="99"/>
    <w:semiHidden/>
    <w:unhideWhenUsed/>
    <w:rsid w:val="00755666"/>
  </w:style>
  <w:style w:type="numbering" w:customStyle="1" w:styleId="148">
    <w:name w:val="無清單14"/>
    <w:next w:val="NoList"/>
    <w:uiPriority w:val="99"/>
    <w:semiHidden/>
    <w:unhideWhenUsed/>
    <w:rsid w:val="00755666"/>
  </w:style>
  <w:style w:type="numbering" w:customStyle="1" w:styleId="1137">
    <w:name w:val="無清單113"/>
    <w:next w:val="NoList"/>
    <w:uiPriority w:val="99"/>
    <w:semiHidden/>
    <w:unhideWhenUsed/>
    <w:rsid w:val="00755666"/>
  </w:style>
  <w:style w:type="numbering" w:customStyle="1" w:styleId="227">
    <w:name w:val="无列表22"/>
    <w:next w:val="NoList"/>
    <w:uiPriority w:val="99"/>
    <w:semiHidden/>
    <w:unhideWhenUsed/>
    <w:rsid w:val="00755666"/>
  </w:style>
  <w:style w:type="numbering" w:customStyle="1" w:styleId="NoList123">
    <w:name w:val="No List123"/>
    <w:next w:val="NoList"/>
    <w:uiPriority w:val="99"/>
    <w:semiHidden/>
    <w:unhideWhenUsed/>
    <w:rsid w:val="00755666"/>
  </w:style>
  <w:style w:type="numbering" w:customStyle="1" w:styleId="1138">
    <w:name w:val="リストなし113"/>
    <w:next w:val="NoList"/>
    <w:uiPriority w:val="99"/>
    <w:semiHidden/>
    <w:unhideWhenUsed/>
    <w:rsid w:val="00755666"/>
  </w:style>
  <w:style w:type="numbering" w:customStyle="1" w:styleId="1139">
    <w:name w:val="无列表113"/>
    <w:next w:val="NoList"/>
    <w:semiHidden/>
    <w:rsid w:val="00755666"/>
  </w:style>
  <w:style w:type="numbering" w:customStyle="1" w:styleId="NoList213">
    <w:name w:val="No List213"/>
    <w:next w:val="NoList"/>
    <w:semiHidden/>
    <w:rsid w:val="00755666"/>
  </w:style>
  <w:style w:type="numbering" w:customStyle="1" w:styleId="NoList313">
    <w:name w:val="No List313"/>
    <w:next w:val="NoList"/>
    <w:semiHidden/>
    <w:rsid w:val="00755666"/>
  </w:style>
  <w:style w:type="numbering" w:customStyle="1" w:styleId="NoList1113">
    <w:name w:val="No List1113"/>
    <w:next w:val="NoList"/>
    <w:semiHidden/>
    <w:unhideWhenUsed/>
    <w:rsid w:val="00755666"/>
  </w:style>
  <w:style w:type="numbering" w:customStyle="1" w:styleId="1230">
    <w:name w:val="無清單123"/>
    <w:next w:val="NoList"/>
    <w:uiPriority w:val="99"/>
    <w:semiHidden/>
    <w:unhideWhenUsed/>
    <w:rsid w:val="00755666"/>
  </w:style>
  <w:style w:type="numbering" w:customStyle="1" w:styleId="11130">
    <w:name w:val="無清單1113"/>
    <w:next w:val="NoList"/>
    <w:uiPriority w:val="99"/>
    <w:semiHidden/>
    <w:unhideWhenUsed/>
    <w:rsid w:val="00755666"/>
  </w:style>
  <w:style w:type="numbering" w:customStyle="1" w:styleId="NoList41">
    <w:name w:val="No List41"/>
    <w:next w:val="NoList"/>
    <w:semiHidden/>
    <w:unhideWhenUsed/>
    <w:rsid w:val="00755666"/>
  </w:style>
  <w:style w:type="numbering" w:customStyle="1" w:styleId="NoList1211">
    <w:name w:val="No List1211"/>
    <w:next w:val="NoList"/>
    <w:uiPriority w:val="99"/>
    <w:semiHidden/>
    <w:unhideWhenUsed/>
    <w:rsid w:val="00755666"/>
  </w:style>
  <w:style w:type="numbering" w:customStyle="1" w:styleId="11117">
    <w:name w:val="リストなし1111"/>
    <w:next w:val="NoList"/>
    <w:uiPriority w:val="99"/>
    <w:semiHidden/>
    <w:unhideWhenUsed/>
    <w:rsid w:val="00755666"/>
  </w:style>
  <w:style w:type="numbering" w:customStyle="1" w:styleId="11118">
    <w:name w:val="无列表1111"/>
    <w:next w:val="NoList"/>
    <w:semiHidden/>
    <w:rsid w:val="00755666"/>
  </w:style>
  <w:style w:type="numbering" w:customStyle="1" w:styleId="NoList2111">
    <w:name w:val="No List2111"/>
    <w:next w:val="NoList"/>
    <w:semiHidden/>
    <w:rsid w:val="00755666"/>
  </w:style>
  <w:style w:type="numbering" w:customStyle="1" w:styleId="NoList3111">
    <w:name w:val="No List3111"/>
    <w:next w:val="NoList"/>
    <w:semiHidden/>
    <w:rsid w:val="00755666"/>
  </w:style>
  <w:style w:type="numbering" w:customStyle="1" w:styleId="NoList11111">
    <w:name w:val="No List11111"/>
    <w:next w:val="NoList"/>
    <w:semiHidden/>
    <w:unhideWhenUsed/>
    <w:rsid w:val="00755666"/>
  </w:style>
  <w:style w:type="numbering" w:customStyle="1" w:styleId="12110">
    <w:name w:val="無清單1211"/>
    <w:next w:val="NoList"/>
    <w:uiPriority w:val="99"/>
    <w:semiHidden/>
    <w:unhideWhenUsed/>
    <w:rsid w:val="00755666"/>
  </w:style>
  <w:style w:type="numbering" w:customStyle="1" w:styleId="111110">
    <w:name w:val="無清單11111"/>
    <w:next w:val="NoList"/>
    <w:uiPriority w:val="99"/>
    <w:semiHidden/>
    <w:unhideWhenUsed/>
    <w:rsid w:val="00755666"/>
  </w:style>
  <w:style w:type="numbering" w:customStyle="1" w:styleId="NoList51">
    <w:name w:val="No List51"/>
    <w:next w:val="NoList"/>
    <w:semiHidden/>
    <w:unhideWhenUsed/>
    <w:rsid w:val="00755666"/>
  </w:style>
  <w:style w:type="numbering" w:customStyle="1" w:styleId="NoList131">
    <w:name w:val="No List131"/>
    <w:next w:val="NoList"/>
    <w:semiHidden/>
    <w:unhideWhenUsed/>
    <w:rsid w:val="00755666"/>
  </w:style>
  <w:style w:type="numbering" w:customStyle="1" w:styleId="121a">
    <w:name w:val="リストなし121"/>
    <w:next w:val="NoList"/>
    <w:uiPriority w:val="99"/>
    <w:semiHidden/>
    <w:unhideWhenUsed/>
    <w:rsid w:val="00755666"/>
  </w:style>
  <w:style w:type="numbering" w:customStyle="1" w:styleId="121b">
    <w:name w:val="无列表121"/>
    <w:next w:val="NoList"/>
    <w:semiHidden/>
    <w:rsid w:val="00755666"/>
  </w:style>
  <w:style w:type="numbering" w:customStyle="1" w:styleId="NoList221">
    <w:name w:val="No List221"/>
    <w:next w:val="NoList"/>
    <w:semiHidden/>
    <w:rsid w:val="00755666"/>
  </w:style>
  <w:style w:type="numbering" w:customStyle="1" w:styleId="NoList321">
    <w:name w:val="No List321"/>
    <w:next w:val="NoList"/>
    <w:semiHidden/>
    <w:rsid w:val="00755666"/>
  </w:style>
  <w:style w:type="numbering" w:customStyle="1" w:styleId="NoList1121">
    <w:name w:val="No List1121"/>
    <w:next w:val="NoList"/>
    <w:uiPriority w:val="99"/>
    <w:semiHidden/>
    <w:unhideWhenUsed/>
    <w:rsid w:val="00755666"/>
  </w:style>
  <w:style w:type="numbering" w:customStyle="1" w:styleId="1310">
    <w:name w:val="無清單131"/>
    <w:next w:val="NoList"/>
    <w:uiPriority w:val="99"/>
    <w:semiHidden/>
    <w:unhideWhenUsed/>
    <w:rsid w:val="00755666"/>
  </w:style>
  <w:style w:type="numbering" w:customStyle="1" w:styleId="11210">
    <w:name w:val="無清單1121"/>
    <w:next w:val="NoList"/>
    <w:uiPriority w:val="99"/>
    <w:semiHidden/>
    <w:unhideWhenUsed/>
    <w:rsid w:val="00755666"/>
  </w:style>
  <w:style w:type="numbering" w:customStyle="1" w:styleId="2110">
    <w:name w:val="无列表211"/>
    <w:next w:val="NoList"/>
    <w:uiPriority w:val="99"/>
    <w:semiHidden/>
    <w:unhideWhenUsed/>
    <w:rsid w:val="00755666"/>
  </w:style>
  <w:style w:type="numbering" w:customStyle="1" w:styleId="NoList1221">
    <w:name w:val="No List1221"/>
    <w:next w:val="NoList"/>
    <w:semiHidden/>
    <w:unhideWhenUsed/>
    <w:rsid w:val="00755666"/>
  </w:style>
  <w:style w:type="numbering" w:customStyle="1" w:styleId="11213">
    <w:name w:val="リストなし1121"/>
    <w:next w:val="NoList"/>
    <w:uiPriority w:val="99"/>
    <w:semiHidden/>
    <w:unhideWhenUsed/>
    <w:rsid w:val="00755666"/>
  </w:style>
  <w:style w:type="numbering" w:customStyle="1" w:styleId="11214">
    <w:name w:val="无列表1121"/>
    <w:next w:val="NoList"/>
    <w:semiHidden/>
    <w:rsid w:val="00755666"/>
  </w:style>
  <w:style w:type="numbering" w:customStyle="1" w:styleId="NoList2121">
    <w:name w:val="No List2121"/>
    <w:next w:val="NoList"/>
    <w:semiHidden/>
    <w:rsid w:val="00755666"/>
  </w:style>
  <w:style w:type="numbering" w:customStyle="1" w:styleId="NoList3121">
    <w:name w:val="No List3121"/>
    <w:next w:val="NoList"/>
    <w:semiHidden/>
    <w:rsid w:val="00755666"/>
  </w:style>
  <w:style w:type="numbering" w:customStyle="1" w:styleId="NoList11121">
    <w:name w:val="No List11121"/>
    <w:next w:val="NoList"/>
    <w:semiHidden/>
    <w:unhideWhenUsed/>
    <w:rsid w:val="00755666"/>
  </w:style>
  <w:style w:type="numbering" w:customStyle="1" w:styleId="12210">
    <w:name w:val="無清單1221"/>
    <w:next w:val="NoList"/>
    <w:uiPriority w:val="99"/>
    <w:semiHidden/>
    <w:unhideWhenUsed/>
    <w:rsid w:val="00755666"/>
  </w:style>
  <w:style w:type="numbering" w:customStyle="1" w:styleId="111210">
    <w:name w:val="無清單11121"/>
    <w:next w:val="NoList"/>
    <w:uiPriority w:val="99"/>
    <w:semiHidden/>
    <w:unhideWhenUsed/>
    <w:rsid w:val="00755666"/>
  </w:style>
  <w:style w:type="numbering" w:customStyle="1" w:styleId="3ff0">
    <w:name w:val="无列表3"/>
    <w:next w:val="NoList"/>
    <w:uiPriority w:val="99"/>
    <w:semiHidden/>
    <w:unhideWhenUsed/>
    <w:rsid w:val="00755666"/>
  </w:style>
  <w:style w:type="numbering" w:customStyle="1" w:styleId="1313">
    <w:name w:val="无列表131"/>
    <w:next w:val="NoList"/>
    <w:semiHidden/>
    <w:rsid w:val="00755666"/>
  </w:style>
  <w:style w:type="numbering" w:customStyle="1" w:styleId="NoList1131">
    <w:name w:val="No List1131"/>
    <w:next w:val="NoList"/>
    <w:semiHidden/>
    <w:unhideWhenUsed/>
    <w:rsid w:val="00755666"/>
  </w:style>
  <w:style w:type="numbering" w:customStyle="1" w:styleId="NoList411">
    <w:name w:val="No List411"/>
    <w:next w:val="NoList"/>
    <w:semiHidden/>
    <w:unhideWhenUsed/>
    <w:rsid w:val="00755666"/>
  </w:style>
  <w:style w:type="numbering" w:customStyle="1" w:styleId="2210">
    <w:name w:val="无列表221"/>
    <w:next w:val="NoList"/>
    <w:uiPriority w:val="99"/>
    <w:semiHidden/>
    <w:unhideWhenUsed/>
    <w:rsid w:val="00755666"/>
  </w:style>
  <w:style w:type="numbering" w:customStyle="1" w:styleId="NoList12111">
    <w:name w:val="No List12111"/>
    <w:next w:val="NoList"/>
    <w:uiPriority w:val="99"/>
    <w:semiHidden/>
    <w:unhideWhenUsed/>
    <w:rsid w:val="00755666"/>
  </w:style>
  <w:style w:type="numbering" w:customStyle="1" w:styleId="111111">
    <w:name w:val="リストなし11111"/>
    <w:next w:val="NoList"/>
    <w:uiPriority w:val="99"/>
    <w:semiHidden/>
    <w:unhideWhenUsed/>
    <w:rsid w:val="00755666"/>
  </w:style>
  <w:style w:type="numbering" w:customStyle="1" w:styleId="111112">
    <w:name w:val="无列表11111"/>
    <w:next w:val="NoList"/>
    <w:semiHidden/>
    <w:rsid w:val="00755666"/>
  </w:style>
  <w:style w:type="numbering" w:customStyle="1" w:styleId="NoList21111">
    <w:name w:val="No List21111"/>
    <w:next w:val="NoList"/>
    <w:semiHidden/>
    <w:rsid w:val="00755666"/>
  </w:style>
  <w:style w:type="numbering" w:customStyle="1" w:styleId="NoList31111">
    <w:name w:val="No List31111"/>
    <w:next w:val="NoList"/>
    <w:uiPriority w:val="99"/>
    <w:semiHidden/>
    <w:rsid w:val="00755666"/>
  </w:style>
  <w:style w:type="numbering" w:customStyle="1" w:styleId="NoList111111">
    <w:name w:val="No List111111"/>
    <w:next w:val="NoList"/>
    <w:uiPriority w:val="99"/>
    <w:semiHidden/>
    <w:unhideWhenUsed/>
    <w:rsid w:val="00755666"/>
  </w:style>
  <w:style w:type="numbering" w:customStyle="1" w:styleId="121110">
    <w:name w:val="無清單12111"/>
    <w:next w:val="NoList"/>
    <w:uiPriority w:val="99"/>
    <w:semiHidden/>
    <w:unhideWhenUsed/>
    <w:rsid w:val="00755666"/>
  </w:style>
  <w:style w:type="numbering" w:customStyle="1" w:styleId="1111110">
    <w:name w:val="無清單111111"/>
    <w:next w:val="NoList"/>
    <w:uiPriority w:val="99"/>
    <w:semiHidden/>
    <w:unhideWhenUsed/>
    <w:rsid w:val="00755666"/>
  </w:style>
  <w:style w:type="numbering" w:customStyle="1" w:styleId="NoList1311">
    <w:name w:val="No List1311"/>
    <w:next w:val="NoList"/>
    <w:semiHidden/>
    <w:unhideWhenUsed/>
    <w:rsid w:val="00755666"/>
  </w:style>
  <w:style w:type="numbering" w:customStyle="1" w:styleId="12113">
    <w:name w:val="リストなし1211"/>
    <w:next w:val="NoList"/>
    <w:uiPriority w:val="99"/>
    <w:semiHidden/>
    <w:unhideWhenUsed/>
    <w:rsid w:val="00755666"/>
  </w:style>
  <w:style w:type="numbering" w:customStyle="1" w:styleId="12114">
    <w:name w:val="无列表1211"/>
    <w:next w:val="NoList"/>
    <w:semiHidden/>
    <w:rsid w:val="00755666"/>
  </w:style>
  <w:style w:type="numbering" w:customStyle="1" w:styleId="NoList2211">
    <w:name w:val="No List2211"/>
    <w:next w:val="NoList"/>
    <w:semiHidden/>
    <w:rsid w:val="00755666"/>
  </w:style>
  <w:style w:type="numbering" w:customStyle="1" w:styleId="NoList3211">
    <w:name w:val="No List3211"/>
    <w:next w:val="NoList"/>
    <w:uiPriority w:val="99"/>
    <w:semiHidden/>
    <w:rsid w:val="00755666"/>
  </w:style>
  <w:style w:type="numbering" w:customStyle="1" w:styleId="NoList11211">
    <w:name w:val="No List11211"/>
    <w:next w:val="NoList"/>
    <w:uiPriority w:val="99"/>
    <w:semiHidden/>
    <w:unhideWhenUsed/>
    <w:rsid w:val="00755666"/>
  </w:style>
  <w:style w:type="numbering" w:customStyle="1" w:styleId="13110">
    <w:name w:val="無清單1311"/>
    <w:next w:val="NoList"/>
    <w:uiPriority w:val="99"/>
    <w:semiHidden/>
    <w:unhideWhenUsed/>
    <w:rsid w:val="00755666"/>
  </w:style>
  <w:style w:type="numbering" w:customStyle="1" w:styleId="112110">
    <w:name w:val="無清單11211"/>
    <w:next w:val="NoList"/>
    <w:uiPriority w:val="99"/>
    <w:semiHidden/>
    <w:unhideWhenUsed/>
    <w:rsid w:val="00755666"/>
  </w:style>
  <w:style w:type="numbering" w:customStyle="1" w:styleId="2111">
    <w:name w:val="无列表2111"/>
    <w:next w:val="NoList"/>
    <w:uiPriority w:val="99"/>
    <w:semiHidden/>
    <w:unhideWhenUsed/>
    <w:rsid w:val="00755666"/>
  </w:style>
  <w:style w:type="numbering" w:customStyle="1" w:styleId="NoList12211">
    <w:name w:val="No List12211"/>
    <w:next w:val="NoList"/>
    <w:uiPriority w:val="99"/>
    <w:semiHidden/>
    <w:unhideWhenUsed/>
    <w:rsid w:val="00755666"/>
  </w:style>
  <w:style w:type="numbering" w:customStyle="1" w:styleId="112111">
    <w:name w:val="リストなし11211"/>
    <w:next w:val="NoList"/>
    <w:uiPriority w:val="99"/>
    <w:semiHidden/>
    <w:unhideWhenUsed/>
    <w:rsid w:val="00755666"/>
  </w:style>
  <w:style w:type="numbering" w:customStyle="1" w:styleId="112112">
    <w:name w:val="无列表11211"/>
    <w:next w:val="NoList"/>
    <w:semiHidden/>
    <w:rsid w:val="00755666"/>
  </w:style>
  <w:style w:type="numbering" w:customStyle="1" w:styleId="NoList21211">
    <w:name w:val="No List21211"/>
    <w:next w:val="NoList"/>
    <w:semiHidden/>
    <w:rsid w:val="00755666"/>
  </w:style>
  <w:style w:type="numbering" w:customStyle="1" w:styleId="NoList31211">
    <w:name w:val="No List31211"/>
    <w:next w:val="NoList"/>
    <w:uiPriority w:val="99"/>
    <w:semiHidden/>
    <w:rsid w:val="00755666"/>
  </w:style>
  <w:style w:type="numbering" w:customStyle="1" w:styleId="NoList111211">
    <w:name w:val="No List111211"/>
    <w:next w:val="NoList"/>
    <w:uiPriority w:val="99"/>
    <w:semiHidden/>
    <w:unhideWhenUsed/>
    <w:rsid w:val="00755666"/>
  </w:style>
  <w:style w:type="numbering" w:customStyle="1" w:styleId="122110">
    <w:name w:val="無清單12211"/>
    <w:next w:val="NoList"/>
    <w:uiPriority w:val="99"/>
    <w:semiHidden/>
    <w:unhideWhenUsed/>
    <w:rsid w:val="00755666"/>
  </w:style>
  <w:style w:type="numbering" w:customStyle="1" w:styleId="111211">
    <w:name w:val="無清單111211"/>
    <w:next w:val="NoList"/>
    <w:uiPriority w:val="99"/>
    <w:semiHidden/>
    <w:unhideWhenUsed/>
    <w:rsid w:val="00755666"/>
  </w:style>
  <w:style w:type="numbering" w:customStyle="1" w:styleId="NoList511">
    <w:name w:val="No List511"/>
    <w:next w:val="NoList"/>
    <w:semiHidden/>
    <w:unhideWhenUsed/>
    <w:rsid w:val="00755666"/>
  </w:style>
  <w:style w:type="numbering" w:customStyle="1" w:styleId="NoList61">
    <w:name w:val="No List61"/>
    <w:next w:val="NoList"/>
    <w:semiHidden/>
    <w:unhideWhenUsed/>
    <w:rsid w:val="00755666"/>
  </w:style>
  <w:style w:type="numbering" w:customStyle="1" w:styleId="NoList141">
    <w:name w:val="No List141"/>
    <w:next w:val="NoList"/>
    <w:semiHidden/>
    <w:unhideWhenUsed/>
    <w:rsid w:val="00755666"/>
  </w:style>
  <w:style w:type="numbering" w:customStyle="1" w:styleId="1314">
    <w:name w:val="リストなし131"/>
    <w:next w:val="NoList"/>
    <w:uiPriority w:val="99"/>
    <w:semiHidden/>
    <w:unhideWhenUsed/>
    <w:rsid w:val="00755666"/>
  </w:style>
  <w:style w:type="numbering" w:customStyle="1" w:styleId="NoList231">
    <w:name w:val="No List231"/>
    <w:next w:val="NoList"/>
    <w:semiHidden/>
    <w:rsid w:val="00755666"/>
  </w:style>
  <w:style w:type="numbering" w:customStyle="1" w:styleId="NoList331">
    <w:name w:val="No List331"/>
    <w:next w:val="NoList"/>
    <w:semiHidden/>
    <w:rsid w:val="00755666"/>
  </w:style>
  <w:style w:type="numbering" w:customStyle="1" w:styleId="NoList114">
    <w:name w:val="No List114"/>
    <w:next w:val="NoList"/>
    <w:uiPriority w:val="99"/>
    <w:semiHidden/>
    <w:unhideWhenUsed/>
    <w:rsid w:val="00755666"/>
  </w:style>
  <w:style w:type="numbering" w:customStyle="1" w:styleId="1410">
    <w:name w:val="無清單141"/>
    <w:next w:val="NoList"/>
    <w:uiPriority w:val="99"/>
    <w:semiHidden/>
    <w:unhideWhenUsed/>
    <w:rsid w:val="00755666"/>
  </w:style>
  <w:style w:type="numbering" w:customStyle="1" w:styleId="11310">
    <w:name w:val="無清單1131"/>
    <w:next w:val="NoList"/>
    <w:uiPriority w:val="99"/>
    <w:semiHidden/>
    <w:unhideWhenUsed/>
    <w:rsid w:val="00755666"/>
  </w:style>
  <w:style w:type="numbering" w:customStyle="1" w:styleId="NoList42">
    <w:name w:val="No List42"/>
    <w:next w:val="NoList"/>
    <w:uiPriority w:val="99"/>
    <w:semiHidden/>
    <w:unhideWhenUsed/>
    <w:rsid w:val="00755666"/>
  </w:style>
  <w:style w:type="numbering" w:customStyle="1" w:styleId="NoList1231">
    <w:name w:val="No List1231"/>
    <w:next w:val="NoList"/>
    <w:uiPriority w:val="99"/>
    <w:semiHidden/>
    <w:unhideWhenUsed/>
    <w:rsid w:val="00755666"/>
  </w:style>
  <w:style w:type="numbering" w:customStyle="1" w:styleId="11311">
    <w:name w:val="リストなし1131"/>
    <w:next w:val="NoList"/>
    <w:uiPriority w:val="99"/>
    <w:semiHidden/>
    <w:unhideWhenUsed/>
    <w:rsid w:val="00755666"/>
  </w:style>
  <w:style w:type="numbering" w:customStyle="1" w:styleId="11312">
    <w:name w:val="无列表1131"/>
    <w:next w:val="NoList"/>
    <w:semiHidden/>
    <w:rsid w:val="00755666"/>
  </w:style>
  <w:style w:type="numbering" w:customStyle="1" w:styleId="NoList2131">
    <w:name w:val="No List2131"/>
    <w:next w:val="NoList"/>
    <w:semiHidden/>
    <w:rsid w:val="00755666"/>
  </w:style>
  <w:style w:type="numbering" w:customStyle="1" w:styleId="NoList3131">
    <w:name w:val="No List3131"/>
    <w:next w:val="NoList"/>
    <w:uiPriority w:val="99"/>
    <w:semiHidden/>
    <w:rsid w:val="00755666"/>
  </w:style>
  <w:style w:type="numbering" w:customStyle="1" w:styleId="NoList11131">
    <w:name w:val="No List11131"/>
    <w:next w:val="NoList"/>
    <w:uiPriority w:val="99"/>
    <w:semiHidden/>
    <w:unhideWhenUsed/>
    <w:rsid w:val="00755666"/>
  </w:style>
  <w:style w:type="numbering" w:customStyle="1" w:styleId="12310">
    <w:name w:val="無清單1231"/>
    <w:next w:val="NoList"/>
    <w:uiPriority w:val="99"/>
    <w:semiHidden/>
    <w:unhideWhenUsed/>
    <w:rsid w:val="00755666"/>
  </w:style>
  <w:style w:type="numbering" w:customStyle="1" w:styleId="11131">
    <w:name w:val="無清單11131"/>
    <w:next w:val="NoList"/>
    <w:uiPriority w:val="99"/>
    <w:semiHidden/>
    <w:unhideWhenUsed/>
    <w:rsid w:val="00755666"/>
  </w:style>
  <w:style w:type="numbering" w:customStyle="1" w:styleId="NoList1212">
    <w:name w:val="No List1212"/>
    <w:next w:val="NoList"/>
    <w:uiPriority w:val="99"/>
    <w:semiHidden/>
    <w:unhideWhenUsed/>
    <w:rsid w:val="00755666"/>
  </w:style>
  <w:style w:type="numbering" w:customStyle="1" w:styleId="11125">
    <w:name w:val="リストなし1112"/>
    <w:next w:val="NoList"/>
    <w:uiPriority w:val="99"/>
    <w:semiHidden/>
    <w:unhideWhenUsed/>
    <w:rsid w:val="00755666"/>
  </w:style>
  <w:style w:type="numbering" w:customStyle="1" w:styleId="11126">
    <w:name w:val="无列表1112"/>
    <w:next w:val="NoList"/>
    <w:semiHidden/>
    <w:rsid w:val="00755666"/>
  </w:style>
  <w:style w:type="numbering" w:customStyle="1" w:styleId="NoList2112">
    <w:name w:val="No List2112"/>
    <w:next w:val="NoList"/>
    <w:semiHidden/>
    <w:rsid w:val="00755666"/>
  </w:style>
  <w:style w:type="numbering" w:customStyle="1" w:styleId="NoList3112">
    <w:name w:val="No List3112"/>
    <w:next w:val="NoList"/>
    <w:uiPriority w:val="99"/>
    <w:semiHidden/>
    <w:rsid w:val="00755666"/>
  </w:style>
  <w:style w:type="numbering" w:customStyle="1" w:styleId="NoList11112">
    <w:name w:val="No List11112"/>
    <w:next w:val="NoList"/>
    <w:uiPriority w:val="99"/>
    <w:semiHidden/>
    <w:unhideWhenUsed/>
    <w:rsid w:val="00755666"/>
  </w:style>
  <w:style w:type="numbering" w:customStyle="1" w:styleId="12120">
    <w:name w:val="無清單1212"/>
    <w:next w:val="NoList"/>
    <w:uiPriority w:val="99"/>
    <w:semiHidden/>
    <w:unhideWhenUsed/>
    <w:rsid w:val="00755666"/>
  </w:style>
  <w:style w:type="numbering" w:customStyle="1" w:styleId="111120">
    <w:name w:val="無清單11112"/>
    <w:next w:val="NoList"/>
    <w:uiPriority w:val="99"/>
    <w:semiHidden/>
    <w:unhideWhenUsed/>
    <w:rsid w:val="00755666"/>
  </w:style>
  <w:style w:type="numbering" w:customStyle="1" w:styleId="NoList52">
    <w:name w:val="No List52"/>
    <w:next w:val="NoList"/>
    <w:semiHidden/>
    <w:unhideWhenUsed/>
    <w:rsid w:val="00755666"/>
  </w:style>
  <w:style w:type="numbering" w:customStyle="1" w:styleId="NoList132">
    <w:name w:val="No List132"/>
    <w:next w:val="NoList"/>
    <w:semiHidden/>
    <w:unhideWhenUsed/>
    <w:rsid w:val="00755666"/>
  </w:style>
  <w:style w:type="numbering" w:customStyle="1" w:styleId="1229">
    <w:name w:val="リストなし122"/>
    <w:next w:val="NoList"/>
    <w:uiPriority w:val="99"/>
    <w:semiHidden/>
    <w:unhideWhenUsed/>
    <w:rsid w:val="00755666"/>
  </w:style>
  <w:style w:type="numbering" w:customStyle="1" w:styleId="122a">
    <w:name w:val="无列表122"/>
    <w:next w:val="NoList"/>
    <w:semiHidden/>
    <w:rsid w:val="00755666"/>
  </w:style>
  <w:style w:type="numbering" w:customStyle="1" w:styleId="NoList222">
    <w:name w:val="No List222"/>
    <w:next w:val="NoList"/>
    <w:semiHidden/>
    <w:rsid w:val="00755666"/>
  </w:style>
  <w:style w:type="numbering" w:customStyle="1" w:styleId="NoList322">
    <w:name w:val="No List322"/>
    <w:next w:val="NoList"/>
    <w:uiPriority w:val="99"/>
    <w:semiHidden/>
    <w:rsid w:val="00755666"/>
  </w:style>
  <w:style w:type="numbering" w:customStyle="1" w:styleId="NoList1122">
    <w:name w:val="No List1122"/>
    <w:next w:val="NoList"/>
    <w:uiPriority w:val="99"/>
    <w:semiHidden/>
    <w:unhideWhenUsed/>
    <w:rsid w:val="00755666"/>
  </w:style>
  <w:style w:type="numbering" w:customStyle="1" w:styleId="1320">
    <w:name w:val="無清單132"/>
    <w:next w:val="NoList"/>
    <w:uiPriority w:val="99"/>
    <w:semiHidden/>
    <w:unhideWhenUsed/>
    <w:rsid w:val="00755666"/>
  </w:style>
  <w:style w:type="numbering" w:customStyle="1" w:styleId="11220">
    <w:name w:val="無清單1122"/>
    <w:next w:val="NoList"/>
    <w:uiPriority w:val="99"/>
    <w:semiHidden/>
    <w:unhideWhenUsed/>
    <w:rsid w:val="00755666"/>
  </w:style>
  <w:style w:type="numbering" w:customStyle="1" w:styleId="2120">
    <w:name w:val="无列表212"/>
    <w:next w:val="NoList"/>
    <w:uiPriority w:val="99"/>
    <w:semiHidden/>
    <w:unhideWhenUsed/>
    <w:rsid w:val="00755666"/>
  </w:style>
  <w:style w:type="numbering" w:customStyle="1" w:styleId="NoList11122">
    <w:name w:val="No List11122"/>
    <w:next w:val="NoList"/>
    <w:uiPriority w:val="99"/>
    <w:semiHidden/>
    <w:unhideWhenUsed/>
    <w:rsid w:val="00755666"/>
  </w:style>
  <w:style w:type="numbering" w:customStyle="1" w:styleId="NoList7">
    <w:name w:val="No List7"/>
    <w:next w:val="NoList"/>
    <w:semiHidden/>
    <w:unhideWhenUsed/>
    <w:rsid w:val="00755666"/>
  </w:style>
  <w:style w:type="numbering" w:customStyle="1" w:styleId="NoList15">
    <w:name w:val="No List15"/>
    <w:next w:val="NoList"/>
    <w:semiHidden/>
    <w:unhideWhenUsed/>
    <w:rsid w:val="00755666"/>
  </w:style>
  <w:style w:type="numbering" w:customStyle="1" w:styleId="149">
    <w:name w:val="リストなし14"/>
    <w:next w:val="NoList"/>
    <w:uiPriority w:val="99"/>
    <w:semiHidden/>
    <w:unhideWhenUsed/>
    <w:rsid w:val="00755666"/>
  </w:style>
  <w:style w:type="numbering" w:customStyle="1" w:styleId="14a">
    <w:name w:val="无列表14"/>
    <w:next w:val="NoList"/>
    <w:semiHidden/>
    <w:rsid w:val="00755666"/>
  </w:style>
  <w:style w:type="numbering" w:customStyle="1" w:styleId="NoList24">
    <w:name w:val="No List24"/>
    <w:next w:val="NoList"/>
    <w:semiHidden/>
    <w:rsid w:val="00755666"/>
  </w:style>
  <w:style w:type="numbering" w:customStyle="1" w:styleId="NoList34">
    <w:name w:val="No List34"/>
    <w:next w:val="NoList"/>
    <w:uiPriority w:val="99"/>
    <w:semiHidden/>
    <w:rsid w:val="00755666"/>
  </w:style>
  <w:style w:type="numbering" w:customStyle="1" w:styleId="NoList115">
    <w:name w:val="No List115"/>
    <w:next w:val="NoList"/>
    <w:uiPriority w:val="99"/>
    <w:semiHidden/>
    <w:unhideWhenUsed/>
    <w:rsid w:val="00755666"/>
  </w:style>
  <w:style w:type="numbering" w:customStyle="1" w:styleId="157">
    <w:name w:val="無清單15"/>
    <w:next w:val="NoList"/>
    <w:uiPriority w:val="99"/>
    <w:semiHidden/>
    <w:unhideWhenUsed/>
    <w:rsid w:val="00755666"/>
  </w:style>
  <w:style w:type="numbering" w:customStyle="1" w:styleId="1142">
    <w:name w:val="無清單114"/>
    <w:next w:val="NoList"/>
    <w:uiPriority w:val="99"/>
    <w:semiHidden/>
    <w:unhideWhenUsed/>
    <w:rsid w:val="00755666"/>
  </w:style>
  <w:style w:type="numbering" w:customStyle="1" w:styleId="NoList43">
    <w:name w:val="No List43"/>
    <w:next w:val="NoList"/>
    <w:uiPriority w:val="99"/>
    <w:semiHidden/>
    <w:unhideWhenUsed/>
    <w:rsid w:val="00755666"/>
  </w:style>
  <w:style w:type="numbering" w:customStyle="1" w:styleId="NoList124">
    <w:name w:val="No List124"/>
    <w:next w:val="NoList"/>
    <w:uiPriority w:val="99"/>
    <w:semiHidden/>
    <w:unhideWhenUsed/>
    <w:rsid w:val="00755666"/>
  </w:style>
  <w:style w:type="numbering" w:customStyle="1" w:styleId="1143">
    <w:name w:val="リストなし114"/>
    <w:next w:val="NoList"/>
    <w:uiPriority w:val="99"/>
    <w:semiHidden/>
    <w:unhideWhenUsed/>
    <w:rsid w:val="00755666"/>
  </w:style>
  <w:style w:type="numbering" w:customStyle="1" w:styleId="1144">
    <w:name w:val="无列表114"/>
    <w:next w:val="NoList"/>
    <w:semiHidden/>
    <w:rsid w:val="00755666"/>
  </w:style>
  <w:style w:type="numbering" w:customStyle="1" w:styleId="NoList214">
    <w:name w:val="No List214"/>
    <w:next w:val="NoList"/>
    <w:semiHidden/>
    <w:rsid w:val="00755666"/>
  </w:style>
  <w:style w:type="numbering" w:customStyle="1" w:styleId="NoList314">
    <w:name w:val="No List314"/>
    <w:next w:val="NoList"/>
    <w:uiPriority w:val="99"/>
    <w:semiHidden/>
    <w:rsid w:val="00755666"/>
  </w:style>
  <w:style w:type="numbering" w:customStyle="1" w:styleId="NoList1114">
    <w:name w:val="No List1114"/>
    <w:next w:val="NoList"/>
    <w:uiPriority w:val="99"/>
    <w:semiHidden/>
    <w:unhideWhenUsed/>
    <w:rsid w:val="00755666"/>
  </w:style>
  <w:style w:type="numbering" w:customStyle="1" w:styleId="1241">
    <w:name w:val="無清單124"/>
    <w:next w:val="NoList"/>
    <w:uiPriority w:val="99"/>
    <w:semiHidden/>
    <w:unhideWhenUsed/>
    <w:rsid w:val="00755666"/>
  </w:style>
  <w:style w:type="numbering" w:customStyle="1" w:styleId="11140">
    <w:name w:val="無清單1114"/>
    <w:next w:val="NoList"/>
    <w:uiPriority w:val="99"/>
    <w:semiHidden/>
    <w:unhideWhenUsed/>
    <w:rsid w:val="00755666"/>
  </w:style>
  <w:style w:type="numbering" w:customStyle="1" w:styleId="236">
    <w:name w:val="无列表23"/>
    <w:next w:val="NoList"/>
    <w:uiPriority w:val="99"/>
    <w:semiHidden/>
    <w:unhideWhenUsed/>
    <w:rsid w:val="00755666"/>
  </w:style>
  <w:style w:type="numbering" w:customStyle="1" w:styleId="NoList1213">
    <w:name w:val="No List1213"/>
    <w:next w:val="NoList"/>
    <w:uiPriority w:val="99"/>
    <w:semiHidden/>
    <w:unhideWhenUsed/>
    <w:rsid w:val="00755666"/>
  </w:style>
  <w:style w:type="numbering" w:customStyle="1" w:styleId="11132">
    <w:name w:val="リストなし1113"/>
    <w:next w:val="NoList"/>
    <w:uiPriority w:val="99"/>
    <w:semiHidden/>
    <w:unhideWhenUsed/>
    <w:rsid w:val="00755666"/>
  </w:style>
  <w:style w:type="numbering" w:customStyle="1" w:styleId="11133">
    <w:name w:val="无列表1113"/>
    <w:next w:val="NoList"/>
    <w:semiHidden/>
    <w:rsid w:val="00755666"/>
  </w:style>
  <w:style w:type="numbering" w:customStyle="1" w:styleId="NoList2113">
    <w:name w:val="No List2113"/>
    <w:next w:val="NoList"/>
    <w:semiHidden/>
    <w:rsid w:val="00755666"/>
  </w:style>
  <w:style w:type="numbering" w:customStyle="1" w:styleId="NoList3113">
    <w:name w:val="No List3113"/>
    <w:next w:val="NoList"/>
    <w:uiPriority w:val="99"/>
    <w:semiHidden/>
    <w:rsid w:val="00755666"/>
  </w:style>
  <w:style w:type="numbering" w:customStyle="1" w:styleId="NoList11113">
    <w:name w:val="No List11113"/>
    <w:next w:val="NoList"/>
    <w:uiPriority w:val="99"/>
    <w:semiHidden/>
    <w:unhideWhenUsed/>
    <w:rsid w:val="00755666"/>
  </w:style>
  <w:style w:type="numbering" w:customStyle="1" w:styleId="12130">
    <w:name w:val="無清單1213"/>
    <w:next w:val="NoList"/>
    <w:uiPriority w:val="99"/>
    <w:semiHidden/>
    <w:unhideWhenUsed/>
    <w:rsid w:val="00755666"/>
  </w:style>
  <w:style w:type="numbering" w:customStyle="1" w:styleId="111130">
    <w:name w:val="無清單11113"/>
    <w:next w:val="NoList"/>
    <w:uiPriority w:val="99"/>
    <w:semiHidden/>
    <w:unhideWhenUsed/>
    <w:rsid w:val="00755666"/>
  </w:style>
  <w:style w:type="numbering" w:customStyle="1" w:styleId="NoList53">
    <w:name w:val="No List53"/>
    <w:next w:val="NoList"/>
    <w:semiHidden/>
    <w:unhideWhenUsed/>
    <w:rsid w:val="00755666"/>
  </w:style>
  <w:style w:type="numbering" w:customStyle="1" w:styleId="NoList133">
    <w:name w:val="No List133"/>
    <w:next w:val="NoList"/>
    <w:semiHidden/>
    <w:unhideWhenUsed/>
    <w:rsid w:val="00755666"/>
  </w:style>
  <w:style w:type="numbering" w:customStyle="1" w:styleId="1236">
    <w:name w:val="リストなし123"/>
    <w:next w:val="NoList"/>
    <w:uiPriority w:val="99"/>
    <w:semiHidden/>
    <w:unhideWhenUsed/>
    <w:rsid w:val="00755666"/>
  </w:style>
  <w:style w:type="numbering" w:customStyle="1" w:styleId="1237">
    <w:name w:val="无列表123"/>
    <w:next w:val="NoList"/>
    <w:semiHidden/>
    <w:rsid w:val="00755666"/>
  </w:style>
  <w:style w:type="numbering" w:customStyle="1" w:styleId="NoList223">
    <w:name w:val="No List223"/>
    <w:next w:val="NoList"/>
    <w:semiHidden/>
    <w:rsid w:val="00755666"/>
  </w:style>
  <w:style w:type="numbering" w:customStyle="1" w:styleId="NoList323">
    <w:name w:val="No List323"/>
    <w:next w:val="NoList"/>
    <w:uiPriority w:val="99"/>
    <w:semiHidden/>
    <w:rsid w:val="00755666"/>
  </w:style>
  <w:style w:type="numbering" w:customStyle="1" w:styleId="NoList1123">
    <w:name w:val="No List1123"/>
    <w:next w:val="NoList"/>
    <w:uiPriority w:val="99"/>
    <w:semiHidden/>
    <w:unhideWhenUsed/>
    <w:rsid w:val="00755666"/>
  </w:style>
  <w:style w:type="numbering" w:customStyle="1" w:styleId="1331">
    <w:name w:val="無清單133"/>
    <w:next w:val="NoList"/>
    <w:uiPriority w:val="99"/>
    <w:semiHidden/>
    <w:unhideWhenUsed/>
    <w:rsid w:val="00755666"/>
  </w:style>
  <w:style w:type="numbering" w:customStyle="1" w:styleId="11230">
    <w:name w:val="無清單1123"/>
    <w:next w:val="NoList"/>
    <w:uiPriority w:val="99"/>
    <w:semiHidden/>
    <w:unhideWhenUsed/>
    <w:rsid w:val="00755666"/>
  </w:style>
  <w:style w:type="numbering" w:customStyle="1" w:styleId="2131">
    <w:name w:val="无列表213"/>
    <w:next w:val="NoList"/>
    <w:uiPriority w:val="99"/>
    <w:semiHidden/>
    <w:unhideWhenUsed/>
    <w:rsid w:val="00755666"/>
  </w:style>
  <w:style w:type="numbering" w:customStyle="1" w:styleId="NoList1222">
    <w:name w:val="No List1222"/>
    <w:next w:val="NoList"/>
    <w:uiPriority w:val="99"/>
    <w:semiHidden/>
    <w:unhideWhenUsed/>
    <w:rsid w:val="00755666"/>
  </w:style>
  <w:style w:type="numbering" w:customStyle="1" w:styleId="11221">
    <w:name w:val="リストなし1122"/>
    <w:next w:val="NoList"/>
    <w:uiPriority w:val="99"/>
    <w:semiHidden/>
    <w:unhideWhenUsed/>
    <w:rsid w:val="00755666"/>
  </w:style>
  <w:style w:type="numbering" w:customStyle="1" w:styleId="11222">
    <w:name w:val="无列表1122"/>
    <w:next w:val="NoList"/>
    <w:semiHidden/>
    <w:rsid w:val="00755666"/>
  </w:style>
  <w:style w:type="numbering" w:customStyle="1" w:styleId="NoList2122">
    <w:name w:val="No List2122"/>
    <w:next w:val="NoList"/>
    <w:semiHidden/>
    <w:rsid w:val="00755666"/>
  </w:style>
  <w:style w:type="numbering" w:customStyle="1" w:styleId="NoList3122">
    <w:name w:val="No List3122"/>
    <w:next w:val="NoList"/>
    <w:uiPriority w:val="99"/>
    <w:semiHidden/>
    <w:rsid w:val="00755666"/>
  </w:style>
  <w:style w:type="numbering" w:customStyle="1" w:styleId="NoList11123">
    <w:name w:val="No List11123"/>
    <w:next w:val="NoList"/>
    <w:uiPriority w:val="99"/>
    <w:semiHidden/>
    <w:unhideWhenUsed/>
    <w:rsid w:val="00755666"/>
  </w:style>
  <w:style w:type="numbering" w:customStyle="1" w:styleId="12220">
    <w:name w:val="無清單1222"/>
    <w:next w:val="NoList"/>
    <w:uiPriority w:val="99"/>
    <w:semiHidden/>
    <w:unhideWhenUsed/>
    <w:rsid w:val="00755666"/>
  </w:style>
  <w:style w:type="numbering" w:customStyle="1" w:styleId="111220">
    <w:name w:val="無清單11122"/>
    <w:next w:val="NoList"/>
    <w:uiPriority w:val="99"/>
    <w:semiHidden/>
    <w:unhideWhenUsed/>
    <w:rsid w:val="00755666"/>
  </w:style>
  <w:style w:type="numbering" w:customStyle="1" w:styleId="NoList8">
    <w:name w:val="No List8"/>
    <w:next w:val="NoList"/>
    <w:semiHidden/>
    <w:unhideWhenUsed/>
    <w:rsid w:val="00755666"/>
  </w:style>
  <w:style w:type="numbering" w:customStyle="1" w:styleId="NoList16">
    <w:name w:val="No List16"/>
    <w:next w:val="NoList"/>
    <w:semiHidden/>
    <w:unhideWhenUsed/>
    <w:rsid w:val="00755666"/>
  </w:style>
  <w:style w:type="numbering" w:customStyle="1" w:styleId="158">
    <w:name w:val="リストなし15"/>
    <w:next w:val="NoList"/>
    <w:uiPriority w:val="99"/>
    <w:semiHidden/>
    <w:unhideWhenUsed/>
    <w:rsid w:val="00755666"/>
  </w:style>
  <w:style w:type="numbering" w:customStyle="1" w:styleId="159">
    <w:name w:val="无列表15"/>
    <w:next w:val="NoList"/>
    <w:semiHidden/>
    <w:rsid w:val="00755666"/>
  </w:style>
  <w:style w:type="numbering" w:customStyle="1" w:styleId="NoList25">
    <w:name w:val="No List25"/>
    <w:next w:val="NoList"/>
    <w:uiPriority w:val="99"/>
    <w:semiHidden/>
    <w:rsid w:val="00755666"/>
  </w:style>
  <w:style w:type="numbering" w:customStyle="1" w:styleId="NoList35">
    <w:name w:val="No List35"/>
    <w:next w:val="NoList"/>
    <w:uiPriority w:val="99"/>
    <w:semiHidden/>
    <w:rsid w:val="00755666"/>
  </w:style>
  <w:style w:type="numbering" w:customStyle="1" w:styleId="NoList116">
    <w:name w:val="No List116"/>
    <w:next w:val="NoList"/>
    <w:uiPriority w:val="99"/>
    <w:semiHidden/>
    <w:unhideWhenUsed/>
    <w:rsid w:val="00755666"/>
  </w:style>
  <w:style w:type="numbering" w:customStyle="1" w:styleId="163">
    <w:name w:val="無清單16"/>
    <w:next w:val="NoList"/>
    <w:uiPriority w:val="99"/>
    <w:semiHidden/>
    <w:unhideWhenUsed/>
    <w:rsid w:val="00755666"/>
  </w:style>
  <w:style w:type="numbering" w:customStyle="1" w:styleId="1152">
    <w:name w:val="無清單115"/>
    <w:next w:val="NoList"/>
    <w:uiPriority w:val="99"/>
    <w:semiHidden/>
    <w:unhideWhenUsed/>
    <w:rsid w:val="00755666"/>
  </w:style>
  <w:style w:type="numbering" w:customStyle="1" w:styleId="NoList44">
    <w:name w:val="No List44"/>
    <w:next w:val="NoList"/>
    <w:uiPriority w:val="99"/>
    <w:semiHidden/>
    <w:unhideWhenUsed/>
    <w:rsid w:val="00755666"/>
  </w:style>
  <w:style w:type="numbering" w:customStyle="1" w:styleId="NoList125">
    <w:name w:val="No List125"/>
    <w:next w:val="NoList"/>
    <w:uiPriority w:val="99"/>
    <w:semiHidden/>
    <w:unhideWhenUsed/>
    <w:rsid w:val="00755666"/>
  </w:style>
  <w:style w:type="numbering" w:customStyle="1" w:styleId="1153">
    <w:name w:val="リストなし115"/>
    <w:next w:val="NoList"/>
    <w:uiPriority w:val="99"/>
    <w:semiHidden/>
    <w:unhideWhenUsed/>
    <w:rsid w:val="00755666"/>
  </w:style>
  <w:style w:type="numbering" w:customStyle="1" w:styleId="1154">
    <w:name w:val="无列表115"/>
    <w:next w:val="NoList"/>
    <w:semiHidden/>
    <w:rsid w:val="00755666"/>
  </w:style>
  <w:style w:type="numbering" w:customStyle="1" w:styleId="NoList215">
    <w:name w:val="No List215"/>
    <w:next w:val="NoList"/>
    <w:semiHidden/>
    <w:rsid w:val="00755666"/>
  </w:style>
  <w:style w:type="numbering" w:customStyle="1" w:styleId="NoList315">
    <w:name w:val="No List315"/>
    <w:next w:val="NoList"/>
    <w:uiPriority w:val="99"/>
    <w:semiHidden/>
    <w:rsid w:val="00755666"/>
  </w:style>
  <w:style w:type="numbering" w:customStyle="1" w:styleId="NoList1115">
    <w:name w:val="No List1115"/>
    <w:next w:val="NoList"/>
    <w:uiPriority w:val="99"/>
    <w:semiHidden/>
    <w:unhideWhenUsed/>
    <w:rsid w:val="00755666"/>
  </w:style>
  <w:style w:type="numbering" w:customStyle="1" w:styleId="1250">
    <w:name w:val="無清單125"/>
    <w:next w:val="NoList"/>
    <w:uiPriority w:val="99"/>
    <w:semiHidden/>
    <w:unhideWhenUsed/>
    <w:rsid w:val="00755666"/>
  </w:style>
  <w:style w:type="numbering" w:customStyle="1" w:styleId="11150">
    <w:name w:val="無清單1115"/>
    <w:next w:val="NoList"/>
    <w:uiPriority w:val="99"/>
    <w:semiHidden/>
    <w:unhideWhenUsed/>
    <w:rsid w:val="00755666"/>
  </w:style>
  <w:style w:type="numbering" w:customStyle="1" w:styleId="245">
    <w:name w:val="无列表24"/>
    <w:next w:val="NoList"/>
    <w:uiPriority w:val="99"/>
    <w:semiHidden/>
    <w:unhideWhenUsed/>
    <w:rsid w:val="00755666"/>
  </w:style>
  <w:style w:type="numbering" w:customStyle="1" w:styleId="NoList1214">
    <w:name w:val="No List1214"/>
    <w:next w:val="NoList"/>
    <w:uiPriority w:val="99"/>
    <w:semiHidden/>
    <w:unhideWhenUsed/>
    <w:rsid w:val="00755666"/>
  </w:style>
  <w:style w:type="numbering" w:customStyle="1" w:styleId="11141">
    <w:name w:val="リストなし1114"/>
    <w:next w:val="NoList"/>
    <w:uiPriority w:val="99"/>
    <w:semiHidden/>
    <w:unhideWhenUsed/>
    <w:rsid w:val="00755666"/>
  </w:style>
  <w:style w:type="numbering" w:customStyle="1" w:styleId="11142">
    <w:name w:val="无列表1114"/>
    <w:next w:val="NoList"/>
    <w:semiHidden/>
    <w:rsid w:val="00755666"/>
  </w:style>
  <w:style w:type="numbering" w:customStyle="1" w:styleId="NoList2114">
    <w:name w:val="No List2114"/>
    <w:next w:val="NoList"/>
    <w:semiHidden/>
    <w:rsid w:val="00755666"/>
  </w:style>
  <w:style w:type="numbering" w:customStyle="1" w:styleId="NoList3114">
    <w:name w:val="No List3114"/>
    <w:next w:val="NoList"/>
    <w:uiPriority w:val="99"/>
    <w:semiHidden/>
    <w:rsid w:val="00755666"/>
  </w:style>
  <w:style w:type="numbering" w:customStyle="1" w:styleId="NoList11114">
    <w:name w:val="No List11114"/>
    <w:next w:val="NoList"/>
    <w:uiPriority w:val="99"/>
    <w:semiHidden/>
    <w:unhideWhenUsed/>
    <w:rsid w:val="00755666"/>
  </w:style>
  <w:style w:type="numbering" w:customStyle="1" w:styleId="12140">
    <w:name w:val="無清單1214"/>
    <w:next w:val="NoList"/>
    <w:uiPriority w:val="99"/>
    <w:semiHidden/>
    <w:unhideWhenUsed/>
    <w:rsid w:val="00755666"/>
  </w:style>
  <w:style w:type="numbering" w:customStyle="1" w:styleId="111140">
    <w:name w:val="無清單11114"/>
    <w:next w:val="NoList"/>
    <w:uiPriority w:val="99"/>
    <w:semiHidden/>
    <w:unhideWhenUsed/>
    <w:rsid w:val="00755666"/>
  </w:style>
  <w:style w:type="numbering" w:customStyle="1" w:styleId="NoList54">
    <w:name w:val="No List54"/>
    <w:next w:val="NoList"/>
    <w:semiHidden/>
    <w:unhideWhenUsed/>
    <w:rsid w:val="00755666"/>
  </w:style>
  <w:style w:type="numbering" w:customStyle="1" w:styleId="NoList134">
    <w:name w:val="No List134"/>
    <w:next w:val="NoList"/>
    <w:uiPriority w:val="99"/>
    <w:semiHidden/>
    <w:unhideWhenUsed/>
    <w:rsid w:val="00755666"/>
  </w:style>
  <w:style w:type="numbering" w:customStyle="1" w:styleId="1242">
    <w:name w:val="リストなし124"/>
    <w:next w:val="NoList"/>
    <w:uiPriority w:val="99"/>
    <w:semiHidden/>
    <w:unhideWhenUsed/>
    <w:rsid w:val="00755666"/>
  </w:style>
  <w:style w:type="numbering" w:customStyle="1" w:styleId="1243">
    <w:name w:val="无列表124"/>
    <w:next w:val="NoList"/>
    <w:semiHidden/>
    <w:rsid w:val="00755666"/>
  </w:style>
  <w:style w:type="numbering" w:customStyle="1" w:styleId="NoList224">
    <w:name w:val="No List224"/>
    <w:next w:val="NoList"/>
    <w:semiHidden/>
    <w:rsid w:val="00755666"/>
  </w:style>
  <w:style w:type="numbering" w:customStyle="1" w:styleId="NoList324">
    <w:name w:val="No List324"/>
    <w:next w:val="NoList"/>
    <w:uiPriority w:val="99"/>
    <w:semiHidden/>
    <w:rsid w:val="00755666"/>
  </w:style>
  <w:style w:type="numbering" w:customStyle="1" w:styleId="NoList1124">
    <w:name w:val="No List1124"/>
    <w:next w:val="NoList"/>
    <w:uiPriority w:val="99"/>
    <w:semiHidden/>
    <w:unhideWhenUsed/>
    <w:rsid w:val="00755666"/>
  </w:style>
  <w:style w:type="numbering" w:customStyle="1" w:styleId="1340">
    <w:name w:val="無清單134"/>
    <w:next w:val="NoList"/>
    <w:uiPriority w:val="99"/>
    <w:semiHidden/>
    <w:unhideWhenUsed/>
    <w:rsid w:val="00755666"/>
  </w:style>
  <w:style w:type="numbering" w:customStyle="1" w:styleId="11240">
    <w:name w:val="無清單1124"/>
    <w:next w:val="NoList"/>
    <w:uiPriority w:val="99"/>
    <w:semiHidden/>
    <w:unhideWhenUsed/>
    <w:rsid w:val="00755666"/>
  </w:style>
  <w:style w:type="numbering" w:customStyle="1" w:styleId="2140">
    <w:name w:val="无列表214"/>
    <w:next w:val="NoList"/>
    <w:uiPriority w:val="99"/>
    <w:semiHidden/>
    <w:unhideWhenUsed/>
    <w:rsid w:val="00755666"/>
  </w:style>
  <w:style w:type="numbering" w:customStyle="1" w:styleId="NoList1223">
    <w:name w:val="No List1223"/>
    <w:next w:val="NoList"/>
    <w:uiPriority w:val="99"/>
    <w:semiHidden/>
    <w:unhideWhenUsed/>
    <w:rsid w:val="00755666"/>
  </w:style>
  <w:style w:type="numbering" w:customStyle="1" w:styleId="11231">
    <w:name w:val="リストなし1123"/>
    <w:next w:val="NoList"/>
    <w:uiPriority w:val="99"/>
    <w:semiHidden/>
    <w:unhideWhenUsed/>
    <w:rsid w:val="00755666"/>
  </w:style>
  <w:style w:type="numbering" w:customStyle="1" w:styleId="11232">
    <w:name w:val="无列表1123"/>
    <w:next w:val="NoList"/>
    <w:semiHidden/>
    <w:rsid w:val="00755666"/>
  </w:style>
  <w:style w:type="numbering" w:customStyle="1" w:styleId="NoList2123">
    <w:name w:val="No List2123"/>
    <w:next w:val="NoList"/>
    <w:semiHidden/>
    <w:rsid w:val="00755666"/>
  </w:style>
  <w:style w:type="numbering" w:customStyle="1" w:styleId="NoList3123">
    <w:name w:val="No List3123"/>
    <w:next w:val="NoList"/>
    <w:uiPriority w:val="99"/>
    <w:semiHidden/>
    <w:rsid w:val="00755666"/>
  </w:style>
  <w:style w:type="numbering" w:customStyle="1" w:styleId="NoList11124">
    <w:name w:val="No List11124"/>
    <w:next w:val="NoList"/>
    <w:uiPriority w:val="99"/>
    <w:semiHidden/>
    <w:unhideWhenUsed/>
    <w:rsid w:val="00755666"/>
  </w:style>
  <w:style w:type="numbering" w:customStyle="1" w:styleId="12230">
    <w:name w:val="無清單1223"/>
    <w:next w:val="NoList"/>
    <w:uiPriority w:val="99"/>
    <w:semiHidden/>
    <w:unhideWhenUsed/>
    <w:rsid w:val="00755666"/>
  </w:style>
  <w:style w:type="numbering" w:customStyle="1" w:styleId="111230">
    <w:name w:val="無清單11123"/>
    <w:next w:val="NoList"/>
    <w:uiPriority w:val="99"/>
    <w:semiHidden/>
    <w:unhideWhenUsed/>
    <w:rsid w:val="00755666"/>
  </w:style>
  <w:style w:type="numbering" w:customStyle="1" w:styleId="NoList62">
    <w:name w:val="No List62"/>
    <w:next w:val="NoList"/>
    <w:semiHidden/>
    <w:unhideWhenUsed/>
    <w:rsid w:val="00755666"/>
  </w:style>
  <w:style w:type="numbering" w:customStyle="1" w:styleId="NoList142">
    <w:name w:val="No List142"/>
    <w:next w:val="NoList"/>
    <w:semiHidden/>
    <w:unhideWhenUsed/>
    <w:rsid w:val="00755666"/>
  </w:style>
  <w:style w:type="numbering" w:customStyle="1" w:styleId="1321">
    <w:name w:val="リストなし132"/>
    <w:next w:val="NoList"/>
    <w:uiPriority w:val="99"/>
    <w:semiHidden/>
    <w:unhideWhenUsed/>
    <w:rsid w:val="00755666"/>
  </w:style>
  <w:style w:type="numbering" w:customStyle="1" w:styleId="1322">
    <w:name w:val="无列表132"/>
    <w:next w:val="NoList"/>
    <w:semiHidden/>
    <w:rsid w:val="00755666"/>
  </w:style>
  <w:style w:type="numbering" w:customStyle="1" w:styleId="NoList232">
    <w:name w:val="No List232"/>
    <w:next w:val="NoList"/>
    <w:semiHidden/>
    <w:rsid w:val="00755666"/>
  </w:style>
  <w:style w:type="numbering" w:customStyle="1" w:styleId="NoList332">
    <w:name w:val="No List332"/>
    <w:next w:val="NoList"/>
    <w:uiPriority w:val="99"/>
    <w:semiHidden/>
    <w:rsid w:val="00755666"/>
  </w:style>
  <w:style w:type="numbering" w:customStyle="1" w:styleId="NoList1132">
    <w:name w:val="No List1132"/>
    <w:next w:val="NoList"/>
    <w:uiPriority w:val="99"/>
    <w:semiHidden/>
    <w:unhideWhenUsed/>
    <w:rsid w:val="00755666"/>
  </w:style>
  <w:style w:type="numbering" w:customStyle="1" w:styleId="1420">
    <w:name w:val="無清單142"/>
    <w:next w:val="NoList"/>
    <w:uiPriority w:val="99"/>
    <w:semiHidden/>
    <w:unhideWhenUsed/>
    <w:rsid w:val="00755666"/>
  </w:style>
  <w:style w:type="numbering" w:customStyle="1" w:styleId="11320">
    <w:name w:val="無清單1132"/>
    <w:next w:val="NoList"/>
    <w:uiPriority w:val="99"/>
    <w:semiHidden/>
    <w:unhideWhenUsed/>
    <w:rsid w:val="00755666"/>
  </w:style>
  <w:style w:type="numbering" w:customStyle="1" w:styleId="2220">
    <w:name w:val="无列表222"/>
    <w:next w:val="NoList"/>
    <w:uiPriority w:val="99"/>
    <w:semiHidden/>
    <w:unhideWhenUsed/>
    <w:rsid w:val="00755666"/>
  </w:style>
  <w:style w:type="numbering" w:customStyle="1" w:styleId="NoList1232">
    <w:name w:val="No List1232"/>
    <w:next w:val="NoList"/>
    <w:uiPriority w:val="99"/>
    <w:semiHidden/>
    <w:unhideWhenUsed/>
    <w:rsid w:val="00755666"/>
  </w:style>
  <w:style w:type="numbering" w:customStyle="1" w:styleId="11321">
    <w:name w:val="リストなし1132"/>
    <w:next w:val="NoList"/>
    <w:uiPriority w:val="99"/>
    <w:semiHidden/>
    <w:unhideWhenUsed/>
    <w:rsid w:val="00755666"/>
  </w:style>
  <w:style w:type="numbering" w:customStyle="1" w:styleId="11322">
    <w:name w:val="无列表1132"/>
    <w:next w:val="NoList"/>
    <w:semiHidden/>
    <w:rsid w:val="00755666"/>
  </w:style>
  <w:style w:type="numbering" w:customStyle="1" w:styleId="NoList2132">
    <w:name w:val="No List2132"/>
    <w:next w:val="NoList"/>
    <w:semiHidden/>
    <w:rsid w:val="00755666"/>
  </w:style>
  <w:style w:type="numbering" w:customStyle="1" w:styleId="NoList3132">
    <w:name w:val="No List3132"/>
    <w:next w:val="NoList"/>
    <w:uiPriority w:val="99"/>
    <w:semiHidden/>
    <w:rsid w:val="00755666"/>
  </w:style>
  <w:style w:type="numbering" w:customStyle="1" w:styleId="NoList11132">
    <w:name w:val="No List11132"/>
    <w:next w:val="NoList"/>
    <w:uiPriority w:val="99"/>
    <w:semiHidden/>
    <w:unhideWhenUsed/>
    <w:rsid w:val="00755666"/>
  </w:style>
  <w:style w:type="numbering" w:customStyle="1" w:styleId="12320">
    <w:name w:val="無清單1232"/>
    <w:next w:val="NoList"/>
    <w:uiPriority w:val="99"/>
    <w:semiHidden/>
    <w:unhideWhenUsed/>
    <w:rsid w:val="00755666"/>
  </w:style>
  <w:style w:type="numbering" w:customStyle="1" w:styleId="111320">
    <w:name w:val="無清單11132"/>
    <w:next w:val="NoList"/>
    <w:uiPriority w:val="99"/>
    <w:semiHidden/>
    <w:unhideWhenUsed/>
    <w:rsid w:val="00755666"/>
  </w:style>
  <w:style w:type="numbering" w:customStyle="1" w:styleId="NoList412">
    <w:name w:val="No List412"/>
    <w:next w:val="NoList"/>
    <w:semiHidden/>
    <w:unhideWhenUsed/>
    <w:rsid w:val="00755666"/>
  </w:style>
  <w:style w:type="numbering" w:customStyle="1" w:styleId="NoList12112">
    <w:name w:val="No List12112"/>
    <w:next w:val="NoList"/>
    <w:uiPriority w:val="99"/>
    <w:semiHidden/>
    <w:unhideWhenUsed/>
    <w:rsid w:val="00755666"/>
  </w:style>
  <w:style w:type="numbering" w:customStyle="1" w:styleId="111121">
    <w:name w:val="リストなし11112"/>
    <w:next w:val="NoList"/>
    <w:uiPriority w:val="99"/>
    <w:semiHidden/>
    <w:unhideWhenUsed/>
    <w:rsid w:val="00755666"/>
  </w:style>
  <w:style w:type="numbering" w:customStyle="1" w:styleId="111122">
    <w:name w:val="无列表11112"/>
    <w:next w:val="NoList"/>
    <w:semiHidden/>
    <w:rsid w:val="00755666"/>
  </w:style>
  <w:style w:type="numbering" w:customStyle="1" w:styleId="NoList21112">
    <w:name w:val="No List21112"/>
    <w:next w:val="NoList"/>
    <w:semiHidden/>
    <w:rsid w:val="00755666"/>
  </w:style>
  <w:style w:type="numbering" w:customStyle="1" w:styleId="NoList31112">
    <w:name w:val="No List31112"/>
    <w:next w:val="NoList"/>
    <w:uiPriority w:val="99"/>
    <w:semiHidden/>
    <w:rsid w:val="00755666"/>
  </w:style>
  <w:style w:type="numbering" w:customStyle="1" w:styleId="NoList111112">
    <w:name w:val="No List111112"/>
    <w:next w:val="NoList"/>
    <w:uiPriority w:val="99"/>
    <w:semiHidden/>
    <w:unhideWhenUsed/>
    <w:rsid w:val="00755666"/>
  </w:style>
  <w:style w:type="numbering" w:customStyle="1" w:styleId="121120">
    <w:name w:val="無清單12112"/>
    <w:next w:val="NoList"/>
    <w:uiPriority w:val="99"/>
    <w:semiHidden/>
    <w:unhideWhenUsed/>
    <w:rsid w:val="00755666"/>
  </w:style>
  <w:style w:type="numbering" w:customStyle="1" w:styleId="1111120">
    <w:name w:val="無清單111112"/>
    <w:next w:val="NoList"/>
    <w:uiPriority w:val="99"/>
    <w:semiHidden/>
    <w:unhideWhenUsed/>
    <w:rsid w:val="00755666"/>
  </w:style>
  <w:style w:type="numbering" w:customStyle="1" w:styleId="NoList512">
    <w:name w:val="No List512"/>
    <w:next w:val="NoList"/>
    <w:semiHidden/>
    <w:unhideWhenUsed/>
    <w:rsid w:val="00755666"/>
  </w:style>
  <w:style w:type="numbering" w:customStyle="1" w:styleId="NoList1312">
    <w:name w:val="No List1312"/>
    <w:next w:val="NoList"/>
    <w:uiPriority w:val="99"/>
    <w:semiHidden/>
    <w:unhideWhenUsed/>
    <w:rsid w:val="00755666"/>
  </w:style>
  <w:style w:type="numbering" w:customStyle="1" w:styleId="12121">
    <w:name w:val="リストなし1212"/>
    <w:next w:val="NoList"/>
    <w:uiPriority w:val="99"/>
    <w:semiHidden/>
    <w:unhideWhenUsed/>
    <w:rsid w:val="00755666"/>
  </w:style>
  <w:style w:type="numbering" w:customStyle="1" w:styleId="12122">
    <w:name w:val="无列表1212"/>
    <w:next w:val="NoList"/>
    <w:semiHidden/>
    <w:rsid w:val="00755666"/>
  </w:style>
  <w:style w:type="numbering" w:customStyle="1" w:styleId="NoList2212">
    <w:name w:val="No List2212"/>
    <w:next w:val="NoList"/>
    <w:semiHidden/>
    <w:rsid w:val="00755666"/>
  </w:style>
  <w:style w:type="numbering" w:customStyle="1" w:styleId="NoList3212">
    <w:name w:val="No List3212"/>
    <w:next w:val="NoList"/>
    <w:uiPriority w:val="99"/>
    <w:semiHidden/>
    <w:rsid w:val="00755666"/>
  </w:style>
  <w:style w:type="numbering" w:customStyle="1" w:styleId="NoList11212">
    <w:name w:val="No List11212"/>
    <w:next w:val="NoList"/>
    <w:uiPriority w:val="99"/>
    <w:semiHidden/>
    <w:unhideWhenUsed/>
    <w:rsid w:val="00755666"/>
  </w:style>
  <w:style w:type="numbering" w:customStyle="1" w:styleId="13120">
    <w:name w:val="無清單1312"/>
    <w:next w:val="NoList"/>
    <w:uiPriority w:val="99"/>
    <w:semiHidden/>
    <w:unhideWhenUsed/>
    <w:rsid w:val="00755666"/>
  </w:style>
  <w:style w:type="numbering" w:customStyle="1" w:styleId="112120">
    <w:name w:val="無清單11212"/>
    <w:next w:val="NoList"/>
    <w:uiPriority w:val="99"/>
    <w:semiHidden/>
    <w:unhideWhenUsed/>
    <w:rsid w:val="00755666"/>
  </w:style>
  <w:style w:type="numbering" w:customStyle="1" w:styleId="2112">
    <w:name w:val="无列表2112"/>
    <w:next w:val="NoList"/>
    <w:uiPriority w:val="99"/>
    <w:semiHidden/>
    <w:unhideWhenUsed/>
    <w:rsid w:val="00755666"/>
  </w:style>
  <w:style w:type="numbering" w:customStyle="1" w:styleId="NoList12212">
    <w:name w:val="No List12212"/>
    <w:next w:val="NoList"/>
    <w:uiPriority w:val="99"/>
    <w:semiHidden/>
    <w:unhideWhenUsed/>
    <w:rsid w:val="00755666"/>
  </w:style>
  <w:style w:type="numbering" w:customStyle="1" w:styleId="112121">
    <w:name w:val="リストなし11212"/>
    <w:next w:val="NoList"/>
    <w:uiPriority w:val="99"/>
    <w:semiHidden/>
    <w:unhideWhenUsed/>
    <w:rsid w:val="00755666"/>
  </w:style>
  <w:style w:type="numbering" w:customStyle="1" w:styleId="112122">
    <w:name w:val="无列表11212"/>
    <w:next w:val="NoList"/>
    <w:semiHidden/>
    <w:rsid w:val="00755666"/>
  </w:style>
  <w:style w:type="numbering" w:customStyle="1" w:styleId="NoList21212">
    <w:name w:val="No List21212"/>
    <w:next w:val="NoList"/>
    <w:semiHidden/>
    <w:rsid w:val="00755666"/>
  </w:style>
  <w:style w:type="numbering" w:customStyle="1" w:styleId="NoList31212">
    <w:name w:val="No List31212"/>
    <w:next w:val="NoList"/>
    <w:uiPriority w:val="99"/>
    <w:semiHidden/>
    <w:rsid w:val="00755666"/>
  </w:style>
  <w:style w:type="numbering" w:customStyle="1" w:styleId="NoList111212">
    <w:name w:val="No List111212"/>
    <w:next w:val="NoList"/>
    <w:uiPriority w:val="99"/>
    <w:semiHidden/>
    <w:unhideWhenUsed/>
    <w:rsid w:val="00755666"/>
  </w:style>
  <w:style w:type="numbering" w:customStyle="1" w:styleId="122120">
    <w:name w:val="無清單12212"/>
    <w:next w:val="NoList"/>
    <w:uiPriority w:val="99"/>
    <w:semiHidden/>
    <w:unhideWhenUsed/>
    <w:rsid w:val="00755666"/>
  </w:style>
  <w:style w:type="numbering" w:customStyle="1" w:styleId="111212">
    <w:name w:val="無清單111212"/>
    <w:next w:val="NoList"/>
    <w:uiPriority w:val="99"/>
    <w:semiHidden/>
    <w:unhideWhenUsed/>
    <w:rsid w:val="00755666"/>
  </w:style>
  <w:style w:type="numbering" w:customStyle="1" w:styleId="31f0">
    <w:name w:val="无列表31"/>
    <w:next w:val="NoList"/>
    <w:uiPriority w:val="99"/>
    <w:semiHidden/>
    <w:unhideWhenUsed/>
    <w:rsid w:val="00755666"/>
  </w:style>
  <w:style w:type="numbering" w:customStyle="1" w:styleId="13111">
    <w:name w:val="无列表1311"/>
    <w:next w:val="NoList"/>
    <w:semiHidden/>
    <w:rsid w:val="00755666"/>
  </w:style>
  <w:style w:type="numbering" w:customStyle="1" w:styleId="NoList11311">
    <w:name w:val="No List11311"/>
    <w:next w:val="NoList"/>
    <w:uiPriority w:val="99"/>
    <w:semiHidden/>
    <w:unhideWhenUsed/>
    <w:rsid w:val="00755666"/>
  </w:style>
  <w:style w:type="numbering" w:customStyle="1" w:styleId="NoList4111">
    <w:name w:val="No List4111"/>
    <w:next w:val="NoList"/>
    <w:semiHidden/>
    <w:unhideWhenUsed/>
    <w:rsid w:val="00755666"/>
  </w:style>
  <w:style w:type="numbering" w:customStyle="1" w:styleId="2211">
    <w:name w:val="无列表2211"/>
    <w:next w:val="NoList"/>
    <w:uiPriority w:val="99"/>
    <w:semiHidden/>
    <w:unhideWhenUsed/>
    <w:rsid w:val="00755666"/>
  </w:style>
  <w:style w:type="numbering" w:customStyle="1" w:styleId="NoList121111">
    <w:name w:val="No List121111"/>
    <w:next w:val="NoList"/>
    <w:uiPriority w:val="99"/>
    <w:semiHidden/>
    <w:unhideWhenUsed/>
    <w:rsid w:val="00755666"/>
  </w:style>
  <w:style w:type="numbering" w:customStyle="1" w:styleId="1111111">
    <w:name w:val="リストなし111111"/>
    <w:next w:val="NoList"/>
    <w:uiPriority w:val="99"/>
    <w:semiHidden/>
    <w:unhideWhenUsed/>
    <w:rsid w:val="00755666"/>
  </w:style>
  <w:style w:type="numbering" w:customStyle="1" w:styleId="1111112">
    <w:name w:val="无列表111111"/>
    <w:next w:val="NoList"/>
    <w:semiHidden/>
    <w:rsid w:val="00755666"/>
  </w:style>
  <w:style w:type="numbering" w:customStyle="1" w:styleId="NoList211111">
    <w:name w:val="No List211111"/>
    <w:next w:val="NoList"/>
    <w:semiHidden/>
    <w:rsid w:val="00755666"/>
  </w:style>
  <w:style w:type="numbering" w:customStyle="1" w:styleId="NoList311111">
    <w:name w:val="No List311111"/>
    <w:next w:val="NoList"/>
    <w:uiPriority w:val="99"/>
    <w:semiHidden/>
    <w:rsid w:val="00755666"/>
  </w:style>
  <w:style w:type="numbering" w:customStyle="1" w:styleId="NoList1111111">
    <w:name w:val="No List1111111"/>
    <w:next w:val="NoList"/>
    <w:uiPriority w:val="99"/>
    <w:semiHidden/>
    <w:unhideWhenUsed/>
    <w:rsid w:val="00755666"/>
  </w:style>
  <w:style w:type="numbering" w:customStyle="1" w:styleId="121111">
    <w:name w:val="無清單121111"/>
    <w:next w:val="NoList"/>
    <w:uiPriority w:val="99"/>
    <w:semiHidden/>
    <w:unhideWhenUsed/>
    <w:rsid w:val="00755666"/>
  </w:style>
  <w:style w:type="numbering" w:customStyle="1" w:styleId="11111110">
    <w:name w:val="無清單1111111"/>
    <w:next w:val="NoList"/>
    <w:uiPriority w:val="99"/>
    <w:semiHidden/>
    <w:unhideWhenUsed/>
    <w:rsid w:val="00755666"/>
  </w:style>
  <w:style w:type="numbering" w:customStyle="1" w:styleId="NoList13111">
    <w:name w:val="No List13111"/>
    <w:next w:val="NoList"/>
    <w:uiPriority w:val="99"/>
    <w:semiHidden/>
    <w:unhideWhenUsed/>
    <w:rsid w:val="00755666"/>
  </w:style>
  <w:style w:type="numbering" w:customStyle="1" w:styleId="121112">
    <w:name w:val="リストなし12111"/>
    <w:next w:val="NoList"/>
    <w:uiPriority w:val="99"/>
    <w:semiHidden/>
    <w:unhideWhenUsed/>
    <w:rsid w:val="00755666"/>
  </w:style>
  <w:style w:type="numbering" w:customStyle="1" w:styleId="121113">
    <w:name w:val="无列表12111"/>
    <w:next w:val="NoList"/>
    <w:semiHidden/>
    <w:rsid w:val="00755666"/>
  </w:style>
  <w:style w:type="numbering" w:customStyle="1" w:styleId="NoList22111">
    <w:name w:val="No List22111"/>
    <w:next w:val="NoList"/>
    <w:semiHidden/>
    <w:rsid w:val="00755666"/>
  </w:style>
  <w:style w:type="numbering" w:customStyle="1" w:styleId="NoList32111">
    <w:name w:val="No List32111"/>
    <w:next w:val="NoList"/>
    <w:uiPriority w:val="99"/>
    <w:semiHidden/>
    <w:rsid w:val="00755666"/>
  </w:style>
  <w:style w:type="numbering" w:customStyle="1" w:styleId="NoList112111">
    <w:name w:val="No List112111"/>
    <w:next w:val="NoList"/>
    <w:uiPriority w:val="99"/>
    <w:semiHidden/>
    <w:unhideWhenUsed/>
    <w:rsid w:val="00755666"/>
  </w:style>
  <w:style w:type="numbering" w:customStyle="1" w:styleId="131110">
    <w:name w:val="無清單13111"/>
    <w:next w:val="NoList"/>
    <w:uiPriority w:val="99"/>
    <w:semiHidden/>
    <w:unhideWhenUsed/>
    <w:rsid w:val="00755666"/>
  </w:style>
  <w:style w:type="numbering" w:customStyle="1" w:styleId="1121110">
    <w:name w:val="無清單112111"/>
    <w:next w:val="NoList"/>
    <w:uiPriority w:val="99"/>
    <w:semiHidden/>
    <w:unhideWhenUsed/>
    <w:rsid w:val="00755666"/>
  </w:style>
  <w:style w:type="numbering" w:customStyle="1" w:styleId="21111">
    <w:name w:val="无列表21111"/>
    <w:next w:val="NoList"/>
    <w:uiPriority w:val="99"/>
    <w:semiHidden/>
    <w:unhideWhenUsed/>
    <w:rsid w:val="00755666"/>
  </w:style>
  <w:style w:type="numbering" w:customStyle="1" w:styleId="NoList122111">
    <w:name w:val="No List122111"/>
    <w:next w:val="NoList"/>
    <w:uiPriority w:val="99"/>
    <w:semiHidden/>
    <w:unhideWhenUsed/>
    <w:rsid w:val="00755666"/>
  </w:style>
  <w:style w:type="numbering" w:customStyle="1" w:styleId="1121111">
    <w:name w:val="リストなし112111"/>
    <w:next w:val="NoList"/>
    <w:uiPriority w:val="99"/>
    <w:semiHidden/>
    <w:unhideWhenUsed/>
    <w:rsid w:val="00755666"/>
  </w:style>
  <w:style w:type="numbering" w:customStyle="1" w:styleId="1121112">
    <w:name w:val="无列表112111"/>
    <w:next w:val="NoList"/>
    <w:semiHidden/>
    <w:rsid w:val="00755666"/>
  </w:style>
  <w:style w:type="numbering" w:customStyle="1" w:styleId="NoList212111">
    <w:name w:val="No List212111"/>
    <w:next w:val="NoList"/>
    <w:semiHidden/>
    <w:rsid w:val="00755666"/>
  </w:style>
  <w:style w:type="numbering" w:customStyle="1" w:styleId="NoList312111">
    <w:name w:val="No List312111"/>
    <w:next w:val="NoList"/>
    <w:uiPriority w:val="99"/>
    <w:semiHidden/>
    <w:rsid w:val="00755666"/>
  </w:style>
  <w:style w:type="numbering" w:customStyle="1" w:styleId="NoList1112111">
    <w:name w:val="No List1112111"/>
    <w:next w:val="NoList"/>
    <w:uiPriority w:val="99"/>
    <w:semiHidden/>
    <w:unhideWhenUsed/>
    <w:rsid w:val="00755666"/>
  </w:style>
  <w:style w:type="numbering" w:customStyle="1" w:styleId="122111">
    <w:name w:val="無清單122111"/>
    <w:next w:val="NoList"/>
    <w:uiPriority w:val="99"/>
    <w:semiHidden/>
    <w:unhideWhenUsed/>
    <w:rsid w:val="00755666"/>
  </w:style>
  <w:style w:type="numbering" w:customStyle="1" w:styleId="1112111">
    <w:name w:val="無清單1112111"/>
    <w:next w:val="NoList"/>
    <w:uiPriority w:val="99"/>
    <w:semiHidden/>
    <w:unhideWhenUsed/>
    <w:rsid w:val="00755666"/>
  </w:style>
  <w:style w:type="numbering" w:customStyle="1" w:styleId="NoList5111">
    <w:name w:val="No List5111"/>
    <w:next w:val="NoList"/>
    <w:semiHidden/>
    <w:unhideWhenUsed/>
    <w:rsid w:val="00755666"/>
  </w:style>
  <w:style w:type="numbering" w:customStyle="1" w:styleId="NoList611">
    <w:name w:val="No List611"/>
    <w:next w:val="NoList"/>
    <w:semiHidden/>
    <w:unhideWhenUsed/>
    <w:rsid w:val="00755666"/>
  </w:style>
  <w:style w:type="numbering" w:customStyle="1" w:styleId="NoList1411">
    <w:name w:val="No List1411"/>
    <w:next w:val="NoList"/>
    <w:semiHidden/>
    <w:unhideWhenUsed/>
    <w:rsid w:val="00755666"/>
  </w:style>
  <w:style w:type="numbering" w:customStyle="1" w:styleId="13112">
    <w:name w:val="リストなし1311"/>
    <w:next w:val="NoList"/>
    <w:uiPriority w:val="99"/>
    <w:semiHidden/>
    <w:unhideWhenUsed/>
    <w:rsid w:val="00755666"/>
  </w:style>
  <w:style w:type="numbering" w:customStyle="1" w:styleId="NoList2311">
    <w:name w:val="No List2311"/>
    <w:next w:val="NoList"/>
    <w:semiHidden/>
    <w:rsid w:val="00755666"/>
  </w:style>
  <w:style w:type="numbering" w:customStyle="1" w:styleId="NoList3311">
    <w:name w:val="No List3311"/>
    <w:next w:val="NoList"/>
    <w:uiPriority w:val="99"/>
    <w:semiHidden/>
    <w:rsid w:val="00755666"/>
  </w:style>
  <w:style w:type="numbering" w:customStyle="1" w:styleId="NoList1141">
    <w:name w:val="No List1141"/>
    <w:next w:val="NoList"/>
    <w:uiPriority w:val="99"/>
    <w:semiHidden/>
    <w:unhideWhenUsed/>
    <w:rsid w:val="00755666"/>
  </w:style>
  <w:style w:type="numbering" w:customStyle="1" w:styleId="14110">
    <w:name w:val="無清單1411"/>
    <w:next w:val="NoList"/>
    <w:uiPriority w:val="99"/>
    <w:semiHidden/>
    <w:unhideWhenUsed/>
    <w:rsid w:val="00755666"/>
  </w:style>
  <w:style w:type="numbering" w:customStyle="1" w:styleId="113110">
    <w:name w:val="無清單11311"/>
    <w:next w:val="NoList"/>
    <w:uiPriority w:val="99"/>
    <w:semiHidden/>
    <w:unhideWhenUsed/>
    <w:rsid w:val="00755666"/>
  </w:style>
  <w:style w:type="numbering" w:customStyle="1" w:styleId="NoList421">
    <w:name w:val="No List421"/>
    <w:next w:val="NoList"/>
    <w:semiHidden/>
    <w:unhideWhenUsed/>
    <w:rsid w:val="00755666"/>
  </w:style>
  <w:style w:type="numbering" w:customStyle="1" w:styleId="NoList12311">
    <w:name w:val="No List12311"/>
    <w:next w:val="NoList"/>
    <w:uiPriority w:val="99"/>
    <w:semiHidden/>
    <w:unhideWhenUsed/>
    <w:rsid w:val="00755666"/>
  </w:style>
  <w:style w:type="numbering" w:customStyle="1" w:styleId="113111">
    <w:name w:val="リストなし11311"/>
    <w:next w:val="NoList"/>
    <w:uiPriority w:val="99"/>
    <w:semiHidden/>
    <w:unhideWhenUsed/>
    <w:rsid w:val="00755666"/>
  </w:style>
  <w:style w:type="numbering" w:customStyle="1" w:styleId="113112">
    <w:name w:val="无列表11311"/>
    <w:next w:val="NoList"/>
    <w:semiHidden/>
    <w:rsid w:val="00755666"/>
  </w:style>
  <w:style w:type="numbering" w:customStyle="1" w:styleId="NoList21311">
    <w:name w:val="No List21311"/>
    <w:next w:val="NoList"/>
    <w:semiHidden/>
    <w:rsid w:val="00755666"/>
  </w:style>
  <w:style w:type="numbering" w:customStyle="1" w:styleId="NoList31311">
    <w:name w:val="No List31311"/>
    <w:next w:val="NoList"/>
    <w:uiPriority w:val="99"/>
    <w:semiHidden/>
    <w:rsid w:val="00755666"/>
  </w:style>
  <w:style w:type="numbering" w:customStyle="1" w:styleId="NoList111311">
    <w:name w:val="No List111311"/>
    <w:next w:val="NoList"/>
    <w:uiPriority w:val="99"/>
    <w:semiHidden/>
    <w:unhideWhenUsed/>
    <w:rsid w:val="00755666"/>
  </w:style>
  <w:style w:type="numbering" w:customStyle="1" w:styleId="12311">
    <w:name w:val="無清單12311"/>
    <w:next w:val="NoList"/>
    <w:uiPriority w:val="99"/>
    <w:semiHidden/>
    <w:unhideWhenUsed/>
    <w:rsid w:val="00755666"/>
  </w:style>
  <w:style w:type="numbering" w:customStyle="1" w:styleId="111311">
    <w:name w:val="無清單111311"/>
    <w:next w:val="NoList"/>
    <w:uiPriority w:val="99"/>
    <w:semiHidden/>
    <w:unhideWhenUsed/>
    <w:rsid w:val="00755666"/>
  </w:style>
  <w:style w:type="numbering" w:customStyle="1" w:styleId="NoList12121">
    <w:name w:val="No List12121"/>
    <w:next w:val="NoList"/>
    <w:uiPriority w:val="99"/>
    <w:semiHidden/>
    <w:unhideWhenUsed/>
    <w:rsid w:val="00755666"/>
  </w:style>
  <w:style w:type="numbering" w:customStyle="1" w:styleId="111213">
    <w:name w:val="リストなし11121"/>
    <w:next w:val="NoList"/>
    <w:uiPriority w:val="99"/>
    <w:semiHidden/>
    <w:unhideWhenUsed/>
    <w:rsid w:val="00755666"/>
  </w:style>
  <w:style w:type="numbering" w:customStyle="1" w:styleId="111214">
    <w:name w:val="无列表11121"/>
    <w:next w:val="NoList"/>
    <w:semiHidden/>
    <w:rsid w:val="00755666"/>
  </w:style>
  <w:style w:type="numbering" w:customStyle="1" w:styleId="NoList21121">
    <w:name w:val="No List21121"/>
    <w:next w:val="NoList"/>
    <w:semiHidden/>
    <w:rsid w:val="00755666"/>
  </w:style>
  <w:style w:type="numbering" w:customStyle="1" w:styleId="NoList31121">
    <w:name w:val="No List31121"/>
    <w:next w:val="NoList"/>
    <w:uiPriority w:val="99"/>
    <w:semiHidden/>
    <w:rsid w:val="00755666"/>
  </w:style>
  <w:style w:type="numbering" w:customStyle="1" w:styleId="NoList111121">
    <w:name w:val="No List111121"/>
    <w:next w:val="NoList"/>
    <w:uiPriority w:val="99"/>
    <w:semiHidden/>
    <w:unhideWhenUsed/>
    <w:rsid w:val="00755666"/>
  </w:style>
  <w:style w:type="numbering" w:customStyle="1" w:styleId="121210">
    <w:name w:val="無清單12121"/>
    <w:next w:val="NoList"/>
    <w:uiPriority w:val="99"/>
    <w:semiHidden/>
    <w:unhideWhenUsed/>
    <w:rsid w:val="00755666"/>
  </w:style>
  <w:style w:type="numbering" w:customStyle="1" w:styleId="1111210">
    <w:name w:val="無清單111121"/>
    <w:next w:val="NoList"/>
    <w:uiPriority w:val="99"/>
    <w:semiHidden/>
    <w:unhideWhenUsed/>
    <w:rsid w:val="00755666"/>
  </w:style>
  <w:style w:type="numbering" w:customStyle="1" w:styleId="NoList521">
    <w:name w:val="No List521"/>
    <w:next w:val="NoList"/>
    <w:semiHidden/>
    <w:unhideWhenUsed/>
    <w:rsid w:val="00755666"/>
  </w:style>
  <w:style w:type="numbering" w:customStyle="1" w:styleId="NoList1321">
    <w:name w:val="No List1321"/>
    <w:next w:val="NoList"/>
    <w:semiHidden/>
    <w:unhideWhenUsed/>
    <w:rsid w:val="00755666"/>
  </w:style>
  <w:style w:type="numbering" w:customStyle="1" w:styleId="12213">
    <w:name w:val="リストなし1221"/>
    <w:next w:val="NoList"/>
    <w:uiPriority w:val="99"/>
    <w:semiHidden/>
    <w:unhideWhenUsed/>
    <w:rsid w:val="00755666"/>
  </w:style>
  <w:style w:type="numbering" w:customStyle="1" w:styleId="12214">
    <w:name w:val="无列表1221"/>
    <w:next w:val="NoList"/>
    <w:semiHidden/>
    <w:rsid w:val="00755666"/>
  </w:style>
  <w:style w:type="numbering" w:customStyle="1" w:styleId="NoList2221">
    <w:name w:val="No List2221"/>
    <w:next w:val="NoList"/>
    <w:semiHidden/>
    <w:rsid w:val="00755666"/>
  </w:style>
  <w:style w:type="numbering" w:customStyle="1" w:styleId="NoList3221">
    <w:name w:val="No List3221"/>
    <w:next w:val="NoList"/>
    <w:uiPriority w:val="99"/>
    <w:semiHidden/>
    <w:rsid w:val="00755666"/>
  </w:style>
  <w:style w:type="numbering" w:customStyle="1" w:styleId="NoList11221">
    <w:name w:val="No List11221"/>
    <w:next w:val="NoList"/>
    <w:uiPriority w:val="99"/>
    <w:semiHidden/>
    <w:unhideWhenUsed/>
    <w:rsid w:val="00755666"/>
  </w:style>
  <w:style w:type="numbering" w:customStyle="1" w:styleId="13210">
    <w:name w:val="無清單1321"/>
    <w:next w:val="NoList"/>
    <w:uiPriority w:val="99"/>
    <w:semiHidden/>
    <w:unhideWhenUsed/>
    <w:rsid w:val="00755666"/>
  </w:style>
  <w:style w:type="numbering" w:customStyle="1" w:styleId="112210">
    <w:name w:val="無清單11221"/>
    <w:next w:val="NoList"/>
    <w:uiPriority w:val="99"/>
    <w:semiHidden/>
    <w:unhideWhenUsed/>
    <w:rsid w:val="00755666"/>
  </w:style>
  <w:style w:type="numbering" w:customStyle="1" w:styleId="2121">
    <w:name w:val="无列表2121"/>
    <w:next w:val="NoList"/>
    <w:uiPriority w:val="99"/>
    <w:semiHidden/>
    <w:unhideWhenUsed/>
    <w:rsid w:val="00755666"/>
  </w:style>
  <w:style w:type="numbering" w:customStyle="1" w:styleId="NoList111221">
    <w:name w:val="No List111221"/>
    <w:next w:val="NoList"/>
    <w:uiPriority w:val="99"/>
    <w:semiHidden/>
    <w:unhideWhenUsed/>
    <w:rsid w:val="00755666"/>
  </w:style>
  <w:style w:type="numbering" w:customStyle="1" w:styleId="NoList71">
    <w:name w:val="No List71"/>
    <w:next w:val="NoList"/>
    <w:semiHidden/>
    <w:unhideWhenUsed/>
    <w:rsid w:val="00755666"/>
  </w:style>
  <w:style w:type="numbering" w:customStyle="1" w:styleId="NoList151">
    <w:name w:val="No List151"/>
    <w:next w:val="NoList"/>
    <w:semiHidden/>
    <w:unhideWhenUsed/>
    <w:rsid w:val="00755666"/>
  </w:style>
  <w:style w:type="numbering" w:customStyle="1" w:styleId="1413">
    <w:name w:val="リストなし141"/>
    <w:next w:val="NoList"/>
    <w:uiPriority w:val="99"/>
    <w:semiHidden/>
    <w:unhideWhenUsed/>
    <w:rsid w:val="00755666"/>
  </w:style>
  <w:style w:type="numbering" w:customStyle="1" w:styleId="1414">
    <w:name w:val="无列表141"/>
    <w:next w:val="NoList"/>
    <w:semiHidden/>
    <w:rsid w:val="00755666"/>
  </w:style>
  <w:style w:type="numbering" w:customStyle="1" w:styleId="NoList241">
    <w:name w:val="No List241"/>
    <w:next w:val="NoList"/>
    <w:semiHidden/>
    <w:rsid w:val="00755666"/>
  </w:style>
  <w:style w:type="numbering" w:customStyle="1" w:styleId="NoList341">
    <w:name w:val="No List341"/>
    <w:next w:val="NoList"/>
    <w:uiPriority w:val="99"/>
    <w:semiHidden/>
    <w:rsid w:val="00755666"/>
  </w:style>
  <w:style w:type="numbering" w:customStyle="1" w:styleId="NoList1151">
    <w:name w:val="No List1151"/>
    <w:next w:val="NoList"/>
    <w:uiPriority w:val="99"/>
    <w:semiHidden/>
    <w:unhideWhenUsed/>
    <w:rsid w:val="00755666"/>
  </w:style>
  <w:style w:type="numbering" w:customStyle="1" w:styleId="1510">
    <w:name w:val="無清單151"/>
    <w:next w:val="NoList"/>
    <w:uiPriority w:val="99"/>
    <w:semiHidden/>
    <w:unhideWhenUsed/>
    <w:rsid w:val="00755666"/>
  </w:style>
  <w:style w:type="numbering" w:customStyle="1" w:styleId="11410">
    <w:name w:val="無清單1141"/>
    <w:next w:val="NoList"/>
    <w:uiPriority w:val="99"/>
    <w:semiHidden/>
    <w:unhideWhenUsed/>
    <w:rsid w:val="00755666"/>
  </w:style>
  <w:style w:type="numbering" w:customStyle="1" w:styleId="NoList431">
    <w:name w:val="No List431"/>
    <w:next w:val="NoList"/>
    <w:semiHidden/>
    <w:unhideWhenUsed/>
    <w:rsid w:val="00755666"/>
  </w:style>
  <w:style w:type="numbering" w:customStyle="1" w:styleId="NoList1241">
    <w:name w:val="No List1241"/>
    <w:next w:val="NoList"/>
    <w:uiPriority w:val="99"/>
    <w:semiHidden/>
    <w:unhideWhenUsed/>
    <w:rsid w:val="00755666"/>
  </w:style>
  <w:style w:type="numbering" w:customStyle="1" w:styleId="11411">
    <w:name w:val="リストなし1141"/>
    <w:next w:val="NoList"/>
    <w:uiPriority w:val="99"/>
    <w:semiHidden/>
    <w:unhideWhenUsed/>
    <w:rsid w:val="00755666"/>
  </w:style>
  <w:style w:type="numbering" w:customStyle="1" w:styleId="11412">
    <w:name w:val="无列表1141"/>
    <w:next w:val="NoList"/>
    <w:semiHidden/>
    <w:rsid w:val="00755666"/>
  </w:style>
  <w:style w:type="numbering" w:customStyle="1" w:styleId="NoList2141">
    <w:name w:val="No List2141"/>
    <w:next w:val="NoList"/>
    <w:semiHidden/>
    <w:rsid w:val="00755666"/>
  </w:style>
  <w:style w:type="numbering" w:customStyle="1" w:styleId="NoList3141">
    <w:name w:val="No List3141"/>
    <w:next w:val="NoList"/>
    <w:uiPriority w:val="99"/>
    <w:semiHidden/>
    <w:rsid w:val="00755666"/>
  </w:style>
  <w:style w:type="numbering" w:customStyle="1" w:styleId="NoList11141">
    <w:name w:val="No List11141"/>
    <w:next w:val="NoList"/>
    <w:uiPriority w:val="99"/>
    <w:semiHidden/>
    <w:unhideWhenUsed/>
    <w:rsid w:val="00755666"/>
  </w:style>
  <w:style w:type="numbering" w:customStyle="1" w:styleId="12410">
    <w:name w:val="無清單1241"/>
    <w:next w:val="NoList"/>
    <w:uiPriority w:val="99"/>
    <w:semiHidden/>
    <w:unhideWhenUsed/>
    <w:rsid w:val="00755666"/>
  </w:style>
  <w:style w:type="numbering" w:customStyle="1" w:styleId="111410">
    <w:name w:val="無清單11141"/>
    <w:next w:val="NoList"/>
    <w:uiPriority w:val="99"/>
    <w:semiHidden/>
    <w:unhideWhenUsed/>
    <w:rsid w:val="00755666"/>
  </w:style>
  <w:style w:type="numbering" w:customStyle="1" w:styleId="2310">
    <w:name w:val="无列表231"/>
    <w:next w:val="NoList"/>
    <w:uiPriority w:val="99"/>
    <w:semiHidden/>
    <w:unhideWhenUsed/>
    <w:rsid w:val="00755666"/>
  </w:style>
  <w:style w:type="numbering" w:customStyle="1" w:styleId="NoList12131">
    <w:name w:val="No List12131"/>
    <w:next w:val="NoList"/>
    <w:uiPriority w:val="99"/>
    <w:semiHidden/>
    <w:unhideWhenUsed/>
    <w:rsid w:val="00755666"/>
  </w:style>
  <w:style w:type="numbering" w:customStyle="1" w:styleId="111310">
    <w:name w:val="リストなし11131"/>
    <w:next w:val="NoList"/>
    <w:uiPriority w:val="99"/>
    <w:semiHidden/>
    <w:unhideWhenUsed/>
    <w:rsid w:val="00755666"/>
  </w:style>
  <w:style w:type="numbering" w:customStyle="1" w:styleId="111312">
    <w:name w:val="无列表11131"/>
    <w:next w:val="NoList"/>
    <w:semiHidden/>
    <w:rsid w:val="00755666"/>
  </w:style>
  <w:style w:type="numbering" w:customStyle="1" w:styleId="NoList21131">
    <w:name w:val="No List21131"/>
    <w:next w:val="NoList"/>
    <w:semiHidden/>
    <w:rsid w:val="00755666"/>
  </w:style>
  <w:style w:type="numbering" w:customStyle="1" w:styleId="NoList31131">
    <w:name w:val="No List31131"/>
    <w:next w:val="NoList"/>
    <w:uiPriority w:val="99"/>
    <w:semiHidden/>
    <w:rsid w:val="00755666"/>
  </w:style>
  <w:style w:type="numbering" w:customStyle="1" w:styleId="NoList111131">
    <w:name w:val="No List111131"/>
    <w:next w:val="NoList"/>
    <w:uiPriority w:val="99"/>
    <w:semiHidden/>
    <w:unhideWhenUsed/>
    <w:rsid w:val="00755666"/>
  </w:style>
  <w:style w:type="numbering" w:customStyle="1" w:styleId="12131">
    <w:name w:val="無清單12131"/>
    <w:next w:val="NoList"/>
    <w:uiPriority w:val="99"/>
    <w:semiHidden/>
    <w:unhideWhenUsed/>
    <w:rsid w:val="00755666"/>
  </w:style>
  <w:style w:type="numbering" w:customStyle="1" w:styleId="111131">
    <w:name w:val="無清單111131"/>
    <w:next w:val="NoList"/>
    <w:uiPriority w:val="99"/>
    <w:semiHidden/>
    <w:unhideWhenUsed/>
    <w:rsid w:val="00755666"/>
  </w:style>
  <w:style w:type="numbering" w:customStyle="1" w:styleId="NoList531">
    <w:name w:val="No List531"/>
    <w:next w:val="NoList"/>
    <w:semiHidden/>
    <w:unhideWhenUsed/>
    <w:rsid w:val="00755666"/>
  </w:style>
  <w:style w:type="numbering" w:customStyle="1" w:styleId="NoList1331">
    <w:name w:val="No List1331"/>
    <w:next w:val="NoList"/>
    <w:uiPriority w:val="99"/>
    <w:semiHidden/>
    <w:unhideWhenUsed/>
    <w:rsid w:val="00755666"/>
  </w:style>
  <w:style w:type="numbering" w:customStyle="1" w:styleId="12312">
    <w:name w:val="リストなし1231"/>
    <w:next w:val="NoList"/>
    <w:uiPriority w:val="99"/>
    <w:semiHidden/>
    <w:unhideWhenUsed/>
    <w:rsid w:val="00755666"/>
  </w:style>
  <w:style w:type="numbering" w:customStyle="1" w:styleId="12313">
    <w:name w:val="无列表1231"/>
    <w:next w:val="NoList"/>
    <w:semiHidden/>
    <w:rsid w:val="00755666"/>
  </w:style>
  <w:style w:type="numbering" w:customStyle="1" w:styleId="NoList2231">
    <w:name w:val="No List2231"/>
    <w:next w:val="NoList"/>
    <w:semiHidden/>
    <w:rsid w:val="00755666"/>
  </w:style>
  <w:style w:type="numbering" w:customStyle="1" w:styleId="NoList3231">
    <w:name w:val="No List3231"/>
    <w:next w:val="NoList"/>
    <w:uiPriority w:val="99"/>
    <w:semiHidden/>
    <w:rsid w:val="00755666"/>
  </w:style>
  <w:style w:type="numbering" w:customStyle="1" w:styleId="NoList11231">
    <w:name w:val="No List11231"/>
    <w:next w:val="NoList"/>
    <w:uiPriority w:val="99"/>
    <w:semiHidden/>
    <w:unhideWhenUsed/>
    <w:rsid w:val="00755666"/>
  </w:style>
  <w:style w:type="numbering" w:customStyle="1" w:styleId="13310">
    <w:name w:val="無清單1331"/>
    <w:next w:val="NoList"/>
    <w:uiPriority w:val="99"/>
    <w:semiHidden/>
    <w:unhideWhenUsed/>
    <w:rsid w:val="00755666"/>
  </w:style>
  <w:style w:type="numbering" w:customStyle="1" w:styleId="112310">
    <w:name w:val="無清單11231"/>
    <w:next w:val="NoList"/>
    <w:uiPriority w:val="99"/>
    <w:semiHidden/>
    <w:unhideWhenUsed/>
    <w:rsid w:val="00755666"/>
  </w:style>
  <w:style w:type="numbering" w:customStyle="1" w:styleId="21310">
    <w:name w:val="无列表2131"/>
    <w:next w:val="NoList"/>
    <w:uiPriority w:val="99"/>
    <w:semiHidden/>
    <w:unhideWhenUsed/>
    <w:rsid w:val="00755666"/>
  </w:style>
  <w:style w:type="numbering" w:customStyle="1" w:styleId="NoList12221">
    <w:name w:val="No List12221"/>
    <w:next w:val="NoList"/>
    <w:uiPriority w:val="99"/>
    <w:semiHidden/>
    <w:unhideWhenUsed/>
    <w:rsid w:val="00755666"/>
  </w:style>
  <w:style w:type="numbering" w:customStyle="1" w:styleId="112211">
    <w:name w:val="リストなし11221"/>
    <w:next w:val="NoList"/>
    <w:uiPriority w:val="99"/>
    <w:semiHidden/>
    <w:unhideWhenUsed/>
    <w:rsid w:val="00755666"/>
  </w:style>
  <w:style w:type="numbering" w:customStyle="1" w:styleId="112212">
    <w:name w:val="无列表11221"/>
    <w:next w:val="NoList"/>
    <w:semiHidden/>
    <w:rsid w:val="00755666"/>
  </w:style>
  <w:style w:type="numbering" w:customStyle="1" w:styleId="NoList21221">
    <w:name w:val="No List21221"/>
    <w:next w:val="NoList"/>
    <w:semiHidden/>
    <w:rsid w:val="00755666"/>
  </w:style>
  <w:style w:type="numbering" w:customStyle="1" w:styleId="NoList31221">
    <w:name w:val="No List31221"/>
    <w:next w:val="NoList"/>
    <w:uiPriority w:val="99"/>
    <w:semiHidden/>
    <w:rsid w:val="00755666"/>
  </w:style>
  <w:style w:type="numbering" w:customStyle="1" w:styleId="NoList111231">
    <w:name w:val="No List111231"/>
    <w:next w:val="NoList"/>
    <w:uiPriority w:val="99"/>
    <w:semiHidden/>
    <w:unhideWhenUsed/>
    <w:rsid w:val="00755666"/>
  </w:style>
  <w:style w:type="numbering" w:customStyle="1" w:styleId="12221">
    <w:name w:val="無清單12221"/>
    <w:next w:val="NoList"/>
    <w:uiPriority w:val="99"/>
    <w:semiHidden/>
    <w:unhideWhenUsed/>
    <w:rsid w:val="00755666"/>
  </w:style>
  <w:style w:type="numbering" w:customStyle="1" w:styleId="111221">
    <w:name w:val="無清單111221"/>
    <w:next w:val="NoList"/>
    <w:uiPriority w:val="99"/>
    <w:semiHidden/>
    <w:unhideWhenUsed/>
    <w:rsid w:val="00755666"/>
  </w:style>
  <w:style w:type="numbering" w:customStyle="1" w:styleId="4ff0">
    <w:name w:val="无列表4"/>
    <w:next w:val="NoList"/>
    <w:uiPriority w:val="99"/>
    <w:semiHidden/>
    <w:unhideWhenUsed/>
    <w:rsid w:val="00755666"/>
  </w:style>
  <w:style w:type="numbering" w:customStyle="1" w:styleId="32e">
    <w:name w:val="无列表32"/>
    <w:next w:val="NoList"/>
    <w:uiPriority w:val="99"/>
    <w:semiHidden/>
    <w:unhideWhenUsed/>
    <w:rsid w:val="00755666"/>
  </w:style>
  <w:style w:type="numbering" w:customStyle="1" w:styleId="13121">
    <w:name w:val="无列表1312"/>
    <w:next w:val="NoList"/>
    <w:semiHidden/>
    <w:rsid w:val="00755666"/>
  </w:style>
  <w:style w:type="numbering" w:customStyle="1" w:styleId="NoList4112">
    <w:name w:val="No List4112"/>
    <w:next w:val="NoList"/>
    <w:uiPriority w:val="99"/>
    <w:semiHidden/>
    <w:unhideWhenUsed/>
    <w:rsid w:val="00755666"/>
  </w:style>
  <w:style w:type="numbering" w:customStyle="1" w:styleId="2212">
    <w:name w:val="无列表2212"/>
    <w:next w:val="NoList"/>
    <w:uiPriority w:val="99"/>
    <w:semiHidden/>
    <w:unhideWhenUsed/>
    <w:rsid w:val="00755666"/>
  </w:style>
  <w:style w:type="numbering" w:customStyle="1" w:styleId="NoList121112">
    <w:name w:val="No List121112"/>
    <w:next w:val="NoList"/>
    <w:uiPriority w:val="99"/>
    <w:semiHidden/>
    <w:unhideWhenUsed/>
    <w:rsid w:val="00755666"/>
  </w:style>
  <w:style w:type="numbering" w:customStyle="1" w:styleId="1111121">
    <w:name w:val="リストなし111112"/>
    <w:next w:val="NoList"/>
    <w:uiPriority w:val="99"/>
    <w:semiHidden/>
    <w:unhideWhenUsed/>
    <w:rsid w:val="00755666"/>
  </w:style>
  <w:style w:type="numbering" w:customStyle="1" w:styleId="1111122">
    <w:name w:val="无列表111112"/>
    <w:next w:val="NoList"/>
    <w:semiHidden/>
    <w:rsid w:val="00755666"/>
  </w:style>
  <w:style w:type="numbering" w:customStyle="1" w:styleId="NoList211112">
    <w:name w:val="No List211112"/>
    <w:next w:val="NoList"/>
    <w:semiHidden/>
    <w:rsid w:val="00755666"/>
  </w:style>
  <w:style w:type="numbering" w:customStyle="1" w:styleId="NoList311112">
    <w:name w:val="No List311112"/>
    <w:next w:val="NoList"/>
    <w:uiPriority w:val="99"/>
    <w:semiHidden/>
    <w:rsid w:val="00755666"/>
  </w:style>
  <w:style w:type="numbering" w:customStyle="1" w:styleId="NoList1111112">
    <w:name w:val="No List1111112"/>
    <w:next w:val="NoList"/>
    <w:uiPriority w:val="99"/>
    <w:semiHidden/>
    <w:unhideWhenUsed/>
    <w:rsid w:val="00755666"/>
  </w:style>
  <w:style w:type="numbering" w:customStyle="1" w:styleId="1211120">
    <w:name w:val="無清單121112"/>
    <w:next w:val="NoList"/>
    <w:uiPriority w:val="99"/>
    <w:semiHidden/>
    <w:unhideWhenUsed/>
    <w:rsid w:val="00755666"/>
  </w:style>
  <w:style w:type="numbering" w:customStyle="1" w:styleId="11111120">
    <w:name w:val="無清單1111112"/>
    <w:next w:val="NoList"/>
    <w:uiPriority w:val="99"/>
    <w:semiHidden/>
    <w:unhideWhenUsed/>
    <w:rsid w:val="00755666"/>
  </w:style>
  <w:style w:type="numbering" w:customStyle="1" w:styleId="NoList13112">
    <w:name w:val="No List13112"/>
    <w:next w:val="NoList"/>
    <w:uiPriority w:val="99"/>
    <w:semiHidden/>
    <w:unhideWhenUsed/>
    <w:rsid w:val="00755666"/>
  </w:style>
  <w:style w:type="numbering" w:customStyle="1" w:styleId="121121">
    <w:name w:val="リストなし12112"/>
    <w:next w:val="NoList"/>
    <w:uiPriority w:val="99"/>
    <w:semiHidden/>
    <w:unhideWhenUsed/>
    <w:rsid w:val="00755666"/>
  </w:style>
  <w:style w:type="numbering" w:customStyle="1" w:styleId="121122">
    <w:name w:val="无列表12112"/>
    <w:next w:val="NoList"/>
    <w:semiHidden/>
    <w:rsid w:val="00755666"/>
  </w:style>
  <w:style w:type="numbering" w:customStyle="1" w:styleId="NoList22112">
    <w:name w:val="No List22112"/>
    <w:next w:val="NoList"/>
    <w:semiHidden/>
    <w:rsid w:val="00755666"/>
  </w:style>
  <w:style w:type="numbering" w:customStyle="1" w:styleId="NoList32112">
    <w:name w:val="No List32112"/>
    <w:next w:val="NoList"/>
    <w:uiPriority w:val="99"/>
    <w:semiHidden/>
    <w:rsid w:val="00755666"/>
  </w:style>
  <w:style w:type="numbering" w:customStyle="1" w:styleId="NoList112112">
    <w:name w:val="No List112112"/>
    <w:next w:val="NoList"/>
    <w:uiPriority w:val="99"/>
    <w:semiHidden/>
    <w:unhideWhenUsed/>
    <w:rsid w:val="00755666"/>
  </w:style>
  <w:style w:type="numbering" w:customStyle="1" w:styleId="131120">
    <w:name w:val="無清單13112"/>
    <w:next w:val="NoList"/>
    <w:uiPriority w:val="99"/>
    <w:semiHidden/>
    <w:unhideWhenUsed/>
    <w:rsid w:val="00755666"/>
  </w:style>
  <w:style w:type="numbering" w:customStyle="1" w:styleId="1121120">
    <w:name w:val="無清單112112"/>
    <w:next w:val="NoList"/>
    <w:uiPriority w:val="99"/>
    <w:semiHidden/>
    <w:unhideWhenUsed/>
    <w:rsid w:val="00755666"/>
  </w:style>
  <w:style w:type="numbering" w:customStyle="1" w:styleId="21112">
    <w:name w:val="无列表21112"/>
    <w:next w:val="NoList"/>
    <w:uiPriority w:val="99"/>
    <w:semiHidden/>
    <w:unhideWhenUsed/>
    <w:rsid w:val="00755666"/>
  </w:style>
  <w:style w:type="numbering" w:customStyle="1" w:styleId="NoList122112">
    <w:name w:val="No List122112"/>
    <w:next w:val="NoList"/>
    <w:uiPriority w:val="99"/>
    <w:semiHidden/>
    <w:unhideWhenUsed/>
    <w:rsid w:val="00755666"/>
  </w:style>
  <w:style w:type="numbering" w:customStyle="1" w:styleId="1121121">
    <w:name w:val="リストなし112112"/>
    <w:next w:val="NoList"/>
    <w:uiPriority w:val="99"/>
    <w:semiHidden/>
    <w:unhideWhenUsed/>
    <w:rsid w:val="00755666"/>
  </w:style>
  <w:style w:type="numbering" w:customStyle="1" w:styleId="1121122">
    <w:name w:val="无列表112112"/>
    <w:next w:val="NoList"/>
    <w:semiHidden/>
    <w:rsid w:val="00755666"/>
  </w:style>
  <w:style w:type="numbering" w:customStyle="1" w:styleId="NoList212112">
    <w:name w:val="No List212112"/>
    <w:next w:val="NoList"/>
    <w:semiHidden/>
    <w:rsid w:val="00755666"/>
  </w:style>
  <w:style w:type="numbering" w:customStyle="1" w:styleId="NoList312112">
    <w:name w:val="No List312112"/>
    <w:next w:val="NoList"/>
    <w:uiPriority w:val="99"/>
    <w:semiHidden/>
    <w:rsid w:val="00755666"/>
  </w:style>
  <w:style w:type="numbering" w:customStyle="1" w:styleId="NoList1112112">
    <w:name w:val="No List1112112"/>
    <w:next w:val="NoList"/>
    <w:uiPriority w:val="99"/>
    <w:semiHidden/>
    <w:unhideWhenUsed/>
    <w:rsid w:val="00755666"/>
  </w:style>
  <w:style w:type="numbering" w:customStyle="1" w:styleId="122112">
    <w:name w:val="無清單122112"/>
    <w:next w:val="NoList"/>
    <w:uiPriority w:val="99"/>
    <w:semiHidden/>
    <w:unhideWhenUsed/>
    <w:rsid w:val="00755666"/>
  </w:style>
  <w:style w:type="numbering" w:customStyle="1" w:styleId="1112112">
    <w:name w:val="無清單1112112"/>
    <w:next w:val="NoList"/>
    <w:uiPriority w:val="99"/>
    <w:semiHidden/>
    <w:unhideWhenUsed/>
    <w:rsid w:val="00755666"/>
  </w:style>
  <w:style w:type="numbering" w:customStyle="1" w:styleId="12222">
    <w:name w:val="无列表1222"/>
    <w:next w:val="NoList"/>
    <w:semiHidden/>
    <w:rsid w:val="00755666"/>
  </w:style>
  <w:style w:type="numbering" w:customStyle="1" w:styleId="NoList1211111">
    <w:name w:val="No List1211111"/>
    <w:next w:val="NoList"/>
    <w:uiPriority w:val="99"/>
    <w:semiHidden/>
    <w:unhideWhenUsed/>
    <w:rsid w:val="00755666"/>
  </w:style>
  <w:style w:type="numbering" w:customStyle="1" w:styleId="11111111">
    <w:name w:val="リストなし1111111"/>
    <w:next w:val="NoList"/>
    <w:uiPriority w:val="99"/>
    <w:semiHidden/>
    <w:unhideWhenUsed/>
    <w:rsid w:val="00755666"/>
  </w:style>
  <w:style w:type="numbering" w:customStyle="1" w:styleId="11111112">
    <w:name w:val="无列表1111111"/>
    <w:next w:val="NoList"/>
    <w:semiHidden/>
    <w:rsid w:val="00755666"/>
  </w:style>
  <w:style w:type="numbering" w:customStyle="1" w:styleId="NoList2111111">
    <w:name w:val="No List2111111"/>
    <w:next w:val="NoList"/>
    <w:semiHidden/>
    <w:rsid w:val="00755666"/>
  </w:style>
  <w:style w:type="numbering" w:customStyle="1" w:styleId="NoList3111111">
    <w:name w:val="No List3111111"/>
    <w:next w:val="NoList"/>
    <w:uiPriority w:val="99"/>
    <w:semiHidden/>
    <w:rsid w:val="00755666"/>
  </w:style>
  <w:style w:type="numbering" w:customStyle="1" w:styleId="NoList11111111">
    <w:name w:val="No List11111111"/>
    <w:next w:val="NoList"/>
    <w:uiPriority w:val="99"/>
    <w:semiHidden/>
    <w:unhideWhenUsed/>
    <w:rsid w:val="00755666"/>
  </w:style>
  <w:style w:type="numbering" w:customStyle="1" w:styleId="1211111">
    <w:name w:val="無清單1211111"/>
    <w:next w:val="NoList"/>
    <w:uiPriority w:val="99"/>
    <w:semiHidden/>
    <w:unhideWhenUsed/>
    <w:rsid w:val="00755666"/>
  </w:style>
  <w:style w:type="numbering" w:customStyle="1" w:styleId="111111110">
    <w:name w:val="無清單11111111"/>
    <w:next w:val="NoList"/>
    <w:uiPriority w:val="99"/>
    <w:semiHidden/>
    <w:unhideWhenUsed/>
    <w:rsid w:val="00755666"/>
  </w:style>
  <w:style w:type="numbering" w:customStyle="1" w:styleId="1211110">
    <w:name w:val="无列表121111"/>
    <w:next w:val="NoList"/>
    <w:semiHidden/>
    <w:rsid w:val="00755666"/>
  </w:style>
  <w:style w:type="numbering" w:customStyle="1" w:styleId="211111">
    <w:name w:val="无列表211111"/>
    <w:next w:val="NoList"/>
    <w:uiPriority w:val="99"/>
    <w:semiHidden/>
    <w:unhideWhenUsed/>
    <w:rsid w:val="00755666"/>
  </w:style>
  <w:style w:type="numbering" w:customStyle="1" w:styleId="NoList17">
    <w:name w:val="No List17"/>
    <w:next w:val="NoList"/>
    <w:uiPriority w:val="99"/>
    <w:semiHidden/>
    <w:unhideWhenUsed/>
    <w:rsid w:val="00755666"/>
  </w:style>
  <w:style w:type="numbering" w:customStyle="1" w:styleId="164">
    <w:name w:val="リストなし16"/>
    <w:next w:val="NoList"/>
    <w:uiPriority w:val="99"/>
    <w:semiHidden/>
    <w:unhideWhenUsed/>
    <w:rsid w:val="00755666"/>
  </w:style>
  <w:style w:type="numbering" w:customStyle="1" w:styleId="165">
    <w:name w:val="无列表16"/>
    <w:next w:val="NoList"/>
    <w:semiHidden/>
    <w:rsid w:val="00755666"/>
  </w:style>
  <w:style w:type="numbering" w:customStyle="1" w:styleId="NoList26">
    <w:name w:val="No List26"/>
    <w:next w:val="NoList"/>
    <w:uiPriority w:val="99"/>
    <w:semiHidden/>
    <w:rsid w:val="00755666"/>
  </w:style>
  <w:style w:type="numbering" w:customStyle="1" w:styleId="NoList36">
    <w:name w:val="No List36"/>
    <w:next w:val="NoList"/>
    <w:uiPriority w:val="99"/>
    <w:semiHidden/>
    <w:rsid w:val="00755666"/>
  </w:style>
  <w:style w:type="numbering" w:customStyle="1" w:styleId="NoList117">
    <w:name w:val="No List117"/>
    <w:next w:val="NoList"/>
    <w:uiPriority w:val="99"/>
    <w:semiHidden/>
    <w:unhideWhenUsed/>
    <w:rsid w:val="00755666"/>
  </w:style>
  <w:style w:type="numbering" w:customStyle="1" w:styleId="172">
    <w:name w:val="無清單17"/>
    <w:next w:val="NoList"/>
    <w:uiPriority w:val="99"/>
    <w:semiHidden/>
    <w:unhideWhenUsed/>
    <w:rsid w:val="00755666"/>
  </w:style>
  <w:style w:type="numbering" w:customStyle="1" w:styleId="1160">
    <w:name w:val="無清單116"/>
    <w:next w:val="NoList"/>
    <w:uiPriority w:val="99"/>
    <w:semiHidden/>
    <w:unhideWhenUsed/>
    <w:rsid w:val="00755666"/>
  </w:style>
  <w:style w:type="numbering" w:customStyle="1" w:styleId="NoList1116">
    <w:name w:val="No List1116"/>
    <w:next w:val="NoList"/>
    <w:uiPriority w:val="99"/>
    <w:semiHidden/>
    <w:unhideWhenUsed/>
    <w:rsid w:val="00755666"/>
  </w:style>
  <w:style w:type="numbering" w:customStyle="1" w:styleId="255">
    <w:name w:val="无列表25"/>
    <w:next w:val="NoList"/>
    <w:uiPriority w:val="99"/>
    <w:semiHidden/>
    <w:unhideWhenUsed/>
    <w:rsid w:val="00755666"/>
  </w:style>
  <w:style w:type="numbering" w:customStyle="1" w:styleId="NoList126">
    <w:name w:val="No List126"/>
    <w:next w:val="NoList"/>
    <w:uiPriority w:val="99"/>
    <w:semiHidden/>
    <w:unhideWhenUsed/>
    <w:rsid w:val="00755666"/>
  </w:style>
  <w:style w:type="numbering" w:customStyle="1" w:styleId="1161">
    <w:name w:val="リストなし116"/>
    <w:next w:val="NoList"/>
    <w:uiPriority w:val="99"/>
    <w:semiHidden/>
    <w:unhideWhenUsed/>
    <w:rsid w:val="00755666"/>
  </w:style>
  <w:style w:type="numbering" w:customStyle="1" w:styleId="1162">
    <w:name w:val="无列表116"/>
    <w:next w:val="NoList"/>
    <w:semiHidden/>
    <w:rsid w:val="00755666"/>
  </w:style>
  <w:style w:type="numbering" w:customStyle="1" w:styleId="NoList216">
    <w:name w:val="No List216"/>
    <w:next w:val="NoList"/>
    <w:semiHidden/>
    <w:rsid w:val="00755666"/>
  </w:style>
  <w:style w:type="numbering" w:customStyle="1" w:styleId="NoList316">
    <w:name w:val="No List316"/>
    <w:next w:val="NoList"/>
    <w:uiPriority w:val="99"/>
    <w:semiHidden/>
    <w:rsid w:val="00755666"/>
  </w:style>
  <w:style w:type="numbering" w:customStyle="1" w:styleId="1260">
    <w:name w:val="無清單126"/>
    <w:next w:val="NoList"/>
    <w:uiPriority w:val="99"/>
    <w:semiHidden/>
    <w:unhideWhenUsed/>
    <w:rsid w:val="00755666"/>
  </w:style>
  <w:style w:type="numbering" w:customStyle="1" w:styleId="11160">
    <w:name w:val="無清單1116"/>
    <w:next w:val="NoList"/>
    <w:uiPriority w:val="99"/>
    <w:semiHidden/>
    <w:unhideWhenUsed/>
    <w:rsid w:val="00755666"/>
  </w:style>
  <w:style w:type="numbering" w:customStyle="1" w:styleId="NoList45">
    <w:name w:val="No List45"/>
    <w:next w:val="NoList"/>
    <w:uiPriority w:val="99"/>
    <w:semiHidden/>
    <w:unhideWhenUsed/>
    <w:rsid w:val="00755666"/>
  </w:style>
  <w:style w:type="numbering" w:customStyle="1" w:styleId="NoList1125">
    <w:name w:val="No List1125"/>
    <w:next w:val="NoList"/>
    <w:uiPriority w:val="99"/>
    <w:semiHidden/>
    <w:unhideWhenUsed/>
    <w:rsid w:val="00755666"/>
  </w:style>
  <w:style w:type="numbering" w:customStyle="1" w:styleId="NoList1215">
    <w:name w:val="No List1215"/>
    <w:next w:val="NoList"/>
    <w:uiPriority w:val="99"/>
    <w:semiHidden/>
    <w:unhideWhenUsed/>
    <w:rsid w:val="00755666"/>
  </w:style>
  <w:style w:type="numbering" w:customStyle="1" w:styleId="11151">
    <w:name w:val="リストなし1115"/>
    <w:next w:val="NoList"/>
    <w:uiPriority w:val="99"/>
    <w:semiHidden/>
    <w:unhideWhenUsed/>
    <w:rsid w:val="00755666"/>
  </w:style>
  <w:style w:type="numbering" w:customStyle="1" w:styleId="11152">
    <w:name w:val="无列表1115"/>
    <w:next w:val="NoList"/>
    <w:semiHidden/>
    <w:rsid w:val="00755666"/>
  </w:style>
  <w:style w:type="numbering" w:customStyle="1" w:styleId="NoList2115">
    <w:name w:val="No List2115"/>
    <w:next w:val="NoList"/>
    <w:semiHidden/>
    <w:rsid w:val="00755666"/>
  </w:style>
  <w:style w:type="numbering" w:customStyle="1" w:styleId="NoList3115">
    <w:name w:val="No List3115"/>
    <w:next w:val="NoList"/>
    <w:uiPriority w:val="99"/>
    <w:semiHidden/>
    <w:rsid w:val="00755666"/>
  </w:style>
  <w:style w:type="numbering" w:customStyle="1" w:styleId="NoList11115">
    <w:name w:val="No List11115"/>
    <w:next w:val="NoList"/>
    <w:uiPriority w:val="99"/>
    <w:semiHidden/>
    <w:unhideWhenUsed/>
    <w:rsid w:val="00755666"/>
  </w:style>
  <w:style w:type="numbering" w:customStyle="1" w:styleId="12150">
    <w:name w:val="無清單1215"/>
    <w:next w:val="NoList"/>
    <w:uiPriority w:val="99"/>
    <w:semiHidden/>
    <w:unhideWhenUsed/>
    <w:rsid w:val="00755666"/>
  </w:style>
  <w:style w:type="numbering" w:customStyle="1" w:styleId="111150">
    <w:name w:val="無清單11115"/>
    <w:next w:val="NoList"/>
    <w:uiPriority w:val="99"/>
    <w:semiHidden/>
    <w:unhideWhenUsed/>
    <w:rsid w:val="00755666"/>
  </w:style>
  <w:style w:type="numbering" w:customStyle="1" w:styleId="NoList55">
    <w:name w:val="No List55"/>
    <w:next w:val="NoList"/>
    <w:uiPriority w:val="99"/>
    <w:semiHidden/>
    <w:unhideWhenUsed/>
    <w:rsid w:val="00755666"/>
  </w:style>
  <w:style w:type="numbering" w:customStyle="1" w:styleId="NoList135">
    <w:name w:val="No List135"/>
    <w:next w:val="NoList"/>
    <w:uiPriority w:val="99"/>
    <w:semiHidden/>
    <w:unhideWhenUsed/>
    <w:rsid w:val="00755666"/>
  </w:style>
  <w:style w:type="numbering" w:customStyle="1" w:styleId="1251">
    <w:name w:val="リストなし125"/>
    <w:next w:val="NoList"/>
    <w:uiPriority w:val="99"/>
    <w:semiHidden/>
    <w:unhideWhenUsed/>
    <w:rsid w:val="007556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72446087">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4295</TotalTime>
  <Pages>5</Pages>
  <Words>729</Words>
  <Characters>4156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Håkan Grunditz</cp:lastModifiedBy>
  <cp:revision>111</cp:revision>
  <cp:lastPrinted>1899-12-31T23:00:00Z</cp:lastPrinted>
  <dcterms:created xsi:type="dcterms:W3CDTF">2024-04-12T07:08:00Z</dcterms:created>
  <dcterms:modified xsi:type="dcterms:W3CDTF">2024-11-13T14:55:00Z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