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7CD83" w14:textId="70BBCBC9" w:rsidR="0042735E" w:rsidRDefault="0042735E" w:rsidP="00F25A5E">
      <w:pPr>
        <w:pStyle w:val="CRCoverPage"/>
        <w:tabs>
          <w:tab w:val="right" w:pos="9639"/>
        </w:tabs>
        <w:spacing w:after="0"/>
        <w:rPr>
          <w:b/>
          <w:i/>
          <w:noProof/>
          <w:sz w:val="28"/>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w:t>
        </w:r>
        <w:r>
          <w:rPr>
            <w:rFonts w:hint="eastAsia"/>
            <w:b/>
            <w:noProof/>
            <w:sz w:val="24"/>
            <w:lang w:eastAsia="zh-CN"/>
          </w:rPr>
          <w:t>5</w:t>
        </w:r>
      </w:fldSimple>
      <w:fldSimple w:instr=" DOCPROPERTY  MtgTitle  \* MERGEFORMAT "/>
      <w:r>
        <w:rPr>
          <w:b/>
          <w:i/>
          <w:noProof/>
          <w:sz w:val="28"/>
        </w:rPr>
        <w:tab/>
      </w:r>
      <w:fldSimple w:instr=" DOCPROPERTY  Tdoc#  \* MERGEFORMAT ">
        <w:r>
          <w:rPr>
            <w:b/>
            <w:i/>
            <w:noProof/>
            <w:sz w:val="28"/>
            <w:lang w:eastAsia="zh-CN"/>
          </w:rPr>
          <w:t>R5-24</w:t>
        </w:r>
        <w:r w:rsidR="0037424B">
          <w:rPr>
            <w:rFonts w:hint="eastAsia"/>
            <w:b/>
            <w:i/>
            <w:noProof/>
            <w:sz w:val="28"/>
            <w:lang w:eastAsia="zh-CN"/>
          </w:rPr>
          <w:t>7252</w:t>
        </w:r>
      </w:fldSimple>
      <w:r w:rsidR="00AD137A" w:rsidRPr="00AD137A">
        <w:rPr>
          <w:rFonts w:hint="eastAsia"/>
          <w:b/>
          <w:i/>
          <w:noProof/>
          <w:sz w:val="28"/>
          <w:highlight w:val="yellow"/>
          <w:lang w:eastAsia="zh-CN"/>
        </w:rPr>
        <w:t>r1</w:t>
      </w:r>
    </w:p>
    <w:p w14:paraId="79E40762" w14:textId="77777777" w:rsidR="0042735E" w:rsidRDefault="0042735E" w:rsidP="0042735E">
      <w:pPr>
        <w:pStyle w:val="CRCoverPage"/>
        <w:outlineLvl w:val="0"/>
        <w:rPr>
          <w:b/>
          <w:noProof/>
          <w:sz w:val="24"/>
        </w:rPr>
      </w:pPr>
      <w:fldSimple w:instr=" DOCPROPERTY  Location  \* MERGEFORMAT ">
        <w:r w:rsidRPr="009E21E0">
          <w:rPr>
            <w:b/>
            <w:noProof/>
            <w:sz w:val="24"/>
            <w:lang w:eastAsia="zh-CN"/>
          </w:rPr>
          <w:t>Orlando</w:t>
        </w:r>
      </w:fldSimple>
      <w:r>
        <w:rPr>
          <w:b/>
          <w:noProof/>
          <w:sz w:val="24"/>
        </w:rPr>
        <w:t xml:space="preserve">, </w:t>
      </w:r>
      <w:fldSimple w:instr=" DOCPROPERTY  Country  \* MERGEFORMAT ">
        <w:r>
          <w:rPr>
            <w:rFonts w:hint="eastAsia"/>
            <w:b/>
            <w:noProof/>
            <w:sz w:val="24"/>
            <w:lang w:eastAsia="zh-CN"/>
          </w:rPr>
          <w:t>USA</w:t>
        </w:r>
      </w:fldSimple>
      <w:r>
        <w:rPr>
          <w:b/>
          <w:noProof/>
          <w:sz w:val="24"/>
        </w:rPr>
        <w:t xml:space="preserve">, </w:t>
      </w:r>
      <w:fldSimple w:instr=" DOCPROPERTY  StartDate  \* MERGEFORMAT ">
        <w:r>
          <w:rPr>
            <w:b/>
            <w:noProof/>
            <w:sz w:val="24"/>
          </w:rPr>
          <w:t xml:space="preserve"> </w:t>
        </w:r>
        <w:r>
          <w:rPr>
            <w:b/>
            <w:noProof/>
            <w:sz w:val="24"/>
            <w:lang w:eastAsia="zh-CN"/>
          </w:rPr>
          <w:t>1</w:t>
        </w:r>
        <w:r>
          <w:rPr>
            <w:rFonts w:hint="eastAsia"/>
            <w:b/>
            <w:noProof/>
            <w:sz w:val="24"/>
            <w:lang w:eastAsia="zh-CN"/>
          </w:rPr>
          <w:t>8</w:t>
        </w:r>
      </w:fldSimple>
      <w:r>
        <w:rPr>
          <w:b/>
          <w:noProof/>
          <w:sz w:val="24"/>
        </w:rPr>
        <w:t xml:space="preserve"> – </w:t>
      </w:r>
      <w:fldSimple w:instr=" DOCPROPERTY  EndDate  \* MERGEFORMAT ">
        <w:r>
          <w:rPr>
            <w:b/>
            <w:noProof/>
            <w:sz w:val="24"/>
            <w:lang w:eastAsia="zh-CN"/>
          </w:rPr>
          <w:t>2</w:t>
        </w:r>
        <w:r>
          <w:rPr>
            <w:rFonts w:hint="eastAsia"/>
            <w:b/>
            <w:noProof/>
            <w:sz w:val="24"/>
            <w:lang w:eastAsia="zh-CN"/>
          </w:rPr>
          <w:t>2</w:t>
        </w:r>
        <w:r>
          <w:rPr>
            <w:b/>
            <w:noProof/>
            <w:sz w:val="24"/>
            <w:lang w:eastAsia="zh-CN"/>
          </w:rPr>
          <w:t xml:space="preserve"> </w:t>
        </w:r>
        <w:r>
          <w:rPr>
            <w:rFonts w:hint="eastAsia"/>
            <w:b/>
            <w:noProof/>
            <w:sz w:val="24"/>
            <w:lang w:eastAsia="zh-CN"/>
          </w:rPr>
          <w:t>Nov</w:t>
        </w:r>
        <w:r>
          <w:rPr>
            <w:b/>
            <w:noProof/>
            <w:sz w:val="24"/>
            <w:lang w:eastAsia="zh-CN"/>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4DF1C1B6" w:rsidR="001E41F3" w:rsidRPr="00410371" w:rsidRDefault="00C7425E" w:rsidP="005677C5">
            <w:pPr>
              <w:pStyle w:val="CRCoverPage"/>
              <w:spacing w:after="0"/>
              <w:jc w:val="center"/>
              <w:rPr>
                <w:b/>
                <w:noProof/>
                <w:sz w:val="28"/>
              </w:rPr>
            </w:pPr>
            <w:fldSimple w:instr=" DOCPROPERTY  Spec#  \* MERGEFORMAT ">
              <w:r w:rsidRPr="009973D8">
                <w:rPr>
                  <w:b/>
                  <w:noProof/>
                  <w:sz w:val="28"/>
                </w:rPr>
                <w:t>38.</w:t>
              </w:r>
            </w:fldSimple>
            <w:r w:rsidR="000B154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F4459" w:rsidR="001E41F3" w:rsidRPr="005677C5" w:rsidRDefault="0037424B" w:rsidP="005677C5">
            <w:pPr>
              <w:pStyle w:val="CRCoverPage"/>
              <w:spacing w:after="0"/>
              <w:jc w:val="center"/>
              <w:rPr>
                <w:noProof/>
                <w:lang w:eastAsia="zh-CN"/>
              </w:rPr>
            </w:pPr>
            <w:r>
              <w:rPr>
                <w:rFonts w:hint="eastAsia"/>
                <w:b/>
                <w:noProof/>
                <w:sz w:val="28"/>
                <w:lang w:eastAsia="zh-CN"/>
              </w:rPr>
              <w:t>3401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5126B" w:rsidR="001E41F3" w:rsidRPr="00410371" w:rsidRDefault="00C7425E">
            <w:pPr>
              <w:pStyle w:val="CRCoverPage"/>
              <w:spacing w:after="0"/>
              <w:jc w:val="center"/>
              <w:rPr>
                <w:noProof/>
                <w:sz w:val="28"/>
              </w:rPr>
            </w:pPr>
            <w:fldSimple w:instr=" DOCPROPERTY  Version  \* MERGEFORMAT ">
              <w:r w:rsidRPr="000B1547">
                <w:rPr>
                  <w:b/>
                  <w:noProof/>
                  <w:sz w:val="28"/>
                </w:rPr>
                <w:t>18.</w:t>
              </w:r>
              <w:r w:rsidR="00113B5A">
                <w:rPr>
                  <w:rFonts w:hint="eastAsia"/>
                  <w:b/>
                  <w:noProof/>
                  <w:sz w:val="28"/>
                  <w:lang w:eastAsia="zh-CN"/>
                </w:rPr>
                <w:t>4</w:t>
              </w:r>
              <w:r w:rsidRPr="000B15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069EB" w:rsidR="0094633D" w:rsidRDefault="0094633D">
            <w:pPr>
              <w:pStyle w:val="CRCoverPage"/>
              <w:spacing w:after="0"/>
              <w:ind w:left="100"/>
              <w:rPr>
                <w:noProof/>
                <w:lang w:eastAsia="zh-CN"/>
              </w:rPr>
            </w:pPr>
            <w:r w:rsidRPr="0094633D">
              <w:rPr>
                <w:noProof/>
              </w:rPr>
              <w:t>Introduction of test channel bandwidths and test frequencies</w:t>
            </w:r>
            <w:r w:rsidR="004351DE">
              <w:rPr>
                <w:rFonts w:hint="eastAsia"/>
                <w:noProof/>
                <w:lang w:eastAsia="zh-CN"/>
              </w:rPr>
              <w:t xml:space="preserve"> for singalling test</w:t>
            </w:r>
            <w:r w:rsidRPr="0094633D">
              <w:rPr>
                <w:noProof/>
              </w:rPr>
              <w:t xml:space="preserve"> for band n</w:t>
            </w:r>
            <w:r w:rsidR="002008EF">
              <w:rPr>
                <w:rFonts w:hint="eastAsia"/>
                <w:noProof/>
                <w:lang w:eastAsia="zh-CN"/>
              </w:rPr>
              <w:t>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56D69" w:rsidR="001E41F3" w:rsidRDefault="005677C5">
            <w:pPr>
              <w:pStyle w:val="CRCoverPage"/>
              <w:spacing w:after="0"/>
              <w:ind w:left="100"/>
              <w:rPr>
                <w:noProof/>
                <w:lang w:eastAsia="zh-CN"/>
              </w:rPr>
            </w:pPr>
            <w:r>
              <w:rPr>
                <w:rFonts w:hint="eastAsia"/>
                <w:noProof/>
                <w:lang w:eastAsia="zh-CN"/>
              </w:rPr>
              <w:t>China Telecom</w:t>
            </w:r>
            <w:r w:rsidR="003B7631">
              <w:rPr>
                <w:rFonts w:hint="eastAsia"/>
                <w:noProof/>
                <w:lang w:eastAsia="zh-CN"/>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01A4F"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113B5A">
              <w:rPr>
                <w:rFonts w:hint="eastAsia"/>
                <w:noProof/>
                <w:lang w:eastAsia="zh-CN"/>
              </w:rPr>
              <w:t>1</w:t>
            </w:r>
            <w:r w:rsidR="002008EF">
              <w:rPr>
                <w:rFonts w:hint="eastAsia"/>
                <w:noProof/>
                <w:lang w:eastAsia="zh-CN"/>
              </w:rPr>
              <w:t>1-01</w:t>
            </w:r>
            <w:r w:rsidRPr="006769FA">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049EE8" w:rsidR="000B1547" w:rsidRDefault="000B1547" w:rsidP="000B1547">
            <w:pPr>
              <w:pStyle w:val="CRCoverPage"/>
              <w:spacing w:after="0"/>
              <w:ind w:left="100"/>
              <w:rPr>
                <w:noProof/>
                <w:lang w:eastAsia="zh-CN"/>
              </w:rPr>
            </w:pPr>
            <w:r>
              <w:rPr>
                <w:noProof/>
              </w:rPr>
              <w:t xml:space="preserve">Test </w:t>
            </w:r>
            <w:r w:rsidR="00C57D90">
              <w:rPr>
                <w:noProof/>
              </w:rPr>
              <w:t xml:space="preserve">CBWs and test </w:t>
            </w:r>
            <w:r>
              <w:rPr>
                <w:noProof/>
              </w:rPr>
              <w:t xml:space="preserve">frequencies need to be specified for </w:t>
            </w:r>
            <w:r w:rsidRPr="000B1547">
              <w:t xml:space="preserve">NR </w:t>
            </w:r>
            <w:r w:rsidR="00F7066A">
              <w:t>b</w:t>
            </w:r>
            <w:r w:rsidRPr="000B1547">
              <w:t xml:space="preserve">and </w:t>
            </w:r>
            <w:r w:rsidR="00943D1B">
              <w:rPr>
                <w:rFonts w:hint="eastAsia"/>
                <w:lang w:eastAsia="zh-CN"/>
              </w:rPr>
              <w:t>n</w:t>
            </w:r>
            <w:r w:rsidR="002008EF">
              <w:rPr>
                <w:rFonts w:hint="eastAsia"/>
                <w:lang w:eastAsia="zh-CN"/>
              </w:rPr>
              <w:t>254</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440BB9AF" w:rsidR="000B1547" w:rsidRPr="00F7066A" w:rsidRDefault="000B1547" w:rsidP="000B1547">
            <w:pPr>
              <w:pStyle w:val="CRCoverPage"/>
              <w:spacing w:after="0"/>
              <w:ind w:left="100"/>
              <w:rPr>
                <w:noProof/>
              </w:rPr>
            </w:pPr>
            <w:r>
              <w:rPr>
                <w:noProof/>
              </w:rPr>
              <w:t xml:space="preserve">Relevant clauses updated to add test </w:t>
            </w:r>
            <w:r w:rsidRPr="00F7066A">
              <w:rPr>
                <w:noProof/>
              </w:rPr>
              <w:t xml:space="preserve">frequencies for </w:t>
            </w:r>
            <w:r w:rsidR="00F7066A" w:rsidRPr="00F7066A">
              <w:rPr>
                <w:noProof/>
              </w:rPr>
              <w:t xml:space="preserve">band </w:t>
            </w:r>
            <w:r w:rsidR="006E1EB9" w:rsidRPr="00F7066A">
              <w:rPr>
                <w:noProof/>
              </w:rPr>
              <w:t>n</w:t>
            </w:r>
            <w:r w:rsidR="00CE3DA7">
              <w:rPr>
                <w:rFonts w:hint="eastAsia"/>
                <w:noProof/>
                <w:lang w:eastAsia="zh-CN"/>
              </w:rPr>
              <w:t>254</w:t>
            </w:r>
          </w:p>
          <w:p w14:paraId="31C656EC" w14:textId="692F5758" w:rsidR="004351DE" w:rsidRDefault="004351DE" w:rsidP="004351DE">
            <w:pPr>
              <w:pStyle w:val="CRCoverPage"/>
              <w:numPr>
                <w:ilvl w:val="0"/>
                <w:numId w:val="1"/>
              </w:numPr>
              <w:spacing w:after="0"/>
              <w:rPr>
                <w:noProof/>
              </w:rPr>
            </w:pPr>
            <w:r w:rsidRPr="004351DE">
              <w:rPr>
                <w:noProof/>
              </w:rPr>
              <w:t>6.2.3.8</w:t>
            </w:r>
            <w:r w:rsidRPr="004351DE">
              <w:rPr>
                <w:noProof/>
              </w:rPr>
              <w:tab/>
              <w:t>Test frequencies for NR NTN configurations for signalling testing</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16B27" w:rsidR="000B1547" w:rsidRDefault="000B1547" w:rsidP="000B1547">
            <w:pPr>
              <w:pStyle w:val="CRCoverPage"/>
              <w:spacing w:after="0"/>
              <w:ind w:left="100"/>
              <w:rPr>
                <w:noProof/>
              </w:rPr>
            </w:pPr>
            <w:r>
              <w:rPr>
                <w:noProof/>
              </w:rPr>
              <w:t xml:space="preserve">Test </w:t>
            </w:r>
            <w:r w:rsidR="00C57D90">
              <w:rPr>
                <w:noProof/>
              </w:rPr>
              <w:t xml:space="preserve">CBWs and test </w:t>
            </w:r>
            <w:r>
              <w:rPr>
                <w:noProof/>
              </w:rPr>
              <w:t xml:space="preserve">frequencies for </w:t>
            </w:r>
            <w:r w:rsidR="00F7066A" w:rsidRPr="00113B5A">
              <w:t>b</w:t>
            </w:r>
            <w:r w:rsidRPr="00113B5A">
              <w:t>and n</w:t>
            </w:r>
            <w:r w:rsidR="00CE3DA7">
              <w:rPr>
                <w:rFonts w:hint="eastAsia"/>
                <w:lang w:eastAsia="zh-CN"/>
              </w:rPr>
              <w:t>254</w:t>
            </w:r>
            <w:r>
              <w:t xml:space="preserve">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1D7E0" w:rsidR="00C7425E" w:rsidRDefault="00A56815" w:rsidP="00C7425E">
            <w:pPr>
              <w:pStyle w:val="CRCoverPage"/>
              <w:spacing w:after="0"/>
              <w:ind w:left="100"/>
              <w:rPr>
                <w:noProof/>
                <w:lang w:eastAsia="zh-CN"/>
              </w:rPr>
            </w:pPr>
            <w:r>
              <w:rPr>
                <w:rFonts w:hint="eastAsia"/>
                <w:lang w:eastAsia="zh-CN"/>
              </w:rPr>
              <w:t>6.2.3.</w:t>
            </w:r>
            <w:r w:rsidR="00AD532D">
              <w:rPr>
                <w:rFonts w:hint="eastAsia"/>
                <w:lang w:eastAsia="zh-CN"/>
              </w:rPr>
              <w:t>8</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5A49AF" w:rsidR="00C7425E" w:rsidRDefault="00AD137A" w:rsidP="00C7425E">
            <w:pPr>
              <w:pStyle w:val="CRCoverPage"/>
              <w:spacing w:after="0"/>
              <w:ind w:left="100"/>
              <w:rPr>
                <w:noProof/>
                <w:lang w:eastAsia="zh-CN"/>
              </w:rPr>
            </w:pPr>
            <w:r w:rsidRPr="00AD137A">
              <w:rPr>
                <w:noProof/>
                <w:highlight w:val="yellow"/>
                <w:lang w:eastAsia="zh-CN"/>
              </w:rPr>
              <w:t>R</w:t>
            </w:r>
            <w:r w:rsidRPr="00AD137A">
              <w:rPr>
                <w:rFonts w:hint="eastAsia"/>
                <w:noProof/>
                <w:highlight w:val="yellow"/>
                <w:lang w:eastAsia="zh-CN"/>
              </w:rPr>
              <w:t>1: editory updates</w:t>
            </w:r>
            <w:r w:rsidR="001A4CE0">
              <w:rPr>
                <w:rFonts w:hint="eastAsia"/>
                <w:noProof/>
                <w:highlight w:val="yellow"/>
                <w:lang w:eastAsia="zh-CN"/>
              </w:rPr>
              <w:t xml:space="preserve">, </w:t>
            </w:r>
            <w:r w:rsidR="001A4CE0">
              <w:rPr>
                <w:noProof/>
                <w:highlight w:val="yellow"/>
                <w:lang w:eastAsia="zh-CN"/>
              </w:rPr>
              <w:t>“</w:t>
            </w:r>
            <w:r w:rsidR="001A4CE0">
              <w:rPr>
                <w:rFonts w:hint="eastAsia"/>
                <w:noProof/>
                <w:highlight w:val="yellow"/>
                <w:lang w:eastAsia="zh-CN"/>
              </w:rPr>
              <w:t>clause</w:t>
            </w:r>
            <w:r w:rsidR="001A4CE0">
              <w:rPr>
                <w:noProof/>
                <w:highlight w:val="yellow"/>
                <w:lang w:eastAsia="zh-CN"/>
              </w:rPr>
              <w:t>”</w:t>
            </w:r>
            <w:r w:rsidR="001A4CE0">
              <w:rPr>
                <w:rFonts w:hint="eastAsia"/>
                <w:noProof/>
                <w:highlight w:val="yellow"/>
                <w:lang w:eastAsia="zh-CN"/>
              </w:rPr>
              <w:t xml:space="preserve"> modified to </w:t>
            </w:r>
            <w:r w:rsidR="001A4CE0">
              <w:rPr>
                <w:noProof/>
                <w:highlight w:val="yellow"/>
                <w:lang w:eastAsia="zh-CN"/>
              </w:rPr>
              <w:t>“</w:t>
            </w:r>
            <w:r w:rsidR="001A4CE0">
              <w:rPr>
                <w:rFonts w:hint="eastAsia"/>
                <w:noProof/>
                <w:highlight w:val="yellow"/>
                <w:lang w:eastAsia="zh-CN"/>
              </w:rPr>
              <w:t>table</w:t>
            </w:r>
            <w:r w:rsidR="001A4CE0">
              <w:rPr>
                <w:noProof/>
                <w:highlight w:val="yellow"/>
                <w:lang w:eastAsia="zh-CN"/>
              </w:rPr>
              <w:t>”</w:t>
            </w:r>
            <w:r w:rsidRPr="00AD137A">
              <w:rPr>
                <w:rFonts w:hint="eastAsia"/>
                <w:noProof/>
                <w:highlight w:val="yellow"/>
                <w:lang w:eastAsia="zh-CN"/>
              </w:rPr>
              <w:t>.</w:t>
            </w:r>
          </w:p>
        </w:tc>
      </w:tr>
    </w:tbl>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1C9945D0" w14:textId="34A3DE8A" w:rsidR="0061293C" w:rsidRDefault="0061293C" w:rsidP="0061293C">
      <w:pPr>
        <w:pStyle w:val="TH"/>
        <w:keepNext w:val="0"/>
        <w:keepLines w:val="0"/>
        <w:widowControl w:val="0"/>
        <w:jc w:val="left"/>
        <w:rPr>
          <w:rFonts w:ascii="Times New Roman" w:hAnsi="Times New Roman"/>
        </w:rPr>
      </w:pPr>
      <w:bookmarkStart w:id="2" w:name="_Toc21353551"/>
      <w:bookmarkStart w:id="3" w:name="_Toc27749152"/>
      <w:bookmarkStart w:id="4" w:name="_Toc36227955"/>
      <w:bookmarkStart w:id="5" w:name="_Toc36228251"/>
      <w:bookmarkStart w:id="6" w:name="_Toc36228706"/>
      <w:bookmarkStart w:id="7" w:name="_Toc36228923"/>
      <w:bookmarkStart w:id="8" w:name="_Toc44454508"/>
      <w:bookmarkStart w:id="9" w:name="_Toc44454960"/>
      <w:bookmarkStart w:id="10" w:name="_Toc52446996"/>
      <w:bookmarkStart w:id="11" w:name="_Toc52447117"/>
      <w:bookmarkStart w:id="12" w:name="_Toc52455770"/>
      <w:bookmarkStart w:id="13" w:name="_Toc52456400"/>
      <w:bookmarkStart w:id="14" w:name="_Toc52456561"/>
      <w:bookmarkStart w:id="15" w:name="_Toc52457004"/>
      <w:bookmarkStart w:id="16" w:name="_Toc52457882"/>
      <w:bookmarkStart w:id="17" w:name="_Toc58228809"/>
      <w:bookmarkStart w:id="18" w:name="_Toc58235293"/>
      <w:bookmarkStart w:id="19" w:name="_Toc77005721"/>
      <w:bookmarkStart w:id="20" w:name="_Toc84849625"/>
      <w:bookmarkStart w:id="21" w:name="_Toc92808352"/>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FED25C2" w14:textId="77777777" w:rsidR="00AD532D" w:rsidRPr="00630F7A" w:rsidRDefault="00AD532D" w:rsidP="00AD532D">
      <w:pPr>
        <w:pStyle w:val="Heading4"/>
      </w:pPr>
      <w:r w:rsidRPr="00630F7A">
        <w:t>6.2.3.8</w:t>
      </w:r>
      <w:r w:rsidRPr="00630F7A">
        <w:tab/>
        <w:t>Test frequencies for NR NTN configurations for signalling testing</w:t>
      </w:r>
    </w:p>
    <w:p w14:paraId="37CE590C" w14:textId="77777777" w:rsidR="00AD532D" w:rsidRPr="00630F7A" w:rsidRDefault="00AD532D" w:rsidP="00AD532D">
      <w:r w:rsidRPr="00630F7A">
        <w:t xml:space="preserve">The default channel bandwidths for NR NTN signalling test are specified per NR NTN operation band. </w:t>
      </w:r>
    </w:p>
    <w:p w14:paraId="023AE579" w14:textId="77777777" w:rsidR="00AD532D" w:rsidRPr="00630F7A" w:rsidRDefault="00AD532D" w:rsidP="00AD532D">
      <w:r w:rsidRPr="00630F7A">
        <w:t>For signalling test cases, the mapping of frequency ranges to NR NTN test frequencies are as follows:</w:t>
      </w:r>
    </w:p>
    <w:p w14:paraId="28820AB5" w14:textId="77777777" w:rsidR="00AD532D" w:rsidRPr="00630F7A" w:rsidRDefault="00AD532D" w:rsidP="00AD532D">
      <w:pPr>
        <w:pStyle w:val="B10"/>
      </w:pPr>
      <w:r w:rsidRPr="00630F7A">
        <w:t>-</w:t>
      </w:r>
      <w:r w:rsidRPr="00630F7A">
        <w:tab/>
        <w:t>for band with only one test frequency: Low Range (NRf1);</w:t>
      </w:r>
    </w:p>
    <w:p w14:paraId="1FE17AA1" w14:textId="77777777" w:rsidR="00AD532D" w:rsidRPr="00630F7A" w:rsidRDefault="00AD532D" w:rsidP="00AD532D">
      <w:pPr>
        <w:pStyle w:val="B10"/>
      </w:pPr>
      <w:r w:rsidRPr="00630F7A">
        <w:t>-</w:t>
      </w:r>
      <w:r w:rsidRPr="00630F7A">
        <w:tab/>
        <w:t>for band with up to two test frequencies: Low Range (NRf1) and High Range (NRf2);</w:t>
      </w:r>
    </w:p>
    <w:p w14:paraId="282A37CC" w14:textId="77777777" w:rsidR="00AD532D" w:rsidRPr="00630F7A" w:rsidRDefault="00AD532D" w:rsidP="00AD532D">
      <w:pPr>
        <w:pStyle w:val="B10"/>
      </w:pPr>
      <w:r w:rsidRPr="00630F7A">
        <w:t>-</w:t>
      </w:r>
      <w:r w:rsidRPr="00630F7A">
        <w:tab/>
        <w:t xml:space="preserve">for band with up to three test frequencies: Low Range (NRf1), </w:t>
      </w:r>
      <w:proofErr w:type="spellStart"/>
      <w:r w:rsidRPr="00630F7A">
        <w:t>Mid Range</w:t>
      </w:r>
      <w:proofErr w:type="spellEnd"/>
      <w:r w:rsidRPr="00630F7A">
        <w:t xml:space="preserve"> (NRf2) and High Range (NRf3);</w:t>
      </w:r>
    </w:p>
    <w:p w14:paraId="76AB679F" w14:textId="77777777" w:rsidR="00AD532D" w:rsidRPr="00630F7A" w:rsidRDefault="00AD532D" w:rsidP="00CE3DA7">
      <w:pPr>
        <w:jc w:val="both"/>
      </w:pPr>
      <w:r w:rsidRPr="00630F7A">
        <w:t>The test frequencies, subcarrier spacing, default channel bandwidth and S-</w:t>
      </w:r>
      <w:proofErr w:type="spellStart"/>
      <w:r w:rsidRPr="00630F7A">
        <w:t>SSBparameters</w:t>
      </w:r>
      <w:proofErr w:type="spellEnd"/>
      <w:r w:rsidRPr="00630F7A">
        <w:t xml:space="preserve"> for signalling is specified in Table 6.2.3.8-1 for NR NTN operations.</w:t>
      </w:r>
    </w:p>
    <w:p w14:paraId="28B328C9" w14:textId="77777777" w:rsidR="00AD532D" w:rsidRPr="00630F7A" w:rsidRDefault="00AD532D" w:rsidP="00CE3DA7">
      <w:pPr>
        <w:jc w:val="both"/>
        <w:sectPr w:rsidR="00AD532D" w:rsidRPr="00630F7A" w:rsidSect="00AD532D">
          <w:footnotePr>
            <w:numRestart w:val="eachSect"/>
          </w:footnotePr>
          <w:pgSz w:w="11907" w:h="16840" w:code="9"/>
          <w:pgMar w:top="1418" w:right="1134" w:bottom="1134" w:left="1134" w:header="680" w:footer="567" w:gutter="0"/>
          <w:cols w:space="720"/>
          <w:docGrid w:linePitch="272"/>
        </w:sectPr>
      </w:pPr>
    </w:p>
    <w:p w14:paraId="7C3081C1" w14:textId="77777777" w:rsidR="00AD532D" w:rsidRPr="00630F7A" w:rsidRDefault="00AD532D" w:rsidP="00AD532D">
      <w:pPr>
        <w:pStyle w:val="TH"/>
      </w:pPr>
      <w:bookmarkStart w:id="22" w:name="_CRTable6_2_3_81"/>
      <w:r w:rsidRPr="00630F7A">
        <w:lastRenderedPageBreak/>
        <w:t xml:space="preserve">Table </w:t>
      </w:r>
      <w:bookmarkEnd w:id="22"/>
      <w:r w:rsidRPr="00630F7A">
        <w:t>6.2.3.8-1: Test frequencies for NR NTN operating band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992"/>
        <w:gridCol w:w="851"/>
        <w:gridCol w:w="850"/>
        <w:gridCol w:w="709"/>
        <w:gridCol w:w="850"/>
        <w:gridCol w:w="993"/>
        <w:gridCol w:w="708"/>
        <w:gridCol w:w="851"/>
        <w:gridCol w:w="850"/>
        <w:gridCol w:w="993"/>
        <w:tblGridChange w:id="23">
          <w:tblGrid>
            <w:gridCol w:w="675"/>
            <w:gridCol w:w="709"/>
            <w:gridCol w:w="709"/>
            <w:gridCol w:w="709"/>
            <w:gridCol w:w="992"/>
            <w:gridCol w:w="992"/>
            <w:gridCol w:w="851"/>
            <w:gridCol w:w="992"/>
            <w:gridCol w:w="992"/>
            <w:gridCol w:w="851"/>
            <w:gridCol w:w="850"/>
            <w:gridCol w:w="709"/>
            <w:gridCol w:w="850"/>
            <w:gridCol w:w="993"/>
            <w:gridCol w:w="708"/>
            <w:gridCol w:w="851"/>
            <w:gridCol w:w="850"/>
            <w:gridCol w:w="993"/>
          </w:tblGrid>
        </w:tblGridChange>
      </w:tblGrid>
      <w:tr w:rsidR="00AD532D" w:rsidRPr="00630F7A" w14:paraId="2F8772C6" w14:textId="77777777" w:rsidTr="00C5092E">
        <w:tc>
          <w:tcPr>
            <w:tcW w:w="675" w:type="dxa"/>
            <w:tcBorders>
              <w:top w:val="single" w:sz="4" w:space="0" w:color="auto"/>
              <w:bottom w:val="single" w:sz="4" w:space="0" w:color="auto"/>
            </w:tcBorders>
          </w:tcPr>
          <w:p w14:paraId="6BEEC80A"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 xml:space="preserve">NR </w:t>
            </w:r>
          </w:p>
          <w:p w14:paraId="427D1C72"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54B92225"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SCS</w:t>
            </w:r>
          </w:p>
          <w:p w14:paraId="5D5FD263"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shd w:val="clear" w:color="auto" w:fill="auto"/>
          </w:tcPr>
          <w:p w14:paraId="4016FDDA"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CBW [MHz]</w:t>
            </w:r>
          </w:p>
        </w:tc>
        <w:tc>
          <w:tcPr>
            <w:tcW w:w="709" w:type="dxa"/>
            <w:tcBorders>
              <w:bottom w:val="single" w:sz="4" w:space="0" w:color="auto"/>
            </w:tcBorders>
            <w:shd w:val="clear" w:color="auto" w:fill="auto"/>
          </w:tcPr>
          <w:p w14:paraId="4D155E86" w14:textId="77777777" w:rsidR="00AD532D" w:rsidRPr="00630F7A" w:rsidRDefault="00AD532D" w:rsidP="00C5092E">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47D81BB6"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[PRBs]</w:t>
            </w:r>
          </w:p>
        </w:tc>
        <w:tc>
          <w:tcPr>
            <w:tcW w:w="1984" w:type="dxa"/>
            <w:gridSpan w:val="2"/>
            <w:tcBorders>
              <w:bottom w:val="single" w:sz="4" w:space="0" w:color="auto"/>
            </w:tcBorders>
            <w:shd w:val="clear" w:color="auto" w:fill="auto"/>
          </w:tcPr>
          <w:p w14:paraId="48ABF793"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Range</w:t>
            </w:r>
          </w:p>
        </w:tc>
        <w:tc>
          <w:tcPr>
            <w:tcW w:w="851" w:type="dxa"/>
            <w:tcBorders>
              <w:bottom w:val="single" w:sz="4" w:space="0" w:color="auto"/>
            </w:tcBorders>
            <w:shd w:val="clear" w:color="auto" w:fill="auto"/>
          </w:tcPr>
          <w:p w14:paraId="08458FCF"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Carrier centre</w:t>
            </w:r>
          </w:p>
          <w:p w14:paraId="6FAA9DA9"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[MHz]</w:t>
            </w:r>
          </w:p>
        </w:tc>
        <w:tc>
          <w:tcPr>
            <w:tcW w:w="992" w:type="dxa"/>
            <w:tcBorders>
              <w:bottom w:val="single" w:sz="4" w:space="0" w:color="auto"/>
            </w:tcBorders>
          </w:tcPr>
          <w:p w14:paraId="7F6F55B3"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Carrier centre</w:t>
            </w:r>
          </w:p>
          <w:p w14:paraId="6D37B739"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[ARFCN]</w:t>
            </w:r>
          </w:p>
        </w:tc>
        <w:tc>
          <w:tcPr>
            <w:tcW w:w="992" w:type="dxa"/>
            <w:tcBorders>
              <w:bottom w:val="single" w:sz="4" w:space="0" w:color="auto"/>
            </w:tcBorders>
            <w:shd w:val="clear" w:color="auto" w:fill="auto"/>
          </w:tcPr>
          <w:p w14:paraId="0D7D0803"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point A [MHz]</w:t>
            </w:r>
          </w:p>
        </w:tc>
        <w:tc>
          <w:tcPr>
            <w:tcW w:w="851" w:type="dxa"/>
            <w:tcBorders>
              <w:bottom w:val="single" w:sz="4" w:space="0" w:color="auto"/>
            </w:tcBorders>
            <w:shd w:val="clear" w:color="auto" w:fill="auto"/>
          </w:tcPr>
          <w:p w14:paraId="10A909C6" w14:textId="77777777" w:rsidR="00AD532D" w:rsidRPr="00630F7A" w:rsidRDefault="00AD532D" w:rsidP="00C5092E">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t>[ARFCN]</w:t>
            </w:r>
          </w:p>
        </w:tc>
        <w:tc>
          <w:tcPr>
            <w:tcW w:w="850" w:type="dxa"/>
            <w:tcBorders>
              <w:bottom w:val="single" w:sz="4" w:space="0" w:color="auto"/>
            </w:tcBorders>
            <w:shd w:val="clear" w:color="auto" w:fill="auto"/>
          </w:tcPr>
          <w:p w14:paraId="3FE8AAA0" w14:textId="77777777" w:rsidR="00AD532D" w:rsidRPr="00630F7A" w:rsidRDefault="00AD532D" w:rsidP="00C5092E">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bottom w:val="single" w:sz="4" w:space="0" w:color="auto"/>
            </w:tcBorders>
            <w:shd w:val="clear" w:color="auto" w:fill="auto"/>
          </w:tcPr>
          <w:p w14:paraId="5BE690B8"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SS block SCS</w:t>
            </w:r>
          </w:p>
          <w:p w14:paraId="374ABF75"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shd w:val="clear" w:color="auto" w:fill="auto"/>
          </w:tcPr>
          <w:p w14:paraId="499FB276"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GSCN</w:t>
            </w:r>
          </w:p>
        </w:tc>
        <w:tc>
          <w:tcPr>
            <w:tcW w:w="993" w:type="dxa"/>
            <w:tcBorders>
              <w:bottom w:val="single" w:sz="4" w:space="0" w:color="auto"/>
            </w:tcBorders>
            <w:shd w:val="clear" w:color="auto" w:fill="auto"/>
          </w:tcPr>
          <w:p w14:paraId="0E8E333C" w14:textId="77777777" w:rsidR="00AD532D" w:rsidRPr="00630F7A" w:rsidRDefault="00AD532D" w:rsidP="00C5092E">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00503A86"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[ARFCN]</w:t>
            </w:r>
          </w:p>
        </w:tc>
        <w:tc>
          <w:tcPr>
            <w:tcW w:w="708" w:type="dxa"/>
            <w:tcBorders>
              <w:bottom w:val="single" w:sz="4" w:space="0" w:color="auto"/>
            </w:tcBorders>
            <w:shd w:val="clear" w:color="auto" w:fill="auto"/>
          </w:tcPr>
          <w:p w14:paraId="20E1E339" w14:textId="77777777" w:rsidR="00AD532D" w:rsidRPr="00630F7A" w:rsidRDefault="00AD532D" w:rsidP="00C5092E">
            <w:pPr>
              <w:keepNext/>
              <w:keepLines/>
              <w:spacing w:after="0"/>
              <w:jc w:val="center"/>
              <w:rPr>
                <w:rFonts w:ascii="Arial" w:hAnsi="Arial"/>
                <w:b/>
                <w:sz w:val="18"/>
              </w:rPr>
            </w:pPr>
            <w:r w:rsidRPr="00630F7A">
              <w:rPr>
                <w:rFonts w:ascii="Arial" w:hAnsi="Arial"/>
                <w:b/>
                <w:position w:val="-10"/>
                <w:sz w:val="18"/>
              </w:rPr>
              <w:object w:dxaOrig="420" w:dyaOrig="300" w14:anchorId="2B427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1.25pt" o:ole="">
                  <v:imagedata r:id="rId13" o:title=""/>
                </v:shape>
                <o:OLEObject Type="Embed" ProgID="Equation.3" ShapeID="_x0000_i1025" DrawAspect="Content" ObjectID="_1792995056" r:id="rId14"/>
              </w:object>
            </w:r>
          </w:p>
        </w:tc>
        <w:tc>
          <w:tcPr>
            <w:tcW w:w="851" w:type="dxa"/>
            <w:tcBorders>
              <w:bottom w:val="single" w:sz="4" w:space="0" w:color="auto"/>
            </w:tcBorders>
            <w:shd w:val="clear" w:color="auto" w:fill="auto"/>
          </w:tcPr>
          <w:p w14:paraId="14D6D28F" w14:textId="77777777" w:rsidR="00AD532D" w:rsidRPr="00630F7A" w:rsidRDefault="00AD532D" w:rsidP="00C5092E">
            <w:pPr>
              <w:keepNext/>
              <w:keepLines/>
              <w:spacing w:after="0"/>
              <w:jc w:val="center"/>
              <w:rPr>
                <w:rFonts w:ascii="Arial" w:hAnsi="Arial"/>
                <w:b/>
                <w:sz w:val="18"/>
              </w:rPr>
            </w:pPr>
            <w:r w:rsidRPr="00630F7A">
              <w:rPr>
                <w:rFonts w:ascii="Arial" w:hAnsi="Arial"/>
                <w:b/>
                <w:i/>
                <w:sz w:val="18"/>
              </w:rPr>
              <w:t>Offset Carrier CORESET#0</w:t>
            </w:r>
            <w:r w:rsidRPr="00630F7A">
              <w:rPr>
                <w:rFonts w:ascii="Arial" w:hAnsi="Arial"/>
                <w:sz w:val="18"/>
              </w:rPr>
              <w:t xml:space="preserve"> </w:t>
            </w:r>
            <w:r w:rsidRPr="00630F7A">
              <w:rPr>
                <w:rFonts w:ascii="Arial" w:hAnsi="Arial"/>
                <w:b/>
                <w:sz w:val="18"/>
              </w:rPr>
              <w:t>[RBs]</w:t>
            </w:r>
          </w:p>
        </w:tc>
        <w:tc>
          <w:tcPr>
            <w:tcW w:w="850" w:type="dxa"/>
            <w:tcBorders>
              <w:bottom w:val="single" w:sz="4" w:space="0" w:color="auto"/>
            </w:tcBorders>
          </w:tcPr>
          <w:p w14:paraId="10587971"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CORESET#0 Index (Offset</w:t>
            </w:r>
          </w:p>
          <w:p w14:paraId="2D378E16"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[RBs])</w:t>
            </w:r>
          </w:p>
          <w:p w14:paraId="4752B802"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Note 1</w:t>
            </w:r>
          </w:p>
        </w:tc>
        <w:tc>
          <w:tcPr>
            <w:tcW w:w="993" w:type="dxa"/>
            <w:tcBorders>
              <w:bottom w:val="single" w:sz="4" w:space="0" w:color="auto"/>
            </w:tcBorders>
          </w:tcPr>
          <w:p w14:paraId="4B6A12A5" w14:textId="77777777" w:rsidR="00AD532D" w:rsidRPr="00630F7A" w:rsidRDefault="00AD532D" w:rsidP="00C5092E">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3F5A2FB0"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[PRBs]</w:t>
            </w:r>
          </w:p>
          <w:p w14:paraId="01E4546C"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Note 1</w:t>
            </w:r>
          </w:p>
        </w:tc>
      </w:tr>
      <w:tr w:rsidR="00CE3DA7" w:rsidRPr="00630F7A" w14:paraId="2B3C61FB" w14:textId="77777777" w:rsidTr="00AD137A">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Lei GAO" w:date="2024-11-12T20:36:00Z" w16du:dateUtc="2024-11-12T12:36: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 w:author="Lei GAO" w:date="2024-11-01T14:39:00Z"/>
        </w:trPr>
        <w:tc>
          <w:tcPr>
            <w:tcW w:w="675" w:type="dxa"/>
            <w:tcBorders>
              <w:top w:val="single" w:sz="4" w:space="0" w:color="auto"/>
              <w:left w:val="single" w:sz="4" w:space="0" w:color="auto"/>
              <w:bottom w:val="nil"/>
              <w:right w:val="single" w:sz="4" w:space="0" w:color="auto"/>
            </w:tcBorders>
            <w:tcPrChange w:id="26" w:author="Lei GAO" w:date="2024-11-12T20:36:00Z" w16du:dateUtc="2024-11-12T12:36:00Z">
              <w:tcPr>
                <w:tcW w:w="675" w:type="dxa"/>
                <w:tcBorders>
                  <w:top w:val="single" w:sz="4" w:space="0" w:color="auto"/>
                  <w:left w:val="single" w:sz="4" w:space="0" w:color="auto"/>
                  <w:bottom w:val="nil"/>
                  <w:right w:val="single" w:sz="4" w:space="0" w:color="auto"/>
                </w:tcBorders>
              </w:tcPr>
            </w:tcPrChange>
          </w:tcPr>
          <w:p w14:paraId="6F711762" w14:textId="5386C58E" w:rsidR="00CE3DA7" w:rsidRPr="00630F7A" w:rsidRDefault="00CE3DA7" w:rsidP="00C5092E">
            <w:pPr>
              <w:keepNext/>
              <w:keepLines/>
              <w:spacing w:after="0"/>
              <w:jc w:val="center"/>
              <w:rPr>
                <w:ins w:id="27" w:author="Lei GAO" w:date="2024-11-01T14:39:00Z" w16du:dateUtc="2024-11-01T06:39:00Z"/>
                <w:rFonts w:ascii="Arial" w:hAnsi="Arial"/>
                <w:sz w:val="18"/>
                <w:lang w:eastAsia="zh-CN"/>
              </w:rPr>
            </w:pPr>
            <w:ins w:id="28" w:author="Lei GAO" w:date="2024-11-01T14:39:00Z" w16du:dateUtc="2024-11-01T06:39:00Z">
              <w:r w:rsidRPr="00630F7A">
                <w:rPr>
                  <w:rFonts w:ascii="Arial" w:hAnsi="Arial"/>
                  <w:sz w:val="18"/>
                </w:rPr>
                <w:t>n25</w:t>
              </w:r>
              <w:r>
                <w:rPr>
                  <w:rFonts w:ascii="Arial" w:hAnsi="Arial" w:hint="eastAsia"/>
                  <w:sz w:val="18"/>
                  <w:lang w:eastAsia="zh-CN"/>
                </w:rPr>
                <w:t>4</w:t>
              </w:r>
            </w:ins>
          </w:p>
        </w:tc>
        <w:tc>
          <w:tcPr>
            <w:tcW w:w="709" w:type="dxa"/>
            <w:tcBorders>
              <w:top w:val="single" w:sz="4" w:space="0" w:color="auto"/>
              <w:left w:val="single" w:sz="4" w:space="0" w:color="auto"/>
              <w:bottom w:val="nil"/>
              <w:right w:val="single" w:sz="4" w:space="0" w:color="auto"/>
            </w:tcBorders>
            <w:tcPrChange w:id="29" w:author="Lei GAO" w:date="2024-11-12T20:36:00Z" w16du:dateUtc="2024-11-12T12:36:00Z">
              <w:tcPr>
                <w:tcW w:w="709" w:type="dxa"/>
                <w:tcBorders>
                  <w:top w:val="single" w:sz="4" w:space="0" w:color="auto"/>
                  <w:left w:val="single" w:sz="4" w:space="0" w:color="auto"/>
                  <w:bottom w:val="nil"/>
                  <w:right w:val="single" w:sz="4" w:space="0" w:color="auto"/>
                </w:tcBorders>
              </w:tcPr>
            </w:tcPrChange>
          </w:tcPr>
          <w:p w14:paraId="609AEB2F" w14:textId="77777777" w:rsidR="00CE3DA7" w:rsidRPr="00630F7A" w:rsidRDefault="00CE3DA7" w:rsidP="00C5092E">
            <w:pPr>
              <w:keepNext/>
              <w:keepLines/>
              <w:spacing w:after="0"/>
              <w:jc w:val="center"/>
              <w:rPr>
                <w:ins w:id="30" w:author="Lei GAO" w:date="2024-11-01T14:39:00Z" w16du:dateUtc="2024-11-01T06:39:00Z"/>
                <w:rFonts w:ascii="Arial" w:hAnsi="Arial"/>
                <w:sz w:val="18"/>
              </w:rPr>
            </w:pPr>
            <w:ins w:id="31" w:author="Lei GAO" w:date="2024-11-01T14:39:00Z" w16du:dateUtc="2024-11-01T06:39:00Z">
              <w:r w:rsidRPr="00630F7A">
                <w:rPr>
                  <w:rFonts w:ascii="Arial" w:hAnsi="Arial"/>
                  <w:sz w:val="18"/>
                </w:rPr>
                <w:t>15</w:t>
              </w:r>
            </w:ins>
          </w:p>
        </w:tc>
        <w:tc>
          <w:tcPr>
            <w:tcW w:w="709" w:type="dxa"/>
            <w:tcBorders>
              <w:top w:val="single" w:sz="4" w:space="0" w:color="auto"/>
              <w:left w:val="single" w:sz="4" w:space="0" w:color="auto"/>
              <w:bottom w:val="nil"/>
              <w:right w:val="single" w:sz="4" w:space="0" w:color="auto"/>
            </w:tcBorders>
            <w:shd w:val="clear" w:color="auto" w:fill="auto"/>
            <w:tcPrChange w:id="32" w:author="Lei GAO" w:date="2024-11-12T20:36:00Z" w16du:dateUtc="2024-11-12T12:36:00Z">
              <w:tcPr>
                <w:tcW w:w="709" w:type="dxa"/>
                <w:tcBorders>
                  <w:top w:val="single" w:sz="4" w:space="0" w:color="auto"/>
                  <w:left w:val="single" w:sz="4" w:space="0" w:color="auto"/>
                  <w:bottom w:val="nil"/>
                  <w:right w:val="single" w:sz="4" w:space="0" w:color="auto"/>
                </w:tcBorders>
                <w:shd w:val="clear" w:color="auto" w:fill="auto"/>
              </w:tcPr>
            </w:tcPrChange>
          </w:tcPr>
          <w:p w14:paraId="323D4929" w14:textId="77777777" w:rsidR="00CE3DA7" w:rsidRPr="00630F7A" w:rsidRDefault="00CE3DA7" w:rsidP="00C5092E">
            <w:pPr>
              <w:keepNext/>
              <w:keepLines/>
              <w:spacing w:after="0"/>
              <w:jc w:val="center"/>
              <w:rPr>
                <w:ins w:id="33" w:author="Lei GAO" w:date="2024-11-01T14:39:00Z" w16du:dateUtc="2024-11-01T06:39:00Z"/>
                <w:rFonts w:ascii="Arial" w:hAnsi="Arial"/>
                <w:sz w:val="18"/>
              </w:rPr>
            </w:pPr>
            <w:ins w:id="34" w:author="Lei GAO" w:date="2024-11-01T14:39:00Z" w16du:dateUtc="2024-11-01T06:39:00Z">
              <w:r w:rsidRPr="00630F7A">
                <w:rPr>
                  <w:rFonts w:ascii="Arial" w:hAnsi="Arial"/>
                  <w:sz w:val="18"/>
                </w:rPr>
                <w:t>5</w:t>
              </w:r>
            </w:ins>
          </w:p>
        </w:tc>
        <w:tc>
          <w:tcPr>
            <w:tcW w:w="709" w:type="dxa"/>
            <w:tcBorders>
              <w:top w:val="single" w:sz="4" w:space="0" w:color="auto"/>
              <w:left w:val="single" w:sz="4" w:space="0" w:color="auto"/>
              <w:bottom w:val="nil"/>
              <w:right w:val="single" w:sz="4" w:space="0" w:color="auto"/>
            </w:tcBorders>
            <w:shd w:val="clear" w:color="auto" w:fill="auto"/>
            <w:tcPrChange w:id="35" w:author="Lei GAO" w:date="2024-11-12T20:36:00Z" w16du:dateUtc="2024-11-12T12:36:00Z">
              <w:tcPr>
                <w:tcW w:w="709" w:type="dxa"/>
                <w:tcBorders>
                  <w:top w:val="single" w:sz="4" w:space="0" w:color="auto"/>
                  <w:left w:val="single" w:sz="4" w:space="0" w:color="auto"/>
                  <w:bottom w:val="nil"/>
                  <w:right w:val="single" w:sz="4" w:space="0" w:color="auto"/>
                </w:tcBorders>
                <w:shd w:val="clear" w:color="auto" w:fill="auto"/>
              </w:tcPr>
            </w:tcPrChange>
          </w:tcPr>
          <w:p w14:paraId="742C70A0" w14:textId="77777777" w:rsidR="00CE3DA7" w:rsidRPr="00630F7A" w:rsidRDefault="00CE3DA7" w:rsidP="00C5092E">
            <w:pPr>
              <w:keepNext/>
              <w:keepLines/>
              <w:spacing w:after="0"/>
              <w:jc w:val="center"/>
              <w:rPr>
                <w:ins w:id="36" w:author="Lei GAO" w:date="2024-11-01T14:39:00Z" w16du:dateUtc="2024-11-01T06:39:00Z"/>
                <w:rFonts w:ascii="Arial" w:hAnsi="Arial"/>
                <w:sz w:val="18"/>
              </w:rPr>
            </w:pPr>
            <w:ins w:id="37" w:author="Lei GAO" w:date="2024-11-01T14:39:00Z" w16du:dateUtc="2024-11-01T06:39:00Z">
              <w:r w:rsidRPr="00630F7A">
                <w:rPr>
                  <w:rFonts w:ascii="Arial" w:hAnsi="Arial"/>
                  <w:sz w:val="18"/>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38" w:author="Lei GAO" w:date="2024-11-12T20:36:00Z" w16du:dateUtc="2024-11-12T12:36:00Z">
              <w:tcPr>
                <w:tcW w:w="992" w:type="dxa"/>
                <w:tcBorders>
                  <w:top w:val="single" w:sz="4" w:space="0" w:color="auto"/>
                  <w:left w:val="single" w:sz="4" w:space="0" w:color="auto"/>
                  <w:bottom w:val="nil"/>
                  <w:right w:val="single" w:sz="4" w:space="0" w:color="auto"/>
                </w:tcBorders>
                <w:shd w:val="clear" w:color="auto" w:fill="auto"/>
              </w:tcPr>
            </w:tcPrChange>
          </w:tcPr>
          <w:p w14:paraId="67E995F2" w14:textId="77777777" w:rsidR="00CE3DA7" w:rsidRPr="00630F7A" w:rsidRDefault="00CE3DA7" w:rsidP="00C5092E">
            <w:pPr>
              <w:keepNext/>
              <w:keepLines/>
              <w:spacing w:after="0"/>
              <w:jc w:val="center"/>
              <w:rPr>
                <w:ins w:id="39" w:author="Lei GAO" w:date="2024-11-01T14:39:00Z" w16du:dateUtc="2024-11-01T06:39:00Z"/>
                <w:rFonts w:ascii="Arial" w:hAnsi="Arial"/>
                <w:sz w:val="18"/>
              </w:rPr>
            </w:pPr>
            <w:ins w:id="40" w:author="Lei GAO" w:date="2024-11-01T14:39:00Z" w16du:dateUtc="2024-11-01T06:39:00Z">
              <w:r w:rsidRPr="00630F7A">
                <w:rPr>
                  <w:rFonts w:ascii="Arial" w:hAnsi="Arial"/>
                  <w:sz w:val="18"/>
                </w:rPr>
                <w:t>Downlink</w:t>
              </w:r>
            </w:ins>
          </w:p>
        </w:tc>
        <w:tc>
          <w:tcPr>
            <w:tcW w:w="992" w:type="dxa"/>
            <w:tcBorders>
              <w:top w:val="single" w:sz="4" w:space="0" w:color="auto"/>
              <w:left w:val="single" w:sz="4" w:space="0" w:color="auto"/>
              <w:right w:val="single" w:sz="4" w:space="0" w:color="auto"/>
            </w:tcBorders>
            <w:shd w:val="clear" w:color="auto" w:fill="auto"/>
            <w:tcPrChange w:id="41" w:author="Lei GAO" w:date="2024-11-12T20:36:00Z" w16du:dateUtc="2024-11-12T12:36:00Z">
              <w:tcPr>
                <w:tcW w:w="992" w:type="dxa"/>
                <w:tcBorders>
                  <w:top w:val="single" w:sz="4" w:space="0" w:color="auto"/>
                  <w:left w:val="single" w:sz="4" w:space="0" w:color="auto"/>
                  <w:right w:val="single" w:sz="4" w:space="0" w:color="auto"/>
                </w:tcBorders>
                <w:shd w:val="clear" w:color="auto" w:fill="auto"/>
              </w:tcPr>
            </w:tcPrChange>
          </w:tcPr>
          <w:p w14:paraId="072A4D71" w14:textId="77777777" w:rsidR="00CE3DA7" w:rsidRPr="00630F7A" w:rsidRDefault="00CE3DA7" w:rsidP="00C5092E">
            <w:pPr>
              <w:keepNext/>
              <w:keepLines/>
              <w:spacing w:after="0"/>
              <w:jc w:val="center"/>
              <w:rPr>
                <w:ins w:id="42" w:author="Lei GAO" w:date="2024-11-01T14:39:00Z" w16du:dateUtc="2024-11-01T06:39:00Z"/>
                <w:rFonts w:ascii="Arial" w:hAnsi="Arial" w:cs="Arial"/>
                <w:sz w:val="18"/>
                <w:szCs w:val="18"/>
              </w:rPr>
            </w:pPr>
            <w:ins w:id="43" w:author="Lei GAO" w:date="2024-11-01T14:39:00Z" w16du:dateUtc="2024-11-01T06:39:00Z">
              <w:r w:rsidRPr="00630F7A">
                <w:rPr>
                  <w:rFonts w:ascii="Arial" w:hAnsi="Arial" w:cs="Arial"/>
                  <w:sz w:val="18"/>
                  <w:szCs w:val="18"/>
                </w:rPr>
                <w:t>Low, Mid, High</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Change w:id="44" w:author="Lei GAO" w:date="2024-11-12T20:36:00Z" w16du:dateUtc="2024-11-12T12:36:00Z">
              <w:tcPr>
                <w:tcW w:w="10490" w:type="dxa"/>
                <w:gridSpan w:val="12"/>
                <w:tcBorders>
                  <w:top w:val="single" w:sz="4" w:space="0" w:color="auto"/>
                  <w:left w:val="single" w:sz="4" w:space="0" w:color="auto"/>
                  <w:bottom w:val="single" w:sz="4" w:space="0" w:color="auto"/>
                  <w:right w:val="single" w:sz="4" w:space="0" w:color="auto"/>
                </w:tcBorders>
                <w:shd w:val="clear" w:color="auto" w:fill="auto"/>
              </w:tcPr>
            </w:tcPrChange>
          </w:tcPr>
          <w:p w14:paraId="7CE9AA6F" w14:textId="3E49D73E" w:rsidR="00CE3DA7" w:rsidRPr="00630F7A" w:rsidRDefault="00CE3DA7" w:rsidP="00C5092E">
            <w:pPr>
              <w:keepNext/>
              <w:keepLines/>
              <w:spacing w:after="0"/>
              <w:rPr>
                <w:ins w:id="45" w:author="Lei GAO" w:date="2024-11-01T14:39:00Z" w16du:dateUtc="2024-11-01T06:39:00Z"/>
                <w:rFonts w:ascii="Arial" w:hAnsi="Arial" w:cs="Arial"/>
                <w:sz w:val="18"/>
                <w:szCs w:val="18"/>
              </w:rPr>
            </w:pPr>
            <w:ins w:id="46" w:author="Lei GAO" w:date="2024-11-01T14:39:00Z" w16du:dateUtc="2024-11-01T06:39:00Z">
              <w:r w:rsidRPr="00630F7A">
                <w:rPr>
                  <w:rFonts w:ascii="Arial" w:hAnsi="Arial" w:cs="Arial"/>
                  <w:sz w:val="18"/>
                  <w:szCs w:val="18"/>
                </w:rPr>
                <w:t xml:space="preserve">Same values as for Low, Mid and High range in </w:t>
              </w:r>
            </w:ins>
            <w:ins w:id="47" w:author="Lei GAO" w:date="2024-11-12T20:35:00Z" w16du:dateUtc="2024-11-12T12:35:00Z">
              <w:r w:rsidR="004372FA" w:rsidRPr="00AD137A">
                <w:rPr>
                  <w:rFonts w:ascii="Arial" w:hAnsi="Arial" w:cs="Arial"/>
                  <w:sz w:val="18"/>
                  <w:szCs w:val="18"/>
                  <w:highlight w:val="yellow"/>
                  <w:lang w:eastAsia="zh-CN"/>
                  <w:rPrChange w:id="48" w:author="Lei GAO" w:date="2024-11-12T20:36:00Z" w16du:dateUtc="2024-11-12T12:36:00Z">
                    <w:rPr>
                      <w:rFonts w:ascii="Arial" w:hAnsi="Arial" w:cs="Arial"/>
                      <w:sz w:val="18"/>
                      <w:szCs w:val="18"/>
                      <w:lang w:eastAsia="zh-CN"/>
                    </w:rPr>
                  </w:rPrChange>
                </w:rPr>
                <w:t>table</w:t>
              </w:r>
              <w:r w:rsidR="004372FA">
                <w:rPr>
                  <w:rFonts w:ascii="Arial" w:hAnsi="Arial" w:cs="Arial" w:hint="eastAsia"/>
                  <w:sz w:val="18"/>
                  <w:szCs w:val="18"/>
                  <w:lang w:eastAsia="zh-CN"/>
                </w:rPr>
                <w:t xml:space="preserve"> </w:t>
              </w:r>
            </w:ins>
            <w:ins w:id="49" w:author="Lei GAO" w:date="2024-11-01T14:39:00Z" w16du:dateUtc="2024-11-01T06:39:00Z">
              <w:r w:rsidRPr="00630F7A">
                <w:rPr>
                  <w:rFonts w:ascii="Arial" w:hAnsi="Arial" w:cs="Arial"/>
                  <w:sz w:val="18"/>
                  <w:szCs w:val="18"/>
                </w:rPr>
                <w:t>4.3.1.9.1.</w:t>
              </w:r>
              <w:r>
                <w:rPr>
                  <w:rFonts w:ascii="Arial" w:hAnsi="Arial" w:cs="Arial" w:hint="eastAsia"/>
                  <w:sz w:val="18"/>
                  <w:szCs w:val="18"/>
                  <w:lang w:eastAsia="zh-CN"/>
                </w:rPr>
                <w:t>3</w:t>
              </w:r>
              <w:r w:rsidRPr="00630F7A">
                <w:rPr>
                  <w:rFonts w:ascii="Arial" w:hAnsi="Arial" w:cs="Arial"/>
                  <w:sz w:val="18"/>
                  <w:szCs w:val="18"/>
                </w:rPr>
                <w:t>-1 for bandwidth=5 MHz and SCS=15 kHz.</w:t>
              </w:r>
            </w:ins>
          </w:p>
        </w:tc>
      </w:tr>
      <w:tr w:rsidR="00CE3DA7" w:rsidRPr="00630F7A" w14:paraId="6E800D1F" w14:textId="77777777" w:rsidTr="00AD137A">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Lei GAO" w:date="2024-11-12T20:36:00Z" w16du:dateUtc="2024-11-12T12:36: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 w:author="Lei GAO" w:date="2024-11-01T14:39:00Z"/>
        </w:trPr>
        <w:tc>
          <w:tcPr>
            <w:tcW w:w="675" w:type="dxa"/>
            <w:tcBorders>
              <w:top w:val="nil"/>
              <w:left w:val="single" w:sz="4" w:space="0" w:color="auto"/>
              <w:bottom w:val="single" w:sz="4" w:space="0" w:color="auto"/>
              <w:right w:val="single" w:sz="4" w:space="0" w:color="auto"/>
            </w:tcBorders>
            <w:tcPrChange w:id="52" w:author="Lei GAO" w:date="2024-11-12T20:36:00Z" w16du:dateUtc="2024-11-12T12:36:00Z">
              <w:tcPr>
                <w:tcW w:w="675" w:type="dxa"/>
                <w:tcBorders>
                  <w:top w:val="nil"/>
                  <w:left w:val="single" w:sz="4" w:space="0" w:color="auto"/>
                  <w:bottom w:val="single" w:sz="4" w:space="0" w:color="auto"/>
                  <w:right w:val="single" w:sz="4" w:space="0" w:color="auto"/>
                </w:tcBorders>
              </w:tcPr>
            </w:tcPrChange>
          </w:tcPr>
          <w:p w14:paraId="4687A530" w14:textId="77777777" w:rsidR="00CE3DA7" w:rsidRPr="00630F7A" w:rsidRDefault="00CE3DA7" w:rsidP="00C5092E">
            <w:pPr>
              <w:keepNext/>
              <w:keepLines/>
              <w:spacing w:after="0"/>
              <w:jc w:val="center"/>
              <w:rPr>
                <w:ins w:id="53" w:author="Lei GAO" w:date="2024-11-01T14:39:00Z" w16du:dateUtc="2024-11-01T06:39:00Z"/>
                <w:rFonts w:ascii="Arial" w:hAnsi="Arial"/>
                <w:sz w:val="18"/>
              </w:rPr>
            </w:pPr>
          </w:p>
        </w:tc>
        <w:tc>
          <w:tcPr>
            <w:tcW w:w="709" w:type="dxa"/>
            <w:tcBorders>
              <w:top w:val="nil"/>
              <w:left w:val="single" w:sz="4" w:space="0" w:color="auto"/>
              <w:bottom w:val="single" w:sz="4" w:space="0" w:color="auto"/>
              <w:right w:val="single" w:sz="4" w:space="0" w:color="auto"/>
            </w:tcBorders>
            <w:tcPrChange w:id="54" w:author="Lei GAO" w:date="2024-11-12T20:36:00Z" w16du:dateUtc="2024-11-12T12:36:00Z">
              <w:tcPr>
                <w:tcW w:w="709" w:type="dxa"/>
                <w:tcBorders>
                  <w:top w:val="nil"/>
                  <w:left w:val="single" w:sz="4" w:space="0" w:color="auto"/>
                  <w:bottom w:val="single" w:sz="4" w:space="0" w:color="auto"/>
                  <w:right w:val="single" w:sz="4" w:space="0" w:color="auto"/>
                </w:tcBorders>
              </w:tcPr>
            </w:tcPrChange>
          </w:tcPr>
          <w:p w14:paraId="5CD8F575" w14:textId="77777777" w:rsidR="00CE3DA7" w:rsidRPr="00630F7A" w:rsidRDefault="00CE3DA7" w:rsidP="00C5092E">
            <w:pPr>
              <w:keepNext/>
              <w:keepLines/>
              <w:spacing w:after="0"/>
              <w:jc w:val="center"/>
              <w:rPr>
                <w:ins w:id="55" w:author="Lei GAO" w:date="2024-11-01T14:39:00Z" w16du:dateUtc="2024-11-01T06:39: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Change w:id="56" w:author="Lei GAO" w:date="2024-11-12T20:36:00Z" w16du:dateUtc="2024-11-12T12:36:00Z">
              <w:tcPr>
                <w:tcW w:w="709" w:type="dxa"/>
                <w:tcBorders>
                  <w:top w:val="nil"/>
                  <w:left w:val="single" w:sz="4" w:space="0" w:color="auto"/>
                  <w:bottom w:val="single" w:sz="4" w:space="0" w:color="auto"/>
                  <w:right w:val="single" w:sz="4" w:space="0" w:color="auto"/>
                </w:tcBorders>
                <w:shd w:val="clear" w:color="auto" w:fill="auto"/>
              </w:tcPr>
            </w:tcPrChange>
          </w:tcPr>
          <w:p w14:paraId="0A4D6D3D" w14:textId="77777777" w:rsidR="00CE3DA7" w:rsidRPr="00630F7A" w:rsidRDefault="00CE3DA7" w:rsidP="00C5092E">
            <w:pPr>
              <w:keepNext/>
              <w:keepLines/>
              <w:spacing w:after="0"/>
              <w:jc w:val="center"/>
              <w:rPr>
                <w:ins w:id="57" w:author="Lei GAO" w:date="2024-11-01T14:39:00Z" w16du:dateUtc="2024-11-01T06:39: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Change w:id="58" w:author="Lei GAO" w:date="2024-11-12T20:36:00Z" w16du:dateUtc="2024-11-12T12:36:00Z">
              <w:tcPr>
                <w:tcW w:w="709" w:type="dxa"/>
                <w:tcBorders>
                  <w:top w:val="nil"/>
                  <w:left w:val="single" w:sz="4" w:space="0" w:color="auto"/>
                  <w:bottom w:val="single" w:sz="4" w:space="0" w:color="auto"/>
                  <w:right w:val="single" w:sz="4" w:space="0" w:color="auto"/>
                </w:tcBorders>
                <w:shd w:val="clear" w:color="auto" w:fill="auto"/>
              </w:tcPr>
            </w:tcPrChange>
          </w:tcPr>
          <w:p w14:paraId="57646792" w14:textId="77777777" w:rsidR="00CE3DA7" w:rsidRPr="00630F7A" w:rsidRDefault="00CE3DA7" w:rsidP="00C5092E">
            <w:pPr>
              <w:keepNext/>
              <w:keepLines/>
              <w:spacing w:after="0"/>
              <w:jc w:val="center"/>
              <w:rPr>
                <w:ins w:id="59" w:author="Lei GAO" w:date="2024-11-01T14:39:00Z" w16du:dateUtc="2024-11-01T06:39: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Change w:id="60" w:author="Lei GAO" w:date="2024-11-12T20:36:00Z" w16du:dateUtc="2024-11-12T12:36:00Z">
              <w:tcPr>
                <w:tcW w:w="992" w:type="dxa"/>
                <w:tcBorders>
                  <w:top w:val="nil"/>
                  <w:left w:val="single" w:sz="4" w:space="0" w:color="auto"/>
                  <w:bottom w:val="single" w:sz="4" w:space="0" w:color="auto"/>
                  <w:right w:val="single" w:sz="4" w:space="0" w:color="auto"/>
                </w:tcBorders>
                <w:shd w:val="clear" w:color="auto" w:fill="auto"/>
              </w:tcPr>
            </w:tcPrChange>
          </w:tcPr>
          <w:p w14:paraId="41E61E89" w14:textId="77777777" w:rsidR="00CE3DA7" w:rsidRPr="00630F7A" w:rsidRDefault="00CE3DA7" w:rsidP="00C5092E">
            <w:pPr>
              <w:keepNext/>
              <w:keepLines/>
              <w:spacing w:after="0"/>
              <w:jc w:val="center"/>
              <w:rPr>
                <w:ins w:id="61" w:author="Lei GAO" w:date="2024-11-01T14:39:00Z" w16du:dateUtc="2024-11-01T06:39:00Z"/>
                <w:rFonts w:ascii="Arial" w:hAnsi="Arial"/>
                <w:sz w:val="18"/>
              </w:rPr>
            </w:pPr>
            <w:ins w:id="62" w:author="Lei GAO" w:date="2024-11-01T14:39:00Z" w16du:dateUtc="2024-11-01T06:39:00Z">
              <w:r w:rsidRPr="00630F7A">
                <w:rPr>
                  <w:rFonts w:ascii="Arial" w:hAnsi="Arial"/>
                  <w:sz w:val="18"/>
                </w:rPr>
                <w:t>Uplink</w:t>
              </w:r>
            </w:ins>
          </w:p>
        </w:tc>
        <w:tc>
          <w:tcPr>
            <w:tcW w:w="992" w:type="dxa"/>
            <w:tcBorders>
              <w:left w:val="single" w:sz="4" w:space="0" w:color="auto"/>
              <w:bottom w:val="single" w:sz="4" w:space="0" w:color="auto"/>
              <w:right w:val="single" w:sz="4" w:space="0" w:color="auto"/>
            </w:tcBorders>
            <w:shd w:val="clear" w:color="auto" w:fill="auto"/>
            <w:tcPrChange w:id="63" w:author="Lei GAO" w:date="2024-11-12T20:36:00Z" w16du:dateUtc="2024-11-12T12:36:00Z">
              <w:tcPr>
                <w:tcW w:w="992" w:type="dxa"/>
                <w:tcBorders>
                  <w:left w:val="single" w:sz="4" w:space="0" w:color="auto"/>
                  <w:bottom w:val="single" w:sz="4" w:space="0" w:color="auto"/>
                  <w:right w:val="single" w:sz="4" w:space="0" w:color="auto"/>
                </w:tcBorders>
                <w:shd w:val="clear" w:color="auto" w:fill="auto"/>
              </w:tcPr>
            </w:tcPrChange>
          </w:tcPr>
          <w:p w14:paraId="342E4716" w14:textId="77777777" w:rsidR="00CE3DA7" w:rsidRPr="00630F7A" w:rsidRDefault="00CE3DA7" w:rsidP="00C5092E">
            <w:pPr>
              <w:keepNext/>
              <w:keepLines/>
              <w:spacing w:after="0"/>
              <w:jc w:val="center"/>
              <w:rPr>
                <w:ins w:id="64" w:author="Lei GAO" w:date="2024-11-01T14:39:00Z" w16du:dateUtc="2024-11-01T06:39:00Z"/>
                <w:rFonts w:ascii="Arial" w:hAnsi="Arial" w:cs="Arial"/>
                <w:sz w:val="18"/>
                <w:szCs w:val="18"/>
              </w:rPr>
            </w:pPr>
            <w:ins w:id="65" w:author="Lei GAO" w:date="2024-11-01T14:39:00Z" w16du:dateUtc="2024-11-01T06:39:00Z">
              <w:r w:rsidRPr="00630F7A">
                <w:rPr>
                  <w:rFonts w:ascii="Arial" w:hAnsi="Arial" w:cs="Arial"/>
                  <w:sz w:val="18"/>
                  <w:szCs w:val="18"/>
                </w:rPr>
                <w:t>Low, Mid, High</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Change w:id="66" w:author="Lei GAO" w:date="2024-11-12T20:36:00Z" w16du:dateUtc="2024-11-12T12:36:00Z">
              <w:tcPr>
                <w:tcW w:w="10490" w:type="dxa"/>
                <w:gridSpan w:val="12"/>
                <w:tcBorders>
                  <w:top w:val="single" w:sz="4" w:space="0" w:color="auto"/>
                  <w:left w:val="single" w:sz="4" w:space="0" w:color="auto"/>
                  <w:bottom w:val="single" w:sz="4" w:space="0" w:color="auto"/>
                  <w:right w:val="single" w:sz="4" w:space="0" w:color="auto"/>
                </w:tcBorders>
                <w:shd w:val="clear" w:color="auto" w:fill="auto"/>
              </w:tcPr>
            </w:tcPrChange>
          </w:tcPr>
          <w:p w14:paraId="6E69DE3F" w14:textId="5A62EE93" w:rsidR="00CE3DA7" w:rsidRPr="00630F7A" w:rsidRDefault="00CE3DA7" w:rsidP="00C5092E">
            <w:pPr>
              <w:keepNext/>
              <w:keepLines/>
              <w:spacing w:after="0"/>
              <w:rPr>
                <w:ins w:id="67" w:author="Lei GAO" w:date="2024-11-01T14:39:00Z" w16du:dateUtc="2024-11-01T06:39:00Z"/>
                <w:rFonts w:ascii="Arial" w:hAnsi="Arial" w:cs="Arial"/>
                <w:sz w:val="18"/>
                <w:szCs w:val="18"/>
              </w:rPr>
            </w:pPr>
            <w:ins w:id="68" w:author="Lei GAO" w:date="2024-11-01T14:39:00Z" w16du:dateUtc="2024-11-01T06:39:00Z">
              <w:r w:rsidRPr="00630F7A">
                <w:rPr>
                  <w:rFonts w:ascii="Arial" w:hAnsi="Arial" w:cs="Arial"/>
                  <w:sz w:val="18"/>
                  <w:szCs w:val="18"/>
                </w:rPr>
                <w:t xml:space="preserve">Same values as for Low, Mid and High range in </w:t>
              </w:r>
            </w:ins>
            <w:ins w:id="69" w:author="Lei GAO" w:date="2024-11-12T20:35:00Z" w16du:dateUtc="2024-11-12T12:35:00Z">
              <w:r w:rsidR="00AD137A" w:rsidRPr="00AD137A">
                <w:rPr>
                  <w:rFonts w:ascii="Arial" w:hAnsi="Arial" w:cs="Arial"/>
                  <w:sz w:val="18"/>
                  <w:szCs w:val="18"/>
                  <w:highlight w:val="yellow"/>
                  <w:lang w:eastAsia="zh-CN"/>
                  <w:rPrChange w:id="70" w:author="Lei GAO" w:date="2024-11-12T20:36:00Z" w16du:dateUtc="2024-11-12T12:36:00Z">
                    <w:rPr>
                      <w:rFonts w:ascii="Arial" w:hAnsi="Arial" w:cs="Arial"/>
                      <w:sz w:val="18"/>
                      <w:szCs w:val="18"/>
                      <w:lang w:eastAsia="zh-CN"/>
                    </w:rPr>
                  </w:rPrChange>
                </w:rPr>
                <w:t>table</w:t>
              </w:r>
              <w:r w:rsidR="00AD137A" w:rsidRPr="00630F7A">
                <w:rPr>
                  <w:rFonts w:ascii="Arial" w:hAnsi="Arial" w:cs="Arial"/>
                  <w:sz w:val="18"/>
                  <w:szCs w:val="18"/>
                </w:rPr>
                <w:t xml:space="preserve"> </w:t>
              </w:r>
            </w:ins>
            <w:ins w:id="71" w:author="Lei GAO" w:date="2024-11-01T14:39:00Z" w16du:dateUtc="2024-11-01T06:39:00Z">
              <w:r w:rsidRPr="00630F7A">
                <w:rPr>
                  <w:rFonts w:ascii="Arial" w:hAnsi="Arial" w:cs="Arial"/>
                  <w:sz w:val="18"/>
                  <w:szCs w:val="18"/>
                </w:rPr>
                <w:t>4.3.1.9.1.</w:t>
              </w:r>
              <w:r>
                <w:rPr>
                  <w:rFonts w:ascii="Arial" w:hAnsi="Arial" w:cs="Arial" w:hint="eastAsia"/>
                  <w:sz w:val="18"/>
                  <w:szCs w:val="18"/>
                  <w:lang w:eastAsia="zh-CN"/>
                </w:rPr>
                <w:t>3</w:t>
              </w:r>
              <w:r w:rsidRPr="00630F7A">
                <w:rPr>
                  <w:rFonts w:ascii="Arial" w:hAnsi="Arial" w:cs="Arial"/>
                  <w:sz w:val="18"/>
                  <w:szCs w:val="18"/>
                </w:rPr>
                <w:t>-1 for bandwidth=5 MHz and SCS=15 kHz.</w:t>
              </w:r>
            </w:ins>
          </w:p>
        </w:tc>
      </w:tr>
      <w:tr w:rsidR="00AD532D" w:rsidRPr="00630F7A" w14:paraId="04D724AA" w14:textId="77777777" w:rsidTr="00AD137A">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Lei GAO" w:date="2024-11-12T20:36:00Z" w16du:dateUtc="2024-11-12T12:36: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75" w:type="dxa"/>
            <w:tcBorders>
              <w:top w:val="single" w:sz="4" w:space="0" w:color="auto"/>
              <w:left w:val="single" w:sz="4" w:space="0" w:color="auto"/>
              <w:bottom w:val="nil"/>
              <w:right w:val="single" w:sz="4" w:space="0" w:color="auto"/>
            </w:tcBorders>
            <w:tcPrChange w:id="73" w:author="Lei GAO" w:date="2024-11-12T20:36:00Z" w16du:dateUtc="2024-11-12T12:36:00Z">
              <w:tcPr>
                <w:tcW w:w="675" w:type="dxa"/>
                <w:tcBorders>
                  <w:top w:val="single" w:sz="4" w:space="0" w:color="auto"/>
                  <w:left w:val="single" w:sz="4" w:space="0" w:color="auto"/>
                  <w:bottom w:val="nil"/>
                  <w:right w:val="single" w:sz="4" w:space="0" w:color="auto"/>
                </w:tcBorders>
              </w:tcPr>
            </w:tcPrChange>
          </w:tcPr>
          <w:p w14:paraId="7A4AF0F7" w14:textId="77777777" w:rsidR="00AD532D" w:rsidRPr="00630F7A" w:rsidRDefault="00AD532D" w:rsidP="00C5092E">
            <w:pPr>
              <w:keepNext/>
              <w:keepLines/>
              <w:spacing w:after="0"/>
              <w:jc w:val="center"/>
              <w:rPr>
                <w:rFonts w:ascii="Arial" w:hAnsi="Arial"/>
                <w:sz w:val="18"/>
              </w:rPr>
            </w:pPr>
            <w:r w:rsidRPr="00630F7A">
              <w:rPr>
                <w:rFonts w:ascii="Arial" w:hAnsi="Arial"/>
                <w:sz w:val="18"/>
              </w:rPr>
              <w:t>n255</w:t>
            </w:r>
          </w:p>
        </w:tc>
        <w:tc>
          <w:tcPr>
            <w:tcW w:w="709" w:type="dxa"/>
            <w:tcBorders>
              <w:top w:val="single" w:sz="4" w:space="0" w:color="auto"/>
              <w:left w:val="single" w:sz="4" w:space="0" w:color="auto"/>
              <w:bottom w:val="nil"/>
              <w:right w:val="single" w:sz="4" w:space="0" w:color="auto"/>
            </w:tcBorders>
            <w:tcPrChange w:id="74" w:author="Lei GAO" w:date="2024-11-12T20:36:00Z" w16du:dateUtc="2024-11-12T12:36:00Z">
              <w:tcPr>
                <w:tcW w:w="709" w:type="dxa"/>
                <w:tcBorders>
                  <w:top w:val="single" w:sz="4" w:space="0" w:color="auto"/>
                  <w:left w:val="single" w:sz="4" w:space="0" w:color="auto"/>
                  <w:bottom w:val="nil"/>
                  <w:right w:val="single" w:sz="4" w:space="0" w:color="auto"/>
                </w:tcBorders>
              </w:tcPr>
            </w:tcPrChange>
          </w:tcPr>
          <w:p w14:paraId="280B3F2C" w14:textId="77777777" w:rsidR="00AD532D" w:rsidRPr="00630F7A" w:rsidRDefault="00AD532D" w:rsidP="00C5092E">
            <w:pPr>
              <w:keepNext/>
              <w:keepLines/>
              <w:spacing w:after="0"/>
              <w:jc w:val="center"/>
              <w:rPr>
                <w:rFonts w:ascii="Arial" w:hAnsi="Arial"/>
                <w:sz w:val="18"/>
              </w:rPr>
            </w:pPr>
            <w:r w:rsidRPr="00630F7A">
              <w:rPr>
                <w:rFonts w:ascii="Arial" w:hAnsi="Arial"/>
                <w:sz w:val="18"/>
              </w:rPr>
              <w:t>15</w:t>
            </w:r>
          </w:p>
        </w:tc>
        <w:tc>
          <w:tcPr>
            <w:tcW w:w="709" w:type="dxa"/>
            <w:tcBorders>
              <w:top w:val="single" w:sz="4" w:space="0" w:color="auto"/>
              <w:left w:val="single" w:sz="4" w:space="0" w:color="auto"/>
              <w:bottom w:val="nil"/>
              <w:right w:val="single" w:sz="4" w:space="0" w:color="auto"/>
            </w:tcBorders>
            <w:shd w:val="clear" w:color="auto" w:fill="auto"/>
            <w:tcPrChange w:id="75" w:author="Lei GAO" w:date="2024-11-12T20:36:00Z" w16du:dateUtc="2024-11-12T12:36:00Z">
              <w:tcPr>
                <w:tcW w:w="709" w:type="dxa"/>
                <w:tcBorders>
                  <w:top w:val="single" w:sz="4" w:space="0" w:color="auto"/>
                  <w:left w:val="single" w:sz="4" w:space="0" w:color="auto"/>
                  <w:bottom w:val="nil"/>
                  <w:right w:val="single" w:sz="4" w:space="0" w:color="auto"/>
                </w:tcBorders>
                <w:shd w:val="clear" w:color="auto" w:fill="auto"/>
              </w:tcPr>
            </w:tcPrChange>
          </w:tcPr>
          <w:p w14:paraId="5283562C" w14:textId="77777777" w:rsidR="00AD532D" w:rsidRPr="00630F7A" w:rsidRDefault="00AD532D" w:rsidP="00C5092E">
            <w:pPr>
              <w:keepNext/>
              <w:keepLines/>
              <w:spacing w:after="0"/>
              <w:jc w:val="center"/>
              <w:rPr>
                <w:rFonts w:ascii="Arial" w:hAnsi="Arial"/>
                <w:sz w:val="18"/>
              </w:rPr>
            </w:pPr>
            <w:r w:rsidRPr="00630F7A">
              <w:rPr>
                <w:rFonts w:ascii="Arial" w:hAnsi="Arial"/>
                <w:sz w:val="18"/>
              </w:rPr>
              <w:t>5</w:t>
            </w:r>
          </w:p>
        </w:tc>
        <w:tc>
          <w:tcPr>
            <w:tcW w:w="709" w:type="dxa"/>
            <w:tcBorders>
              <w:top w:val="single" w:sz="4" w:space="0" w:color="auto"/>
              <w:left w:val="single" w:sz="4" w:space="0" w:color="auto"/>
              <w:bottom w:val="nil"/>
              <w:right w:val="single" w:sz="4" w:space="0" w:color="auto"/>
            </w:tcBorders>
            <w:shd w:val="clear" w:color="auto" w:fill="auto"/>
            <w:tcPrChange w:id="76" w:author="Lei GAO" w:date="2024-11-12T20:36:00Z" w16du:dateUtc="2024-11-12T12:36:00Z">
              <w:tcPr>
                <w:tcW w:w="709" w:type="dxa"/>
                <w:tcBorders>
                  <w:top w:val="single" w:sz="4" w:space="0" w:color="auto"/>
                  <w:left w:val="single" w:sz="4" w:space="0" w:color="auto"/>
                  <w:bottom w:val="nil"/>
                  <w:right w:val="single" w:sz="4" w:space="0" w:color="auto"/>
                </w:tcBorders>
                <w:shd w:val="clear" w:color="auto" w:fill="auto"/>
              </w:tcPr>
            </w:tcPrChange>
          </w:tcPr>
          <w:p w14:paraId="138DB200" w14:textId="77777777" w:rsidR="00AD532D" w:rsidRPr="00630F7A" w:rsidRDefault="00AD532D" w:rsidP="00C5092E">
            <w:pPr>
              <w:keepNext/>
              <w:keepLines/>
              <w:spacing w:after="0"/>
              <w:jc w:val="center"/>
              <w:rPr>
                <w:rFonts w:ascii="Arial" w:hAnsi="Arial"/>
                <w:sz w:val="18"/>
              </w:rPr>
            </w:pPr>
            <w:r w:rsidRPr="00630F7A">
              <w:rPr>
                <w:rFonts w:ascii="Arial" w:hAnsi="Arial"/>
                <w:sz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77" w:author="Lei GAO" w:date="2024-11-12T20:36:00Z" w16du:dateUtc="2024-11-12T12:36:00Z">
              <w:tcPr>
                <w:tcW w:w="992" w:type="dxa"/>
                <w:tcBorders>
                  <w:top w:val="single" w:sz="4" w:space="0" w:color="auto"/>
                  <w:left w:val="single" w:sz="4" w:space="0" w:color="auto"/>
                  <w:bottom w:val="nil"/>
                  <w:right w:val="single" w:sz="4" w:space="0" w:color="auto"/>
                </w:tcBorders>
                <w:shd w:val="clear" w:color="auto" w:fill="auto"/>
              </w:tcPr>
            </w:tcPrChange>
          </w:tcPr>
          <w:p w14:paraId="3DF25F93" w14:textId="77777777" w:rsidR="00AD532D" w:rsidRPr="00630F7A" w:rsidRDefault="00AD532D" w:rsidP="00C5092E">
            <w:pPr>
              <w:keepNext/>
              <w:keepLines/>
              <w:spacing w:after="0"/>
              <w:jc w:val="center"/>
              <w:rPr>
                <w:rFonts w:ascii="Arial" w:hAnsi="Arial"/>
                <w:sz w:val="18"/>
              </w:rPr>
            </w:pPr>
            <w:r w:rsidRPr="00630F7A">
              <w:rPr>
                <w:rFonts w:ascii="Arial" w:hAnsi="Arial"/>
                <w:sz w:val="18"/>
              </w:rPr>
              <w:t>Downlink</w:t>
            </w:r>
          </w:p>
        </w:tc>
        <w:tc>
          <w:tcPr>
            <w:tcW w:w="992" w:type="dxa"/>
            <w:tcBorders>
              <w:top w:val="single" w:sz="4" w:space="0" w:color="auto"/>
              <w:left w:val="single" w:sz="4" w:space="0" w:color="auto"/>
              <w:right w:val="single" w:sz="4" w:space="0" w:color="auto"/>
            </w:tcBorders>
            <w:shd w:val="clear" w:color="auto" w:fill="auto"/>
            <w:tcPrChange w:id="78" w:author="Lei GAO" w:date="2024-11-12T20:36:00Z" w16du:dateUtc="2024-11-12T12:36:00Z">
              <w:tcPr>
                <w:tcW w:w="992" w:type="dxa"/>
                <w:tcBorders>
                  <w:top w:val="single" w:sz="4" w:space="0" w:color="auto"/>
                  <w:left w:val="single" w:sz="4" w:space="0" w:color="auto"/>
                  <w:right w:val="single" w:sz="4" w:space="0" w:color="auto"/>
                </w:tcBorders>
                <w:shd w:val="clear" w:color="auto" w:fill="auto"/>
              </w:tcPr>
            </w:tcPrChange>
          </w:tcPr>
          <w:p w14:paraId="16495F60" w14:textId="77777777" w:rsidR="00AD532D" w:rsidRPr="00630F7A" w:rsidRDefault="00AD532D" w:rsidP="00C5092E">
            <w:pPr>
              <w:keepNext/>
              <w:keepLines/>
              <w:spacing w:after="0"/>
              <w:jc w:val="center"/>
              <w:rPr>
                <w:rFonts w:ascii="Arial" w:hAnsi="Arial" w:cs="Arial"/>
                <w:sz w:val="18"/>
                <w:szCs w:val="18"/>
              </w:rPr>
            </w:pPr>
            <w:r w:rsidRPr="00630F7A">
              <w:rPr>
                <w:rFonts w:ascii="Arial" w:hAnsi="Arial" w:cs="Arial"/>
                <w:sz w:val="18"/>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Change w:id="79" w:author="Lei GAO" w:date="2024-11-12T20:36:00Z" w16du:dateUtc="2024-11-12T12:36:00Z">
              <w:tcPr>
                <w:tcW w:w="10490" w:type="dxa"/>
                <w:gridSpan w:val="12"/>
                <w:tcBorders>
                  <w:top w:val="single" w:sz="4" w:space="0" w:color="auto"/>
                  <w:left w:val="single" w:sz="4" w:space="0" w:color="auto"/>
                  <w:bottom w:val="single" w:sz="4" w:space="0" w:color="auto"/>
                  <w:right w:val="single" w:sz="4" w:space="0" w:color="auto"/>
                </w:tcBorders>
                <w:shd w:val="clear" w:color="auto" w:fill="auto"/>
              </w:tcPr>
            </w:tcPrChange>
          </w:tcPr>
          <w:p w14:paraId="17DC989B" w14:textId="4F5914D6" w:rsidR="00AD532D" w:rsidRPr="00630F7A" w:rsidRDefault="00AD532D" w:rsidP="00C5092E">
            <w:pPr>
              <w:keepNext/>
              <w:keepLines/>
              <w:spacing w:after="0"/>
              <w:rPr>
                <w:rFonts w:ascii="Arial" w:hAnsi="Arial" w:cs="Arial"/>
                <w:sz w:val="18"/>
                <w:szCs w:val="18"/>
              </w:rPr>
            </w:pPr>
            <w:r w:rsidRPr="00630F7A">
              <w:rPr>
                <w:rFonts w:ascii="Arial" w:hAnsi="Arial" w:cs="Arial"/>
                <w:sz w:val="18"/>
                <w:szCs w:val="18"/>
              </w:rPr>
              <w:t xml:space="preserve">Same values as for Low, Mid and High range in </w:t>
            </w:r>
            <w:ins w:id="80" w:author="Lei GAO" w:date="2024-11-12T20:36:00Z" w16du:dateUtc="2024-11-12T12:36:00Z">
              <w:r w:rsidR="00AD137A" w:rsidRPr="00962A03">
                <w:rPr>
                  <w:rFonts w:ascii="Arial" w:hAnsi="Arial" w:cs="Arial" w:hint="eastAsia"/>
                  <w:sz w:val="18"/>
                  <w:szCs w:val="18"/>
                  <w:highlight w:val="yellow"/>
                  <w:lang w:eastAsia="zh-CN"/>
                </w:rPr>
                <w:t>table</w:t>
              </w:r>
            </w:ins>
            <w:del w:id="81" w:author="Lei GAO" w:date="2024-11-12T20:36:00Z" w16du:dateUtc="2024-11-12T12:36:00Z">
              <w:r w:rsidRPr="00630F7A" w:rsidDel="00AD137A">
                <w:rPr>
                  <w:rFonts w:ascii="Arial" w:hAnsi="Arial" w:cs="Arial"/>
                  <w:sz w:val="18"/>
                  <w:szCs w:val="18"/>
                </w:rPr>
                <w:delText>clause</w:delText>
              </w:r>
            </w:del>
            <w:r w:rsidRPr="00630F7A">
              <w:rPr>
                <w:rFonts w:ascii="Arial" w:hAnsi="Arial" w:cs="Arial"/>
                <w:sz w:val="18"/>
                <w:szCs w:val="18"/>
              </w:rPr>
              <w:t xml:space="preserve"> 4.3.1.9.1.2-1 for bandwidth=5 MHz and SCS=15 kHz.</w:t>
            </w:r>
          </w:p>
        </w:tc>
      </w:tr>
      <w:tr w:rsidR="00AD532D" w:rsidRPr="00630F7A" w14:paraId="0DAAA8DF" w14:textId="77777777" w:rsidTr="00AD137A">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Lei GAO" w:date="2024-11-12T20:36:00Z" w16du:dateUtc="2024-11-12T12:36: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75" w:type="dxa"/>
            <w:tcBorders>
              <w:top w:val="nil"/>
              <w:left w:val="single" w:sz="4" w:space="0" w:color="auto"/>
              <w:bottom w:val="single" w:sz="4" w:space="0" w:color="auto"/>
              <w:right w:val="single" w:sz="4" w:space="0" w:color="auto"/>
            </w:tcBorders>
            <w:tcPrChange w:id="83" w:author="Lei GAO" w:date="2024-11-12T20:36:00Z" w16du:dateUtc="2024-11-12T12:36:00Z">
              <w:tcPr>
                <w:tcW w:w="675" w:type="dxa"/>
                <w:tcBorders>
                  <w:top w:val="nil"/>
                  <w:left w:val="single" w:sz="4" w:space="0" w:color="auto"/>
                  <w:bottom w:val="single" w:sz="4" w:space="0" w:color="auto"/>
                  <w:right w:val="single" w:sz="4" w:space="0" w:color="auto"/>
                </w:tcBorders>
              </w:tcPr>
            </w:tcPrChange>
          </w:tcPr>
          <w:p w14:paraId="4CA643A1" w14:textId="77777777" w:rsidR="00AD532D" w:rsidRPr="00630F7A" w:rsidRDefault="00AD532D" w:rsidP="00C5092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84" w:author="Lei GAO" w:date="2024-11-12T20:36:00Z" w16du:dateUtc="2024-11-12T12:36:00Z">
              <w:tcPr>
                <w:tcW w:w="709" w:type="dxa"/>
                <w:tcBorders>
                  <w:top w:val="nil"/>
                  <w:left w:val="single" w:sz="4" w:space="0" w:color="auto"/>
                  <w:bottom w:val="single" w:sz="4" w:space="0" w:color="auto"/>
                  <w:right w:val="single" w:sz="4" w:space="0" w:color="auto"/>
                </w:tcBorders>
              </w:tcPr>
            </w:tcPrChange>
          </w:tcPr>
          <w:p w14:paraId="217D6855" w14:textId="77777777" w:rsidR="00AD532D" w:rsidRPr="00630F7A" w:rsidRDefault="00AD532D" w:rsidP="00C5092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Change w:id="85" w:author="Lei GAO" w:date="2024-11-12T20:36:00Z" w16du:dateUtc="2024-11-12T12:36:00Z">
              <w:tcPr>
                <w:tcW w:w="709" w:type="dxa"/>
                <w:tcBorders>
                  <w:top w:val="nil"/>
                  <w:left w:val="single" w:sz="4" w:space="0" w:color="auto"/>
                  <w:bottom w:val="single" w:sz="4" w:space="0" w:color="auto"/>
                  <w:right w:val="single" w:sz="4" w:space="0" w:color="auto"/>
                </w:tcBorders>
                <w:shd w:val="clear" w:color="auto" w:fill="auto"/>
              </w:tcPr>
            </w:tcPrChange>
          </w:tcPr>
          <w:p w14:paraId="63184D7C" w14:textId="77777777" w:rsidR="00AD532D" w:rsidRPr="00630F7A" w:rsidRDefault="00AD532D" w:rsidP="00C5092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Change w:id="86" w:author="Lei GAO" w:date="2024-11-12T20:36:00Z" w16du:dateUtc="2024-11-12T12:36:00Z">
              <w:tcPr>
                <w:tcW w:w="709" w:type="dxa"/>
                <w:tcBorders>
                  <w:top w:val="nil"/>
                  <w:left w:val="single" w:sz="4" w:space="0" w:color="auto"/>
                  <w:bottom w:val="single" w:sz="4" w:space="0" w:color="auto"/>
                  <w:right w:val="single" w:sz="4" w:space="0" w:color="auto"/>
                </w:tcBorders>
                <w:shd w:val="clear" w:color="auto" w:fill="auto"/>
              </w:tcPr>
            </w:tcPrChange>
          </w:tcPr>
          <w:p w14:paraId="36616843" w14:textId="77777777" w:rsidR="00AD532D" w:rsidRPr="00630F7A" w:rsidRDefault="00AD532D" w:rsidP="00C5092E">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Change w:id="87" w:author="Lei GAO" w:date="2024-11-12T20:36:00Z" w16du:dateUtc="2024-11-12T12:36:00Z">
              <w:tcPr>
                <w:tcW w:w="992" w:type="dxa"/>
                <w:tcBorders>
                  <w:top w:val="nil"/>
                  <w:left w:val="single" w:sz="4" w:space="0" w:color="auto"/>
                  <w:bottom w:val="single" w:sz="4" w:space="0" w:color="auto"/>
                  <w:right w:val="single" w:sz="4" w:space="0" w:color="auto"/>
                </w:tcBorders>
                <w:shd w:val="clear" w:color="auto" w:fill="auto"/>
              </w:tcPr>
            </w:tcPrChange>
          </w:tcPr>
          <w:p w14:paraId="51E9A07D" w14:textId="77777777" w:rsidR="00AD532D" w:rsidRPr="00630F7A" w:rsidRDefault="00AD532D" w:rsidP="00C5092E">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bottom w:val="single" w:sz="4" w:space="0" w:color="auto"/>
              <w:right w:val="single" w:sz="4" w:space="0" w:color="auto"/>
            </w:tcBorders>
            <w:shd w:val="clear" w:color="auto" w:fill="auto"/>
            <w:tcPrChange w:id="88" w:author="Lei GAO" w:date="2024-11-12T20:36:00Z" w16du:dateUtc="2024-11-12T12:36:00Z">
              <w:tcPr>
                <w:tcW w:w="992" w:type="dxa"/>
                <w:tcBorders>
                  <w:left w:val="single" w:sz="4" w:space="0" w:color="auto"/>
                  <w:bottom w:val="single" w:sz="4" w:space="0" w:color="auto"/>
                  <w:right w:val="single" w:sz="4" w:space="0" w:color="auto"/>
                </w:tcBorders>
                <w:shd w:val="clear" w:color="auto" w:fill="auto"/>
              </w:tcPr>
            </w:tcPrChange>
          </w:tcPr>
          <w:p w14:paraId="0ABEC690" w14:textId="77777777" w:rsidR="00AD532D" w:rsidRPr="00630F7A" w:rsidRDefault="00AD532D" w:rsidP="00C5092E">
            <w:pPr>
              <w:keepNext/>
              <w:keepLines/>
              <w:spacing w:after="0"/>
              <w:jc w:val="center"/>
              <w:rPr>
                <w:rFonts w:ascii="Arial" w:hAnsi="Arial" w:cs="Arial"/>
                <w:sz w:val="18"/>
                <w:szCs w:val="18"/>
              </w:rPr>
            </w:pPr>
            <w:r w:rsidRPr="00630F7A">
              <w:rPr>
                <w:rFonts w:ascii="Arial" w:hAnsi="Arial" w:cs="Arial"/>
                <w:sz w:val="18"/>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Change w:id="89" w:author="Lei GAO" w:date="2024-11-12T20:36:00Z" w16du:dateUtc="2024-11-12T12:36:00Z">
              <w:tcPr>
                <w:tcW w:w="10490" w:type="dxa"/>
                <w:gridSpan w:val="12"/>
                <w:tcBorders>
                  <w:top w:val="single" w:sz="4" w:space="0" w:color="auto"/>
                  <w:left w:val="single" w:sz="4" w:space="0" w:color="auto"/>
                  <w:bottom w:val="single" w:sz="4" w:space="0" w:color="auto"/>
                  <w:right w:val="single" w:sz="4" w:space="0" w:color="auto"/>
                </w:tcBorders>
                <w:shd w:val="clear" w:color="auto" w:fill="auto"/>
              </w:tcPr>
            </w:tcPrChange>
          </w:tcPr>
          <w:p w14:paraId="53D42C0C" w14:textId="3005981E" w:rsidR="00AD532D" w:rsidRPr="00630F7A" w:rsidRDefault="00AD532D" w:rsidP="00C5092E">
            <w:pPr>
              <w:keepNext/>
              <w:keepLines/>
              <w:spacing w:after="0"/>
              <w:rPr>
                <w:rFonts w:ascii="Arial" w:hAnsi="Arial" w:cs="Arial"/>
                <w:sz w:val="18"/>
                <w:szCs w:val="18"/>
              </w:rPr>
            </w:pPr>
            <w:r w:rsidRPr="00630F7A">
              <w:rPr>
                <w:rFonts w:ascii="Arial" w:hAnsi="Arial" w:cs="Arial"/>
                <w:sz w:val="18"/>
                <w:szCs w:val="18"/>
              </w:rPr>
              <w:t xml:space="preserve">Same values as for Low, Mid and High range in </w:t>
            </w:r>
            <w:ins w:id="90" w:author="Lei GAO" w:date="2024-11-12T20:36:00Z" w16du:dateUtc="2024-11-12T12:36:00Z">
              <w:r w:rsidR="00AD137A" w:rsidRPr="00962A03">
                <w:rPr>
                  <w:rFonts w:ascii="Arial" w:hAnsi="Arial" w:cs="Arial" w:hint="eastAsia"/>
                  <w:sz w:val="18"/>
                  <w:szCs w:val="18"/>
                  <w:highlight w:val="yellow"/>
                  <w:lang w:eastAsia="zh-CN"/>
                </w:rPr>
                <w:t>table</w:t>
              </w:r>
            </w:ins>
            <w:del w:id="91" w:author="Lei GAO" w:date="2024-11-12T20:36:00Z" w16du:dateUtc="2024-11-12T12:36:00Z">
              <w:r w:rsidRPr="00630F7A" w:rsidDel="00AD137A">
                <w:rPr>
                  <w:rFonts w:ascii="Arial" w:hAnsi="Arial" w:cs="Arial"/>
                  <w:sz w:val="18"/>
                  <w:szCs w:val="18"/>
                </w:rPr>
                <w:delText>clause</w:delText>
              </w:r>
            </w:del>
            <w:r w:rsidRPr="00630F7A">
              <w:rPr>
                <w:rFonts w:ascii="Arial" w:hAnsi="Arial" w:cs="Arial"/>
                <w:sz w:val="18"/>
                <w:szCs w:val="18"/>
              </w:rPr>
              <w:t xml:space="preserve"> 4.3.1.9.1.2-1 for bandwidth=5 MHz and SCS=15 kHz.</w:t>
            </w:r>
          </w:p>
        </w:tc>
      </w:tr>
      <w:tr w:rsidR="00AD532D" w:rsidRPr="00630F7A" w14:paraId="083CB282" w14:textId="77777777" w:rsidTr="00C5092E">
        <w:tc>
          <w:tcPr>
            <w:tcW w:w="675" w:type="dxa"/>
            <w:tcBorders>
              <w:top w:val="single" w:sz="4" w:space="0" w:color="auto"/>
              <w:left w:val="single" w:sz="4" w:space="0" w:color="auto"/>
              <w:bottom w:val="nil"/>
              <w:right w:val="single" w:sz="4" w:space="0" w:color="auto"/>
            </w:tcBorders>
          </w:tcPr>
          <w:p w14:paraId="671D24B0" w14:textId="77777777" w:rsidR="00AD532D" w:rsidRPr="00630F7A" w:rsidRDefault="00AD532D" w:rsidP="00C5092E">
            <w:pPr>
              <w:keepNext/>
              <w:keepLines/>
              <w:spacing w:after="0"/>
              <w:jc w:val="center"/>
              <w:rPr>
                <w:rFonts w:ascii="Arial" w:hAnsi="Arial"/>
                <w:sz w:val="18"/>
              </w:rPr>
            </w:pPr>
            <w:r w:rsidRPr="00630F7A">
              <w:rPr>
                <w:rFonts w:ascii="Arial" w:hAnsi="Arial"/>
                <w:sz w:val="18"/>
              </w:rPr>
              <w:t>n256</w:t>
            </w:r>
          </w:p>
        </w:tc>
        <w:tc>
          <w:tcPr>
            <w:tcW w:w="709" w:type="dxa"/>
            <w:tcBorders>
              <w:top w:val="single" w:sz="4" w:space="0" w:color="auto"/>
              <w:left w:val="single" w:sz="4" w:space="0" w:color="auto"/>
              <w:bottom w:val="nil"/>
              <w:right w:val="single" w:sz="4" w:space="0" w:color="auto"/>
            </w:tcBorders>
          </w:tcPr>
          <w:p w14:paraId="64155E2F" w14:textId="77777777" w:rsidR="00AD532D" w:rsidRPr="00630F7A" w:rsidRDefault="00AD532D" w:rsidP="00C5092E">
            <w:pPr>
              <w:keepNext/>
              <w:keepLines/>
              <w:spacing w:after="0"/>
              <w:jc w:val="center"/>
              <w:rPr>
                <w:rFonts w:ascii="Arial" w:hAnsi="Arial"/>
                <w:sz w:val="18"/>
              </w:rPr>
            </w:pPr>
            <w:r w:rsidRPr="00630F7A">
              <w:rPr>
                <w:rFonts w:ascii="Arial" w:hAnsi="Arial"/>
                <w:sz w:val="18"/>
              </w:rPr>
              <w:t>15</w:t>
            </w:r>
          </w:p>
        </w:tc>
        <w:tc>
          <w:tcPr>
            <w:tcW w:w="709" w:type="dxa"/>
            <w:tcBorders>
              <w:top w:val="single" w:sz="4" w:space="0" w:color="auto"/>
              <w:left w:val="single" w:sz="4" w:space="0" w:color="auto"/>
              <w:bottom w:val="nil"/>
              <w:right w:val="single" w:sz="4" w:space="0" w:color="auto"/>
            </w:tcBorders>
            <w:shd w:val="clear" w:color="auto" w:fill="auto"/>
          </w:tcPr>
          <w:p w14:paraId="22CB20A5" w14:textId="77777777" w:rsidR="00AD532D" w:rsidRPr="00630F7A" w:rsidRDefault="00AD532D" w:rsidP="00C5092E">
            <w:pPr>
              <w:keepNext/>
              <w:keepLines/>
              <w:spacing w:after="0"/>
              <w:jc w:val="center"/>
              <w:rPr>
                <w:rFonts w:ascii="Arial" w:hAnsi="Arial"/>
                <w:sz w:val="18"/>
              </w:rPr>
            </w:pPr>
            <w:r w:rsidRPr="00630F7A">
              <w:rPr>
                <w:rFonts w:ascii="Arial" w:hAnsi="Arial"/>
                <w:sz w:val="18"/>
              </w:rPr>
              <w:t>5</w:t>
            </w:r>
          </w:p>
        </w:tc>
        <w:tc>
          <w:tcPr>
            <w:tcW w:w="709" w:type="dxa"/>
            <w:tcBorders>
              <w:top w:val="single" w:sz="4" w:space="0" w:color="auto"/>
              <w:left w:val="single" w:sz="4" w:space="0" w:color="auto"/>
              <w:bottom w:val="nil"/>
              <w:right w:val="single" w:sz="4" w:space="0" w:color="auto"/>
            </w:tcBorders>
            <w:shd w:val="clear" w:color="auto" w:fill="auto"/>
          </w:tcPr>
          <w:p w14:paraId="65B01F2C" w14:textId="77777777" w:rsidR="00AD532D" w:rsidRPr="00630F7A" w:rsidRDefault="00AD532D" w:rsidP="00C5092E">
            <w:pPr>
              <w:keepNext/>
              <w:keepLines/>
              <w:spacing w:after="0"/>
              <w:jc w:val="center"/>
              <w:rPr>
                <w:rFonts w:ascii="Arial" w:hAnsi="Arial"/>
                <w:sz w:val="18"/>
              </w:rPr>
            </w:pPr>
            <w:r w:rsidRPr="00630F7A">
              <w:rPr>
                <w:rFonts w:ascii="Arial" w:hAnsi="Arial"/>
                <w:sz w:val="18"/>
              </w:rPr>
              <w:t>25</w:t>
            </w:r>
          </w:p>
        </w:tc>
        <w:tc>
          <w:tcPr>
            <w:tcW w:w="992" w:type="dxa"/>
            <w:tcBorders>
              <w:top w:val="single" w:sz="4" w:space="0" w:color="auto"/>
              <w:left w:val="single" w:sz="4" w:space="0" w:color="auto"/>
              <w:bottom w:val="nil"/>
              <w:right w:val="single" w:sz="4" w:space="0" w:color="auto"/>
            </w:tcBorders>
            <w:shd w:val="clear" w:color="auto" w:fill="auto"/>
          </w:tcPr>
          <w:p w14:paraId="30A8D4E5" w14:textId="77777777" w:rsidR="00AD532D" w:rsidRPr="00630F7A" w:rsidRDefault="00AD532D" w:rsidP="00C5092E">
            <w:pPr>
              <w:keepNext/>
              <w:keepLines/>
              <w:spacing w:after="0"/>
              <w:jc w:val="center"/>
              <w:rPr>
                <w:rFonts w:ascii="Arial" w:hAnsi="Arial"/>
                <w:sz w:val="18"/>
              </w:rPr>
            </w:pPr>
            <w:r w:rsidRPr="00630F7A">
              <w:rPr>
                <w:rFonts w:ascii="Arial" w:hAnsi="Arial"/>
                <w:sz w:val="18"/>
              </w:rPr>
              <w:t>Downlink</w:t>
            </w:r>
          </w:p>
        </w:tc>
        <w:tc>
          <w:tcPr>
            <w:tcW w:w="992" w:type="dxa"/>
            <w:tcBorders>
              <w:top w:val="single" w:sz="4" w:space="0" w:color="auto"/>
              <w:left w:val="single" w:sz="4" w:space="0" w:color="auto"/>
              <w:right w:val="single" w:sz="4" w:space="0" w:color="auto"/>
            </w:tcBorders>
            <w:shd w:val="clear" w:color="auto" w:fill="auto"/>
          </w:tcPr>
          <w:p w14:paraId="57FC1CF9" w14:textId="77777777" w:rsidR="00AD532D" w:rsidRPr="00630F7A" w:rsidRDefault="00AD532D" w:rsidP="00C5092E">
            <w:pPr>
              <w:keepNext/>
              <w:keepLines/>
              <w:spacing w:after="0"/>
              <w:jc w:val="center"/>
              <w:rPr>
                <w:rFonts w:ascii="Arial" w:hAnsi="Arial"/>
                <w:sz w:val="18"/>
              </w:rPr>
            </w:pPr>
            <w:r w:rsidRPr="00630F7A">
              <w:rPr>
                <w:rFonts w:ascii="Arial" w:hAnsi="Arial" w:cs="Arial"/>
                <w:sz w:val="18"/>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DF056BE" w14:textId="5B63345C" w:rsidR="00AD532D" w:rsidRPr="00630F7A" w:rsidRDefault="00AD532D" w:rsidP="00C5092E">
            <w:pPr>
              <w:keepNext/>
              <w:keepLines/>
              <w:spacing w:after="0"/>
              <w:rPr>
                <w:rFonts w:ascii="Arial" w:hAnsi="Arial"/>
                <w:sz w:val="18"/>
              </w:rPr>
            </w:pPr>
            <w:r w:rsidRPr="00630F7A">
              <w:rPr>
                <w:rFonts w:ascii="Arial" w:hAnsi="Arial" w:cs="Arial"/>
                <w:sz w:val="18"/>
                <w:szCs w:val="18"/>
              </w:rPr>
              <w:t xml:space="preserve">Same values as for Low, Mid and High range in </w:t>
            </w:r>
            <w:ins w:id="92" w:author="Lei GAO" w:date="2024-11-12T20:36:00Z" w16du:dateUtc="2024-11-12T12:36:00Z">
              <w:r w:rsidR="00AD137A" w:rsidRPr="00962A03">
                <w:rPr>
                  <w:rFonts w:ascii="Arial" w:hAnsi="Arial" w:cs="Arial" w:hint="eastAsia"/>
                  <w:sz w:val="18"/>
                  <w:szCs w:val="18"/>
                  <w:highlight w:val="yellow"/>
                  <w:lang w:eastAsia="zh-CN"/>
                </w:rPr>
                <w:t>table</w:t>
              </w:r>
            </w:ins>
            <w:del w:id="93" w:author="Lei GAO" w:date="2024-11-12T20:36:00Z" w16du:dateUtc="2024-11-12T12:36:00Z">
              <w:r w:rsidRPr="00630F7A" w:rsidDel="00AD137A">
                <w:rPr>
                  <w:rFonts w:ascii="Arial" w:hAnsi="Arial" w:cs="Arial"/>
                  <w:sz w:val="18"/>
                  <w:szCs w:val="18"/>
                </w:rPr>
                <w:delText>clause</w:delText>
              </w:r>
            </w:del>
            <w:r w:rsidRPr="00630F7A">
              <w:rPr>
                <w:rFonts w:ascii="Arial" w:hAnsi="Arial" w:cs="Arial"/>
                <w:sz w:val="18"/>
                <w:szCs w:val="18"/>
              </w:rPr>
              <w:t xml:space="preserve"> 4</w:t>
            </w:r>
            <w:r w:rsidRPr="00630F7A">
              <w:rPr>
                <w:rFonts w:ascii="Arial" w:hAnsi="Arial"/>
                <w:sz w:val="18"/>
              </w:rPr>
              <w:t>.3.1.9.1.1-1</w:t>
            </w:r>
            <w:r w:rsidRPr="00630F7A">
              <w:rPr>
                <w:rFonts w:ascii="Arial" w:hAnsi="Arial" w:cs="Arial"/>
                <w:sz w:val="18"/>
                <w:szCs w:val="18"/>
              </w:rPr>
              <w:t xml:space="preserve"> for bandwidth=5 MHz and SCS=15 kHz.</w:t>
            </w:r>
          </w:p>
        </w:tc>
      </w:tr>
      <w:tr w:rsidR="00AD532D" w:rsidRPr="00630F7A" w14:paraId="112062B7" w14:textId="77777777" w:rsidTr="00C5092E">
        <w:tc>
          <w:tcPr>
            <w:tcW w:w="675" w:type="dxa"/>
            <w:tcBorders>
              <w:top w:val="nil"/>
              <w:left w:val="single" w:sz="4" w:space="0" w:color="auto"/>
              <w:bottom w:val="single" w:sz="4" w:space="0" w:color="auto"/>
              <w:right w:val="single" w:sz="4" w:space="0" w:color="auto"/>
            </w:tcBorders>
          </w:tcPr>
          <w:p w14:paraId="1B98E5E4" w14:textId="77777777" w:rsidR="00AD532D" w:rsidRPr="00630F7A" w:rsidRDefault="00AD532D" w:rsidP="00C5092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3B82C4D" w14:textId="77777777" w:rsidR="00AD532D" w:rsidRPr="00630F7A" w:rsidRDefault="00AD532D" w:rsidP="00C5092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B8862F5" w14:textId="77777777" w:rsidR="00AD532D" w:rsidRPr="00630F7A" w:rsidRDefault="00AD532D" w:rsidP="00C5092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A493ACE" w14:textId="77777777" w:rsidR="00AD532D" w:rsidRPr="00630F7A" w:rsidRDefault="00AD532D" w:rsidP="00C5092E">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61B699" w14:textId="77777777" w:rsidR="00AD532D" w:rsidRPr="00630F7A" w:rsidRDefault="00AD532D" w:rsidP="00C5092E">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bottom w:val="single" w:sz="4" w:space="0" w:color="auto"/>
              <w:right w:val="single" w:sz="4" w:space="0" w:color="auto"/>
            </w:tcBorders>
            <w:shd w:val="clear" w:color="auto" w:fill="auto"/>
          </w:tcPr>
          <w:p w14:paraId="6DA6C32D" w14:textId="77777777" w:rsidR="00AD532D" w:rsidRPr="00630F7A" w:rsidRDefault="00AD532D" w:rsidP="00C5092E">
            <w:pPr>
              <w:keepNext/>
              <w:keepLines/>
              <w:spacing w:after="0"/>
              <w:jc w:val="center"/>
              <w:rPr>
                <w:rFonts w:ascii="Arial" w:hAnsi="Arial"/>
                <w:sz w:val="18"/>
              </w:rPr>
            </w:pPr>
            <w:r w:rsidRPr="00630F7A">
              <w:rPr>
                <w:rFonts w:ascii="Arial" w:hAnsi="Arial" w:cs="Arial"/>
                <w:sz w:val="18"/>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19A8D02" w14:textId="16D40303" w:rsidR="00AD532D" w:rsidRPr="00630F7A" w:rsidRDefault="00AD532D" w:rsidP="00C5092E">
            <w:pPr>
              <w:keepNext/>
              <w:keepLines/>
              <w:spacing w:after="0"/>
              <w:rPr>
                <w:rFonts w:ascii="Arial" w:hAnsi="Arial"/>
                <w:sz w:val="18"/>
              </w:rPr>
            </w:pPr>
            <w:r w:rsidRPr="00630F7A">
              <w:rPr>
                <w:rFonts w:ascii="Arial" w:hAnsi="Arial" w:cs="Arial"/>
                <w:sz w:val="18"/>
                <w:szCs w:val="18"/>
              </w:rPr>
              <w:t xml:space="preserve">Same values as for Low, Mid and High range in </w:t>
            </w:r>
            <w:ins w:id="94" w:author="Lei GAO" w:date="2024-11-12T20:36:00Z" w16du:dateUtc="2024-11-12T12:36:00Z">
              <w:r w:rsidR="00AD137A" w:rsidRPr="00962A03">
                <w:rPr>
                  <w:rFonts w:ascii="Arial" w:hAnsi="Arial" w:cs="Arial" w:hint="eastAsia"/>
                  <w:sz w:val="18"/>
                  <w:szCs w:val="18"/>
                  <w:highlight w:val="yellow"/>
                  <w:lang w:eastAsia="zh-CN"/>
                </w:rPr>
                <w:t>table</w:t>
              </w:r>
            </w:ins>
            <w:del w:id="95" w:author="Lei GAO" w:date="2024-11-12T20:36:00Z" w16du:dateUtc="2024-11-12T12:36:00Z">
              <w:r w:rsidRPr="00630F7A" w:rsidDel="00AD137A">
                <w:rPr>
                  <w:rFonts w:ascii="Arial" w:hAnsi="Arial" w:cs="Arial"/>
                  <w:sz w:val="18"/>
                  <w:szCs w:val="18"/>
                </w:rPr>
                <w:delText>clause</w:delText>
              </w:r>
            </w:del>
            <w:r w:rsidRPr="00630F7A">
              <w:rPr>
                <w:rFonts w:ascii="Arial" w:hAnsi="Arial" w:cs="Arial"/>
                <w:sz w:val="18"/>
                <w:szCs w:val="18"/>
              </w:rPr>
              <w:t xml:space="preserve"> 4</w:t>
            </w:r>
            <w:r w:rsidRPr="00630F7A">
              <w:rPr>
                <w:rFonts w:ascii="Arial" w:hAnsi="Arial"/>
                <w:sz w:val="18"/>
              </w:rPr>
              <w:t>.3.1.9.1.1-1</w:t>
            </w:r>
            <w:r w:rsidRPr="00630F7A">
              <w:rPr>
                <w:rFonts w:ascii="Arial" w:hAnsi="Arial" w:cs="Arial"/>
                <w:sz w:val="18"/>
                <w:szCs w:val="18"/>
              </w:rPr>
              <w:t xml:space="preserve"> for bandwidth=5 MHz and SCS=15 kHz.</w:t>
            </w:r>
          </w:p>
        </w:tc>
      </w:tr>
      <w:tr w:rsidR="00AD532D" w:rsidRPr="00630F7A" w14:paraId="118089F4" w14:textId="77777777" w:rsidTr="00C5092E">
        <w:tc>
          <w:tcPr>
            <w:tcW w:w="15276" w:type="dxa"/>
            <w:gridSpan w:val="18"/>
            <w:tcBorders>
              <w:top w:val="single" w:sz="4" w:space="0" w:color="auto"/>
              <w:left w:val="single" w:sz="4" w:space="0" w:color="auto"/>
              <w:bottom w:val="single" w:sz="4" w:space="0" w:color="auto"/>
              <w:right w:val="single" w:sz="4" w:space="0" w:color="auto"/>
            </w:tcBorders>
          </w:tcPr>
          <w:p w14:paraId="2277C9EB" w14:textId="77777777" w:rsidR="00AD532D" w:rsidRPr="00630F7A" w:rsidRDefault="00AD532D" w:rsidP="00C5092E">
            <w:pPr>
              <w:keepNext/>
              <w:keepLines/>
              <w:spacing w:after="0"/>
              <w:ind w:left="851" w:hanging="851"/>
              <w:rPr>
                <w:rFonts w:ascii="Arial" w:hAnsi="Arial"/>
                <w:sz w:val="18"/>
              </w:rPr>
            </w:pPr>
            <w:r w:rsidRPr="00630F7A">
              <w:rPr>
                <w:rFonts w:ascii="Arial" w:hAnsi="Arial"/>
                <w:sz w:val="18"/>
              </w:rPr>
              <w:t>Note 1:</w:t>
            </w:r>
            <w:r w:rsidRPr="00630F7A">
              <w:rPr>
                <w:rFonts w:ascii="Arial" w:hAnsi="Arial"/>
                <w:sz w:val="18"/>
              </w:rPr>
              <w:tab/>
              <w:t xml:space="preserve">The CORESET#0 Index and the associated CORESET#0 Offset refers to Table 13-1 in TS 38.213 [22]. The value of CORESET#0 Index is signalled in </w:t>
            </w:r>
            <w:proofErr w:type="spellStart"/>
            <w:r w:rsidRPr="00630F7A">
              <w:rPr>
                <w:rFonts w:ascii="Arial" w:hAnsi="Arial"/>
                <w:sz w:val="18"/>
              </w:rPr>
              <w:t>controlResourceSetZero</w:t>
            </w:r>
            <w:proofErr w:type="spellEnd"/>
            <w:r w:rsidRPr="00630F7A">
              <w:rPr>
                <w:rFonts w:ascii="Arial" w:hAnsi="Arial"/>
                <w:sz w:val="18"/>
              </w:rPr>
              <w:t xml:space="preserve"> (pdcch-ConfigSIB1) in the MIB. The </w:t>
            </w:r>
            <w:proofErr w:type="spellStart"/>
            <w:r w:rsidRPr="00630F7A">
              <w:rPr>
                <w:rFonts w:ascii="Arial" w:hAnsi="Arial"/>
                <w:sz w:val="18"/>
              </w:rPr>
              <w:t>offsetToPointA</w:t>
            </w:r>
            <w:proofErr w:type="spellEnd"/>
            <w:r w:rsidRPr="00630F7A">
              <w:rPr>
                <w:rFonts w:ascii="Arial" w:hAnsi="Arial"/>
                <w:sz w:val="18"/>
              </w:rPr>
              <w:t xml:space="preserve"> IE is expressed in units of resource blocks assuming 15 kHz subcarrier spacing for FR1 and 60 kHz subcarrier spacing for FR2.</w:t>
            </w:r>
          </w:p>
          <w:p w14:paraId="688A0221" w14:textId="77777777" w:rsidR="00AD532D" w:rsidRPr="00630F7A" w:rsidRDefault="00AD532D" w:rsidP="00C5092E">
            <w:pPr>
              <w:keepNext/>
              <w:keepLines/>
              <w:spacing w:after="0"/>
              <w:ind w:left="851" w:hanging="851"/>
            </w:pPr>
            <w:r w:rsidRPr="00630F7A">
              <w:rPr>
                <w:rFonts w:ascii="Arial" w:hAnsi="Arial"/>
                <w:sz w:val="18"/>
              </w:rPr>
              <w:t>Note 2:</w:t>
            </w:r>
            <w:r w:rsidRPr="00630F7A">
              <w:rPr>
                <w:rFonts w:ascii="Arial" w:hAnsi="Arial"/>
                <w:sz w:val="18"/>
              </w:rPr>
              <w:tab/>
              <w:t>The parameter Offset Carrier CORESET#0 specifies the offset from the lowest subcarrier of the carrier and the lowest subcarrier of CORESET#0. It corresponds to the parameter ΔF</w:t>
            </w:r>
            <w:r w:rsidRPr="00630F7A">
              <w:rPr>
                <w:rFonts w:ascii="Arial" w:hAnsi="Arial"/>
                <w:sz w:val="18"/>
                <w:vertAlign w:val="subscript"/>
              </w:rPr>
              <w:t>OffsetCORESET-0-Carrier</w:t>
            </w:r>
            <w:r w:rsidRPr="00630F7A">
              <w:rPr>
                <w:rFonts w:ascii="Arial" w:hAnsi="Arial"/>
                <w:sz w:val="18"/>
              </w:rPr>
              <w:t xml:space="preserve"> in Annex C expressed in number of common RBs.</w:t>
            </w:r>
          </w:p>
        </w:tc>
      </w:tr>
    </w:tbl>
    <w:p w14:paraId="24D7E451" w14:textId="77777777" w:rsidR="00AD532D" w:rsidRPr="00630F7A" w:rsidRDefault="00AD532D" w:rsidP="00AD532D">
      <w:pPr>
        <w:sectPr w:rsidR="00AD532D" w:rsidRPr="00630F7A" w:rsidSect="00CE3DA7">
          <w:headerReference w:type="even" r:id="rId15"/>
          <w:headerReference w:type="first" r:id="rId16"/>
          <w:footnotePr>
            <w:numRestart w:val="eachSect"/>
          </w:footnotePr>
          <w:pgSz w:w="16840" w:h="11907" w:orient="landscape" w:code="9"/>
          <w:pgMar w:top="1134" w:right="1418" w:bottom="1134" w:left="1134" w:header="680" w:footer="567" w:gutter="0"/>
          <w:cols w:space="720"/>
          <w:docGrid w:linePitch="272"/>
        </w:sectPr>
      </w:pPr>
    </w:p>
    <w:p w14:paraId="21397D9F" w14:textId="09F3D6E2" w:rsidR="00655689" w:rsidRPr="00CE3DA7" w:rsidRDefault="00655689" w:rsidP="00CE3DA7">
      <w:pPr>
        <w:pStyle w:val="-PAGE-"/>
        <w:rPr>
          <w:rStyle w:val="313"/>
          <w:rFonts w:eastAsia="宋体" w:hint="default"/>
          <w:lang w:eastAsia="zh-CN"/>
        </w:rPr>
      </w:pPr>
    </w:p>
    <w:sectPr w:rsidR="00655689" w:rsidRPr="00CE3DA7" w:rsidSect="00E46681">
      <w:headerReference w:type="default" r:id="rId17"/>
      <w:footerReference w:type="default" r:id="rId18"/>
      <w:footnotePr>
        <w:numRestart w:val="eachSect"/>
      </w:footnotePr>
      <w:pgSz w:w="16840" w:h="11907" w:orient="landscape" w:code="9"/>
      <w:pgMar w:top="1133" w:right="1416" w:bottom="1133" w:left="1133" w:header="850" w:footer="340" w:gutter="0"/>
      <w:pgNumType w:start="3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6C186" w14:textId="77777777" w:rsidR="001A6FFA" w:rsidRDefault="001A6FFA">
      <w:r>
        <w:separator/>
      </w:r>
    </w:p>
  </w:endnote>
  <w:endnote w:type="continuationSeparator" w:id="0">
    <w:p w14:paraId="16B0B18B" w14:textId="77777777" w:rsidR="001A6FFA" w:rsidRDefault="001A6FFA">
      <w:r>
        <w:continuationSeparator/>
      </w:r>
    </w:p>
  </w:endnote>
  <w:endnote w:type="continuationNotice" w:id="1">
    <w:p w14:paraId="41C9B207" w14:textId="77777777" w:rsidR="001A6FFA" w:rsidRDefault="001A6F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92F6F" w14:textId="77777777" w:rsidR="00E1646E" w:rsidRDefault="00E16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A2F9BC" w14:textId="77777777" w:rsidR="001A6FFA" w:rsidRDefault="001A6FFA">
      <w:r>
        <w:separator/>
      </w:r>
    </w:p>
  </w:footnote>
  <w:footnote w:type="continuationSeparator" w:id="0">
    <w:p w14:paraId="56D71965" w14:textId="77777777" w:rsidR="001A6FFA" w:rsidRDefault="001A6FFA">
      <w:r>
        <w:continuationSeparator/>
      </w:r>
    </w:p>
  </w:footnote>
  <w:footnote w:type="continuationNotice" w:id="1">
    <w:p w14:paraId="4360EE29" w14:textId="77777777" w:rsidR="001A6FFA" w:rsidRDefault="001A6F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2213" w14:textId="77777777" w:rsidR="00AD532D" w:rsidRPr="002C0185" w:rsidRDefault="00AD532D">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B5A272" w14:textId="77777777" w:rsidR="00AD532D" w:rsidRPr="002C0185" w:rsidRDefault="00AD532D">
    <w:pPr>
      <w:pStyle w:val="Header"/>
      <w:rPr>
        <w:noProof w:val="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FE702" w14:textId="77777777" w:rsidR="00E1646E" w:rsidRPr="005A0704" w:rsidRDefault="00E1646E" w:rsidP="005A0704">
    <w:pPr>
      <w:framePr w:h="284" w:hRule="exact" w:wrap="around" w:vAnchor="text" w:hAnchor="margin" w:y="1"/>
      <w:rPr>
        <w:rFonts w:ascii="Arial" w:hAnsi="Arial" w:cs="Arial"/>
        <w:b/>
        <w:sz w:val="18"/>
        <w:szCs w:val="18"/>
      </w:rPr>
    </w:pPr>
    <w:r w:rsidRPr="005A0704">
      <w:rPr>
        <w:rFonts w:ascii="Arial" w:hAnsi="Arial" w:cs="Arial"/>
        <w:b/>
        <w:szCs w:val="18"/>
      </w:rPr>
      <w:t>Release 1</w:t>
    </w:r>
    <w:r>
      <w:rPr>
        <w:rFonts w:ascii="Arial" w:hAnsi="Arial" w:cs="Arial"/>
        <w:b/>
        <w:szCs w:val="18"/>
      </w:rPr>
      <w:t>8</w:t>
    </w:r>
  </w:p>
  <w:p w14:paraId="2F1E237A" w14:textId="77777777" w:rsidR="00E1646E" w:rsidRPr="005A0704" w:rsidRDefault="00E1646E" w:rsidP="005A0704">
    <w:pPr>
      <w:framePr w:h="284" w:hRule="exact" w:wrap="around" w:vAnchor="text" w:hAnchor="margin" w:xAlign="right" w:y="1"/>
      <w:rPr>
        <w:rFonts w:ascii="Arial" w:hAnsi="Arial" w:cs="Arial"/>
        <w:b/>
        <w:sz w:val="18"/>
        <w:szCs w:val="18"/>
      </w:rPr>
    </w:pPr>
    <w:r w:rsidRPr="005A0704">
      <w:rPr>
        <w:rFonts w:ascii="Arial" w:hAnsi="Arial" w:cs="Arial"/>
        <w:b/>
        <w:szCs w:val="18"/>
      </w:rPr>
      <w:t>3GPP TS 38.508-1 V1</w:t>
    </w:r>
    <w:r>
      <w:rPr>
        <w:rFonts w:ascii="Arial" w:hAnsi="Arial" w:cs="Arial"/>
        <w:b/>
        <w:szCs w:val="18"/>
      </w:rPr>
      <w:t>8</w:t>
    </w:r>
    <w:r w:rsidRPr="005A0704">
      <w:rPr>
        <w:rFonts w:ascii="Arial" w:hAnsi="Arial" w:cs="Arial"/>
        <w:b/>
        <w:szCs w:val="18"/>
      </w:rPr>
      <w:t>.</w:t>
    </w:r>
    <w:r>
      <w:rPr>
        <w:rFonts w:ascii="Arial" w:hAnsi="Arial" w:cs="Arial"/>
        <w:b/>
        <w:szCs w:val="18"/>
      </w:rPr>
      <w:t>4</w:t>
    </w:r>
    <w:r w:rsidRPr="005A0704">
      <w:rPr>
        <w:rFonts w:ascii="Arial" w:hAnsi="Arial" w:cs="Arial"/>
        <w:b/>
        <w:szCs w:val="18"/>
      </w:rPr>
      <w:t>.0 (202</w:t>
    </w:r>
    <w:r>
      <w:rPr>
        <w:rFonts w:ascii="Arial" w:hAnsi="Arial" w:cs="Arial"/>
        <w:b/>
        <w:szCs w:val="18"/>
      </w:rPr>
      <w:t>4</w:t>
    </w:r>
    <w:r w:rsidRPr="005A0704">
      <w:rPr>
        <w:rFonts w:ascii="Arial" w:hAnsi="Arial" w:cs="Arial"/>
        <w:b/>
        <w:szCs w:val="18"/>
      </w:rPr>
      <w:t>-</w:t>
    </w:r>
    <w:r>
      <w:rPr>
        <w:rFonts w:ascii="Arial" w:hAnsi="Arial" w:cs="Arial"/>
        <w:b/>
        <w:szCs w:val="18"/>
      </w:rPr>
      <w:t>09</w:t>
    </w:r>
    <w:r w:rsidRPr="005A0704">
      <w:rPr>
        <w:rFonts w:ascii="Arial" w:hAnsi="Arial" w:cs="Arial"/>
        <w:b/>
        <w:szCs w:val="18"/>
      </w:rPr>
      <w:t>)</w:t>
    </w:r>
  </w:p>
  <w:sdt>
    <w:sdtPr>
      <w:rPr>
        <w:noProof w:val="0"/>
      </w:rPr>
      <w:id w:val="-591161679"/>
      <w:docPartObj>
        <w:docPartGallery w:val="Page Numbers (Top of Page)"/>
        <w:docPartUnique/>
      </w:docPartObj>
    </w:sdtPr>
    <w:sdtEndPr>
      <w:rPr>
        <w:noProof/>
      </w:rPr>
    </w:sdtEndPr>
    <w:sdtContent>
      <w:p w14:paraId="3243BA71" w14:textId="77777777" w:rsidR="00E1646E" w:rsidRPr="005A0704" w:rsidRDefault="00E1646E" w:rsidP="005A0704">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18"/>
  </w:num>
  <w:num w:numId="2" w16cid:durableId="444887666">
    <w:abstractNumId w:val="26"/>
  </w:num>
  <w:num w:numId="3" w16cid:durableId="499272412">
    <w:abstractNumId w:val="19"/>
  </w:num>
  <w:num w:numId="4" w16cid:durableId="989286877">
    <w:abstractNumId w:val="17"/>
  </w:num>
  <w:num w:numId="5" w16cid:durableId="613949084">
    <w:abstractNumId w:val="24"/>
  </w:num>
  <w:num w:numId="6" w16cid:durableId="1557084737">
    <w:abstractNumId w:val="13"/>
  </w:num>
  <w:num w:numId="7" w16cid:durableId="784076946">
    <w:abstractNumId w:val="8"/>
  </w:num>
  <w:num w:numId="8" w16cid:durableId="899443858">
    <w:abstractNumId w:val="16"/>
  </w:num>
  <w:num w:numId="9" w16cid:durableId="560481179">
    <w:abstractNumId w:val="20"/>
  </w:num>
  <w:num w:numId="10" w16cid:durableId="249434471">
    <w:abstractNumId w:val="5"/>
  </w:num>
  <w:num w:numId="11" w16cid:durableId="1052460236">
    <w:abstractNumId w:val="2"/>
  </w:num>
  <w:num w:numId="12" w16cid:durableId="461509370">
    <w:abstractNumId w:val="10"/>
  </w:num>
  <w:num w:numId="13" w16cid:durableId="1113013528">
    <w:abstractNumId w:val="7"/>
  </w:num>
  <w:num w:numId="14" w16cid:durableId="74085965">
    <w:abstractNumId w:val="3"/>
  </w:num>
  <w:num w:numId="15" w16cid:durableId="636841685">
    <w:abstractNumId w:val="6"/>
  </w:num>
  <w:num w:numId="16" w16cid:durableId="321547588">
    <w:abstractNumId w:val="11"/>
  </w:num>
  <w:num w:numId="17" w16cid:durableId="354429921">
    <w:abstractNumId w:val="22"/>
  </w:num>
  <w:num w:numId="18" w16cid:durableId="395013291">
    <w:abstractNumId w:val="0"/>
  </w:num>
  <w:num w:numId="19" w16cid:durableId="790127770">
    <w:abstractNumId w:val="1"/>
  </w:num>
  <w:num w:numId="20" w16cid:durableId="459497198">
    <w:abstractNumId w:val="21"/>
  </w:num>
  <w:num w:numId="21" w16cid:durableId="381056973">
    <w:abstractNumId w:val="25"/>
  </w:num>
  <w:num w:numId="22" w16cid:durableId="980889204">
    <w:abstractNumId w:val="23"/>
  </w:num>
  <w:num w:numId="23" w16cid:durableId="592016134">
    <w:abstractNumId w:val="27"/>
  </w:num>
  <w:num w:numId="24" w16cid:durableId="1831435479">
    <w:abstractNumId w:val="4"/>
  </w:num>
  <w:num w:numId="25" w16cid:durableId="221335266">
    <w:abstractNumId w:val="12"/>
  </w:num>
  <w:num w:numId="26" w16cid:durableId="2028407508">
    <w:abstractNumId w:val="9"/>
  </w:num>
  <w:num w:numId="27" w16cid:durableId="1750617378">
    <w:abstractNumId w:val="14"/>
  </w:num>
  <w:num w:numId="28" w16cid:durableId="1141724811">
    <w:abstractNumId w:val="15"/>
  </w:num>
  <w:num w:numId="29" w16cid:durableId="467284864">
    <w:abstractNumId w:val="2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4"/>
    <w:rsid w:val="00004491"/>
    <w:rsid w:val="00020507"/>
    <w:rsid w:val="0002053E"/>
    <w:rsid w:val="00022E4A"/>
    <w:rsid w:val="0003372D"/>
    <w:rsid w:val="00035B27"/>
    <w:rsid w:val="000361CD"/>
    <w:rsid w:val="00042F64"/>
    <w:rsid w:val="000454AD"/>
    <w:rsid w:val="00047450"/>
    <w:rsid w:val="00064F48"/>
    <w:rsid w:val="00067E59"/>
    <w:rsid w:val="00070E09"/>
    <w:rsid w:val="00070EF4"/>
    <w:rsid w:val="0007167B"/>
    <w:rsid w:val="00071CB9"/>
    <w:rsid w:val="00074CC0"/>
    <w:rsid w:val="0007547C"/>
    <w:rsid w:val="000849CA"/>
    <w:rsid w:val="00086419"/>
    <w:rsid w:val="00086991"/>
    <w:rsid w:val="00087CAF"/>
    <w:rsid w:val="000A3AB1"/>
    <w:rsid w:val="000A5E92"/>
    <w:rsid w:val="000A6394"/>
    <w:rsid w:val="000B1547"/>
    <w:rsid w:val="000B7FED"/>
    <w:rsid w:val="000C038A"/>
    <w:rsid w:val="000C070A"/>
    <w:rsid w:val="000C3045"/>
    <w:rsid w:val="000C3885"/>
    <w:rsid w:val="000C55B8"/>
    <w:rsid w:val="000C56A4"/>
    <w:rsid w:val="000C6598"/>
    <w:rsid w:val="000D1856"/>
    <w:rsid w:val="000D44B3"/>
    <w:rsid w:val="000D4BE0"/>
    <w:rsid w:val="000D6E8F"/>
    <w:rsid w:val="000D6FA7"/>
    <w:rsid w:val="000D729D"/>
    <w:rsid w:val="000E603B"/>
    <w:rsid w:val="000F0E5E"/>
    <w:rsid w:val="000F725E"/>
    <w:rsid w:val="000F748C"/>
    <w:rsid w:val="0010106C"/>
    <w:rsid w:val="001071CC"/>
    <w:rsid w:val="00113B5A"/>
    <w:rsid w:val="0011453B"/>
    <w:rsid w:val="0012150C"/>
    <w:rsid w:val="00123CC9"/>
    <w:rsid w:val="00124A41"/>
    <w:rsid w:val="001253B8"/>
    <w:rsid w:val="00125530"/>
    <w:rsid w:val="00126D1A"/>
    <w:rsid w:val="001277B3"/>
    <w:rsid w:val="00140CB9"/>
    <w:rsid w:val="00141B0A"/>
    <w:rsid w:val="0014201C"/>
    <w:rsid w:val="00143E07"/>
    <w:rsid w:val="00145D43"/>
    <w:rsid w:val="00150353"/>
    <w:rsid w:val="00151439"/>
    <w:rsid w:val="00152361"/>
    <w:rsid w:val="001547B7"/>
    <w:rsid w:val="00156B85"/>
    <w:rsid w:val="00162944"/>
    <w:rsid w:val="00163571"/>
    <w:rsid w:val="00166261"/>
    <w:rsid w:val="00172A34"/>
    <w:rsid w:val="00182511"/>
    <w:rsid w:val="00191A7E"/>
    <w:rsid w:val="00191AC8"/>
    <w:rsid w:val="00192C46"/>
    <w:rsid w:val="0019364B"/>
    <w:rsid w:val="001A08B3"/>
    <w:rsid w:val="001A1439"/>
    <w:rsid w:val="001A4CE0"/>
    <w:rsid w:val="001A6E9C"/>
    <w:rsid w:val="001A6FFA"/>
    <w:rsid w:val="001A7B60"/>
    <w:rsid w:val="001B52F0"/>
    <w:rsid w:val="001B61A4"/>
    <w:rsid w:val="001B6A75"/>
    <w:rsid w:val="001B7A65"/>
    <w:rsid w:val="001C1044"/>
    <w:rsid w:val="001C1688"/>
    <w:rsid w:val="001C1996"/>
    <w:rsid w:val="001C2FEB"/>
    <w:rsid w:val="001C4DC5"/>
    <w:rsid w:val="001C4E34"/>
    <w:rsid w:val="001C50F1"/>
    <w:rsid w:val="001C7C6C"/>
    <w:rsid w:val="001D04B9"/>
    <w:rsid w:val="001D0BEE"/>
    <w:rsid w:val="001D3E53"/>
    <w:rsid w:val="001D4AB9"/>
    <w:rsid w:val="001D5B98"/>
    <w:rsid w:val="001D781C"/>
    <w:rsid w:val="001E41F3"/>
    <w:rsid w:val="001E5E0B"/>
    <w:rsid w:val="001F2399"/>
    <w:rsid w:val="001F4922"/>
    <w:rsid w:val="001F4FA6"/>
    <w:rsid w:val="001F4FDF"/>
    <w:rsid w:val="002008EF"/>
    <w:rsid w:val="00202865"/>
    <w:rsid w:val="00212E23"/>
    <w:rsid w:val="00214B26"/>
    <w:rsid w:val="00222294"/>
    <w:rsid w:val="00222406"/>
    <w:rsid w:val="0022657F"/>
    <w:rsid w:val="0023146A"/>
    <w:rsid w:val="00233075"/>
    <w:rsid w:val="002367BE"/>
    <w:rsid w:val="00241FD8"/>
    <w:rsid w:val="0024526F"/>
    <w:rsid w:val="0024794F"/>
    <w:rsid w:val="0025169D"/>
    <w:rsid w:val="0026004D"/>
    <w:rsid w:val="00262A2B"/>
    <w:rsid w:val="002640DD"/>
    <w:rsid w:val="0027114E"/>
    <w:rsid w:val="00272707"/>
    <w:rsid w:val="00275D12"/>
    <w:rsid w:val="00275F6D"/>
    <w:rsid w:val="00284F34"/>
    <w:rsid w:val="00284FEB"/>
    <w:rsid w:val="002860C4"/>
    <w:rsid w:val="00287FEE"/>
    <w:rsid w:val="00294127"/>
    <w:rsid w:val="002948D5"/>
    <w:rsid w:val="002A2F50"/>
    <w:rsid w:val="002A5A5D"/>
    <w:rsid w:val="002A79FB"/>
    <w:rsid w:val="002B1B07"/>
    <w:rsid w:val="002B5741"/>
    <w:rsid w:val="002B6DF9"/>
    <w:rsid w:val="002C327B"/>
    <w:rsid w:val="002C4373"/>
    <w:rsid w:val="002D095C"/>
    <w:rsid w:val="002D0EB3"/>
    <w:rsid w:val="002D4DB5"/>
    <w:rsid w:val="002D6542"/>
    <w:rsid w:val="002E2AB0"/>
    <w:rsid w:val="002E472E"/>
    <w:rsid w:val="002F774C"/>
    <w:rsid w:val="0030051B"/>
    <w:rsid w:val="00301C79"/>
    <w:rsid w:val="003023F6"/>
    <w:rsid w:val="003026D5"/>
    <w:rsid w:val="00305409"/>
    <w:rsid w:val="003115AF"/>
    <w:rsid w:val="00311B85"/>
    <w:rsid w:val="00317662"/>
    <w:rsid w:val="00321D4B"/>
    <w:rsid w:val="003225B8"/>
    <w:rsid w:val="003243B7"/>
    <w:rsid w:val="00334A3A"/>
    <w:rsid w:val="00334DDE"/>
    <w:rsid w:val="00335829"/>
    <w:rsid w:val="00337FBD"/>
    <w:rsid w:val="00340288"/>
    <w:rsid w:val="003403D2"/>
    <w:rsid w:val="003413C4"/>
    <w:rsid w:val="003511A4"/>
    <w:rsid w:val="00357E9F"/>
    <w:rsid w:val="003609EF"/>
    <w:rsid w:val="0036197B"/>
    <w:rsid w:val="00361BA8"/>
    <w:rsid w:val="0036231A"/>
    <w:rsid w:val="00367B67"/>
    <w:rsid w:val="00372214"/>
    <w:rsid w:val="0037424B"/>
    <w:rsid w:val="00374DD4"/>
    <w:rsid w:val="003811D3"/>
    <w:rsid w:val="003824E4"/>
    <w:rsid w:val="00385C41"/>
    <w:rsid w:val="00386756"/>
    <w:rsid w:val="0038678C"/>
    <w:rsid w:val="003900AD"/>
    <w:rsid w:val="0039010F"/>
    <w:rsid w:val="00396C43"/>
    <w:rsid w:val="00397DC0"/>
    <w:rsid w:val="003B266F"/>
    <w:rsid w:val="003B3445"/>
    <w:rsid w:val="003B4DFA"/>
    <w:rsid w:val="003B5ED0"/>
    <w:rsid w:val="003B7310"/>
    <w:rsid w:val="003B7631"/>
    <w:rsid w:val="003B7A07"/>
    <w:rsid w:val="003C3578"/>
    <w:rsid w:val="003C3920"/>
    <w:rsid w:val="003D252B"/>
    <w:rsid w:val="003D5563"/>
    <w:rsid w:val="003D77BF"/>
    <w:rsid w:val="003E1A36"/>
    <w:rsid w:val="003E2562"/>
    <w:rsid w:val="003E7F05"/>
    <w:rsid w:val="003F4729"/>
    <w:rsid w:val="003F54BF"/>
    <w:rsid w:val="004058BA"/>
    <w:rsid w:val="00405E9C"/>
    <w:rsid w:val="00406647"/>
    <w:rsid w:val="00410371"/>
    <w:rsid w:val="00410A39"/>
    <w:rsid w:val="0041597D"/>
    <w:rsid w:val="00423577"/>
    <w:rsid w:val="004242F1"/>
    <w:rsid w:val="00427211"/>
    <w:rsid w:val="0042735E"/>
    <w:rsid w:val="004277EC"/>
    <w:rsid w:val="0043101E"/>
    <w:rsid w:val="004351DE"/>
    <w:rsid w:val="00435F3E"/>
    <w:rsid w:val="004372FA"/>
    <w:rsid w:val="00441A52"/>
    <w:rsid w:val="00445E9A"/>
    <w:rsid w:val="00447ED3"/>
    <w:rsid w:val="004577EB"/>
    <w:rsid w:val="0046040E"/>
    <w:rsid w:val="0046293C"/>
    <w:rsid w:val="004631D4"/>
    <w:rsid w:val="00464801"/>
    <w:rsid w:val="004650D1"/>
    <w:rsid w:val="00465CC7"/>
    <w:rsid w:val="00466D2C"/>
    <w:rsid w:val="00467032"/>
    <w:rsid w:val="00474B99"/>
    <w:rsid w:val="0047635E"/>
    <w:rsid w:val="004765F7"/>
    <w:rsid w:val="004822CA"/>
    <w:rsid w:val="004860F7"/>
    <w:rsid w:val="004861F8"/>
    <w:rsid w:val="004912BA"/>
    <w:rsid w:val="004912C4"/>
    <w:rsid w:val="00492223"/>
    <w:rsid w:val="00492A80"/>
    <w:rsid w:val="00493061"/>
    <w:rsid w:val="00494ED8"/>
    <w:rsid w:val="004951C1"/>
    <w:rsid w:val="004A0449"/>
    <w:rsid w:val="004A4745"/>
    <w:rsid w:val="004A6770"/>
    <w:rsid w:val="004B0111"/>
    <w:rsid w:val="004B75B7"/>
    <w:rsid w:val="004C2B16"/>
    <w:rsid w:val="004C448C"/>
    <w:rsid w:val="004C6E52"/>
    <w:rsid w:val="004C6EC3"/>
    <w:rsid w:val="004D073B"/>
    <w:rsid w:val="004D334B"/>
    <w:rsid w:val="004D7D54"/>
    <w:rsid w:val="004E1187"/>
    <w:rsid w:val="004E61E5"/>
    <w:rsid w:val="004F1821"/>
    <w:rsid w:val="00500746"/>
    <w:rsid w:val="00500C06"/>
    <w:rsid w:val="005018D8"/>
    <w:rsid w:val="005024E3"/>
    <w:rsid w:val="00510A64"/>
    <w:rsid w:val="005141D9"/>
    <w:rsid w:val="00514267"/>
    <w:rsid w:val="00514BE0"/>
    <w:rsid w:val="0051580D"/>
    <w:rsid w:val="005201DE"/>
    <w:rsid w:val="00520884"/>
    <w:rsid w:val="005227A5"/>
    <w:rsid w:val="0053265E"/>
    <w:rsid w:val="00540948"/>
    <w:rsid w:val="00540BB9"/>
    <w:rsid w:val="0054595C"/>
    <w:rsid w:val="00545FFC"/>
    <w:rsid w:val="00547111"/>
    <w:rsid w:val="00552197"/>
    <w:rsid w:val="005525C2"/>
    <w:rsid w:val="00555C08"/>
    <w:rsid w:val="005571DA"/>
    <w:rsid w:val="00561D55"/>
    <w:rsid w:val="005641F8"/>
    <w:rsid w:val="00564246"/>
    <w:rsid w:val="00566CDC"/>
    <w:rsid w:val="005677C5"/>
    <w:rsid w:val="00567FF3"/>
    <w:rsid w:val="00580691"/>
    <w:rsid w:val="0058258C"/>
    <w:rsid w:val="005842A7"/>
    <w:rsid w:val="0058467C"/>
    <w:rsid w:val="00584A98"/>
    <w:rsid w:val="00586C24"/>
    <w:rsid w:val="00586EA9"/>
    <w:rsid w:val="00592D74"/>
    <w:rsid w:val="00594223"/>
    <w:rsid w:val="00594D32"/>
    <w:rsid w:val="005A00A4"/>
    <w:rsid w:val="005A36F3"/>
    <w:rsid w:val="005A4C1A"/>
    <w:rsid w:val="005A4FEE"/>
    <w:rsid w:val="005A57D4"/>
    <w:rsid w:val="005A6841"/>
    <w:rsid w:val="005B29F1"/>
    <w:rsid w:val="005B3AA9"/>
    <w:rsid w:val="005B481D"/>
    <w:rsid w:val="005B67CB"/>
    <w:rsid w:val="005C0A17"/>
    <w:rsid w:val="005C2848"/>
    <w:rsid w:val="005C28C2"/>
    <w:rsid w:val="005C5CD7"/>
    <w:rsid w:val="005C6F33"/>
    <w:rsid w:val="005C7831"/>
    <w:rsid w:val="005D307E"/>
    <w:rsid w:val="005D37C1"/>
    <w:rsid w:val="005E1267"/>
    <w:rsid w:val="005E179B"/>
    <w:rsid w:val="005E2C44"/>
    <w:rsid w:val="005E371A"/>
    <w:rsid w:val="005E65BF"/>
    <w:rsid w:val="005E76F2"/>
    <w:rsid w:val="005F6312"/>
    <w:rsid w:val="005F684B"/>
    <w:rsid w:val="00600A7B"/>
    <w:rsid w:val="00601888"/>
    <w:rsid w:val="00602C84"/>
    <w:rsid w:val="00604CC4"/>
    <w:rsid w:val="0061293C"/>
    <w:rsid w:val="00613DBE"/>
    <w:rsid w:val="00614B14"/>
    <w:rsid w:val="00621188"/>
    <w:rsid w:val="006257ED"/>
    <w:rsid w:val="00630C68"/>
    <w:rsid w:val="006335A6"/>
    <w:rsid w:val="0063384B"/>
    <w:rsid w:val="006366FF"/>
    <w:rsid w:val="0064289F"/>
    <w:rsid w:val="00642F74"/>
    <w:rsid w:val="0064427C"/>
    <w:rsid w:val="00653DE4"/>
    <w:rsid w:val="00655689"/>
    <w:rsid w:val="00656525"/>
    <w:rsid w:val="00656A7A"/>
    <w:rsid w:val="00656F54"/>
    <w:rsid w:val="00657474"/>
    <w:rsid w:val="00657C51"/>
    <w:rsid w:val="0066038B"/>
    <w:rsid w:val="00661ABD"/>
    <w:rsid w:val="006633CA"/>
    <w:rsid w:val="00665C47"/>
    <w:rsid w:val="006666DA"/>
    <w:rsid w:val="00667DAC"/>
    <w:rsid w:val="00670B13"/>
    <w:rsid w:val="006769FA"/>
    <w:rsid w:val="00682357"/>
    <w:rsid w:val="00683887"/>
    <w:rsid w:val="00690733"/>
    <w:rsid w:val="00695808"/>
    <w:rsid w:val="006976E8"/>
    <w:rsid w:val="006A1A45"/>
    <w:rsid w:val="006A25D3"/>
    <w:rsid w:val="006A46D1"/>
    <w:rsid w:val="006A574E"/>
    <w:rsid w:val="006A5853"/>
    <w:rsid w:val="006A58A4"/>
    <w:rsid w:val="006A60CE"/>
    <w:rsid w:val="006B26B1"/>
    <w:rsid w:val="006B46FB"/>
    <w:rsid w:val="006B5434"/>
    <w:rsid w:val="006B6003"/>
    <w:rsid w:val="006B681E"/>
    <w:rsid w:val="006B6D8D"/>
    <w:rsid w:val="006B717A"/>
    <w:rsid w:val="006B746C"/>
    <w:rsid w:val="006B7A7C"/>
    <w:rsid w:val="006C324F"/>
    <w:rsid w:val="006D3A94"/>
    <w:rsid w:val="006D7FB5"/>
    <w:rsid w:val="006E1EB9"/>
    <w:rsid w:val="006E21FB"/>
    <w:rsid w:val="006E32FC"/>
    <w:rsid w:val="006E3C09"/>
    <w:rsid w:val="006E5D7C"/>
    <w:rsid w:val="006E6318"/>
    <w:rsid w:val="006F7FE2"/>
    <w:rsid w:val="0070312B"/>
    <w:rsid w:val="00710016"/>
    <w:rsid w:val="00711EC5"/>
    <w:rsid w:val="00713B98"/>
    <w:rsid w:val="00715DDB"/>
    <w:rsid w:val="00717684"/>
    <w:rsid w:val="00720C73"/>
    <w:rsid w:val="00722900"/>
    <w:rsid w:val="00723EE3"/>
    <w:rsid w:val="007240FA"/>
    <w:rsid w:val="00725478"/>
    <w:rsid w:val="00736726"/>
    <w:rsid w:val="00740B63"/>
    <w:rsid w:val="00741906"/>
    <w:rsid w:val="007432C4"/>
    <w:rsid w:val="00743447"/>
    <w:rsid w:val="00743A3A"/>
    <w:rsid w:val="00743F65"/>
    <w:rsid w:val="00745C0F"/>
    <w:rsid w:val="00752630"/>
    <w:rsid w:val="00752F3B"/>
    <w:rsid w:val="00754380"/>
    <w:rsid w:val="00755F18"/>
    <w:rsid w:val="00760B24"/>
    <w:rsid w:val="00762F7D"/>
    <w:rsid w:val="00771348"/>
    <w:rsid w:val="00771654"/>
    <w:rsid w:val="00772880"/>
    <w:rsid w:val="0078457E"/>
    <w:rsid w:val="00787E01"/>
    <w:rsid w:val="00791A90"/>
    <w:rsid w:val="00792342"/>
    <w:rsid w:val="0079279E"/>
    <w:rsid w:val="00794BE2"/>
    <w:rsid w:val="0079585A"/>
    <w:rsid w:val="007977A8"/>
    <w:rsid w:val="007A015F"/>
    <w:rsid w:val="007A07E9"/>
    <w:rsid w:val="007A1742"/>
    <w:rsid w:val="007A17C5"/>
    <w:rsid w:val="007B512A"/>
    <w:rsid w:val="007B573A"/>
    <w:rsid w:val="007B6AD3"/>
    <w:rsid w:val="007B7B34"/>
    <w:rsid w:val="007B7E01"/>
    <w:rsid w:val="007C17B9"/>
    <w:rsid w:val="007C2097"/>
    <w:rsid w:val="007C61D2"/>
    <w:rsid w:val="007C75C8"/>
    <w:rsid w:val="007D3D52"/>
    <w:rsid w:val="007D6A07"/>
    <w:rsid w:val="007E42F0"/>
    <w:rsid w:val="007F049C"/>
    <w:rsid w:val="007F19E8"/>
    <w:rsid w:val="007F7259"/>
    <w:rsid w:val="00802660"/>
    <w:rsid w:val="008040A8"/>
    <w:rsid w:val="008065B6"/>
    <w:rsid w:val="008068C8"/>
    <w:rsid w:val="00806A24"/>
    <w:rsid w:val="008077A2"/>
    <w:rsid w:val="00815793"/>
    <w:rsid w:val="00815D4B"/>
    <w:rsid w:val="008161D0"/>
    <w:rsid w:val="008220E5"/>
    <w:rsid w:val="008235F8"/>
    <w:rsid w:val="00825560"/>
    <w:rsid w:val="008268A6"/>
    <w:rsid w:val="00827965"/>
    <w:rsid w:val="008279FA"/>
    <w:rsid w:val="00834269"/>
    <w:rsid w:val="00835506"/>
    <w:rsid w:val="008366D4"/>
    <w:rsid w:val="0084132A"/>
    <w:rsid w:val="0085704A"/>
    <w:rsid w:val="008626E7"/>
    <w:rsid w:val="00870EE7"/>
    <w:rsid w:val="00873230"/>
    <w:rsid w:val="0087712C"/>
    <w:rsid w:val="008863B9"/>
    <w:rsid w:val="00894581"/>
    <w:rsid w:val="008950CD"/>
    <w:rsid w:val="008950F2"/>
    <w:rsid w:val="008A3C15"/>
    <w:rsid w:val="008A45A6"/>
    <w:rsid w:val="008A55E7"/>
    <w:rsid w:val="008A5AFB"/>
    <w:rsid w:val="008B2E5D"/>
    <w:rsid w:val="008B4D35"/>
    <w:rsid w:val="008B4E1C"/>
    <w:rsid w:val="008B7D66"/>
    <w:rsid w:val="008C1DD0"/>
    <w:rsid w:val="008C206B"/>
    <w:rsid w:val="008C4B13"/>
    <w:rsid w:val="008D20AC"/>
    <w:rsid w:val="008D35BC"/>
    <w:rsid w:val="008D3CCC"/>
    <w:rsid w:val="008D4735"/>
    <w:rsid w:val="008E0E10"/>
    <w:rsid w:val="008E5E6F"/>
    <w:rsid w:val="008E7633"/>
    <w:rsid w:val="008F3789"/>
    <w:rsid w:val="008F686C"/>
    <w:rsid w:val="009035B8"/>
    <w:rsid w:val="00906432"/>
    <w:rsid w:val="009068B6"/>
    <w:rsid w:val="00910458"/>
    <w:rsid w:val="00910C61"/>
    <w:rsid w:val="00911970"/>
    <w:rsid w:val="009148DE"/>
    <w:rsid w:val="00914BB1"/>
    <w:rsid w:val="00920A57"/>
    <w:rsid w:val="009213E3"/>
    <w:rsid w:val="00925D0B"/>
    <w:rsid w:val="0093362F"/>
    <w:rsid w:val="00933B64"/>
    <w:rsid w:val="00937D91"/>
    <w:rsid w:val="00941E30"/>
    <w:rsid w:val="00943D1B"/>
    <w:rsid w:val="009450A7"/>
    <w:rsid w:val="0094633D"/>
    <w:rsid w:val="009531B0"/>
    <w:rsid w:val="0095479B"/>
    <w:rsid w:val="0095632E"/>
    <w:rsid w:val="0095738B"/>
    <w:rsid w:val="00957A2D"/>
    <w:rsid w:val="00961D8D"/>
    <w:rsid w:val="00962EE2"/>
    <w:rsid w:val="0096360F"/>
    <w:rsid w:val="00970BC8"/>
    <w:rsid w:val="00973367"/>
    <w:rsid w:val="009741B3"/>
    <w:rsid w:val="009777D9"/>
    <w:rsid w:val="00977973"/>
    <w:rsid w:val="00981964"/>
    <w:rsid w:val="009826EC"/>
    <w:rsid w:val="00987093"/>
    <w:rsid w:val="00991689"/>
    <w:rsid w:val="00991B88"/>
    <w:rsid w:val="00995BEF"/>
    <w:rsid w:val="00995D4D"/>
    <w:rsid w:val="00997063"/>
    <w:rsid w:val="009A3D67"/>
    <w:rsid w:val="009A3FBC"/>
    <w:rsid w:val="009A3FE1"/>
    <w:rsid w:val="009A5753"/>
    <w:rsid w:val="009A579D"/>
    <w:rsid w:val="009C2738"/>
    <w:rsid w:val="009C2D8E"/>
    <w:rsid w:val="009C33B1"/>
    <w:rsid w:val="009D0FD8"/>
    <w:rsid w:val="009D1CD6"/>
    <w:rsid w:val="009D2B32"/>
    <w:rsid w:val="009E26A5"/>
    <w:rsid w:val="009E3297"/>
    <w:rsid w:val="009E41DE"/>
    <w:rsid w:val="009E6CF3"/>
    <w:rsid w:val="009E750A"/>
    <w:rsid w:val="009F134C"/>
    <w:rsid w:val="009F2965"/>
    <w:rsid w:val="009F734F"/>
    <w:rsid w:val="00A004A5"/>
    <w:rsid w:val="00A05A30"/>
    <w:rsid w:val="00A0716F"/>
    <w:rsid w:val="00A11338"/>
    <w:rsid w:val="00A12DAE"/>
    <w:rsid w:val="00A14145"/>
    <w:rsid w:val="00A15B88"/>
    <w:rsid w:val="00A20DF1"/>
    <w:rsid w:val="00A21288"/>
    <w:rsid w:val="00A246B6"/>
    <w:rsid w:val="00A26335"/>
    <w:rsid w:val="00A26751"/>
    <w:rsid w:val="00A30DAC"/>
    <w:rsid w:val="00A312FD"/>
    <w:rsid w:val="00A33DCC"/>
    <w:rsid w:val="00A419EF"/>
    <w:rsid w:val="00A42932"/>
    <w:rsid w:val="00A45CAF"/>
    <w:rsid w:val="00A45F82"/>
    <w:rsid w:val="00A47E70"/>
    <w:rsid w:val="00A50CF0"/>
    <w:rsid w:val="00A56815"/>
    <w:rsid w:val="00A56BEF"/>
    <w:rsid w:val="00A6044A"/>
    <w:rsid w:val="00A614D0"/>
    <w:rsid w:val="00A6220E"/>
    <w:rsid w:val="00A628DB"/>
    <w:rsid w:val="00A738E4"/>
    <w:rsid w:val="00A7671C"/>
    <w:rsid w:val="00A77207"/>
    <w:rsid w:val="00A84938"/>
    <w:rsid w:val="00A92152"/>
    <w:rsid w:val="00A9341F"/>
    <w:rsid w:val="00A9454B"/>
    <w:rsid w:val="00AA178F"/>
    <w:rsid w:val="00AA1FDD"/>
    <w:rsid w:val="00AA2CBC"/>
    <w:rsid w:val="00AA58CA"/>
    <w:rsid w:val="00AA6D90"/>
    <w:rsid w:val="00AB12C9"/>
    <w:rsid w:val="00AB28BA"/>
    <w:rsid w:val="00AB3CAE"/>
    <w:rsid w:val="00AB673E"/>
    <w:rsid w:val="00AC21EC"/>
    <w:rsid w:val="00AC2BCF"/>
    <w:rsid w:val="00AC5082"/>
    <w:rsid w:val="00AC55D6"/>
    <w:rsid w:val="00AC5820"/>
    <w:rsid w:val="00AC5876"/>
    <w:rsid w:val="00AC5D67"/>
    <w:rsid w:val="00AD1301"/>
    <w:rsid w:val="00AD137A"/>
    <w:rsid w:val="00AD1CD8"/>
    <w:rsid w:val="00AD27F6"/>
    <w:rsid w:val="00AD49A2"/>
    <w:rsid w:val="00AD532D"/>
    <w:rsid w:val="00AD645B"/>
    <w:rsid w:val="00AD6D8E"/>
    <w:rsid w:val="00AE5F0D"/>
    <w:rsid w:val="00AE64BD"/>
    <w:rsid w:val="00AE7D83"/>
    <w:rsid w:val="00AF10FE"/>
    <w:rsid w:val="00AF1E1B"/>
    <w:rsid w:val="00AF3D87"/>
    <w:rsid w:val="00AF4832"/>
    <w:rsid w:val="00AF5388"/>
    <w:rsid w:val="00B03361"/>
    <w:rsid w:val="00B03CE4"/>
    <w:rsid w:val="00B04B93"/>
    <w:rsid w:val="00B06802"/>
    <w:rsid w:val="00B146AE"/>
    <w:rsid w:val="00B14959"/>
    <w:rsid w:val="00B1773D"/>
    <w:rsid w:val="00B22EBA"/>
    <w:rsid w:val="00B258BB"/>
    <w:rsid w:val="00B26696"/>
    <w:rsid w:val="00B26BA0"/>
    <w:rsid w:val="00B32B7C"/>
    <w:rsid w:val="00B35209"/>
    <w:rsid w:val="00B35A83"/>
    <w:rsid w:val="00B36CA9"/>
    <w:rsid w:val="00B376A4"/>
    <w:rsid w:val="00B501BE"/>
    <w:rsid w:val="00B51DD6"/>
    <w:rsid w:val="00B52FBB"/>
    <w:rsid w:val="00B5643F"/>
    <w:rsid w:val="00B5739C"/>
    <w:rsid w:val="00B65B96"/>
    <w:rsid w:val="00B67B97"/>
    <w:rsid w:val="00B7252C"/>
    <w:rsid w:val="00B728A0"/>
    <w:rsid w:val="00B81AEE"/>
    <w:rsid w:val="00B84670"/>
    <w:rsid w:val="00B8523E"/>
    <w:rsid w:val="00B9619C"/>
    <w:rsid w:val="00B968C8"/>
    <w:rsid w:val="00B96E7E"/>
    <w:rsid w:val="00BA3EC5"/>
    <w:rsid w:val="00BA4503"/>
    <w:rsid w:val="00BA51D9"/>
    <w:rsid w:val="00BB17C2"/>
    <w:rsid w:val="00BB22E8"/>
    <w:rsid w:val="00BB3453"/>
    <w:rsid w:val="00BB4F1B"/>
    <w:rsid w:val="00BB51C5"/>
    <w:rsid w:val="00BB5DFC"/>
    <w:rsid w:val="00BC0FD9"/>
    <w:rsid w:val="00BC2E4A"/>
    <w:rsid w:val="00BC4368"/>
    <w:rsid w:val="00BD20F9"/>
    <w:rsid w:val="00BD279D"/>
    <w:rsid w:val="00BD36A0"/>
    <w:rsid w:val="00BD4FE8"/>
    <w:rsid w:val="00BD5719"/>
    <w:rsid w:val="00BD6A02"/>
    <w:rsid w:val="00BD6BB8"/>
    <w:rsid w:val="00BD7DA9"/>
    <w:rsid w:val="00BE0009"/>
    <w:rsid w:val="00BE2F6D"/>
    <w:rsid w:val="00BE5CE0"/>
    <w:rsid w:val="00BF27D9"/>
    <w:rsid w:val="00BF2ACC"/>
    <w:rsid w:val="00BF2D7B"/>
    <w:rsid w:val="00BF2E13"/>
    <w:rsid w:val="00BF3B34"/>
    <w:rsid w:val="00BF3E2E"/>
    <w:rsid w:val="00C00BCD"/>
    <w:rsid w:val="00C012C7"/>
    <w:rsid w:val="00C0284C"/>
    <w:rsid w:val="00C04B72"/>
    <w:rsid w:val="00C04E1D"/>
    <w:rsid w:val="00C124BF"/>
    <w:rsid w:val="00C137F1"/>
    <w:rsid w:val="00C206C1"/>
    <w:rsid w:val="00C213E8"/>
    <w:rsid w:val="00C22103"/>
    <w:rsid w:val="00C2658D"/>
    <w:rsid w:val="00C270AD"/>
    <w:rsid w:val="00C27F36"/>
    <w:rsid w:val="00C325DB"/>
    <w:rsid w:val="00C41BDE"/>
    <w:rsid w:val="00C4665F"/>
    <w:rsid w:val="00C50AD8"/>
    <w:rsid w:val="00C51A12"/>
    <w:rsid w:val="00C54326"/>
    <w:rsid w:val="00C54E7D"/>
    <w:rsid w:val="00C57D90"/>
    <w:rsid w:val="00C6048D"/>
    <w:rsid w:val="00C60C52"/>
    <w:rsid w:val="00C643CB"/>
    <w:rsid w:val="00C64C51"/>
    <w:rsid w:val="00C666CD"/>
    <w:rsid w:val="00C66BA2"/>
    <w:rsid w:val="00C70909"/>
    <w:rsid w:val="00C72AB0"/>
    <w:rsid w:val="00C7425E"/>
    <w:rsid w:val="00C74A09"/>
    <w:rsid w:val="00C7748A"/>
    <w:rsid w:val="00C80A7A"/>
    <w:rsid w:val="00C833BF"/>
    <w:rsid w:val="00C839B2"/>
    <w:rsid w:val="00C8422F"/>
    <w:rsid w:val="00C870F6"/>
    <w:rsid w:val="00C90A2E"/>
    <w:rsid w:val="00C95985"/>
    <w:rsid w:val="00CA18BE"/>
    <w:rsid w:val="00CA35D3"/>
    <w:rsid w:val="00CA51C2"/>
    <w:rsid w:val="00CB2537"/>
    <w:rsid w:val="00CB349D"/>
    <w:rsid w:val="00CB3670"/>
    <w:rsid w:val="00CB36F5"/>
    <w:rsid w:val="00CB4029"/>
    <w:rsid w:val="00CC1EFD"/>
    <w:rsid w:val="00CC5026"/>
    <w:rsid w:val="00CC68D0"/>
    <w:rsid w:val="00CE3DA7"/>
    <w:rsid w:val="00CE4934"/>
    <w:rsid w:val="00CF74B2"/>
    <w:rsid w:val="00CF7E2D"/>
    <w:rsid w:val="00D03F9A"/>
    <w:rsid w:val="00D06D51"/>
    <w:rsid w:val="00D156F7"/>
    <w:rsid w:val="00D21C51"/>
    <w:rsid w:val="00D231AB"/>
    <w:rsid w:val="00D24991"/>
    <w:rsid w:val="00D3389B"/>
    <w:rsid w:val="00D357EF"/>
    <w:rsid w:val="00D36FC3"/>
    <w:rsid w:val="00D4114F"/>
    <w:rsid w:val="00D446DD"/>
    <w:rsid w:val="00D477BF"/>
    <w:rsid w:val="00D50255"/>
    <w:rsid w:val="00D53019"/>
    <w:rsid w:val="00D54A17"/>
    <w:rsid w:val="00D63745"/>
    <w:rsid w:val="00D63C86"/>
    <w:rsid w:val="00D66520"/>
    <w:rsid w:val="00D717D1"/>
    <w:rsid w:val="00D743C2"/>
    <w:rsid w:val="00D806F0"/>
    <w:rsid w:val="00D8234F"/>
    <w:rsid w:val="00D8398E"/>
    <w:rsid w:val="00D84AE9"/>
    <w:rsid w:val="00D86A86"/>
    <w:rsid w:val="00D9124E"/>
    <w:rsid w:val="00D916F8"/>
    <w:rsid w:val="00D93187"/>
    <w:rsid w:val="00D9495B"/>
    <w:rsid w:val="00D94B17"/>
    <w:rsid w:val="00D94FCC"/>
    <w:rsid w:val="00D9532F"/>
    <w:rsid w:val="00D970B4"/>
    <w:rsid w:val="00DA1195"/>
    <w:rsid w:val="00DB3DCA"/>
    <w:rsid w:val="00DB6165"/>
    <w:rsid w:val="00DC2703"/>
    <w:rsid w:val="00DC27CF"/>
    <w:rsid w:val="00DC45F7"/>
    <w:rsid w:val="00DC6B68"/>
    <w:rsid w:val="00DD1466"/>
    <w:rsid w:val="00DD328A"/>
    <w:rsid w:val="00DD3C8B"/>
    <w:rsid w:val="00DD5C99"/>
    <w:rsid w:val="00DE05A2"/>
    <w:rsid w:val="00DE34CF"/>
    <w:rsid w:val="00DE5077"/>
    <w:rsid w:val="00DE7D93"/>
    <w:rsid w:val="00DF62BB"/>
    <w:rsid w:val="00DF7290"/>
    <w:rsid w:val="00DF7530"/>
    <w:rsid w:val="00DF7CCC"/>
    <w:rsid w:val="00DF7D0F"/>
    <w:rsid w:val="00E02EEB"/>
    <w:rsid w:val="00E06A07"/>
    <w:rsid w:val="00E073AC"/>
    <w:rsid w:val="00E12807"/>
    <w:rsid w:val="00E13F3D"/>
    <w:rsid w:val="00E1646E"/>
    <w:rsid w:val="00E16AA2"/>
    <w:rsid w:val="00E17F5F"/>
    <w:rsid w:val="00E27867"/>
    <w:rsid w:val="00E340CA"/>
    <w:rsid w:val="00E34898"/>
    <w:rsid w:val="00E367C4"/>
    <w:rsid w:val="00E379D5"/>
    <w:rsid w:val="00E41398"/>
    <w:rsid w:val="00E43329"/>
    <w:rsid w:val="00E438AB"/>
    <w:rsid w:val="00E44DB5"/>
    <w:rsid w:val="00E45651"/>
    <w:rsid w:val="00E456FC"/>
    <w:rsid w:val="00E46681"/>
    <w:rsid w:val="00E46A15"/>
    <w:rsid w:val="00E50C55"/>
    <w:rsid w:val="00E53ABB"/>
    <w:rsid w:val="00E6433A"/>
    <w:rsid w:val="00E64877"/>
    <w:rsid w:val="00E649EA"/>
    <w:rsid w:val="00E66783"/>
    <w:rsid w:val="00E710C5"/>
    <w:rsid w:val="00E736CC"/>
    <w:rsid w:val="00E8093E"/>
    <w:rsid w:val="00E80C75"/>
    <w:rsid w:val="00E80DE9"/>
    <w:rsid w:val="00E82EFA"/>
    <w:rsid w:val="00E834BA"/>
    <w:rsid w:val="00E8702D"/>
    <w:rsid w:val="00E87F61"/>
    <w:rsid w:val="00EA17AF"/>
    <w:rsid w:val="00EA243F"/>
    <w:rsid w:val="00EB09B7"/>
    <w:rsid w:val="00EB104B"/>
    <w:rsid w:val="00EB2194"/>
    <w:rsid w:val="00EB3569"/>
    <w:rsid w:val="00EB51E3"/>
    <w:rsid w:val="00EC2EB4"/>
    <w:rsid w:val="00EC4AAE"/>
    <w:rsid w:val="00ED3076"/>
    <w:rsid w:val="00ED65DB"/>
    <w:rsid w:val="00EE19A2"/>
    <w:rsid w:val="00EE41A6"/>
    <w:rsid w:val="00EE7D7C"/>
    <w:rsid w:val="00EF344F"/>
    <w:rsid w:val="00F043D2"/>
    <w:rsid w:val="00F05AD0"/>
    <w:rsid w:val="00F110F7"/>
    <w:rsid w:val="00F12A98"/>
    <w:rsid w:val="00F13B4D"/>
    <w:rsid w:val="00F17824"/>
    <w:rsid w:val="00F20631"/>
    <w:rsid w:val="00F228A4"/>
    <w:rsid w:val="00F25D98"/>
    <w:rsid w:val="00F271EE"/>
    <w:rsid w:val="00F300FB"/>
    <w:rsid w:val="00F305D1"/>
    <w:rsid w:val="00F3191E"/>
    <w:rsid w:val="00F325A1"/>
    <w:rsid w:val="00F33050"/>
    <w:rsid w:val="00F37429"/>
    <w:rsid w:val="00F40496"/>
    <w:rsid w:val="00F477D7"/>
    <w:rsid w:val="00F515A0"/>
    <w:rsid w:val="00F53E54"/>
    <w:rsid w:val="00F66B28"/>
    <w:rsid w:val="00F66EB7"/>
    <w:rsid w:val="00F671A8"/>
    <w:rsid w:val="00F702C0"/>
    <w:rsid w:val="00F7066A"/>
    <w:rsid w:val="00F70C4C"/>
    <w:rsid w:val="00F73E95"/>
    <w:rsid w:val="00F73EAE"/>
    <w:rsid w:val="00F7442B"/>
    <w:rsid w:val="00F81C87"/>
    <w:rsid w:val="00F82C2B"/>
    <w:rsid w:val="00F86021"/>
    <w:rsid w:val="00F87BCE"/>
    <w:rsid w:val="00F9104B"/>
    <w:rsid w:val="00F91ADF"/>
    <w:rsid w:val="00F9270D"/>
    <w:rsid w:val="00F94BBC"/>
    <w:rsid w:val="00FA107E"/>
    <w:rsid w:val="00FA1D04"/>
    <w:rsid w:val="00FA3711"/>
    <w:rsid w:val="00FA4185"/>
    <w:rsid w:val="00FA5770"/>
    <w:rsid w:val="00FA7095"/>
    <w:rsid w:val="00FB04A3"/>
    <w:rsid w:val="00FB6386"/>
    <w:rsid w:val="00FC6595"/>
    <w:rsid w:val="00FC6D7F"/>
    <w:rsid w:val="00FD2C82"/>
    <w:rsid w:val="00FE3AFB"/>
    <w:rsid w:val="00FF0FCB"/>
    <w:rsid w:val="00FF31C8"/>
    <w:rsid w:val="00FF4F97"/>
    <w:rsid w:val="00FF528F"/>
    <w:rsid w:val="00FF5409"/>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68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E1EB9"/>
    <w:rPr>
      <w:rFonts w:ascii="Arial" w:hAnsi="Arial"/>
      <w:lang w:val="en-GB" w:eastAsia="en-US"/>
    </w:rPr>
  </w:style>
  <w:style w:type="character" w:customStyle="1" w:styleId="Heading7Char">
    <w:name w:val="Heading 7 Char"/>
    <w:aliases w:val="L7 Char,Header 7 Char"/>
    <w:basedOn w:val="DefaultParagraphFont"/>
    <w:link w:val="Heading7"/>
    <w:qFormat/>
    <w:rsid w:val="006E1EB9"/>
    <w:rPr>
      <w:rFonts w:ascii="Arial" w:hAnsi="Arial"/>
      <w:lang w:val="en-GB" w:eastAsia="en-US"/>
    </w:rPr>
  </w:style>
  <w:style w:type="character" w:customStyle="1" w:styleId="Heading8Char">
    <w:name w:val="Heading 8 Char"/>
    <w:basedOn w:val="DefaultParagraphFont"/>
    <w:link w:val="Heading8"/>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uiPriority w:val="99"/>
    <w:qFormat/>
    <w:rsid w:val="006E1EB9"/>
    <w:rPr>
      <w:rFonts w:ascii="Times New Roman" w:hAnsi="Times New Roman"/>
      <w:lang w:val="en-GB" w:eastAsia="en-US"/>
    </w:rPr>
  </w:style>
  <w:style w:type="character" w:customStyle="1" w:styleId="ListBulletChar">
    <w:name w:val="List Bullet Char"/>
    <w:aliases w:val="UL Char"/>
    <w:link w:val="ListBullet"/>
    <w:uiPriority w:val="99"/>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99"/>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pPr>
      <w:numPr>
        <w:numId w:val="29"/>
      </w:numPr>
    </w:pPr>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uiPriority w:val="99"/>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rsid w:val="006E1EB9"/>
    <w:pPr>
      <w:numPr>
        <w:numId w:val="24"/>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rsid w:val="006E1EB9"/>
  </w:style>
  <w:style w:type="numbering" w:customStyle="1" w:styleId="SGS21">
    <w:name w:val="SGS21"/>
    <w:rsid w:val="006E1EB9"/>
    <w:pPr>
      <w:numPr>
        <w:numId w:val="2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3"/>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2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uiPriority w:val="99"/>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uiPriority w:val="99"/>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b">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6">
    <w:name w:val="尾注文本 字符"/>
    <w:uiPriority w:val="99"/>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5">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4">
    <w:name w:val="标题 字符1"/>
    <w:aliases w:val="Section Header 字符1"/>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27"/>
      </w:numPr>
    </w:pPr>
  </w:style>
  <w:style w:type="numbering" w:customStyle="1" w:styleId="Style1121">
    <w:name w:val="Style1121"/>
    <w:uiPriority w:val="99"/>
    <w:rsid w:val="006E1EB9"/>
    <w:pPr>
      <w:numPr>
        <w:numId w:val="2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 w:type="paragraph" w:customStyle="1" w:styleId="th1">
    <w:name w:val="th"/>
    <w:basedOn w:val="Normal"/>
    <w:rsid w:val="00C2658D"/>
    <w:pPr>
      <w:spacing w:before="100" w:beforeAutospacing="1" w:after="100" w:afterAutospacing="1"/>
    </w:pPr>
    <w:rPr>
      <w:rFonts w:ascii="Calibri" w:eastAsia="Times New Roman"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473829">
      <w:bodyDiv w:val="1"/>
      <w:marLeft w:val="0"/>
      <w:marRight w:val="0"/>
      <w:marTop w:val="0"/>
      <w:marBottom w:val="0"/>
      <w:divBdr>
        <w:top w:val="none" w:sz="0" w:space="0" w:color="auto"/>
        <w:left w:val="none" w:sz="0" w:space="0" w:color="auto"/>
        <w:bottom w:val="none" w:sz="0" w:space="0" w:color="auto"/>
        <w:right w:val="none" w:sz="0" w:space="0" w:color="auto"/>
      </w:divBdr>
    </w:div>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 w:id="1394620512">
      <w:bodyDiv w:val="1"/>
      <w:marLeft w:val="0"/>
      <w:marRight w:val="0"/>
      <w:marTop w:val="0"/>
      <w:marBottom w:val="0"/>
      <w:divBdr>
        <w:top w:val="none" w:sz="0" w:space="0" w:color="auto"/>
        <w:left w:val="none" w:sz="0" w:space="0" w:color="auto"/>
        <w:bottom w:val="none" w:sz="0" w:space="0" w:color="auto"/>
        <w:right w:val="none" w:sz="0" w:space="0" w:color="auto"/>
      </w:divBdr>
    </w:div>
    <w:div w:id="1600022000">
      <w:bodyDiv w:val="1"/>
      <w:marLeft w:val="0"/>
      <w:marRight w:val="0"/>
      <w:marTop w:val="0"/>
      <w:marBottom w:val="0"/>
      <w:divBdr>
        <w:top w:val="none" w:sz="0" w:space="0" w:color="auto"/>
        <w:left w:val="none" w:sz="0" w:space="0" w:color="auto"/>
        <w:bottom w:val="none" w:sz="0" w:space="0" w:color="auto"/>
        <w:right w:val="none" w:sz="0" w:space="0" w:color="auto"/>
      </w:divBdr>
    </w:div>
    <w:div w:id="2036731546">
      <w:bodyDiv w:val="1"/>
      <w:marLeft w:val="0"/>
      <w:marRight w:val="0"/>
      <w:marTop w:val="0"/>
      <w:marBottom w:val="0"/>
      <w:divBdr>
        <w:top w:val="none" w:sz="0" w:space="0" w:color="auto"/>
        <w:left w:val="none" w:sz="0" w:space="0" w:color="auto"/>
        <w:bottom w:val="none" w:sz="0" w:space="0" w:color="auto"/>
        <w:right w:val="none" w:sz="0" w:space="0" w:color="auto"/>
      </w:divBdr>
    </w:div>
    <w:div w:id="2037655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756</Words>
  <Characters>4314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7</cp:revision>
  <cp:lastPrinted>1899-12-31T23:00:00Z</cp:lastPrinted>
  <dcterms:created xsi:type="dcterms:W3CDTF">2024-11-12T11:23:00Z</dcterms:created>
  <dcterms:modified xsi:type="dcterms:W3CDTF">2024-11-13T01:19:00Z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