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601CEA8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8577B" w:rsidRPr="0068577B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577B">
          <w:rPr>
            <w:rFonts w:hint="eastAsia"/>
            <w:b/>
            <w:noProof/>
            <w:sz w:val="24"/>
            <w:lang w:eastAsia="zh-CN"/>
          </w:rPr>
          <w:t>10</w:t>
        </w:r>
        <w:r w:rsidR="00A530F2">
          <w:rPr>
            <w:rFonts w:hint="eastAsia"/>
            <w:b/>
            <w:noProof/>
            <w:sz w:val="24"/>
            <w:lang w:eastAsia="zh-CN"/>
          </w:rPr>
          <w:t>5</w:t>
        </w:r>
      </w:fldSimple>
      <w:r>
        <w:rPr>
          <w:b/>
          <w:i/>
          <w:noProof/>
          <w:sz w:val="28"/>
        </w:rPr>
        <w:tab/>
      </w:r>
      <w:r w:rsidR="00B006B2" w:rsidRPr="00B006B2">
        <w:rPr>
          <w:b/>
          <w:i/>
          <w:noProof/>
          <w:sz w:val="28"/>
        </w:rPr>
        <w:t>R5-24</w:t>
      </w:r>
      <w:r w:rsidR="00A85ECC">
        <w:rPr>
          <w:b/>
          <w:i/>
          <w:noProof/>
          <w:sz w:val="28"/>
        </w:rPr>
        <w:t>7201</w:t>
      </w:r>
      <w:r w:rsidR="001A23D7" w:rsidRPr="001A23D7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1DCAD746" w14:textId="77777777" w:rsidR="00A530F2" w:rsidRPr="00A530F2" w:rsidRDefault="00A530F2" w:rsidP="00A530F2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 w:rsidRPr="00A530F2">
        <w:rPr>
          <w:rFonts w:ascii="Arial" w:hAnsi="Arial" w:cs="Arial"/>
        </w:rPr>
        <w:fldChar w:fldCharType="begin"/>
      </w:r>
      <w:r w:rsidRPr="00A530F2">
        <w:rPr>
          <w:rFonts w:ascii="Arial" w:hAnsi="Arial" w:cs="Arial"/>
        </w:rPr>
        <w:instrText xml:space="preserve"> DOCPROPERTY  Location  \* MERGEFORMAT </w:instrText>
      </w:r>
      <w:r w:rsidRPr="00A530F2">
        <w:rPr>
          <w:rFonts w:ascii="Arial" w:hAnsi="Arial" w:cs="Arial"/>
        </w:rPr>
        <w:fldChar w:fldCharType="separate"/>
      </w:r>
      <w:r w:rsidRPr="00A530F2">
        <w:rPr>
          <w:rFonts w:ascii="Arial" w:hAnsi="Arial" w:cs="Arial"/>
          <w:b/>
          <w:noProof/>
          <w:sz w:val="24"/>
        </w:rPr>
        <w:t>Orlando</w:t>
      </w:r>
      <w:r w:rsidRPr="00A530F2">
        <w:rPr>
          <w:rFonts w:ascii="Arial" w:hAnsi="Arial" w:cs="Arial"/>
          <w:b/>
          <w:noProof/>
          <w:sz w:val="24"/>
        </w:rPr>
        <w:fldChar w:fldCharType="end"/>
      </w:r>
      <w:r w:rsidRPr="00A530F2">
        <w:rPr>
          <w:rFonts w:ascii="Arial" w:hAnsi="Arial" w:cs="Arial"/>
          <w:b/>
          <w:noProof/>
          <w:sz w:val="24"/>
        </w:rPr>
        <w:t xml:space="preserve">, </w:t>
      </w:r>
      <w:r w:rsidRPr="00A530F2">
        <w:rPr>
          <w:rFonts w:ascii="Arial" w:hAnsi="Arial" w:cs="Arial"/>
        </w:rPr>
        <w:fldChar w:fldCharType="begin"/>
      </w:r>
      <w:r w:rsidRPr="00A530F2">
        <w:rPr>
          <w:rFonts w:ascii="Arial" w:hAnsi="Arial" w:cs="Arial"/>
        </w:rPr>
        <w:instrText xml:space="preserve"> DOCPROPERTY  Country  \* MERGEFORMAT </w:instrText>
      </w:r>
      <w:r w:rsidRPr="00A530F2">
        <w:rPr>
          <w:rFonts w:ascii="Arial" w:hAnsi="Arial" w:cs="Arial"/>
        </w:rPr>
        <w:fldChar w:fldCharType="separate"/>
      </w:r>
      <w:r w:rsidRPr="00A530F2">
        <w:rPr>
          <w:rFonts w:ascii="Arial" w:hAnsi="Arial" w:cs="Arial"/>
          <w:b/>
          <w:noProof/>
          <w:sz w:val="24"/>
        </w:rPr>
        <w:t>United States</w:t>
      </w:r>
      <w:r w:rsidRPr="00A530F2">
        <w:rPr>
          <w:rFonts w:ascii="Arial" w:hAnsi="Arial" w:cs="Arial"/>
          <w:b/>
          <w:noProof/>
          <w:sz w:val="24"/>
        </w:rPr>
        <w:fldChar w:fldCharType="end"/>
      </w:r>
      <w:r w:rsidRPr="00A530F2">
        <w:rPr>
          <w:rFonts w:ascii="Arial" w:hAnsi="Arial" w:cs="Arial"/>
          <w:b/>
          <w:noProof/>
          <w:sz w:val="24"/>
        </w:rPr>
        <w:t xml:space="preserve">, </w:t>
      </w:r>
      <w:r w:rsidRPr="00A530F2">
        <w:rPr>
          <w:rFonts w:ascii="Arial" w:hAnsi="Arial" w:cs="Arial"/>
        </w:rPr>
        <w:fldChar w:fldCharType="begin"/>
      </w:r>
      <w:r w:rsidRPr="00A530F2">
        <w:rPr>
          <w:rFonts w:ascii="Arial" w:hAnsi="Arial" w:cs="Arial"/>
        </w:rPr>
        <w:instrText xml:space="preserve"> DOCPROPERTY  StartDate  \* MERGEFORMAT </w:instrText>
      </w:r>
      <w:r w:rsidRPr="00A530F2">
        <w:rPr>
          <w:rFonts w:ascii="Arial" w:hAnsi="Arial" w:cs="Arial"/>
        </w:rPr>
        <w:fldChar w:fldCharType="separate"/>
      </w:r>
      <w:r w:rsidRPr="00A530F2">
        <w:rPr>
          <w:rFonts w:ascii="Arial" w:hAnsi="Arial" w:cs="Arial"/>
          <w:b/>
          <w:noProof/>
          <w:sz w:val="24"/>
        </w:rPr>
        <w:t>18th Nov 2024</w:t>
      </w:r>
      <w:r w:rsidRPr="00A530F2">
        <w:rPr>
          <w:rFonts w:ascii="Arial" w:hAnsi="Arial" w:cs="Arial"/>
          <w:b/>
          <w:noProof/>
          <w:sz w:val="24"/>
        </w:rPr>
        <w:fldChar w:fldCharType="end"/>
      </w:r>
      <w:r w:rsidRPr="00A530F2">
        <w:rPr>
          <w:rFonts w:ascii="Arial" w:hAnsi="Arial" w:cs="Arial"/>
          <w:b/>
          <w:noProof/>
          <w:sz w:val="24"/>
        </w:rPr>
        <w:t xml:space="preserve"> - </w:t>
      </w:r>
      <w:r w:rsidRPr="00A530F2">
        <w:rPr>
          <w:rFonts w:ascii="Arial" w:hAnsi="Arial" w:cs="Arial"/>
        </w:rPr>
        <w:fldChar w:fldCharType="begin"/>
      </w:r>
      <w:r w:rsidRPr="00A530F2">
        <w:rPr>
          <w:rFonts w:ascii="Arial" w:hAnsi="Arial" w:cs="Arial"/>
        </w:rPr>
        <w:instrText xml:space="preserve"> DOCPROPERTY  EndDate  \* MERGEFORMAT </w:instrText>
      </w:r>
      <w:r w:rsidRPr="00A530F2">
        <w:rPr>
          <w:rFonts w:ascii="Arial" w:hAnsi="Arial" w:cs="Arial"/>
        </w:rPr>
        <w:fldChar w:fldCharType="separate"/>
      </w:r>
      <w:r w:rsidRPr="00A530F2">
        <w:rPr>
          <w:rFonts w:ascii="Arial" w:hAnsi="Arial" w:cs="Arial"/>
          <w:b/>
          <w:noProof/>
          <w:sz w:val="24"/>
        </w:rPr>
        <w:t>22nd Nov 2024</w:t>
      </w:r>
      <w:r w:rsidRPr="00A530F2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E31BD5" w:rsidR="001E41F3" w:rsidRPr="00410371" w:rsidRDefault="000331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331B2">
                <w:rPr>
                  <w:b/>
                  <w:noProof/>
                  <w:sz w:val="28"/>
                </w:rPr>
                <w:t>38.5</w:t>
              </w:r>
              <w:r w:rsidR="00FC56E2">
                <w:rPr>
                  <w:rFonts w:hint="eastAsia"/>
                  <w:b/>
                  <w:noProof/>
                  <w:sz w:val="28"/>
                  <w:lang w:eastAsia="zh-CN"/>
                </w:rPr>
                <w:t>08</w:t>
              </w:r>
              <w:r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59C91A" w:rsidR="001E41F3" w:rsidRPr="00A85ECC" w:rsidRDefault="00A85ECC" w:rsidP="00B006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85ECC">
              <w:rPr>
                <w:b/>
                <w:noProof/>
                <w:sz w:val="28"/>
              </w:rPr>
              <w:t>3392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7A41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E6DB16" w:rsidR="001E41F3" w:rsidRPr="00410371" w:rsidRDefault="007A41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A4171">
                <w:rPr>
                  <w:b/>
                  <w:noProof/>
                  <w:sz w:val="28"/>
                </w:rPr>
                <w:t>1</w:t>
              </w:r>
              <w:r w:rsidR="001D7E09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Pr="007A4171">
                <w:rPr>
                  <w:b/>
                  <w:noProof/>
                  <w:sz w:val="28"/>
                </w:rPr>
                <w:t>.</w:t>
              </w:r>
              <w:r w:rsidR="001D7E09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C7FEDB" w:rsidR="001E41F3" w:rsidRDefault="00325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 w:rsidRPr="00773EC8">
              <w:t xml:space="preserve"> of </w:t>
            </w:r>
            <w:r w:rsidR="00AD64F3" w:rsidRPr="00AD64F3">
              <w:t>4.9.4</w:t>
            </w:r>
            <w:r w:rsidR="002033A0">
              <w:rPr>
                <w:rFonts w:hint="eastAsia"/>
                <w:lang w:eastAsia="zh-CN"/>
              </w:rPr>
              <w:t>2</w:t>
            </w:r>
            <w:r w:rsidR="00AD64F3">
              <w:rPr>
                <w:rFonts w:hint="eastAsia"/>
                <w:lang w:eastAsia="zh-CN"/>
              </w:rPr>
              <w:t xml:space="preserve"> </w:t>
            </w:r>
            <w:r w:rsidR="00356A30" w:rsidRPr="00F4251E">
              <w:rPr>
                <w:lang w:eastAsia="zh-CN"/>
              </w:rPr>
              <w:t xml:space="preserve">Test procedure for </w:t>
            </w:r>
            <w:r w:rsidR="00356A30" w:rsidRPr="00F4251E">
              <w:rPr>
                <w:rFonts w:eastAsia="等线"/>
                <w:lang w:eastAsia="zh-CN"/>
              </w:rPr>
              <w:t xml:space="preserve">5G </w:t>
            </w:r>
            <w:proofErr w:type="spellStart"/>
            <w:r w:rsidR="00356A30" w:rsidRPr="00F4251E">
              <w:rPr>
                <w:rFonts w:eastAsia="等线"/>
                <w:lang w:eastAsia="zh-CN"/>
              </w:rPr>
              <w:t>ProSe</w:t>
            </w:r>
            <w:proofErr w:type="spellEnd"/>
            <w:r w:rsidR="00356A30" w:rsidRPr="00F4251E">
              <w:rPr>
                <w:rFonts w:eastAsia="等线"/>
                <w:lang w:eastAsia="zh-CN"/>
              </w:rPr>
              <w:t xml:space="preserve"> Layer-2 </w:t>
            </w:r>
            <w:r w:rsidR="00356A30" w:rsidRPr="00F4251E">
              <w:rPr>
                <w:lang w:eastAsia="zh-CN"/>
              </w:rPr>
              <w:t>U2N Relay</w:t>
            </w:r>
            <w:r w:rsidR="00356A30" w:rsidRPr="00F4251E">
              <w:rPr>
                <w:rFonts w:eastAsia="等线"/>
                <w:lang w:eastAsia="zh-CN"/>
              </w:rPr>
              <w:t xml:space="preserve"> initial access</w:t>
            </w:r>
            <w:r w:rsidR="00356A30" w:rsidRPr="00F4251E">
              <w:rPr>
                <w:lang w:eastAsia="zh-CN"/>
              </w:rPr>
              <w:t xml:space="preserve"> / Re</w:t>
            </w:r>
            <w:r w:rsidR="00356A30" w:rsidRPr="00F4251E">
              <w:rPr>
                <w:rFonts w:eastAsia="等线"/>
                <w:lang w:eastAsia="zh-CN"/>
              </w:rPr>
              <w:t>mote</w:t>
            </w:r>
            <w:r w:rsidR="00356A30" w:rsidRPr="00F4251E">
              <w:rPr>
                <w:lang w:eastAsia="zh-CN"/>
              </w:rPr>
              <w:t xml:space="preserve"> UE side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6DA3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2024-</w:t>
            </w:r>
            <w:r w:rsidR="00412095">
              <w:rPr>
                <w:rFonts w:hint="eastAsia"/>
                <w:lang w:eastAsia="zh-CN"/>
              </w:rPr>
              <w:t>11</w:t>
            </w:r>
            <w:r w:rsidRPr="003443E9">
              <w:t>-0</w:t>
            </w:r>
            <w:r w:rsidR="00412095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F56A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F0C570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833D95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097E53" w:rsidR="008B58F5" w:rsidRDefault="005E071A" w:rsidP="003373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configuration of </w:t>
            </w:r>
            <w:proofErr w:type="spellStart"/>
            <w:r w:rsidRPr="005E071A">
              <w:rPr>
                <w:lang w:eastAsia="zh-CN"/>
              </w:rPr>
              <w:t>RadioBearerConfig</w:t>
            </w:r>
            <w:proofErr w:type="spellEnd"/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5E071A">
              <w:rPr>
                <w:lang w:eastAsia="zh-CN"/>
              </w:rPr>
              <w:t>CellGroupConfig</w:t>
            </w:r>
            <w:proofErr w:type="spellEnd"/>
            <w:r>
              <w:rPr>
                <w:rFonts w:hint="eastAsia"/>
                <w:lang w:eastAsia="zh-CN"/>
              </w:rPr>
              <w:t xml:space="preserve"> for SRB2 and DRBs are missing at </w:t>
            </w:r>
            <w:r w:rsidRPr="005E071A">
              <w:t>Step 21a1</w:t>
            </w:r>
            <w:r>
              <w:rPr>
                <w:rFonts w:hint="eastAsia"/>
                <w:lang w:eastAsia="zh-CN"/>
              </w:rPr>
              <w:t xml:space="preserve"> in </w:t>
            </w:r>
            <w:r w:rsidR="00153AC4" w:rsidRPr="00AD64F3">
              <w:t>4.9.4</w:t>
            </w:r>
            <w:r w:rsidR="002900F2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, The configuration of PC5 RLC relay channel for remote UE </w:t>
            </w:r>
            <w:r w:rsidR="00F41E6D">
              <w:rPr>
                <w:rFonts w:hint="eastAsia"/>
                <w:lang w:eastAsia="zh-CN"/>
              </w:rPr>
              <w:t>is missing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39F1" w:rsidRDefault="000B39F1" w:rsidP="000B39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163743" w:rsidR="000B39F1" w:rsidRDefault="00836197" w:rsidP="000B3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</w:t>
            </w:r>
            <w:r w:rsidR="00E70E08">
              <w:rPr>
                <w:rFonts w:hint="eastAsia"/>
                <w:lang w:eastAsia="zh-CN"/>
              </w:rPr>
              <w:t>ing</w:t>
            </w:r>
            <w:r w:rsidR="00A278BA">
              <w:rPr>
                <w:rFonts w:hint="eastAsia"/>
                <w:lang w:eastAsia="zh-CN"/>
              </w:rPr>
              <w:t xml:space="preserve"> </w:t>
            </w:r>
            <w:r w:rsidR="00E70E08" w:rsidRPr="00E70E08">
              <w:rPr>
                <w:lang w:eastAsia="zh-CN"/>
              </w:rPr>
              <w:t>Table 4.9.42.3-2</w:t>
            </w:r>
            <w:r w:rsidR="00E70E08">
              <w:rPr>
                <w:rFonts w:hint="eastAsia"/>
                <w:lang w:eastAsia="zh-CN"/>
              </w:rPr>
              <w:t xml:space="preserve"> and adding </w:t>
            </w:r>
            <w:proofErr w:type="spellStart"/>
            <w:r w:rsidR="0064222B" w:rsidRPr="0064222B">
              <w:rPr>
                <w:lang w:eastAsia="zh-CN"/>
              </w:rPr>
              <w:t>RRCReconfiguration</w:t>
            </w:r>
            <w:r w:rsidR="00DF5660">
              <w:rPr>
                <w:rFonts w:hint="eastAsia"/>
                <w:lang w:eastAsia="zh-CN"/>
              </w:rPr>
              <w:t>Sidelink</w:t>
            </w:r>
            <w:proofErr w:type="spellEnd"/>
            <w:r w:rsidR="0064222B" w:rsidRPr="0064222B">
              <w:rPr>
                <w:lang w:eastAsia="zh-CN"/>
              </w:rPr>
              <w:t xml:space="preserve"> </w:t>
            </w:r>
            <w:r w:rsidR="003258E2" w:rsidRPr="005A2D99">
              <w:rPr>
                <w:lang w:eastAsia="zh-CN"/>
              </w:rPr>
              <w:t>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B2FB39" w:rsidR="008565F0" w:rsidRDefault="003258E2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9E51B0" w:rsidR="00935D96" w:rsidRDefault="00EB1312" w:rsidP="00935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7B48">
              <w:t>4.9.4</w:t>
            </w:r>
            <w:r w:rsidR="000D6A5E">
              <w:rPr>
                <w:rFonts w:hint="eastAsia"/>
                <w:lang w:eastAsia="zh-CN"/>
              </w:rPr>
              <w:t>2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F4A47E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57602C" w:rsidR="00935D96" w:rsidRDefault="00AC0A6C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30E8E4" w:rsidR="00935D96" w:rsidRDefault="004F6D78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ECD2C4" w:rsidR="00935D96" w:rsidRDefault="00321B40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C144DA">
              <w:rPr>
                <w:noProof/>
                <w:highlight w:val="yellow"/>
              </w:rPr>
              <w:t>r1: Deleted the condition NOT IMS_PDU in Table 4.9.42.3-2.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5A6E4BB1" w14:textId="77777777" w:rsidR="0075710D" w:rsidRPr="00F4251E" w:rsidRDefault="0075710D" w:rsidP="0075710D">
      <w:pPr>
        <w:pStyle w:val="3"/>
        <w:rPr>
          <w:rFonts w:eastAsia="等线"/>
          <w:lang w:eastAsia="zh-CN"/>
        </w:rPr>
      </w:pPr>
      <w:r w:rsidRPr="00F4251E">
        <w:t>4.9.42</w:t>
      </w:r>
      <w:r w:rsidRPr="00F4251E">
        <w:tab/>
      </w:r>
      <w:r w:rsidRPr="00F4251E">
        <w:rPr>
          <w:lang w:eastAsia="zh-CN"/>
        </w:rPr>
        <w:t xml:space="preserve">Test procedure for </w:t>
      </w:r>
      <w:r w:rsidRPr="00F4251E">
        <w:rPr>
          <w:rFonts w:eastAsia="等线"/>
          <w:lang w:eastAsia="zh-CN"/>
        </w:rPr>
        <w:t xml:space="preserve">5G </w:t>
      </w:r>
      <w:proofErr w:type="spellStart"/>
      <w:r w:rsidRPr="00F4251E">
        <w:rPr>
          <w:rFonts w:eastAsia="等线"/>
          <w:lang w:eastAsia="zh-CN"/>
        </w:rPr>
        <w:t>ProSe</w:t>
      </w:r>
      <w:proofErr w:type="spellEnd"/>
      <w:r w:rsidRPr="00F4251E">
        <w:rPr>
          <w:rFonts w:eastAsia="等线"/>
          <w:lang w:eastAsia="zh-CN"/>
        </w:rPr>
        <w:t xml:space="preserve"> Layer-2 </w:t>
      </w:r>
      <w:r w:rsidRPr="00F4251E">
        <w:rPr>
          <w:lang w:eastAsia="zh-CN"/>
        </w:rPr>
        <w:t>U2N Relay</w:t>
      </w:r>
      <w:r w:rsidRPr="00F4251E">
        <w:rPr>
          <w:rFonts w:eastAsia="等线"/>
          <w:lang w:eastAsia="zh-CN"/>
        </w:rPr>
        <w:t xml:space="preserve"> initial access</w:t>
      </w:r>
      <w:r w:rsidRPr="00F4251E">
        <w:rPr>
          <w:lang w:eastAsia="zh-CN"/>
        </w:rPr>
        <w:t xml:space="preserve"> / Re</w:t>
      </w:r>
      <w:r w:rsidRPr="00F4251E">
        <w:rPr>
          <w:rFonts w:eastAsia="等线"/>
          <w:lang w:eastAsia="zh-CN"/>
        </w:rPr>
        <w:t>mote</w:t>
      </w:r>
      <w:r w:rsidRPr="00F4251E">
        <w:rPr>
          <w:lang w:eastAsia="zh-CN"/>
        </w:rPr>
        <w:t xml:space="preserve"> UE side</w:t>
      </w:r>
    </w:p>
    <w:p w14:paraId="545AA223" w14:textId="77777777" w:rsidR="0075710D" w:rsidRPr="00F4251E" w:rsidRDefault="0075710D" w:rsidP="0075710D">
      <w:pPr>
        <w:pStyle w:val="H6"/>
        <w:rPr>
          <w:rFonts w:eastAsia="等线"/>
          <w:lang w:eastAsia="zh-CN"/>
        </w:rPr>
      </w:pPr>
      <w:r w:rsidRPr="00F4251E">
        <w:t>4.9.42.1</w:t>
      </w:r>
      <w:r w:rsidRPr="00F4251E">
        <w:tab/>
        <w:t>Scope</w:t>
      </w:r>
    </w:p>
    <w:p w14:paraId="340AF494" w14:textId="77777777" w:rsidR="0075710D" w:rsidRPr="00F4251E" w:rsidRDefault="0075710D" w:rsidP="0075710D">
      <w:r w:rsidRPr="00F4251E">
        <w:t>The purpose of this procedure is to test</w:t>
      </w:r>
      <w:r w:rsidRPr="00F4251E">
        <w:rPr>
          <w:lang w:eastAsia="zh-CN"/>
        </w:rPr>
        <w:t xml:space="preserve"> remote UE behaviour during </w:t>
      </w:r>
      <w:r w:rsidRPr="00F4251E">
        <w:t xml:space="preserve">5G </w:t>
      </w:r>
      <w:proofErr w:type="spellStart"/>
      <w:r w:rsidRPr="00F4251E">
        <w:t>ProSe</w:t>
      </w:r>
      <w:proofErr w:type="spellEnd"/>
      <w:r w:rsidRPr="00F4251E">
        <w:t xml:space="preserve"> Layer-2</w:t>
      </w:r>
      <w:r w:rsidRPr="00F4251E">
        <w:rPr>
          <w:lang w:eastAsia="zh-CN"/>
        </w:rPr>
        <w:t xml:space="preserve"> U2N Relay Initial Access procedure</w:t>
      </w:r>
      <w:r w:rsidRPr="00F4251E">
        <w:t>.</w:t>
      </w:r>
    </w:p>
    <w:p w14:paraId="23559FC5" w14:textId="77777777" w:rsidR="0075710D" w:rsidRPr="00F4251E" w:rsidRDefault="0075710D" w:rsidP="0075710D">
      <w:pPr>
        <w:pStyle w:val="H6"/>
      </w:pPr>
      <w:r w:rsidRPr="00F4251E">
        <w:t>4.9.42.2</w:t>
      </w:r>
      <w:r w:rsidRPr="00F4251E">
        <w:tab/>
        <w:t>Procedure description</w:t>
      </w:r>
    </w:p>
    <w:p w14:paraId="26DEFF6A" w14:textId="77777777" w:rsidR="0075710D" w:rsidRPr="00F4251E" w:rsidRDefault="0075710D" w:rsidP="0075710D">
      <w:pPr>
        <w:pStyle w:val="H6"/>
      </w:pPr>
      <w:r w:rsidRPr="00F4251E">
        <w:t>4.9.42.2.1</w:t>
      </w:r>
      <w:r w:rsidRPr="00F4251E">
        <w:tab/>
        <w:t>Initial conditions</w:t>
      </w:r>
    </w:p>
    <w:p w14:paraId="53F95DD9" w14:textId="77777777" w:rsidR="0075710D" w:rsidRPr="00F4251E" w:rsidRDefault="0075710D" w:rsidP="0075710D">
      <w:r w:rsidRPr="00F4251E">
        <w:rPr>
          <w:lang w:eastAsia="zh-CN"/>
        </w:rPr>
        <w:t xml:space="preserve">UE is authorised to perform NR </w:t>
      </w:r>
      <w:proofErr w:type="spellStart"/>
      <w:r w:rsidRPr="00F4251E">
        <w:rPr>
          <w:lang w:eastAsia="zh-CN"/>
        </w:rPr>
        <w:t>sidelink</w:t>
      </w:r>
      <w:proofErr w:type="spellEnd"/>
      <w:r w:rsidRPr="00F4251E">
        <w:rPr>
          <w:lang w:eastAsia="zh-CN"/>
        </w:rPr>
        <w:t xml:space="preserve"> communication.</w:t>
      </w:r>
    </w:p>
    <w:p w14:paraId="20922D98" w14:textId="77777777" w:rsidR="0075710D" w:rsidRPr="00F4251E" w:rsidRDefault="0075710D" w:rsidP="0075710D">
      <w:pPr>
        <w:pStyle w:val="H6"/>
      </w:pPr>
      <w:r w:rsidRPr="00F4251E">
        <w:lastRenderedPageBreak/>
        <w:t>4.9.42.2.2</w:t>
      </w:r>
      <w:r w:rsidRPr="00F4251E">
        <w:tab/>
        <w:t>Procedure sequence</w:t>
      </w:r>
    </w:p>
    <w:p w14:paraId="22EBD8F1" w14:textId="77777777" w:rsidR="0075710D" w:rsidRPr="00F4251E" w:rsidRDefault="0075710D" w:rsidP="0075710D">
      <w:pPr>
        <w:pStyle w:val="TH"/>
      </w:pPr>
      <w:r w:rsidRPr="00F4251E">
        <w:t xml:space="preserve">Table 4.9.42.2.2-1: </w:t>
      </w:r>
      <w:r w:rsidRPr="00F4251E">
        <w:rPr>
          <w:rFonts w:eastAsia="等线"/>
          <w:lang w:eastAsia="zh-CN"/>
        </w:rPr>
        <w:t>P</w:t>
      </w:r>
      <w:r w:rsidRPr="00F4251E">
        <w:rPr>
          <w:lang w:eastAsia="zh-CN"/>
        </w:rPr>
        <w:t xml:space="preserve">rocedure for 5G </w:t>
      </w:r>
      <w:proofErr w:type="spellStart"/>
      <w:r w:rsidRPr="00F4251E">
        <w:rPr>
          <w:lang w:eastAsia="zh-CN"/>
        </w:rPr>
        <w:t>ProSe</w:t>
      </w:r>
      <w:proofErr w:type="spellEnd"/>
      <w:r w:rsidRPr="00F4251E">
        <w:rPr>
          <w:lang w:eastAsia="zh-CN"/>
        </w:rPr>
        <w:t xml:space="preserve"> Layer-2 U2N Relay initial access / Re</w:t>
      </w:r>
      <w:r w:rsidRPr="00F4251E">
        <w:rPr>
          <w:rFonts w:eastAsia="等线"/>
          <w:lang w:eastAsia="zh-CN"/>
        </w:rPr>
        <w:t>mote</w:t>
      </w:r>
      <w:r w:rsidRPr="00F4251E">
        <w:rPr>
          <w:lang w:eastAsia="zh-CN"/>
        </w:rPr>
        <w:t xml:space="preserve"> UE side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3731"/>
        <w:gridCol w:w="739"/>
        <w:gridCol w:w="2835"/>
        <w:gridCol w:w="567"/>
        <w:gridCol w:w="851"/>
      </w:tblGrid>
      <w:tr w:rsidR="0075710D" w:rsidRPr="00F4251E" w14:paraId="08919319" w14:textId="77777777" w:rsidTr="003937E3">
        <w:tc>
          <w:tcPr>
            <w:tcW w:w="628" w:type="dxa"/>
            <w:tcBorders>
              <w:bottom w:val="nil"/>
            </w:tcBorders>
          </w:tcPr>
          <w:p w14:paraId="4CEE5C48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731" w:type="dxa"/>
            <w:tcBorders>
              <w:bottom w:val="nil"/>
            </w:tcBorders>
          </w:tcPr>
          <w:p w14:paraId="6F5721FA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574" w:type="dxa"/>
            <w:gridSpan w:val="2"/>
          </w:tcPr>
          <w:p w14:paraId="7CBF5C44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443A4FF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1" w:type="dxa"/>
            <w:tcBorders>
              <w:bottom w:val="nil"/>
            </w:tcBorders>
          </w:tcPr>
          <w:p w14:paraId="421DB410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75710D" w:rsidRPr="00F4251E" w14:paraId="455DBAF8" w14:textId="77777777" w:rsidTr="003937E3">
        <w:tc>
          <w:tcPr>
            <w:tcW w:w="628" w:type="dxa"/>
            <w:tcBorders>
              <w:top w:val="nil"/>
            </w:tcBorders>
          </w:tcPr>
          <w:p w14:paraId="53C4CBEC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31" w:type="dxa"/>
            <w:tcBorders>
              <w:top w:val="nil"/>
            </w:tcBorders>
          </w:tcPr>
          <w:p w14:paraId="3FCFEC29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39" w:type="dxa"/>
          </w:tcPr>
          <w:p w14:paraId="26A3A90D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835" w:type="dxa"/>
          </w:tcPr>
          <w:p w14:paraId="6F992E7D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62995849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FDCD17F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75710D" w:rsidRPr="00F4251E" w14:paraId="3B27F372" w14:textId="77777777" w:rsidTr="003937E3">
        <w:tc>
          <w:tcPr>
            <w:tcW w:w="628" w:type="dxa"/>
          </w:tcPr>
          <w:p w14:paraId="37DAA106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1</w:t>
            </w:r>
            <w:r w:rsidRPr="00F4251E">
              <w:rPr>
                <w:rFonts w:ascii="Arial" w:hAnsi="Arial"/>
                <w:sz w:val="18"/>
                <w:lang w:eastAsia="zh-CN"/>
              </w:rPr>
              <w:t>-2</w:t>
            </w:r>
          </w:p>
        </w:tc>
        <w:tc>
          <w:tcPr>
            <w:tcW w:w="3731" w:type="dxa"/>
          </w:tcPr>
          <w:p w14:paraId="5960305B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Steps 1a1 to 1A of the generic procedure in Table 4.5.7.2-1 are performed.</w:t>
            </w:r>
          </w:p>
        </w:tc>
        <w:tc>
          <w:tcPr>
            <w:tcW w:w="739" w:type="dxa"/>
          </w:tcPr>
          <w:p w14:paraId="5A2BF058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62B03F47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1E78626F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0B64F56C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75710D" w:rsidRPr="00F4251E" w14:paraId="1756DF31" w14:textId="77777777" w:rsidTr="003937E3">
        <w:tc>
          <w:tcPr>
            <w:tcW w:w="628" w:type="dxa"/>
          </w:tcPr>
          <w:p w14:paraId="06B333A2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  <w:tc>
          <w:tcPr>
            <w:tcW w:w="3731" w:type="dxa"/>
          </w:tcPr>
          <w:p w14:paraId="23D091D0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Step</w:t>
            </w:r>
            <w:r w:rsidRPr="00F4251E">
              <w:rPr>
                <w:rFonts w:ascii="Arial" w:hAnsi="Arial"/>
                <w:sz w:val="18"/>
                <w:lang w:eastAsia="zh-CN"/>
              </w:rPr>
              <w:t>s 11a3a1 to 11a3b2</w:t>
            </w:r>
            <w:r w:rsidRPr="00F4251E">
              <w:rPr>
                <w:rFonts w:ascii="Arial" w:hAnsi="Arial"/>
                <w:sz w:val="18"/>
              </w:rPr>
              <w:t xml:space="preserve"> of the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 xml:space="preserve">procedure for 5G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U2N Relay Discovery specified in subclause 4.9.43 is performed.</w:t>
            </w:r>
          </w:p>
        </w:tc>
        <w:tc>
          <w:tcPr>
            <w:tcW w:w="739" w:type="dxa"/>
          </w:tcPr>
          <w:p w14:paraId="1376A8BD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4A341BC6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4C1A4ED9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284FC575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75710D" w:rsidRPr="00F4251E" w14:paraId="5A3E6B3D" w14:textId="77777777" w:rsidTr="003937E3">
        <w:tc>
          <w:tcPr>
            <w:tcW w:w="628" w:type="dxa"/>
          </w:tcPr>
          <w:p w14:paraId="7ABD0B6D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731" w:type="dxa"/>
          </w:tcPr>
          <w:p w14:paraId="416C5061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EXCEPTION: Steps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F4251E">
              <w:rPr>
                <w:rFonts w:ascii="Arial" w:hAnsi="Arial"/>
                <w:sz w:val="18"/>
              </w:rPr>
              <w:t xml:space="preserve">a1 and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F4251E">
              <w:rPr>
                <w:rFonts w:ascii="Arial" w:hAnsi="Arial"/>
                <w:sz w:val="18"/>
              </w:rPr>
              <w:t>b1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739" w:type="dxa"/>
          </w:tcPr>
          <w:p w14:paraId="735475C6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0A371349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7DEB8FCA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50F82208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75710D" w:rsidRPr="00F4251E" w14:paraId="10F01377" w14:textId="77777777" w:rsidTr="003937E3">
        <w:tc>
          <w:tcPr>
            <w:tcW w:w="628" w:type="dxa"/>
          </w:tcPr>
          <w:p w14:paraId="27A4F74D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F4251E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3731" w:type="dxa"/>
          </w:tcPr>
          <w:p w14:paraId="7EB00D46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IF Cast type = Unicast AND UE initiated unicast mode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Direct communication THEN generic procedure specified in subclause 4.9.39 is performed to establish unicast mode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Direct communication between the UE and the NR-SS-UE.</w:t>
            </w:r>
          </w:p>
        </w:tc>
        <w:tc>
          <w:tcPr>
            <w:tcW w:w="739" w:type="dxa"/>
          </w:tcPr>
          <w:p w14:paraId="42FA417F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15AF83C6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095F0638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1D7E4A2B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75710D" w:rsidRPr="00F4251E" w14:paraId="3E6BEDC5" w14:textId="77777777" w:rsidTr="003937E3">
        <w:tc>
          <w:tcPr>
            <w:tcW w:w="628" w:type="dxa"/>
          </w:tcPr>
          <w:p w14:paraId="6527666A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F4251E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3731" w:type="dxa"/>
          </w:tcPr>
          <w:p w14:paraId="3390D477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ELSE IF Cast type = Unicast AND NR-SS-UE initiated unicast mode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Direct communication THEN generic procedure specified in subclause 4.9.40 is performed to establish unicast mode </w:t>
            </w:r>
            <w:proofErr w:type="spellStart"/>
            <w:r w:rsidRPr="00F4251E">
              <w:rPr>
                <w:rFonts w:ascii="Arial" w:hAnsi="Arial"/>
                <w:sz w:val="18"/>
              </w:rPr>
              <w:t>ProSe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Direct communication between the UE and the NR-SS-UE.</w:t>
            </w:r>
          </w:p>
        </w:tc>
        <w:tc>
          <w:tcPr>
            <w:tcW w:w="739" w:type="dxa"/>
          </w:tcPr>
          <w:p w14:paraId="5633988B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146FF8FF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26B002B7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4964E32C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75710D" w:rsidRPr="00F4251E" w:rsidDel="00AE0BA7" w14:paraId="42747988" w14:textId="77777777" w:rsidTr="003937E3">
        <w:tc>
          <w:tcPr>
            <w:tcW w:w="628" w:type="dxa"/>
          </w:tcPr>
          <w:p w14:paraId="4D8D6FCA" w14:textId="77777777" w:rsidR="0075710D" w:rsidRPr="00F4251E" w:rsidDel="00AE0BA7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731" w:type="dxa"/>
          </w:tcPr>
          <w:p w14:paraId="46066E53" w14:textId="77777777" w:rsidR="0075710D" w:rsidRPr="00F4251E" w:rsidDel="00AE0BA7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T</w:t>
            </w:r>
            <w:r w:rsidRPr="00F4251E">
              <w:rPr>
                <w:rFonts w:ascii="Arial" w:hAnsi="Arial"/>
                <w:sz w:val="18"/>
              </w:rPr>
              <w:t xml:space="preserve">he UE transmit an </w:t>
            </w:r>
            <w:proofErr w:type="spellStart"/>
            <w:r w:rsidRPr="00F4251E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including </w:t>
            </w:r>
            <w:r w:rsidRPr="00F4251E">
              <w:rPr>
                <w:rFonts w:ascii="Arial" w:hAnsi="Arial"/>
                <w:i/>
                <w:iCs/>
                <w:sz w:val="18"/>
              </w:rPr>
              <w:t>sl-RequestedSIB-List-r17</w:t>
            </w:r>
            <w:r w:rsidRPr="00F4251E">
              <w:rPr>
                <w:rFonts w:ascii="Arial" w:hAnsi="Arial"/>
                <w:sz w:val="18"/>
              </w:rPr>
              <w:t xml:space="preserve"> to setup?</w:t>
            </w:r>
          </w:p>
        </w:tc>
        <w:tc>
          <w:tcPr>
            <w:tcW w:w="739" w:type="dxa"/>
          </w:tcPr>
          <w:p w14:paraId="7FC34D1A" w14:textId="77777777" w:rsidR="0075710D" w:rsidRPr="00F4251E" w:rsidDel="00AE0BA7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2835" w:type="dxa"/>
          </w:tcPr>
          <w:p w14:paraId="0271CE51" w14:textId="77777777" w:rsidR="0075710D" w:rsidRPr="00F4251E" w:rsidDel="00AE0BA7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PC5 RRC: </w:t>
            </w:r>
            <w:proofErr w:type="spellStart"/>
            <w:r w:rsidRPr="00F4251E">
              <w:rPr>
                <w:rFonts w:ascii="Arial" w:eastAsia="等线" w:hAnsi="Arial"/>
                <w:i/>
                <w:iCs/>
                <w:sz w:val="18"/>
                <w:lang w:eastAsia="zh-CN"/>
              </w:rPr>
              <w:t>RemoteUEInformationSidelink</w:t>
            </w:r>
            <w:proofErr w:type="spellEnd"/>
          </w:p>
        </w:tc>
        <w:tc>
          <w:tcPr>
            <w:tcW w:w="567" w:type="dxa"/>
          </w:tcPr>
          <w:p w14:paraId="6304B43E" w14:textId="77777777" w:rsidR="0075710D" w:rsidRPr="00F4251E" w:rsidDel="00AE0BA7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46839EEB" w14:textId="77777777" w:rsidR="0075710D" w:rsidRPr="00F4251E" w:rsidDel="00AE0BA7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75710D" w:rsidRPr="00F4251E" w:rsidDel="00AE0BA7" w14:paraId="162D8F74" w14:textId="77777777" w:rsidTr="003937E3">
        <w:tc>
          <w:tcPr>
            <w:tcW w:w="628" w:type="dxa"/>
          </w:tcPr>
          <w:p w14:paraId="09674049" w14:textId="77777777" w:rsidR="0075710D" w:rsidRPr="00F4251E" w:rsidDel="00AE0BA7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6</w:t>
            </w:r>
          </w:p>
        </w:tc>
        <w:tc>
          <w:tcPr>
            <w:tcW w:w="3731" w:type="dxa"/>
          </w:tcPr>
          <w:p w14:paraId="5919D6E2" w14:textId="77777777" w:rsidR="0075710D" w:rsidRPr="00F4251E" w:rsidDel="00AE0BA7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NR-SS-UE1 transmits a </w:t>
            </w:r>
            <w:proofErr w:type="spellStart"/>
            <w:r w:rsidRPr="00F4251E">
              <w:rPr>
                <w:rFonts w:ascii="Arial" w:hAnsi="Arial"/>
                <w:i/>
                <w:iCs/>
                <w:sz w:val="18"/>
              </w:rPr>
              <w:t>UuMessageTransferSidelink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to deliver </w:t>
            </w:r>
            <w:r w:rsidRPr="00F4251E">
              <w:rPr>
                <w:rFonts w:ascii="Arial" w:hAnsi="Arial"/>
                <w:sz w:val="18"/>
              </w:rPr>
              <w:t>SIB</w:t>
            </w:r>
            <w:r w:rsidRPr="00F4251E">
              <w:rPr>
                <w:rFonts w:ascii="Arial" w:hAnsi="Arial"/>
                <w:sz w:val="18"/>
                <w:lang w:eastAsia="zh-CN"/>
              </w:rPr>
              <w:t>s r</w:t>
            </w:r>
            <w:r w:rsidRPr="00F4251E">
              <w:rPr>
                <w:rFonts w:ascii="Arial" w:hAnsi="Arial"/>
                <w:sz w:val="18"/>
              </w:rPr>
              <w:t>equested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at step 5</w:t>
            </w:r>
            <w:r w:rsidRPr="00F4251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39" w:type="dxa"/>
          </w:tcPr>
          <w:p w14:paraId="4F5575F1" w14:textId="77777777" w:rsidR="0075710D" w:rsidRPr="00F4251E" w:rsidDel="00AE0BA7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1C9A703A" w14:textId="77777777" w:rsidR="0075710D" w:rsidRPr="00F4251E" w:rsidDel="00AE0BA7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PC5 RRC: </w:t>
            </w:r>
            <w:proofErr w:type="spellStart"/>
            <w:r w:rsidRPr="00F4251E">
              <w:rPr>
                <w:rFonts w:ascii="Arial" w:eastAsia="等线" w:hAnsi="Arial"/>
                <w:i/>
                <w:iCs/>
                <w:sz w:val="18"/>
                <w:lang w:eastAsia="zh-CN"/>
              </w:rPr>
              <w:t>UuMessageTransferSidelink</w:t>
            </w:r>
            <w:proofErr w:type="spellEnd"/>
          </w:p>
        </w:tc>
        <w:tc>
          <w:tcPr>
            <w:tcW w:w="567" w:type="dxa"/>
          </w:tcPr>
          <w:p w14:paraId="6BD01418" w14:textId="77777777" w:rsidR="0075710D" w:rsidRPr="00F4251E" w:rsidDel="00AE0BA7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289FD14F" w14:textId="77777777" w:rsidR="0075710D" w:rsidRPr="00F4251E" w:rsidDel="00AE0BA7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75710D" w:rsidRPr="00F4251E" w14:paraId="0569898E" w14:textId="77777777" w:rsidTr="003937E3">
        <w:tc>
          <w:tcPr>
            <w:tcW w:w="628" w:type="dxa"/>
          </w:tcPr>
          <w:p w14:paraId="6CE5211E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3731" w:type="dxa"/>
          </w:tcPr>
          <w:p w14:paraId="2D345CC8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4CD83940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1E1928DD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PC5 Relay RLC Channel:</w:t>
            </w:r>
            <w:r w:rsidRPr="00F4251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</w:p>
        </w:tc>
        <w:tc>
          <w:tcPr>
            <w:tcW w:w="567" w:type="dxa"/>
          </w:tcPr>
          <w:p w14:paraId="46416D3E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5708BDE3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F4251E" w14:paraId="3B760663" w14:textId="77777777" w:rsidTr="003937E3">
        <w:tc>
          <w:tcPr>
            <w:tcW w:w="628" w:type="dxa"/>
          </w:tcPr>
          <w:p w14:paraId="3CCEC921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731" w:type="dxa"/>
          </w:tcPr>
          <w:p w14:paraId="6406C7D6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NR-SS-UE transmits an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732D3634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28856473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PC5 Relay RLC Channel:</w:t>
            </w:r>
            <w:r w:rsidRPr="00F4251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RRCSetup</w:t>
            </w:r>
            <w:proofErr w:type="spellEnd"/>
          </w:p>
        </w:tc>
        <w:tc>
          <w:tcPr>
            <w:tcW w:w="567" w:type="dxa"/>
          </w:tcPr>
          <w:p w14:paraId="206B577C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5108035E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F4251E" w14:paraId="51C96BC6" w14:textId="77777777" w:rsidTr="003937E3">
        <w:tc>
          <w:tcPr>
            <w:tcW w:w="628" w:type="dxa"/>
          </w:tcPr>
          <w:p w14:paraId="39DFEA9E" w14:textId="77777777" w:rsidR="0075710D" w:rsidRPr="00F4251E" w:rsidDel="00345373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3731" w:type="dxa"/>
          </w:tcPr>
          <w:p w14:paraId="5E388364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EXCEPTION: Steps </w:t>
            </w:r>
            <w:r w:rsidRPr="00F4251E">
              <w:rPr>
                <w:rFonts w:ascii="Arial" w:hAnsi="Arial"/>
                <w:sz w:val="18"/>
                <w:lang w:eastAsia="zh-CN"/>
              </w:rPr>
              <w:t>9</w:t>
            </w:r>
            <w:r w:rsidRPr="00F4251E">
              <w:rPr>
                <w:rFonts w:ascii="Arial" w:hAnsi="Arial"/>
                <w:sz w:val="18"/>
              </w:rPr>
              <w:t xml:space="preserve"> and </w:t>
            </w:r>
            <w:r w:rsidRPr="00F4251E">
              <w:rPr>
                <w:rFonts w:ascii="Arial" w:hAnsi="Arial"/>
                <w:sz w:val="18"/>
                <w:lang w:eastAsia="zh-CN"/>
              </w:rPr>
              <w:t>10</w:t>
            </w:r>
            <w:r w:rsidRPr="00F4251E">
              <w:rPr>
                <w:rFonts w:ascii="Arial" w:hAnsi="Arial"/>
                <w:sz w:val="18"/>
              </w:rPr>
              <w:t xml:space="preserve"> can be performed in any order.</w:t>
            </w:r>
          </w:p>
        </w:tc>
        <w:tc>
          <w:tcPr>
            <w:tcW w:w="739" w:type="dxa"/>
          </w:tcPr>
          <w:p w14:paraId="391584EC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</w:tcPr>
          <w:p w14:paraId="0999134D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</w:tcPr>
          <w:p w14:paraId="508621FA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1" w:type="dxa"/>
          </w:tcPr>
          <w:p w14:paraId="44D245B8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75710D" w:rsidRPr="00F4251E" w14:paraId="03EAEDCE" w14:textId="77777777" w:rsidTr="003937E3">
        <w:tc>
          <w:tcPr>
            <w:tcW w:w="628" w:type="dxa"/>
          </w:tcPr>
          <w:p w14:paraId="37387328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9</w:t>
            </w:r>
          </w:p>
        </w:tc>
        <w:tc>
          <w:tcPr>
            <w:tcW w:w="3731" w:type="dxa"/>
          </w:tcPr>
          <w:p w14:paraId="0BA69269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and a REGISTRATION REQUEST message.</w:t>
            </w:r>
          </w:p>
        </w:tc>
        <w:tc>
          <w:tcPr>
            <w:tcW w:w="739" w:type="dxa"/>
          </w:tcPr>
          <w:p w14:paraId="104B878F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3C9C4261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PC5 Relay RLC Channel:</w:t>
            </w:r>
            <w:r w:rsidRPr="00F4251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  <w:p w14:paraId="51AB5D60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5GMM: REGISTRATION REQUEST</w:t>
            </w:r>
          </w:p>
        </w:tc>
        <w:tc>
          <w:tcPr>
            <w:tcW w:w="567" w:type="dxa"/>
          </w:tcPr>
          <w:p w14:paraId="362A196C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081E0D25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F4251E" w14:paraId="31F3D811" w14:textId="77777777" w:rsidTr="003937E3">
        <w:tc>
          <w:tcPr>
            <w:tcW w:w="628" w:type="dxa"/>
          </w:tcPr>
          <w:p w14:paraId="66B1B580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3731" w:type="dxa"/>
          </w:tcPr>
          <w:p w14:paraId="4A8CDC25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T</w:t>
            </w:r>
            <w:r w:rsidRPr="00F4251E">
              <w:rPr>
                <w:rFonts w:ascii="Arial" w:hAnsi="Arial"/>
                <w:sz w:val="18"/>
              </w:rPr>
              <w:t xml:space="preserve">he UE transmit an </w:t>
            </w:r>
            <w:proofErr w:type="spellStart"/>
            <w:r w:rsidRPr="00F4251E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with </w:t>
            </w:r>
            <w:r w:rsidRPr="00F4251E">
              <w:rPr>
                <w:rFonts w:ascii="Arial" w:hAnsi="Arial"/>
                <w:i/>
                <w:iCs/>
                <w:sz w:val="18"/>
              </w:rPr>
              <w:t>sl-RequestedSIB-List-r17</w:t>
            </w:r>
            <w:r w:rsidRPr="00F4251E">
              <w:rPr>
                <w:rFonts w:ascii="Arial" w:hAnsi="Arial"/>
                <w:sz w:val="18"/>
              </w:rPr>
              <w:t xml:space="preserve"> to the value release?</w:t>
            </w:r>
          </w:p>
        </w:tc>
        <w:tc>
          <w:tcPr>
            <w:tcW w:w="739" w:type="dxa"/>
          </w:tcPr>
          <w:p w14:paraId="18E65FD2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2835" w:type="dxa"/>
          </w:tcPr>
          <w:p w14:paraId="58F6AFBD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PC5 RRC: </w:t>
            </w:r>
            <w:proofErr w:type="spellStart"/>
            <w:r w:rsidRPr="00F4251E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</w:p>
        </w:tc>
        <w:tc>
          <w:tcPr>
            <w:tcW w:w="567" w:type="dxa"/>
          </w:tcPr>
          <w:p w14:paraId="0AC0C533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2059D958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F4251E" w14:paraId="5B1D05B5" w14:textId="77777777" w:rsidTr="003937E3">
        <w:tc>
          <w:tcPr>
            <w:tcW w:w="628" w:type="dxa"/>
          </w:tcPr>
          <w:p w14:paraId="72B4C882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3731" w:type="dxa"/>
          </w:tcPr>
          <w:p w14:paraId="1C7D163E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and an AUTHENTICATION REQUEST message.</w:t>
            </w:r>
          </w:p>
        </w:tc>
        <w:tc>
          <w:tcPr>
            <w:tcW w:w="739" w:type="dxa"/>
          </w:tcPr>
          <w:p w14:paraId="05CB1B79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5BE9A75B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PC5 Relay RLC Channel:</w:t>
            </w:r>
            <w:r w:rsidRPr="00F4251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2DC622F4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5GMM: AUTHENTICATION REQUEST</w:t>
            </w:r>
          </w:p>
        </w:tc>
        <w:tc>
          <w:tcPr>
            <w:tcW w:w="567" w:type="dxa"/>
          </w:tcPr>
          <w:p w14:paraId="2537BCC4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665161AD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F4251E" w14:paraId="66FB730F" w14:textId="77777777" w:rsidTr="003937E3">
        <w:tc>
          <w:tcPr>
            <w:tcW w:w="628" w:type="dxa"/>
          </w:tcPr>
          <w:p w14:paraId="0370E51F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3731" w:type="dxa"/>
          </w:tcPr>
          <w:p w14:paraId="1D128D1D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and an AUTHENTICATION RESPONSE message.</w:t>
            </w:r>
          </w:p>
        </w:tc>
        <w:tc>
          <w:tcPr>
            <w:tcW w:w="739" w:type="dxa"/>
          </w:tcPr>
          <w:p w14:paraId="6BBC4383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3076D859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PC5 Relay RLC Channel:</w:t>
            </w:r>
            <w:r w:rsidRPr="00F4251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5A56AD91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5GMM: AUTHENTICATION RESPONSE</w:t>
            </w:r>
          </w:p>
        </w:tc>
        <w:tc>
          <w:tcPr>
            <w:tcW w:w="567" w:type="dxa"/>
          </w:tcPr>
          <w:p w14:paraId="4A4D6858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16A8DB8D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F4251E" w14:paraId="30CFC321" w14:textId="77777777" w:rsidTr="003937E3">
        <w:tc>
          <w:tcPr>
            <w:tcW w:w="628" w:type="dxa"/>
          </w:tcPr>
          <w:p w14:paraId="5779E130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3731" w:type="dxa"/>
          </w:tcPr>
          <w:p w14:paraId="79C0C700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and a SECURITY MODE COMMAND message.</w:t>
            </w:r>
          </w:p>
        </w:tc>
        <w:tc>
          <w:tcPr>
            <w:tcW w:w="739" w:type="dxa"/>
          </w:tcPr>
          <w:p w14:paraId="739F3FA9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3F5A2F8E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PC5 Relay RLC Channel:</w:t>
            </w:r>
            <w:r w:rsidRPr="00F4251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01DF297D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5GMM: SECURITY MODE COMMAND</w:t>
            </w:r>
          </w:p>
        </w:tc>
        <w:tc>
          <w:tcPr>
            <w:tcW w:w="567" w:type="dxa"/>
          </w:tcPr>
          <w:p w14:paraId="69475E26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71F3CB6B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F4251E" w14:paraId="56D7AF0B" w14:textId="77777777" w:rsidTr="003937E3">
        <w:tc>
          <w:tcPr>
            <w:tcW w:w="628" w:type="dxa"/>
          </w:tcPr>
          <w:p w14:paraId="2D7D9B30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731" w:type="dxa"/>
          </w:tcPr>
          <w:p w14:paraId="46B73DE1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and a SECURITY MODE COMPLETE message.</w:t>
            </w:r>
          </w:p>
        </w:tc>
        <w:tc>
          <w:tcPr>
            <w:tcW w:w="739" w:type="dxa"/>
          </w:tcPr>
          <w:p w14:paraId="7ECDB87A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352B150F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PC5 Relay RLC Channel:</w:t>
            </w:r>
            <w:r w:rsidRPr="00F4251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50D3BA4A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5GMM: SECURITY MODE COMPLETE</w:t>
            </w:r>
          </w:p>
        </w:tc>
        <w:tc>
          <w:tcPr>
            <w:tcW w:w="567" w:type="dxa"/>
          </w:tcPr>
          <w:p w14:paraId="659E7A8D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0BD072FB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F4251E" w14:paraId="7F3EF12F" w14:textId="77777777" w:rsidTr="003937E3">
        <w:tc>
          <w:tcPr>
            <w:tcW w:w="628" w:type="dxa"/>
          </w:tcPr>
          <w:p w14:paraId="2B632B1D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15</w:t>
            </w:r>
          </w:p>
        </w:tc>
        <w:tc>
          <w:tcPr>
            <w:tcW w:w="3731" w:type="dxa"/>
          </w:tcPr>
          <w:p w14:paraId="1679C384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584E5979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50CB4B7A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PC5 Relay RLC Channel:</w:t>
            </w:r>
            <w:r w:rsidRPr="00F4251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</w:p>
        </w:tc>
        <w:tc>
          <w:tcPr>
            <w:tcW w:w="567" w:type="dxa"/>
          </w:tcPr>
          <w:p w14:paraId="221B5CF7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0ECA3AD0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F4251E" w14:paraId="6B9B6312" w14:textId="77777777" w:rsidTr="003937E3">
        <w:tc>
          <w:tcPr>
            <w:tcW w:w="628" w:type="dxa"/>
          </w:tcPr>
          <w:p w14:paraId="2CB79E0C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lastRenderedPageBreak/>
              <w:t>16</w:t>
            </w:r>
          </w:p>
        </w:tc>
        <w:tc>
          <w:tcPr>
            <w:tcW w:w="3731" w:type="dxa"/>
          </w:tcPr>
          <w:p w14:paraId="1B370382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The UE transmits a</w:t>
            </w:r>
            <w:r w:rsidRPr="00F4251E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288E6134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7933CC99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PC5 Relay RLC Channel:</w:t>
            </w:r>
            <w:r w:rsidRPr="00F4251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</w:p>
        </w:tc>
        <w:tc>
          <w:tcPr>
            <w:tcW w:w="567" w:type="dxa"/>
          </w:tcPr>
          <w:p w14:paraId="533CF913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652C3287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F4251E" w14:paraId="200D98B6" w14:textId="77777777" w:rsidTr="003937E3">
        <w:tc>
          <w:tcPr>
            <w:tcW w:w="628" w:type="dxa"/>
          </w:tcPr>
          <w:p w14:paraId="4334974F" w14:textId="77777777" w:rsidR="0075710D" w:rsidRPr="00F4251E" w:rsidDel="00457182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17</w:t>
            </w:r>
          </w:p>
        </w:tc>
        <w:tc>
          <w:tcPr>
            <w:tcW w:w="3731" w:type="dxa"/>
          </w:tcPr>
          <w:p w14:paraId="539D8F95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F4251E">
              <w:rPr>
                <w:rFonts w:ascii="Arial" w:hAnsi="Arial"/>
                <w:i/>
                <w:iCs/>
                <w:sz w:val="18"/>
              </w:rPr>
              <w:t>UECapabilityEnquiry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5E9A37D2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5D5C5452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78F9">
              <w:rPr>
                <w:rFonts w:ascii="Arial" w:hAnsi="Arial"/>
                <w:sz w:val="18"/>
              </w:rPr>
              <w:t>PC5 Relay RLC Channel:</w:t>
            </w:r>
            <w:r w:rsidRPr="00F4251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F4251E">
              <w:rPr>
                <w:rFonts w:ascii="Arial" w:hAnsi="Arial"/>
                <w:i/>
                <w:iCs/>
                <w:sz w:val="18"/>
              </w:rPr>
              <w:t>UECapabilityEnquiry</w:t>
            </w:r>
            <w:proofErr w:type="spellEnd"/>
          </w:p>
        </w:tc>
        <w:tc>
          <w:tcPr>
            <w:tcW w:w="567" w:type="dxa"/>
          </w:tcPr>
          <w:p w14:paraId="3A1BB03F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53452E49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F4251E" w14:paraId="5A9180E8" w14:textId="77777777" w:rsidTr="003937E3">
        <w:tc>
          <w:tcPr>
            <w:tcW w:w="628" w:type="dxa"/>
          </w:tcPr>
          <w:p w14:paraId="44A85110" w14:textId="77777777" w:rsidR="0075710D" w:rsidRPr="00F4251E" w:rsidDel="00457182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18</w:t>
            </w:r>
          </w:p>
        </w:tc>
        <w:tc>
          <w:tcPr>
            <w:tcW w:w="3731" w:type="dxa"/>
          </w:tcPr>
          <w:p w14:paraId="083AAF94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UE transmits a </w:t>
            </w:r>
            <w:proofErr w:type="spellStart"/>
            <w:r w:rsidRPr="00F4251E">
              <w:rPr>
                <w:rFonts w:ascii="Arial" w:hAnsi="Arial"/>
                <w:i/>
                <w:iCs/>
                <w:sz w:val="18"/>
              </w:rPr>
              <w:t>UECapabilityInformation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4E6E6F4C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7DB088BA" w14:textId="77777777" w:rsidR="0075710D" w:rsidRPr="00E73285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D778F9">
              <w:rPr>
                <w:rFonts w:ascii="Arial" w:hAnsi="Arial"/>
                <w:sz w:val="18"/>
              </w:rPr>
              <w:t>PC5 Relay RLC Channel:</w:t>
            </w:r>
            <w:r w:rsidRPr="00E73285">
              <w:rPr>
                <w:rFonts w:ascii="Arial" w:hAnsi="Arial"/>
                <w:sz w:val="18"/>
                <w:lang w:val="fr-FR"/>
              </w:rPr>
              <w:t xml:space="preserve"> </w:t>
            </w:r>
            <w:r w:rsidRPr="00E73285">
              <w:rPr>
                <w:rFonts w:ascii="Arial" w:hAnsi="Arial"/>
                <w:i/>
                <w:iCs/>
                <w:sz w:val="18"/>
                <w:lang w:val="fr-FR"/>
              </w:rPr>
              <w:t>UECapabilityInformation</w:t>
            </w:r>
          </w:p>
        </w:tc>
        <w:tc>
          <w:tcPr>
            <w:tcW w:w="567" w:type="dxa"/>
          </w:tcPr>
          <w:p w14:paraId="787A4AC4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06934382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F4251E" w14:paraId="5CBA4791" w14:textId="77777777" w:rsidTr="003937E3">
        <w:tc>
          <w:tcPr>
            <w:tcW w:w="628" w:type="dxa"/>
          </w:tcPr>
          <w:p w14:paraId="1B0B2458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3731" w:type="dxa"/>
          </w:tcPr>
          <w:p w14:paraId="157DF234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and a REGISTRATION ACCEPT message.</w:t>
            </w:r>
          </w:p>
        </w:tc>
        <w:tc>
          <w:tcPr>
            <w:tcW w:w="739" w:type="dxa"/>
          </w:tcPr>
          <w:p w14:paraId="1BC16B24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" w:name="OLE_LINK93"/>
            <w:bookmarkStart w:id="2" w:name="OLE_LINK94"/>
            <w:r w:rsidRPr="00F4251E">
              <w:rPr>
                <w:rFonts w:ascii="Arial" w:hAnsi="Arial"/>
                <w:sz w:val="18"/>
              </w:rPr>
              <w:t>&lt;--</w:t>
            </w:r>
            <w:bookmarkEnd w:id="1"/>
            <w:bookmarkEnd w:id="2"/>
          </w:p>
        </w:tc>
        <w:tc>
          <w:tcPr>
            <w:tcW w:w="2835" w:type="dxa"/>
          </w:tcPr>
          <w:p w14:paraId="66380B09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PC5 Relay RLC Channel:</w:t>
            </w:r>
            <w:r w:rsidRPr="00F4251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0F0C32A3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5GMM: REGISTRATION ACCEPT</w:t>
            </w:r>
          </w:p>
        </w:tc>
        <w:tc>
          <w:tcPr>
            <w:tcW w:w="567" w:type="dxa"/>
          </w:tcPr>
          <w:p w14:paraId="61FF4CF0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1A377618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F4251E" w14:paraId="11080B6B" w14:textId="77777777" w:rsidTr="003937E3">
        <w:tc>
          <w:tcPr>
            <w:tcW w:w="628" w:type="dxa"/>
          </w:tcPr>
          <w:p w14:paraId="71585F23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3731" w:type="dxa"/>
          </w:tcPr>
          <w:p w14:paraId="6646BD45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The UE transmits a</w:t>
            </w:r>
            <w:r w:rsidRPr="00F4251E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  <w:r w:rsidRPr="00F4251E">
              <w:rPr>
                <w:rFonts w:ascii="Arial" w:eastAsia="等线" w:hAnsi="Arial"/>
                <w:i/>
                <w:sz w:val="18"/>
                <w:lang w:eastAsia="zh-CN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>message and a REGISTRATION COMPLETE message.</w:t>
            </w:r>
          </w:p>
        </w:tc>
        <w:tc>
          <w:tcPr>
            <w:tcW w:w="739" w:type="dxa"/>
          </w:tcPr>
          <w:p w14:paraId="42D7EE23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" w:name="OLE_LINK99"/>
            <w:bookmarkStart w:id="4" w:name="OLE_LINK100"/>
            <w:r w:rsidRPr="00F4251E">
              <w:rPr>
                <w:rFonts w:ascii="Arial" w:hAnsi="Arial"/>
                <w:sz w:val="18"/>
              </w:rPr>
              <w:t>--&gt;</w:t>
            </w:r>
            <w:bookmarkEnd w:id="3"/>
            <w:bookmarkEnd w:id="4"/>
          </w:p>
        </w:tc>
        <w:tc>
          <w:tcPr>
            <w:tcW w:w="2835" w:type="dxa"/>
          </w:tcPr>
          <w:p w14:paraId="70D78808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i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PC5 Relay RLC Channel:</w:t>
            </w:r>
            <w:r w:rsidRPr="00F4251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178A9A83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5GMM: REGISTRATION COMPLETE</w:t>
            </w:r>
          </w:p>
        </w:tc>
        <w:tc>
          <w:tcPr>
            <w:tcW w:w="567" w:type="dxa"/>
          </w:tcPr>
          <w:p w14:paraId="3B5653F4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79DF929A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F4251E" w14:paraId="17AE41E8" w14:textId="77777777" w:rsidTr="003937E3">
        <w:tc>
          <w:tcPr>
            <w:tcW w:w="628" w:type="dxa"/>
          </w:tcPr>
          <w:p w14:paraId="7CAAC9E1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731" w:type="dxa"/>
          </w:tcPr>
          <w:p w14:paraId="3F0FBDEA" w14:textId="26332315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EXCEPTION: Step</w:t>
            </w:r>
            <w:ins w:id="5" w:author="XI WANG" w:date="2024-11-08T16:47:00Z">
              <w:r w:rsidR="009A6BF0"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r w:rsidRPr="00F4251E">
              <w:rPr>
                <w:rFonts w:ascii="Arial" w:hAnsi="Arial"/>
                <w:sz w:val="18"/>
              </w:rPr>
              <w:t xml:space="preserve">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21a1</w:t>
            </w:r>
            <w:ins w:id="6" w:author="XI WANG" w:date="2024-11-08T16:48:00Z">
              <w:r w:rsidR="009A6BF0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  <w:r w:rsidR="009A6BF0" w:rsidRPr="00F4251E">
                <w:rPr>
                  <w:rFonts w:ascii="Arial" w:eastAsia="等线" w:hAnsi="Arial"/>
                  <w:sz w:val="18"/>
                  <w:lang w:eastAsia="zh-CN"/>
                </w:rPr>
                <w:t>21a</w:t>
              </w:r>
              <w:r w:rsidR="009A6BF0"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</w:ins>
            <w:r w:rsidRPr="00F4251E">
              <w:rPr>
                <w:rFonts w:ascii="Arial" w:hAnsi="Arial"/>
                <w:sz w:val="18"/>
              </w:rPr>
              <w:t xml:space="preserve"> describe</w:t>
            </w:r>
            <w:del w:id="7" w:author="XI WANG" w:date="2024-11-08T16:48:00Z">
              <w:r w:rsidRPr="00F4251E" w:rsidDel="0009179B">
                <w:rPr>
                  <w:rFonts w:ascii="Arial" w:hAnsi="Arial"/>
                  <w:sz w:val="18"/>
                </w:rPr>
                <w:delText>s</w:delText>
              </w:r>
            </w:del>
            <w:r w:rsidRPr="00F4251E">
              <w:rPr>
                <w:rFonts w:ascii="Arial" w:hAnsi="Arial"/>
                <w:sz w:val="18"/>
              </w:rPr>
              <w:t xml:space="preserve"> behaviour depending on UE implementation; the "lower case letter" identifies a step sequence that takes place if the UE performs a specific action.</w:t>
            </w:r>
          </w:p>
        </w:tc>
        <w:tc>
          <w:tcPr>
            <w:tcW w:w="739" w:type="dxa"/>
          </w:tcPr>
          <w:p w14:paraId="59F5998A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35" w:type="dxa"/>
          </w:tcPr>
          <w:p w14:paraId="3E1033AD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0E9B46F2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75FD763F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75710D" w:rsidRPr="00F4251E" w14:paraId="3072A0FB" w14:textId="77777777" w:rsidTr="003937E3">
        <w:tc>
          <w:tcPr>
            <w:tcW w:w="628" w:type="dxa"/>
          </w:tcPr>
          <w:p w14:paraId="13230DDE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21a1</w:t>
            </w:r>
          </w:p>
        </w:tc>
        <w:tc>
          <w:tcPr>
            <w:tcW w:w="3731" w:type="dxa"/>
          </w:tcPr>
          <w:p w14:paraId="42D7B40C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IF </w:t>
            </w:r>
            <w:proofErr w:type="spellStart"/>
            <w:r w:rsidRPr="00F4251E">
              <w:rPr>
                <w:rFonts w:ascii="Arial" w:hAnsi="Arial"/>
                <w:sz w:val="18"/>
              </w:rPr>
              <w:t>pc_noOf_PDUsSameConnection_Relay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&gt; 0 THEN the generic procedure for UE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F4251E">
              <w:rPr>
                <w:rFonts w:ascii="Arial" w:hAnsi="Arial"/>
                <w:sz w:val="18"/>
              </w:rPr>
              <w:t xml:space="preserve">requested PDU session establishment, specified in subclause 4.5A.2, takes place performing establishment of UE-requested PDU session(s) with </w:t>
            </w:r>
            <w:proofErr w:type="spellStart"/>
            <w:r w:rsidRPr="00F4251E">
              <w:rPr>
                <w:rFonts w:ascii="Arial" w:hAnsi="Arial"/>
                <w:sz w:val="18"/>
              </w:rPr>
              <w:t>ExpectedNumberOfNewPDUSessions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F4251E">
              <w:rPr>
                <w:rFonts w:ascii="Arial" w:hAnsi="Arial"/>
                <w:sz w:val="18"/>
              </w:rPr>
              <w:t>pc_noOf_PDUsSameConnection_Relay</w:t>
            </w:r>
            <w:proofErr w:type="spellEnd"/>
            <w:r w:rsidRPr="00F4251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39" w:type="dxa"/>
          </w:tcPr>
          <w:p w14:paraId="68230540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35" w:type="dxa"/>
          </w:tcPr>
          <w:p w14:paraId="228D60BD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24C4E923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31309937" w14:textId="77777777" w:rsidR="0075710D" w:rsidRPr="00F4251E" w:rsidRDefault="0075710D" w:rsidP="003937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902B88" w:rsidRPr="00F4251E" w14:paraId="27256910" w14:textId="77777777" w:rsidTr="003937E3">
        <w:trPr>
          <w:ins w:id="8" w:author="XI WANG" w:date="2024-11-08T16:36:00Z"/>
        </w:trPr>
        <w:tc>
          <w:tcPr>
            <w:tcW w:w="628" w:type="dxa"/>
          </w:tcPr>
          <w:p w14:paraId="6F1058D1" w14:textId="240198FA" w:rsidR="00902B88" w:rsidRPr="00F4251E" w:rsidRDefault="00902B88" w:rsidP="00902B88">
            <w:pPr>
              <w:keepNext/>
              <w:keepLines/>
              <w:spacing w:after="0"/>
              <w:jc w:val="center"/>
              <w:rPr>
                <w:ins w:id="9" w:author="XI WANG" w:date="2024-11-08T16:36:00Z"/>
                <w:rFonts w:ascii="Arial" w:eastAsia="等线" w:hAnsi="Arial"/>
                <w:sz w:val="18"/>
                <w:lang w:eastAsia="zh-CN"/>
              </w:rPr>
            </w:pPr>
            <w:ins w:id="10" w:author="XI WANG" w:date="2024-11-08T16:47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21a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731" w:type="dxa"/>
          </w:tcPr>
          <w:p w14:paraId="612C3320" w14:textId="359F0E48" w:rsidR="00902B88" w:rsidRPr="00F4251E" w:rsidRDefault="001247A2" w:rsidP="00902B88">
            <w:pPr>
              <w:keepNext/>
              <w:keepLines/>
              <w:spacing w:after="0"/>
              <w:rPr>
                <w:ins w:id="11" w:author="XI WANG" w:date="2024-11-08T16:36:00Z"/>
                <w:rFonts w:ascii="Arial" w:hAnsi="Arial"/>
                <w:sz w:val="18"/>
              </w:rPr>
            </w:pPr>
            <w:ins w:id="12" w:author="WANGYUFEI" w:date="2024-11-08T16:53:00Z">
              <w:r w:rsidRPr="001247A2">
                <w:rPr>
                  <w:rFonts w:ascii="Arial" w:hAnsi="Arial"/>
                  <w:sz w:val="18"/>
                </w:rPr>
                <w:t>The NR</w:t>
              </w:r>
              <w:r>
                <w:rPr>
                  <w:rFonts w:ascii="Arial" w:hAnsi="Arial"/>
                  <w:sz w:val="18"/>
                </w:rPr>
                <w:t>-SS-UE</w:t>
              </w:r>
              <w:r w:rsidRPr="001247A2">
                <w:rPr>
                  <w:rFonts w:ascii="Arial" w:hAnsi="Arial"/>
                  <w:sz w:val="18"/>
                </w:rPr>
                <w:t xml:space="preserve"> transmits an </w:t>
              </w:r>
              <w:proofErr w:type="spellStart"/>
              <w:r w:rsidRPr="001247A2">
                <w:rPr>
                  <w:rFonts w:ascii="Arial" w:hAnsi="Arial"/>
                  <w:i/>
                  <w:sz w:val="18"/>
                </w:rPr>
                <w:t>RRCReconfigurationSidelink</w:t>
              </w:r>
              <w:proofErr w:type="spellEnd"/>
              <w:r w:rsidRPr="001247A2">
                <w:rPr>
                  <w:rFonts w:ascii="Arial" w:hAnsi="Arial"/>
                  <w:sz w:val="18"/>
                </w:rPr>
                <w:t xml:space="preserve"> message to add a PC5 Relay RLC channel.</w:t>
              </w:r>
            </w:ins>
          </w:p>
        </w:tc>
        <w:tc>
          <w:tcPr>
            <w:tcW w:w="739" w:type="dxa"/>
          </w:tcPr>
          <w:p w14:paraId="77B22D5C" w14:textId="39709D76" w:rsidR="00902B88" w:rsidRPr="001247A2" w:rsidRDefault="001247A2" w:rsidP="00902B88">
            <w:pPr>
              <w:keepNext/>
              <w:keepLines/>
              <w:spacing w:after="0"/>
              <w:jc w:val="center"/>
              <w:rPr>
                <w:ins w:id="13" w:author="XI WANG" w:date="2024-11-08T16:36:00Z"/>
                <w:rFonts w:ascii="Arial" w:hAnsi="Arial"/>
                <w:sz w:val="18"/>
              </w:rPr>
            </w:pPr>
            <w:ins w:id="14" w:author="WANGYUFEI" w:date="2024-11-08T16:54:00Z">
              <w:r w:rsidRPr="00F4251E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835" w:type="dxa"/>
          </w:tcPr>
          <w:p w14:paraId="0983215B" w14:textId="54657AD8" w:rsidR="00902B88" w:rsidRPr="00F4251E" w:rsidRDefault="001247A2" w:rsidP="00902B88">
            <w:pPr>
              <w:keepNext/>
              <w:keepLines/>
              <w:spacing w:after="0"/>
              <w:rPr>
                <w:ins w:id="15" w:author="XI WANG" w:date="2024-11-08T16:36:00Z"/>
                <w:rFonts w:ascii="Arial" w:hAnsi="Arial"/>
                <w:sz w:val="18"/>
              </w:rPr>
            </w:pPr>
            <w:ins w:id="16" w:author="WANGYUFEI" w:date="2024-11-08T16:55:00Z">
              <w:r w:rsidRPr="001247A2">
                <w:rPr>
                  <w:rFonts w:ascii="Arial" w:hAnsi="Arial"/>
                  <w:sz w:val="18"/>
                </w:rPr>
                <w:t xml:space="preserve">PC5 RRC: </w:t>
              </w:r>
              <w:proofErr w:type="spellStart"/>
              <w:r w:rsidRPr="001247A2">
                <w:rPr>
                  <w:rFonts w:ascii="Arial" w:hAnsi="Arial"/>
                  <w:i/>
                  <w:sz w:val="18"/>
                </w:rPr>
                <w:t>RRCReconfigurationSidelink</w:t>
              </w:r>
            </w:ins>
            <w:proofErr w:type="spellEnd"/>
          </w:p>
        </w:tc>
        <w:tc>
          <w:tcPr>
            <w:tcW w:w="567" w:type="dxa"/>
          </w:tcPr>
          <w:p w14:paraId="06A34826" w14:textId="182DA541" w:rsidR="00902B88" w:rsidRPr="00F4251E" w:rsidRDefault="00902B88" w:rsidP="00902B88">
            <w:pPr>
              <w:keepNext/>
              <w:keepLines/>
              <w:spacing w:after="0"/>
              <w:jc w:val="center"/>
              <w:rPr>
                <w:ins w:id="17" w:author="XI WANG" w:date="2024-11-08T16:36:00Z"/>
                <w:rFonts w:ascii="Arial" w:hAnsi="Arial"/>
                <w:sz w:val="18"/>
              </w:rPr>
            </w:pPr>
            <w:ins w:id="18" w:author="XI WANG" w:date="2024-11-08T16:48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41139419" w14:textId="2A295FEB" w:rsidR="00902B88" w:rsidRPr="00F4251E" w:rsidRDefault="00902B88" w:rsidP="00902B88">
            <w:pPr>
              <w:keepNext/>
              <w:keepLines/>
              <w:spacing w:after="0"/>
              <w:jc w:val="center"/>
              <w:rPr>
                <w:ins w:id="19" w:author="XI WANG" w:date="2024-11-08T16:36:00Z"/>
                <w:rFonts w:ascii="Arial" w:hAnsi="Arial"/>
                <w:sz w:val="18"/>
              </w:rPr>
            </w:pPr>
            <w:ins w:id="20" w:author="XI WANG" w:date="2024-11-08T16:48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902B88" w:rsidRPr="00F4251E" w14:paraId="08B2253B" w14:textId="77777777" w:rsidTr="003937E3">
        <w:trPr>
          <w:ins w:id="21" w:author="XI WANG" w:date="2024-11-08T16:36:00Z"/>
        </w:trPr>
        <w:tc>
          <w:tcPr>
            <w:tcW w:w="628" w:type="dxa"/>
          </w:tcPr>
          <w:p w14:paraId="0D2D623B" w14:textId="18899975" w:rsidR="00902B88" w:rsidRPr="00F4251E" w:rsidRDefault="00902B88" w:rsidP="00902B88">
            <w:pPr>
              <w:keepNext/>
              <w:keepLines/>
              <w:spacing w:after="0"/>
              <w:jc w:val="center"/>
              <w:rPr>
                <w:ins w:id="22" w:author="XI WANG" w:date="2024-11-08T16:36:00Z"/>
                <w:rFonts w:ascii="Arial" w:eastAsia="等线" w:hAnsi="Arial"/>
                <w:sz w:val="18"/>
                <w:lang w:eastAsia="zh-CN"/>
              </w:rPr>
            </w:pPr>
            <w:ins w:id="23" w:author="XI WANG" w:date="2024-11-08T16:47:00Z">
              <w:r w:rsidRPr="00F4251E">
                <w:rPr>
                  <w:rFonts w:ascii="Arial" w:eastAsia="等线" w:hAnsi="Arial"/>
                  <w:sz w:val="18"/>
                  <w:lang w:eastAsia="zh-CN"/>
                </w:rPr>
                <w:t>21a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731" w:type="dxa"/>
          </w:tcPr>
          <w:p w14:paraId="211E2AE8" w14:textId="333607EF" w:rsidR="00902B88" w:rsidRPr="00F4251E" w:rsidRDefault="001247A2" w:rsidP="00902B88">
            <w:pPr>
              <w:keepNext/>
              <w:keepLines/>
              <w:spacing w:after="0"/>
              <w:rPr>
                <w:ins w:id="24" w:author="XI WANG" w:date="2024-11-08T16:36:00Z"/>
                <w:rFonts w:ascii="Arial" w:hAnsi="Arial"/>
                <w:sz w:val="18"/>
                <w:lang w:eastAsia="zh-CN"/>
              </w:rPr>
            </w:pPr>
            <w:ins w:id="25" w:author="WANGYUFEI" w:date="2024-11-08T16:5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  <w:r w:rsidRPr="001247A2">
                <w:rPr>
                  <w:rFonts w:ascii="Arial" w:hAnsi="Arial"/>
                  <w:sz w:val="18"/>
                </w:rPr>
                <w:t>UE send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1247A2">
                <w:rPr>
                  <w:rFonts w:ascii="Arial" w:hAnsi="Arial"/>
                  <w:sz w:val="18"/>
                </w:rPr>
                <w:t xml:space="preserve"> an </w:t>
              </w:r>
              <w:proofErr w:type="spellStart"/>
              <w:r w:rsidRPr="001247A2">
                <w:rPr>
                  <w:rFonts w:ascii="Arial" w:hAnsi="Arial"/>
                  <w:i/>
                  <w:sz w:val="18"/>
                </w:rPr>
                <w:t>RRCReconfigurationCompleteSidelink</w:t>
              </w:r>
              <w:proofErr w:type="spellEnd"/>
              <w:r w:rsidRPr="001247A2">
                <w:rPr>
                  <w:rFonts w:ascii="Arial" w:hAnsi="Arial"/>
                  <w:i/>
                  <w:sz w:val="18"/>
                </w:rPr>
                <w:t xml:space="preserve"> </w:t>
              </w:r>
              <w:r w:rsidRPr="001247A2">
                <w:rPr>
                  <w:rFonts w:ascii="Arial" w:hAnsi="Arial"/>
                  <w:sz w:val="18"/>
                </w:rPr>
                <w:t>message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739" w:type="dxa"/>
          </w:tcPr>
          <w:p w14:paraId="1D60C5F9" w14:textId="3B05A59E" w:rsidR="00902B88" w:rsidRPr="00F4251E" w:rsidRDefault="001247A2" w:rsidP="00902B88">
            <w:pPr>
              <w:keepNext/>
              <w:keepLines/>
              <w:spacing w:after="0"/>
              <w:jc w:val="center"/>
              <w:rPr>
                <w:ins w:id="26" w:author="XI WANG" w:date="2024-11-08T16:36:00Z"/>
                <w:rFonts w:ascii="Arial" w:hAnsi="Arial"/>
                <w:sz w:val="18"/>
              </w:rPr>
            </w:pPr>
            <w:ins w:id="27" w:author="WANGYUFEI" w:date="2024-11-08T16:56:00Z">
              <w:r w:rsidRPr="00F4251E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835" w:type="dxa"/>
          </w:tcPr>
          <w:p w14:paraId="2497A412" w14:textId="3E9D2ADF" w:rsidR="00902B88" w:rsidRPr="00F4251E" w:rsidRDefault="001247A2" w:rsidP="00902B88">
            <w:pPr>
              <w:keepNext/>
              <w:keepLines/>
              <w:spacing w:after="0"/>
              <w:rPr>
                <w:ins w:id="28" w:author="XI WANG" w:date="2024-11-08T16:36:00Z"/>
                <w:rFonts w:ascii="Arial" w:hAnsi="Arial"/>
                <w:sz w:val="18"/>
              </w:rPr>
            </w:pPr>
            <w:ins w:id="29" w:author="WANGYUFEI" w:date="2024-11-08T16:56:00Z">
              <w:r w:rsidRPr="001247A2">
                <w:rPr>
                  <w:rFonts w:ascii="Arial" w:hAnsi="Arial"/>
                  <w:sz w:val="18"/>
                </w:rPr>
                <w:t xml:space="preserve">PC5 RRC: </w:t>
              </w:r>
              <w:proofErr w:type="spellStart"/>
              <w:r w:rsidRPr="001247A2">
                <w:rPr>
                  <w:rFonts w:ascii="Arial" w:hAnsi="Arial"/>
                  <w:i/>
                  <w:sz w:val="18"/>
                </w:rPr>
                <w:t>RRCReconfigurationCompleteSidelink</w:t>
              </w:r>
            </w:ins>
            <w:proofErr w:type="spellEnd"/>
          </w:p>
        </w:tc>
        <w:tc>
          <w:tcPr>
            <w:tcW w:w="567" w:type="dxa"/>
          </w:tcPr>
          <w:p w14:paraId="687E0C5F" w14:textId="649BF4EF" w:rsidR="00902B88" w:rsidRPr="00F4251E" w:rsidRDefault="00902B88" w:rsidP="00902B88">
            <w:pPr>
              <w:keepNext/>
              <w:keepLines/>
              <w:spacing w:after="0"/>
              <w:jc w:val="center"/>
              <w:rPr>
                <w:ins w:id="30" w:author="XI WANG" w:date="2024-11-08T16:36:00Z"/>
                <w:rFonts w:ascii="Arial" w:hAnsi="Arial"/>
                <w:sz w:val="18"/>
              </w:rPr>
            </w:pPr>
            <w:ins w:id="31" w:author="XI WANG" w:date="2024-11-08T16:48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1" w:type="dxa"/>
          </w:tcPr>
          <w:p w14:paraId="46AD7D71" w14:textId="4E105DA6" w:rsidR="00902B88" w:rsidRPr="00F4251E" w:rsidRDefault="00902B88" w:rsidP="00902B88">
            <w:pPr>
              <w:keepNext/>
              <w:keepLines/>
              <w:spacing w:after="0"/>
              <w:jc w:val="center"/>
              <w:rPr>
                <w:ins w:id="32" w:author="XI WANG" w:date="2024-11-08T16:36:00Z"/>
                <w:rFonts w:ascii="Arial" w:hAnsi="Arial"/>
                <w:sz w:val="18"/>
              </w:rPr>
            </w:pPr>
            <w:ins w:id="33" w:author="XI WANG" w:date="2024-11-08T16:48:00Z">
              <w:r w:rsidRPr="00F4251E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902B88" w:rsidRPr="00F4251E" w14:paraId="6E006EC8" w14:textId="77777777" w:rsidTr="003937E3">
        <w:tc>
          <w:tcPr>
            <w:tcW w:w="628" w:type="dxa"/>
          </w:tcPr>
          <w:p w14:paraId="38969A65" w14:textId="77777777" w:rsidR="00902B88" w:rsidRPr="00F4251E" w:rsidRDefault="00902B88" w:rsidP="00902B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731" w:type="dxa"/>
          </w:tcPr>
          <w:p w14:paraId="04ADED09" w14:textId="77777777" w:rsidR="00902B88" w:rsidRPr="00F4251E" w:rsidRDefault="00902B88" w:rsidP="00902B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EXCEPTION: Steps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22</w:t>
            </w:r>
            <w:r w:rsidRPr="00F4251E">
              <w:rPr>
                <w:rFonts w:ascii="Arial" w:hAnsi="Arial"/>
                <w:sz w:val="18"/>
              </w:rPr>
              <w:t>a1</w:t>
            </w:r>
            <w:r w:rsidRPr="00F4251E">
              <w:rPr>
                <w:rFonts w:ascii="Arial" w:hAnsi="Arial"/>
                <w:sz w:val="18"/>
                <w:lang w:eastAsia="zh-CN"/>
              </w:rPr>
              <w:t>-22a2</w:t>
            </w:r>
            <w:r w:rsidRPr="00F4251E">
              <w:rPr>
                <w:rFonts w:ascii="Arial" w:hAnsi="Arial"/>
                <w:sz w:val="18"/>
              </w:rPr>
              <w:t xml:space="preserve"> depends on the SS sequence depending on procedure parameters; the "lower case letter" identifies a step sequence that takes place if a procedure parameter has a particular value.</w:t>
            </w:r>
          </w:p>
        </w:tc>
        <w:tc>
          <w:tcPr>
            <w:tcW w:w="739" w:type="dxa"/>
          </w:tcPr>
          <w:p w14:paraId="1F6B2BAB" w14:textId="77777777" w:rsidR="00902B88" w:rsidRPr="00F4251E" w:rsidRDefault="00902B88" w:rsidP="00902B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35" w:type="dxa"/>
          </w:tcPr>
          <w:p w14:paraId="6D76F7D7" w14:textId="77777777" w:rsidR="00902B88" w:rsidRPr="00F4251E" w:rsidRDefault="00902B88" w:rsidP="00902B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080EE034" w14:textId="77777777" w:rsidR="00902B88" w:rsidRPr="00F4251E" w:rsidRDefault="00902B88" w:rsidP="00902B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3DBBF05A" w14:textId="77777777" w:rsidR="00902B88" w:rsidRPr="00F4251E" w:rsidRDefault="00902B88" w:rsidP="00902B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902B88" w:rsidRPr="00F4251E" w14:paraId="14FC9FEE" w14:textId="77777777" w:rsidTr="003937E3">
        <w:tc>
          <w:tcPr>
            <w:tcW w:w="628" w:type="dxa"/>
          </w:tcPr>
          <w:p w14:paraId="21A6D071" w14:textId="77777777" w:rsidR="00902B88" w:rsidRPr="00F4251E" w:rsidRDefault="00902B88" w:rsidP="00902B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22</w:t>
            </w:r>
            <w:r w:rsidRPr="00F4251E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3731" w:type="dxa"/>
          </w:tcPr>
          <w:p w14:paraId="1797342E" w14:textId="77777777" w:rsidR="00902B88" w:rsidRPr="00F4251E" w:rsidRDefault="00902B88" w:rsidP="00902B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IF </w:t>
            </w:r>
            <w:r w:rsidRPr="00F4251E">
              <w:rPr>
                <w:rFonts w:ascii="Arial" w:hAnsi="Arial"/>
                <w:i/>
                <w:iCs/>
                <w:sz w:val="18"/>
              </w:rPr>
              <w:t>connected without release</w:t>
            </w:r>
            <w:r w:rsidRPr="00F4251E">
              <w:rPr>
                <w:rFonts w:ascii="Arial" w:hAnsi="Arial"/>
                <w:sz w:val="18"/>
              </w:rPr>
              <w:t xml:space="preserve"> is not present THEN, the NR-SS-UE transmits an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RRCRelease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39" w:type="dxa"/>
          </w:tcPr>
          <w:p w14:paraId="1EB973DF" w14:textId="77777777" w:rsidR="00902B88" w:rsidRPr="00F4251E" w:rsidRDefault="00902B88" w:rsidP="00902B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35" w:type="dxa"/>
          </w:tcPr>
          <w:p w14:paraId="4B9EFD77" w14:textId="77777777" w:rsidR="00902B88" w:rsidRPr="00F4251E" w:rsidRDefault="00902B88" w:rsidP="00902B8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778F9">
              <w:rPr>
                <w:rFonts w:ascii="Arial" w:hAnsi="Arial"/>
                <w:sz w:val="18"/>
              </w:rPr>
              <w:t>PC5 Relay RLC Channel:</w:t>
            </w:r>
            <w:r w:rsidRPr="00F4251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F4251E">
              <w:rPr>
                <w:rFonts w:ascii="Arial" w:hAnsi="Arial"/>
                <w:i/>
                <w:sz w:val="18"/>
              </w:rPr>
              <w:t>RRCRelease</w:t>
            </w:r>
            <w:proofErr w:type="spellEnd"/>
          </w:p>
        </w:tc>
        <w:tc>
          <w:tcPr>
            <w:tcW w:w="567" w:type="dxa"/>
          </w:tcPr>
          <w:p w14:paraId="2D6E94B3" w14:textId="77777777" w:rsidR="00902B88" w:rsidRPr="00F4251E" w:rsidRDefault="00902B88" w:rsidP="00902B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064B6209" w14:textId="77777777" w:rsidR="00902B88" w:rsidRPr="00F4251E" w:rsidRDefault="00902B88" w:rsidP="00902B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  <w:tr w:rsidR="00902B88" w:rsidRPr="00F4251E" w14:paraId="520C5438" w14:textId="77777777" w:rsidTr="003937E3">
        <w:tc>
          <w:tcPr>
            <w:tcW w:w="628" w:type="dxa"/>
          </w:tcPr>
          <w:p w14:paraId="3A902AD4" w14:textId="77777777" w:rsidR="00902B88" w:rsidRPr="00F4251E" w:rsidRDefault="00902B88" w:rsidP="00902B8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22a2</w:t>
            </w:r>
          </w:p>
        </w:tc>
        <w:tc>
          <w:tcPr>
            <w:tcW w:w="3731" w:type="dxa"/>
          </w:tcPr>
          <w:p w14:paraId="47C7D7CA" w14:textId="77777777" w:rsidR="00902B88" w:rsidRPr="00F4251E" w:rsidRDefault="00902B88" w:rsidP="00902B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T</w:t>
            </w:r>
            <w:r w:rsidRPr="00F4251E">
              <w:rPr>
                <w:rFonts w:ascii="Arial" w:hAnsi="Arial"/>
                <w:sz w:val="18"/>
              </w:rPr>
              <w:t xml:space="preserve">he UE transmit an </w:t>
            </w:r>
            <w:proofErr w:type="spellStart"/>
            <w:r w:rsidRPr="00F4251E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message including </w:t>
            </w:r>
            <w:proofErr w:type="spellStart"/>
            <w:r w:rsidRPr="00F4251E">
              <w:rPr>
                <w:rFonts w:ascii="Arial" w:hAnsi="Arial"/>
                <w:i/>
                <w:iCs/>
                <w:sz w:val="18"/>
              </w:rPr>
              <w:t>sl-PagingInfo-RemoteUE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to </w:t>
            </w:r>
            <w:r w:rsidRPr="00F4251E">
              <w:rPr>
                <w:rFonts w:ascii="Arial" w:hAnsi="Arial"/>
                <w:i/>
                <w:iCs/>
                <w:sz w:val="18"/>
              </w:rPr>
              <w:t>setup</w:t>
            </w:r>
            <w:r w:rsidRPr="00F4251E">
              <w:rPr>
                <w:rFonts w:ascii="Arial" w:hAnsi="Arial"/>
                <w:sz w:val="18"/>
              </w:rPr>
              <w:t xml:space="preserve"> with ng-5G-S-TMSI?</w:t>
            </w:r>
          </w:p>
        </w:tc>
        <w:tc>
          <w:tcPr>
            <w:tcW w:w="739" w:type="dxa"/>
          </w:tcPr>
          <w:p w14:paraId="58AE32E1" w14:textId="77777777" w:rsidR="00902B88" w:rsidRPr="00F4251E" w:rsidRDefault="00902B88" w:rsidP="00902B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35" w:type="dxa"/>
          </w:tcPr>
          <w:p w14:paraId="2DE2BB0E" w14:textId="77777777" w:rsidR="00902B88" w:rsidRPr="00F4251E" w:rsidRDefault="00902B88" w:rsidP="00902B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PC5 RRC: </w:t>
            </w:r>
            <w:proofErr w:type="spellStart"/>
            <w:r w:rsidRPr="00F4251E">
              <w:rPr>
                <w:rFonts w:ascii="Arial" w:hAnsi="Arial"/>
                <w:i/>
                <w:iCs/>
                <w:sz w:val="18"/>
              </w:rPr>
              <w:t>RemoteUEInformationSidelink</w:t>
            </w:r>
            <w:proofErr w:type="spellEnd"/>
          </w:p>
        </w:tc>
        <w:tc>
          <w:tcPr>
            <w:tcW w:w="567" w:type="dxa"/>
          </w:tcPr>
          <w:p w14:paraId="6E2ECF57" w14:textId="77777777" w:rsidR="00902B88" w:rsidRPr="00F4251E" w:rsidRDefault="00902B88" w:rsidP="00902B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</w:tcPr>
          <w:p w14:paraId="14D532D8" w14:textId="77777777" w:rsidR="00902B88" w:rsidRPr="00F4251E" w:rsidRDefault="00902B88" w:rsidP="00902B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-</w:t>
            </w:r>
          </w:p>
        </w:tc>
      </w:tr>
    </w:tbl>
    <w:p w14:paraId="3E07DAAF" w14:textId="77777777" w:rsidR="0075710D" w:rsidRPr="00F4251E" w:rsidRDefault="0075710D" w:rsidP="0075710D"/>
    <w:p w14:paraId="4E5D4C75" w14:textId="77777777" w:rsidR="0075710D" w:rsidRPr="00F4251E" w:rsidRDefault="0075710D" w:rsidP="0075710D">
      <w:pPr>
        <w:pStyle w:val="H6"/>
      </w:pPr>
      <w:r w:rsidRPr="00F4251E">
        <w:t>4.9.42.3</w:t>
      </w:r>
      <w:r w:rsidRPr="00F4251E">
        <w:tab/>
        <w:t>Specific message contents</w:t>
      </w:r>
    </w:p>
    <w:p w14:paraId="6C4AF905" w14:textId="77777777" w:rsidR="0075710D" w:rsidRPr="00F4251E" w:rsidRDefault="0075710D" w:rsidP="0075710D">
      <w:r w:rsidRPr="00F4251E">
        <w:t xml:space="preserve">All specific message contents shall be according subclause </w:t>
      </w:r>
      <w:r w:rsidRPr="00F4251E">
        <w:rPr>
          <w:lang w:eastAsia="zh-CN"/>
        </w:rPr>
        <w:t>4.6</w:t>
      </w:r>
      <w:r w:rsidRPr="00F4251E">
        <w:t xml:space="preserve"> with the exceptions below.</w:t>
      </w:r>
    </w:p>
    <w:p w14:paraId="134030D3" w14:textId="77777777" w:rsidR="0075710D" w:rsidRPr="00F4251E" w:rsidRDefault="0075710D" w:rsidP="0075710D">
      <w:pPr>
        <w:pStyle w:val="TH"/>
        <w:rPr>
          <w:lang w:eastAsia="fr-FR"/>
        </w:rPr>
      </w:pPr>
      <w:r w:rsidRPr="00F4251E">
        <w:rPr>
          <w:lang w:eastAsia="fr-FR"/>
        </w:rPr>
        <w:t xml:space="preserve">Table </w:t>
      </w:r>
      <w:r w:rsidRPr="00F4251E">
        <w:t>4.9.42</w:t>
      </w:r>
      <w:r w:rsidRPr="00F4251E">
        <w:rPr>
          <w:rFonts w:eastAsia="等线"/>
          <w:lang w:eastAsia="zh-CN"/>
        </w:rPr>
        <w:t>.</w:t>
      </w:r>
      <w:r w:rsidRPr="00F4251E">
        <w:t>3-1</w:t>
      </w:r>
      <w:r w:rsidRPr="00F4251E">
        <w:rPr>
          <w:lang w:eastAsia="fr-FR"/>
        </w:rPr>
        <w:t xml:space="preserve">: </w:t>
      </w:r>
      <w:proofErr w:type="spellStart"/>
      <w:r w:rsidRPr="00F4251E">
        <w:rPr>
          <w:i/>
          <w:sz w:val="18"/>
        </w:rPr>
        <w:t>RRCSetup</w:t>
      </w:r>
      <w:proofErr w:type="spellEnd"/>
      <w:r w:rsidRPr="00F4251E">
        <w:rPr>
          <w:lang w:eastAsia="fr-FR"/>
        </w:rPr>
        <w:t xml:space="preserve"> (Step </w:t>
      </w:r>
      <w:r w:rsidRPr="00F4251E">
        <w:rPr>
          <w:rFonts w:eastAsia="等线"/>
          <w:lang w:eastAsia="zh-CN"/>
        </w:rPr>
        <w:t>8</w:t>
      </w:r>
      <w:r w:rsidRPr="00F4251E">
        <w:rPr>
          <w:lang w:eastAsia="fr-FR"/>
        </w:rPr>
        <w:t>, Table 4.9.42</w:t>
      </w:r>
      <w:r w:rsidRPr="00F4251E">
        <w:rPr>
          <w:rFonts w:eastAsia="等线"/>
          <w:lang w:eastAsia="zh-CN"/>
        </w:rPr>
        <w:t>.2.2</w:t>
      </w:r>
      <w:r w:rsidRPr="00F4251E">
        <w:rPr>
          <w:lang w:eastAsia="fr-FR"/>
        </w:rPr>
        <w:t>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75710D" w:rsidRPr="00F4251E" w14:paraId="62B994CB" w14:textId="77777777" w:rsidTr="003937E3">
        <w:tc>
          <w:tcPr>
            <w:tcW w:w="9603" w:type="dxa"/>
            <w:shd w:val="clear" w:color="auto" w:fill="auto"/>
          </w:tcPr>
          <w:p w14:paraId="209DD9CF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Derivation path: Table 4.6.1-21 with condition L2RemoteUE</w:t>
            </w:r>
          </w:p>
        </w:tc>
      </w:tr>
    </w:tbl>
    <w:p w14:paraId="048E0B3D" w14:textId="77777777" w:rsidR="0075710D" w:rsidRPr="00F4251E" w:rsidRDefault="0075710D" w:rsidP="0075710D"/>
    <w:p w14:paraId="5851CE51" w14:textId="77777777" w:rsidR="0075710D" w:rsidRPr="00F4251E" w:rsidRDefault="0075710D" w:rsidP="0075710D">
      <w:pPr>
        <w:pStyle w:val="TH"/>
        <w:rPr>
          <w:lang w:eastAsia="fr-FR"/>
        </w:rPr>
      </w:pPr>
      <w:bookmarkStart w:id="34" w:name="OLE_LINK105"/>
      <w:bookmarkStart w:id="35" w:name="OLE_LINK106"/>
      <w:bookmarkStart w:id="36" w:name="OLE_LINK107"/>
      <w:r w:rsidRPr="00F4251E">
        <w:rPr>
          <w:lang w:eastAsia="fr-FR"/>
        </w:rPr>
        <w:lastRenderedPageBreak/>
        <w:t xml:space="preserve">Table </w:t>
      </w:r>
      <w:r w:rsidRPr="00F4251E">
        <w:t>4.9.42.3-2</w:t>
      </w:r>
      <w:bookmarkEnd w:id="34"/>
      <w:bookmarkEnd w:id="35"/>
      <w:bookmarkEnd w:id="36"/>
      <w:r w:rsidRPr="00F4251E">
        <w:rPr>
          <w:lang w:eastAsia="fr-FR"/>
        </w:rPr>
        <w:t xml:space="preserve">: </w:t>
      </w:r>
      <w:proofErr w:type="spellStart"/>
      <w:r w:rsidRPr="00F4251E">
        <w:rPr>
          <w:i/>
          <w:sz w:val="18"/>
        </w:rPr>
        <w:t>RRCReconfiguration</w:t>
      </w:r>
      <w:proofErr w:type="spellEnd"/>
      <w:r w:rsidRPr="00F4251E">
        <w:rPr>
          <w:lang w:eastAsia="fr-FR"/>
        </w:rPr>
        <w:t xml:space="preserve"> (Step </w:t>
      </w:r>
      <w:r w:rsidRPr="00F4251E">
        <w:rPr>
          <w:rFonts w:eastAsia="等线"/>
          <w:lang w:eastAsia="zh-CN"/>
        </w:rPr>
        <w:t>21a1</w:t>
      </w:r>
      <w:r w:rsidRPr="00F4251E">
        <w:rPr>
          <w:lang w:eastAsia="fr-FR"/>
        </w:rPr>
        <w:t xml:space="preserve">, </w:t>
      </w:r>
      <w:bookmarkStart w:id="37" w:name="OLE_LINK108"/>
      <w:bookmarkStart w:id="38" w:name="OLE_LINK109"/>
      <w:bookmarkStart w:id="39" w:name="OLE_LINK110"/>
      <w:r w:rsidRPr="00F4251E">
        <w:rPr>
          <w:lang w:eastAsia="fr-FR"/>
        </w:rPr>
        <w:t>Table 4.9.42</w:t>
      </w:r>
      <w:r w:rsidRPr="00F4251E">
        <w:rPr>
          <w:rFonts w:eastAsia="等线"/>
          <w:lang w:eastAsia="zh-CN"/>
        </w:rPr>
        <w:t>.2.</w:t>
      </w:r>
      <w:r w:rsidRPr="00F4251E">
        <w:rPr>
          <w:lang w:eastAsia="fr-FR"/>
        </w:rPr>
        <w:t>2-1</w:t>
      </w:r>
      <w:bookmarkEnd w:id="37"/>
      <w:bookmarkEnd w:id="38"/>
      <w:bookmarkEnd w:id="39"/>
      <w:r w:rsidRPr="00F4251E">
        <w:rPr>
          <w:lang w:eastAsia="fr-FR"/>
        </w:rPr>
        <w:t>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0"/>
        <w:gridCol w:w="2267"/>
        <w:gridCol w:w="1700"/>
        <w:gridCol w:w="1113"/>
      </w:tblGrid>
      <w:tr w:rsidR="0075710D" w:rsidRPr="00F4251E" w14:paraId="1BA17FFE" w14:textId="77777777" w:rsidTr="000326F5">
        <w:tc>
          <w:tcPr>
            <w:tcW w:w="9640" w:type="dxa"/>
            <w:gridSpan w:val="4"/>
            <w:shd w:val="clear" w:color="auto" w:fill="auto"/>
          </w:tcPr>
          <w:p w14:paraId="5564EB3E" w14:textId="3C0E8A02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 xml:space="preserve">Derivation path: Table 4.6.1-13 with condition </w:t>
            </w:r>
            <w:ins w:id="40" w:author="XI WANG" w:date="2024-11-08T16:46:00Z">
              <w:r w:rsidR="00637D6F" w:rsidRPr="00706927">
                <w:rPr>
                  <w:rFonts w:ascii="Arial" w:hAnsi="Arial"/>
                  <w:sz w:val="18"/>
                </w:rPr>
                <w:t>NR</w:t>
              </w:r>
              <w:r w:rsidR="00637D6F" w:rsidRPr="00F4251E">
                <w:rPr>
                  <w:rFonts w:ascii="Arial" w:hAnsi="Arial"/>
                  <w:sz w:val="18"/>
                </w:rPr>
                <w:t xml:space="preserve"> </w:t>
              </w:r>
              <w:r w:rsidR="00637D6F">
                <w:rPr>
                  <w:rFonts w:ascii="Arial" w:hAnsi="Arial" w:hint="eastAsia"/>
                  <w:sz w:val="18"/>
                  <w:lang w:eastAsia="zh-CN"/>
                </w:rPr>
                <w:t xml:space="preserve">and </w:t>
              </w:r>
            </w:ins>
            <w:r w:rsidRPr="00F4251E">
              <w:rPr>
                <w:rFonts w:ascii="Arial" w:hAnsi="Arial"/>
                <w:sz w:val="18"/>
              </w:rPr>
              <w:t>L2RemoteUE</w:t>
            </w:r>
            <w:del w:id="41" w:author="XI WANG" w:date="2024-11-08T16:36:00Z">
              <w:r w:rsidRPr="00F4251E" w:rsidDel="004239EA">
                <w:rPr>
                  <w:rFonts w:ascii="Arial" w:eastAsia="等线" w:hAnsi="Arial"/>
                  <w:sz w:val="18"/>
                  <w:lang w:eastAsia="zh-CN"/>
                </w:rPr>
                <w:delText xml:space="preserve"> and </w:delText>
              </w:r>
              <w:r w:rsidRPr="00F4251E" w:rsidDel="004239EA">
                <w:rPr>
                  <w:rFonts w:ascii="Arial" w:hAnsi="Arial"/>
                  <w:sz w:val="18"/>
                </w:rPr>
                <w:delText>RELAY</w:delText>
              </w:r>
            </w:del>
          </w:p>
        </w:tc>
      </w:tr>
      <w:tr w:rsidR="00706927" w:rsidRPr="00B70F61" w14:paraId="3D2BA2FA" w14:textId="77777777" w:rsidTr="000326F5">
        <w:tblPrEx>
          <w:tblLook w:val="0000" w:firstRow="0" w:lastRow="0" w:firstColumn="0" w:lastColumn="0" w:noHBand="0" w:noVBand="0"/>
        </w:tblPrEx>
        <w:trPr>
          <w:ins w:id="42" w:author="XI WANG" w:date="2024-11-08T16:46:00Z"/>
        </w:trPr>
        <w:tc>
          <w:tcPr>
            <w:tcW w:w="4560" w:type="dxa"/>
          </w:tcPr>
          <w:p w14:paraId="2C954EBF" w14:textId="77777777" w:rsidR="00706927" w:rsidRPr="00B70F61" w:rsidRDefault="00706927" w:rsidP="003937E3">
            <w:pPr>
              <w:pStyle w:val="TAH"/>
              <w:rPr>
                <w:ins w:id="43" w:author="XI WANG" w:date="2024-11-08T16:46:00Z"/>
              </w:rPr>
            </w:pPr>
            <w:ins w:id="44" w:author="XI WANG" w:date="2024-11-08T16:46:00Z">
              <w:r w:rsidRPr="00B70F61">
                <w:t>Information Element</w:t>
              </w:r>
            </w:ins>
          </w:p>
        </w:tc>
        <w:tc>
          <w:tcPr>
            <w:tcW w:w="2267" w:type="dxa"/>
          </w:tcPr>
          <w:p w14:paraId="76FAAFE7" w14:textId="77777777" w:rsidR="00706927" w:rsidRPr="00B70F61" w:rsidRDefault="00706927" w:rsidP="003937E3">
            <w:pPr>
              <w:pStyle w:val="TAH"/>
              <w:rPr>
                <w:ins w:id="45" w:author="XI WANG" w:date="2024-11-08T16:46:00Z"/>
              </w:rPr>
            </w:pPr>
            <w:ins w:id="46" w:author="XI WANG" w:date="2024-11-08T16:46:00Z">
              <w:r w:rsidRPr="00B70F61">
                <w:t>Value/remark</w:t>
              </w:r>
            </w:ins>
          </w:p>
        </w:tc>
        <w:tc>
          <w:tcPr>
            <w:tcW w:w="1700" w:type="dxa"/>
          </w:tcPr>
          <w:p w14:paraId="0A3B2BCE" w14:textId="77777777" w:rsidR="00706927" w:rsidRPr="00B70F61" w:rsidRDefault="00706927" w:rsidP="003937E3">
            <w:pPr>
              <w:pStyle w:val="TAH"/>
              <w:rPr>
                <w:ins w:id="47" w:author="XI WANG" w:date="2024-11-08T16:46:00Z"/>
              </w:rPr>
            </w:pPr>
            <w:ins w:id="48" w:author="XI WANG" w:date="2024-11-08T16:46:00Z">
              <w:r w:rsidRPr="00B70F61">
                <w:t>Comment</w:t>
              </w:r>
            </w:ins>
          </w:p>
        </w:tc>
        <w:tc>
          <w:tcPr>
            <w:tcW w:w="1113" w:type="dxa"/>
          </w:tcPr>
          <w:p w14:paraId="1B0C2D1E" w14:textId="77777777" w:rsidR="00706927" w:rsidRPr="00B70F61" w:rsidRDefault="00706927" w:rsidP="003937E3">
            <w:pPr>
              <w:pStyle w:val="TAH"/>
              <w:rPr>
                <w:ins w:id="49" w:author="XI WANG" w:date="2024-11-08T16:46:00Z"/>
              </w:rPr>
            </w:pPr>
            <w:ins w:id="50" w:author="XI WANG" w:date="2024-11-08T16:46:00Z">
              <w:r w:rsidRPr="00B70F61">
                <w:t>Condition</w:t>
              </w:r>
            </w:ins>
          </w:p>
        </w:tc>
      </w:tr>
      <w:tr w:rsidR="00706927" w:rsidRPr="00B70F61" w14:paraId="2A1AD08F" w14:textId="77777777" w:rsidTr="000326F5">
        <w:tblPrEx>
          <w:tblLook w:val="0000" w:firstRow="0" w:lastRow="0" w:firstColumn="0" w:lastColumn="0" w:noHBand="0" w:noVBand="0"/>
        </w:tblPrEx>
        <w:trPr>
          <w:ins w:id="51" w:author="XI WANG" w:date="2024-11-08T16:46:00Z"/>
        </w:trPr>
        <w:tc>
          <w:tcPr>
            <w:tcW w:w="4560" w:type="dxa"/>
          </w:tcPr>
          <w:p w14:paraId="4E182ACF" w14:textId="77777777" w:rsidR="00706927" w:rsidRPr="00B70F61" w:rsidRDefault="00706927" w:rsidP="003937E3">
            <w:pPr>
              <w:pStyle w:val="TAL"/>
              <w:rPr>
                <w:ins w:id="52" w:author="XI WANG" w:date="2024-11-08T16:46:00Z"/>
              </w:rPr>
            </w:pPr>
            <w:proofErr w:type="spellStart"/>
            <w:proofErr w:type="gramStart"/>
            <w:ins w:id="53" w:author="XI WANG" w:date="2024-11-08T16:46:00Z">
              <w:r w:rsidRPr="00B70F61">
                <w:t>RRCReconfiguration</w:t>
              </w:r>
              <w:proofErr w:type="spellEnd"/>
              <w:r w:rsidRPr="00B70F61">
                <w:t xml:space="preserve"> ::=</w:t>
              </w:r>
              <w:proofErr w:type="gramEnd"/>
              <w:r w:rsidRPr="00B70F61">
                <w:t xml:space="preserve"> SEQUENCE {</w:t>
              </w:r>
            </w:ins>
          </w:p>
        </w:tc>
        <w:tc>
          <w:tcPr>
            <w:tcW w:w="2267" w:type="dxa"/>
          </w:tcPr>
          <w:p w14:paraId="102F26D0" w14:textId="77777777" w:rsidR="00706927" w:rsidRPr="00B70F61" w:rsidRDefault="00706927" w:rsidP="003937E3">
            <w:pPr>
              <w:pStyle w:val="TAL"/>
              <w:rPr>
                <w:ins w:id="54" w:author="XI WANG" w:date="2024-11-08T16:46:00Z"/>
              </w:rPr>
            </w:pPr>
          </w:p>
        </w:tc>
        <w:tc>
          <w:tcPr>
            <w:tcW w:w="1700" w:type="dxa"/>
          </w:tcPr>
          <w:p w14:paraId="7BF0A458" w14:textId="77777777" w:rsidR="00706927" w:rsidRPr="00B70F61" w:rsidRDefault="00706927" w:rsidP="003937E3">
            <w:pPr>
              <w:pStyle w:val="TAL"/>
              <w:rPr>
                <w:ins w:id="55" w:author="XI WANG" w:date="2024-11-08T16:46:00Z"/>
              </w:rPr>
            </w:pPr>
          </w:p>
        </w:tc>
        <w:tc>
          <w:tcPr>
            <w:tcW w:w="1113" w:type="dxa"/>
          </w:tcPr>
          <w:p w14:paraId="59DDB94E" w14:textId="77777777" w:rsidR="00706927" w:rsidRPr="00B70F61" w:rsidRDefault="00706927" w:rsidP="003937E3">
            <w:pPr>
              <w:pStyle w:val="TAL"/>
              <w:rPr>
                <w:ins w:id="56" w:author="XI WANG" w:date="2024-11-08T16:46:00Z"/>
              </w:rPr>
            </w:pPr>
          </w:p>
        </w:tc>
      </w:tr>
      <w:tr w:rsidR="00706927" w:rsidRPr="00B70F61" w14:paraId="76C69FF5" w14:textId="77777777" w:rsidTr="000326F5">
        <w:tblPrEx>
          <w:tblLook w:val="0000" w:firstRow="0" w:lastRow="0" w:firstColumn="0" w:lastColumn="0" w:noHBand="0" w:noVBand="0"/>
        </w:tblPrEx>
        <w:trPr>
          <w:ins w:id="57" w:author="XI WANG" w:date="2024-11-08T16:46:00Z"/>
        </w:trPr>
        <w:tc>
          <w:tcPr>
            <w:tcW w:w="4560" w:type="dxa"/>
          </w:tcPr>
          <w:p w14:paraId="61BFD504" w14:textId="77777777" w:rsidR="00706927" w:rsidRPr="00B70F61" w:rsidRDefault="00706927" w:rsidP="003937E3">
            <w:pPr>
              <w:pStyle w:val="TAL"/>
              <w:rPr>
                <w:ins w:id="58" w:author="XI WANG" w:date="2024-11-08T16:46:00Z"/>
              </w:rPr>
            </w:pPr>
            <w:ins w:id="59" w:author="XI WANG" w:date="2024-11-08T16:46:00Z">
              <w:r w:rsidRPr="00B70F61">
                <w:t xml:space="preserve">  </w:t>
              </w:r>
              <w:proofErr w:type="spellStart"/>
              <w:r w:rsidRPr="00B70F61">
                <w:t>criticalExtensions</w:t>
              </w:r>
              <w:proofErr w:type="spellEnd"/>
              <w:r w:rsidRPr="00B70F61">
                <w:t xml:space="preserve"> CHOICE {</w:t>
              </w:r>
            </w:ins>
          </w:p>
        </w:tc>
        <w:tc>
          <w:tcPr>
            <w:tcW w:w="2267" w:type="dxa"/>
          </w:tcPr>
          <w:p w14:paraId="175BD6D8" w14:textId="77777777" w:rsidR="00706927" w:rsidRPr="00B70F61" w:rsidRDefault="00706927" w:rsidP="003937E3">
            <w:pPr>
              <w:pStyle w:val="TAL"/>
              <w:rPr>
                <w:ins w:id="60" w:author="XI WANG" w:date="2024-11-08T16:46:00Z"/>
              </w:rPr>
            </w:pPr>
          </w:p>
        </w:tc>
        <w:tc>
          <w:tcPr>
            <w:tcW w:w="1700" w:type="dxa"/>
          </w:tcPr>
          <w:p w14:paraId="394DCE86" w14:textId="77777777" w:rsidR="00706927" w:rsidRPr="00B70F61" w:rsidRDefault="00706927" w:rsidP="003937E3">
            <w:pPr>
              <w:pStyle w:val="TAL"/>
              <w:rPr>
                <w:ins w:id="61" w:author="XI WANG" w:date="2024-11-08T16:46:00Z"/>
              </w:rPr>
            </w:pPr>
          </w:p>
        </w:tc>
        <w:tc>
          <w:tcPr>
            <w:tcW w:w="1113" w:type="dxa"/>
          </w:tcPr>
          <w:p w14:paraId="78F8AB0A" w14:textId="77777777" w:rsidR="00706927" w:rsidRPr="00B70F61" w:rsidRDefault="00706927" w:rsidP="003937E3">
            <w:pPr>
              <w:pStyle w:val="TAL"/>
              <w:rPr>
                <w:ins w:id="62" w:author="XI WANG" w:date="2024-11-08T16:46:00Z"/>
              </w:rPr>
            </w:pPr>
          </w:p>
        </w:tc>
      </w:tr>
      <w:tr w:rsidR="00706927" w:rsidRPr="00B70F61" w14:paraId="49E213A9" w14:textId="77777777" w:rsidTr="000326F5">
        <w:tblPrEx>
          <w:tblLook w:val="0000" w:firstRow="0" w:lastRow="0" w:firstColumn="0" w:lastColumn="0" w:noHBand="0" w:noVBand="0"/>
        </w:tblPrEx>
        <w:trPr>
          <w:ins w:id="63" w:author="XI WANG" w:date="2024-11-08T16:46:00Z"/>
        </w:trPr>
        <w:tc>
          <w:tcPr>
            <w:tcW w:w="4560" w:type="dxa"/>
            <w:tcBorders>
              <w:bottom w:val="single" w:sz="4" w:space="0" w:color="auto"/>
            </w:tcBorders>
          </w:tcPr>
          <w:p w14:paraId="3CF367A0" w14:textId="77777777" w:rsidR="00706927" w:rsidRPr="00B70F61" w:rsidRDefault="00706927" w:rsidP="003937E3">
            <w:pPr>
              <w:pStyle w:val="TAL"/>
              <w:rPr>
                <w:ins w:id="64" w:author="XI WANG" w:date="2024-11-08T16:46:00Z"/>
              </w:rPr>
            </w:pPr>
            <w:ins w:id="65" w:author="XI WANG" w:date="2024-11-08T16:46:00Z">
              <w:r w:rsidRPr="00B70F61">
                <w:t xml:space="preserve">    </w:t>
              </w:r>
              <w:proofErr w:type="spellStart"/>
              <w:proofErr w:type="gramStart"/>
              <w:r w:rsidRPr="00B70F61">
                <w:t>rrcReconfiguration</w:t>
              </w:r>
              <w:proofErr w:type="spellEnd"/>
              <w:r w:rsidRPr="00B70F61">
                <w:t xml:space="preserve"> ::=</w:t>
              </w:r>
              <w:proofErr w:type="gramEnd"/>
              <w:r w:rsidRPr="00B70F61">
                <w:t xml:space="preserve"> SEQUENCE {</w:t>
              </w:r>
            </w:ins>
          </w:p>
        </w:tc>
        <w:tc>
          <w:tcPr>
            <w:tcW w:w="2267" w:type="dxa"/>
          </w:tcPr>
          <w:p w14:paraId="60DB3512" w14:textId="77777777" w:rsidR="00706927" w:rsidRPr="00B70F61" w:rsidRDefault="00706927" w:rsidP="003937E3">
            <w:pPr>
              <w:pStyle w:val="TAL"/>
              <w:rPr>
                <w:ins w:id="66" w:author="XI WANG" w:date="2024-11-08T16:46:00Z"/>
              </w:rPr>
            </w:pPr>
          </w:p>
        </w:tc>
        <w:tc>
          <w:tcPr>
            <w:tcW w:w="1700" w:type="dxa"/>
          </w:tcPr>
          <w:p w14:paraId="548FEC79" w14:textId="77777777" w:rsidR="00706927" w:rsidRPr="00B70F61" w:rsidRDefault="00706927" w:rsidP="003937E3">
            <w:pPr>
              <w:pStyle w:val="TAL"/>
              <w:rPr>
                <w:ins w:id="67" w:author="XI WANG" w:date="2024-11-08T16:46:00Z"/>
              </w:rPr>
            </w:pPr>
          </w:p>
        </w:tc>
        <w:tc>
          <w:tcPr>
            <w:tcW w:w="1113" w:type="dxa"/>
          </w:tcPr>
          <w:p w14:paraId="306FBE3E" w14:textId="77777777" w:rsidR="00706927" w:rsidRPr="00B70F61" w:rsidRDefault="00706927" w:rsidP="003937E3">
            <w:pPr>
              <w:pStyle w:val="TAL"/>
              <w:rPr>
                <w:ins w:id="68" w:author="XI WANG" w:date="2024-11-08T16:46:00Z"/>
              </w:rPr>
            </w:pPr>
          </w:p>
        </w:tc>
      </w:tr>
      <w:tr w:rsidR="00706927" w:rsidRPr="00B70F61" w14:paraId="13BE14AB" w14:textId="77777777" w:rsidTr="000326F5">
        <w:tblPrEx>
          <w:tblLook w:val="0000" w:firstRow="0" w:lastRow="0" w:firstColumn="0" w:lastColumn="0" w:noHBand="0" w:noVBand="0"/>
        </w:tblPrEx>
        <w:trPr>
          <w:ins w:id="69" w:author="XI WANG" w:date="2024-11-08T16:4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01190AA6" w14:textId="77777777" w:rsidR="00706927" w:rsidRPr="00B70F61" w:rsidRDefault="00706927" w:rsidP="003937E3">
            <w:pPr>
              <w:pStyle w:val="TAL"/>
              <w:rPr>
                <w:ins w:id="70" w:author="XI WANG" w:date="2024-11-08T16:46:00Z"/>
              </w:rPr>
            </w:pPr>
            <w:ins w:id="71" w:author="XI WANG" w:date="2024-11-08T16:46:00Z">
              <w:r w:rsidRPr="00B70F61">
                <w:t xml:space="preserve">      </w:t>
              </w:r>
              <w:proofErr w:type="spellStart"/>
              <w:r w:rsidRPr="00B70F61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38BA2406" w14:textId="6FB689D6" w:rsidR="00706927" w:rsidRPr="00B70F61" w:rsidRDefault="00706927" w:rsidP="003937E3">
            <w:pPr>
              <w:pStyle w:val="TAL"/>
              <w:rPr>
                <w:ins w:id="72" w:author="XI WANG" w:date="2024-11-08T16:46:00Z"/>
                <w:lang w:eastAsia="zh-CN"/>
              </w:rPr>
            </w:pPr>
            <w:proofErr w:type="spellStart"/>
            <w:ins w:id="73" w:author="XI WANG" w:date="2024-11-08T16:46:00Z">
              <w:r w:rsidRPr="00B70F61">
                <w:t>RadioBearerConfig</w:t>
              </w:r>
              <w:proofErr w:type="spellEnd"/>
              <w:r w:rsidRPr="00B70F61">
                <w:t xml:space="preserve"> with conditions SRB2 and DRB</w:t>
              </w:r>
            </w:ins>
            <w:ins w:id="74" w:author="XI WANG" w:date="2024-11-08T17:14:00Z">
              <w:r w:rsidR="0036320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5804C9FA" w14:textId="77777777" w:rsidR="00706927" w:rsidRPr="00B70F61" w:rsidRDefault="00706927" w:rsidP="003937E3">
            <w:pPr>
              <w:pStyle w:val="TAL"/>
              <w:rPr>
                <w:ins w:id="75" w:author="XI WANG" w:date="2024-11-08T16:46:00Z"/>
              </w:rPr>
            </w:pPr>
          </w:p>
        </w:tc>
        <w:tc>
          <w:tcPr>
            <w:tcW w:w="1113" w:type="dxa"/>
          </w:tcPr>
          <w:p w14:paraId="4AC57248" w14:textId="060C622B" w:rsidR="00706927" w:rsidRPr="00B70F61" w:rsidRDefault="00706927" w:rsidP="003937E3">
            <w:pPr>
              <w:pStyle w:val="TAL"/>
              <w:rPr>
                <w:ins w:id="76" w:author="XI WANG" w:date="2024-11-08T16:46:00Z"/>
              </w:rPr>
            </w:pPr>
          </w:p>
        </w:tc>
      </w:tr>
      <w:tr w:rsidR="00706927" w:rsidRPr="00B70F61" w14:paraId="0102448A" w14:textId="77777777" w:rsidTr="000326F5">
        <w:tblPrEx>
          <w:tblLook w:val="0000" w:firstRow="0" w:lastRow="0" w:firstColumn="0" w:lastColumn="0" w:noHBand="0" w:noVBand="0"/>
        </w:tblPrEx>
        <w:trPr>
          <w:ins w:id="77" w:author="XI WANG" w:date="2024-11-08T16:4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7E2B95CC" w14:textId="77777777" w:rsidR="00706927" w:rsidRPr="00B70F61" w:rsidRDefault="00706927" w:rsidP="003937E3">
            <w:pPr>
              <w:pStyle w:val="TAL"/>
              <w:rPr>
                <w:ins w:id="78" w:author="XI WANG" w:date="2024-11-08T16:46:00Z"/>
              </w:rPr>
            </w:pPr>
          </w:p>
        </w:tc>
        <w:tc>
          <w:tcPr>
            <w:tcW w:w="2267" w:type="dxa"/>
          </w:tcPr>
          <w:p w14:paraId="691E9D5B" w14:textId="77777777" w:rsidR="00706927" w:rsidRPr="00B70F61" w:rsidRDefault="00706927" w:rsidP="003937E3">
            <w:pPr>
              <w:pStyle w:val="TAL"/>
              <w:rPr>
                <w:ins w:id="79" w:author="XI WANG" w:date="2024-11-08T16:46:00Z"/>
              </w:rPr>
            </w:pPr>
          </w:p>
        </w:tc>
        <w:tc>
          <w:tcPr>
            <w:tcW w:w="1700" w:type="dxa"/>
          </w:tcPr>
          <w:p w14:paraId="56879BC7" w14:textId="77777777" w:rsidR="00706927" w:rsidRPr="00B70F61" w:rsidRDefault="00706927" w:rsidP="003937E3">
            <w:pPr>
              <w:pStyle w:val="TAL"/>
              <w:rPr>
                <w:ins w:id="80" w:author="XI WANG" w:date="2024-11-08T16:46:00Z"/>
              </w:rPr>
            </w:pPr>
          </w:p>
        </w:tc>
        <w:tc>
          <w:tcPr>
            <w:tcW w:w="1113" w:type="dxa"/>
          </w:tcPr>
          <w:p w14:paraId="2B6FF477" w14:textId="77777777" w:rsidR="00706927" w:rsidRPr="00B70F61" w:rsidRDefault="00706927" w:rsidP="003937E3">
            <w:pPr>
              <w:pStyle w:val="TAL"/>
              <w:rPr>
                <w:ins w:id="81" w:author="XI WANG" w:date="2024-11-08T16:46:00Z"/>
              </w:rPr>
            </w:pPr>
          </w:p>
        </w:tc>
      </w:tr>
      <w:tr w:rsidR="00706927" w:rsidRPr="00B70F61" w14:paraId="1456AA3E" w14:textId="77777777" w:rsidTr="000326F5">
        <w:tblPrEx>
          <w:tblLook w:val="0000" w:firstRow="0" w:lastRow="0" w:firstColumn="0" w:lastColumn="0" w:noHBand="0" w:noVBand="0"/>
        </w:tblPrEx>
        <w:trPr>
          <w:ins w:id="82" w:author="XI WANG" w:date="2024-11-08T16:4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4F0C044D" w14:textId="77777777" w:rsidR="00706927" w:rsidRPr="00B70F61" w:rsidRDefault="00706927" w:rsidP="003937E3">
            <w:pPr>
              <w:pStyle w:val="TAL"/>
              <w:rPr>
                <w:ins w:id="83" w:author="XI WANG" w:date="2024-11-08T16:46:00Z"/>
              </w:rPr>
            </w:pPr>
            <w:ins w:id="84" w:author="XI WANG" w:date="2024-11-08T16:46:00Z">
              <w:r w:rsidRPr="00B70F61">
                <w:t xml:space="preserve">      </w:t>
              </w:r>
              <w:proofErr w:type="spellStart"/>
              <w:r w:rsidRPr="00B70F61">
                <w:t>nonCriticalExtension</w:t>
              </w:r>
              <w:proofErr w:type="spellEnd"/>
              <w:r w:rsidRPr="00B70F61">
                <w:t xml:space="preserve"> SEQUENCE {</w:t>
              </w:r>
            </w:ins>
          </w:p>
        </w:tc>
        <w:tc>
          <w:tcPr>
            <w:tcW w:w="2267" w:type="dxa"/>
          </w:tcPr>
          <w:p w14:paraId="1B0DD139" w14:textId="77777777" w:rsidR="00706927" w:rsidRPr="00B70F61" w:rsidRDefault="00706927" w:rsidP="003937E3">
            <w:pPr>
              <w:pStyle w:val="TAL"/>
              <w:rPr>
                <w:ins w:id="85" w:author="XI WANG" w:date="2024-11-08T16:46:00Z"/>
              </w:rPr>
            </w:pPr>
          </w:p>
        </w:tc>
        <w:tc>
          <w:tcPr>
            <w:tcW w:w="1700" w:type="dxa"/>
          </w:tcPr>
          <w:p w14:paraId="7C202F13" w14:textId="77777777" w:rsidR="00706927" w:rsidRPr="00B70F61" w:rsidRDefault="00706927" w:rsidP="003937E3">
            <w:pPr>
              <w:pStyle w:val="TAL"/>
              <w:rPr>
                <w:ins w:id="86" w:author="XI WANG" w:date="2024-11-08T16:46:00Z"/>
              </w:rPr>
            </w:pPr>
          </w:p>
        </w:tc>
        <w:tc>
          <w:tcPr>
            <w:tcW w:w="1113" w:type="dxa"/>
          </w:tcPr>
          <w:p w14:paraId="79BAF505" w14:textId="77777777" w:rsidR="00706927" w:rsidRPr="00B70F61" w:rsidRDefault="00706927" w:rsidP="003937E3">
            <w:pPr>
              <w:pStyle w:val="TAL"/>
              <w:rPr>
                <w:ins w:id="87" w:author="XI WANG" w:date="2024-11-08T16:46:00Z"/>
              </w:rPr>
            </w:pPr>
          </w:p>
        </w:tc>
      </w:tr>
      <w:tr w:rsidR="00706927" w:rsidRPr="00B70F61" w14:paraId="6B03CD72" w14:textId="77777777" w:rsidTr="000326F5">
        <w:tblPrEx>
          <w:tblLook w:val="0000" w:firstRow="0" w:lastRow="0" w:firstColumn="0" w:lastColumn="0" w:noHBand="0" w:noVBand="0"/>
        </w:tblPrEx>
        <w:trPr>
          <w:ins w:id="88" w:author="XI WANG" w:date="2024-11-08T16:4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5BCDD5E0" w14:textId="77777777" w:rsidR="00706927" w:rsidRPr="00B70F61" w:rsidRDefault="00706927" w:rsidP="003937E3">
            <w:pPr>
              <w:pStyle w:val="TAL"/>
              <w:rPr>
                <w:ins w:id="89" w:author="XI WANG" w:date="2024-11-08T16:46:00Z"/>
              </w:rPr>
            </w:pPr>
            <w:ins w:id="90" w:author="XI WANG" w:date="2024-11-08T16:46:00Z">
              <w:r w:rsidRPr="00B70F61">
                <w:t xml:space="preserve">        </w:t>
              </w:r>
              <w:proofErr w:type="spellStart"/>
              <w:r w:rsidRPr="00B70F61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0292EBEA" w14:textId="5A67ED67" w:rsidR="00706927" w:rsidRPr="00B70F61" w:rsidRDefault="00706927" w:rsidP="003937E3">
            <w:pPr>
              <w:pStyle w:val="TAL"/>
              <w:rPr>
                <w:ins w:id="91" w:author="XI WANG" w:date="2024-11-08T16:46:00Z"/>
                <w:lang w:eastAsia="zh-CN"/>
              </w:rPr>
            </w:pPr>
            <w:proofErr w:type="spellStart"/>
            <w:ins w:id="92" w:author="XI WANG" w:date="2024-11-08T16:46:00Z">
              <w:r w:rsidRPr="00B70F61">
                <w:t>CellGroupConfig</w:t>
              </w:r>
              <w:proofErr w:type="spellEnd"/>
              <w:r w:rsidRPr="00B70F61">
                <w:t xml:space="preserve"> with condition SRB2_DRB</w:t>
              </w:r>
            </w:ins>
            <w:ins w:id="93" w:author="XI WANG" w:date="2024-11-08T17:15:00Z">
              <w:r w:rsidR="006D088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597114F2" w14:textId="77777777" w:rsidR="00706927" w:rsidRPr="00B70F61" w:rsidRDefault="00706927" w:rsidP="003937E3">
            <w:pPr>
              <w:pStyle w:val="TAL"/>
              <w:rPr>
                <w:ins w:id="94" w:author="XI WANG" w:date="2024-11-08T16:46:00Z"/>
              </w:rPr>
            </w:pPr>
          </w:p>
        </w:tc>
        <w:tc>
          <w:tcPr>
            <w:tcW w:w="1113" w:type="dxa"/>
          </w:tcPr>
          <w:p w14:paraId="623D76CF" w14:textId="241EC026" w:rsidR="00706927" w:rsidRPr="00B70F61" w:rsidRDefault="00706927" w:rsidP="003937E3">
            <w:pPr>
              <w:pStyle w:val="TAL"/>
              <w:rPr>
                <w:ins w:id="95" w:author="XI WANG" w:date="2024-11-08T16:46:00Z"/>
              </w:rPr>
            </w:pPr>
          </w:p>
        </w:tc>
      </w:tr>
      <w:tr w:rsidR="00706927" w:rsidRPr="00B70F61" w14:paraId="2838DC0D" w14:textId="77777777" w:rsidTr="000326F5">
        <w:tblPrEx>
          <w:tblLook w:val="0000" w:firstRow="0" w:lastRow="0" w:firstColumn="0" w:lastColumn="0" w:noHBand="0" w:noVBand="0"/>
        </w:tblPrEx>
        <w:trPr>
          <w:ins w:id="96" w:author="XI WANG" w:date="2024-11-08T16:4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0BED7DFC" w14:textId="77777777" w:rsidR="00706927" w:rsidRPr="00B70F61" w:rsidRDefault="00706927" w:rsidP="003937E3">
            <w:pPr>
              <w:pStyle w:val="TAL"/>
              <w:rPr>
                <w:ins w:id="97" w:author="XI WANG" w:date="2024-11-08T16:46:00Z"/>
              </w:rPr>
            </w:pPr>
            <w:ins w:id="98" w:author="XI WANG" w:date="2024-11-08T16:46:00Z">
              <w:r w:rsidRPr="00B70F61">
                <w:t xml:space="preserve">        </w:t>
              </w:r>
              <w:proofErr w:type="spellStart"/>
              <w:r w:rsidRPr="00B70F61">
                <w:t>dedicatedNAS-MessageList</w:t>
              </w:r>
              <w:proofErr w:type="spellEnd"/>
              <w:r w:rsidRPr="00B70F61">
                <w:t xml:space="preserve"> SEQUENCE (</w:t>
              </w:r>
              <w:proofErr w:type="gramStart"/>
              <w:r w:rsidRPr="00B70F61">
                <w:t>SIZE(</w:t>
              </w:r>
              <w:proofErr w:type="gramEnd"/>
              <w:r w:rsidRPr="00B70F61">
                <w:t xml:space="preserve">1..maxDRB)) OF </w:t>
              </w:r>
              <w:proofErr w:type="spellStart"/>
              <w:r w:rsidRPr="00B70F61">
                <w:t>DedicatedNAS</w:t>
              </w:r>
              <w:proofErr w:type="spellEnd"/>
              <w:r w:rsidRPr="00B70F61">
                <w:t>-Message {}</w:t>
              </w:r>
            </w:ins>
          </w:p>
        </w:tc>
        <w:tc>
          <w:tcPr>
            <w:tcW w:w="2267" w:type="dxa"/>
          </w:tcPr>
          <w:p w14:paraId="3106F1DB" w14:textId="77777777" w:rsidR="00706927" w:rsidRPr="00B70F61" w:rsidRDefault="00706927" w:rsidP="003937E3">
            <w:pPr>
              <w:pStyle w:val="TAL"/>
              <w:rPr>
                <w:ins w:id="99" w:author="XI WANG" w:date="2024-11-08T16:46:00Z"/>
              </w:rPr>
            </w:pPr>
            <w:proofErr w:type="spellStart"/>
            <w:ins w:id="100" w:author="XI WANG" w:date="2024-11-08T16:46:00Z">
              <w:r w:rsidRPr="00B70F61">
                <w:t>DedicatedNAS</w:t>
              </w:r>
              <w:proofErr w:type="spellEnd"/>
              <w:r w:rsidRPr="00B70F61">
                <w:t>-Message</w:t>
              </w:r>
            </w:ins>
          </w:p>
        </w:tc>
        <w:tc>
          <w:tcPr>
            <w:tcW w:w="1700" w:type="dxa"/>
          </w:tcPr>
          <w:p w14:paraId="72793912" w14:textId="77777777" w:rsidR="00706927" w:rsidRPr="00B70F61" w:rsidRDefault="00706927" w:rsidP="003937E3">
            <w:pPr>
              <w:pStyle w:val="TAL"/>
              <w:rPr>
                <w:ins w:id="101" w:author="XI WANG" w:date="2024-11-08T16:46:00Z"/>
              </w:rPr>
            </w:pPr>
          </w:p>
        </w:tc>
        <w:tc>
          <w:tcPr>
            <w:tcW w:w="1113" w:type="dxa"/>
          </w:tcPr>
          <w:p w14:paraId="2F8F5190" w14:textId="77777777" w:rsidR="00706927" w:rsidRPr="00B70F61" w:rsidRDefault="00706927" w:rsidP="003937E3">
            <w:pPr>
              <w:pStyle w:val="TAL"/>
              <w:rPr>
                <w:ins w:id="102" w:author="XI WANG" w:date="2024-11-08T16:46:00Z"/>
              </w:rPr>
            </w:pPr>
          </w:p>
        </w:tc>
      </w:tr>
      <w:tr w:rsidR="00706927" w:rsidRPr="00B70F61" w14:paraId="1B3C9EFD" w14:textId="77777777" w:rsidTr="000326F5">
        <w:tblPrEx>
          <w:tblLook w:val="0000" w:firstRow="0" w:lastRow="0" w:firstColumn="0" w:lastColumn="0" w:noHBand="0" w:noVBand="0"/>
        </w:tblPrEx>
        <w:trPr>
          <w:ins w:id="103" w:author="XI WANG" w:date="2024-11-08T16:46:00Z"/>
        </w:trPr>
        <w:tc>
          <w:tcPr>
            <w:tcW w:w="4560" w:type="dxa"/>
            <w:tcBorders>
              <w:top w:val="nil"/>
              <w:bottom w:val="single" w:sz="4" w:space="0" w:color="auto"/>
            </w:tcBorders>
          </w:tcPr>
          <w:p w14:paraId="285EB74A" w14:textId="77777777" w:rsidR="00706927" w:rsidRPr="00B70F61" w:rsidRDefault="00706927" w:rsidP="003937E3">
            <w:pPr>
              <w:pStyle w:val="TAL"/>
              <w:rPr>
                <w:ins w:id="104" w:author="XI WANG" w:date="2024-11-08T16:46:00Z"/>
              </w:rPr>
            </w:pPr>
            <w:ins w:id="105" w:author="XI WANG" w:date="2024-11-08T16:46:00Z">
              <w:r w:rsidRPr="00B70F61">
                <w:t xml:space="preserve">      }</w:t>
              </w:r>
            </w:ins>
          </w:p>
        </w:tc>
        <w:tc>
          <w:tcPr>
            <w:tcW w:w="2267" w:type="dxa"/>
          </w:tcPr>
          <w:p w14:paraId="54AA602F" w14:textId="77777777" w:rsidR="00706927" w:rsidRPr="00B70F61" w:rsidRDefault="00706927" w:rsidP="003937E3">
            <w:pPr>
              <w:pStyle w:val="TAL"/>
              <w:rPr>
                <w:ins w:id="106" w:author="XI WANG" w:date="2024-11-08T16:46:00Z"/>
              </w:rPr>
            </w:pPr>
          </w:p>
        </w:tc>
        <w:tc>
          <w:tcPr>
            <w:tcW w:w="1700" w:type="dxa"/>
          </w:tcPr>
          <w:p w14:paraId="2738BDCC" w14:textId="77777777" w:rsidR="00706927" w:rsidRPr="00B70F61" w:rsidRDefault="00706927" w:rsidP="003937E3">
            <w:pPr>
              <w:pStyle w:val="TAL"/>
              <w:rPr>
                <w:ins w:id="107" w:author="XI WANG" w:date="2024-11-08T16:46:00Z"/>
              </w:rPr>
            </w:pPr>
          </w:p>
        </w:tc>
        <w:tc>
          <w:tcPr>
            <w:tcW w:w="1113" w:type="dxa"/>
          </w:tcPr>
          <w:p w14:paraId="46D602F7" w14:textId="77777777" w:rsidR="00706927" w:rsidRPr="00B70F61" w:rsidRDefault="00706927" w:rsidP="003937E3">
            <w:pPr>
              <w:pStyle w:val="TAL"/>
              <w:rPr>
                <w:ins w:id="108" w:author="XI WANG" w:date="2024-11-08T16:46:00Z"/>
              </w:rPr>
            </w:pPr>
          </w:p>
        </w:tc>
      </w:tr>
      <w:tr w:rsidR="00706927" w:rsidRPr="00B70F61" w14:paraId="2A8B5EE8" w14:textId="77777777" w:rsidTr="000326F5">
        <w:tblPrEx>
          <w:tblLook w:val="0000" w:firstRow="0" w:lastRow="0" w:firstColumn="0" w:lastColumn="0" w:noHBand="0" w:noVBand="0"/>
        </w:tblPrEx>
        <w:trPr>
          <w:ins w:id="109" w:author="XI WANG" w:date="2024-11-08T16:46:00Z"/>
        </w:trPr>
        <w:tc>
          <w:tcPr>
            <w:tcW w:w="4560" w:type="dxa"/>
            <w:tcBorders>
              <w:bottom w:val="single" w:sz="4" w:space="0" w:color="auto"/>
            </w:tcBorders>
          </w:tcPr>
          <w:p w14:paraId="7FAC20E7" w14:textId="77777777" w:rsidR="00706927" w:rsidRPr="00B70F61" w:rsidRDefault="00706927" w:rsidP="003937E3">
            <w:pPr>
              <w:pStyle w:val="TAL"/>
              <w:rPr>
                <w:ins w:id="110" w:author="XI WANG" w:date="2024-11-08T16:46:00Z"/>
              </w:rPr>
            </w:pPr>
            <w:ins w:id="111" w:author="XI WANG" w:date="2024-11-08T16:46:00Z">
              <w:r w:rsidRPr="00B70F61">
                <w:t xml:space="preserve">    }</w:t>
              </w:r>
            </w:ins>
          </w:p>
        </w:tc>
        <w:tc>
          <w:tcPr>
            <w:tcW w:w="2267" w:type="dxa"/>
          </w:tcPr>
          <w:p w14:paraId="09774BB0" w14:textId="77777777" w:rsidR="00706927" w:rsidRPr="00B70F61" w:rsidRDefault="00706927" w:rsidP="003937E3">
            <w:pPr>
              <w:pStyle w:val="TAL"/>
              <w:rPr>
                <w:ins w:id="112" w:author="XI WANG" w:date="2024-11-08T16:46:00Z"/>
              </w:rPr>
            </w:pPr>
          </w:p>
        </w:tc>
        <w:tc>
          <w:tcPr>
            <w:tcW w:w="1700" w:type="dxa"/>
          </w:tcPr>
          <w:p w14:paraId="409F4587" w14:textId="77777777" w:rsidR="00706927" w:rsidRPr="00B70F61" w:rsidRDefault="00706927" w:rsidP="003937E3">
            <w:pPr>
              <w:pStyle w:val="TAL"/>
              <w:rPr>
                <w:ins w:id="113" w:author="XI WANG" w:date="2024-11-08T16:46:00Z"/>
              </w:rPr>
            </w:pPr>
          </w:p>
        </w:tc>
        <w:tc>
          <w:tcPr>
            <w:tcW w:w="1113" w:type="dxa"/>
          </w:tcPr>
          <w:p w14:paraId="393B146D" w14:textId="77777777" w:rsidR="00706927" w:rsidRPr="00B70F61" w:rsidRDefault="00706927" w:rsidP="003937E3">
            <w:pPr>
              <w:pStyle w:val="TAL"/>
              <w:rPr>
                <w:ins w:id="114" w:author="XI WANG" w:date="2024-11-08T16:46:00Z"/>
              </w:rPr>
            </w:pPr>
          </w:p>
        </w:tc>
      </w:tr>
      <w:tr w:rsidR="00706927" w:rsidRPr="00B70F61" w14:paraId="11EE3726" w14:textId="77777777" w:rsidTr="000326F5">
        <w:tblPrEx>
          <w:tblLook w:val="0000" w:firstRow="0" w:lastRow="0" w:firstColumn="0" w:lastColumn="0" w:noHBand="0" w:noVBand="0"/>
        </w:tblPrEx>
        <w:trPr>
          <w:ins w:id="115" w:author="XI WANG" w:date="2024-11-08T16:46:00Z"/>
        </w:trPr>
        <w:tc>
          <w:tcPr>
            <w:tcW w:w="4560" w:type="dxa"/>
            <w:tcBorders>
              <w:bottom w:val="single" w:sz="4" w:space="0" w:color="auto"/>
            </w:tcBorders>
          </w:tcPr>
          <w:p w14:paraId="3FC4C4CC" w14:textId="77777777" w:rsidR="00706927" w:rsidRPr="00B70F61" w:rsidRDefault="00706927" w:rsidP="003937E3">
            <w:pPr>
              <w:pStyle w:val="TAL"/>
              <w:rPr>
                <w:ins w:id="116" w:author="XI WANG" w:date="2024-11-08T16:46:00Z"/>
              </w:rPr>
            </w:pPr>
            <w:ins w:id="117" w:author="XI WANG" w:date="2024-11-08T16:46:00Z">
              <w:r w:rsidRPr="00B70F61">
                <w:t xml:space="preserve">  }</w:t>
              </w:r>
            </w:ins>
          </w:p>
        </w:tc>
        <w:tc>
          <w:tcPr>
            <w:tcW w:w="2267" w:type="dxa"/>
          </w:tcPr>
          <w:p w14:paraId="7ABE89C4" w14:textId="77777777" w:rsidR="00706927" w:rsidRPr="00B70F61" w:rsidRDefault="00706927" w:rsidP="003937E3">
            <w:pPr>
              <w:pStyle w:val="TAL"/>
              <w:rPr>
                <w:ins w:id="118" w:author="XI WANG" w:date="2024-11-08T16:46:00Z"/>
              </w:rPr>
            </w:pPr>
          </w:p>
        </w:tc>
        <w:tc>
          <w:tcPr>
            <w:tcW w:w="1700" w:type="dxa"/>
          </w:tcPr>
          <w:p w14:paraId="7AB8253A" w14:textId="77777777" w:rsidR="00706927" w:rsidRPr="00B70F61" w:rsidRDefault="00706927" w:rsidP="003937E3">
            <w:pPr>
              <w:pStyle w:val="TAL"/>
              <w:rPr>
                <w:ins w:id="119" w:author="XI WANG" w:date="2024-11-08T16:46:00Z"/>
              </w:rPr>
            </w:pPr>
          </w:p>
        </w:tc>
        <w:tc>
          <w:tcPr>
            <w:tcW w:w="1113" w:type="dxa"/>
          </w:tcPr>
          <w:p w14:paraId="05791A2F" w14:textId="77777777" w:rsidR="00706927" w:rsidRPr="00B70F61" w:rsidRDefault="00706927" w:rsidP="003937E3">
            <w:pPr>
              <w:pStyle w:val="TAL"/>
              <w:rPr>
                <w:ins w:id="120" w:author="XI WANG" w:date="2024-11-08T16:46:00Z"/>
              </w:rPr>
            </w:pPr>
          </w:p>
        </w:tc>
      </w:tr>
      <w:tr w:rsidR="00706927" w:rsidRPr="00B70F61" w14:paraId="00C9DD34" w14:textId="77777777" w:rsidTr="000326F5">
        <w:tblPrEx>
          <w:tblLook w:val="0000" w:firstRow="0" w:lastRow="0" w:firstColumn="0" w:lastColumn="0" w:noHBand="0" w:noVBand="0"/>
        </w:tblPrEx>
        <w:trPr>
          <w:ins w:id="121" w:author="XI WANG" w:date="2024-11-08T16:46:00Z"/>
        </w:trPr>
        <w:tc>
          <w:tcPr>
            <w:tcW w:w="4560" w:type="dxa"/>
            <w:tcBorders>
              <w:bottom w:val="single" w:sz="4" w:space="0" w:color="auto"/>
            </w:tcBorders>
          </w:tcPr>
          <w:p w14:paraId="7AC65783" w14:textId="77777777" w:rsidR="00706927" w:rsidRPr="00B70F61" w:rsidRDefault="00706927" w:rsidP="003937E3">
            <w:pPr>
              <w:pStyle w:val="TAL"/>
              <w:rPr>
                <w:ins w:id="122" w:author="XI WANG" w:date="2024-11-08T16:46:00Z"/>
              </w:rPr>
            </w:pPr>
            <w:ins w:id="123" w:author="XI WANG" w:date="2024-11-08T16:46:00Z">
              <w:r w:rsidRPr="00B70F61">
                <w:t>}</w:t>
              </w:r>
            </w:ins>
          </w:p>
        </w:tc>
        <w:tc>
          <w:tcPr>
            <w:tcW w:w="2267" w:type="dxa"/>
          </w:tcPr>
          <w:p w14:paraId="26182AF6" w14:textId="77777777" w:rsidR="00706927" w:rsidRPr="00B70F61" w:rsidRDefault="00706927" w:rsidP="003937E3">
            <w:pPr>
              <w:pStyle w:val="TAL"/>
              <w:rPr>
                <w:ins w:id="124" w:author="XI WANG" w:date="2024-11-08T16:46:00Z"/>
              </w:rPr>
            </w:pPr>
          </w:p>
        </w:tc>
        <w:tc>
          <w:tcPr>
            <w:tcW w:w="1700" w:type="dxa"/>
          </w:tcPr>
          <w:p w14:paraId="0834E847" w14:textId="77777777" w:rsidR="00706927" w:rsidRPr="00B70F61" w:rsidRDefault="00706927" w:rsidP="003937E3">
            <w:pPr>
              <w:pStyle w:val="TAL"/>
              <w:rPr>
                <w:ins w:id="125" w:author="XI WANG" w:date="2024-11-08T16:46:00Z"/>
              </w:rPr>
            </w:pPr>
          </w:p>
        </w:tc>
        <w:tc>
          <w:tcPr>
            <w:tcW w:w="1113" w:type="dxa"/>
          </w:tcPr>
          <w:p w14:paraId="70BF9527" w14:textId="77777777" w:rsidR="00706927" w:rsidRPr="00B70F61" w:rsidRDefault="00706927" w:rsidP="003937E3">
            <w:pPr>
              <w:pStyle w:val="TAL"/>
              <w:rPr>
                <w:ins w:id="126" w:author="XI WANG" w:date="2024-11-08T16:46:00Z"/>
              </w:rPr>
            </w:pPr>
          </w:p>
        </w:tc>
      </w:tr>
    </w:tbl>
    <w:p w14:paraId="1DB7FE47" w14:textId="77777777" w:rsidR="0075710D" w:rsidRDefault="0075710D" w:rsidP="0075710D">
      <w:pPr>
        <w:rPr>
          <w:ins w:id="127" w:author="WANGYUFEI" w:date="2024-11-08T16:57:00Z"/>
          <w:lang w:eastAsia="zh-CN"/>
        </w:rPr>
      </w:pPr>
    </w:p>
    <w:p w14:paraId="4BA3BF45" w14:textId="4302737F" w:rsidR="001247A2" w:rsidRDefault="001247A2" w:rsidP="001247A2">
      <w:pPr>
        <w:pStyle w:val="TH"/>
        <w:rPr>
          <w:ins w:id="128" w:author="WANGYUFEI" w:date="2024-11-08T16:57:00Z"/>
          <w:i/>
        </w:rPr>
      </w:pPr>
      <w:bookmarkStart w:id="129" w:name="OLE_LINK136"/>
      <w:bookmarkStart w:id="130" w:name="OLE_LINK137"/>
      <w:ins w:id="131" w:author="WANGYUFEI" w:date="2024-11-08T16:57:00Z">
        <w:r w:rsidRPr="001247A2">
          <w:lastRenderedPageBreak/>
          <w:t>Table 4.9.42.3-2</w:t>
        </w:r>
        <w:r>
          <w:rPr>
            <w:rFonts w:hint="eastAsia"/>
            <w:lang w:eastAsia="zh-CN"/>
          </w:rPr>
          <w:t>A</w:t>
        </w:r>
        <w:bookmarkEnd w:id="129"/>
        <w:bookmarkEnd w:id="130"/>
        <w:r>
          <w:t xml:space="preserve">: </w:t>
        </w:r>
        <w:proofErr w:type="spellStart"/>
        <w:r w:rsidRPr="00F54442">
          <w:rPr>
            <w:i/>
            <w:iCs/>
          </w:rPr>
          <w:t>RRCReconfigurationSidelink</w:t>
        </w:r>
        <w:proofErr w:type="spellEnd"/>
        <w:r w:rsidRPr="00F54442">
          <w:rPr>
            <w:i/>
            <w:iCs/>
          </w:rPr>
          <w:t xml:space="preserve"> </w:t>
        </w:r>
        <w:r>
          <w:t>(</w:t>
        </w:r>
      </w:ins>
      <w:ins w:id="132" w:author="WANGYUFEI" w:date="2024-11-08T17:08:00Z">
        <w:r w:rsidR="00876652">
          <w:rPr>
            <w:rFonts w:hint="eastAsia"/>
            <w:lang w:eastAsia="zh-CN"/>
          </w:rPr>
          <w:t>S</w:t>
        </w:r>
      </w:ins>
      <w:ins w:id="133" w:author="WANGYUFEI" w:date="2024-11-08T16:57:00Z">
        <w:r>
          <w:rPr>
            <w:rFonts w:hint="eastAsia"/>
            <w:lang w:eastAsia="zh-CN"/>
          </w:rPr>
          <w:t>tep</w:t>
        </w:r>
      </w:ins>
      <w:ins w:id="134" w:author="WANGYUFEI" w:date="2024-11-08T16:58:00Z">
        <w:r>
          <w:rPr>
            <w:rFonts w:hint="eastAsia"/>
            <w:lang w:eastAsia="zh-CN"/>
          </w:rPr>
          <w:t xml:space="preserve"> </w:t>
        </w:r>
        <w:bookmarkStart w:id="135" w:name="OLE_LINK113"/>
        <w:bookmarkStart w:id="136" w:name="OLE_LINK114"/>
        <w:r>
          <w:rPr>
            <w:rFonts w:hint="eastAsia"/>
            <w:lang w:eastAsia="zh-CN"/>
          </w:rPr>
          <w:t>21a2</w:t>
        </w:r>
      </w:ins>
      <w:bookmarkEnd w:id="135"/>
      <w:bookmarkEnd w:id="136"/>
      <w:ins w:id="137" w:author="WANGYUFEI" w:date="2024-11-08T16:57:00Z">
        <w:r>
          <w:rPr>
            <w:rFonts w:hint="eastAsia"/>
            <w:lang w:eastAsia="zh-CN"/>
          </w:rPr>
          <w:t xml:space="preserve">, </w:t>
        </w:r>
        <w:bookmarkStart w:id="138" w:name="OLE_LINK115"/>
        <w:bookmarkStart w:id="139" w:name="OLE_LINK116"/>
        <w:r>
          <w:t xml:space="preserve">Table </w:t>
        </w:r>
      </w:ins>
      <w:ins w:id="140" w:author="WANGYUFEI" w:date="2024-11-08T16:58:00Z">
        <w:r>
          <w:rPr>
            <w:rFonts w:hint="eastAsia"/>
            <w:lang w:eastAsia="zh-CN"/>
          </w:rPr>
          <w:t>4.9.42.2.2-1</w:t>
        </w:r>
      </w:ins>
      <w:bookmarkEnd w:id="138"/>
      <w:bookmarkEnd w:id="139"/>
      <w:ins w:id="141" w:author="WANGYUFEI" w:date="2024-11-08T16:57:00Z">
        <w: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1247A2" w:rsidRPr="006D25E0" w14:paraId="2AEB8CFE" w14:textId="77777777" w:rsidTr="009A36DB">
        <w:trPr>
          <w:ins w:id="142" w:author="WANGYUFEI" w:date="2024-11-08T16:57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8A9D" w14:textId="77777777" w:rsidR="001247A2" w:rsidRPr="006D25E0" w:rsidRDefault="001247A2" w:rsidP="009A36DB">
            <w:pPr>
              <w:pStyle w:val="TAL"/>
              <w:rPr>
                <w:ins w:id="143" w:author="WANGYUFEI" w:date="2024-11-08T16:57:00Z"/>
                <w:lang w:eastAsia="zh-CN"/>
              </w:rPr>
            </w:pPr>
            <w:ins w:id="144" w:author="WANGYUFEI" w:date="2024-11-08T16:57:00Z">
              <w:r w:rsidRPr="006D25E0">
                <w:t xml:space="preserve">Derivation path: TS 38.508-1 [4], </w:t>
              </w:r>
              <w:r w:rsidRPr="006D25E0">
                <w:rPr>
                  <w:lang w:eastAsia="zh-CN"/>
                </w:rPr>
                <w:t>T</w:t>
              </w:r>
              <w:r w:rsidRPr="006D25E0">
                <w:t>able 4.</w:t>
              </w:r>
              <w:r w:rsidRPr="006D25E0">
                <w:rPr>
                  <w:lang w:eastAsia="zh-CN"/>
                </w:rPr>
                <w:t>6</w:t>
              </w:r>
              <w:r w:rsidRPr="006D25E0">
                <w:t>.</w:t>
              </w:r>
              <w:r w:rsidRPr="006D25E0">
                <w:rPr>
                  <w:lang w:eastAsia="zh-CN"/>
                </w:rPr>
                <w:t>1A</w:t>
              </w:r>
              <w:r w:rsidRPr="006D25E0">
                <w:t>-</w:t>
              </w:r>
              <w:r w:rsidRPr="006D25E0">
                <w:rPr>
                  <w:lang w:eastAsia="zh-CN"/>
                </w:rPr>
                <w:t>3 with condition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RX</w:t>
              </w:r>
            </w:ins>
          </w:p>
        </w:tc>
      </w:tr>
      <w:tr w:rsidR="001247A2" w:rsidRPr="006D25E0" w14:paraId="0FADE6C1" w14:textId="77777777" w:rsidTr="009A36DB">
        <w:trPr>
          <w:ins w:id="145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AB97" w14:textId="77777777" w:rsidR="001247A2" w:rsidRPr="006D25E0" w:rsidRDefault="001247A2" w:rsidP="009A36DB">
            <w:pPr>
              <w:pStyle w:val="TAH"/>
              <w:rPr>
                <w:ins w:id="146" w:author="WANGYUFEI" w:date="2024-11-08T16:57:00Z"/>
              </w:rPr>
            </w:pPr>
            <w:ins w:id="147" w:author="WANGYUFEI" w:date="2024-11-08T16:57:00Z">
              <w:r w:rsidRPr="006D25E0">
                <w:t>Information Element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85FE" w14:textId="77777777" w:rsidR="001247A2" w:rsidRPr="006D25E0" w:rsidRDefault="001247A2" w:rsidP="009A36DB">
            <w:pPr>
              <w:pStyle w:val="TAH"/>
              <w:rPr>
                <w:ins w:id="148" w:author="WANGYUFEI" w:date="2024-11-08T16:57:00Z"/>
              </w:rPr>
            </w:pPr>
            <w:ins w:id="149" w:author="WANGYUFEI" w:date="2024-11-08T16:57:00Z">
              <w:r w:rsidRPr="006D25E0"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1559" w14:textId="77777777" w:rsidR="001247A2" w:rsidRPr="006D25E0" w:rsidRDefault="001247A2" w:rsidP="009A36DB">
            <w:pPr>
              <w:pStyle w:val="TAH"/>
              <w:rPr>
                <w:ins w:id="150" w:author="WANGYUFEI" w:date="2024-11-08T16:57:00Z"/>
              </w:rPr>
            </w:pPr>
            <w:ins w:id="151" w:author="WANGYUFEI" w:date="2024-11-08T16:57:00Z">
              <w:r w:rsidRPr="006D25E0"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DA63" w14:textId="77777777" w:rsidR="001247A2" w:rsidRPr="006D25E0" w:rsidRDefault="001247A2" w:rsidP="009A36DB">
            <w:pPr>
              <w:pStyle w:val="TAH"/>
              <w:rPr>
                <w:ins w:id="152" w:author="WANGYUFEI" w:date="2024-11-08T16:57:00Z"/>
              </w:rPr>
            </w:pPr>
            <w:ins w:id="153" w:author="WANGYUFEI" w:date="2024-11-08T16:57:00Z">
              <w:r w:rsidRPr="006D25E0">
                <w:t>Condition</w:t>
              </w:r>
            </w:ins>
          </w:p>
        </w:tc>
      </w:tr>
      <w:tr w:rsidR="001247A2" w:rsidRPr="006D25E0" w14:paraId="058A888B" w14:textId="77777777" w:rsidTr="009A36DB">
        <w:trPr>
          <w:ins w:id="154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24FA" w14:textId="77777777" w:rsidR="001247A2" w:rsidRPr="006D25E0" w:rsidRDefault="001247A2" w:rsidP="009A36DB">
            <w:pPr>
              <w:pStyle w:val="TAL"/>
              <w:rPr>
                <w:ins w:id="155" w:author="WANGYUFEI" w:date="2024-11-08T16:57:00Z"/>
              </w:rPr>
            </w:pPr>
            <w:proofErr w:type="spellStart"/>
            <w:proofErr w:type="gramStart"/>
            <w:ins w:id="156" w:author="WANGYUFEI" w:date="2024-11-08T16:57:00Z">
              <w:r w:rsidRPr="006D25E0">
                <w:t>RRCReconfigurationSidelink</w:t>
              </w:r>
              <w:proofErr w:type="spellEnd"/>
              <w:r w:rsidRPr="006D25E0">
                <w:t xml:space="preserve"> ::=</w:t>
              </w:r>
              <w:proofErr w:type="gramEnd"/>
              <w:r w:rsidRPr="006D25E0">
                <w:t xml:space="preserve">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3A66" w14:textId="77777777" w:rsidR="001247A2" w:rsidRPr="006D25E0" w:rsidRDefault="001247A2" w:rsidP="009A36DB">
            <w:pPr>
              <w:pStyle w:val="TAL"/>
              <w:rPr>
                <w:ins w:id="157" w:author="WANGYUFEI" w:date="2024-11-08T16:57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4202" w14:textId="77777777" w:rsidR="001247A2" w:rsidRPr="006D25E0" w:rsidRDefault="001247A2" w:rsidP="009A36DB">
            <w:pPr>
              <w:pStyle w:val="TAL"/>
              <w:rPr>
                <w:ins w:id="158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103C" w14:textId="77777777" w:rsidR="001247A2" w:rsidRPr="006D25E0" w:rsidRDefault="001247A2" w:rsidP="009A36DB">
            <w:pPr>
              <w:pStyle w:val="TAL"/>
              <w:rPr>
                <w:ins w:id="159" w:author="WANGYUFEI" w:date="2024-11-08T16:57:00Z"/>
              </w:rPr>
            </w:pPr>
          </w:p>
        </w:tc>
      </w:tr>
      <w:tr w:rsidR="001247A2" w:rsidRPr="006D25E0" w14:paraId="47D864BC" w14:textId="77777777" w:rsidTr="009A36DB">
        <w:trPr>
          <w:ins w:id="160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FF8F" w14:textId="77777777" w:rsidR="001247A2" w:rsidRPr="006D25E0" w:rsidRDefault="001247A2" w:rsidP="009A36DB">
            <w:pPr>
              <w:pStyle w:val="TAL"/>
              <w:rPr>
                <w:ins w:id="161" w:author="WANGYUFEI" w:date="2024-11-08T16:57:00Z"/>
                <w:lang w:eastAsia="zh-CN"/>
              </w:rPr>
            </w:pPr>
            <w:ins w:id="162" w:author="WANGYUFEI" w:date="2024-11-08T16:57:00Z">
              <w:r w:rsidRPr="006D25E0">
                <w:rPr>
                  <w:lang w:eastAsia="zh-CN"/>
                </w:rPr>
                <w:t xml:space="preserve">  </w:t>
              </w:r>
              <w:proofErr w:type="spellStart"/>
              <w:r w:rsidRPr="006D25E0">
                <w:t>criticalExtensions</w:t>
              </w:r>
              <w:proofErr w:type="spellEnd"/>
              <w:r w:rsidRPr="006D25E0">
                <w:t xml:space="preserve"> CHOICE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DA3C" w14:textId="77777777" w:rsidR="001247A2" w:rsidRPr="006D25E0" w:rsidRDefault="001247A2" w:rsidP="009A36DB">
            <w:pPr>
              <w:pStyle w:val="TAL"/>
              <w:rPr>
                <w:ins w:id="163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D5A3" w14:textId="77777777" w:rsidR="001247A2" w:rsidRPr="006D25E0" w:rsidRDefault="001247A2" w:rsidP="009A36DB">
            <w:pPr>
              <w:pStyle w:val="TAL"/>
              <w:rPr>
                <w:ins w:id="164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9DA4" w14:textId="77777777" w:rsidR="001247A2" w:rsidRPr="006D25E0" w:rsidRDefault="001247A2" w:rsidP="009A36DB">
            <w:pPr>
              <w:pStyle w:val="TAL"/>
              <w:rPr>
                <w:ins w:id="165" w:author="WANGYUFEI" w:date="2024-11-08T16:57:00Z"/>
              </w:rPr>
            </w:pPr>
          </w:p>
        </w:tc>
      </w:tr>
      <w:tr w:rsidR="001247A2" w:rsidRPr="006D25E0" w14:paraId="412C7C38" w14:textId="77777777" w:rsidTr="009A36DB">
        <w:trPr>
          <w:ins w:id="166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5710" w14:textId="77777777" w:rsidR="001247A2" w:rsidRPr="006D25E0" w:rsidRDefault="001247A2" w:rsidP="009A36DB">
            <w:pPr>
              <w:pStyle w:val="TAL"/>
              <w:rPr>
                <w:ins w:id="167" w:author="WANGYUFEI" w:date="2024-11-08T16:57:00Z"/>
                <w:lang w:eastAsia="zh-CN"/>
              </w:rPr>
            </w:pPr>
            <w:ins w:id="168" w:author="WANGYUFEI" w:date="2024-11-08T16:57:00Z">
              <w:r w:rsidRPr="006D25E0">
                <w:rPr>
                  <w:lang w:eastAsia="zh-CN"/>
                </w:rPr>
                <w:t xml:space="preserve">    </w:t>
              </w:r>
              <w:r w:rsidRPr="006D25E0">
                <w:t>rrcReconfigurationSidelink-r16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E7B0" w14:textId="77777777" w:rsidR="001247A2" w:rsidRPr="006D25E0" w:rsidRDefault="001247A2" w:rsidP="009A36DB">
            <w:pPr>
              <w:pStyle w:val="TAL"/>
              <w:rPr>
                <w:ins w:id="169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33D6" w14:textId="77777777" w:rsidR="001247A2" w:rsidRPr="006D25E0" w:rsidRDefault="001247A2" w:rsidP="009A36DB">
            <w:pPr>
              <w:pStyle w:val="TAL"/>
              <w:rPr>
                <w:ins w:id="170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7DF8" w14:textId="77777777" w:rsidR="001247A2" w:rsidRPr="006D25E0" w:rsidRDefault="001247A2" w:rsidP="009A36DB">
            <w:pPr>
              <w:pStyle w:val="TAL"/>
              <w:rPr>
                <w:ins w:id="171" w:author="WANGYUFEI" w:date="2024-11-08T16:57:00Z"/>
              </w:rPr>
            </w:pPr>
          </w:p>
        </w:tc>
      </w:tr>
      <w:tr w:rsidR="001247A2" w:rsidRPr="006D25E0" w14:paraId="3E6BA341" w14:textId="77777777" w:rsidTr="009A36DB">
        <w:trPr>
          <w:ins w:id="172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441D" w14:textId="77777777" w:rsidR="001247A2" w:rsidRPr="006D25E0" w:rsidRDefault="001247A2" w:rsidP="009A36DB">
            <w:pPr>
              <w:pStyle w:val="TAL"/>
              <w:rPr>
                <w:ins w:id="173" w:author="WANGYUFEI" w:date="2024-11-08T16:57:00Z"/>
                <w:lang w:eastAsia="zh-CN"/>
              </w:rPr>
            </w:pPr>
            <w:ins w:id="174" w:author="WANGYUFEI" w:date="2024-11-08T16:57:00Z">
              <w:r w:rsidRPr="006D25E0">
                <w:rPr>
                  <w:lang w:eastAsia="zh-CN"/>
                </w:rPr>
                <w:t xml:space="preserve">       </w:t>
              </w:r>
              <w:proofErr w:type="spellStart"/>
              <w:r w:rsidRPr="00FA712C">
                <w:t>nonCriticalExtension</w:t>
              </w:r>
              <w:proofErr w:type="spellEnd"/>
              <w:r w:rsidRPr="006D25E0">
                <w:t xml:space="preserve">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E939" w14:textId="77777777" w:rsidR="001247A2" w:rsidRPr="006D25E0" w:rsidRDefault="001247A2" w:rsidP="009A36DB">
            <w:pPr>
              <w:pStyle w:val="TAL"/>
              <w:rPr>
                <w:ins w:id="175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FDA1" w14:textId="77777777" w:rsidR="001247A2" w:rsidRPr="006D25E0" w:rsidRDefault="001247A2" w:rsidP="009A36DB">
            <w:pPr>
              <w:pStyle w:val="TAL"/>
              <w:rPr>
                <w:ins w:id="176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0617" w14:textId="77777777" w:rsidR="001247A2" w:rsidRPr="006D25E0" w:rsidRDefault="001247A2" w:rsidP="009A36DB">
            <w:pPr>
              <w:pStyle w:val="TAL"/>
              <w:rPr>
                <w:ins w:id="177" w:author="WANGYUFEI" w:date="2024-11-08T16:57:00Z"/>
              </w:rPr>
            </w:pPr>
          </w:p>
        </w:tc>
      </w:tr>
      <w:tr w:rsidR="001247A2" w:rsidRPr="006D25E0" w14:paraId="561CDD64" w14:textId="77777777" w:rsidTr="009A36DB">
        <w:trPr>
          <w:ins w:id="178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DB0A" w14:textId="77777777" w:rsidR="001247A2" w:rsidRPr="006D25E0" w:rsidRDefault="001247A2" w:rsidP="009A36DB">
            <w:pPr>
              <w:pStyle w:val="TAL"/>
              <w:rPr>
                <w:ins w:id="179" w:author="WANGYUFEI" w:date="2024-11-08T16:57:00Z"/>
                <w:lang w:eastAsia="zh-CN"/>
              </w:rPr>
            </w:pPr>
            <w:ins w:id="180" w:author="WANGYUFEI" w:date="2024-11-08T16:57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FA712C">
                <w:rPr>
                  <w:lang w:eastAsia="zh-CN"/>
                </w:rPr>
                <w:t>sl-DRX-ConfigUC-PC5-r17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F415" w14:textId="25EB2156" w:rsidR="001247A2" w:rsidRPr="006D25E0" w:rsidRDefault="001E29B1" w:rsidP="009A36DB">
            <w:pPr>
              <w:pStyle w:val="TAL"/>
              <w:rPr>
                <w:ins w:id="181" w:author="WANGYUFEI" w:date="2024-11-08T16:57:00Z"/>
                <w:lang w:eastAsia="zh-CN"/>
              </w:rPr>
            </w:pPr>
            <w:ins w:id="182" w:author="WANGYUFEI" w:date="2024-11-08T17:0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C796" w14:textId="77777777" w:rsidR="001247A2" w:rsidRPr="006D25E0" w:rsidRDefault="001247A2" w:rsidP="009A36DB">
            <w:pPr>
              <w:pStyle w:val="TAL"/>
              <w:rPr>
                <w:ins w:id="183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85EF" w14:textId="77777777" w:rsidR="001247A2" w:rsidRPr="006D25E0" w:rsidRDefault="001247A2" w:rsidP="009A36DB">
            <w:pPr>
              <w:pStyle w:val="TAL"/>
              <w:rPr>
                <w:ins w:id="184" w:author="WANGYUFEI" w:date="2024-11-08T16:57:00Z"/>
              </w:rPr>
            </w:pPr>
          </w:p>
        </w:tc>
      </w:tr>
      <w:tr w:rsidR="001247A2" w:rsidRPr="006D25E0" w14:paraId="552C332F" w14:textId="77777777" w:rsidTr="009A36DB">
        <w:trPr>
          <w:ins w:id="185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2EAE" w14:textId="77777777" w:rsidR="001247A2" w:rsidRPr="006D25E0" w:rsidRDefault="001247A2" w:rsidP="009A36DB">
            <w:pPr>
              <w:pStyle w:val="TAL"/>
              <w:rPr>
                <w:ins w:id="186" w:author="WANGYUFEI" w:date="2024-11-08T16:57:00Z"/>
                <w:lang w:eastAsia="zh-CN"/>
              </w:rPr>
            </w:pPr>
            <w:ins w:id="187" w:author="WANGYUFEI" w:date="2024-11-08T16:57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FA712C">
                <w:rPr>
                  <w:lang w:eastAsia="zh-CN"/>
                </w:rPr>
                <w:t>sl-LatencyBoundIUC-Report-r17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8B85" w14:textId="7B0FF863" w:rsidR="001247A2" w:rsidRPr="006D25E0" w:rsidRDefault="001E29B1" w:rsidP="009A36DB">
            <w:pPr>
              <w:pStyle w:val="TAL"/>
              <w:rPr>
                <w:ins w:id="188" w:author="WANGYUFEI" w:date="2024-11-08T16:57:00Z"/>
                <w:lang w:eastAsia="zh-CN"/>
              </w:rPr>
            </w:pPr>
            <w:ins w:id="189" w:author="WANGYUFEI" w:date="2024-11-08T17:0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6400" w14:textId="77777777" w:rsidR="001247A2" w:rsidRPr="006D25E0" w:rsidRDefault="001247A2" w:rsidP="009A36DB">
            <w:pPr>
              <w:pStyle w:val="TAL"/>
              <w:rPr>
                <w:ins w:id="190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4969" w14:textId="77777777" w:rsidR="001247A2" w:rsidRPr="006D25E0" w:rsidRDefault="001247A2" w:rsidP="009A36DB">
            <w:pPr>
              <w:pStyle w:val="TAL"/>
              <w:rPr>
                <w:ins w:id="191" w:author="WANGYUFEI" w:date="2024-11-08T16:57:00Z"/>
              </w:rPr>
            </w:pPr>
          </w:p>
        </w:tc>
      </w:tr>
      <w:tr w:rsidR="001247A2" w:rsidRPr="006D25E0" w14:paraId="47534AF4" w14:textId="77777777" w:rsidTr="009A36DB">
        <w:trPr>
          <w:ins w:id="192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7D73" w14:textId="77777777" w:rsidR="001247A2" w:rsidRDefault="001247A2" w:rsidP="009A36DB">
            <w:pPr>
              <w:pStyle w:val="TAL"/>
              <w:rPr>
                <w:ins w:id="193" w:author="WANGYUFEI" w:date="2024-11-08T16:57:00Z"/>
                <w:lang w:eastAsia="zh-CN"/>
              </w:rPr>
            </w:pPr>
            <w:ins w:id="194" w:author="WANGYUFEI" w:date="2024-11-08T16:57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FA712C">
                <w:rPr>
                  <w:lang w:eastAsia="zh-CN"/>
                </w:rPr>
                <w:t>sl-RLC-ChannelToReleaseListPC5-r17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636A" w14:textId="77777777" w:rsidR="001247A2" w:rsidRPr="006D25E0" w:rsidRDefault="001247A2" w:rsidP="009A36DB">
            <w:pPr>
              <w:pStyle w:val="TAL"/>
              <w:rPr>
                <w:ins w:id="195" w:author="WANGYUFEI" w:date="2024-11-08T16:57:00Z"/>
                <w:lang w:eastAsia="zh-CN"/>
              </w:rPr>
            </w:pPr>
            <w:bookmarkStart w:id="196" w:name="OLE_LINK131"/>
            <w:bookmarkStart w:id="197" w:name="OLE_LINK132"/>
            <w:ins w:id="198" w:author="WANGYUFEI" w:date="2024-11-08T16:57:00Z">
              <w:r>
                <w:rPr>
                  <w:rFonts w:hint="eastAsia"/>
                  <w:lang w:eastAsia="zh-CN"/>
                </w:rPr>
                <w:t>Not Present</w:t>
              </w:r>
              <w:bookmarkEnd w:id="196"/>
              <w:bookmarkEnd w:id="197"/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D404" w14:textId="77777777" w:rsidR="001247A2" w:rsidRPr="006D25E0" w:rsidRDefault="001247A2" w:rsidP="009A36DB">
            <w:pPr>
              <w:pStyle w:val="TAL"/>
              <w:rPr>
                <w:ins w:id="199" w:author="WANGYUFEI" w:date="2024-11-08T16:57:00Z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76B1" w14:textId="77777777" w:rsidR="001247A2" w:rsidRPr="006D25E0" w:rsidRDefault="001247A2" w:rsidP="009A36DB">
            <w:pPr>
              <w:pStyle w:val="TAL"/>
              <w:rPr>
                <w:ins w:id="200" w:author="WANGYUFEI" w:date="2024-11-08T16:57:00Z"/>
                <w:lang w:eastAsia="zh-CN"/>
              </w:rPr>
            </w:pPr>
          </w:p>
        </w:tc>
      </w:tr>
      <w:tr w:rsidR="001247A2" w:rsidRPr="006D25E0" w14:paraId="43D59D56" w14:textId="77777777" w:rsidTr="009A36DB">
        <w:trPr>
          <w:ins w:id="201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46A2" w14:textId="77777777" w:rsidR="001247A2" w:rsidRDefault="001247A2" w:rsidP="009A36DB">
            <w:pPr>
              <w:pStyle w:val="TAL"/>
              <w:rPr>
                <w:ins w:id="202" w:author="WANGYUFEI" w:date="2024-11-08T16:57:00Z"/>
                <w:lang w:eastAsia="zh-CN"/>
              </w:rPr>
            </w:pPr>
            <w:ins w:id="203" w:author="WANGYUFEI" w:date="2024-11-08T16:57:00Z">
              <w:r>
                <w:rPr>
                  <w:rFonts w:hint="eastAsia"/>
                  <w:lang w:eastAsia="zh-CN"/>
                </w:rPr>
                <w:t xml:space="preserve">        </w:t>
              </w:r>
              <w:r w:rsidRPr="00FA712C">
                <w:rPr>
                  <w:lang w:eastAsia="zh-CN"/>
                </w:rPr>
                <w:t>sl-RLC-ChannelToAddModListPC5-r17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43E7E">
                <w:rPr>
                  <w:lang w:eastAsia="zh-CN"/>
                </w:rPr>
                <w:t>SEQUENCE (SIZE (</w:t>
              </w:r>
              <w:proofErr w:type="gramStart"/>
              <w:r w:rsidRPr="00543E7E">
                <w:rPr>
                  <w:lang w:eastAsia="zh-CN"/>
                </w:rPr>
                <w:t>1..</w:t>
              </w:r>
              <w:proofErr w:type="gramEnd"/>
              <w:r w:rsidRPr="00543E7E">
                <w:rPr>
                  <w:lang w:eastAsia="zh-CN"/>
                </w:rPr>
                <w:t>maxSL-LCID-r16)) OF SL-RLC-ChannelConfigPC5-r17</w:t>
              </w:r>
              <w:r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A672" w14:textId="77777777" w:rsidR="001247A2" w:rsidRPr="00FA712C" w:rsidRDefault="001247A2" w:rsidP="009A36DB">
            <w:pPr>
              <w:pStyle w:val="TAL"/>
              <w:rPr>
                <w:ins w:id="204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24FA" w14:textId="77777777" w:rsidR="001247A2" w:rsidRPr="006D25E0" w:rsidRDefault="001247A2" w:rsidP="009A36DB">
            <w:pPr>
              <w:pStyle w:val="TAL"/>
              <w:rPr>
                <w:ins w:id="205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622F" w14:textId="77777777" w:rsidR="001247A2" w:rsidRPr="00FA712C" w:rsidRDefault="001247A2" w:rsidP="009A36DB">
            <w:pPr>
              <w:pStyle w:val="TAL"/>
              <w:rPr>
                <w:ins w:id="206" w:author="WANGYUFEI" w:date="2024-11-08T16:57:00Z"/>
                <w:lang w:eastAsia="zh-CN"/>
              </w:rPr>
            </w:pPr>
          </w:p>
        </w:tc>
      </w:tr>
      <w:tr w:rsidR="001247A2" w:rsidRPr="006D25E0" w14:paraId="79113F05" w14:textId="77777777" w:rsidTr="009A36DB">
        <w:trPr>
          <w:ins w:id="207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B43F" w14:textId="77777777" w:rsidR="001247A2" w:rsidRDefault="001247A2" w:rsidP="009A36DB">
            <w:pPr>
              <w:pStyle w:val="TAL"/>
              <w:rPr>
                <w:ins w:id="208" w:author="WANGYUFEI" w:date="2024-11-08T16:57:00Z"/>
                <w:lang w:eastAsia="zh-CN"/>
              </w:rPr>
            </w:pPr>
            <w:bookmarkStart w:id="209" w:name="_Hlk181980753"/>
            <w:ins w:id="210" w:author="WANGYUFEI" w:date="2024-11-08T16:57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543E7E">
                <w:rPr>
                  <w:lang w:eastAsia="zh-CN"/>
                </w:rPr>
                <w:t>SL-RLC-ChannelConfigPC5-r17</w:t>
              </w:r>
              <w:r>
                <w:rPr>
                  <w:rFonts w:hint="eastAsia"/>
                  <w:lang w:eastAsia="zh-CN"/>
                </w:rPr>
                <w:t>[</w:t>
              </w:r>
              <w:proofErr w:type="gramStart"/>
              <w:r>
                <w:rPr>
                  <w:rFonts w:hint="eastAsia"/>
                  <w:lang w:eastAsia="zh-CN"/>
                </w:rPr>
                <w:t>1]{</w:t>
              </w:r>
              <w:proofErr w:type="gramEnd"/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C414" w14:textId="77777777" w:rsidR="001247A2" w:rsidRPr="00FA712C" w:rsidRDefault="001247A2" w:rsidP="009A36DB">
            <w:pPr>
              <w:pStyle w:val="TAL"/>
              <w:rPr>
                <w:ins w:id="211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2263" w14:textId="77777777" w:rsidR="001247A2" w:rsidRPr="006D25E0" w:rsidRDefault="001247A2" w:rsidP="009A36DB">
            <w:pPr>
              <w:pStyle w:val="TAL"/>
              <w:rPr>
                <w:ins w:id="212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F1C1" w14:textId="77777777" w:rsidR="001247A2" w:rsidRPr="00FA712C" w:rsidRDefault="001247A2" w:rsidP="009A36DB">
            <w:pPr>
              <w:pStyle w:val="TAL"/>
              <w:rPr>
                <w:ins w:id="213" w:author="WANGYUFEI" w:date="2024-11-08T16:57:00Z"/>
              </w:rPr>
            </w:pPr>
          </w:p>
        </w:tc>
      </w:tr>
      <w:tr w:rsidR="001247A2" w:rsidRPr="006D25E0" w14:paraId="46E76BC8" w14:textId="77777777" w:rsidTr="009A36DB">
        <w:trPr>
          <w:ins w:id="214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8EB7" w14:textId="77777777" w:rsidR="001247A2" w:rsidRDefault="001247A2" w:rsidP="009A36DB">
            <w:pPr>
              <w:pStyle w:val="TAL"/>
              <w:rPr>
                <w:ins w:id="215" w:author="WANGYUFEI" w:date="2024-11-08T16:57:00Z"/>
                <w:lang w:eastAsia="zh-CN"/>
              </w:rPr>
            </w:pPr>
            <w:ins w:id="216" w:author="WANGYUFEI" w:date="2024-11-08T16:57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543E7E">
                <w:rPr>
                  <w:lang w:eastAsia="zh-CN"/>
                </w:rPr>
                <w:t>sl-RLC-ChannelID-PC5-r17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CB89" w14:textId="77777777" w:rsidR="001247A2" w:rsidRPr="00FA712C" w:rsidRDefault="001247A2" w:rsidP="009A36DB">
            <w:pPr>
              <w:pStyle w:val="TAL"/>
              <w:rPr>
                <w:ins w:id="217" w:author="WANGYUFEI" w:date="2024-11-08T16:57:00Z"/>
                <w:lang w:eastAsia="zh-CN"/>
              </w:rPr>
            </w:pPr>
            <w:ins w:id="218" w:author="WANGYUFEI" w:date="2024-11-08T16:57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46F" w14:textId="77777777" w:rsidR="001247A2" w:rsidRPr="006D25E0" w:rsidRDefault="001247A2" w:rsidP="009A36DB">
            <w:pPr>
              <w:pStyle w:val="TAL"/>
              <w:rPr>
                <w:ins w:id="219" w:author="WANGYUFEI" w:date="2024-11-08T16:57:00Z"/>
                <w:lang w:eastAsia="zh-CN"/>
              </w:rPr>
            </w:pPr>
            <w:ins w:id="220" w:author="WANGYUFEI" w:date="2024-11-08T16:57:00Z">
              <w:r>
                <w:rPr>
                  <w:rFonts w:hint="eastAsia"/>
                  <w:lang w:eastAsia="zh-CN"/>
                </w:rPr>
                <w:t>SRB2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6BC0" w14:textId="77777777" w:rsidR="001247A2" w:rsidRPr="00FA712C" w:rsidRDefault="001247A2" w:rsidP="009A36DB">
            <w:pPr>
              <w:pStyle w:val="TAL"/>
              <w:rPr>
                <w:ins w:id="221" w:author="WANGYUFEI" w:date="2024-11-08T16:57:00Z"/>
              </w:rPr>
            </w:pPr>
          </w:p>
        </w:tc>
      </w:tr>
      <w:tr w:rsidR="001247A2" w:rsidRPr="006D25E0" w14:paraId="68017147" w14:textId="77777777" w:rsidTr="009A36DB">
        <w:trPr>
          <w:ins w:id="222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B8FD" w14:textId="77777777" w:rsidR="001247A2" w:rsidRDefault="001247A2" w:rsidP="009A36DB">
            <w:pPr>
              <w:pStyle w:val="TAL"/>
              <w:rPr>
                <w:ins w:id="223" w:author="WANGYUFEI" w:date="2024-11-08T16:57:00Z"/>
                <w:lang w:eastAsia="zh-CN"/>
              </w:rPr>
            </w:pPr>
            <w:ins w:id="224" w:author="WANGYUFEI" w:date="2024-11-08T16:57:00Z">
              <w:r>
                <w:rPr>
                  <w:rFonts w:hint="eastAsia"/>
                  <w:lang w:eastAsia="zh-CN"/>
                </w:rPr>
                <w:t xml:space="preserve">           </w:t>
              </w:r>
              <w:bookmarkStart w:id="225" w:name="OLE_LINK123"/>
              <w:bookmarkStart w:id="226" w:name="OLE_LINK124"/>
              <w:r>
                <w:rPr>
                  <w:rFonts w:hint="eastAsia"/>
                  <w:lang w:eastAsia="zh-CN"/>
                </w:rPr>
                <w:t xml:space="preserve"> </w:t>
              </w:r>
              <w:bookmarkStart w:id="227" w:name="OLE_LINK79"/>
              <w:bookmarkStart w:id="228" w:name="OLE_LINK80"/>
              <w:bookmarkStart w:id="229" w:name="OLE_LINK133"/>
              <w:r w:rsidRPr="00543E7E">
                <w:rPr>
                  <w:lang w:eastAsia="zh-CN"/>
                </w:rPr>
                <w:t>sl-RLC-ConfigPC5-r17</w:t>
              </w:r>
              <w:bookmarkEnd w:id="227"/>
              <w:bookmarkEnd w:id="228"/>
              <w:bookmarkEnd w:id="229"/>
              <w:r>
                <w:rPr>
                  <w:rFonts w:hint="eastAsia"/>
                  <w:lang w:eastAsia="zh-CN"/>
                </w:rPr>
                <w:t xml:space="preserve"> </w:t>
              </w:r>
              <w:bookmarkEnd w:id="225"/>
              <w:bookmarkEnd w:id="226"/>
              <w:r w:rsidRPr="00543E7E">
                <w:rPr>
                  <w:lang w:eastAsia="zh-CN"/>
                </w:rPr>
                <w:t>CHOICE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9E1" w14:textId="77777777" w:rsidR="001247A2" w:rsidRPr="00FA712C" w:rsidRDefault="001247A2" w:rsidP="009A36DB">
            <w:pPr>
              <w:pStyle w:val="TAL"/>
              <w:rPr>
                <w:ins w:id="230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09A8" w14:textId="77777777" w:rsidR="001247A2" w:rsidRPr="006D25E0" w:rsidRDefault="001247A2" w:rsidP="009A36DB">
            <w:pPr>
              <w:pStyle w:val="TAL"/>
              <w:rPr>
                <w:ins w:id="231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3F5B" w14:textId="77777777" w:rsidR="001247A2" w:rsidRPr="00FA712C" w:rsidRDefault="001247A2" w:rsidP="009A36DB">
            <w:pPr>
              <w:pStyle w:val="TAL"/>
              <w:rPr>
                <w:ins w:id="232" w:author="WANGYUFEI" w:date="2024-11-08T16:57:00Z"/>
              </w:rPr>
            </w:pPr>
          </w:p>
        </w:tc>
      </w:tr>
      <w:tr w:rsidR="001247A2" w:rsidRPr="006D25E0" w14:paraId="60B2FE77" w14:textId="77777777" w:rsidTr="009A36DB">
        <w:trPr>
          <w:ins w:id="233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AE4D" w14:textId="77777777" w:rsidR="001247A2" w:rsidRDefault="001247A2" w:rsidP="009A36DB">
            <w:pPr>
              <w:pStyle w:val="TAL"/>
              <w:rPr>
                <w:ins w:id="234" w:author="WANGYUFEI" w:date="2024-11-08T16:57:00Z"/>
                <w:lang w:eastAsia="zh-CN"/>
              </w:rPr>
            </w:pPr>
            <w:ins w:id="235" w:author="WANGYUFEI" w:date="2024-11-08T16:57:00Z">
              <w:r>
                <w:rPr>
                  <w:rFonts w:hint="eastAsia"/>
                  <w:lang w:eastAsia="zh-CN"/>
                </w:rPr>
                <w:t xml:space="preserve">              </w:t>
              </w:r>
              <w:bookmarkStart w:id="236" w:name="OLE_LINK117"/>
              <w:bookmarkStart w:id="237" w:name="OLE_LINK118"/>
              <w:r w:rsidRPr="00543E7E">
                <w:rPr>
                  <w:lang w:eastAsia="zh-CN"/>
                </w:rPr>
                <w:t>sl-AM-RLC-r16</w:t>
              </w:r>
              <w:bookmarkEnd w:id="236"/>
              <w:bookmarkEnd w:id="237"/>
              <w:r w:rsidRPr="00543E7E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CF6" w14:textId="77777777" w:rsidR="001247A2" w:rsidRPr="00FA712C" w:rsidRDefault="001247A2" w:rsidP="009A36DB">
            <w:pPr>
              <w:pStyle w:val="TAL"/>
              <w:rPr>
                <w:ins w:id="238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E407" w14:textId="77777777" w:rsidR="001247A2" w:rsidRPr="006D25E0" w:rsidRDefault="001247A2" w:rsidP="009A36DB">
            <w:pPr>
              <w:pStyle w:val="TAL"/>
              <w:rPr>
                <w:ins w:id="239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A15C" w14:textId="77777777" w:rsidR="001247A2" w:rsidRPr="00FA712C" w:rsidRDefault="001247A2" w:rsidP="009A36DB">
            <w:pPr>
              <w:pStyle w:val="TAL"/>
              <w:rPr>
                <w:ins w:id="240" w:author="WANGYUFEI" w:date="2024-11-08T16:57:00Z"/>
              </w:rPr>
            </w:pPr>
          </w:p>
        </w:tc>
      </w:tr>
      <w:tr w:rsidR="001247A2" w:rsidRPr="006D25E0" w14:paraId="5344283A" w14:textId="77777777" w:rsidTr="009A36DB">
        <w:trPr>
          <w:ins w:id="241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1656" w14:textId="77777777" w:rsidR="001247A2" w:rsidRDefault="001247A2" w:rsidP="009A36DB">
            <w:pPr>
              <w:pStyle w:val="TAL"/>
              <w:rPr>
                <w:ins w:id="242" w:author="WANGYUFEI" w:date="2024-11-08T16:57:00Z"/>
                <w:lang w:eastAsia="zh-CN"/>
              </w:rPr>
            </w:pPr>
            <w:ins w:id="243" w:author="WANGYUFEI" w:date="2024-11-08T16:57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543E7E">
                <w:rPr>
                  <w:lang w:eastAsia="zh-CN"/>
                </w:rPr>
                <w:t>sl-</w:t>
              </w:r>
              <w:bookmarkStart w:id="244" w:name="OLE_LINK71"/>
              <w:bookmarkStart w:id="245" w:name="OLE_LINK72"/>
              <w:r w:rsidRPr="00543E7E">
                <w:rPr>
                  <w:lang w:eastAsia="zh-CN"/>
                </w:rPr>
                <w:t>SN-</w:t>
              </w:r>
              <w:bookmarkStart w:id="246" w:name="OLE_LINK67"/>
              <w:bookmarkStart w:id="247" w:name="OLE_LINK68"/>
              <w:r w:rsidRPr="00543E7E">
                <w:rPr>
                  <w:lang w:eastAsia="zh-CN"/>
                </w:rPr>
                <w:t>FieldLengthAM</w:t>
              </w:r>
              <w:bookmarkEnd w:id="244"/>
              <w:bookmarkEnd w:id="245"/>
              <w:bookmarkEnd w:id="246"/>
              <w:bookmarkEnd w:id="247"/>
              <w:r w:rsidRPr="00543E7E">
                <w:rPr>
                  <w:lang w:eastAsia="zh-CN"/>
                </w:rPr>
                <w:t>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CBCB" w14:textId="77777777" w:rsidR="001247A2" w:rsidRPr="00FA712C" w:rsidRDefault="001247A2" w:rsidP="009A36DB">
            <w:pPr>
              <w:pStyle w:val="TAL"/>
              <w:rPr>
                <w:ins w:id="248" w:author="WANGYUFEI" w:date="2024-11-08T16:57:00Z"/>
                <w:lang w:eastAsia="zh-CN"/>
              </w:rPr>
            </w:pPr>
            <w:ins w:id="249" w:author="WANGYUFEI" w:date="2024-11-08T16:57:00Z">
              <w:r w:rsidRPr="00543E7E">
                <w:rPr>
                  <w:lang w:eastAsia="zh-CN"/>
                </w:rPr>
                <w:t>size12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E977" w14:textId="77777777" w:rsidR="001247A2" w:rsidRPr="006D25E0" w:rsidRDefault="001247A2" w:rsidP="009A36DB">
            <w:pPr>
              <w:pStyle w:val="TAL"/>
              <w:rPr>
                <w:ins w:id="250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2EFA" w14:textId="77777777" w:rsidR="001247A2" w:rsidRPr="00FA712C" w:rsidRDefault="001247A2" w:rsidP="009A36DB">
            <w:pPr>
              <w:pStyle w:val="TAL"/>
              <w:rPr>
                <w:ins w:id="251" w:author="WANGYUFEI" w:date="2024-11-08T16:57:00Z"/>
                <w:lang w:eastAsia="zh-CN"/>
              </w:rPr>
            </w:pPr>
          </w:p>
        </w:tc>
      </w:tr>
      <w:tr w:rsidR="001247A2" w:rsidRPr="006D25E0" w14:paraId="7953BB6F" w14:textId="77777777" w:rsidTr="009A36DB">
        <w:trPr>
          <w:ins w:id="252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1920" w14:textId="77777777" w:rsidR="001247A2" w:rsidRDefault="001247A2" w:rsidP="009A36DB">
            <w:pPr>
              <w:pStyle w:val="TAL"/>
              <w:rPr>
                <w:ins w:id="253" w:author="WANGYUFEI" w:date="2024-11-08T16:57:00Z"/>
                <w:lang w:eastAsia="zh-CN"/>
              </w:rPr>
            </w:pPr>
            <w:ins w:id="254" w:author="WANGYUFEI" w:date="2024-11-08T16:57:00Z">
              <w:r>
                <w:rPr>
                  <w:rFonts w:hint="eastAsia"/>
                  <w:lang w:eastAsia="zh-CN"/>
                </w:rPr>
                <w:t xml:space="preserve">      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DB95" w14:textId="77777777" w:rsidR="001247A2" w:rsidRPr="00543E7E" w:rsidRDefault="001247A2" w:rsidP="009A36DB">
            <w:pPr>
              <w:pStyle w:val="TAL"/>
              <w:rPr>
                <w:ins w:id="255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BFD1" w14:textId="77777777" w:rsidR="001247A2" w:rsidRPr="006D25E0" w:rsidRDefault="001247A2" w:rsidP="009A36DB">
            <w:pPr>
              <w:pStyle w:val="TAL"/>
              <w:rPr>
                <w:ins w:id="256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82DB" w14:textId="77777777" w:rsidR="001247A2" w:rsidRPr="00FA712C" w:rsidRDefault="001247A2" w:rsidP="009A36DB">
            <w:pPr>
              <w:pStyle w:val="TAL"/>
              <w:rPr>
                <w:ins w:id="257" w:author="WANGYUFEI" w:date="2024-11-08T16:57:00Z"/>
              </w:rPr>
            </w:pPr>
          </w:p>
        </w:tc>
      </w:tr>
      <w:tr w:rsidR="001247A2" w:rsidRPr="006D25E0" w14:paraId="3E1FE0D4" w14:textId="77777777" w:rsidTr="009A36DB">
        <w:trPr>
          <w:ins w:id="258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9427" w14:textId="77777777" w:rsidR="001247A2" w:rsidRDefault="001247A2" w:rsidP="009A36DB">
            <w:pPr>
              <w:pStyle w:val="TAL"/>
              <w:rPr>
                <w:ins w:id="259" w:author="WANGYUFEI" w:date="2024-11-08T16:57:00Z"/>
                <w:lang w:eastAsia="zh-CN"/>
              </w:rPr>
            </w:pPr>
            <w:ins w:id="260" w:author="WANGYUFEI" w:date="2024-11-08T16:57:00Z">
              <w:r>
                <w:rPr>
                  <w:rFonts w:hint="eastAsia"/>
                  <w:lang w:eastAsia="zh-CN"/>
                </w:rPr>
                <w:t xml:space="preserve">    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552F" w14:textId="77777777" w:rsidR="001247A2" w:rsidRPr="00543E7E" w:rsidRDefault="001247A2" w:rsidP="009A36DB">
            <w:pPr>
              <w:pStyle w:val="TAL"/>
              <w:rPr>
                <w:ins w:id="261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F50B" w14:textId="77777777" w:rsidR="001247A2" w:rsidRPr="006D25E0" w:rsidRDefault="001247A2" w:rsidP="009A36DB">
            <w:pPr>
              <w:pStyle w:val="TAL"/>
              <w:rPr>
                <w:ins w:id="262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8255" w14:textId="77777777" w:rsidR="001247A2" w:rsidRPr="00FA712C" w:rsidRDefault="001247A2" w:rsidP="009A36DB">
            <w:pPr>
              <w:pStyle w:val="TAL"/>
              <w:rPr>
                <w:ins w:id="263" w:author="WANGYUFEI" w:date="2024-11-08T16:57:00Z"/>
              </w:rPr>
            </w:pPr>
          </w:p>
        </w:tc>
      </w:tr>
      <w:tr w:rsidR="001247A2" w:rsidRPr="006D25E0" w14:paraId="2109803C" w14:textId="77777777" w:rsidTr="009A36DB">
        <w:trPr>
          <w:ins w:id="264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F8B5" w14:textId="77777777" w:rsidR="001247A2" w:rsidRDefault="001247A2" w:rsidP="009A36DB">
            <w:pPr>
              <w:pStyle w:val="TAL"/>
              <w:rPr>
                <w:ins w:id="265" w:author="WANGYUFEI" w:date="2024-11-08T16:57:00Z"/>
                <w:lang w:eastAsia="zh-CN"/>
              </w:rPr>
            </w:pPr>
            <w:ins w:id="266" w:author="WANGYUFEI" w:date="2024-11-08T16:57:00Z">
              <w:r>
                <w:rPr>
                  <w:rFonts w:hint="eastAsia"/>
                  <w:lang w:eastAsia="zh-CN"/>
                </w:rPr>
                <w:t xml:space="preserve">            </w:t>
              </w:r>
              <w:bookmarkStart w:id="267" w:name="OLE_LINK126"/>
              <w:r w:rsidRPr="00E75837">
                <w:t>sl-MAC-LogicalChannelConfigPC5-r17</w:t>
              </w:r>
              <w:bookmarkEnd w:id="267"/>
              <w:r>
                <w:rPr>
                  <w:rFonts w:hint="eastAsia"/>
                  <w:lang w:eastAsia="zh-CN"/>
                </w:rPr>
                <w:t xml:space="preserve"> </w:t>
              </w:r>
              <w:r w:rsidRPr="00F4251E">
                <w:t>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33D7" w14:textId="77777777" w:rsidR="001247A2" w:rsidRPr="00FA712C" w:rsidRDefault="001247A2" w:rsidP="009A36DB">
            <w:pPr>
              <w:pStyle w:val="TAL"/>
              <w:rPr>
                <w:ins w:id="268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6ACA" w14:textId="77777777" w:rsidR="001247A2" w:rsidRPr="006D25E0" w:rsidRDefault="001247A2" w:rsidP="009A36DB">
            <w:pPr>
              <w:pStyle w:val="TAL"/>
              <w:rPr>
                <w:ins w:id="269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9D40" w14:textId="77777777" w:rsidR="001247A2" w:rsidRPr="00FA712C" w:rsidRDefault="001247A2" w:rsidP="009A36DB">
            <w:pPr>
              <w:pStyle w:val="TAL"/>
              <w:rPr>
                <w:ins w:id="270" w:author="WANGYUFEI" w:date="2024-11-08T16:57:00Z"/>
              </w:rPr>
            </w:pPr>
          </w:p>
        </w:tc>
      </w:tr>
      <w:tr w:rsidR="001247A2" w:rsidRPr="006D25E0" w14:paraId="6C2E4EA0" w14:textId="77777777" w:rsidTr="009A36DB">
        <w:trPr>
          <w:ins w:id="271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4B6D" w14:textId="77777777" w:rsidR="001247A2" w:rsidRDefault="001247A2" w:rsidP="009A36DB">
            <w:pPr>
              <w:pStyle w:val="TAL"/>
              <w:rPr>
                <w:ins w:id="272" w:author="WANGYUFEI" w:date="2024-11-08T16:57:00Z"/>
                <w:lang w:eastAsia="zh-CN"/>
              </w:rPr>
            </w:pPr>
            <w:ins w:id="273" w:author="WANGYUFEI" w:date="2024-11-08T16:57:00Z">
              <w:r>
                <w:rPr>
                  <w:rFonts w:hint="eastAsia"/>
                  <w:lang w:eastAsia="zh-CN"/>
                </w:rPr>
                <w:t xml:space="preserve">              </w:t>
              </w:r>
              <w:bookmarkStart w:id="274" w:name="OLE_LINK69"/>
              <w:bookmarkStart w:id="275" w:name="OLE_LINK70"/>
              <w:bookmarkStart w:id="276" w:name="OLE_LINK83"/>
              <w:bookmarkStart w:id="277" w:name="OLE_LINK84"/>
              <w:r w:rsidRPr="00543E7E">
                <w:rPr>
                  <w:lang w:eastAsia="zh-CN"/>
                </w:rPr>
                <w:t>sl-LogicalChannelIdentity</w:t>
              </w:r>
              <w:bookmarkEnd w:id="274"/>
              <w:bookmarkEnd w:id="275"/>
              <w:r w:rsidRPr="00543E7E">
                <w:rPr>
                  <w:lang w:eastAsia="zh-CN"/>
                </w:rPr>
                <w:t>-r16</w:t>
              </w:r>
              <w:bookmarkEnd w:id="276"/>
              <w:bookmarkEnd w:id="277"/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4EF8" w14:textId="77777777" w:rsidR="001247A2" w:rsidRPr="00FA712C" w:rsidRDefault="001247A2" w:rsidP="009A36DB">
            <w:pPr>
              <w:pStyle w:val="TAL"/>
              <w:rPr>
                <w:ins w:id="278" w:author="WANGYUFEI" w:date="2024-11-08T16:57:00Z"/>
                <w:lang w:eastAsia="zh-CN"/>
              </w:rPr>
            </w:pPr>
            <w:proofErr w:type="spellStart"/>
            <w:ins w:id="279" w:author="WANGYUFEI" w:date="2024-11-08T16:57:00Z">
              <w:r w:rsidRPr="00873002">
                <w:rPr>
                  <w:lang w:eastAsia="zh-CN"/>
                </w:rPr>
                <w:t>LogicalChannelIdentity</w:t>
              </w:r>
              <w:proofErr w:type="spellEnd"/>
              <w:r w:rsidRPr="00873002">
                <w:rPr>
                  <w:lang w:eastAsia="zh-CN"/>
                </w:rPr>
                <w:t xml:space="preserve"> with condition </w:t>
              </w:r>
              <w:r>
                <w:rPr>
                  <w:rFonts w:hint="eastAsia"/>
                  <w:lang w:eastAsia="zh-CN"/>
                </w:rPr>
                <w:t>SRB2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46AE" w14:textId="77777777" w:rsidR="001247A2" w:rsidRPr="006D25E0" w:rsidRDefault="001247A2" w:rsidP="009A36DB">
            <w:pPr>
              <w:pStyle w:val="TAL"/>
              <w:rPr>
                <w:ins w:id="280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38BB" w14:textId="77777777" w:rsidR="001247A2" w:rsidRPr="00FA712C" w:rsidRDefault="001247A2" w:rsidP="009A36DB">
            <w:pPr>
              <w:pStyle w:val="TAL"/>
              <w:rPr>
                <w:ins w:id="281" w:author="WANGYUFEI" w:date="2024-11-08T16:57:00Z"/>
              </w:rPr>
            </w:pPr>
          </w:p>
        </w:tc>
      </w:tr>
      <w:tr w:rsidR="001247A2" w:rsidRPr="006D25E0" w14:paraId="68D105F9" w14:textId="77777777" w:rsidTr="009A36DB">
        <w:trPr>
          <w:ins w:id="282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3128" w14:textId="77777777" w:rsidR="001247A2" w:rsidRDefault="001247A2" w:rsidP="009A36DB">
            <w:pPr>
              <w:pStyle w:val="TAL"/>
              <w:rPr>
                <w:ins w:id="283" w:author="WANGYUFEI" w:date="2024-11-08T16:57:00Z"/>
                <w:lang w:eastAsia="zh-CN"/>
              </w:rPr>
            </w:pPr>
            <w:ins w:id="284" w:author="WANGYUFEI" w:date="2024-11-08T16:57:00Z">
              <w:r>
                <w:rPr>
                  <w:rFonts w:hint="eastAsia"/>
                  <w:lang w:eastAsia="zh-CN"/>
                </w:rPr>
                <w:t xml:space="preserve">    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AE10" w14:textId="77777777" w:rsidR="001247A2" w:rsidRPr="00FA712C" w:rsidRDefault="001247A2" w:rsidP="009A36DB">
            <w:pPr>
              <w:pStyle w:val="TAL"/>
              <w:rPr>
                <w:ins w:id="285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702F" w14:textId="77777777" w:rsidR="001247A2" w:rsidRPr="006D25E0" w:rsidRDefault="001247A2" w:rsidP="009A36DB">
            <w:pPr>
              <w:pStyle w:val="TAL"/>
              <w:rPr>
                <w:ins w:id="286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82C8" w14:textId="77777777" w:rsidR="001247A2" w:rsidRPr="00FA712C" w:rsidRDefault="001247A2" w:rsidP="009A36DB">
            <w:pPr>
              <w:pStyle w:val="TAL"/>
              <w:rPr>
                <w:ins w:id="287" w:author="WANGYUFEI" w:date="2024-11-08T16:57:00Z"/>
              </w:rPr>
            </w:pPr>
          </w:p>
        </w:tc>
      </w:tr>
      <w:tr w:rsidR="001247A2" w:rsidRPr="006D25E0" w14:paraId="0EA30DB9" w14:textId="77777777" w:rsidTr="009A36DB">
        <w:trPr>
          <w:ins w:id="288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2110" w14:textId="77777777" w:rsidR="001247A2" w:rsidRDefault="001247A2" w:rsidP="009A36DB">
            <w:pPr>
              <w:pStyle w:val="TAL"/>
              <w:rPr>
                <w:ins w:id="289" w:author="WANGYUFEI" w:date="2024-11-08T16:57:00Z"/>
                <w:lang w:eastAsia="zh-CN"/>
              </w:rPr>
            </w:pPr>
            <w:ins w:id="290" w:author="WANGYUFEI" w:date="2024-11-08T16:57:00Z">
              <w:r>
                <w:rPr>
                  <w:rFonts w:hint="eastAsia"/>
                  <w:lang w:eastAsia="zh-CN"/>
                </w:rPr>
                <w:t xml:space="preserve">  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231A" w14:textId="77777777" w:rsidR="001247A2" w:rsidRPr="00FA712C" w:rsidRDefault="001247A2" w:rsidP="009A36DB">
            <w:pPr>
              <w:pStyle w:val="TAL"/>
              <w:rPr>
                <w:ins w:id="291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7070" w14:textId="77777777" w:rsidR="001247A2" w:rsidRPr="006D25E0" w:rsidRDefault="001247A2" w:rsidP="009A36DB">
            <w:pPr>
              <w:pStyle w:val="TAL"/>
              <w:rPr>
                <w:ins w:id="292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6A47" w14:textId="77777777" w:rsidR="001247A2" w:rsidRPr="00FA712C" w:rsidRDefault="001247A2" w:rsidP="009A36DB">
            <w:pPr>
              <w:pStyle w:val="TAL"/>
              <w:rPr>
                <w:ins w:id="293" w:author="WANGYUFEI" w:date="2024-11-08T16:57:00Z"/>
              </w:rPr>
            </w:pPr>
          </w:p>
        </w:tc>
      </w:tr>
      <w:tr w:rsidR="002B2E6A" w:rsidRPr="006D25E0" w14:paraId="5862B0EB" w14:textId="77777777" w:rsidTr="009A36DB">
        <w:trPr>
          <w:ins w:id="294" w:author="WANGYUFEI" w:date="2024-11-08T17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A426" w14:textId="0E20B3D6" w:rsidR="002B2E6A" w:rsidRDefault="002B2E6A" w:rsidP="009A36DB">
            <w:pPr>
              <w:pStyle w:val="TAL"/>
              <w:rPr>
                <w:ins w:id="295" w:author="WANGYUFEI" w:date="2024-11-08T17:52:00Z"/>
                <w:lang w:eastAsia="zh-CN"/>
              </w:rPr>
            </w:pPr>
            <w:bookmarkStart w:id="296" w:name="_Hlk181980768"/>
            <w:bookmarkEnd w:id="209"/>
            <w:ins w:id="297" w:author="WANGYUFEI" w:date="2024-11-08T17:52:00Z">
              <w:r>
                <w:rPr>
                  <w:lang w:eastAsia="zh-CN"/>
                </w:rPr>
                <w:t xml:space="preserve">       </w:t>
              </w:r>
              <w:r w:rsidR="006B469D">
                <w:rPr>
                  <w:lang w:eastAsia="zh-CN"/>
                </w:rPr>
                <w:t xml:space="preserve">   SL-RLC-ChannelConfigPC5-r17[</w:t>
              </w:r>
            </w:ins>
            <w:proofErr w:type="gramStart"/>
            <w:ins w:id="298" w:author="WANGYUFEI" w:date="2024-11-08T17:55:00Z">
              <w:r w:rsidR="006B469D">
                <w:rPr>
                  <w:rFonts w:hint="eastAsia"/>
                  <w:lang w:eastAsia="zh-CN"/>
                </w:rPr>
                <w:t>2</w:t>
              </w:r>
            </w:ins>
            <w:ins w:id="299" w:author="WANGYUFEI" w:date="2024-11-08T17:52:00Z">
              <w:r>
                <w:rPr>
                  <w:lang w:eastAsia="zh-CN"/>
                </w:rPr>
                <w:t>]{</w:t>
              </w:r>
              <w:proofErr w:type="gramEnd"/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42C9" w14:textId="77777777" w:rsidR="002B2E6A" w:rsidRPr="00FA712C" w:rsidRDefault="002B2E6A" w:rsidP="009A36DB">
            <w:pPr>
              <w:pStyle w:val="TAL"/>
              <w:rPr>
                <w:ins w:id="300" w:author="WANGYUFEI" w:date="2024-11-08T17:5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F1F7" w14:textId="77777777" w:rsidR="002B2E6A" w:rsidRPr="006D25E0" w:rsidRDefault="002B2E6A" w:rsidP="009A36DB">
            <w:pPr>
              <w:pStyle w:val="TAL"/>
              <w:rPr>
                <w:ins w:id="301" w:author="WANGYUFEI" w:date="2024-11-08T17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3526" w14:textId="77777777" w:rsidR="002B2E6A" w:rsidRPr="00FA712C" w:rsidRDefault="002B2E6A" w:rsidP="009A36DB">
            <w:pPr>
              <w:pStyle w:val="TAL"/>
              <w:rPr>
                <w:ins w:id="302" w:author="WANGYUFEI" w:date="2024-11-08T17:52:00Z"/>
              </w:rPr>
            </w:pPr>
          </w:p>
        </w:tc>
      </w:tr>
      <w:tr w:rsidR="002B2E6A" w:rsidRPr="006D25E0" w14:paraId="3007B157" w14:textId="77777777" w:rsidTr="009A36DB">
        <w:trPr>
          <w:ins w:id="303" w:author="WANGYUFEI" w:date="2024-11-08T17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E261" w14:textId="4C096ED5" w:rsidR="002B2E6A" w:rsidRDefault="002B2E6A" w:rsidP="009A36DB">
            <w:pPr>
              <w:pStyle w:val="TAL"/>
              <w:rPr>
                <w:ins w:id="304" w:author="WANGYUFEI" w:date="2024-11-08T17:52:00Z"/>
                <w:lang w:eastAsia="zh-CN"/>
              </w:rPr>
            </w:pPr>
            <w:ins w:id="305" w:author="WANGYUFEI" w:date="2024-11-08T17:52:00Z">
              <w:r>
                <w:rPr>
                  <w:lang w:eastAsia="zh-CN"/>
                </w:rPr>
                <w:t xml:space="preserve">           </w:t>
              </w:r>
              <w:bookmarkStart w:id="306" w:name="OLE_LINK7"/>
              <w:bookmarkStart w:id="307" w:name="OLE_LINK8"/>
              <w:r>
                <w:rPr>
                  <w:lang w:eastAsia="zh-CN"/>
                </w:rPr>
                <w:t xml:space="preserve"> sl-RLC-ChannelID</w:t>
              </w:r>
              <w:bookmarkEnd w:id="306"/>
              <w:bookmarkEnd w:id="307"/>
              <w:r>
                <w:rPr>
                  <w:lang w:eastAsia="zh-CN"/>
                </w:rPr>
                <w:t>-PC5-r17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5B35" w14:textId="56AD12E6" w:rsidR="002B2E6A" w:rsidRPr="00FA712C" w:rsidRDefault="00532498" w:rsidP="009A36DB">
            <w:pPr>
              <w:pStyle w:val="TAL"/>
              <w:rPr>
                <w:ins w:id="308" w:author="WANGYUFEI" w:date="2024-11-08T17:52:00Z"/>
                <w:lang w:eastAsia="zh-CN"/>
              </w:rPr>
            </w:pPr>
            <w:ins w:id="309" w:author="WANGYUFEI" w:date="2024-11-08T17:54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F464" w14:textId="5EF7D91A" w:rsidR="002B2E6A" w:rsidRPr="006D25E0" w:rsidRDefault="00532498" w:rsidP="009A36DB">
            <w:pPr>
              <w:pStyle w:val="TAL"/>
              <w:rPr>
                <w:ins w:id="310" w:author="WANGYUFEI" w:date="2024-11-08T17:52:00Z"/>
              </w:rPr>
            </w:pPr>
            <w:ins w:id="311" w:author="WANGYUFEI" w:date="2024-11-08T17:54:00Z">
              <w:r>
                <w:rPr>
                  <w:rFonts w:hint="eastAsia"/>
                  <w:lang w:eastAsia="zh-CN"/>
                </w:rPr>
                <w:t>DRB1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8EFF" w14:textId="77777777" w:rsidR="002B2E6A" w:rsidRPr="00FA712C" w:rsidRDefault="002B2E6A" w:rsidP="009A36DB">
            <w:pPr>
              <w:pStyle w:val="TAL"/>
              <w:rPr>
                <w:ins w:id="312" w:author="WANGYUFEI" w:date="2024-11-08T17:52:00Z"/>
              </w:rPr>
            </w:pPr>
          </w:p>
        </w:tc>
      </w:tr>
      <w:tr w:rsidR="002B2E6A" w:rsidRPr="006D25E0" w14:paraId="28F2BF21" w14:textId="77777777" w:rsidTr="009A36DB">
        <w:trPr>
          <w:ins w:id="313" w:author="WANGYUFEI" w:date="2024-11-08T17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9163" w14:textId="7CA2021E" w:rsidR="002B2E6A" w:rsidRDefault="002B2E6A" w:rsidP="009A36DB">
            <w:pPr>
              <w:pStyle w:val="TAL"/>
              <w:rPr>
                <w:ins w:id="314" w:author="WANGYUFEI" w:date="2024-11-08T17:52:00Z"/>
                <w:lang w:eastAsia="zh-CN"/>
              </w:rPr>
            </w:pPr>
            <w:ins w:id="315" w:author="WANGYUFEI" w:date="2024-11-08T17:52:00Z">
              <w:r>
                <w:rPr>
                  <w:lang w:eastAsia="zh-CN"/>
                </w:rPr>
                <w:t xml:space="preserve">            sl-RLC-ConfigPC5-r17 CHOICE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408D" w14:textId="77777777" w:rsidR="002B2E6A" w:rsidRPr="00FA712C" w:rsidRDefault="002B2E6A" w:rsidP="009A36DB">
            <w:pPr>
              <w:pStyle w:val="TAL"/>
              <w:rPr>
                <w:ins w:id="316" w:author="WANGYUFEI" w:date="2024-11-08T17:5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6D43" w14:textId="77777777" w:rsidR="002B2E6A" w:rsidRPr="006D25E0" w:rsidRDefault="002B2E6A" w:rsidP="009A36DB">
            <w:pPr>
              <w:pStyle w:val="TAL"/>
              <w:rPr>
                <w:ins w:id="317" w:author="WANGYUFEI" w:date="2024-11-08T17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8FEA" w14:textId="77777777" w:rsidR="002B2E6A" w:rsidRPr="00FA712C" w:rsidRDefault="002B2E6A" w:rsidP="009A36DB">
            <w:pPr>
              <w:pStyle w:val="TAL"/>
              <w:rPr>
                <w:ins w:id="318" w:author="WANGYUFEI" w:date="2024-11-08T17:52:00Z"/>
              </w:rPr>
            </w:pPr>
          </w:p>
        </w:tc>
      </w:tr>
      <w:tr w:rsidR="002B2E6A" w:rsidRPr="006D25E0" w14:paraId="2E7B04B7" w14:textId="77777777" w:rsidTr="009A36DB">
        <w:trPr>
          <w:ins w:id="319" w:author="WANGYUFEI" w:date="2024-11-08T17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8B43" w14:textId="6E3830A2" w:rsidR="002B2E6A" w:rsidRDefault="002B2E6A" w:rsidP="009A36DB">
            <w:pPr>
              <w:pStyle w:val="TAL"/>
              <w:rPr>
                <w:ins w:id="320" w:author="WANGYUFEI" w:date="2024-11-08T17:52:00Z"/>
                <w:lang w:eastAsia="zh-CN"/>
              </w:rPr>
            </w:pPr>
            <w:ins w:id="321" w:author="WANGYUFEI" w:date="2024-11-08T17:52:00Z">
              <w:r>
                <w:rPr>
                  <w:lang w:eastAsia="zh-CN"/>
                </w:rPr>
                <w:t xml:space="preserve">              sl-AM-RLC-r16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431D" w14:textId="77777777" w:rsidR="002B2E6A" w:rsidRPr="00FA712C" w:rsidRDefault="002B2E6A" w:rsidP="009A36DB">
            <w:pPr>
              <w:pStyle w:val="TAL"/>
              <w:rPr>
                <w:ins w:id="322" w:author="WANGYUFEI" w:date="2024-11-08T17:5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64BD" w14:textId="77777777" w:rsidR="002B2E6A" w:rsidRPr="006D25E0" w:rsidRDefault="002B2E6A" w:rsidP="009A36DB">
            <w:pPr>
              <w:pStyle w:val="TAL"/>
              <w:rPr>
                <w:ins w:id="323" w:author="WANGYUFEI" w:date="2024-11-08T17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58C9" w14:textId="77777777" w:rsidR="002B2E6A" w:rsidRPr="00FA712C" w:rsidRDefault="002B2E6A" w:rsidP="009A36DB">
            <w:pPr>
              <w:pStyle w:val="TAL"/>
              <w:rPr>
                <w:ins w:id="324" w:author="WANGYUFEI" w:date="2024-11-08T17:52:00Z"/>
              </w:rPr>
            </w:pPr>
          </w:p>
        </w:tc>
      </w:tr>
      <w:tr w:rsidR="002B2E6A" w:rsidRPr="006D25E0" w14:paraId="78261A06" w14:textId="77777777" w:rsidTr="009A36DB">
        <w:trPr>
          <w:ins w:id="325" w:author="WANGYUFEI" w:date="2024-11-08T17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C2E2" w14:textId="7CAE9ABA" w:rsidR="002B2E6A" w:rsidRDefault="002B2E6A" w:rsidP="009A36DB">
            <w:pPr>
              <w:pStyle w:val="TAL"/>
              <w:rPr>
                <w:ins w:id="326" w:author="WANGYUFEI" w:date="2024-11-08T17:52:00Z"/>
                <w:lang w:eastAsia="zh-CN"/>
              </w:rPr>
            </w:pPr>
            <w:ins w:id="327" w:author="WANGYUFEI" w:date="2024-11-08T17:52:00Z">
              <w:r>
                <w:rPr>
                  <w:lang w:eastAsia="zh-CN"/>
                </w:rPr>
                <w:t xml:space="preserve">               sl-SN-FieldLengthAM-r16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36A8" w14:textId="5172D6B8" w:rsidR="002B2E6A" w:rsidRPr="00FA712C" w:rsidRDefault="002B2E6A" w:rsidP="009A36DB">
            <w:pPr>
              <w:pStyle w:val="TAL"/>
              <w:rPr>
                <w:ins w:id="328" w:author="WANGYUFEI" w:date="2024-11-08T17:52:00Z"/>
                <w:lang w:eastAsia="zh-CN"/>
              </w:rPr>
            </w:pPr>
            <w:ins w:id="329" w:author="WANGYUFEI" w:date="2024-11-08T17:52:00Z">
              <w:r>
                <w:rPr>
                  <w:lang w:eastAsia="zh-CN"/>
                </w:rPr>
                <w:t>size12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D412" w14:textId="77777777" w:rsidR="002B2E6A" w:rsidRPr="006D25E0" w:rsidRDefault="002B2E6A" w:rsidP="009A36DB">
            <w:pPr>
              <w:pStyle w:val="TAL"/>
              <w:rPr>
                <w:ins w:id="330" w:author="WANGYUFEI" w:date="2024-11-08T17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BF48" w14:textId="77777777" w:rsidR="002B2E6A" w:rsidRPr="00FA712C" w:rsidRDefault="002B2E6A" w:rsidP="009A36DB">
            <w:pPr>
              <w:pStyle w:val="TAL"/>
              <w:rPr>
                <w:ins w:id="331" w:author="WANGYUFEI" w:date="2024-11-08T17:52:00Z"/>
              </w:rPr>
            </w:pPr>
          </w:p>
        </w:tc>
      </w:tr>
      <w:tr w:rsidR="002B2E6A" w:rsidRPr="006D25E0" w14:paraId="378D9AAA" w14:textId="77777777" w:rsidTr="009A36DB">
        <w:trPr>
          <w:ins w:id="332" w:author="WANGYUFEI" w:date="2024-11-08T17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3CE2" w14:textId="3DA42224" w:rsidR="002B2E6A" w:rsidRDefault="002B2E6A" w:rsidP="009A36DB">
            <w:pPr>
              <w:pStyle w:val="TAL"/>
              <w:rPr>
                <w:ins w:id="333" w:author="WANGYUFEI" w:date="2024-11-08T17:52:00Z"/>
                <w:lang w:eastAsia="zh-CN"/>
              </w:rPr>
            </w:pPr>
            <w:ins w:id="334" w:author="WANGYUFEI" w:date="2024-11-08T17:52:00Z">
              <w:r>
                <w:rPr>
                  <w:lang w:eastAsia="zh-CN"/>
                </w:rPr>
                <w:t xml:space="preserve">      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A8A9" w14:textId="77777777" w:rsidR="002B2E6A" w:rsidRPr="00FA712C" w:rsidRDefault="002B2E6A" w:rsidP="009A36DB">
            <w:pPr>
              <w:pStyle w:val="TAL"/>
              <w:rPr>
                <w:ins w:id="335" w:author="WANGYUFEI" w:date="2024-11-08T17:5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06DB" w14:textId="77777777" w:rsidR="002B2E6A" w:rsidRPr="006D25E0" w:rsidRDefault="002B2E6A" w:rsidP="009A36DB">
            <w:pPr>
              <w:pStyle w:val="TAL"/>
              <w:rPr>
                <w:ins w:id="336" w:author="WANGYUFEI" w:date="2024-11-08T17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C085" w14:textId="77777777" w:rsidR="002B2E6A" w:rsidRPr="00FA712C" w:rsidRDefault="002B2E6A" w:rsidP="009A36DB">
            <w:pPr>
              <w:pStyle w:val="TAL"/>
              <w:rPr>
                <w:ins w:id="337" w:author="WANGYUFEI" w:date="2024-11-08T17:52:00Z"/>
              </w:rPr>
            </w:pPr>
          </w:p>
        </w:tc>
      </w:tr>
      <w:tr w:rsidR="002B2E6A" w:rsidRPr="006D25E0" w14:paraId="4FDEB994" w14:textId="77777777" w:rsidTr="009A36DB">
        <w:trPr>
          <w:ins w:id="338" w:author="WANGYUFEI" w:date="2024-11-08T17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EFED" w14:textId="5CBE9BFD" w:rsidR="002B2E6A" w:rsidRDefault="002B2E6A" w:rsidP="009A36DB">
            <w:pPr>
              <w:pStyle w:val="TAL"/>
              <w:rPr>
                <w:ins w:id="339" w:author="WANGYUFEI" w:date="2024-11-08T17:52:00Z"/>
                <w:lang w:eastAsia="zh-CN"/>
              </w:rPr>
            </w:pPr>
            <w:ins w:id="340" w:author="WANGYUFEI" w:date="2024-11-08T17:52:00Z">
              <w:r>
                <w:rPr>
                  <w:lang w:eastAsia="zh-CN"/>
                </w:rPr>
                <w:t xml:space="preserve">    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A4D" w14:textId="77777777" w:rsidR="002B2E6A" w:rsidRPr="00FA712C" w:rsidRDefault="002B2E6A" w:rsidP="009A36DB">
            <w:pPr>
              <w:pStyle w:val="TAL"/>
              <w:rPr>
                <w:ins w:id="341" w:author="WANGYUFEI" w:date="2024-11-08T17:5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88B1" w14:textId="77777777" w:rsidR="002B2E6A" w:rsidRPr="006D25E0" w:rsidRDefault="002B2E6A" w:rsidP="009A36DB">
            <w:pPr>
              <w:pStyle w:val="TAL"/>
              <w:rPr>
                <w:ins w:id="342" w:author="WANGYUFEI" w:date="2024-11-08T17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DB7" w14:textId="77777777" w:rsidR="002B2E6A" w:rsidRPr="00FA712C" w:rsidRDefault="002B2E6A" w:rsidP="009A36DB">
            <w:pPr>
              <w:pStyle w:val="TAL"/>
              <w:rPr>
                <w:ins w:id="343" w:author="WANGYUFEI" w:date="2024-11-08T17:52:00Z"/>
              </w:rPr>
            </w:pPr>
          </w:p>
        </w:tc>
      </w:tr>
      <w:tr w:rsidR="002B2E6A" w:rsidRPr="006D25E0" w14:paraId="56F67DEE" w14:textId="77777777" w:rsidTr="009A36DB">
        <w:trPr>
          <w:ins w:id="344" w:author="WANGYUFEI" w:date="2024-11-08T17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1A86" w14:textId="17731BBE" w:rsidR="002B2E6A" w:rsidRDefault="002B2E6A" w:rsidP="009A36DB">
            <w:pPr>
              <w:pStyle w:val="TAL"/>
              <w:rPr>
                <w:ins w:id="345" w:author="WANGYUFEI" w:date="2024-11-08T17:52:00Z"/>
                <w:lang w:eastAsia="zh-CN"/>
              </w:rPr>
            </w:pPr>
            <w:ins w:id="346" w:author="WANGYUFEI" w:date="2024-11-08T17:52:00Z">
              <w:r>
                <w:rPr>
                  <w:lang w:eastAsia="zh-CN"/>
                </w:rPr>
                <w:t xml:space="preserve">            </w:t>
              </w:r>
              <w:r>
                <w:t>sl-MAC-LogicalChannelConfigPC5-r17</w:t>
              </w:r>
              <w:r>
                <w:rPr>
                  <w:lang w:eastAsia="zh-CN"/>
                </w:rPr>
                <w:t xml:space="preserve"> </w:t>
              </w:r>
              <w:r>
                <w:t>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4147" w14:textId="77777777" w:rsidR="002B2E6A" w:rsidRPr="00FA712C" w:rsidRDefault="002B2E6A" w:rsidP="009A36DB">
            <w:pPr>
              <w:pStyle w:val="TAL"/>
              <w:rPr>
                <w:ins w:id="347" w:author="WANGYUFEI" w:date="2024-11-08T17:5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F5EC" w14:textId="77777777" w:rsidR="002B2E6A" w:rsidRPr="006D25E0" w:rsidRDefault="002B2E6A" w:rsidP="009A36DB">
            <w:pPr>
              <w:pStyle w:val="TAL"/>
              <w:rPr>
                <w:ins w:id="348" w:author="WANGYUFEI" w:date="2024-11-08T17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20E3" w14:textId="77777777" w:rsidR="002B2E6A" w:rsidRPr="00FA712C" w:rsidRDefault="002B2E6A" w:rsidP="009A36DB">
            <w:pPr>
              <w:pStyle w:val="TAL"/>
              <w:rPr>
                <w:ins w:id="349" w:author="WANGYUFEI" w:date="2024-11-08T17:52:00Z"/>
              </w:rPr>
            </w:pPr>
          </w:p>
        </w:tc>
      </w:tr>
      <w:tr w:rsidR="002B2E6A" w:rsidRPr="006D25E0" w14:paraId="5553A296" w14:textId="77777777" w:rsidTr="009A36DB">
        <w:trPr>
          <w:ins w:id="350" w:author="WANGYUFEI" w:date="2024-11-08T17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DCB0" w14:textId="35FC11E7" w:rsidR="002B2E6A" w:rsidRDefault="002B2E6A" w:rsidP="009A36DB">
            <w:pPr>
              <w:pStyle w:val="TAL"/>
              <w:rPr>
                <w:ins w:id="351" w:author="WANGYUFEI" w:date="2024-11-08T17:52:00Z"/>
                <w:lang w:eastAsia="zh-CN"/>
              </w:rPr>
            </w:pPr>
            <w:ins w:id="352" w:author="WANGYUFEI" w:date="2024-11-08T17:52:00Z">
              <w:r>
                <w:rPr>
                  <w:lang w:eastAsia="zh-CN"/>
                </w:rPr>
                <w:t xml:space="preserve">              sl-LogicalChannelIdentity-r16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FD2A" w14:textId="1EDCD7BC" w:rsidR="002B2E6A" w:rsidRPr="00FA712C" w:rsidRDefault="002B2E6A" w:rsidP="002B2E6A">
            <w:pPr>
              <w:pStyle w:val="TAL"/>
              <w:rPr>
                <w:ins w:id="353" w:author="WANGYUFEI" w:date="2024-11-08T17:52:00Z"/>
                <w:lang w:eastAsia="zh-CN"/>
              </w:rPr>
            </w:pPr>
            <w:proofErr w:type="spellStart"/>
            <w:ins w:id="354" w:author="WANGYUFEI" w:date="2024-11-08T17:52:00Z">
              <w:r>
                <w:rPr>
                  <w:lang w:eastAsia="zh-CN"/>
                </w:rPr>
                <w:t>LogicalChannelIdentity</w:t>
              </w:r>
              <w:proofErr w:type="spellEnd"/>
              <w:r>
                <w:rPr>
                  <w:lang w:eastAsia="zh-CN"/>
                </w:rPr>
                <w:t xml:space="preserve"> with condition </w:t>
              </w:r>
              <w:r>
                <w:rPr>
                  <w:rFonts w:hint="eastAsia"/>
                  <w:lang w:eastAsia="zh-CN"/>
                </w:rPr>
                <w:t>DRB1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1B0F" w14:textId="77777777" w:rsidR="002B2E6A" w:rsidRPr="006D25E0" w:rsidRDefault="002B2E6A" w:rsidP="009A36DB">
            <w:pPr>
              <w:pStyle w:val="TAL"/>
              <w:rPr>
                <w:ins w:id="355" w:author="WANGYUFEI" w:date="2024-11-08T17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F061" w14:textId="77777777" w:rsidR="002B2E6A" w:rsidRPr="00FA712C" w:rsidRDefault="002B2E6A" w:rsidP="009A36DB">
            <w:pPr>
              <w:pStyle w:val="TAL"/>
              <w:rPr>
                <w:ins w:id="356" w:author="WANGYUFEI" w:date="2024-11-08T17:52:00Z"/>
              </w:rPr>
            </w:pPr>
          </w:p>
        </w:tc>
      </w:tr>
      <w:tr w:rsidR="002B2E6A" w:rsidRPr="006D25E0" w14:paraId="0AD75BDB" w14:textId="77777777" w:rsidTr="009A36DB">
        <w:trPr>
          <w:ins w:id="357" w:author="WANGYUFEI" w:date="2024-11-08T17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E827" w14:textId="321831AF" w:rsidR="002B2E6A" w:rsidRDefault="002B2E6A" w:rsidP="009A36DB">
            <w:pPr>
              <w:pStyle w:val="TAL"/>
              <w:rPr>
                <w:ins w:id="358" w:author="WANGYUFEI" w:date="2024-11-08T17:52:00Z"/>
                <w:lang w:eastAsia="zh-CN"/>
              </w:rPr>
            </w:pPr>
            <w:ins w:id="359" w:author="WANGYUFEI" w:date="2024-11-08T17:52:00Z">
              <w:r>
                <w:rPr>
                  <w:lang w:eastAsia="zh-CN"/>
                </w:rPr>
                <w:t xml:space="preserve">    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052C" w14:textId="77777777" w:rsidR="002B2E6A" w:rsidRPr="00FA712C" w:rsidRDefault="002B2E6A" w:rsidP="009A36DB">
            <w:pPr>
              <w:pStyle w:val="TAL"/>
              <w:rPr>
                <w:ins w:id="360" w:author="WANGYUFEI" w:date="2024-11-08T17:5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3D22" w14:textId="77777777" w:rsidR="002B2E6A" w:rsidRPr="006D25E0" w:rsidRDefault="002B2E6A" w:rsidP="009A36DB">
            <w:pPr>
              <w:pStyle w:val="TAL"/>
              <w:rPr>
                <w:ins w:id="361" w:author="WANGYUFEI" w:date="2024-11-08T17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F427" w14:textId="77777777" w:rsidR="002B2E6A" w:rsidRPr="00FA712C" w:rsidRDefault="002B2E6A" w:rsidP="009A36DB">
            <w:pPr>
              <w:pStyle w:val="TAL"/>
              <w:rPr>
                <w:ins w:id="362" w:author="WANGYUFEI" w:date="2024-11-08T17:52:00Z"/>
              </w:rPr>
            </w:pPr>
          </w:p>
        </w:tc>
      </w:tr>
      <w:tr w:rsidR="002B2E6A" w:rsidRPr="006D25E0" w14:paraId="39850D03" w14:textId="77777777" w:rsidTr="009A36DB">
        <w:trPr>
          <w:ins w:id="363" w:author="WANGYUFEI" w:date="2024-11-08T17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E7DC" w14:textId="6536D1BA" w:rsidR="002B2E6A" w:rsidRDefault="002B2E6A" w:rsidP="009A36DB">
            <w:pPr>
              <w:pStyle w:val="TAL"/>
              <w:rPr>
                <w:ins w:id="364" w:author="WANGYUFEI" w:date="2024-11-08T17:52:00Z"/>
                <w:lang w:eastAsia="zh-CN"/>
              </w:rPr>
            </w:pPr>
            <w:ins w:id="365" w:author="WANGYUFEI" w:date="2024-11-08T17:52:00Z">
              <w:r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96EC" w14:textId="77777777" w:rsidR="002B2E6A" w:rsidRPr="00FA712C" w:rsidRDefault="002B2E6A" w:rsidP="009A36DB">
            <w:pPr>
              <w:pStyle w:val="TAL"/>
              <w:rPr>
                <w:ins w:id="366" w:author="WANGYUFEI" w:date="2024-11-08T17:52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B7D2" w14:textId="77777777" w:rsidR="002B2E6A" w:rsidRPr="006D25E0" w:rsidRDefault="002B2E6A" w:rsidP="009A36DB">
            <w:pPr>
              <w:pStyle w:val="TAL"/>
              <w:rPr>
                <w:ins w:id="367" w:author="WANGYUFEI" w:date="2024-11-08T17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D631" w14:textId="77777777" w:rsidR="002B2E6A" w:rsidRPr="00FA712C" w:rsidRDefault="002B2E6A" w:rsidP="009A36DB">
            <w:pPr>
              <w:pStyle w:val="TAL"/>
              <w:rPr>
                <w:ins w:id="368" w:author="WANGYUFEI" w:date="2024-11-08T17:52:00Z"/>
              </w:rPr>
            </w:pPr>
          </w:p>
        </w:tc>
      </w:tr>
      <w:bookmarkEnd w:id="296"/>
      <w:tr w:rsidR="001247A2" w:rsidRPr="006D25E0" w14:paraId="2B32B865" w14:textId="77777777" w:rsidTr="009A36DB">
        <w:trPr>
          <w:ins w:id="369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2336" w14:textId="77777777" w:rsidR="001247A2" w:rsidRPr="006D25E0" w:rsidRDefault="001247A2" w:rsidP="009A36DB">
            <w:pPr>
              <w:pStyle w:val="TAL"/>
              <w:rPr>
                <w:ins w:id="370" w:author="WANGYUFEI" w:date="2024-11-08T16:57:00Z"/>
                <w:lang w:eastAsia="zh-CN"/>
              </w:rPr>
            </w:pPr>
            <w:ins w:id="371" w:author="WANGYUFEI" w:date="2024-11-08T16:57:00Z">
              <w:r w:rsidRPr="006D25E0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A084" w14:textId="77777777" w:rsidR="001247A2" w:rsidRPr="006D25E0" w:rsidRDefault="001247A2" w:rsidP="009A36DB">
            <w:pPr>
              <w:pStyle w:val="TAL"/>
              <w:rPr>
                <w:ins w:id="372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AFE3" w14:textId="77777777" w:rsidR="001247A2" w:rsidRPr="006D25E0" w:rsidRDefault="001247A2" w:rsidP="009A36DB">
            <w:pPr>
              <w:pStyle w:val="TAL"/>
              <w:rPr>
                <w:ins w:id="373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5953" w14:textId="77777777" w:rsidR="001247A2" w:rsidRPr="006D25E0" w:rsidRDefault="001247A2" w:rsidP="009A36DB">
            <w:pPr>
              <w:pStyle w:val="TAL"/>
              <w:rPr>
                <w:ins w:id="374" w:author="WANGYUFEI" w:date="2024-11-08T16:57:00Z"/>
              </w:rPr>
            </w:pPr>
          </w:p>
        </w:tc>
      </w:tr>
      <w:tr w:rsidR="001247A2" w:rsidRPr="006D25E0" w14:paraId="760A476F" w14:textId="77777777" w:rsidTr="009A36DB">
        <w:trPr>
          <w:ins w:id="375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BC1A" w14:textId="77777777" w:rsidR="001247A2" w:rsidRPr="006D25E0" w:rsidRDefault="001247A2" w:rsidP="009A36DB">
            <w:pPr>
              <w:pStyle w:val="TAL"/>
              <w:rPr>
                <w:ins w:id="376" w:author="WANGYUFEI" w:date="2024-11-08T16:57:00Z"/>
                <w:lang w:eastAsia="zh-CN"/>
              </w:rPr>
            </w:pPr>
            <w:ins w:id="377" w:author="WANGYUFEI" w:date="2024-11-08T16:57:00Z">
              <w:r w:rsidRPr="006D25E0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213D" w14:textId="77777777" w:rsidR="001247A2" w:rsidRPr="006D25E0" w:rsidRDefault="001247A2" w:rsidP="009A36DB">
            <w:pPr>
              <w:pStyle w:val="TAL"/>
              <w:rPr>
                <w:ins w:id="378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FB4D" w14:textId="77777777" w:rsidR="001247A2" w:rsidRPr="006D25E0" w:rsidRDefault="001247A2" w:rsidP="009A36DB">
            <w:pPr>
              <w:pStyle w:val="TAL"/>
              <w:rPr>
                <w:ins w:id="379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8028" w14:textId="77777777" w:rsidR="001247A2" w:rsidRPr="006D25E0" w:rsidRDefault="001247A2" w:rsidP="009A36DB">
            <w:pPr>
              <w:pStyle w:val="TAL"/>
              <w:rPr>
                <w:ins w:id="380" w:author="WANGYUFEI" w:date="2024-11-08T16:57:00Z"/>
              </w:rPr>
            </w:pPr>
          </w:p>
        </w:tc>
      </w:tr>
      <w:tr w:rsidR="001247A2" w:rsidRPr="006D25E0" w14:paraId="0320781A" w14:textId="77777777" w:rsidTr="009A36DB">
        <w:trPr>
          <w:ins w:id="381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636A" w14:textId="77777777" w:rsidR="001247A2" w:rsidRPr="006D25E0" w:rsidRDefault="001247A2" w:rsidP="009A36DB">
            <w:pPr>
              <w:pStyle w:val="TAL"/>
              <w:rPr>
                <w:ins w:id="382" w:author="WANGYUFEI" w:date="2024-11-08T16:57:00Z"/>
              </w:rPr>
            </w:pPr>
            <w:ins w:id="383" w:author="WANGYUFEI" w:date="2024-11-08T16:57:00Z">
              <w:r w:rsidRPr="006D25E0">
                <w:rPr>
                  <w:lang w:eastAsia="zh-CN"/>
                </w:rPr>
                <w:t xml:space="preserve">  </w:t>
              </w:r>
              <w:r w:rsidRPr="006D25E0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972D" w14:textId="77777777" w:rsidR="001247A2" w:rsidRPr="006D25E0" w:rsidRDefault="001247A2" w:rsidP="009A36DB">
            <w:pPr>
              <w:pStyle w:val="TAL"/>
              <w:rPr>
                <w:ins w:id="384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5FA2" w14:textId="77777777" w:rsidR="001247A2" w:rsidRPr="006D25E0" w:rsidRDefault="001247A2" w:rsidP="009A36DB">
            <w:pPr>
              <w:pStyle w:val="TAL"/>
              <w:rPr>
                <w:ins w:id="385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8BDC" w14:textId="77777777" w:rsidR="001247A2" w:rsidRPr="006D25E0" w:rsidRDefault="001247A2" w:rsidP="009A36DB">
            <w:pPr>
              <w:pStyle w:val="TAL"/>
              <w:rPr>
                <w:ins w:id="386" w:author="WANGYUFEI" w:date="2024-11-08T16:57:00Z"/>
              </w:rPr>
            </w:pPr>
          </w:p>
        </w:tc>
      </w:tr>
      <w:tr w:rsidR="001247A2" w:rsidRPr="006D25E0" w14:paraId="1D481FD9" w14:textId="77777777" w:rsidTr="009A36DB">
        <w:trPr>
          <w:ins w:id="387" w:author="WANGYUFEI" w:date="2024-11-08T16:57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369E" w14:textId="77777777" w:rsidR="001247A2" w:rsidRPr="006D25E0" w:rsidRDefault="001247A2" w:rsidP="009A36DB">
            <w:pPr>
              <w:pStyle w:val="TAL"/>
              <w:rPr>
                <w:ins w:id="388" w:author="WANGYUFEI" w:date="2024-11-08T16:57:00Z"/>
                <w:snapToGrid w:val="0"/>
                <w:lang w:eastAsia="zh-CN"/>
              </w:rPr>
            </w:pPr>
            <w:ins w:id="389" w:author="WANGYUFEI" w:date="2024-11-08T16:57:00Z">
              <w:r w:rsidRPr="006D25E0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1594" w14:textId="77777777" w:rsidR="001247A2" w:rsidRPr="006D25E0" w:rsidRDefault="001247A2" w:rsidP="009A36DB">
            <w:pPr>
              <w:pStyle w:val="TAL"/>
              <w:rPr>
                <w:ins w:id="390" w:author="WANGYUFEI" w:date="2024-11-08T16:57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B8DE" w14:textId="77777777" w:rsidR="001247A2" w:rsidRPr="006D25E0" w:rsidRDefault="001247A2" w:rsidP="009A36DB">
            <w:pPr>
              <w:pStyle w:val="TAL"/>
              <w:rPr>
                <w:ins w:id="391" w:author="WANGYUFEI" w:date="2024-11-08T16:57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D7EC" w14:textId="77777777" w:rsidR="001247A2" w:rsidRPr="006D25E0" w:rsidRDefault="001247A2" w:rsidP="009A36DB">
            <w:pPr>
              <w:pStyle w:val="TAL"/>
              <w:rPr>
                <w:ins w:id="392" w:author="WANGYUFEI" w:date="2024-11-08T16:57:00Z"/>
              </w:rPr>
            </w:pPr>
          </w:p>
        </w:tc>
      </w:tr>
    </w:tbl>
    <w:p w14:paraId="72FA9AA0" w14:textId="77777777" w:rsidR="001247A2" w:rsidRDefault="001247A2" w:rsidP="001247A2">
      <w:pPr>
        <w:rPr>
          <w:ins w:id="393" w:author="WANGYUFEI" w:date="2024-11-08T16:57:00Z"/>
          <w:lang w:eastAsia="zh-CN"/>
        </w:rPr>
      </w:pPr>
    </w:p>
    <w:p w14:paraId="79BE5F87" w14:textId="0BDABF91" w:rsidR="001247A2" w:rsidRPr="006D25E0" w:rsidRDefault="001E29B1" w:rsidP="001247A2">
      <w:pPr>
        <w:pStyle w:val="TH"/>
        <w:rPr>
          <w:ins w:id="394" w:author="WANGYUFEI" w:date="2024-11-08T16:58:00Z"/>
          <w:lang w:eastAsia="zh-CN"/>
        </w:rPr>
      </w:pPr>
      <w:ins w:id="395" w:author="WANGYUFEI" w:date="2024-11-08T17:06:00Z">
        <w:r>
          <w:t>Table 4.9.42.3-2</w:t>
        </w:r>
        <w:r>
          <w:rPr>
            <w:rFonts w:hint="eastAsia"/>
            <w:lang w:eastAsia="zh-CN"/>
          </w:rPr>
          <w:t>B</w:t>
        </w:r>
      </w:ins>
      <w:ins w:id="396" w:author="WANGYUFEI" w:date="2024-11-08T16:58:00Z">
        <w:r w:rsidR="001247A2" w:rsidRPr="006D25E0">
          <w:t xml:space="preserve">: </w:t>
        </w:r>
        <w:proofErr w:type="spellStart"/>
        <w:r w:rsidR="001247A2" w:rsidRPr="00201C91">
          <w:rPr>
            <w:i/>
            <w:snapToGrid w:val="0"/>
          </w:rPr>
          <w:t>RRCReconfigurationCompleteSidelink</w:t>
        </w:r>
        <w:proofErr w:type="spellEnd"/>
        <w:r w:rsidR="00876652">
          <w:rPr>
            <w:snapToGrid w:val="0"/>
            <w:lang w:eastAsia="zh-CN"/>
          </w:rPr>
          <w:t xml:space="preserve"> (</w:t>
        </w:r>
      </w:ins>
      <w:ins w:id="397" w:author="WANGYUFEI" w:date="2024-11-08T17:08:00Z">
        <w:r w:rsidR="00876652">
          <w:rPr>
            <w:rFonts w:hint="eastAsia"/>
            <w:snapToGrid w:val="0"/>
            <w:lang w:eastAsia="zh-CN"/>
          </w:rPr>
          <w:t>S</w:t>
        </w:r>
      </w:ins>
      <w:ins w:id="398" w:author="WANGYUFEI" w:date="2024-11-08T16:58:00Z">
        <w:r w:rsidR="001247A2" w:rsidRPr="006D25E0">
          <w:rPr>
            <w:snapToGrid w:val="0"/>
            <w:lang w:eastAsia="zh-CN"/>
          </w:rPr>
          <w:t xml:space="preserve">tep </w:t>
        </w:r>
      </w:ins>
      <w:ins w:id="399" w:author="WANGYUFEI" w:date="2024-11-08T16:59:00Z">
        <w:r w:rsidR="001247A2">
          <w:rPr>
            <w:lang w:eastAsia="zh-CN"/>
          </w:rPr>
          <w:t>21a</w:t>
        </w:r>
        <w:r w:rsidR="001247A2">
          <w:rPr>
            <w:rFonts w:hint="eastAsia"/>
            <w:lang w:eastAsia="zh-CN"/>
          </w:rPr>
          <w:t>3</w:t>
        </w:r>
      </w:ins>
      <w:ins w:id="400" w:author="WANGYUFEI" w:date="2024-11-08T16:58:00Z">
        <w:r w:rsidR="001247A2" w:rsidRPr="006D25E0">
          <w:rPr>
            <w:snapToGrid w:val="0"/>
            <w:lang w:eastAsia="zh-CN"/>
          </w:rPr>
          <w:t>,</w:t>
        </w:r>
        <w:r w:rsidR="001247A2" w:rsidRPr="006D25E0">
          <w:t xml:space="preserve"> </w:t>
        </w:r>
      </w:ins>
      <w:ins w:id="401" w:author="WANGYUFEI" w:date="2024-11-08T16:59:00Z">
        <w:r w:rsidR="001247A2">
          <w:t xml:space="preserve">Table </w:t>
        </w:r>
        <w:r w:rsidR="001247A2">
          <w:rPr>
            <w:lang w:eastAsia="zh-CN"/>
          </w:rPr>
          <w:t>4.9.42.2.2-1</w:t>
        </w:r>
      </w:ins>
      <w:ins w:id="402" w:author="WANGYUFEI" w:date="2024-11-08T16:58:00Z">
        <w:r w:rsidR="001247A2" w:rsidRPr="006D25E0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1247A2" w:rsidRPr="006D25E0" w14:paraId="6988FCFE" w14:textId="77777777" w:rsidTr="009A36DB">
        <w:trPr>
          <w:ins w:id="403" w:author="WANGYUFEI" w:date="2024-11-08T16:58:00Z"/>
        </w:trPr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C4FE" w14:textId="77777777" w:rsidR="001247A2" w:rsidRPr="006D25E0" w:rsidRDefault="001247A2" w:rsidP="009A36DB">
            <w:pPr>
              <w:pStyle w:val="TAL"/>
              <w:rPr>
                <w:ins w:id="404" w:author="WANGYUFEI" w:date="2024-11-08T16:58:00Z"/>
                <w:lang w:eastAsia="zh-CN"/>
              </w:rPr>
            </w:pPr>
            <w:ins w:id="405" w:author="WANGYUFEI" w:date="2024-11-08T16:58:00Z">
              <w:r w:rsidRPr="006D25E0">
                <w:rPr>
                  <w:lang w:eastAsia="zh-CN"/>
                </w:rPr>
                <w:t xml:space="preserve">Derivation path: TS 38.508-1 [4], Table 4.6.1A-4 with condition </w:t>
              </w:r>
              <w:r>
                <w:rPr>
                  <w:rFonts w:hint="eastAsia"/>
                  <w:lang w:eastAsia="zh-CN"/>
                </w:rPr>
                <w:t>TX</w:t>
              </w:r>
            </w:ins>
          </w:p>
        </w:tc>
      </w:tr>
    </w:tbl>
    <w:p w14:paraId="04B26A46" w14:textId="77777777" w:rsidR="001247A2" w:rsidRPr="001247A2" w:rsidRDefault="001247A2" w:rsidP="0075710D">
      <w:pPr>
        <w:rPr>
          <w:lang w:eastAsia="zh-CN"/>
        </w:rPr>
      </w:pPr>
    </w:p>
    <w:p w14:paraId="36A2BCD0" w14:textId="77777777" w:rsidR="0075710D" w:rsidRPr="00F4251E" w:rsidRDefault="0075710D" w:rsidP="0075710D">
      <w:pPr>
        <w:pStyle w:val="TH"/>
        <w:rPr>
          <w:lang w:eastAsia="fr-FR"/>
        </w:rPr>
      </w:pPr>
      <w:r w:rsidRPr="00F4251E">
        <w:rPr>
          <w:lang w:eastAsia="fr-FR"/>
        </w:rPr>
        <w:t xml:space="preserve">Table </w:t>
      </w:r>
      <w:r w:rsidRPr="00F4251E">
        <w:t>4.9.42</w:t>
      </w:r>
      <w:r w:rsidRPr="00F4251E">
        <w:rPr>
          <w:rFonts w:eastAsia="等线"/>
          <w:lang w:eastAsia="zh-CN"/>
        </w:rPr>
        <w:t>.</w:t>
      </w:r>
      <w:r w:rsidRPr="00F4251E">
        <w:t>3-3</w:t>
      </w:r>
      <w:r w:rsidRPr="00F4251E">
        <w:rPr>
          <w:lang w:eastAsia="fr-FR"/>
        </w:rPr>
        <w:t xml:space="preserve">: </w:t>
      </w:r>
      <w:proofErr w:type="spellStart"/>
      <w:r w:rsidRPr="00F4251E">
        <w:rPr>
          <w:i/>
          <w:sz w:val="18"/>
        </w:rPr>
        <w:t>RRCRelease</w:t>
      </w:r>
      <w:proofErr w:type="spellEnd"/>
      <w:r w:rsidRPr="00F4251E">
        <w:rPr>
          <w:lang w:eastAsia="fr-FR"/>
        </w:rPr>
        <w:t xml:space="preserve"> (Step </w:t>
      </w:r>
      <w:r w:rsidRPr="00F4251E">
        <w:rPr>
          <w:rFonts w:eastAsia="等线"/>
          <w:lang w:eastAsia="zh-CN"/>
        </w:rPr>
        <w:t>22a1</w:t>
      </w:r>
      <w:r w:rsidRPr="00F4251E">
        <w:rPr>
          <w:lang w:eastAsia="fr-FR"/>
        </w:rPr>
        <w:t>, Table 4.9.42</w:t>
      </w:r>
      <w:r w:rsidRPr="00F4251E">
        <w:rPr>
          <w:rFonts w:eastAsia="等线"/>
          <w:lang w:eastAsia="zh-CN"/>
        </w:rPr>
        <w:t>.2.</w:t>
      </w:r>
      <w:r w:rsidRPr="00F4251E">
        <w:rPr>
          <w:lang w:eastAsia="fr-FR"/>
        </w:rPr>
        <w:t>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75710D" w:rsidRPr="00F4251E" w14:paraId="52E51D05" w14:textId="77777777" w:rsidTr="003937E3">
        <w:tc>
          <w:tcPr>
            <w:tcW w:w="9603" w:type="dxa"/>
            <w:shd w:val="clear" w:color="auto" w:fill="auto"/>
          </w:tcPr>
          <w:p w14:paraId="1C325B4B" w14:textId="77777777" w:rsidR="0075710D" w:rsidRPr="00F4251E" w:rsidRDefault="0075710D" w:rsidP="003937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Derivation path: Table 4.6.1-1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6</w:t>
            </w:r>
            <w:r w:rsidRPr="00F4251E">
              <w:rPr>
                <w:rFonts w:ascii="Arial" w:hAnsi="Arial"/>
                <w:sz w:val="18"/>
              </w:rPr>
              <w:t xml:space="preserve"> with condition L2RemoteUE</w:t>
            </w:r>
          </w:p>
        </w:tc>
      </w:tr>
    </w:tbl>
    <w:p w14:paraId="3A971B50" w14:textId="77777777" w:rsidR="0075710D" w:rsidRPr="00F4251E" w:rsidRDefault="0075710D" w:rsidP="0075710D"/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161DF8" w14:textId="77777777" w:rsidR="00B776DD" w:rsidRDefault="00B776DD">
      <w:r>
        <w:separator/>
      </w:r>
    </w:p>
  </w:endnote>
  <w:endnote w:type="continuationSeparator" w:id="0">
    <w:p w14:paraId="69145625" w14:textId="77777777" w:rsidR="00B776DD" w:rsidRDefault="00B7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F83985" w14:textId="77777777" w:rsidR="00B776DD" w:rsidRDefault="00B776DD">
      <w:r>
        <w:separator/>
      </w:r>
    </w:p>
  </w:footnote>
  <w:footnote w:type="continuationSeparator" w:id="0">
    <w:p w14:paraId="31CAC308" w14:textId="77777777" w:rsidR="00B776DD" w:rsidRDefault="00B77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6F3B80"/>
    <w:multiLevelType w:val="hybridMultilevel"/>
    <w:tmpl w:val="870EA46C"/>
    <w:lvl w:ilvl="0" w:tplc="6D584D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79356993">
    <w:abstractNumId w:val="1"/>
  </w:num>
  <w:num w:numId="2" w16cid:durableId="2128130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E6C"/>
    <w:rsid w:val="00022E4A"/>
    <w:rsid w:val="00024908"/>
    <w:rsid w:val="00030394"/>
    <w:rsid w:val="000326F5"/>
    <w:rsid w:val="000331B2"/>
    <w:rsid w:val="00034A8E"/>
    <w:rsid w:val="00040947"/>
    <w:rsid w:val="00070E09"/>
    <w:rsid w:val="00071582"/>
    <w:rsid w:val="0007713D"/>
    <w:rsid w:val="00084E3E"/>
    <w:rsid w:val="0009179B"/>
    <w:rsid w:val="000A6394"/>
    <w:rsid w:val="000B0AA5"/>
    <w:rsid w:val="000B39F1"/>
    <w:rsid w:val="000B3CDB"/>
    <w:rsid w:val="000B7FED"/>
    <w:rsid w:val="000C02A6"/>
    <w:rsid w:val="000C038A"/>
    <w:rsid w:val="000C6598"/>
    <w:rsid w:val="000D4445"/>
    <w:rsid w:val="000D44B3"/>
    <w:rsid w:val="000D6A5E"/>
    <w:rsid w:val="0010181A"/>
    <w:rsid w:val="00117633"/>
    <w:rsid w:val="001247A2"/>
    <w:rsid w:val="0012632D"/>
    <w:rsid w:val="00132F35"/>
    <w:rsid w:val="001427FB"/>
    <w:rsid w:val="00145D43"/>
    <w:rsid w:val="00153AC4"/>
    <w:rsid w:val="00177605"/>
    <w:rsid w:val="00180BD6"/>
    <w:rsid w:val="00192C46"/>
    <w:rsid w:val="00193D86"/>
    <w:rsid w:val="001A08B3"/>
    <w:rsid w:val="001A23D7"/>
    <w:rsid w:val="001A7B60"/>
    <w:rsid w:val="001B52F0"/>
    <w:rsid w:val="001B7A65"/>
    <w:rsid w:val="001D627F"/>
    <w:rsid w:val="001D7E09"/>
    <w:rsid w:val="001E05FA"/>
    <w:rsid w:val="001E29B1"/>
    <w:rsid w:val="001E41F3"/>
    <w:rsid w:val="001E6F90"/>
    <w:rsid w:val="00201C91"/>
    <w:rsid w:val="002033A0"/>
    <w:rsid w:val="00214711"/>
    <w:rsid w:val="0023016C"/>
    <w:rsid w:val="00232044"/>
    <w:rsid w:val="0025404F"/>
    <w:rsid w:val="0026004D"/>
    <w:rsid w:val="00262118"/>
    <w:rsid w:val="002640DD"/>
    <w:rsid w:val="00274E68"/>
    <w:rsid w:val="00275D12"/>
    <w:rsid w:val="00284FEB"/>
    <w:rsid w:val="002860C4"/>
    <w:rsid w:val="002900F2"/>
    <w:rsid w:val="00292E0B"/>
    <w:rsid w:val="00294FED"/>
    <w:rsid w:val="002B2E6A"/>
    <w:rsid w:val="002B49E2"/>
    <w:rsid w:val="002B5741"/>
    <w:rsid w:val="002D0590"/>
    <w:rsid w:val="002D36CF"/>
    <w:rsid w:val="002E0ECB"/>
    <w:rsid w:val="002E1B50"/>
    <w:rsid w:val="002E2183"/>
    <w:rsid w:val="002E472E"/>
    <w:rsid w:val="002E65AA"/>
    <w:rsid w:val="002F25CE"/>
    <w:rsid w:val="00305409"/>
    <w:rsid w:val="00310529"/>
    <w:rsid w:val="00321B40"/>
    <w:rsid w:val="003258E2"/>
    <w:rsid w:val="0033435D"/>
    <w:rsid w:val="003373DC"/>
    <w:rsid w:val="00340C99"/>
    <w:rsid w:val="003443E9"/>
    <w:rsid w:val="00356A30"/>
    <w:rsid w:val="003609EF"/>
    <w:rsid w:val="0036231A"/>
    <w:rsid w:val="0036320F"/>
    <w:rsid w:val="0037297B"/>
    <w:rsid w:val="00374DD4"/>
    <w:rsid w:val="00383912"/>
    <w:rsid w:val="003A526A"/>
    <w:rsid w:val="003C1F36"/>
    <w:rsid w:val="003D5982"/>
    <w:rsid w:val="003D6A3A"/>
    <w:rsid w:val="003E1A36"/>
    <w:rsid w:val="003E460A"/>
    <w:rsid w:val="003E523D"/>
    <w:rsid w:val="003F63A9"/>
    <w:rsid w:val="00404DC8"/>
    <w:rsid w:val="00410371"/>
    <w:rsid w:val="00412095"/>
    <w:rsid w:val="004239EA"/>
    <w:rsid w:val="00423C5B"/>
    <w:rsid w:val="004242F1"/>
    <w:rsid w:val="00426D02"/>
    <w:rsid w:val="00433385"/>
    <w:rsid w:val="004536E9"/>
    <w:rsid w:val="00454B90"/>
    <w:rsid w:val="004626BB"/>
    <w:rsid w:val="00464190"/>
    <w:rsid w:val="0047099D"/>
    <w:rsid w:val="004A52CF"/>
    <w:rsid w:val="004A74B3"/>
    <w:rsid w:val="004B3942"/>
    <w:rsid w:val="004B7453"/>
    <w:rsid w:val="004B75B7"/>
    <w:rsid w:val="004C5DA8"/>
    <w:rsid w:val="004D23DD"/>
    <w:rsid w:val="004F286A"/>
    <w:rsid w:val="004F6D78"/>
    <w:rsid w:val="005141D9"/>
    <w:rsid w:val="0051580D"/>
    <w:rsid w:val="00526819"/>
    <w:rsid w:val="00532498"/>
    <w:rsid w:val="00534473"/>
    <w:rsid w:val="0054643F"/>
    <w:rsid w:val="00547111"/>
    <w:rsid w:val="00551A3C"/>
    <w:rsid w:val="00564036"/>
    <w:rsid w:val="005645B3"/>
    <w:rsid w:val="0056493D"/>
    <w:rsid w:val="00583CC5"/>
    <w:rsid w:val="00585874"/>
    <w:rsid w:val="00592D74"/>
    <w:rsid w:val="005A6387"/>
    <w:rsid w:val="005A7F19"/>
    <w:rsid w:val="005B3657"/>
    <w:rsid w:val="005B7860"/>
    <w:rsid w:val="005C50CB"/>
    <w:rsid w:val="005D4AE4"/>
    <w:rsid w:val="005D582F"/>
    <w:rsid w:val="005D78A1"/>
    <w:rsid w:val="005E071A"/>
    <w:rsid w:val="005E299C"/>
    <w:rsid w:val="005E2C44"/>
    <w:rsid w:val="005F14A5"/>
    <w:rsid w:val="006014F0"/>
    <w:rsid w:val="0061283E"/>
    <w:rsid w:val="00616552"/>
    <w:rsid w:val="00621188"/>
    <w:rsid w:val="006257ED"/>
    <w:rsid w:val="00637D6F"/>
    <w:rsid w:val="0064222B"/>
    <w:rsid w:val="00645528"/>
    <w:rsid w:val="00645D27"/>
    <w:rsid w:val="00653DE4"/>
    <w:rsid w:val="006638F1"/>
    <w:rsid w:val="00665C47"/>
    <w:rsid w:val="006702C2"/>
    <w:rsid w:val="00673046"/>
    <w:rsid w:val="006737AD"/>
    <w:rsid w:val="00682DD0"/>
    <w:rsid w:val="0068577B"/>
    <w:rsid w:val="00695808"/>
    <w:rsid w:val="006A5A0A"/>
    <w:rsid w:val="006B469D"/>
    <w:rsid w:val="006B46FB"/>
    <w:rsid w:val="006B680D"/>
    <w:rsid w:val="006C7686"/>
    <w:rsid w:val="006D0882"/>
    <w:rsid w:val="006D4389"/>
    <w:rsid w:val="006D4B49"/>
    <w:rsid w:val="006D6CF4"/>
    <w:rsid w:val="006E21FB"/>
    <w:rsid w:val="006E3D53"/>
    <w:rsid w:val="006E476A"/>
    <w:rsid w:val="006E525F"/>
    <w:rsid w:val="006F22A1"/>
    <w:rsid w:val="006F510B"/>
    <w:rsid w:val="007041C0"/>
    <w:rsid w:val="00705CBA"/>
    <w:rsid w:val="00706927"/>
    <w:rsid w:val="007103E0"/>
    <w:rsid w:val="00731D7F"/>
    <w:rsid w:val="00732F9A"/>
    <w:rsid w:val="007361B0"/>
    <w:rsid w:val="00745DF4"/>
    <w:rsid w:val="0074681A"/>
    <w:rsid w:val="00746AB9"/>
    <w:rsid w:val="0075710D"/>
    <w:rsid w:val="00777ED8"/>
    <w:rsid w:val="00780CA3"/>
    <w:rsid w:val="007846EA"/>
    <w:rsid w:val="00792342"/>
    <w:rsid w:val="007977A8"/>
    <w:rsid w:val="007A4171"/>
    <w:rsid w:val="007A7EB5"/>
    <w:rsid w:val="007B114C"/>
    <w:rsid w:val="007B4E4C"/>
    <w:rsid w:val="007B512A"/>
    <w:rsid w:val="007C2097"/>
    <w:rsid w:val="007D6A07"/>
    <w:rsid w:val="007D7FC9"/>
    <w:rsid w:val="007E389E"/>
    <w:rsid w:val="007F2653"/>
    <w:rsid w:val="007F7259"/>
    <w:rsid w:val="0080335F"/>
    <w:rsid w:val="008040A8"/>
    <w:rsid w:val="00806CA3"/>
    <w:rsid w:val="008116D9"/>
    <w:rsid w:val="008149E3"/>
    <w:rsid w:val="008279FA"/>
    <w:rsid w:val="00833D95"/>
    <w:rsid w:val="00836197"/>
    <w:rsid w:val="00854A1B"/>
    <w:rsid w:val="008565F0"/>
    <w:rsid w:val="008626E7"/>
    <w:rsid w:val="00862D0F"/>
    <w:rsid w:val="00870EE7"/>
    <w:rsid w:val="00872BB2"/>
    <w:rsid w:val="00876652"/>
    <w:rsid w:val="008830EC"/>
    <w:rsid w:val="0088385F"/>
    <w:rsid w:val="0088630D"/>
    <w:rsid w:val="008863B9"/>
    <w:rsid w:val="00892E37"/>
    <w:rsid w:val="008A45A6"/>
    <w:rsid w:val="008B16E3"/>
    <w:rsid w:val="008B5729"/>
    <w:rsid w:val="008B58F5"/>
    <w:rsid w:val="008C0065"/>
    <w:rsid w:val="008C3719"/>
    <w:rsid w:val="008C49C0"/>
    <w:rsid w:val="008D3CCC"/>
    <w:rsid w:val="008E6B0E"/>
    <w:rsid w:val="008F3789"/>
    <w:rsid w:val="008F4918"/>
    <w:rsid w:val="008F686C"/>
    <w:rsid w:val="00902B88"/>
    <w:rsid w:val="00905E33"/>
    <w:rsid w:val="009148DE"/>
    <w:rsid w:val="00927122"/>
    <w:rsid w:val="00935D96"/>
    <w:rsid w:val="00937F37"/>
    <w:rsid w:val="00941E30"/>
    <w:rsid w:val="009531B0"/>
    <w:rsid w:val="0095787B"/>
    <w:rsid w:val="00966491"/>
    <w:rsid w:val="0097258B"/>
    <w:rsid w:val="009741B3"/>
    <w:rsid w:val="009777D9"/>
    <w:rsid w:val="00991B88"/>
    <w:rsid w:val="009A4B05"/>
    <w:rsid w:val="009A50DF"/>
    <w:rsid w:val="009A5753"/>
    <w:rsid w:val="009A579D"/>
    <w:rsid w:val="009A6BF0"/>
    <w:rsid w:val="009B644D"/>
    <w:rsid w:val="009B7D4D"/>
    <w:rsid w:val="009D08FF"/>
    <w:rsid w:val="009D786F"/>
    <w:rsid w:val="009E3297"/>
    <w:rsid w:val="009F339B"/>
    <w:rsid w:val="009F3775"/>
    <w:rsid w:val="009F734F"/>
    <w:rsid w:val="00A02985"/>
    <w:rsid w:val="00A169D4"/>
    <w:rsid w:val="00A246B6"/>
    <w:rsid w:val="00A2515C"/>
    <w:rsid w:val="00A278BA"/>
    <w:rsid w:val="00A46BCC"/>
    <w:rsid w:val="00A47E70"/>
    <w:rsid w:val="00A50CF0"/>
    <w:rsid w:val="00A530F2"/>
    <w:rsid w:val="00A7671C"/>
    <w:rsid w:val="00A85ECC"/>
    <w:rsid w:val="00A97B5D"/>
    <w:rsid w:val="00AA0C64"/>
    <w:rsid w:val="00AA2CBC"/>
    <w:rsid w:val="00AA406E"/>
    <w:rsid w:val="00AA597D"/>
    <w:rsid w:val="00AC0A6C"/>
    <w:rsid w:val="00AC324B"/>
    <w:rsid w:val="00AC50B7"/>
    <w:rsid w:val="00AC5820"/>
    <w:rsid w:val="00AD1CD8"/>
    <w:rsid w:val="00AD21F9"/>
    <w:rsid w:val="00AD64F3"/>
    <w:rsid w:val="00AE4805"/>
    <w:rsid w:val="00AE5C8D"/>
    <w:rsid w:val="00AF29C8"/>
    <w:rsid w:val="00AF7DD1"/>
    <w:rsid w:val="00B006B2"/>
    <w:rsid w:val="00B0378B"/>
    <w:rsid w:val="00B062C3"/>
    <w:rsid w:val="00B15AEC"/>
    <w:rsid w:val="00B24354"/>
    <w:rsid w:val="00B258BB"/>
    <w:rsid w:val="00B36A26"/>
    <w:rsid w:val="00B430D5"/>
    <w:rsid w:val="00B6679E"/>
    <w:rsid w:val="00B67B97"/>
    <w:rsid w:val="00B776DD"/>
    <w:rsid w:val="00B826B6"/>
    <w:rsid w:val="00B968C8"/>
    <w:rsid w:val="00BA3EC5"/>
    <w:rsid w:val="00BA4E8A"/>
    <w:rsid w:val="00BA51D9"/>
    <w:rsid w:val="00BB056C"/>
    <w:rsid w:val="00BB1408"/>
    <w:rsid w:val="00BB5DFC"/>
    <w:rsid w:val="00BD279D"/>
    <w:rsid w:val="00BD6BB8"/>
    <w:rsid w:val="00C02B06"/>
    <w:rsid w:val="00C144DA"/>
    <w:rsid w:val="00C5315D"/>
    <w:rsid w:val="00C5733B"/>
    <w:rsid w:val="00C65AB9"/>
    <w:rsid w:val="00C66BA2"/>
    <w:rsid w:val="00C67BD2"/>
    <w:rsid w:val="00C70DF2"/>
    <w:rsid w:val="00C75906"/>
    <w:rsid w:val="00C870F6"/>
    <w:rsid w:val="00C94CC9"/>
    <w:rsid w:val="00C95985"/>
    <w:rsid w:val="00C969FA"/>
    <w:rsid w:val="00CC3668"/>
    <w:rsid w:val="00CC5026"/>
    <w:rsid w:val="00CC68D0"/>
    <w:rsid w:val="00CF4044"/>
    <w:rsid w:val="00CF46BF"/>
    <w:rsid w:val="00D03F9A"/>
    <w:rsid w:val="00D0623B"/>
    <w:rsid w:val="00D06D51"/>
    <w:rsid w:val="00D077D0"/>
    <w:rsid w:val="00D21C5B"/>
    <w:rsid w:val="00D24991"/>
    <w:rsid w:val="00D45548"/>
    <w:rsid w:val="00D50255"/>
    <w:rsid w:val="00D648A0"/>
    <w:rsid w:val="00D6633A"/>
    <w:rsid w:val="00D66520"/>
    <w:rsid w:val="00D67230"/>
    <w:rsid w:val="00D73F4C"/>
    <w:rsid w:val="00D7729E"/>
    <w:rsid w:val="00D838F4"/>
    <w:rsid w:val="00D84AE9"/>
    <w:rsid w:val="00D90495"/>
    <w:rsid w:val="00D9124E"/>
    <w:rsid w:val="00DA3411"/>
    <w:rsid w:val="00DB38C8"/>
    <w:rsid w:val="00DC41C9"/>
    <w:rsid w:val="00DC5ECF"/>
    <w:rsid w:val="00DD19A6"/>
    <w:rsid w:val="00DD2180"/>
    <w:rsid w:val="00DE34CF"/>
    <w:rsid w:val="00DF5660"/>
    <w:rsid w:val="00E13F3D"/>
    <w:rsid w:val="00E171EE"/>
    <w:rsid w:val="00E26516"/>
    <w:rsid w:val="00E3088C"/>
    <w:rsid w:val="00E310FC"/>
    <w:rsid w:val="00E3257F"/>
    <w:rsid w:val="00E34898"/>
    <w:rsid w:val="00E37FEE"/>
    <w:rsid w:val="00E70E08"/>
    <w:rsid w:val="00E80CFC"/>
    <w:rsid w:val="00E828D4"/>
    <w:rsid w:val="00E95427"/>
    <w:rsid w:val="00E9596D"/>
    <w:rsid w:val="00EB09B7"/>
    <w:rsid w:val="00EB1312"/>
    <w:rsid w:val="00EB590B"/>
    <w:rsid w:val="00EC2771"/>
    <w:rsid w:val="00EC32F6"/>
    <w:rsid w:val="00EE4CE5"/>
    <w:rsid w:val="00EE688E"/>
    <w:rsid w:val="00EE7D7C"/>
    <w:rsid w:val="00EF3C87"/>
    <w:rsid w:val="00EF4198"/>
    <w:rsid w:val="00F135ED"/>
    <w:rsid w:val="00F25D98"/>
    <w:rsid w:val="00F300FB"/>
    <w:rsid w:val="00F34EE6"/>
    <w:rsid w:val="00F41E6D"/>
    <w:rsid w:val="00F4305B"/>
    <w:rsid w:val="00F56AA6"/>
    <w:rsid w:val="00F575A6"/>
    <w:rsid w:val="00F77971"/>
    <w:rsid w:val="00F829EB"/>
    <w:rsid w:val="00F87415"/>
    <w:rsid w:val="00F94A83"/>
    <w:rsid w:val="00FA30F9"/>
    <w:rsid w:val="00FB6386"/>
    <w:rsid w:val="00FB763A"/>
    <w:rsid w:val="00FC56E2"/>
    <w:rsid w:val="00FD1072"/>
    <w:rsid w:val="00FD113A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D2D351B-CECF-4A97-B9C8-F677363AA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1283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3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3B4A7-E9CC-4133-B66E-7BEDF9D18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1087</TotalTime>
  <Pages>6</Pages>
  <Words>1538</Words>
  <Characters>8768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432</cp:revision>
  <cp:lastPrinted>1900-12-31T16:00:00Z</cp:lastPrinted>
  <dcterms:created xsi:type="dcterms:W3CDTF">2020-02-03T08:32:00Z</dcterms:created>
  <dcterms:modified xsi:type="dcterms:W3CDTF">2024-11-15T03:05:00Z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