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7B2731F"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90322">
        <w:rPr>
          <w:b/>
          <w:noProof/>
          <w:sz w:val="24"/>
        </w:rPr>
        <w:t>5</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rPr>
            <w:b/>
            <w:i/>
            <w:noProof/>
            <w:sz w:val="28"/>
          </w:rPr>
          <w:t>24</w:t>
        </w:r>
        <w:r w:rsidR="00442407">
          <w:rPr>
            <w:b/>
            <w:i/>
            <w:noProof/>
            <w:sz w:val="28"/>
          </w:rPr>
          <w:t>6991</w:t>
        </w:r>
      </w:fldSimple>
      <w:r w:rsidR="00DF6CE4" w:rsidRPr="00DF6CE4">
        <w:rPr>
          <w:b/>
          <w:i/>
          <w:noProof/>
          <w:sz w:val="28"/>
          <w:highlight w:val="yellow"/>
        </w:rPr>
        <w:t>r1</w:t>
      </w:r>
    </w:p>
    <w:p w14:paraId="0E1E2B1D" w14:textId="2EF5ACD3"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proofErr w:type="gramEnd"/>
      <w:r w:rsidR="009925C6" w:rsidRPr="00614DD8">
        <w:rPr>
          <w:rFonts w:ascii="Arial" w:eastAsia="SimSun" w:hAnsi="Arial"/>
          <w:b/>
          <w:sz w:val="24"/>
          <w:lang w:val="en-US"/>
        </w:rPr>
        <w:t xml:space="preserve"> 2024</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788FC44" w:rsidR="009528FC" w:rsidRPr="00213218" w:rsidRDefault="00442407" w:rsidP="006D1854">
            <w:pPr>
              <w:pStyle w:val="CRCoverPage"/>
              <w:spacing w:after="0"/>
              <w:jc w:val="center"/>
              <w:rPr>
                <w:noProof/>
                <w:highlight w:val="yellow"/>
              </w:rPr>
            </w:pPr>
            <w:r w:rsidRPr="00442407">
              <w:rPr>
                <w:b/>
                <w:noProof/>
                <w:sz w:val="28"/>
              </w:rPr>
              <w:t>3584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3F5C7881" w:rsidR="009528FC" w:rsidRDefault="009528FC">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48F25306" w14:textId="485A7F03" w:rsidR="009528FC" w:rsidRPr="00102FDE" w:rsidRDefault="00C96F1D" w:rsidP="004B64F5">
            <w:pPr>
              <w:pStyle w:val="CRCoverPage"/>
              <w:rPr>
                <w:lang w:val="en-IN"/>
              </w:rPr>
            </w:pPr>
            <w:r>
              <w:t>Update</w:t>
            </w:r>
            <w:r w:rsidR="001825F6" w:rsidRPr="001825F6">
              <w:t xml:space="preserve"> </w:t>
            </w:r>
            <w:r>
              <w:t>to</w:t>
            </w:r>
            <w:r w:rsidR="001825F6" w:rsidRPr="001825F6">
              <w:t xml:space="preserve"> NR SA FR1 SSB-less SCell Activation SSB-less inter-band CA based on A-TRS in non-DRX</w:t>
            </w:r>
            <w: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489818A" w:rsidR="009528FC" w:rsidRPr="00EA267A" w:rsidRDefault="001825F6" w:rsidP="00DF6CE4">
            <w:pPr>
              <w:pStyle w:val="CRCoverPage"/>
              <w:rPr>
                <w:lang w:val="en-IN"/>
              </w:rPr>
            </w:pPr>
            <w:r>
              <w:rPr>
                <w:lang w:val="en-IN"/>
              </w:rPr>
              <w:t>Test procedure, message content</w:t>
            </w:r>
            <w:r w:rsidR="00C96F1D">
              <w:rPr>
                <w:lang w:val="en-IN"/>
              </w:rPr>
              <w:t>s</w:t>
            </w:r>
            <w:r>
              <w:rPr>
                <w:lang w:val="en-IN"/>
              </w:rPr>
              <w:t xml:space="preserve"> in A-</w:t>
            </w:r>
            <w:r w:rsidRPr="00856FAA">
              <w:t>TRS based SCell Activation of SSB-less SCell Test Case 6.5.3.1</w:t>
            </w:r>
            <w:r w:rsidR="002916A5">
              <w:t>6</w:t>
            </w:r>
            <w:r w:rsidRPr="00856FAA">
              <w:t xml:space="preserve"> has been missing</w:t>
            </w:r>
            <w:r>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AAAB0BC" w:rsidR="001825F6" w:rsidRPr="00924579" w:rsidRDefault="001825F6" w:rsidP="00DF6CE4">
            <w:pPr>
              <w:pStyle w:val="CRCoverPage"/>
              <w:spacing w:after="0"/>
              <w:rPr>
                <w:rFonts w:cs="Arial"/>
                <w:noProof/>
              </w:rPr>
            </w:pPr>
            <w:r>
              <w:rPr>
                <w:rFonts w:cs="Arial"/>
                <w:noProof/>
              </w:rPr>
              <w:t xml:space="preserve">Test procedure </w:t>
            </w:r>
            <w:r w:rsidR="00C96F1D">
              <w:rPr>
                <w:rFonts w:cs="Arial"/>
                <w:noProof/>
              </w:rPr>
              <w:t>and </w:t>
            </w:r>
            <w:r>
              <w:rPr>
                <w:rFonts w:cs="Arial"/>
                <w:noProof/>
              </w:rPr>
              <w:t xml:space="preserve">message contents </w:t>
            </w:r>
            <w:r w:rsidR="00C96F1D">
              <w:rPr>
                <w:rFonts w:cs="Arial"/>
                <w:noProof/>
              </w:rPr>
              <w:t>have</w:t>
            </w:r>
            <w:r>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75D8B03" w:rsidR="001825F6" w:rsidRDefault="001825F6" w:rsidP="00DF6CE4">
            <w:pPr>
              <w:pStyle w:val="CRCoverPage"/>
              <w:spacing w:after="0"/>
              <w:rPr>
                <w:noProof/>
              </w:rPr>
            </w:pPr>
            <w:r>
              <w:rPr>
                <w:noProof/>
              </w:rPr>
              <w:t xml:space="preserve">The test case </w:t>
            </w:r>
            <w:r w:rsidR="00C96F1D">
              <w:rPr>
                <w:noProof/>
              </w:rPr>
              <w:t>would</w:t>
            </w:r>
            <w:r>
              <w:rPr>
                <w:noProof/>
              </w:rPr>
              <w:t xml:space="preserve"> be incomplete.</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AC96DA5"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1825F6" w:rsidRDefault="001825F6" w:rsidP="001825F6">
            <w:pPr>
              <w:pStyle w:val="CRCoverPage"/>
              <w:spacing w:after="0"/>
              <w:jc w:val="center"/>
              <w:rPr>
                <w:b/>
                <w:caps/>
                <w:noProof/>
              </w:rPr>
            </w:pPr>
            <w:r>
              <w:rPr>
                <w:b/>
                <w:caps/>
                <w:noProof/>
              </w:rPr>
              <w:t>X</w:t>
            </w: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825F6" w:rsidRPr="006D1854" w:rsidRDefault="001825F6" w:rsidP="001825F6">
            <w:pPr>
              <w:pStyle w:val="CRCoverPage"/>
              <w:spacing w:after="0"/>
              <w:ind w:left="99"/>
              <w:rPr>
                <w:noProof/>
              </w:rPr>
            </w:pPr>
            <w:r w:rsidRPr="00811BA5">
              <w:rPr>
                <w:noProof/>
              </w:rPr>
              <w:t>TS</w:t>
            </w:r>
            <w:r>
              <w:rPr>
                <w:noProof/>
              </w:rPr>
              <w:t>/TR</w:t>
            </w:r>
            <w:r w:rsidRPr="00811BA5">
              <w:rPr>
                <w:noProof/>
              </w:rPr>
              <w:t xml:space="preserve"> </w:t>
            </w:r>
            <w:r>
              <w:rPr>
                <w:noProof/>
              </w:rPr>
              <w:t>...</w:t>
            </w:r>
            <w:r w:rsidRPr="00811BA5">
              <w:rPr>
                <w:noProof/>
              </w:rPr>
              <w:t xml:space="preserve"> CR</w:t>
            </w:r>
            <w:r>
              <w:rPr>
                <w:noProof/>
              </w:rPr>
              <w:t xml:space="preserve"> …</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E917DDF" w:rsidR="001825F6" w:rsidRDefault="00DF6CE4" w:rsidP="001825F6">
            <w:pPr>
              <w:pStyle w:val="CRCoverPage"/>
              <w:spacing w:after="0"/>
              <w:ind w:left="100"/>
            </w:pPr>
            <w:r w:rsidRPr="00DF6CE4">
              <w:rPr>
                <w:highlight w:val="yellow"/>
              </w:rPr>
              <w:t>r1: Fixed 3GU issue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77777777" w:rsidR="00633B30" w:rsidRDefault="00633B30" w:rsidP="00633B30">
      <w:pPr>
        <w:pStyle w:val="Heading2"/>
      </w:pPr>
      <w:r w:rsidRPr="0066603E">
        <w:lastRenderedPageBreak/>
        <w:t>6.5.3</w:t>
      </w:r>
      <w:r w:rsidRPr="0066603E">
        <w:tab/>
        <w:t>SCell activation and deactivation delay</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3FE8A4E0" w14:textId="77777777" w:rsidR="00E756F9" w:rsidRPr="0016751C" w:rsidRDefault="00E756F9" w:rsidP="00E756F9">
      <w:pPr>
        <w:pStyle w:val="EditorsNote"/>
        <w:ind w:left="0" w:firstLine="0"/>
        <w:rPr>
          <w:lang w:eastAsia="zh-CN"/>
        </w:rPr>
      </w:pPr>
      <w:r w:rsidRPr="007F2FB9">
        <w:t>Editor’s note: This test case is incomplete. The following</w:t>
      </w:r>
      <w:r w:rsidRPr="0016751C">
        <w:t xml:space="preserve"> aspect </w:t>
      </w:r>
      <w:r w:rsidRPr="0016751C">
        <w:rPr>
          <w:lang w:eastAsia="zh-CN"/>
        </w:rPr>
        <w:t>is</w:t>
      </w:r>
      <w:r w:rsidRPr="0016751C">
        <w:t xml:space="preserve"> either missing or TBD</w:t>
      </w:r>
      <w:r w:rsidRPr="0016751C">
        <w:rPr>
          <w:lang w:eastAsia="zh-CN"/>
        </w:rPr>
        <w:t>:</w:t>
      </w:r>
    </w:p>
    <w:p w14:paraId="5B09F34D" w14:textId="62F83622" w:rsidR="00E756F9" w:rsidRPr="0016751C" w:rsidDel="00493BEB" w:rsidRDefault="00E756F9" w:rsidP="00E756F9">
      <w:pPr>
        <w:pStyle w:val="ListParagraph"/>
        <w:numPr>
          <w:ilvl w:val="0"/>
          <w:numId w:val="26"/>
        </w:numPr>
        <w:spacing w:before="40" w:after="40" w:line="276" w:lineRule="auto"/>
        <w:ind w:left="714" w:hanging="357"/>
        <w:rPr>
          <w:del w:id="2" w:author="Biswapratapsingh Sahoo (Nokia)" w:date="2024-11-04T12:42:00Z" w16du:dateUtc="2024-11-04T07:12:00Z"/>
          <w:color w:val="FF0000"/>
          <w:sz w:val="20"/>
          <w:szCs w:val="20"/>
        </w:rPr>
      </w:pPr>
      <w:del w:id="3" w:author="Biswapratapsingh Sahoo (Nokia)" w:date="2024-11-04T12:42:00Z" w16du:dateUtc="2024-11-04T07:12:00Z">
        <w:r w:rsidRPr="0016751C" w:rsidDel="00493BEB">
          <w:rPr>
            <w:color w:val="FF0000"/>
            <w:sz w:val="20"/>
            <w:szCs w:val="20"/>
          </w:rPr>
          <w:delText>Test procedure and message contents are FFS</w:delText>
        </w:r>
      </w:del>
    </w:p>
    <w:p w14:paraId="27C7A738" w14:textId="6AAE2F22" w:rsidR="00E756F9" w:rsidRPr="0016751C" w:rsidRDefault="00E756F9" w:rsidP="00E756F9">
      <w:pPr>
        <w:pStyle w:val="ListParagraph"/>
        <w:numPr>
          <w:ilvl w:val="0"/>
          <w:numId w:val="26"/>
        </w:numPr>
        <w:spacing w:before="40" w:after="40" w:line="276" w:lineRule="auto"/>
        <w:ind w:left="714" w:hanging="357"/>
        <w:rPr>
          <w:color w:val="FF0000"/>
          <w:sz w:val="20"/>
          <w:szCs w:val="20"/>
        </w:rPr>
      </w:pPr>
      <w:r w:rsidRPr="0016751C">
        <w:rPr>
          <w:color w:val="FF0000"/>
          <w:sz w:val="20"/>
          <w:szCs w:val="20"/>
        </w:rPr>
        <w:t>Test applicability statement in TS 38.522 is missing</w:t>
      </w:r>
    </w:p>
    <w:p w14:paraId="3166C571" w14:textId="77777777" w:rsidR="00E756F9" w:rsidRPr="0016751C" w:rsidRDefault="00E756F9" w:rsidP="00E756F9">
      <w:pPr>
        <w:pStyle w:val="ListParagraph"/>
        <w:numPr>
          <w:ilvl w:val="0"/>
          <w:numId w:val="26"/>
        </w:numPr>
        <w:spacing w:before="40" w:after="40" w:line="276" w:lineRule="auto"/>
        <w:ind w:left="714" w:hanging="357"/>
        <w:rPr>
          <w:color w:val="FF0000"/>
          <w:sz w:val="20"/>
          <w:szCs w:val="20"/>
        </w:rPr>
      </w:pPr>
      <w:r w:rsidRPr="0016751C">
        <w:rPr>
          <w:color w:val="FF0000"/>
          <w:sz w:val="20"/>
          <w:szCs w:val="20"/>
        </w:rPr>
        <w:t>Some parameters are defined in square brackets</w:t>
      </w:r>
    </w:p>
    <w:p w14:paraId="4EB15F6F" w14:textId="77777777" w:rsidR="00E756F9" w:rsidRDefault="00E756F9" w:rsidP="00E756F9">
      <w:pPr>
        <w:pStyle w:val="EditorsNote"/>
        <w:numPr>
          <w:ilvl w:val="0"/>
          <w:numId w:val="25"/>
        </w:numPr>
      </w:pPr>
      <w:r w:rsidRPr="007F2FB9">
        <w:t xml:space="preserve">Test tolerance analysis </w:t>
      </w:r>
      <w:r>
        <w:t>and measurement uncertainty are</w:t>
      </w:r>
      <w:r w:rsidRPr="007F2FB9">
        <w:t xml:space="preserve"> missing</w:t>
      </w:r>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232B2DD8"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del w:id="4" w:author="Biswapratapsingh Sahoo (Nokia)" w:date="2024-11-05T08:39:00Z" w16du:dateUtc="2024-11-05T03:09:00Z">
        <w:r w:rsidRPr="00CF567E" w:rsidDel="008D4D6C">
          <w:rPr>
            <w:i/>
            <w:iCs/>
          </w:rPr>
          <w:delText>scellWithoutSSB</w:delText>
        </w:r>
        <w:r w:rsidDel="008D4D6C">
          <w:rPr>
            <w:i/>
            <w:iCs/>
          </w:rPr>
          <w:delText xml:space="preserve">, </w:delText>
        </w:r>
      </w:del>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rsidP="00652EF3">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rsidP="00652EF3">
            <w:pPr>
              <w:pStyle w:val="TAH"/>
              <w:rPr>
                <w:lang w:eastAsia="zh-CN"/>
              </w:rPr>
            </w:pPr>
            <w:r w:rsidRPr="00AA4E3A">
              <w:rPr>
                <w:lang w:eastAsia="zh-CN"/>
              </w:rPr>
              <w:t>Description</w:t>
            </w:r>
          </w:p>
        </w:tc>
      </w:tr>
      <w:tr w:rsidR="00E756F9" w:rsidRPr="00AA4E3A" w14:paraId="475BF17F"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rsidP="00652EF3">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rsidP="00652EF3">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rsidP="00652EF3">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rsidP="00652EF3">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rsidP="00652EF3">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rsidP="00652EF3">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rsidTr="00652EF3">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rsidP="00652EF3">
            <w:pPr>
              <w:pStyle w:val="TAN"/>
            </w:pPr>
            <w:r w:rsidRPr="00AA4E3A">
              <w:t>Note 1:</w:t>
            </w:r>
            <w:r w:rsidRPr="00AA4E3A">
              <w:tab/>
              <w:t>The UE is only required to be tested in one of the supported test configurations</w:t>
            </w:r>
          </w:p>
          <w:p w14:paraId="12205DE9" w14:textId="77777777" w:rsidR="00E756F9" w:rsidRPr="00AA4E3A" w:rsidRDefault="00E756F9" w:rsidP="00652EF3">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rsidP="00652EF3">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rsidP="00652EF3">
            <w:pPr>
              <w:pStyle w:val="TAH"/>
              <w:rPr>
                <w:lang w:eastAsia="zh-CN"/>
              </w:rPr>
            </w:pPr>
            <w:r w:rsidRPr="00AA4E3A">
              <w:rPr>
                <w:lang w:eastAsia="zh-CN"/>
              </w:rPr>
              <w:t>Description</w:t>
            </w:r>
          </w:p>
        </w:tc>
      </w:tr>
      <w:tr w:rsidR="00E756F9" w:rsidRPr="00AA4E3A" w14:paraId="47899AFA"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rsidP="00652EF3">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rsidP="00652EF3">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rsidP="00652EF3">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rsidP="00652EF3">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rsidP="00652EF3">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rsidP="00652EF3">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rsidTr="00652EF3">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rsidP="00652EF3">
            <w:pPr>
              <w:pStyle w:val="TAN"/>
            </w:pPr>
            <w:r w:rsidRPr="00AA4E3A">
              <w:t>Note 1:</w:t>
            </w:r>
            <w:r w:rsidRPr="00AA4E3A">
              <w:tab/>
              <w:t>The UE is only required to be tested in one of the supported test configurations</w:t>
            </w:r>
          </w:p>
          <w:p w14:paraId="172BA217" w14:textId="77777777" w:rsidR="00E756F9" w:rsidRPr="00AA4E3A" w:rsidRDefault="00E756F9" w:rsidP="00652EF3">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rsidP="00652EF3">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rsidP="00652EF3">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rsidP="00652EF3">
            <w:pPr>
              <w:pStyle w:val="TAH"/>
              <w:spacing w:line="256" w:lineRule="auto"/>
              <w:rPr>
                <w:rFonts w:cs="Arial"/>
              </w:rPr>
            </w:pPr>
            <w:r w:rsidRPr="00674E80">
              <w:rPr>
                <w:rFonts w:cs="Arial"/>
              </w:rPr>
              <w:t>Comment</w:t>
            </w:r>
          </w:p>
        </w:tc>
      </w:tr>
      <w:tr w:rsidR="00E756F9" w:rsidRPr="00674E80" w14:paraId="4C0BB7DE"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rsidP="00652EF3">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rsidP="00652EF3">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rsidP="00652EF3">
            <w:pPr>
              <w:pStyle w:val="TAL"/>
              <w:spacing w:line="256" w:lineRule="auto"/>
              <w:rPr>
                <w:rFonts w:cs="Arial"/>
              </w:rPr>
            </w:pPr>
            <w:r w:rsidRPr="00674E80">
              <w:rPr>
                <w:rFonts w:cs="Arial"/>
              </w:rPr>
              <w:t>As specified in TS 38.508-1 [14] clause 4.1.</w:t>
            </w:r>
          </w:p>
        </w:tc>
      </w:tr>
      <w:tr w:rsidR="00E756F9" w:rsidRPr="00674E80" w14:paraId="3E8F2CCD"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rsidP="00652EF3">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rsidP="00652EF3">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rsidP="00652EF3">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rsidP="00652EF3">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rsidP="00652EF3">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rsidP="00652EF3">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rsidP="00652EF3">
            <w:pPr>
              <w:pStyle w:val="TAL"/>
              <w:spacing w:line="256" w:lineRule="auto"/>
              <w:rPr>
                <w:rFonts w:cs="Arial"/>
              </w:rPr>
            </w:pPr>
            <w:r w:rsidRPr="00674E80">
              <w:rPr>
                <w:rFonts w:cs="Arial"/>
              </w:rPr>
              <w:t>As specified in Annex C.2.2</w:t>
            </w:r>
          </w:p>
        </w:tc>
      </w:tr>
      <w:tr w:rsidR="00E756F9" w:rsidRPr="00674E80" w14:paraId="4ACBA289" w14:textId="77777777" w:rsidTr="00652E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rsidP="00652EF3">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rsidP="00652EF3">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rsidP="00652EF3">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rsidP="00652EF3">
            <w:pPr>
              <w:pStyle w:val="TAL"/>
              <w:spacing w:line="256" w:lineRule="auto"/>
              <w:rPr>
                <w:rFonts w:cs="Arial"/>
              </w:rPr>
            </w:pPr>
            <w:r w:rsidRPr="00674E80">
              <w:rPr>
                <w:rFonts w:cs="Arial"/>
              </w:rPr>
              <w:t>As specified in TS 38.508-1 [14] Annex A.</w:t>
            </w:r>
          </w:p>
        </w:tc>
      </w:tr>
      <w:tr w:rsidR="00E756F9" w:rsidRPr="00674E80" w14:paraId="4DC2D2CD" w14:textId="77777777" w:rsidTr="00652E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rsidP="00652EF3">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rsidP="00652EF3">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rsidP="00652EF3">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rsidP="00652EF3">
            <w:pPr>
              <w:spacing w:after="0" w:line="256" w:lineRule="auto"/>
              <w:rPr>
                <w:rFonts w:ascii="Arial" w:hAnsi="Arial" w:cs="Arial"/>
                <w:sz w:val="18"/>
              </w:rPr>
            </w:pPr>
          </w:p>
        </w:tc>
      </w:tr>
      <w:tr w:rsidR="00E756F9" w:rsidRPr="00674E80" w14:paraId="1049BC36" w14:textId="77777777" w:rsidTr="00652EF3">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rsidP="00652EF3">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rsidP="00652EF3">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rsidP="00652EF3">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rsidP="00652EF3">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rsidP="00652EF3">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rsidP="00652EF3">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rsidP="00652EF3">
            <w:pPr>
              <w:pStyle w:val="TAH"/>
              <w:rPr>
                <w:lang w:eastAsia="ja-JP"/>
              </w:rPr>
            </w:pPr>
            <w:r w:rsidRPr="00AA4E3A">
              <w:t>Comment</w:t>
            </w:r>
          </w:p>
        </w:tc>
      </w:tr>
      <w:tr w:rsidR="00E756F9" w:rsidRPr="00AA4E3A" w14:paraId="664F888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rsidP="00652EF3">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rsidP="00652EF3">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rsidP="00652EF3">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rsidP="00652EF3">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rsidP="00652EF3">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rsidP="00652EF3">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rsidP="00652EF3">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rsidP="00652EF3">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rsidP="00652EF3">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rsidP="00652EF3">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rsidP="00652EF3">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rsidP="00652EF3">
            <w:pPr>
              <w:pStyle w:val="TAC"/>
              <w:rPr>
                <w:lang w:eastAsia="ja-JP"/>
              </w:rPr>
            </w:pPr>
          </w:p>
        </w:tc>
      </w:tr>
      <w:tr w:rsidR="00E756F9" w:rsidRPr="00AA4E3A" w14:paraId="0A6C180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rsidP="00652EF3">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rsidP="00652EF3">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rsidP="00652EF3">
            <w:pPr>
              <w:pStyle w:val="TAC"/>
              <w:rPr>
                <w:lang w:eastAsia="ja-JP"/>
              </w:rPr>
            </w:pPr>
            <w:r w:rsidRPr="00AA4E3A">
              <w:t>Continuous monitoring of primary cell</w:t>
            </w:r>
          </w:p>
        </w:tc>
      </w:tr>
      <w:tr w:rsidR="00E756F9" w:rsidRPr="00AA4E3A" w14:paraId="52B67BE9"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rsidP="00652EF3">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rsidP="00652EF3">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rsidP="00652EF3">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rsidP="00652EF3">
            <w:pPr>
              <w:pStyle w:val="TAC"/>
              <w:rPr>
                <w:lang w:eastAsia="ja-JP"/>
              </w:rPr>
            </w:pPr>
          </w:p>
        </w:tc>
      </w:tr>
      <w:tr w:rsidR="00E756F9" w:rsidRPr="00AA4E3A" w14:paraId="3B78E372"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rsidP="00652EF3">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rsidP="00652EF3">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rsidP="00652EF3">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rsidP="00652EF3">
            <w:pPr>
              <w:pStyle w:val="TAC"/>
              <w:rPr>
                <w:lang w:eastAsia="ja-JP"/>
              </w:rPr>
            </w:pPr>
            <w:r w:rsidRPr="00AA4E3A">
              <w:t xml:space="preserve">During this time the PCell shall be known and the SCell configured </w:t>
            </w:r>
          </w:p>
        </w:tc>
      </w:tr>
      <w:tr w:rsidR="00E756F9" w:rsidRPr="00AA4E3A" w14:paraId="450A4D81"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rsidP="00652EF3">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rsidP="00652EF3">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rsidP="00652EF3">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rsidP="00652EF3">
            <w:pPr>
              <w:pStyle w:val="TAC"/>
              <w:rPr>
                <w:lang w:eastAsia="ja-JP"/>
              </w:rPr>
            </w:pPr>
            <w:r w:rsidRPr="00AA4E3A">
              <w:rPr>
                <w:lang w:eastAsia="ja-JP"/>
              </w:rPr>
              <w:t>During this time the UE shall activate the SCell.</w:t>
            </w:r>
          </w:p>
        </w:tc>
      </w:tr>
      <w:tr w:rsidR="00E756F9" w:rsidRPr="00AA4E3A" w14:paraId="09BF820E"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rsidP="00652EF3">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rsidP="00652EF3">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rsidP="00652EF3">
            <w:pPr>
              <w:pStyle w:val="TAC"/>
              <w:rPr>
                <w:rFonts w:cs="v4.2.0"/>
              </w:rPr>
            </w:pPr>
            <w:r w:rsidRPr="00AA4E3A">
              <w:rPr>
                <w:rFonts w:cs="v4.2.0"/>
              </w:rPr>
              <w:t>Config 1: 2</w:t>
            </w:r>
          </w:p>
          <w:p w14:paraId="7587091A" w14:textId="77777777" w:rsidR="00E756F9" w:rsidRPr="00AA4E3A" w:rsidRDefault="00E756F9" w:rsidP="00652EF3">
            <w:pPr>
              <w:pStyle w:val="TAC"/>
              <w:rPr>
                <w:rFonts w:cs="v4.2.0"/>
              </w:rPr>
            </w:pPr>
            <w:r w:rsidRPr="00AA4E3A">
              <w:rPr>
                <w:rFonts w:cs="v4.2.0"/>
              </w:rPr>
              <w:t>Config 2: 3</w:t>
            </w:r>
          </w:p>
          <w:p w14:paraId="58751C7C" w14:textId="77777777" w:rsidR="00E756F9" w:rsidRPr="00AA4E3A" w:rsidRDefault="00E756F9" w:rsidP="00652EF3">
            <w:pPr>
              <w:pStyle w:val="TAC"/>
              <w:rPr>
                <w:rFonts w:cs="v4.2.0"/>
              </w:rPr>
            </w:pPr>
            <w:r w:rsidRPr="00AA4E3A">
              <w:rPr>
                <w:rFonts w:cs="v4.2.0"/>
              </w:rPr>
              <w:t>Config 3: 2.5</w:t>
            </w:r>
          </w:p>
          <w:p w14:paraId="1FD2AC92" w14:textId="77777777" w:rsidR="00E756F9" w:rsidRPr="00AA4E3A" w:rsidRDefault="00E756F9" w:rsidP="00652EF3">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rsidP="00652EF3">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rsidP="00652EF3">
            <w:pPr>
              <w:pStyle w:val="TAC"/>
            </w:pPr>
          </w:p>
          <w:p w14:paraId="55BE89F6" w14:textId="77777777" w:rsidR="00E756F9" w:rsidRPr="00AA4E3A" w:rsidRDefault="00E756F9" w:rsidP="00652EF3">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rsidP="00652EF3">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rsidP="00652EF3">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rsidP="00652EF3">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rsidP="00652EF3">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ins w:id="5" w:author="Biswapratapsingh Sahoo (Nokia)" w:date="2024-11-04T11:43:00Z" w16du:dateUtc="2024-11-04T06:13:00Z"/>
          <w:b/>
          <w:bCs/>
          <w:color w:val="FF0000"/>
          <w:sz w:val="24"/>
          <w:szCs w:val="24"/>
          <w:highlight w:val="yellow"/>
        </w:rPr>
      </w:pPr>
    </w:p>
    <w:p w14:paraId="7C78291B" w14:textId="7DD65A28" w:rsidR="008732F1" w:rsidRPr="008732F1" w:rsidRDefault="008732F1" w:rsidP="008732F1">
      <w:pPr>
        <w:keepNext/>
        <w:keepLines/>
        <w:overflowPunct w:val="0"/>
        <w:autoSpaceDE w:val="0"/>
        <w:autoSpaceDN w:val="0"/>
        <w:adjustRightInd w:val="0"/>
        <w:spacing w:before="120"/>
        <w:ind w:left="1985" w:hanging="1985"/>
        <w:jc w:val="center"/>
        <w:textAlignment w:val="baseline"/>
        <w:rPr>
          <w:rFonts w:ascii="Arial" w:hAnsi="Arial"/>
          <w:color w:val="FF0000"/>
          <w:lang w:eastAsia="zh-CN"/>
        </w:rPr>
      </w:pPr>
      <w:r w:rsidRPr="008732F1">
        <w:rPr>
          <w:b/>
          <w:bCs/>
          <w:color w:val="FF0000"/>
          <w:sz w:val="24"/>
          <w:szCs w:val="24"/>
          <w:highlight w:val="yellow"/>
        </w:rPr>
        <w:t xml:space="preserve">-------- </w:t>
      </w:r>
      <w:r w:rsidRPr="008732F1">
        <w:rPr>
          <w:b/>
          <w:bCs/>
          <w:color w:val="FF0000"/>
          <w:sz w:val="24"/>
          <w:szCs w:val="24"/>
          <w:highlight w:val="yellow"/>
          <w:lang w:eastAsia="en-GB"/>
        </w:rPr>
        <w:t>Start of 1</w:t>
      </w:r>
      <w:r w:rsidRPr="008732F1">
        <w:rPr>
          <w:b/>
          <w:bCs/>
          <w:color w:val="FF0000"/>
          <w:sz w:val="24"/>
          <w:szCs w:val="24"/>
          <w:highlight w:val="yellow"/>
          <w:vertAlign w:val="superscript"/>
          <w:lang w:eastAsia="en-GB"/>
        </w:rPr>
        <w:t>st</w:t>
      </w:r>
      <w:r w:rsidRPr="008732F1">
        <w:rPr>
          <w:b/>
          <w:bCs/>
          <w:color w:val="FF0000"/>
          <w:sz w:val="24"/>
          <w:szCs w:val="24"/>
          <w:highlight w:val="yellow"/>
          <w:lang w:eastAsia="en-GB"/>
        </w:rPr>
        <w:t xml:space="preserve"> change </w:t>
      </w:r>
      <w:r w:rsidRPr="008732F1">
        <w:rPr>
          <w:b/>
          <w:bCs/>
          <w:color w:val="FF0000"/>
          <w:sz w:val="24"/>
          <w:szCs w:val="24"/>
          <w:highlight w:val="yellow"/>
        </w:rPr>
        <w:t>--------</w:t>
      </w: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0975E9AD" w14:textId="34B8FB41" w:rsidR="00452D9E" w:rsidDel="00625C07" w:rsidRDefault="00422E07" w:rsidP="00D7120A">
      <w:pPr>
        <w:pStyle w:val="EditorsNote"/>
        <w:ind w:left="0" w:firstLine="0"/>
        <w:rPr>
          <w:del w:id="6" w:author="Biswapratapsingh Sahoo (Nokia)" w:date="2024-11-04T11:08:00Z" w16du:dateUtc="2024-11-04T05:38:00Z"/>
          <w:color w:val="auto"/>
        </w:rPr>
      </w:pPr>
      <w:del w:id="7" w:author="Biswapratapsingh Sahoo (Nokia)" w:date="2024-11-04T11:08:00Z" w16du:dateUtc="2024-11-04T05:38:00Z">
        <w:r w:rsidRPr="0059674E" w:rsidDel="00625C07">
          <w:rPr>
            <w:color w:val="auto"/>
          </w:rPr>
          <w:delText>FFS</w:delText>
        </w:r>
      </w:del>
    </w:p>
    <w:p w14:paraId="1FA99219" w14:textId="237D1CE2" w:rsidR="00625C07" w:rsidRDefault="00625C07" w:rsidP="00D7120A">
      <w:pPr>
        <w:pStyle w:val="EditorsNote"/>
        <w:ind w:left="0" w:firstLine="0"/>
        <w:rPr>
          <w:ins w:id="8" w:author="Biswapratapsingh Sahoo (Nokia)" w:date="2024-11-04T11:16:00Z" w16du:dateUtc="2024-11-04T05:46:00Z"/>
        </w:rPr>
      </w:pPr>
      <w:ins w:id="9" w:author="Biswapratapsingh Sahoo (Nokia)" w:date="2024-11-04T11:08:00Z" w16du:dateUtc="2024-11-04T05:38:00Z">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and T2, respectively.</w:t>
        </w:r>
        <w:r>
          <w:rPr>
            <w:lang w:eastAsia="en-GB"/>
          </w:rPr>
          <w:t xml:space="preserve"> </w:t>
        </w:r>
      </w:ins>
      <w:ins w:id="10" w:author="Biswapratapsingh Sahoo (Nokia)" w:date="2024-11-04T11:09:00Z" w16du:dateUtc="2024-11-04T05:39:00Z">
        <w:r w:rsidR="009521FE" w:rsidRPr="00AA4E3A">
          <w:t xml:space="preserve">There are </w:t>
        </w:r>
        <w:r w:rsidR="009521FE" w:rsidRPr="00AA4E3A">
          <w:rPr>
            <w:lang w:eastAsia="zh-CN"/>
          </w:rPr>
          <w:t>two NR</w:t>
        </w:r>
        <w:r w:rsidR="009521FE" w:rsidRPr="00AA4E3A">
          <w:t xml:space="preserve"> carriers</w:t>
        </w:r>
        <w:r w:rsidR="009521FE" w:rsidRPr="00AA4E3A">
          <w:rPr>
            <w:lang w:eastAsia="zh-CN"/>
          </w:rPr>
          <w:t>, each with one cell</w:t>
        </w:r>
        <w:r w:rsidR="009521FE" w:rsidRPr="00AA4E3A">
          <w:t xml:space="preserve">. </w:t>
        </w:r>
        <w:r w:rsidR="009521FE" w:rsidRPr="00AA4E3A">
          <w:rPr>
            <w:lang w:eastAsia="zh-CN"/>
          </w:rPr>
          <w:t>Both</w:t>
        </w:r>
        <w:r w:rsidR="009521FE" w:rsidRPr="00AA4E3A">
          <w:t xml:space="preserve"> cells have constant signal levels throughout the test. Before the test starts the UE is connected to </w:t>
        </w:r>
        <w:r w:rsidR="009521FE">
          <w:rPr>
            <w:rFonts w:hint="eastAsia"/>
            <w:lang w:val="en-US" w:eastAsia="zh-CN"/>
          </w:rPr>
          <w:t>PCell</w:t>
        </w:r>
        <w:r w:rsidR="009521FE" w:rsidRPr="00AA4E3A">
          <w:t xml:space="preserve"> Cell </w:t>
        </w:r>
        <w:proofErr w:type="gramStart"/>
        <w:r w:rsidR="009521FE" w:rsidRPr="00AA4E3A">
          <w:t>1, but</w:t>
        </w:r>
        <w:proofErr w:type="gramEnd"/>
        <w:r w:rsidR="009521FE" w:rsidRPr="00AA4E3A">
          <w:t xml:space="preserve"> is not aware of </w:t>
        </w:r>
        <w:r w:rsidR="009521FE">
          <w:t>Cell 2</w:t>
        </w:r>
        <w:r w:rsidR="009521FE" w:rsidRPr="00AA4E3A">
          <w:t xml:space="preserve">. The UE is </w:t>
        </w:r>
        <w:r w:rsidR="009521FE" w:rsidRPr="00AA4E3A">
          <w:rPr>
            <w:lang w:eastAsia="zh-CN"/>
          </w:rPr>
          <w:t xml:space="preserve">only </w:t>
        </w:r>
        <w:r w:rsidR="009521FE" w:rsidRPr="00AA4E3A">
          <w:t xml:space="preserve">monitoring the </w:t>
        </w:r>
        <w:r w:rsidR="009521FE" w:rsidRPr="00AA4E3A">
          <w:rPr>
            <w:lang w:eastAsia="zh-CN"/>
          </w:rPr>
          <w:t>PCC</w:t>
        </w:r>
        <w:r w:rsidR="009521FE" w:rsidRPr="00AA4E3A">
          <w:t>. The UE shall be continuously scheduled in the</w:t>
        </w:r>
        <w:r w:rsidR="009521FE" w:rsidRPr="00AA4E3A">
          <w:rPr>
            <w:lang w:eastAsia="zh-CN"/>
          </w:rPr>
          <w:t xml:space="preserve"> PCell </w:t>
        </w:r>
        <w:r w:rsidR="009521FE" w:rsidRPr="00AA4E3A">
          <w:t>throughout the whole test.</w:t>
        </w:r>
      </w:ins>
    </w:p>
    <w:p w14:paraId="62EE1163" w14:textId="77777777" w:rsidR="00343DCF" w:rsidRPr="004D483E" w:rsidRDefault="00343DCF" w:rsidP="00343DCF">
      <w:pPr>
        <w:overflowPunct w:val="0"/>
        <w:autoSpaceDE w:val="0"/>
        <w:autoSpaceDN w:val="0"/>
        <w:adjustRightInd w:val="0"/>
        <w:textAlignment w:val="baseline"/>
        <w:rPr>
          <w:ins w:id="11" w:author="Biswapratapsingh Sahoo (Nokia)" w:date="2024-11-04T11:16:00Z" w16du:dateUtc="2024-11-04T05:46:00Z"/>
          <w:lang w:eastAsia="zh-CN"/>
        </w:rPr>
      </w:pPr>
      <w:ins w:id="12" w:author="Biswapratapsingh Sahoo (Nokia)" w:date="2024-11-04T11:16:00Z" w16du:dateUtc="2024-11-04T05:46:00Z">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ins>
    </w:p>
    <w:p w14:paraId="621DFCDF" w14:textId="77777777" w:rsidR="00343DCF" w:rsidRPr="004D483E" w:rsidRDefault="00343DCF" w:rsidP="00343DCF">
      <w:pPr>
        <w:overflowPunct w:val="0"/>
        <w:autoSpaceDE w:val="0"/>
        <w:autoSpaceDN w:val="0"/>
        <w:adjustRightInd w:val="0"/>
        <w:textAlignment w:val="baseline"/>
        <w:rPr>
          <w:ins w:id="13" w:author="Biswapratapsingh Sahoo (Nokia)" w:date="2024-11-04T11:16:00Z" w16du:dateUtc="2024-11-04T05:46:00Z"/>
          <w:lang w:eastAsia="zh-CN"/>
        </w:rPr>
      </w:pPr>
      <w:ins w:id="14" w:author="Biswapratapsingh Sahoo (Nokia)" w:date="2024-11-04T11:16:00Z" w16du:dateUtc="2024-11-04T05:46:00Z">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w:ins>
      <m:oMath>
        <m:r>
          <w:ins w:id="15" w:author="Biswapratapsingh Sahoo (Nokia)" w:date="2024-11-04T11:16:00Z" w16du:dateUtc="2024-11-04T05:46:00Z">
            <m:rPr>
              <m:sty m:val="p"/>
            </m:rPr>
            <w:rPr>
              <w:rFonts w:ascii="Cambria Math" w:hAnsi="Cambria Math"/>
              <w:lang w:eastAsia="zh-CN"/>
            </w:rPr>
            <m:t>n+</m:t>
          </w:ins>
        </m:r>
        <m:f>
          <m:fPr>
            <m:ctrlPr>
              <w:ins w:id="16" w:author="Biswapratapsingh Sahoo (Nokia)" w:date="2024-11-04T11:16:00Z" w16du:dateUtc="2024-11-04T05:46:00Z">
                <w:rPr>
                  <w:rFonts w:ascii="Cambria Math" w:hAnsi="Cambria Math"/>
                  <w:lang w:eastAsia="en-GB"/>
                </w:rPr>
              </w:ins>
            </m:ctrlPr>
          </m:fPr>
          <m:num>
            <m:sSub>
              <m:sSubPr>
                <m:ctrlPr>
                  <w:ins w:id="17" w:author="Biswapratapsingh Sahoo (Nokia)" w:date="2024-11-04T11:16:00Z" w16du:dateUtc="2024-11-04T05:46:00Z">
                    <w:rPr>
                      <w:rFonts w:ascii="Cambria Math" w:hAnsi="Cambria Math"/>
                      <w:lang w:eastAsia="en-GB"/>
                    </w:rPr>
                  </w:ins>
                </m:ctrlPr>
              </m:sSubPr>
              <m:e>
                <m:r>
                  <w:ins w:id="18" w:author="Biswapratapsingh Sahoo (Nokia)" w:date="2024-11-04T11:16:00Z" w16du:dateUtc="2024-11-04T05:46:00Z">
                    <w:rPr>
                      <w:rFonts w:ascii="Cambria Math" w:hAnsi="Cambria Math"/>
                      <w:lang w:eastAsia="zh-CN"/>
                    </w:rPr>
                    <m:t>T</m:t>
                  </w:ins>
                </m:r>
              </m:e>
              <m:sub>
                <m:r>
                  <w:ins w:id="19" w:author="Biswapratapsingh Sahoo (Nokia)" w:date="2024-11-04T11:16:00Z" w16du:dateUtc="2024-11-04T05:46:00Z">
                    <m:rPr>
                      <m:sty m:val="p"/>
                    </m:rPr>
                    <w:rPr>
                      <w:rFonts w:ascii="Cambria Math" w:hAnsi="Cambria Math"/>
                      <w:lang w:eastAsia="zh-CN"/>
                    </w:rPr>
                    <m:t>HARQ</m:t>
                  </w:ins>
                </m:r>
              </m:sub>
            </m:sSub>
            <m:r>
              <w:ins w:id="20" w:author="Biswapratapsingh Sahoo (Nokia)" w:date="2024-11-04T11:16:00Z" w16du:dateUtc="2024-11-04T05:46:00Z">
                <w:rPr>
                  <w:rFonts w:ascii="Cambria Math" w:hAnsi="Cambria Math"/>
                  <w:lang w:eastAsia="zh-CN"/>
                </w:rPr>
                <m:t>+</m:t>
              </w:ins>
            </m:r>
            <m:sSub>
              <m:sSubPr>
                <m:ctrlPr>
                  <w:ins w:id="21" w:author="Biswapratapsingh Sahoo (Nokia)" w:date="2024-11-04T11:16:00Z" w16du:dateUtc="2024-11-04T05:46:00Z">
                    <w:rPr>
                      <w:rFonts w:ascii="Cambria Math" w:hAnsi="Cambria Math"/>
                      <w:i/>
                      <w:lang w:eastAsia="en-GB"/>
                    </w:rPr>
                  </w:ins>
                </m:ctrlPr>
              </m:sSubPr>
              <m:e>
                <m:r>
                  <w:ins w:id="22" w:author="Biswapratapsingh Sahoo (Nokia)" w:date="2024-11-04T11:16:00Z" w16du:dateUtc="2024-11-04T05:46:00Z">
                    <w:rPr>
                      <w:rFonts w:ascii="Cambria Math" w:hAnsi="Cambria Math"/>
                      <w:lang w:eastAsia="zh-CN"/>
                    </w:rPr>
                    <m:t>T</m:t>
                  </w:ins>
                </m:r>
              </m:e>
              <m:sub>
                <m:r>
                  <w:ins w:id="23" w:author="Biswapratapsingh Sahoo (Nokia)" w:date="2024-11-04T11:16:00Z" w16du:dateUtc="2024-11-04T05:46:00Z">
                    <m:rPr>
                      <m:sty m:val="p"/>
                    </m:rPr>
                    <w:rPr>
                      <w:rFonts w:ascii="Cambria Math" w:hAnsi="Cambria Math"/>
                      <w:lang w:eastAsia="zh-CN"/>
                    </w:rPr>
                    <m:t>activation</m:t>
                  </w:ins>
                </m:r>
                <m:r>
                  <w:ins w:id="24" w:author="Biswapratapsingh Sahoo (Nokia)" w:date="2024-11-04T11:16:00Z" w16du:dateUtc="2024-11-04T05:46:00Z">
                    <m:rPr>
                      <m:sty m:val="p"/>
                    </m:rPr>
                    <w:rPr>
                      <w:rFonts w:ascii="Cambria Math" w:hAnsi="Cambria Math" w:cs="MS Gothic"/>
                      <w:lang w:eastAsia="zh-CN"/>
                    </w:rPr>
                    <m:t>_time</m:t>
                  </w:ins>
                </m:r>
              </m:sub>
            </m:sSub>
            <m:r>
              <w:ins w:id="25" w:author="Biswapratapsingh Sahoo (Nokia)" w:date="2024-11-04T11:16:00Z" w16du:dateUtc="2024-11-04T05:46:00Z">
                <w:rPr>
                  <w:rFonts w:ascii="Cambria Math" w:hAnsi="Cambria Math"/>
                  <w:lang w:eastAsia="zh-CN"/>
                </w:rPr>
                <m:t>+</m:t>
              </w:ins>
            </m:r>
            <m:sSub>
              <m:sSubPr>
                <m:ctrlPr>
                  <w:ins w:id="26" w:author="Biswapratapsingh Sahoo (Nokia)" w:date="2024-11-04T11:16:00Z" w16du:dateUtc="2024-11-04T05:46:00Z">
                    <w:rPr>
                      <w:rFonts w:ascii="Cambria Math" w:hAnsi="Cambria Math"/>
                      <w:i/>
                      <w:lang w:eastAsia="en-GB"/>
                    </w:rPr>
                  </w:ins>
                </m:ctrlPr>
              </m:sSubPr>
              <m:e>
                <m:r>
                  <w:ins w:id="27" w:author="Biswapratapsingh Sahoo (Nokia)" w:date="2024-11-04T11:16:00Z" w16du:dateUtc="2024-11-04T05:46:00Z">
                    <w:rPr>
                      <w:rFonts w:ascii="Cambria Math" w:hAnsi="Cambria Math"/>
                      <w:lang w:eastAsia="zh-CN"/>
                    </w:rPr>
                    <m:t>T</m:t>
                  </w:ins>
                </m:r>
              </m:e>
              <m:sub>
                <m:r>
                  <w:ins w:id="28" w:author="Biswapratapsingh Sahoo (Nokia)" w:date="2024-11-04T11:16:00Z" w16du:dateUtc="2024-11-04T05:46:00Z">
                    <m:rPr>
                      <m:sty m:val="p"/>
                    </m:rPr>
                    <w:rPr>
                      <w:rFonts w:ascii="Cambria Math" w:hAnsi="Cambria Math"/>
                      <w:lang w:eastAsia="zh-CN"/>
                    </w:rPr>
                    <m:t>CSI_Reporting</m:t>
                  </w:ins>
                </m:r>
              </m:sub>
            </m:sSub>
          </m:num>
          <m:den>
            <m:r>
              <w:ins w:id="29" w:author="Biswapratapsingh Sahoo (Nokia)" w:date="2024-11-04T11:16:00Z" w16du:dateUtc="2024-11-04T05:46:00Z">
                <m:rPr>
                  <m:sty m:val="p"/>
                </m:rPr>
                <w:rPr>
                  <w:rFonts w:ascii="Cambria Math" w:hAnsi="Cambria Math"/>
                  <w:lang w:eastAsia="zh-CN"/>
                </w:rPr>
                <m:t>NR slot length</m:t>
              </w:ins>
            </m:r>
          </m:den>
        </m:f>
      </m:oMath>
      <w:ins w:id="30" w:author="Biswapratapsingh Sahoo (Nokia)" w:date="2024-11-04T11:16:00Z" w16du:dateUtc="2024-11-04T05:46:00Z">
        <w:r w:rsidRPr="004D483E">
          <w:rPr>
            <w:lang w:eastAsia="zh-CN"/>
          </w:rPr>
          <w:t xml:space="preserve">, as defined in clause 8.3. The UE shall start reporting CSI in PCell after at least one CSI-RS transmission occasion for channel measurement and reporting after slot </w:t>
        </w:r>
      </w:ins>
      <m:oMath>
        <m:r>
          <w:ins w:id="31" w:author="Biswapratapsingh Sahoo (Nokia)" w:date="2024-11-04T11:16:00Z" w16du:dateUtc="2024-11-04T05:46:00Z">
            <w:rPr>
              <w:rFonts w:ascii="Cambria Math" w:hAnsi="Cambria Math"/>
              <w:lang w:eastAsia="en-GB"/>
            </w:rPr>
            <m:t>n</m:t>
          </w:ins>
        </m:r>
        <m:r>
          <w:ins w:id="32" w:author="Biswapratapsingh Sahoo (Nokia)" w:date="2024-11-04T11:16:00Z" w16du:dateUtc="2024-11-04T05:46:00Z">
            <m:rPr>
              <m:sty m:val="p"/>
            </m:rPr>
            <w:rPr>
              <w:rFonts w:ascii="Cambria Math" w:hAnsi="Cambria Math"/>
              <w:lang w:eastAsia="en-GB"/>
            </w:rPr>
            <m:t>+</m:t>
          </w:ins>
        </m:r>
        <m:f>
          <m:fPr>
            <m:ctrlPr>
              <w:ins w:id="33" w:author="Biswapratapsingh Sahoo (Nokia)" w:date="2024-11-04T11:16:00Z" w16du:dateUtc="2024-11-04T05:46:00Z">
                <w:rPr>
                  <w:rFonts w:ascii="Cambria Math" w:hAnsi="Cambria Math"/>
                  <w:lang w:eastAsia="en-GB"/>
                </w:rPr>
              </w:ins>
            </m:ctrlPr>
          </m:fPr>
          <m:num>
            <m:sSub>
              <m:sSubPr>
                <m:ctrlPr>
                  <w:ins w:id="34" w:author="Biswapratapsingh Sahoo (Nokia)" w:date="2024-11-04T11:16:00Z" w16du:dateUtc="2024-11-04T05:46:00Z">
                    <w:rPr>
                      <w:rFonts w:ascii="Cambria Math" w:hAnsi="Cambria Math"/>
                      <w:i/>
                      <w:lang w:eastAsia="en-GB"/>
                    </w:rPr>
                  </w:ins>
                </m:ctrlPr>
              </m:sSubPr>
              <m:e>
                <m:r>
                  <w:ins w:id="35" w:author="Biswapratapsingh Sahoo (Nokia)" w:date="2024-11-04T11:16:00Z" w16du:dateUtc="2024-11-04T05:46:00Z">
                    <w:rPr>
                      <w:rFonts w:ascii="Cambria Math" w:hAnsi="Cambria Math"/>
                      <w:lang w:eastAsia="en-GB"/>
                    </w:rPr>
                    <m:t>T</m:t>
                  </w:ins>
                </m:r>
              </m:e>
              <m:sub>
                <m:r>
                  <w:ins w:id="36" w:author="Biswapratapsingh Sahoo (Nokia)" w:date="2024-11-04T11:16:00Z" w16du:dateUtc="2024-11-04T05:46:00Z">
                    <m:rPr>
                      <m:sty m:val="p"/>
                    </m:rPr>
                    <w:rPr>
                      <w:rFonts w:ascii="Cambria Math" w:hAnsi="Cambria Math"/>
                      <w:lang w:eastAsia="en-GB"/>
                    </w:rPr>
                    <m:t>HARQ</m:t>
                  </w:ins>
                </m:r>
              </m:sub>
            </m:sSub>
            <m:r>
              <w:ins w:id="37" w:author="Biswapratapsingh Sahoo (Nokia)" w:date="2024-11-04T11:16:00Z" w16du:dateUtc="2024-11-04T05:46:00Z">
                <w:rPr>
                  <w:rFonts w:ascii="Cambria Math" w:hAnsi="Cambria Math"/>
                  <w:lang w:eastAsia="en-GB"/>
                </w:rPr>
                <m:t>+3</m:t>
              </w:ins>
            </m:r>
            <m:r>
              <w:ins w:id="38" w:author="Biswapratapsingh Sahoo (Nokia)" w:date="2024-11-04T11:16:00Z" w16du:dateUtc="2024-11-04T05:46:00Z">
                <m:rPr>
                  <m:sty m:val="p"/>
                </m:rPr>
                <w:rPr>
                  <w:rFonts w:ascii="Cambria Math" w:hAnsi="Cambria Math"/>
                  <w:lang w:eastAsia="en-GB"/>
                </w:rPr>
                <m:t>ms</m:t>
              </w:ins>
            </m:r>
          </m:num>
          <m:den>
            <m:r>
              <w:ins w:id="39" w:author="Biswapratapsingh Sahoo (Nokia)" w:date="2024-11-04T11:16:00Z" w16du:dateUtc="2024-11-04T05:46:00Z">
                <m:rPr>
                  <m:sty m:val="p"/>
                </m:rPr>
                <w:rPr>
                  <w:rFonts w:ascii="Cambria Math" w:hAnsi="Cambria Math"/>
                  <w:lang w:eastAsia="en-GB"/>
                </w:rPr>
                <m:t>NR slot length</m:t>
              </w:ins>
            </m:r>
          </m:den>
        </m:f>
      </m:oMath>
      <w:ins w:id="40" w:author="Biswapratapsingh Sahoo (Nokia)" w:date="2024-11-04T11:16:00Z" w16du:dateUtc="2024-11-04T05:46:00Z">
        <w:r w:rsidRPr="004D483E">
          <w:rPr>
            <w:lang w:eastAsia="zh-CN"/>
          </w:rPr>
          <w:t xml:space="preserve"> and shall report CQI index 0 (out-of-range) until the SCell activation has been completed. Any PCell interruption due to activation of SCell shall occur in the slot </w:t>
        </w:r>
      </w:ins>
      <m:oMath>
        <m:r>
          <w:ins w:id="41" w:author="Biswapratapsingh Sahoo (Nokia)" w:date="2024-11-04T11:16:00Z" w16du:dateUtc="2024-11-04T05:46:00Z">
            <w:rPr>
              <w:rFonts w:ascii="Cambria Math" w:hAnsi="Cambria Math"/>
              <w:lang w:eastAsia="zh-CN"/>
            </w:rPr>
            <m:t>n+</m:t>
          </w:ins>
        </m:r>
        <m:r>
          <w:ins w:id="42" w:author="Biswapratapsingh Sahoo (Nokia)" w:date="2024-11-04T11:16:00Z" w16du:dateUtc="2024-11-04T05:46:00Z">
            <m:rPr>
              <m:sty m:val="p"/>
            </m:rPr>
            <w:rPr>
              <w:rFonts w:ascii="Cambria Math" w:hAnsi="Cambria Math"/>
              <w:lang w:eastAsia="zh-CN"/>
            </w:rPr>
            <m:t>1+</m:t>
          </w:ins>
        </m:r>
        <m:f>
          <m:fPr>
            <m:ctrlPr>
              <w:ins w:id="43" w:author="Biswapratapsingh Sahoo (Nokia)" w:date="2024-11-04T11:16:00Z" w16du:dateUtc="2024-11-04T05:46:00Z">
                <w:rPr>
                  <w:rFonts w:ascii="Cambria Math" w:hAnsi="Cambria Math"/>
                  <w:lang w:eastAsia="en-GB"/>
                </w:rPr>
              </w:ins>
            </m:ctrlPr>
          </m:fPr>
          <m:num>
            <m:sSub>
              <m:sSubPr>
                <m:ctrlPr>
                  <w:ins w:id="44" w:author="Biswapratapsingh Sahoo (Nokia)" w:date="2024-11-04T11:16:00Z" w16du:dateUtc="2024-11-04T05:46:00Z">
                    <w:rPr>
                      <w:rFonts w:ascii="Cambria Math" w:hAnsi="Cambria Math"/>
                      <w:lang w:eastAsia="en-GB"/>
                    </w:rPr>
                  </w:ins>
                </m:ctrlPr>
              </m:sSubPr>
              <m:e>
                <m:r>
                  <w:ins w:id="45" w:author="Biswapratapsingh Sahoo (Nokia)" w:date="2024-11-04T11:16:00Z" w16du:dateUtc="2024-11-04T05:46:00Z">
                    <w:rPr>
                      <w:rFonts w:ascii="Cambria Math" w:hAnsi="Cambria Math"/>
                      <w:lang w:eastAsia="zh-CN"/>
                    </w:rPr>
                    <m:t>T</m:t>
                  </w:ins>
                </m:r>
              </m:e>
              <m:sub>
                <m:r>
                  <w:ins w:id="46" w:author="Biswapratapsingh Sahoo (Nokia)" w:date="2024-11-04T11:16:00Z" w16du:dateUtc="2024-11-04T05:46:00Z">
                    <m:rPr>
                      <m:sty m:val="p"/>
                    </m:rPr>
                    <w:rPr>
                      <w:rFonts w:ascii="Cambria Math" w:hAnsi="Cambria Math"/>
                      <w:lang w:eastAsia="zh-CN"/>
                    </w:rPr>
                    <m:t>HARQ</m:t>
                  </w:ins>
                </m:r>
              </m:sub>
            </m:sSub>
          </m:num>
          <m:den>
            <m:r>
              <w:ins w:id="47" w:author="Biswapratapsingh Sahoo (Nokia)" w:date="2024-11-04T11:16:00Z" w16du:dateUtc="2024-11-04T05:46:00Z">
                <m:rPr>
                  <m:sty m:val="p"/>
                </m:rPr>
                <w:rPr>
                  <w:rFonts w:ascii="Cambria Math" w:hAnsi="Cambria Math"/>
                  <w:lang w:eastAsia="zh-CN"/>
                </w:rPr>
                <m:t>NR slot length</m:t>
              </w:ins>
            </m:r>
          </m:den>
        </m:f>
      </m:oMath>
      <w:ins w:id="48" w:author="Biswapratapsingh Sahoo (Nokia)" w:date="2024-11-04T11:16:00Z" w16du:dateUtc="2024-11-04T05:46:00Z">
        <w:r w:rsidRPr="004D483E">
          <w:rPr>
            <w:lang w:eastAsia="zh-CN"/>
          </w:rPr>
          <w:t xml:space="preserve"> to </w:t>
        </w:r>
      </w:ins>
      <m:oMath>
        <m:r>
          <w:ins w:id="49" w:author="Biswapratapsingh Sahoo (Nokia)" w:date="2024-11-04T11:16:00Z" w16du:dateUtc="2024-11-04T05:46:00Z">
            <w:rPr>
              <w:rFonts w:ascii="Cambria Math" w:hAnsi="Cambria Math"/>
              <w:lang w:eastAsia="en-GB"/>
            </w:rPr>
            <m:t>n</m:t>
          </w:ins>
        </m:r>
        <m:r>
          <w:ins w:id="50" w:author="Biswapratapsingh Sahoo (Nokia)" w:date="2024-11-04T11:16:00Z" w16du:dateUtc="2024-11-04T05:46:00Z">
            <m:rPr>
              <m:sty m:val="p"/>
            </m:rPr>
            <w:rPr>
              <w:rFonts w:ascii="Cambria Math" w:hAnsi="Cambria Math"/>
              <w:lang w:eastAsia="en-GB"/>
            </w:rPr>
            <m:t>+</m:t>
          </w:ins>
        </m:r>
        <m:r>
          <w:ins w:id="51" w:author="Biswapratapsingh Sahoo (Nokia)" w:date="2024-11-04T11:16:00Z" w16du:dateUtc="2024-11-04T05:46:00Z">
            <m:rPr>
              <m:sty m:val="p"/>
            </m:rPr>
            <w:rPr>
              <w:rFonts w:ascii="Cambria Math" w:hAnsi="Cambria Math"/>
              <w:lang w:eastAsia="zh-CN"/>
            </w:rPr>
            <m:t>1+</m:t>
          </w:ins>
        </m:r>
        <m:f>
          <m:fPr>
            <m:ctrlPr>
              <w:ins w:id="52" w:author="Biswapratapsingh Sahoo (Nokia)" w:date="2024-11-04T11:16:00Z" w16du:dateUtc="2024-11-04T05:46:00Z">
                <w:rPr>
                  <w:rFonts w:ascii="Cambria Math" w:hAnsi="Cambria Math"/>
                  <w:lang w:eastAsia="en-GB"/>
                </w:rPr>
              </w:ins>
            </m:ctrlPr>
          </m:fPr>
          <m:num>
            <m:sSub>
              <m:sSubPr>
                <m:ctrlPr>
                  <w:ins w:id="53" w:author="Biswapratapsingh Sahoo (Nokia)" w:date="2024-11-04T11:16:00Z" w16du:dateUtc="2024-11-04T05:46:00Z">
                    <w:rPr>
                      <w:rFonts w:ascii="Cambria Math" w:hAnsi="Cambria Math"/>
                      <w:i/>
                      <w:lang w:eastAsia="en-GB"/>
                    </w:rPr>
                  </w:ins>
                </m:ctrlPr>
              </m:sSubPr>
              <m:e>
                <m:r>
                  <w:ins w:id="54" w:author="Biswapratapsingh Sahoo (Nokia)" w:date="2024-11-04T11:16:00Z" w16du:dateUtc="2024-11-04T05:46:00Z">
                    <w:rPr>
                      <w:rFonts w:ascii="Cambria Math" w:hAnsi="Cambria Math"/>
                      <w:lang w:eastAsia="en-GB"/>
                    </w:rPr>
                    <m:t>T</m:t>
                  </w:ins>
                </m:r>
              </m:e>
              <m:sub>
                <m:r>
                  <w:ins w:id="55" w:author="Biswapratapsingh Sahoo (Nokia)" w:date="2024-11-04T11:16:00Z" w16du:dateUtc="2024-11-04T05:46:00Z">
                    <m:rPr>
                      <m:sty m:val="p"/>
                    </m:rPr>
                    <w:rPr>
                      <w:rFonts w:ascii="Cambria Math" w:hAnsi="Cambria Math"/>
                      <w:lang w:eastAsia="en-GB"/>
                    </w:rPr>
                    <m:t>HARQ</m:t>
                  </w:ins>
                </m:r>
              </m:sub>
            </m:sSub>
            <m:r>
              <w:ins w:id="56" w:author="Biswapratapsingh Sahoo (Nokia)" w:date="2024-11-04T11:16:00Z" w16du:dateUtc="2024-11-04T05:46:00Z">
                <w:rPr>
                  <w:rFonts w:ascii="Cambria Math" w:hAnsi="Cambria Math"/>
                  <w:lang w:eastAsia="en-GB"/>
                </w:rPr>
                <m:t>+3</m:t>
              </w:ins>
            </m:r>
            <m:r>
              <w:ins w:id="57" w:author="Biswapratapsingh Sahoo (Nokia)" w:date="2024-11-04T11:16:00Z" w16du:dateUtc="2024-11-04T05:46:00Z">
                <m:rPr>
                  <m:sty m:val="p"/>
                </m:rPr>
                <w:rPr>
                  <w:rFonts w:ascii="Cambria Math" w:hAnsi="Cambria Math"/>
                  <w:lang w:eastAsia="en-GB"/>
                </w:rPr>
                <m:t>ms</m:t>
              </w:ins>
            </m:r>
            <m:r>
              <w:ins w:id="58" w:author="Biswapratapsingh Sahoo (Nokia)" w:date="2024-11-04T11:16:00Z" w16du:dateUtc="2024-11-04T05:46:00Z">
                <w:rPr>
                  <w:rFonts w:ascii="Cambria Math" w:hAnsi="Cambria Math"/>
                  <w:lang w:eastAsia="en-GB"/>
                </w:rPr>
                <m:t>+</m:t>
              </w:ins>
            </m:r>
            <m:sSub>
              <m:sSubPr>
                <m:ctrlPr>
                  <w:ins w:id="59" w:author="Biswapratapsingh Sahoo (Nokia)" w:date="2024-11-04T11:16:00Z" w16du:dateUtc="2024-11-04T05:46:00Z">
                    <w:rPr>
                      <w:rFonts w:ascii="Cambria Math" w:hAnsi="Cambria Math"/>
                      <w:lang w:eastAsia="en-GB"/>
                    </w:rPr>
                  </w:ins>
                </m:ctrlPr>
              </m:sSubPr>
              <m:e>
                <m:r>
                  <w:ins w:id="60" w:author="Biswapratapsingh Sahoo (Nokia)" w:date="2024-11-04T11:16:00Z" w16du:dateUtc="2024-11-04T05:46:00Z">
                    <w:rPr>
                      <w:rFonts w:ascii="Cambria Math" w:hAnsi="Cambria Math"/>
                      <w:lang w:eastAsia="en-GB"/>
                    </w:rPr>
                    <m:t>T</m:t>
                  </w:ins>
                </m:r>
              </m:e>
              <m:sub>
                <m:r>
                  <w:ins w:id="61" w:author="Biswapratapsingh Sahoo (Nokia)" w:date="2024-11-04T11:16:00Z" w16du:dateUtc="2024-11-04T05:46:00Z">
                    <m:rPr>
                      <m:sty m:val="p"/>
                    </m:rPr>
                    <w:rPr>
                      <w:rFonts w:ascii="Cambria Math" w:hAnsi="Cambria Math"/>
                      <w:vertAlign w:val="subscript"/>
                      <w:lang w:eastAsia="en-GB"/>
                    </w:rPr>
                    <m:t>X</m:t>
                  </w:ins>
                </m:r>
              </m:sub>
            </m:sSub>
          </m:num>
          <m:den>
            <m:r>
              <w:ins w:id="62" w:author="Biswapratapsingh Sahoo (Nokia)" w:date="2024-11-04T11:16:00Z" w16du:dateUtc="2024-11-04T05:46:00Z">
                <m:rPr>
                  <m:sty m:val="p"/>
                </m:rPr>
                <w:rPr>
                  <w:rFonts w:ascii="Cambria Math" w:hAnsi="Cambria Math"/>
                  <w:lang w:eastAsia="en-GB"/>
                </w:rPr>
                <m:t>NR slot length</m:t>
              </w:ins>
            </m:r>
          </m:den>
        </m:f>
        <m:r>
          <w:ins w:id="63" w:author="Biswapratapsingh Sahoo (Nokia)" w:date="2024-11-04T11:16:00Z" w16du:dateUtc="2024-11-04T05:46:00Z">
            <w:rPr>
              <w:rFonts w:ascii="Cambria Math" w:hAnsi="Cambria Math"/>
              <w:lang w:eastAsia="en-GB"/>
            </w:rPr>
            <m:t>+</m:t>
          </w:ins>
        </m:r>
        <m:sSub>
          <m:sSubPr>
            <m:ctrlPr>
              <w:ins w:id="64" w:author="Biswapratapsingh Sahoo (Nokia)" w:date="2024-11-04T11:16:00Z" w16du:dateUtc="2024-11-04T05:46:00Z">
                <w:rPr>
                  <w:rFonts w:ascii="Cambria Math" w:hAnsi="Cambria Math"/>
                  <w:iCs/>
                  <w:lang w:eastAsia="en-GB"/>
                </w:rPr>
              </w:ins>
            </m:ctrlPr>
          </m:sSubPr>
          <m:e>
            <m:r>
              <w:ins w:id="65" w:author="Biswapratapsingh Sahoo (Nokia)" w:date="2024-11-04T11:16:00Z" w16du:dateUtc="2024-11-04T05:46:00Z">
                <w:rPr>
                  <w:rFonts w:ascii="Cambria Math" w:hAnsi="Cambria Math"/>
                  <w:lang w:eastAsia="en-GB"/>
                </w:rPr>
                <m:t>N</m:t>
              </w:ins>
            </m:r>
            <m:ctrlPr>
              <w:ins w:id="66" w:author="Biswapratapsingh Sahoo (Nokia)" w:date="2024-11-04T11:16:00Z" w16du:dateUtc="2024-11-04T05:46:00Z">
                <w:rPr>
                  <w:rFonts w:ascii="Cambria Math" w:hAnsi="Cambria Math"/>
                  <w:lang w:eastAsia="en-GB"/>
                </w:rPr>
              </w:ins>
            </m:ctrlPr>
          </m:e>
          <m:sub>
            <m:r>
              <w:ins w:id="67" w:author="Biswapratapsingh Sahoo (Nokia)" w:date="2024-11-04T11:16:00Z" w16du:dateUtc="2024-11-04T05:46:00Z">
                <m:rPr>
                  <m:sty m:val="p"/>
                </m:rPr>
                <w:rPr>
                  <w:rFonts w:ascii="Cambria Math" w:hAnsi="Cambria Math"/>
                  <w:vertAlign w:val="subscript"/>
                  <w:lang w:eastAsia="en-GB"/>
                </w:rPr>
                <m:t>interruption</m:t>
              </w:ins>
            </m:r>
          </m:sub>
        </m:sSub>
      </m:oMath>
      <w:ins w:id="68" w:author="Biswapratapsingh Sahoo (Nokia)" w:date="2024-11-04T11:16:00Z" w16du:dateUtc="2024-11-04T05:46:00Z">
        <w:r w:rsidRPr="004D483E">
          <w:rPr>
            <w:lang w:eastAsia="zh-CN"/>
          </w:rPr>
          <w:t xml:space="preserve">, as defined in clause 8.3, where </w:t>
        </w:r>
      </w:ins>
      <m:oMath>
        <m:sSub>
          <m:sSubPr>
            <m:ctrlPr>
              <w:ins w:id="69" w:author="Biswapratapsingh Sahoo (Nokia)" w:date="2024-11-04T11:16:00Z" w16du:dateUtc="2024-11-04T05:46:00Z">
                <w:rPr>
                  <w:rFonts w:ascii="Cambria Math" w:hAnsi="Cambria Math"/>
                  <w:iCs/>
                  <w:lang w:eastAsia="en-GB"/>
                </w:rPr>
              </w:ins>
            </m:ctrlPr>
          </m:sSubPr>
          <m:e>
            <m:r>
              <w:ins w:id="70" w:author="Biswapratapsingh Sahoo (Nokia)" w:date="2024-11-04T11:16:00Z" w16du:dateUtc="2024-11-04T05:46:00Z">
                <w:rPr>
                  <w:rFonts w:ascii="Cambria Math" w:hAnsi="Cambria Math"/>
                  <w:lang w:eastAsia="en-GB"/>
                </w:rPr>
                <m:t>N</m:t>
              </w:ins>
            </m:r>
            <m:ctrlPr>
              <w:ins w:id="71" w:author="Biswapratapsingh Sahoo (Nokia)" w:date="2024-11-04T11:16:00Z" w16du:dateUtc="2024-11-04T05:46:00Z">
                <w:rPr>
                  <w:rFonts w:ascii="Cambria Math" w:hAnsi="Cambria Math"/>
                  <w:lang w:eastAsia="en-GB"/>
                </w:rPr>
              </w:ins>
            </m:ctrlPr>
          </m:e>
          <m:sub>
            <m:r>
              <w:ins w:id="72" w:author="Biswapratapsingh Sahoo (Nokia)" w:date="2024-11-04T11:16:00Z" w16du:dateUtc="2024-11-04T05:46:00Z">
                <m:rPr>
                  <m:sty m:val="p"/>
                </m:rPr>
                <w:rPr>
                  <w:rFonts w:ascii="Cambria Math" w:hAnsi="Cambria Math"/>
                  <w:vertAlign w:val="subscript"/>
                  <w:lang w:eastAsia="en-GB"/>
                </w:rPr>
                <m:t>interruption</m:t>
              </w:ins>
            </m:r>
          </m:sub>
        </m:sSub>
      </m:oMath>
      <w:ins w:id="73" w:author="Biswapratapsingh Sahoo (Nokia)" w:date="2024-11-04T11:16:00Z" w16du:dateUtc="2024-11-04T05:46:00Z">
        <w:r w:rsidRPr="004D483E">
          <w:rPr>
            <w:iCs/>
            <w:lang w:eastAsia="zh-CN"/>
          </w:rPr>
          <w:t xml:space="preserve"> is the interruption length given in clause 8.2</w:t>
        </w:r>
        <w:r w:rsidRPr="004D483E">
          <w:rPr>
            <w:lang w:eastAsia="zh-CN"/>
          </w:rPr>
          <w:t>.</w:t>
        </w:r>
      </w:ins>
    </w:p>
    <w:p w14:paraId="337AE528" w14:textId="77777777" w:rsidR="00343DCF" w:rsidRPr="00503DBA" w:rsidRDefault="00343DCF" w:rsidP="00343DCF">
      <w:pPr>
        <w:overflowPunct w:val="0"/>
        <w:autoSpaceDE w:val="0"/>
        <w:autoSpaceDN w:val="0"/>
        <w:adjustRightInd w:val="0"/>
        <w:textAlignment w:val="baseline"/>
        <w:rPr>
          <w:ins w:id="74" w:author="Biswapratapsingh Sahoo (Nokia)" w:date="2024-11-04T11:16:00Z" w16du:dateUtc="2024-11-04T05:46:00Z"/>
          <w:lang w:eastAsia="zh-CN"/>
        </w:rPr>
      </w:pPr>
      <w:ins w:id="75" w:author="Biswapratapsingh Sahoo (Nokia)" w:date="2024-11-04T11:16:00Z" w16du:dateUtc="2024-11-04T05:46:00Z">
        <w:r w:rsidRPr="004D483E">
          <w:rPr>
            <w:lang w:eastAsia="zh-CN"/>
          </w:rPr>
          <w:lastRenderedPageBreak/>
          <w:t>The test equipment verifies that potential interruption is carried out in the correct time span by monitoring ACK/NACK sent in PCell during activation of SCell.</w:t>
        </w:r>
      </w:ins>
    </w:p>
    <w:p w14:paraId="0CB609D3" w14:textId="77777777" w:rsidR="00343DCF" w:rsidRPr="005E1C9E" w:rsidRDefault="00343DCF" w:rsidP="00343DCF">
      <w:pPr>
        <w:pStyle w:val="B1"/>
        <w:numPr>
          <w:ilvl w:val="0"/>
          <w:numId w:val="23"/>
        </w:numPr>
        <w:overflowPunct/>
        <w:autoSpaceDE/>
        <w:autoSpaceDN/>
        <w:adjustRightInd/>
        <w:textAlignment w:val="auto"/>
        <w:rPr>
          <w:ins w:id="76" w:author="Biswapratapsingh Sahoo (Nokia)" w:date="2024-11-04T11:16:00Z" w16du:dateUtc="2024-11-04T05:46:00Z"/>
          <w:lang w:eastAsia="zh-TW"/>
        </w:rPr>
      </w:pPr>
      <w:ins w:id="77" w:author="Biswapratapsingh Sahoo (Nokia)" w:date="2024-11-04T11:16:00Z" w16du:dateUtc="2024-11-04T05:46:00Z">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3EA39268" w14:textId="77777777" w:rsidR="00343DCF" w:rsidRDefault="00343DCF" w:rsidP="00343DCF">
      <w:pPr>
        <w:pStyle w:val="B1"/>
        <w:numPr>
          <w:ilvl w:val="0"/>
          <w:numId w:val="23"/>
        </w:numPr>
        <w:overflowPunct/>
        <w:autoSpaceDE/>
        <w:autoSpaceDN/>
        <w:adjustRightInd/>
        <w:textAlignment w:val="auto"/>
        <w:rPr>
          <w:ins w:id="78" w:author="Biswapratapsingh Sahoo (Nokia)" w:date="2024-11-04T11:16:00Z" w16du:dateUtc="2024-11-04T05:46:00Z"/>
          <w:lang w:eastAsia="zh-TW"/>
        </w:rPr>
      </w:pPr>
      <w:ins w:id="79" w:author="Biswapratapsingh Sahoo (Nokia)" w:date="2024-11-04T11:16:00Z" w16du:dateUtc="2024-11-04T05:46:00Z">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ins>
    </w:p>
    <w:p w14:paraId="243486CF" w14:textId="77777777" w:rsidR="00343DCF" w:rsidRDefault="00343DCF" w:rsidP="00343DCF">
      <w:pPr>
        <w:pStyle w:val="B1"/>
        <w:numPr>
          <w:ilvl w:val="0"/>
          <w:numId w:val="23"/>
        </w:numPr>
        <w:overflowPunct/>
        <w:autoSpaceDE/>
        <w:autoSpaceDN/>
        <w:adjustRightInd/>
        <w:textAlignment w:val="auto"/>
        <w:rPr>
          <w:ins w:id="80" w:author="Biswapratapsingh Sahoo (Nokia)" w:date="2024-11-04T11:16:00Z" w16du:dateUtc="2024-11-04T05:46:00Z"/>
          <w:lang w:eastAsia="zh-TW"/>
        </w:rPr>
      </w:pPr>
      <w:ins w:id="81" w:author="Biswapratapsingh Sahoo (Nokia)" w:date="2024-11-04T11:16:00Z" w16du:dateUtc="2024-11-04T05:46:00Z">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ins>
    </w:p>
    <w:p w14:paraId="0E2483AD" w14:textId="77777777" w:rsidR="00343DCF" w:rsidRPr="00076C2B" w:rsidRDefault="00343DCF" w:rsidP="00343DCF">
      <w:pPr>
        <w:pStyle w:val="B1"/>
        <w:numPr>
          <w:ilvl w:val="0"/>
          <w:numId w:val="23"/>
        </w:numPr>
        <w:rPr>
          <w:ins w:id="82" w:author="Biswapratapsingh Sahoo (Nokia)" w:date="2024-11-04T11:16:00Z" w16du:dateUtc="2024-11-04T05:46:00Z"/>
          <w:lang w:eastAsia="zh-TW"/>
        </w:rPr>
      </w:pPr>
      <w:ins w:id="83" w:author="Biswapratapsingh Sahoo (Nokia)" w:date="2024-11-04T11:16:00Z" w16du:dateUtc="2024-11-04T05:46:00Z">
        <w:r w:rsidRPr="00076C2B">
          <w:t>The SS shall configure transmission of PDSCH with a maximum number of 1 HARQ transmission</w:t>
        </w:r>
        <w:r w:rsidRPr="00076C2B">
          <w:rPr>
            <w:lang w:eastAsia="zh-TW"/>
          </w:rPr>
          <w:t>.</w:t>
        </w:r>
      </w:ins>
    </w:p>
    <w:p w14:paraId="29DC3A79" w14:textId="77777777" w:rsidR="00343DCF" w:rsidRDefault="00343DCF" w:rsidP="00343DCF">
      <w:pPr>
        <w:pStyle w:val="B1"/>
        <w:numPr>
          <w:ilvl w:val="0"/>
          <w:numId w:val="23"/>
        </w:numPr>
        <w:ind w:left="709" w:hanging="425"/>
        <w:rPr>
          <w:ins w:id="84" w:author="Biswapratapsingh Sahoo (Nokia)" w:date="2024-11-04T11:16:00Z" w16du:dateUtc="2024-11-04T05:46:00Z"/>
        </w:rPr>
      </w:pPr>
      <w:ins w:id="85" w:author="Biswapratapsingh Sahoo (Nokia)" w:date="2024-11-04T11:16:00Z" w16du:dateUtc="2024-11-04T05:46:00Z">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ins>
    </w:p>
    <w:p w14:paraId="00BBF766" w14:textId="77777777" w:rsidR="00343DCF" w:rsidRDefault="00343DCF" w:rsidP="00343DCF">
      <w:pPr>
        <w:pStyle w:val="B1"/>
        <w:numPr>
          <w:ilvl w:val="0"/>
          <w:numId w:val="23"/>
        </w:numPr>
        <w:ind w:left="709" w:hanging="425"/>
        <w:rPr>
          <w:ins w:id="86" w:author="Biswapratapsingh Sahoo (Nokia)" w:date="2024-11-04T11:16:00Z" w16du:dateUtc="2024-11-04T05:46:00Z"/>
        </w:rPr>
      </w:pPr>
      <w:ins w:id="87" w:author="Biswapratapsingh Sahoo (Nokia)" w:date="2024-11-04T11:16:00Z" w16du:dateUtc="2024-11-04T05:46:00Z">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ins>
    </w:p>
    <w:p w14:paraId="460EA373" w14:textId="77777777" w:rsidR="00343DCF" w:rsidRDefault="00343DCF" w:rsidP="00343DCF">
      <w:pPr>
        <w:pStyle w:val="B1"/>
        <w:numPr>
          <w:ilvl w:val="0"/>
          <w:numId w:val="24"/>
        </w:numPr>
        <w:rPr>
          <w:ins w:id="88" w:author="Biswapratapsingh Sahoo (Nokia)" w:date="2024-11-04T11:16:00Z" w16du:dateUtc="2024-11-04T05:46:00Z"/>
        </w:rPr>
      </w:pPr>
      <w:ins w:id="89" w:author="Biswapratapsingh Sahoo (Nokia)" w:date="2024-11-04T11:16:00Z" w16du:dateUtc="2024-11-04T05:46:00Z">
        <w:r w:rsidRPr="00076C2B">
          <w:t>If the first CSI report for SCell is received by the SS no later than slot</w:t>
        </w:r>
        <w:r>
          <w:t xml:space="preserve"> </w:t>
        </w:r>
      </w:ins>
      <m:oMath>
        <m:sSub>
          <m:sSubPr>
            <m:ctrlPr>
              <w:ins w:id="90" w:author="Biswapratapsingh Sahoo (Nokia)" w:date="2024-11-04T11:16:00Z" w16du:dateUtc="2024-11-04T05:46:00Z">
                <w:rPr>
                  <w:rFonts w:ascii="Cambria Math" w:hAnsi="Cambria Math"/>
                  <w:i/>
                </w:rPr>
              </w:ins>
            </m:ctrlPr>
          </m:sSubPr>
          <m:e>
            <m:r>
              <w:ins w:id="91" w:author="Biswapratapsingh Sahoo (Nokia)" w:date="2024-11-04T11:16:00Z" w16du:dateUtc="2024-11-04T05:46:00Z">
                <w:rPr>
                  <w:rFonts w:ascii="Cambria Math" w:hAnsi="Cambria Math"/>
                </w:rPr>
                <m:t>s</m:t>
              </w:ins>
            </m:r>
          </m:e>
          <m:sub>
            <m:r>
              <w:ins w:id="92" w:author="Biswapratapsingh Sahoo (Nokia)" w:date="2024-11-04T11:16:00Z" w16du:dateUtc="2024-11-04T05:46:00Z">
                <w:rPr>
                  <w:rFonts w:ascii="Cambria Math" w:hAnsi="Cambria Math"/>
                </w:rPr>
                <m:t>first_CSI</m:t>
              </w:ins>
            </m:r>
          </m:sub>
        </m:sSub>
        <m:r>
          <w:ins w:id="93" w:author="Biswapratapsingh Sahoo (Nokia)" w:date="2024-11-04T11:16:00Z" w16du:dateUtc="2024-11-04T05:46:00Z">
            <m:rPr>
              <m:sty m:val="p"/>
            </m:rPr>
            <w:rPr>
              <w:rFonts w:ascii="Cambria Math" w:hAnsi="Cambria Math"/>
              <w:lang w:eastAsia="zh-CN"/>
            </w:rPr>
            <m:t>=n+1+</m:t>
          </w:ins>
        </m:r>
        <m:f>
          <m:fPr>
            <m:ctrlPr>
              <w:ins w:id="94" w:author="Biswapratapsingh Sahoo (Nokia)" w:date="2024-11-04T11:16:00Z" w16du:dateUtc="2024-11-04T05:46:00Z">
                <w:rPr>
                  <w:rFonts w:ascii="Cambria Math" w:hAnsi="Cambria Math"/>
                  <w:lang w:eastAsia="zh-CN"/>
                </w:rPr>
              </w:ins>
            </m:ctrlPr>
          </m:fPr>
          <m:num>
            <m:sSub>
              <m:sSubPr>
                <m:ctrlPr>
                  <w:ins w:id="95" w:author="Biswapratapsingh Sahoo (Nokia)" w:date="2024-11-04T11:16:00Z" w16du:dateUtc="2024-11-04T05:46:00Z">
                    <w:rPr>
                      <w:rFonts w:ascii="Cambria Math" w:hAnsi="Cambria Math"/>
                      <w:lang w:eastAsia="zh-CN"/>
                    </w:rPr>
                  </w:ins>
                </m:ctrlPr>
              </m:sSubPr>
              <m:e>
                <m:r>
                  <w:ins w:id="96" w:author="Biswapratapsingh Sahoo (Nokia)" w:date="2024-11-04T11:16:00Z" w16du:dateUtc="2024-11-04T05:46:00Z">
                    <m:rPr>
                      <m:sty m:val="p"/>
                    </m:rPr>
                    <w:rPr>
                      <w:rFonts w:ascii="Cambria Math" w:hAnsi="Cambria Math"/>
                      <w:lang w:eastAsia="zh-CN"/>
                    </w:rPr>
                    <m:t>T</m:t>
                  </w:ins>
                </m:r>
              </m:e>
              <m:sub>
                <m:r>
                  <w:ins w:id="97" w:author="Biswapratapsingh Sahoo (Nokia)" w:date="2024-11-04T11:16:00Z" w16du:dateUtc="2024-11-04T05:46:00Z">
                    <m:rPr>
                      <m:sty m:val="p"/>
                    </m:rPr>
                    <w:rPr>
                      <w:rFonts w:ascii="Cambria Math" w:hAnsi="Cambria Math"/>
                      <w:lang w:eastAsia="zh-CN"/>
                    </w:rPr>
                    <m:t>HARQ</m:t>
                  </w:ins>
                </m:r>
              </m:sub>
            </m:sSub>
            <m:r>
              <w:ins w:id="98" w:author="Biswapratapsingh Sahoo (Nokia)" w:date="2024-11-04T11:16:00Z" w16du:dateUtc="2024-11-04T05:46:00Z">
                <w:rPr>
                  <w:rFonts w:ascii="Cambria Math" w:hAnsi="Cambria Math"/>
                  <w:lang w:eastAsia="zh-CN"/>
                </w:rPr>
                <m:t>+3</m:t>
              </w:ins>
            </m:r>
            <m:r>
              <w:ins w:id="99" w:author="Biswapratapsingh Sahoo (Nokia)" w:date="2024-11-04T11:16:00Z" w16du:dateUtc="2024-11-04T05:46:00Z">
                <m:rPr>
                  <m:sty m:val="p"/>
                </m:rPr>
                <w:rPr>
                  <w:rFonts w:ascii="Cambria Math" w:hAnsi="Cambria Math"/>
                  <w:lang w:eastAsia="zh-CN"/>
                </w:rPr>
                <m:t>ms+</m:t>
              </w:ins>
            </m:r>
            <m:sSub>
              <m:sSubPr>
                <m:ctrlPr>
                  <w:ins w:id="100" w:author="Biswapratapsingh Sahoo (Nokia)" w:date="2024-11-04T11:16:00Z" w16du:dateUtc="2024-11-04T05:46:00Z">
                    <w:rPr>
                      <w:rFonts w:ascii="Cambria Math" w:hAnsi="Cambria Math"/>
                      <w:lang w:eastAsia="zh-CN"/>
                    </w:rPr>
                  </w:ins>
                </m:ctrlPr>
              </m:sSubPr>
              <m:e>
                <m:r>
                  <w:ins w:id="101" w:author="Biswapratapsingh Sahoo (Nokia)" w:date="2024-11-04T11:16:00Z" w16du:dateUtc="2024-11-04T05:46:00Z">
                    <w:rPr>
                      <w:rFonts w:ascii="Cambria Math" w:hAnsi="Cambria Math"/>
                      <w:lang w:eastAsia="zh-CN"/>
                    </w:rPr>
                    <m:t>T</m:t>
                  </w:ins>
                </m:r>
              </m:e>
              <m:sub>
                <m:r>
                  <w:ins w:id="102" w:author="Biswapratapsingh Sahoo (Nokia)" w:date="2024-11-04T11:16:00Z" w16du:dateUtc="2024-11-04T05:46:00Z">
                    <w:rPr>
                      <w:rFonts w:ascii="Cambria Math" w:hAnsi="Cambria Math"/>
                      <w:lang w:eastAsia="zh-CN"/>
                    </w:rPr>
                    <m:t>CSI_Reporting</m:t>
                  </w:ins>
                </m:r>
              </m:sub>
            </m:sSub>
          </m:num>
          <m:den>
            <m:r>
              <w:ins w:id="103" w:author="Biswapratapsingh Sahoo (Nokia)" w:date="2024-11-04T11:16:00Z" w16du:dateUtc="2024-11-04T05:46:00Z">
                <w:rPr>
                  <w:rFonts w:ascii="Cambria Math" w:hAnsi="Cambria Math"/>
                  <w:lang w:eastAsia="zh-CN"/>
                </w:rPr>
                <m:t>NR slot length</m:t>
              </w:ins>
            </m:r>
          </m:den>
        </m:f>
      </m:oMath>
      <w:ins w:id="104" w:author="Biswapratapsingh Sahoo (Nokia)" w:date="2024-11-04T11:16:00Z" w16du:dateUtc="2024-11-04T05:46:00Z">
        <w:r w:rsidRPr="004E1946">
          <w:t xml:space="preserve"> </w:t>
        </w:r>
      </w:ins>
    </w:p>
    <w:p w14:paraId="3AA150BD" w14:textId="77777777" w:rsidR="00343DCF" w:rsidRPr="00076C2B" w:rsidRDefault="00343DCF" w:rsidP="00343DCF">
      <w:pPr>
        <w:pStyle w:val="B4"/>
        <w:numPr>
          <w:ilvl w:val="1"/>
          <w:numId w:val="24"/>
        </w:numPr>
        <w:rPr>
          <w:ins w:id="105" w:author="Biswapratapsingh Sahoo (Nokia)" w:date="2024-11-04T11:16:00Z" w16du:dateUtc="2024-11-04T05:46:00Z"/>
        </w:rPr>
      </w:pPr>
      <w:ins w:id="106" w:author="Biswapratapsingh Sahoo (Nokia)" w:date="2024-11-04T11:16:00Z" w16du:dateUtc="2024-11-04T05:46:00Z">
        <w:r w:rsidRPr="00076C2B">
          <w:t xml:space="preserve">or slot </w:t>
        </w:r>
      </w:ins>
      <m:oMath>
        <m:sSubSup>
          <m:sSubSupPr>
            <m:ctrlPr>
              <w:ins w:id="107" w:author="Biswapratapsingh Sahoo (Nokia)" w:date="2024-11-04T11:16:00Z" w16du:dateUtc="2024-11-04T05:46:00Z">
                <w:rPr>
                  <w:rFonts w:ascii="Cambria Math" w:hAnsi="Cambria Math"/>
                  <w:i/>
                </w:rPr>
              </w:ins>
            </m:ctrlPr>
          </m:sSubSupPr>
          <m:e>
            <m:r>
              <w:ins w:id="108" w:author="Biswapratapsingh Sahoo (Nokia)" w:date="2024-11-04T11:16:00Z" w16du:dateUtc="2024-11-04T05:46:00Z">
                <w:rPr>
                  <w:rFonts w:ascii="Cambria Math" w:hAnsi="Cambria Math"/>
                </w:rPr>
                <m:t>s</m:t>
              </w:ins>
            </m:r>
          </m:e>
          <m:sub>
            <m:r>
              <w:ins w:id="109" w:author="Biswapratapsingh Sahoo (Nokia)" w:date="2024-11-04T11:16:00Z" w16du:dateUtc="2024-11-04T05:46:00Z">
                <w:rPr>
                  <w:rFonts w:ascii="Cambria Math" w:hAnsi="Cambria Math"/>
                </w:rPr>
                <m:t>first_CSI</m:t>
              </w:ins>
            </m:r>
          </m:sub>
          <m:sup>
            <m:r>
              <w:ins w:id="110" w:author="Biswapratapsingh Sahoo (Nokia)" w:date="2024-11-04T11:16:00Z" w16du:dateUtc="2024-11-04T05:46:00Z">
                <w:rPr>
                  <w:rFonts w:ascii="Cambria Math" w:hAnsi="Cambria Math"/>
                </w:rPr>
                <m:t>int</m:t>
              </w:ins>
            </m:r>
          </m:sup>
        </m:sSubSup>
        <m:r>
          <w:ins w:id="111" w:author="Biswapratapsingh Sahoo (Nokia)" w:date="2024-11-04T11:16:00Z" w16du:dateUtc="2024-11-04T05:46:00Z">
            <w:rPr>
              <w:rFonts w:ascii="Cambria Math" w:hAnsi="Cambria Math"/>
            </w:rPr>
            <m:t>=n+1+</m:t>
          </w:ins>
        </m:r>
        <m:f>
          <m:fPr>
            <m:ctrlPr>
              <w:ins w:id="112" w:author="Biswapratapsingh Sahoo (Nokia)" w:date="2024-11-04T11:16:00Z" w16du:dateUtc="2024-11-04T05:46:00Z">
                <w:rPr>
                  <w:rFonts w:ascii="Cambria Math" w:hAnsi="Cambria Math"/>
                </w:rPr>
              </w:ins>
            </m:ctrlPr>
          </m:fPr>
          <m:num>
            <m:sSub>
              <m:sSubPr>
                <m:ctrlPr>
                  <w:ins w:id="113" w:author="Biswapratapsingh Sahoo (Nokia)" w:date="2024-11-04T11:16:00Z" w16du:dateUtc="2024-11-04T05:46:00Z">
                    <w:rPr>
                      <w:rFonts w:ascii="Cambria Math" w:hAnsi="Cambria Math"/>
                      <w:i/>
                    </w:rPr>
                  </w:ins>
                </m:ctrlPr>
              </m:sSubPr>
              <m:e>
                <m:r>
                  <w:ins w:id="114" w:author="Biswapratapsingh Sahoo (Nokia)" w:date="2024-11-04T11:16:00Z" w16du:dateUtc="2024-11-04T05:46:00Z">
                    <w:rPr>
                      <w:rFonts w:ascii="Cambria Math" w:hAnsi="Cambria Math"/>
                    </w:rPr>
                    <m:t>T</m:t>
                  </w:ins>
                </m:r>
              </m:e>
              <m:sub>
                <m:r>
                  <w:ins w:id="115" w:author="Biswapratapsingh Sahoo (Nokia)" w:date="2024-11-04T11:16:00Z" w16du:dateUtc="2024-11-04T05:46:00Z">
                    <w:rPr>
                      <w:rFonts w:ascii="Cambria Math" w:hAnsi="Cambria Math"/>
                    </w:rPr>
                    <m:t>HARQ</m:t>
                  </w:ins>
                </m:r>
              </m:sub>
            </m:sSub>
            <m:r>
              <w:ins w:id="116" w:author="Biswapratapsingh Sahoo (Nokia)" w:date="2024-11-04T11:16:00Z" w16du:dateUtc="2024-11-04T05:46:00Z">
                <w:rPr>
                  <w:rFonts w:ascii="Cambria Math" w:hAnsi="Cambria Math"/>
                </w:rPr>
                <m:t>+3ms+</m:t>
              </w:ins>
            </m:r>
            <m:sSub>
              <m:sSubPr>
                <m:ctrlPr>
                  <w:ins w:id="117" w:author="Biswapratapsingh Sahoo (Nokia)" w:date="2024-11-04T11:16:00Z" w16du:dateUtc="2024-11-04T05:46:00Z">
                    <w:rPr>
                      <w:rFonts w:ascii="Cambria Math" w:hAnsi="Cambria Math"/>
                      <w:i/>
                    </w:rPr>
                  </w:ins>
                </m:ctrlPr>
              </m:sSubPr>
              <m:e>
                <m:r>
                  <w:ins w:id="118" w:author="Biswapratapsingh Sahoo (Nokia)" w:date="2024-11-04T11:16:00Z" w16du:dateUtc="2024-11-04T05:46:00Z">
                    <w:rPr>
                      <w:rFonts w:ascii="Cambria Math" w:hAnsi="Cambria Math"/>
                    </w:rPr>
                    <m:t>T</m:t>
                  </w:ins>
                </m:r>
              </m:e>
              <m:sub>
                <m:r>
                  <w:ins w:id="119" w:author="Biswapratapsingh Sahoo (Nokia)" w:date="2024-11-04T11:16:00Z" w16du:dateUtc="2024-11-04T05:46:00Z">
                    <w:rPr>
                      <w:rFonts w:ascii="Cambria Math" w:hAnsi="Cambria Math"/>
                    </w:rPr>
                    <m:t>CSI_Reporting</m:t>
                  </w:ins>
                </m:r>
              </m:sub>
            </m:sSub>
            <m:r>
              <w:ins w:id="120" w:author="Biswapratapsingh Sahoo (Nokia)" w:date="2024-11-04T11:16:00Z" w16du:dateUtc="2024-11-04T05:46:00Z">
                <w:rPr>
                  <w:rFonts w:ascii="Cambria Math" w:hAnsi="Cambria Math"/>
                </w:rPr>
                <m:t>+</m:t>
              </w:ins>
            </m:r>
            <m:sSub>
              <m:sSubPr>
                <m:ctrlPr>
                  <w:ins w:id="121" w:author="Biswapratapsingh Sahoo (Nokia)" w:date="2024-11-04T11:16:00Z" w16du:dateUtc="2024-11-04T05:46:00Z">
                    <w:rPr>
                      <w:rFonts w:ascii="Cambria Math" w:hAnsi="Cambria Math"/>
                      <w:i/>
                    </w:rPr>
                  </w:ins>
                </m:ctrlPr>
              </m:sSubPr>
              <m:e>
                <m:r>
                  <w:ins w:id="122" w:author="Biswapratapsingh Sahoo (Nokia)" w:date="2024-11-04T11:16:00Z" w16du:dateUtc="2024-11-04T05:46:00Z">
                    <w:rPr>
                      <w:rFonts w:ascii="Cambria Math" w:hAnsi="Cambria Math"/>
                    </w:rPr>
                    <m:t>T</m:t>
                  </w:ins>
                </m:r>
              </m:e>
              <m:sub>
                <m:r>
                  <w:ins w:id="123" w:author="Biswapratapsingh Sahoo (Nokia)" w:date="2024-11-04T11:16:00Z" w16du:dateUtc="2024-11-04T05:46:00Z">
                    <w:rPr>
                      <w:rFonts w:ascii="Cambria Math" w:hAnsi="Cambria Math"/>
                    </w:rPr>
                    <m:t>X</m:t>
                  </w:ins>
                </m:r>
              </m:sub>
            </m:sSub>
          </m:num>
          <m:den>
            <m:r>
              <w:ins w:id="124" w:author="Biswapratapsingh Sahoo (Nokia)" w:date="2024-11-04T11:16:00Z" w16du:dateUtc="2024-11-04T05:46:00Z">
                <w:rPr>
                  <w:rFonts w:ascii="Cambria Math" w:hAnsi="Cambria Math"/>
                </w:rPr>
                <m:t>NR slot length</m:t>
              </w:ins>
            </m:r>
          </m:den>
        </m:f>
        <m:r>
          <w:ins w:id="125" w:author="Biswapratapsingh Sahoo (Nokia)" w:date="2024-11-04T11:16:00Z" w16du:dateUtc="2024-11-04T05:46:00Z">
            <w:rPr>
              <w:rFonts w:ascii="Cambria Math" w:hAnsi="Cambria Math"/>
            </w:rPr>
            <m:t>+</m:t>
          </w:ins>
        </m:r>
        <m:sSub>
          <m:sSubPr>
            <m:ctrlPr>
              <w:ins w:id="126" w:author="Biswapratapsingh Sahoo (Nokia)" w:date="2024-11-04T11:16:00Z" w16du:dateUtc="2024-11-04T05:46:00Z">
                <w:rPr>
                  <w:rFonts w:ascii="Cambria Math" w:hAnsi="Cambria Math"/>
                  <w:i/>
                </w:rPr>
              </w:ins>
            </m:ctrlPr>
          </m:sSubPr>
          <m:e>
            <m:r>
              <w:ins w:id="127" w:author="Biswapratapsingh Sahoo (Nokia)" w:date="2024-11-04T11:16:00Z" w16du:dateUtc="2024-11-04T05:46:00Z">
                <w:rPr>
                  <w:rFonts w:ascii="Cambria Math" w:hAnsi="Cambria Math"/>
                </w:rPr>
                <m:t>N</m:t>
              </w:ins>
            </m:r>
          </m:e>
          <m:sub>
            <m:r>
              <w:ins w:id="128" w:author="Biswapratapsingh Sahoo (Nokia)" w:date="2024-11-04T11:16:00Z" w16du:dateUtc="2024-11-04T05:46:00Z">
                <w:rPr>
                  <w:rFonts w:ascii="Cambria Math" w:hAnsi="Cambria Math"/>
                </w:rPr>
                <m:t>interruption</m:t>
              </w:ins>
            </m:r>
          </m:sub>
        </m:sSub>
        <m:r>
          <w:ins w:id="129" w:author="Biswapratapsingh Sahoo (Nokia)" w:date="2024-11-04T11:16:00Z" w16du:dateUtc="2024-11-04T05:46:00Z">
            <w:rPr>
              <w:rFonts w:ascii="Cambria Math" w:hAnsi="Cambria Math"/>
            </w:rPr>
            <m:t>+1</m:t>
          </w:ins>
        </m:r>
      </m:oMath>
      <w:ins w:id="130" w:author="Biswapratapsingh Sahoo (Nokia)" w:date="2024-11-04T11:16:00Z" w16du:dateUtc="2024-11-04T05:46:00Z">
        <w:r w:rsidRPr="00076C2B">
          <w:t xml:space="preserve"> if the slot </w:t>
        </w:r>
      </w:ins>
      <m:oMath>
        <m:sSub>
          <m:sSubPr>
            <m:ctrlPr>
              <w:ins w:id="131" w:author="Biswapratapsingh Sahoo (Nokia)" w:date="2024-11-04T11:16:00Z" w16du:dateUtc="2024-11-04T05:46:00Z">
                <w:rPr>
                  <w:rFonts w:ascii="Cambria Math" w:hAnsi="Cambria Math"/>
                  <w:i/>
                </w:rPr>
              </w:ins>
            </m:ctrlPr>
          </m:sSubPr>
          <m:e>
            <m:r>
              <w:ins w:id="132" w:author="Biswapratapsingh Sahoo (Nokia)" w:date="2024-11-04T11:16:00Z" w16du:dateUtc="2024-11-04T05:46:00Z">
                <w:rPr>
                  <w:rFonts w:ascii="Cambria Math" w:hAnsi="Cambria Math"/>
                </w:rPr>
                <m:t>s</m:t>
              </w:ins>
            </m:r>
          </m:e>
          <m:sub>
            <m:r>
              <w:ins w:id="133" w:author="Biswapratapsingh Sahoo (Nokia)" w:date="2024-11-04T11:16:00Z" w16du:dateUtc="2024-11-04T05:46:00Z">
                <w:rPr>
                  <w:rFonts w:ascii="Cambria Math" w:hAnsi="Cambria Math"/>
                </w:rPr>
                <m:t>first_CSI</m:t>
              </w:ins>
            </m:r>
          </m:sub>
        </m:sSub>
      </m:oMath>
      <w:ins w:id="134" w:author="Biswapratapsingh Sahoo (Nokia)" w:date="2024-11-04T11:16:00Z" w16du:dateUtc="2024-11-04T05:46:00Z">
        <w:r w:rsidRPr="00076C2B">
          <w:t xml:space="preserve"> was subject to interruption,</w:t>
        </w:r>
      </w:ins>
    </w:p>
    <w:p w14:paraId="59A33F6C" w14:textId="77777777" w:rsidR="00343DCF" w:rsidRPr="00076C2B" w:rsidRDefault="00343DCF" w:rsidP="00343DCF">
      <w:pPr>
        <w:pStyle w:val="B4"/>
        <w:numPr>
          <w:ilvl w:val="1"/>
          <w:numId w:val="24"/>
        </w:numPr>
        <w:rPr>
          <w:ins w:id="135" w:author="Biswapratapsingh Sahoo (Nokia)" w:date="2024-11-04T11:16:00Z" w16du:dateUtc="2024-11-04T05:46:00Z"/>
        </w:rPr>
      </w:pPr>
      <w:ins w:id="136" w:author="Biswapratapsingh Sahoo (Nokia)" w:date="2024-11-04T11:16:00Z" w16du:dateUtc="2024-11-04T05:46:00Z">
        <w:r w:rsidRPr="00076C2B">
          <w:t xml:space="preserve">or the next CSI report occasion if there is no CSI report occasion in slots </w:t>
        </w:r>
      </w:ins>
      <m:oMath>
        <m:sSub>
          <m:sSubPr>
            <m:ctrlPr>
              <w:ins w:id="137" w:author="Biswapratapsingh Sahoo (Nokia)" w:date="2024-11-04T11:16:00Z" w16du:dateUtc="2024-11-04T05:46:00Z">
                <w:rPr>
                  <w:rFonts w:ascii="Cambria Math" w:hAnsi="Cambria Math"/>
                  <w:i/>
                </w:rPr>
              </w:ins>
            </m:ctrlPr>
          </m:sSubPr>
          <m:e>
            <m:r>
              <w:ins w:id="138" w:author="Biswapratapsingh Sahoo (Nokia)" w:date="2024-11-04T11:16:00Z" w16du:dateUtc="2024-11-04T05:46:00Z">
                <w:rPr>
                  <w:rFonts w:ascii="Cambria Math" w:hAnsi="Cambria Math"/>
                </w:rPr>
                <m:t>s</m:t>
              </w:ins>
            </m:r>
          </m:e>
          <m:sub>
            <m:r>
              <w:ins w:id="139" w:author="Biswapratapsingh Sahoo (Nokia)" w:date="2024-11-04T11:16:00Z" w16du:dateUtc="2024-11-04T05:46:00Z">
                <w:rPr>
                  <w:rFonts w:ascii="Cambria Math" w:hAnsi="Cambria Math"/>
                </w:rPr>
                <m:t>first_CSI</m:t>
              </w:ins>
            </m:r>
          </m:sub>
        </m:sSub>
      </m:oMath>
      <w:ins w:id="140" w:author="Biswapratapsingh Sahoo (Nokia)" w:date="2024-11-04T11:16:00Z" w16du:dateUtc="2024-11-04T05:46:00Z">
        <w:r w:rsidRPr="00076C2B">
          <w:t xml:space="preserve"> or </w:t>
        </w:r>
      </w:ins>
      <m:oMath>
        <m:sSubSup>
          <m:sSubSupPr>
            <m:ctrlPr>
              <w:ins w:id="141" w:author="Biswapratapsingh Sahoo (Nokia)" w:date="2024-11-04T11:16:00Z" w16du:dateUtc="2024-11-04T05:46:00Z">
                <w:rPr>
                  <w:rFonts w:ascii="Cambria Math" w:hAnsi="Cambria Math"/>
                  <w:i/>
                </w:rPr>
              </w:ins>
            </m:ctrlPr>
          </m:sSubSupPr>
          <m:e>
            <m:r>
              <w:ins w:id="142" w:author="Biswapratapsingh Sahoo (Nokia)" w:date="2024-11-04T11:16:00Z" w16du:dateUtc="2024-11-04T05:46:00Z">
                <w:rPr>
                  <w:rFonts w:ascii="Cambria Math" w:hAnsi="Cambria Math"/>
                </w:rPr>
                <m:t>s</m:t>
              </w:ins>
            </m:r>
          </m:e>
          <m:sub>
            <m:r>
              <w:ins w:id="143" w:author="Biswapratapsingh Sahoo (Nokia)" w:date="2024-11-04T11:16:00Z" w16du:dateUtc="2024-11-04T05:46:00Z">
                <w:rPr>
                  <w:rFonts w:ascii="Cambria Math" w:hAnsi="Cambria Math"/>
                </w:rPr>
                <m:t>first_CSI</m:t>
              </w:ins>
            </m:r>
          </m:sub>
          <m:sup>
            <m:r>
              <w:ins w:id="144" w:author="Biswapratapsingh Sahoo (Nokia)" w:date="2024-11-04T11:16:00Z" w16du:dateUtc="2024-11-04T05:46:00Z">
                <w:rPr>
                  <w:rFonts w:ascii="Cambria Math" w:hAnsi="Cambria Math"/>
                </w:rPr>
                <m:t>int</m:t>
              </w:ins>
            </m:r>
          </m:sup>
        </m:sSubSup>
      </m:oMath>
      <w:ins w:id="145" w:author="Biswapratapsingh Sahoo (Nokia)" w:date="2024-11-04T11:16:00Z" w16du:dateUtc="2024-11-04T05:46:00Z">
        <w:r w:rsidRPr="00076C2B">
          <w:t>,</w:t>
        </w:r>
      </w:ins>
    </w:p>
    <w:p w14:paraId="66C4E720" w14:textId="1308AB8A" w:rsidR="00343DCF" w:rsidRPr="00076C2B" w:rsidRDefault="00343DCF" w:rsidP="00343DCF">
      <w:pPr>
        <w:pStyle w:val="B3"/>
        <w:numPr>
          <w:ilvl w:val="0"/>
          <w:numId w:val="24"/>
        </w:numPr>
        <w:rPr>
          <w:ins w:id="146" w:author="Biswapratapsingh Sahoo (Nokia)" w:date="2024-11-04T11:16:00Z" w16du:dateUtc="2024-11-04T05:46:00Z"/>
        </w:rPr>
      </w:pPr>
      <w:ins w:id="147" w:author="Biswapratapsingh Sahoo (Nokia)" w:date="2024-11-04T11:16:00Z" w16du:dateUtc="2024-11-04T05:46:00Z">
        <w:r w:rsidRPr="00076C2B">
          <w:t xml:space="preserve">and CSI report with non-zero CQI index is received by the SS earlier than or equal to slot </w:t>
        </w:r>
      </w:ins>
      <m:oMath>
        <m:sSub>
          <m:sSubPr>
            <m:ctrlPr>
              <w:ins w:id="148" w:author="Biswapratapsingh Sahoo (Nokia)" w:date="2024-11-04T11:16:00Z" w16du:dateUtc="2024-11-04T05:46:00Z">
                <w:rPr>
                  <w:rFonts w:ascii="Cambria Math" w:hAnsi="Cambria Math"/>
                  <w:i/>
                </w:rPr>
              </w:ins>
            </m:ctrlPr>
          </m:sSubPr>
          <m:e>
            <m:r>
              <w:ins w:id="149" w:author="Biswapratapsingh Sahoo (Nokia)" w:date="2024-11-04T11:16:00Z" w16du:dateUtc="2024-11-04T05:46:00Z">
                <w:rPr>
                  <w:rFonts w:ascii="Cambria Math" w:hAnsi="Cambria Math"/>
                </w:rPr>
                <m:t>s</m:t>
              </w:ins>
            </m:r>
          </m:e>
          <m:sub>
            <m:r>
              <w:ins w:id="150" w:author="Biswapratapsingh Sahoo (Nokia)" w:date="2024-11-04T11:16:00Z" w16du:dateUtc="2024-11-04T05:46:00Z">
                <w:rPr>
                  <w:rFonts w:ascii="Cambria Math" w:hAnsi="Cambria Math"/>
                </w:rPr>
                <m:t>nonzero_CQI</m:t>
              </w:ins>
            </m:r>
          </m:sub>
        </m:sSub>
        <m:r>
          <w:ins w:id="151" w:author="Biswapratapsingh Sahoo (Nokia)" w:date="2024-11-04T11:16:00Z" w16du:dateUtc="2024-11-04T05:46:00Z">
            <m:rPr>
              <m:sty m:val="p"/>
            </m:rPr>
            <w:rPr>
              <w:rFonts w:ascii="Cambria Math" w:hAnsi="Cambria Math"/>
              <w:lang w:eastAsia="zh-CN"/>
            </w:rPr>
            <m:t>=n+</m:t>
          </w:ins>
        </m:r>
        <m:f>
          <m:fPr>
            <m:ctrlPr>
              <w:ins w:id="152" w:author="Biswapratapsingh Sahoo (Nokia)" w:date="2024-11-04T11:16:00Z" w16du:dateUtc="2024-11-04T05:46:00Z">
                <w:rPr>
                  <w:rFonts w:ascii="Cambria Math" w:hAnsi="Cambria Math"/>
                  <w:lang w:eastAsia="zh-CN"/>
                </w:rPr>
              </w:ins>
            </m:ctrlPr>
          </m:fPr>
          <m:num>
            <m:sSub>
              <m:sSubPr>
                <m:ctrlPr>
                  <w:ins w:id="153" w:author="Biswapratapsingh Sahoo (Nokia)" w:date="2024-11-04T11:16:00Z" w16du:dateUtc="2024-11-04T05:46:00Z">
                    <w:rPr>
                      <w:rFonts w:ascii="Cambria Math" w:hAnsi="Cambria Math"/>
                      <w:lang w:eastAsia="zh-CN"/>
                    </w:rPr>
                  </w:ins>
                </m:ctrlPr>
              </m:sSubPr>
              <m:e>
                <m:r>
                  <w:ins w:id="154" w:author="Biswapratapsingh Sahoo (Nokia)" w:date="2024-11-04T11:16:00Z" w16du:dateUtc="2024-11-04T05:46:00Z">
                    <w:rPr>
                      <w:rFonts w:ascii="Cambria Math" w:hAnsi="Cambria Math"/>
                      <w:lang w:eastAsia="zh-CN"/>
                    </w:rPr>
                    <m:t>T</m:t>
                  </w:ins>
                </m:r>
              </m:e>
              <m:sub>
                <m:r>
                  <w:ins w:id="155" w:author="Biswapratapsingh Sahoo (Nokia)" w:date="2024-11-04T11:16:00Z" w16du:dateUtc="2024-11-04T05:46:00Z">
                    <m:rPr>
                      <m:sty m:val="p"/>
                    </m:rPr>
                    <w:rPr>
                      <w:rFonts w:ascii="Cambria Math" w:hAnsi="Cambria Math"/>
                      <w:lang w:eastAsia="zh-CN"/>
                    </w:rPr>
                    <m:t>HARQ</m:t>
                  </w:ins>
                </m:r>
              </m:sub>
            </m:sSub>
            <m:r>
              <w:ins w:id="156" w:author="Biswapratapsingh Sahoo (Nokia)" w:date="2024-11-04T11:16:00Z" w16du:dateUtc="2024-11-04T05:46:00Z">
                <w:rPr>
                  <w:rFonts w:ascii="Cambria Math" w:hAnsi="Cambria Math"/>
                  <w:lang w:eastAsia="zh-CN"/>
                </w:rPr>
                <m:t>+</m:t>
              </w:ins>
            </m:r>
            <m:sSub>
              <m:sSubPr>
                <m:ctrlPr>
                  <w:ins w:id="157" w:author="Biswapratapsingh Sahoo (Nokia)" w:date="2024-11-04T11:16:00Z" w16du:dateUtc="2024-11-04T05:46:00Z">
                    <w:rPr>
                      <w:rFonts w:ascii="Cambria Math" w:hAnsi="Cambria Math"/>
                      <w:i/>
                      <w:lang w:eastAsia="zh-CN"/>
                    </w:rPr>
                  </w:ins>
                </m:ctrlPr>
              </m:sSubPr>
              <m:e>
                <m:r>
                  <w:ins w:id="158" w:author="Biswapratapsingh Sahoo (Nokia)" w:date="2024-11-04T11:16:00Z" w16du:dateUtc="2024-11-04T05:46:00Z">
                    <w:rPr>
                      <w:rFonts w:ascii="Cambria Math" w:hAnsi="Cambria Math"/>
                      <w:lang w:eastAsia="zh-CN"/>
                    </w:rPr>
                    <m:t>T</m:t>
                  </w:ins>
                </m:r>
              </m:e>
              <m:sub>
                <m:r>
                  <w:ins w:id="159" w:author="Biswapratapsingh Sahoo (Nokia)" w:date="2024-11-04T11:16:00Z" w16du:dateUtc="2024-11-04T05:46:00Z">
                    <m:rPr>
                      <m:sty m:val="p"/>
                    </m:rPr>
                    <w:rPr>
                      <w:rFonts w:ascii="Cambria Math" w:hAnsi="Cambria Math"/>
                      <w:lang w:eastAsia="zh-CN"/>
                    </w:rPr>
                    <m:t>activation</m:t>
                  </w:ins>
                </m:r>
                <m:r>
                  <w:ins w:id="160" w:author="Biswapratapsingh Sahoo (Nokia)" w:date="2024-11-04T11:16:00Z" w16du:dateUtc="2024-11-04T05:46:00Z">
                    <m:rPr>
                      <m:sty m:val="p"/>
                    </m:rPr>
                    <w:rPr>
                      <w:rFonts w:ascii="Cambria Math" w:hAnsi="Cambria Math" w:cs="MS Gothic"/>
                      <w:lang w:eastAsia="zh-CN"/>
                    </w:rPr>
                    <m:t>_time</m:t>
                  </w:ins>
                </m:r>
              </m:sub>
            </m:sSub>
            <m:r>
              <w:ins w:id="161" w:author="Biswapratapsingh Sahoo (Nokia)" w:date="2024-11-04T11:16:00Z" w16du:dateUtc="2024-11-04T05:46:00Z">
                <w:rPr>
                  <w:rFonts w:ascii="Cambria Math" w:hAnsi="Cambria Math"/>
                  <w:lang w:eastAsia="zh-CN"/>
                </w:rPr>
                <m:t>+</m:t>
              </w:ins>
            </m:r>
            <m:sSub>
              <m:sSubPr>
                <m:ctrlPr>
                  <w:ins w:id="162" w:author="Biswapratapsingh Sahoo (Nokia)" w:date="2024-11-04T11:16:00Z" w16du:dateUtc="2024-11-04T05:46:00Z">
                    <w:rPr>
                      <w:rFonts w:ascii="Cambria Math" w:hAnsi="Cambria Math"/>
                      <w:i/>
                      <w:lang w:eastAsia="zh-CN"/>
                    </w:rPr>
                  </w:ins>
                </m:ctrlPr>
              </m:sSubPr>
              <m:e>
                <m:r>
                  <w:ins w:id="163" w:author="Biswapratapsingh Sahoo (Nokia)" w:date="2024-11-04T11:16:00Z" w16du:dateUtc="2024-11-04T05:46:00Z">
                    <w:rPr>
                      <w:rFonts w:ascii="Cambria Math" w:hAnsi="Cambria Math"/>
                      <w:lang w:eastAsia="zh-CN"/>
                    </w:rPr>
                    <m:t>T</m:t>
                  </w:ins>
                </m:r>
              </m:e>
              <m:sub>
                <m:r>
                  <w:ins w:id="164" w:author="Biswapratapsingh Sahoo (Nokia)" w:date="2024-11-04T11:16:00Z" w16du:dateUtc="2024-11-04T05:46:00Z">
                    <m:rPr>
                      <m:sty m:val="p"/>
                    </m:rPr>
                    <w:rPr>
                      <w:rFonts w:ascii="Cambria Math" w:hAnsi="Cambria Math"/>
                      <w:lang w:eastAsia="zh-CN"/>
                    </w:rPr>
                    <m:t>CSI_Reporting</m:t>
                  </w:ins>
                </m:r>
              </m:sub>
            </m:sSub>
          </m:num>
          <m:den>
            <m:r>
              <w:ins w:id="165" w:author="Biswapratapsingh Sahoo (Nokia)" w:date="2024-11-04T11:16:00Z" w16du:dateUtc="2024-11-04T05:46:00Z">
                <m:rPr>
                  <m:sty m:val="p"/>
                </m:rPr>
                <w:rPr>
                  <w:rFonts w:ascii="Cambria Math" w:hAnsi="Cambria Math"/>
                  <w:lang w:eastAsia="zh-CN"/>
                </w:rPr>
                <m:t>NR slot length</m:t>
              </w:ins>
            </m:r>
          </m:den>
        </m:f>
      </m:oMath>
      <w:ins w:id="166" w:author="Biswapratapsingh Sahoo (Nokia)" w:date="2024-11-04T11:16:00Z" w16du:dateUtc="2024-11-04T05:46:00Z">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ins>
      <w:ins w:id="167" w:author="Biswapratapsingh Sahoo (Nokia)" w:date="2024-11-04T11:19:00Z" w16du:dateUtc="2024-11-04T05:49:00Z">
        <w:r w:rsidR="00ED18CE">
          <w:rPr>
            <w:vertAlign w:val="subscript"/>
          </w:rPr>
          <w:t>A</w:t>
        </w:r>
      </w:ins>
      <w:ins w:id="168" w:author="Biswapratapsingh Sahoo (Nokia)" w:date="2024-11-04T11:16:00Z" w16du:dateUtc="2024-11-04T05:46:00Z">
        <w:r w:rsidRPr="00076C2B">
          <w:rPr>
            <w:vertAlign w:val="subscript"/>
          </w:rPr>
          <w:t>TRS</w:t>
        </w:r>
        <w:proofErr w:type="spellEnd"/>
        <w:r w:rsidRPr="00076C2B">
          <w:t xml:space="preserve"> + </w:t>
        </w:r>
      </w:ins>
      <w:proofErr w:type="spellStart"/>
      <w:ins w:id="169" w:author="Biswapratapsingh Sahoo (Nokia)" w:date="2024-11-04T11:19:00Z" w16du:dateUtc="2024-11-04T05:49:00Z">
        <w:r w:rsidR="003F1AF8" w:rsidRPr="00076C2B">
          <w:t>T</w:t>
        </w:r>
        <w:r w:rsidR="003F1AF8">
          <w:rPr>
            <w:vertAlign w:val="subscript"/>
          </w:rPr>
          <w:t>gap</w:t>
        </w:r>
        <w:proofErr w:type="spellEnd"/>
        <w:r w:rsidR="003F1AF8" w:rsidRPr="00076C2B">
          <w:t xml:space="preserve"> </w:t>
        </w:r>
        <w:r w:rsidR="003F1AF8">
          <w:t xml:space="preserve"> + </w:t>
        </w:r>
      </w:ins>
      <w:ins w:id="170" w:author="Biswapratapsingh Sahoo (Nokia)" w:date="2024-11-04T11:16:00Z" w16du:dateUtc="2024-11-04T05:46:00Z">
        <w:r w:rsidRPr="00076C2B">
          <w:t>T</w:t>
        </w:r>
      </w:ins>
      <w:ins w:id="171" w:author="Biswapratapsingh Sahoo (Nokia)" w:date="2024-11-04T11:19:00Z" w16du:dateUtc="2024-11-04T05:49:00Z">
        <w:r w:rsidR="00E827A8">
          <w:rPr>
            <w:vertAlign w:val="subscript"/>
          </w:rPr>
          <w:t>AT</w:t>
        </w:r>
      </w:ins>
      <w:ins w:id="172" w:author="Biswapratapsingh Sahoo (Nokia)" w:date="2024-11-04T11:16:00Z" w16du:dateUtc="2024-11-04T05:46:00Z">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ins>
    </w:p>
    <w:p w14:paraId="2AE3AF1C" w14:textId="77777777" w:rsidR="00343DCF" w:rsidRPr="00076C2B" w:rsidRDefault="00343DCF" w:rsidP="00343DCF">
      <w:pPr>
        <w:pStyle w:val="B4"/>
        <w:numPr>
          <w:ilvl w:val="1"/>
          <w:numId w:val="24"/>
        </w:numPr>
        <w:rPr>
          <w:ins w:id="173" w:author="Biswapratapsingh Sahoo (Nokia)" w:date="2024-11-04T11:16:00Z" w16du:dateUtc="2024-11-04T05:46:00Z"/>
        </w:rPr>
      </w:pPr>
      <w:ins w:id="174" w:author="Biswapratapsingh Sahoo (Nokia)" w:date="2024-11-04T11:16:00Z" w16du:dateUtc="2024-11-04T05:46:00Z">
        <w:r w:rsidRPr="00076C2B">
          <w:t>or slot</w:t>
        </w:r>
        <w:r w:rsidRPr="00076C2B">
          <w:rPr>
            <w:rStyle w:val="EQChar"/>
          </w:rPr>
          <w:t xml:space="preserve"> </w:t>
        </w:r>
      </w:ins>
      <m:oMath>
        <m:sSubSup>
          <m:sSubSupPr>
            <m:ctrlPr>
              <w:ins w:id="175" w:author="Biswapratapsingh Sahoo (Nokia)" w:date="2024-11-04T11:16:00Z" w16du:dateUtc="2024-11-04T05:46:00Z">
                <w:rPr>
                  <w:rStyle w:val="EQChar"/>
                  <w:rFonts w:ascii="Cambria Math" w:hAnsi="Cambria Math"/>
                  <w:i/>
                  <w:noProof w:val="0"/>
                </w:rPr>
              </w:ins>
            </m:ctrlPr>
          </m:sSubSupPr>
          <m:e>
            <m:r>
              <w:ins w:id="176" w:author="Biswapratapsingh Sahoo (Nokia)" w:date="2024-11-04T11:16:00Z" w16du:dateUtc="2024-11-04T05:46:00Z">
                <w:rPr>
                  <w:rStyle w:val="EQChar"/>
                  <w:rFonts w:ascii="Cambria Math" w:hAnsi="Cambria Math"/>
                </w:rPr>
                <m:t>s</m:t>
              </w:ins>
            </m:r>
          </m:e>
          <m:sub>
            <m:r>
              <w:ins w:id="177" w:author="Biswapratapsingh Sahoo (Nokia)" w:date="2024-11-04T11:16:00Z" w16du:dateUtc="2024-11-04T05:46:00Z">
                <w:rPr>
                  <w:rStyle w:val="EQChar"/>
                  <w:rFonts w:ascii="Cambria Math" w:hAnsi="Cambria Math"/>
                </w:rPr>
                <m:t>nonzero_CQI</m:t>
              </w:ins>
            </m:r>
          </m:sub>
          <m:sup>
            <m:r>
              <w:ins w:id="178" w:author="Biswapratapsingh Sahoo (Nokia)" w:date="2024-11-04T11:16:00Z" w16du:dateUtc="2024-11-04T05:46:00Z">
                <w:rPr>
                  <w:rStyle w:val="EQChar"/>
                  <w:rFonts w:ascii="Cambria Math" w:hAnsi="Cambria Math"/>
                </w:rPr>
                <m:t>int</m:t>
              </w:ins>
            </m:r>
          </m:sup>
        </m:sSubSup>
        <m:r>
          <w:ins w:id="179" w:author="Biswapratapsingh Sahoo (Nokia)" w:date="2024-11-04T11:16:00Z" w16du:dateUtc="2024-11-04T05:46:00Z">
            <w:rPr>
              <w:rFonts w:ascii="Cambria Math" w:hAnsi="Cambria Math"/>
            </w:rPr>
            <m:t>=max</m:t>
          </w:ins>
        </m:r>
        <m:d>
          <m:dPr>
            <m:ctrlPr>
              <w:ins w:id="180" w:author="Biswapratapsingh Sahoo (Nokia)" w:date="2024-11-04T11:16:00Z" w16du:dateUtc="2024-11-04T05:46:00Z">
                <w:rPr>
                  <w:rFonts w:ascii="Cambria Math" w:hAnsi="Cambria Math"/>
                  <w:i/>
                </w:rPr>
              </w:ins>
            </m:ctrlPr>
          </m:dPr>
          <m:e>
            <m:sSubSup>
              <m:sSubSupPr>
                <m:ctrlPr>
                  <w:ins w:id="181" w:author="Biswapratapsingh Sahoo (Nokia)" w:date="2024-11-04T11:16:00Z" w16du:dateUtc="2024-11-04T05:46:00Z">
                    <w:rPr>
                      <w:rFonts w:ascii="Cambria Math" w:hAnsi="Cambria Math"/>
                      <w:i/>
                    </w:rPr>
                  </w:ins>
                </m:ctrlPr>
              </m:sSubSupPr>
              <m:e>
                <m:r>
                  <w:ins w:id="182" w:author="Biswapratapsingh Sahoo (Nokia)" w:date="2024-11-04T11:16:00Z" w16du:dateUtc="2024-11-04T05:46:00Z">
                    <w:rPr>
                      <w:rFonts w:ascii="Cambria Math" w:hAnsi="Cambria Math"/>
                    </w:rPr>
                    <m:t>s</m:t>
                  </w:ins>
                </m:r>
              </m:e>
              <m:sub>
                <m:r>
                  <w:ins w:id="183" w:author="Biswapratapsingh Sahoo (Nokia)" w:date="2024-11-04T11:16:00Z" w16du:dateUtc="2024-11-04T05:46:00Z">
                    <w:rPr>
                      <w:rFonts w:ascii="Cambria Math" w:hAnsi="Cambria Math"/>
                    </w:rPr>
                    <m:t>first_CSI</m:t>
                  </w:ins>
                </m:r>
              </m:sub>
              <m:sup>
                <m:r>
                  <w:ins w:id="184" w:author="Biswapratapsingh Sahoo (Nokia)" w:date="2024-11-04T11:16:00Z" w16du:dateUtc="2024-11-04T05:46:00Z">
                    <w:rPr>
                      <w:rFonts w:ascii="Cambria Math" w:hAnsi="Cambria Math"/>
                    </w:rPr>
                    <m:t>int</m:t>
                  </w:ins>
                </m:r>
              </m:sup>
            </m:sSubSup>
            <m:r>
              <w:ins w:id="185" w:author="Biswapratapsingh Sahoo (Nokia)" w:date="2024-11-04T11:16:00Z" w16du:dateUtc="2024-11-04T05:46:00Z">
                <w:rPr>
                  <w:rFonts w:ascii="Cambria Math" w:hAnsi="Cambria Math"/>
                </w:rPr>
                <m:t>,</m:t>
              </w:ins>
            </m:r>
            <m:sSub>
              <m:sSubPr>
                <m:ctrlPr>
                  <w:ins w:id="186" w:author="Biswapratapsingh Sahoo (Nokia)" w:date="2024-11-04T11:16:00Z" w16du:dateUtc="2024-11-04T05:46:00Z">
                    <w:rPr>
                      <w:rFonts w:ascii="Cambria Math" w:hAnsi="Cambria Math"/>
                      <w:i/>
                    </w:rPr>
                  </w:ins>
                </m:ctrlPr>
              </m:sSubPr>
              <m:e>
                <m:r>
                  <w:ins w:id="187" w:author="Biswapratapsingh Sahoo (Nokia)" w:date="2024-11-04T11:16:00Z" w16du:dateUtc="2024-11-04T05:46:00Z">
                    <w:rPr>
                      <w:rFonts w:ascii="Cambria Math" w:hAnsi="Cambria Math"/>
                    </w:rPr>
                    <m:t>s</m:t>
                  </w:ins>
                </m:r>
              </m:e>
              <m:sub>
                <m:r>
                  <w:ins w:id="188" w:author="Biswapratapsingh Sahoo (Nokia)" w:date="2024-11-04T11:16:00Z" w16du:dateUtc="2024-11-04T05:46:00Z">
                    <w:rPr>
                      <w:rFonts w:ascii="Cambria Math" w:hAnsi="Cambria Math"/>
                    </w:rPr>
                    <m:t>nonzero_CQI</m:t>
                  </w:ins>
                </m:r>
              </m:sub>
            </m:sSub>
          </m:e>
        </m:d>
      </m:oMath>
      <w:ins w:id="189" w:author="Biswapratapsingh Sahoo (Nokia)" w:date="2024-11-04T11:16:00Z" w16du:dateUtc="2024-11-04T05:46:00Z">
        <w:r w:rsidRPr="00076C2B">
          <w:t xml:space="preserve"> if slot</w:t>
        </w:r>
        <w:r w:rsidRPr="00076C2B">
          <w:rPr>
            <w:rStyle w:val="EQChar"/>
          </w:rPr>
          <w:t xml:space="preserve"> </w:t>
        </w:r>
      </w:ins>
      <m:oMath>
        <m:sSub>
          <m:sSubPr>
            <m:ctrlPr>
              <w:ins w:id="190" w:author="Biswapratapsingh Sahoo (Nokia)" w:date="2024-11-04T11:16:00Z" w16du:dateUtc="2024-11-04T05:46:00Z">
                <w:rPr>
                  <w:rStyle w:val="EQChar"/>
                  <w:rFonts w:ascii="Cambria Math" w:hAnsi="Cambria Math"/>
                  <w:i/>
                  <w:noProof w:val="0"/>
                </w:rPr>
              </w:ins>
            </m:ctrlPr>
          </m:sSubPr>
          <m:e>
            <m:r>
              <w:ins w:id="191" w:author="Biswapratapsingh Sahoo (Nokia)" w:date="2024-11-04T11:16:00Z" w16du:dateUtc="2024-11-04T05:46:00Z">
                <w:rPr>
                  <w:rStyle w:val="EQChar"/>
                  <w:rFonts w:ascii="Cambria Math" w:hAnsi="Cambria Math"/>
                </w:rPr>
                <m:t>s</m:t>
              </w:ins>
            </m:r>
          </m:e>
          <m:sub>
            <m:r>
              <w:ins w:id="192" w:author="Biswapratapsingh Sahoo (Nokia)" w:date="2024-11-04T11:16:00Z" w16du:dateUtc="2024-11-04T05:46:00Z">
                <w:rPr>
                  <w:rStyle w:val="EQChar"/>
                  <w:rFonts w:ascii="Cambria Math" w:hAnsi="Cambria Math"/>
                </w:rPr>
                <m:t>nonzero_CQI</m:t>
              </w:ins>
            </m:r>
          </m:sub>
        </m:sSub>
      </m:oMath>
      <w:ins w:id="193" w:author="Biswapratapsingh Sahoo (Nokia)" w:date="2024-11-04T11:16:00Z" w16du:dateUtc="2024-11-04T05:46:00Z">
        <w:r w:rsidRPr="00076C2B">
          <w:t xml:space="preserve"> was subject to interruption,</w:t>
        </w:r>
      </w:ins>
    </w:p>
    <w:p w14:paraId="7BC1A201" w14:textId="77777777" w:rsidR="00343DCF" w:rsidRPr="00076C2B" w:rsidRDefault="00343DCF" w:rsidP="00343DCF">
      <w:pPr>
        <w:pStyle w:val="B4"/>
        <w:numPr>
          <w:ilvl w:val="1"/>
          <w:numId w:val="24"/>
        </w:numPr>
        <w:rPr>
          <w:ins w:id="194" w:author="Biswapratapsingh Sahoo (Nokia)" w:date="2024-11-04T11:16:00Z" w16du:dateUtc="2024-11-04T05:46:00Z"/>
        </w:rPr>
      </w:pPr>
      <w:ins w:id="195" w:author="Biswapratapsingh Sahoo (Nokia)" w:date="2024-11-04T11:16:00Z" w16du:dateUtc="2024-11-04T05:46:00Z">
        <w:r w:rsidRPr="00076C2B">
          <w:t xml:space="preserve">or the next available CSI report occasion if there is no CSI report occasion for reporting the valid CSI in slot </w:t>
        </w:r>
      </w:ins>
      <m:oMath>
        <m:sSub>
          <m:sSubPr>
            <m:ctrlPr>
              <w:ins w:id="196" w:author="Biswapratapsingh Sahoo (Nokia)" w:date="2024-11-04T11:16:00Z" w16du:dateUtc="2024-11-04T05:46:00Z">
                <w:rPr>
                  <w:rStyle w:val="EQChar"/>
                  <w:rFonts w:ascii="Cambria Math" w:hAnsi="Cambria Math"/>
                  <w:i/>
                  <w:noProof w:val="0"/>
                </w:rPr>
              </w:ins>
            </m:ctrlPr>
          </m:sSubPr>
          <m:e>
            <m:r>
              <w:ins w:id="197" w:author="Biswapratapsingh Sahoo (Nokia)" w:date="2024-11-04T11:16:00Z" w16du:dateUtc="2024-11-04T05:46:00Z">
                <w:rPr>
                  <w:rStyle w:val="EQChar"/>
                  <w:rFonts w:ascii="Cambria Math" w:hAnsi="Cambria Math"/>
                </w:rPr>
                <m:t>s</m:t>
              </w:ins>
            </m:r>
          </m:e>
          <m:sub>
            <m:r>
              <w:ins w:id="198" w:author="Biswapratapsingh Sahoo (Nokia)" w:date="2024-11-04T11:16:00Z" w16du:dateUtc="2024-11-04T05:46:00Z">
                <w:rPr>
                  <w:rStyle w:val="EQChar"/>
                  <w:rFonts w:ascii="Cambria Math" w:hAnsi="Cambria Math"/>
                </w:rPr>
                <m:t>nonzero_CQI</m:t>
              </w:ins>
            </m:r>
          </m:sub>
        </m:sSub>
      </m:oMath>
      <w:ins w:id="199" w:author="Biswapratapsingh Sahoo (Nokia)" w:date="2024-11-04T11:16:00Z" w16du:dateUtc="2024-11-04T05:46:00Z">
        <w:r w:rsidRPr="00076C2B">
          <w:t xml:space="preserve">, or slot </w:t>
        </w:r>
      </w:ins>
      <m:oMath>
        <m:sSubSup>
          <m:sSubSupPr>
            <m:ctrlPr>
              <w:ins w:id="200" w:author="Biswapratapsingh Sahoo (Nokia)" w:date="2024-11-04T11:16:00Z" w16du:dateUtc="2024-11-04T05:46:00Z">
                <w:rPr>
                  <w:rStyle w:val="EQChar"/>
                  <w:rFonts w:ascii="Cambria Math" w:hAnsi="Cambria Math"/>
                  <w:i/>
                  <w:noProof w:val="0"/>
                </w:rPr>
              </w:ins>
            </m:ctrlPr>
          </m:sSubSupPr>
          <m:e>
            <m:r>
              <w:ins w:id="201" w:author="Biswapratapsingh Sahoo (Nokia)" w:date="2024-11-04T11:16:00Z" w16du:dateUtc="2024-11-04T05:46:00Z">
                <w:rPr>
                  <w:rStyle w:val="EQChar"/>
                  <w:rFonts w:ascii="Cambria Math" w:hAnsi="Cambria Math"/>
                </w:rPr>
                <m:t>s</m:t>
              </w:ins>
            </m:r>
          </m:e>
          <m:sub>
            <m:r>
              <w:ins w:id="202" w:author="Biswapratapsingh Sahoo (Nokia)" w:date="2024-11-04T11:16:00Z" w16du:dateUtc="2024-11-04T05:46:00Z">
                <w:rPr>
                  <w:rStyle w:val="EQChar"/>
                  <w:rFonts w:ascii="Cambria Math" w:hAnsi="Cambria Math"/>
                </w:rPr>
                <m:t>nonzero_CQI</m:t>
              </w:ins>
            </m:r>
          </m:sub>
          <m:sup>
            <m:r>
              <w:ins w:id="203" w:author="Biswapratapsingh Sahoo (Nokia)" w:date="2024-11-04T11:16:00Z" w16du:dateUtc="2024-11-04T05:46:00Z">
                <w:rPr>
                  <w:rStyle w:val="EQChar"/>
                  <w:rFonts w:ascii="Cambria Math" w:hAnsi="Cambria Math"/>
                </w:rPr>
                <m:t>int</m:t>
              </w:ins>
            </m:r>
          </m:sup>
        </m:sSubSup>
      </m:oMath>
      <w:ins w:id="204" w:author="Biswapratapsingh Sahoo (Nokia)" w:date="2024-11-04T11:16:00Z" w16du:dateUtc="2024-11-04T05:46:00Z">
        <w:r w:rsidRPr="00076C2B">
          <w:t xml:space="preserve"> if </w:t>
        </w:r>
      </w:ins>
      <m:oMath>
        <m:sSub>
          <m:sSubPr>
            <m:ctrlPr>
              <w:ins w:id="205" w:author="Biswapratapsingh Sahoo (Nokia)" w:date="2024-11-04T11:16:00Z" w16du:dateUtc="2024-11-04T05:46:00Z">
                <w:rPr>
                  <w:rStyle w:val="EQChar"/>
                  <w:rFonts w:ascii="Cambria Math" w:hAnsi="Cambria Math"/>
                  <w:i/>
                  <w:noProof w:val="0"/>
                </w:rPr>
              </w:ins>
            </m:ctrlPr>
          </m:sSubPr>
          <m:e>
            <m:r>
              <w:ins w:id="206" w:author="Biswapratapsingh Sahoo (Nokia)" w:date="2024-11-04T11:16:00Z" w16du:dateUtc="2024-11-04T05:46:00Z">
                <w:rPr>
                  <w:rStyle w:val="EQChar"/>
                  <w:rFonts w:ascii="Cambria Math" w:hAnsi="Cambria Math"/>
                </w:rPr>
                <m:t>s</m:t>
              </w:ins>
            </m:r>
          </m:e>
          <m:sub>
            <m:r>
              <w:ins w:id="207" w:author="Biswapratapsingh Sahoo (Nokia)" w:date="2024-11-04T11:16:00Z" w16du:dateUtc="2024-11-04T05:46:00Z">
                <w:rPr>
                  <w:rStyle w:val="EQChar"/>
                  <w:rFonts w:ascii="Cambria Math" w:hAnsi="Cambria Math"/>
                </w:rPr>
                <m:t>nonzero_CQI</m:t>
              </w:ins>
            </m:r>
          </m:sub>
        </m:sSub>
      </m:oMath>
      <w:ins w:id="208" w:author="Biswapratapsingh Sahoo (Nokia)" w:date="2024-11-04T11:16:00Z" w16du:dateUtc="2024-11-04T05:46:00Z">
        <w:r w:rsidRPr="00076C2B">
          <w:t xml:space="preserve"> was subject to interruption,</w:t>
        </w:r>
      </w:ins>
    </w:p>
    <w:p w14:paraId="4E710297" w14:textId="77777777" w:rsidR="00343DCF" w:rsidRPr="00076C2B" w:rsidRDefault="00343DCF" w:rsidP="00343DCF">
      <w:pPr>
        <w:pStyle w:val="B3"/>
        <w:numPr>
          <w:ilvl w:val="0"/>
          <w:numId w:val="24"/>
        </w:numPr>
        <w:rPr>
          <w:ins w:id="209" w:author="Biswapratapsingh Sahoo (Nokia)" w:date="2024-11-04T11:16:00Z" w16du:dateUtc="2024-11-04T05:46:00Z"/>
        </w:rPr>
      </w:pPr>
      <w:ins w:id="210" w:author="Biswapratapsingh Sahoo (Nokia)" w:date="2024-11-04T11:16:00Z" w16du:dateUtc="2024-11-04T05:46:00Z">
        <w:r w:rsidRPr="00076C2B">
          <w:t xml:space="preserve">and DTX is not observed by the SS outside the slot </w:t>
        </w:r>
      </w:ins>
      <m:oMath>
        <m:r>
          <w:ins w:id="211" w:author="Biswapratapsingh Sahoo (Nokia)" w:date="2024-11-04T11:16:00Z" w16du:dateUtc="2024-11-04T05:46:00Z">
            <w:rPr>
              <w:rFonts w:ascii="Cambria Math" w:hAnsi="Cambria Math"/>
              <w:lang w:eastAsia="zh-CN"/>
            </w:rPr>
            <m:t>n+</m:t>
          </w:ins>
        </m:r>
        <m:r>
          <w:ins w:id="212" w:author="Biswapratapsingh Sahoo (Nokia)" w:date="2024-11-04T11:16:00Z" w16du:dateUtc="2024-11-04T05:46:00Z">
            <m:rPr>
              <m:sty m:val="p"/>
            </m:rPr>
            <w:rPr>
              <w:rFonts w:ascii="Cambria Math" w:hAnsi="Cambria Math"/>
              <w:lang w:eastAsia="zh-CN"/>
            </w:rPr>
            <m:t>1+</m:t>
          </w:ins>
        </m:r>
        <m:f>
          <m:fPr>
            <m:ctrlPr>
              <w:ins w:id="213" w:author="Biswapratapsingh Sahoo (Nokia)" w:date="2024-11-04T11:16:00Z" w16du:dateUtc="2024-11-04T05:46:00Z">
                <w:rPr>
                  <w:rFonts w:ascii="Cambria Math" w:hAnsi="Cambria Math"/>
                  <w:lang w:eastAsia="zh-CN"/>
                </w:rPr>
              </w:ins>
            </m:ctrlPr>
          </m:fPr>
          <m:num>
            <m:sSub>
              <m:sSubPr>
                <m:ctrlPr>
                  <w:ins w:id="214" w:author="Biswapratapsingh Sahoo (Nokia)" w:date="2024-11-04T11:16:00Z" w16du:dateUtc="2024-11-04T05:46:00Z">
                    <w:rPr>
                      <w:rFonts w:ascii="Cambria Math" w:hAnsi="Cambria Math"/>
                      <w:lang w:eastAsia="zh-CN"/>
                    </w:rPr>
                  </w:ins>
                </m:ctrlPr>
              </m:sSubPr>
              <m:e>
                <m:r>
                  <w:ins w:id="215" w:author="Biswapratapsingh Sahoo (Nokia)" w:date="2024-11-04T11:16:00Z" w16du:dateUtc="2024-11-04T05:46:00Z">
                    <w:rPr>
                      <w:rFonts w:ascii="Cambria Math" w:hAnsi="Cambria Math"/>
                      <w:lang w:eastAsia="zh-CN"/>
                    </w:rPr>
                    <m:t>T</m:t>
                  </w:ins>
                </m:r>
              </m:e>
              <m:sub>
                <m:r>
                  <w:ins w:id="216" w:author="Biswapratapsingh Sahoo (Nokia)" w:date="2024-11-04T11:16:00Z" w16du:dateUtc="2024-11-04T05:46:00Z">
                    <m:rPr>
                      <m:sty m:val="p"/>
                    </m:rPr>
                    <w:rPr>
                      <w:rFonts w:ascii="Cambria Math" w:hAnsi="Cambria Math"/>
                      <w:lang w:eastAsia="zh-CN"/>
                    </w:rPr>
                    <m:t>HARQ</m:t>
                  </w:ins>
                </m:r>
              </m:sub>
            </m:sSub>
          </m:num>
          <m:den>
            <m:r>
              <w:ins w:id="217" w:author="Biswapratapsingh Sahoo (Nokia)" w:date="2024-11-04T11:16:00Z" w16du:dateUtc="2024-11-04T05:46:00Z">
                <m:rPr>
                  <m:sty m:val="p"/>
                </m:rPr>
                <w:rPr>
                  <w:rFonts w:ascii="Cambria Math" w:hAnsi="Cambria Math"/>
                  <w:lang w:eastAsia="zh-CN"/>
                </w:rPr>
                <m:t>NR slot length</m:t>
              </w:ins>
            </m:r>
          </m:den>
        </m:f>
      </m:oMath>
      <w:ins w:id="218" w:author="Biswapratapsingh Sahoo (Nokia)" w:date="2024-11-04T11:16:00Z" w16du:dateUtc="2024-11-04T05:46:00Z">
        <w:r w:rsidRPr="00076C2B">
          <w:t xml:space="preserve"> to </w:t>
        </w:r>
      </w:ins>
      <m:oMath>
        <m:r>
          <w:ins w:id="219" w:author="Biswapratapsingh Sahoo (Nokia)" w:date="2024-11-04T11:16:00Z" w16du:dateUtc="2024-11-04T05:46:00Z">
            <w:rPr>
              <w:rFonts w:ascii="Cambria Math" w:hAnsi="Cambria Math"/>
            </w:rPr>
            <m:t>n+1+</m:t>
          </w:ins>
        </m:r>
        <m:f>
          <m:fPr>
            <m:ctrlPr>
              <w:ins w:id="220" w:author="Biswapratapsingh Sahoo (Nokia)" w:date="2024-11-04T11:16:00Z" w16du:dateUtc="2024-11-04T05:46:00Z">
                <w:rPr>
                  <w:rFonts w:ascii="Cambria Math" w:hAnsi="Cambria Math"/>
                </w:rPr>
              </w:ins>
            </m:ctrlPr>
          </m:fPr>
          <m:num>
            <m:sSub>
              <m:sSubPr>
                <m:ctrlPr>
                  <w:ins w:id="221" w:author="Biswapratapsingh Sahoo (Nokia)" w:date="2024-11-04T11:16:00Z" w16du:dateUtc="2024-11-04T05:46:00Z">
                    <w:rPr>
                      <w:rFonts w:ascii="Cambria Math" w:hAnsi="Cambria Math"/>
                      <w:i/>
                    </w:rPr>
                  </w:ins>
                </m:ctrlPr>
              </m:sSubPr>
              <m:e>
                <m:r>
                  <w:ins w:id="222" w:author="Biswapratapsingh Sahoo (Nokia)" w:date="2024-11-04T11:16:00Z" w16du:dateUtc="2024-11-04T05:46:00Z">
                    <w:rPr>
                      <w:rFonts w:ascii="Cambria Math" w:hAnsi="Cambria Math"/>
                    </w:rPr>
                    <m:t>T</m:t>
                  </w:ins>
                </m:r>
              </m:e>
              <m:sub>
                <m:r>
                  <w:ins w:id="223" w:author="Biswapratapsingh Sahoo (Nokia)" w:date="2024-11-04T11:16:00Z" w16du:dateUtc="2024-11-04T05:46:00Z">
                    <w:rPr>
                      <w:rFonts w:ascii="Cambria Math" w:hAnsi="Cambria Math"/>
                    </w:rPr>
                    <m:t>HARQ</m:t>
                  </w:ins>
                </m:r>
              </m:sub>
            </m:sSub>
            <m:r>
              <w:ins w:id="224" w:author="Biswapratapsingh Sahoo (Nokia)" w:date="2024-11-04T11:16:00Z" w16du:dateUtc="2024-11-04T05:46:00Z">
                <w:rPr>
                  <w:rFonts w:ascii="Cambria Math" w:hAnsi="Cambria Math"/>
                </w:rPr>
                <m:t>+3ms+</m:t>
              </w:ins>
            </m:r>
            <m:sSub>
              <m:sSubPr>
                <m:ctrlPr>
                  <w:ins w:id="225" w:author="Biswapratapsingh Sahoo (Nokia)" w:date="2024-11-04T11:16:00Z" w16du:dateUtc="2024-11-04T05:46:00Z">
                    <w:rPr>
                      <w:rFonts w:ascii="Cambria Math" w:hAnsi="Cambria Math"/>
                      <w:i/>
                    </w:rPr>
                  </w:ins>
                </m:ctrlPr>
              </m:sSubPr>
              <m:e>
                <m:r>
                  <w:ins w:id="226" w:author="Biswapratapsingh Sahoo (Nokia)" w:date="2024-11-04T11:16:00Z" w16du:dateUtc="2024-11-04T05:46:00Z">
                    <w:rPr>
                      <w:rFonts w:ascii="Cambria Math" w:hAnsi="Cambria Math"/>
                    </w:rPr>
                    <m:t>T</m:t>
                  </w:ins>
                </m:r>
              </m:e>
              <m:sub>
                <m:r>
                  <w:ins w:id="227" w:author="Biswapratapsingh Sahoo (Nokia)" w:date="2024-11-04T11:16:00Z" w16du:dateUtc="2024-11-04T05:46:00Z">
                    <w:rPr>
                      <w:rFonts w:ascii="Cambria Math" w:hAnsi="Cambria Math"/>
                    </w:rPr>
                    <m:t>X</m:t>
                  </w:ins>
                </m:r>
              </m:sub>
            </m:sSub>
          </m:num>
          <m:den>
            <m:r>
              <w:ins w:id="228" w:author="Biswapratapsingh Sahoo (Nokia)" w:date="2024-11-04T11:16:00Z" w16du:dateUtc="2024-11-04T05:46:00Z">
                <w:rPr>
                  <w:rFonts w:ascii="Cambria Math" w:hAnsi="Cambria Math"/>
                </w:rPr>
                <m:t>NR slot length</m:t>
              </w:ins>
            </m:r>
          </m:den>
        </m:f>
        <m:r>
          <w:ins w:id="229" w:author="Biswapratapsingh Sahoo (Nokia)" w:date="2024-11-04T11:16:00Z" w16du:dateUtc="2024-11-04T05:46:00Z">
            <w:rPr>
              <w:rFonts w:ascii="Cambria Math" w:hAnsi="Cambria Math"/>
            </w:rPr>
            <m:t>+</m:t>
          </w:ins>
        </m:r>
        <m:sSub>
          <m:sSubPr>
            <m:ctrlPr>
              <w:ins w:id="230" w:author="Biswapratapsingh Sahoo (Nokia)" w:date="2024-11-04T11:16:00Z" w16du:dateUtc="2024-11-04T05:46:00Z">
                <w:rPr>
                  <w:rFonts w:ascii="Cambria Math" w:hAnsi="Cambria Math"/>
                  <w:i/>
                </w:rPr>
              </w:ins>
            </m:ctrlPr>
          </m:sSubPr>
          <m:e>
            <m:r>
              <w:ins w:id="231" w:author="Biswapratapsingh Sahoo (Nokia)" w:date="2024-11-04T11:16:00Z" w16du:dateUtc="2024-11-04T05:46:00Z">
                <w:rPr>
                  <w:rFonts w:ascii="Cambria Math" w:hAnsi="Cambria Math"/>
                </w:rPr>
                <m:t>N</m:t>
              </w:ins>
            </m:r>
          </m:e>
          <m:sub>
            <m:r>
              <w:ins w:id="232" w:author="Biswapratapsingh Sahoo (Nokia)" w:date="2024-11-04T11:16:00Z" w16du:dateUtc="2024-11-04T05:46:00Z">
                <w:rPr>
                  <w:rFonts w:ascii="Cambria Math" w:hAnsi="Cambria Math"/>
                </w:rPr>
                <m:t>interruption</m:t>
              </w:ins>
            </m:r>
          </m:sub>
        </m:sSub>
        <m:r>
          <w:ins w:id="233" w:author="Biswapratapsingh Sahoo (Nokia)" w:date="2024-11-04T11:16:00Z" w16du:dateUtc="2024-11-04T05:46:00Z">
            <w:rPr>
              <w:rFonts w:ascii="Cambria Math" w:hAnsi="Cambria Math"/>
            </w:rPr>
            <m:t>+</m:t>
          </w:ins>
        </m:r>
        <m:f>
          <m:fPr>
            <m:ctrlPr>
              <w:ins w:id="234" w:author="Biswapratapsingh Sahoo (Nokia)" w:date="2024-11-04T11:16:00Z" w16du:dateUtc="2024-11-04T05:46:00Z">
                <w:rPr>
                  <w:rFonts w:ascii="Cambria Math" w:hAnsi="Cambria Math"/>
                </w:rPr>
              </w:ins>
            </m:ctrlPr>
          </m:fPr>
          <m:num>
            <m:sSub>
              <m:sSubPr>
                <m:ctrlPr>
                  <w:ins w:id="235" w:author="Biswapratapsingh Sahoo (Nokia)" w:date="2024-11-04T11:16:00Z" w16du:dateUtc="2024-11-04T05:46:00Z">
                    <w:rPr>
                      <w:rFonts w:ascii="Cambria Math" w:hAnsi="Cambria Math"/>
                      <w:i/>
                    </w:rPr>
                  </w:ins>
                </m:ctrlPr>
              </m:sSubPr>
              <m:e>
                <m:r>
                  <w:ins w:id="236" w:author="Biswapratapsingh Sahoo (Nokia)" w:date="2024-11-04T11:16:00Z" w16du:dateUtc="2024-11-04T05:46:00Z">
                    <w:rPr>
                      <w:rFonts w:ascii="Cambria Math" w:hAnsi="Cambria Math"/>
                    </w:rPr>
                    <m:t>T</m:t>
                  </w:ins>
                </m:r>
              </m:e>
              <m:sub>
                <m:r>
                  <w:ins w:id="237" w:author="Biswapratapsingh Sahoo (Nokia)" w:date="2024-11-04T11:16:00Z" w16du:dateUtc="2024-11-04T05:46:00Z">
                    <w:rPr>
                      <w:rFonts w:ascii="Cambria Math" w:hAnsi="Cambria Math"/>
                    </w:rPr>
                    <m:t>HARQ</m:t>
                  </w:ins>
                </m:r>
              </m:sub>
            </m:sSub>
          </m:num>
          <m:den>
            <m:r>
              <w:ins w:id="238" w:author="Biswapratapsingh Sahoo (Nokia)" w:date="2024-11-04T11:16:00Z" w16du:dateUtc="2024-11-04T05:46:00Z">
                <w:rPr>
                  <w:rFonts w:ascii="Cambria Math" w:hAnsi="Cambria Math"/>
                </w:rPr>
                <m:t>NR slot length</m:t>
              </w:ins>
            </m:r>
          </m:den>
        </m:f>
      </m:oMath>
      <w:ins w:id="239" w:author="Biswapratapsingh Sahoo (Nokia)" w:date="2024-11-04T11:16:00Z" w16du:dateUtc="2024-11-04T05:46:00Z">
        <w:r w:rsidRPr="00076C2B">
          <w:t xml:space="preserve"> up to the end of T2</w:t>
        </w:r>
      </w:ins>
    </w:p>
    <w:p w14:paraId="607D2901" w14:textId="77777777" w:rsidR="00343DCF" w:rsidRPr="004E1946" w:rsidRDefault="00343DCF" w:rsidP="00343DCF">
      <w:pPr>
        <w:pStyle w:val="B3"/>
        <w:numPr>
          <w:ilvl w:val="0"/>
          <w:numId w:val="24"/>
        </w:numPr>
        <w:rPr>
          <w:ins w:id="240" w:author="Biswapratapsingh Sahoo (Nokia)" w:date="2024-11-04T11:16:00Z" w16du:dateUtc="2024-11-04T05:46:00Z"/>
        </w:rPr>
      </w:pPr>
      <w:ins w:id="241" w:author="Biswapratapsingh Sahoo (Nokia)" w:date="2024-11-04T11:16:00Z" w16du:dateUtc="2024-11-04T05:46:00Z">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ins>
    </w:p>
    <w:p w14:paraId="3C9AF683" w14:textId="77777777" w:rsidR="00343DCF" w:rsidRDefault="00343DCF" w:rsidP="00343DCF">
      <w:pPr>
        <w:pStyle w:val="B1"/>
        <w:numPr>
          <w:ilvl w:val="0"/>
          <w:numId w:val="23"/>
        </w:numPr>
        <w:overflowPunct/>
        <w:autoSpaceDE/>
        <w:autoSpaceDN/>
        <w:adjustRightInd/>
        <w:textAlignment w:val="auto"/>
        <w:rPr>
          <w:ins w:id="242" w:author="Biswapratapsingh Sahoo (Nokia)" w:date="2024-11-04T11:16:00Z" w16du:dateUtc="2024-11-04T05:46:00Z"/>
          <w:lang w:eastAsia="zh-TW"/>
        </w:rPr>
      </w:pPr>
      <w:ins w:id="243" w:author="Biswapratapsingh Sahoo (Nokia)" w:date="2024-11-04T11:16:00Z" w16du:dateUtc="2024-11-04T05:46:00Z">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ins>
    </w:p>
    <w:p w14:paraId="1FEFCFB1" w14:textId="77777777" w:rsidR="00343DCF" w:rsidRDefault="00343DCF" w:rsidP="00343DCF">
      <w:pPr>
        <w:pStyle w:val="B1"/>
        <w:numPr>
          <w:ilvl w:val="0"/>
          <w:numId w:val="23"/>
        </w:numPr>
        <w:overflowPunct/>
        <w:autoSpaceDE/>
        <w:autoSpaceDN/>
        <w:adjustRightInd/>
        <w:textAlignment w:val="auto"/>
        <w:rPr>
          <w:ins w:id="244" w:author="Biswapratapsingh Sahoo (Nokia)" w:date="2024-11-04T11:16:00Z" w16du:dateUtc="2024-11-04T05:46:00Z"/>
          <w:lang w:eastAsia="zh-TW"/>
        </w:rPr>
      </w:pPr>
      <w:ins w:id="245" w:author="Biswapratapsingh Sahoo (Nokia)" w:date="2024-11-04T11:16:00Z" w16du:dateUtc="2024-11-04T05:46:00Z">
        <w:r w:rsidRPr="005E1C9E">
          <w:t>Set Cell 2 physical cell identity = ((current cell 2 physical cell identity + 1) mod 1008) for next iteration of the test procedure loop.</w:t>
        </w:r>
      </w:ins>
    </w:p>
    <w:p w14:paraId="4DFF7372" w14:textId="7930B690" w:rsidR="00343DCF" w:rsidRDefault="00C14A2A" w:rsidP="00343DCF">
      <w:pPr>
        <w:pStyle w:val="B1"/>
        <w:numPr>
          <w:ilvl w:val="0"/>
          <w:numId w:val="23"/>
        </w:numPr>
        <w:overflowPunct/>
        <w:autoSpaceDE/>
        <w:autoSpaceDN/>
        <w:adjustRightInd/>
        <w:textAlignment w:val="auto"/>
        <w:rPr>
          <w:ins w:id="246" w:author="Biswapratapsingh Sahoo (Nokia)" w:date="2024-11-05T08:37:00Z" w16du:dateUtc="2024-11-05T03:07:00Z"/>
          <w:lang w:eastAsia="zh-TW"/>
        </w:rPr>
      </w:pPr>
      <w:ins w:id="247" w:author="Biswapratapsingh Sahoo (Nokia)" w:date="2024-11-05T08:37:00Z" w16du:dateUtc="2024-11-05T03:07:00Z">
        <w:r>
          <w:t>S</w:t>
        </w:r>
      </w:ins>
      <w:ins w:id="248" w:author="Biswapratapsingh Sahoo (Nokia)" w:date="2024-11-04T11:16:00Z" w16du:dateUtc="2024-11-04T05:46:00Z">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ins>
    </w:p>
    <w:p w14:paraId="1B996EB7" w14:textId="655A0CB4" w:rsidR="00343DCF" w:rsidRPr="0059674E" w:rsidRDefault="00E1333F" w:rsidP="00730AC6">
      <w:pPr>
        <w:pStyle w:val="B1"/>
        <w:numPr>
          <w:ilvl w:val="0"/>
          <w:numId w:val="23"/>
        </w:numPr>
        <w:overflowPunct/>
        <w:autoSpaceDE/>
        <w:autoSpaceDN/>
        <w:adjustRightInd/>
        <w:textAlignment w:val="auto"/>
        <w:rPr>
          <w:ins w:id="249" w:author="Biswapratapsingh Sahoo (Nokia)" w:date="2024-11-04T11:08:00Z" w16du:dateUtc="2024-11-04T05:38:00Z"/>
        </w:rPr>
      </w:pPr>
      <w:ins w:id="250" w:author="Biswapratapsingh Sahoo (Nokia)" w:date="2024-11-05T08:37:00Z" w16du:dateUtc="2024-11-05T03:07:00Z">
        <w:r>
          <w:lastRenderedPageBreak/>
          <w:t xml:space="preserve">Repeat steps 3-9 until the confidence level according to Table </w:t>
        </w:r>
      </w:ins>
      <w:ins w:id="251" w:author="Biswapratapsingh Sahoo (Nokia)" w:date="2024-11-04T11:16:00Z" w16du:dateUtc="2024-11-04T05:46:00Z">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ins>
    </w:p>
    <w:p w14:paraId="180FE4C0" w14:textId="5702F2B9" w:rsidR="00E752A6" w:rsidRDefault="009966F2" w:rsidP="00D40D9B">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D7120A">
        <w:rPr>
          <w:b/>
          <w:bCs/>
          <w:color w:val="FF0000"/>
          <w:sz w:val="24"/>
          <w:szCs w:val="24"/>
          <w:highlight w:val="yellow"/>
        </w:rPr>
        <w:t>1</w:t>
      </w:r>
      <w:r w:rsidR="00D7120A" w:rsidRPr="00D7120A">
        <w:rPr>
          <w:b/>
          <w:bCs/>
          <w:color w:val="FF0000"/>
          <w:sz w:val="24"/>
          <w:szCs w:val="24"/>
          <w:highlight w:val="yellow"/>
          <w:vertAlign w:val="superscript"/>
        </w:rPr>
        <w:t>st</w:t>
      </w:r>
      <w:r w:rsidR="00D7120A">
        <w:rPr>
          <w:b/>
          <w:bCs/>
          <w:color w:val="FF0000"/>
          <w:sz w:val="24"/>
          <w:szCs w:val="24"/>
          <w:highlight w:val="yellow"/>
        </w:rPr>
        <w:t xml:space="preserve"> </w:t>
      </w:r>
      <w:r w:rsidRPr="00CF3451">
        <w:rPr>
          <w:b/>
          <w:bCs/>
          <w:color w:val="FF0000"/>
          <w:sz w:val="24"/>
          <w:szCs w:val="24"/>
          <w:highlight w:val="yellow"/>
        </w:rPr>
        <w:t>change ------</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65474525" w14:textId="7D86F91D" w:rsidR="00C939EA" w:rsidRPr="00D40D9B" w:rsidRDefault="00C939EA" w:rsidP="00D40D9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2</w:t>
      </w:r>
      <w:r w:rsidRPr="00D7120A">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C69B070" w14:textId="05428DD1" w:rsidR="0059674E" w:rsidDel="008807A5" w:rsidRDefault="0059674E" w:rsidP="0059674E">
      <w:pPr>
        <w:pStyle w:val="EditorsNote"/>
        <w:ind w:left="0" w:firstLine="0"/>
        <w:rPr>
          <w:del w:id="252" w:author="Biswapratapsingh Sahoo (Nokia)" w:date="2024-11-04T11:31:00Z" w16du:dateUtc="2024-11-04T06:01:00Z"/>
          <w:color w:val="auto"/>
        </w:rPr>
      </w:pPr>
      <w:del w:id="253" w:author="Biswapratapsingh Sahoo (Nokia)" w:date="2024-11-04T11:31:00Z" w16du:dateUtc="2024-11-04T06:01:00Z">
        <w:r w:rsidRPr="0059674E" w:rsidDel="008807A5">
          <w:rPr>
            <w:color w:val="auto"/>
          </w:rPr>
          <w:delText>FFS</w:delText>
        </w:r>
      </w:del>
    </w:p>
    <w:p w14:paraId="597C3043" w14:textId="77777777" w:rsidR="008807A5" w:rsidRDefault="008807A5" w:rsidP="008807A5">
      <w:pPr>
        <w:overflowPunct w:val="0"/>
        <w:autoSpaceDE w:val="0"/>
        <w:autoSpaceDN w:val="0"/>
        <w:adjustRightInd w:val="0"/>
        <w:textAlignment w:val="baseline"/>
        <w:rPr>
          <w:ins w:id="254" w:author="Biswapratapsingh Sahoo (Nokia)" w:date="2024-11-04T11:31:00Z" w16du:dateUtc="2024-11-04T06:01:00Z"/>
          <w:lang w:eastAsia="zh-CN"/>
        </w:rPr>
      </w:pPr>
      <w:ins w:id="255" w:author="Biswapratapsingh Sahoo (Nokia)" w:date="2024-11-04T11:31:00Z" w16du:dateUtc="2024-11-04T06:01:00Z">
        <w:r w:rsidRPr="00076C2B">
          <w:rPr>
            <w:lang w:eastAsia="sv-SE"/>
          </w:rPr>
          <w:t>Message contents are according to TS 38.508-1 [14] clause 7.3 with condition SCELL_CSI_ON_SPCELL with the following exceptions:</w:t>
        </w:r>
      </w:ins>
    </w:p>
    <w:p w14:paraId="0C546EDB" w14:textId="25468A0D" w:rsidR="008807A5" w:rsidRPr="00076C2B" w:rsidRDefault="008807A5" w:rsidP="008807A5">
      <w:pPr>
        <w:pStyle w:val="TH"/>
        <w:rPr>
          <w:ins w:id="256" w:author="Biswapratapsingh Sahoo (Nokia)" w:date="2024-11-04T11:31:00Z" w16du:dateUtc="2024-11-04T06:01:00Z"/>
        </w:rPr>
      </w:pPr>
      <w:ins w:id="257" w:author="Biswapratapsingh Sahoo (Nokia)" w:date="2024-11-04T11:31:00Z" w16du:dateUtc="2024-11-04T06:01:00Z">
        <w:r w:rsidRPr="00076C2B">
          <w:t xml:space="preserve">Table </w:t>
        </w:r>
        <w:r>
          <w:rPr>
            <w:lang w:eastAsia="sv-SE"/>
          </w:rPr>
          <w:t>6.5.3.1</w:t>
        </w:r>
      </w:ins>
      <w:ins w:id="258" w:author="Biswapratapsingh Sahoo (Nokia)" w:date="2024-11-04T11:32:00Z" w16du:dateUtc="2024-11-04T06:02:00Z">
        <w:r>
          <w:rPr>
            <w:lang w:eastAsia="sv-SE"/>
          </w:rPr>
          <w:t>6</w:t>
        </w:r>
      </w:ins>
      <w:ins w:id="259" w:author="Biswapratapsingh Sahoo (Nokia)" w:date="2024-11-04T11:31:00Z" w16du:dateUtc="2024-11-04T06:01: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rsidTr="00652EF3">
        <w:trPr>
          <w:cantSplit/>
          <w:jc w:val="center"/>
          <w:ins w:id="260" w:author="Biswapratapsingh Sahoo (Nokia)" w:date="2024-11-04T11:31:00Z"/>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rsidP="00652EF3">
            <w:pPr>
              <w:pStyle w:val="TAH"/>
              <w:spacing w:line="256" w:lineRule="auto"/>
              <w:rPr>
                <w:ins w:id="261" w:author="Biswapratapsingh Sahoo (Nokia)" w:date="2024-11-04T11:31:00Z" w16du:dateUtc="2024-11-04T06:01:00Z"/>
              </w:rPr>
            </w:pPr>
            <w:ins w:id="262" w:author="Biswapratapsingh Sahoo (Nokia)" w:date="2024-11-04T11:31:00Z" w16du:dateUtc="2024-11-04T06:01:00Z">
              <w:r w:rsidRPr="00076C2B">
                <w:t>Default Message Contents</w:t>
              </w:r>
            </w:ins>
          </w:p>
        </w:tc>
      </w:tr>
      <w:tr w:rsidR="008807A5" w:rsidRPr="00076C2B" w14:paraId="48B8B649" w14:textId="77777777" w:rsidTr="00652EF3">
        <w:trPr>
          <w:cantSplit/>
          <w:jc w:val="center"/>
          <w:ins w:id="263" w:author="Biswapratapsingh Sahoo (Nokia)" w:date="2024-11-04T11:31:00Z"/>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rsidP="00652EF3">
            <w:pPr>
              <w:pStyle w:val="TAL"/>
              <w:spacing w:line="256" w:lineRule="auto"/>
              <w:rPr>
                <w:ins w:id="264" w:author="Biswapratapsingh Sahoo (Nokia)" w:date="2024-11-04T11:31:00Z" w16du:dateUtc="2024-11-04T06:01:00Z"/>
              </w:rPr>
            </w:pPr>
            <w:ins w:id="265" w:author="Biswapratapsingh Sahoo (Nokia)" w:date="2024-11-04T11:31:00Z" w16du:dateUtc="2024-11-04T06:01: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rsidP="00652EF3">
            <w:pPr>
              <w:pStyle w:val="TAL"/>
              <w:spacing w:line="256" w:lineRule="auto"/>
              <w:rPr>
                <w:ins w:id="266" w:author="Biswapratapsingh Sahoo (Nokia)" w:date="2024-11-04T11:31:00Z" w16du:dateUtc="2024-11-04T06:01:00Z"/>
              </w:rPr>
            </w:pPr>
          </w:p>
        </w:tc>
      </w:tr>
      <w:tr w:rsidR="008807A5" w:rsidRPr="00076C2B" w14:paraId="0D481562" w14:textId="77777777" w:rsidTr="00652EF3">
        <w:trPr>
          <w:cantSplit/>
          <w:jc w:val="center"/>
          <w:ins w:id="267" w:author="Biswapratapsingh Sahoo (Nokia)" w:date="2024-11-04T11:31:00Z"/>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rsidP="00652EF3">
            <w:pPr>
              <w:pStyle w:val="TAL"/>
              <w:spacing w:line="256" w:lineRule="auto"/>
              <w:rPr>
                <w:ins w:id="268" w:author="Biswapratapsingh Sahoo (Nokia)" w:date="2024-11-04T11:31:00Z" w16du:dateUtc="2024-11-04T06:01:00Z"/>
              </w:rPr>
            </w:pPr>
            <w:ins w:id="269" w:author="Biswapratapsingh Sahoo (Nokia)" w:date="2024-11-04T11:31:00Z" w16du:dateUtc="2024-11-04T06:01: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rsidP="00652EF3">
            <w:pPr>
              <w:pStyle w:val="TAL"/>
              <w:spacing w:line="256" w:lineRule="auto"/>
              <w:rPr>
                <w:ins w:id="270" w:author="Biswapratapsingh Sahoo (Nokia)" w:date="2024-11-04T11:31:00Z" w16du:dateUtc="2024-11-04T06:01:00Z"/>
              </w:rPr>
            </w:pPr>
            <w:ins w:id="271" w:author="Biswapratapsingh Sahoo (Nokia)" w:date="2024-11-04T11:31:00Z" w16du:dateUtc="2024-11-04T06:01:00Z">
              <w:r w:rsidRPr="00076C2B">
                <w:t>Table H.3.1-7 with Condition Deactivated SCell</w:t>
              </w:r>
            </w:ins>
          </w:p>
        </w:tc>
      </w:tr>
    </w:tbl>
    <w:p w14:paraId="21691863" w14:textId="77777777" w:rsidR="008807A5" w:rsidRPr="00076C2B" w:rsidRDefault="008807A5" w:rsidP="008807A5">
      <w:pPr>
        <w:rPr>
          <w:ins w:id="272" w:author="Biswapratapsingh Sahoo (Nokia)" w:date="2024-11-04T11:31:00Z" w16du:dateUtc="2024-11-04T06:01:00Z"/>
          <w:lang w:eastAsia="sv-SE"/>
        </w:rPr>
      </w:pPr>
    </w:p>
    <w:p w14:paraId="57D941E4" w14:textId="3D3B4655" w:rsidR="008807A5" w:rsidRPr="00076C2B" w:rsidRDefault="008807A5" w:rsidP="008807A5">
      <w:pPr>
        <w:pStyle w:val="TH"/>
        <w:keepNext w:val="0"/>
        <w:keepLines w:val="0"/>
        <w:rPr>
          <w:ins w:id="273" w:author="Biswapratapsingh Sahoo (Nokia)" w:date="2024-11-04T11:31:00Z" w16du:dateUtc="2024-11-04T06:01:00Z"/>
        </w:rPr>
      </w:pPr>
      <w:ins w:id="274" w:author="Biswapratapsingh Sahoo (Nokia)" w:date="2024-11-04T11:31:00Z" w16du:dateUtc="2024-11-04T06:01:00Z">
        <w:r w:rsidRPr="00076C2B">
          <w:t xml:space="preserve">Table </w:t>
        </w:r>
        <w:r>
          <w:rPr>
            <w:lang w:eastAsia="sv-SE"/>
          </w:rPr>
          <w:t>6.5.3.1</w:t>
        </w:r>
      </w:ins>
      <w:ins w:id="275" w:author="Biswapratapsingh Sahoo (Nokia)" w:date="2024-11-04T11:32:00Z" w16du:dateUtc="2024-11-04T06:02:00Z">
        <w:r>
          <w:rPr>
            <w:lang w:eastAsia="sv-SE"/>
          </w:rPr>
          <w:t>6</w:t>
        </w:r>
      </w:ins>
      <w:ins w:id="276" w:author="Biswapratapsingh Sahoo (Nokia)" w:date="2024-11-04T11:31:00Z" w16du:dateUtc="2024-11-04T06:01:00Z">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rsidTr="00652EF3">
        <w:trPr>
          <w:jc w:val="center"/>
          <w:ins w:id="277"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rsidP="00652EF3">
            <w:pPr>
              <w:pStyle w:val="TAL"/>
              <w:keepNext w:val="0"/>
              <w:keepLines w:val="0"/>
              <w:spacing w:line="256" w:lineRule="auto"/>
              <w:rPr>
                <w:ins w:id="278" w:author="Biswapratapsingh Sahoo (Nokia)" w:date="2024-11-04T11:31:00Z" w16du:dateUtc="2024-11-04T06:01:00Z"/>
              </w:rPr>
            </w:pPr>
            <w:ins w:id="279" w:author="Biswapratapsingh Sahoo (Nokia)" w:date="2024-11-04T11:31:00Z" w16du:dateUtc="2024-11-04T06:01:00Z">
              <w:r w:rsidRPr="00076C2B">
                <w:t>Derivation Path: TS 38.508-1 [14], Table 4.6.1-13 with condition EN-DC_MEAS and EN-</w:t>
              </w:r>
              <w:proofErr w:type="spellStart"/>
              <w:r w:rsidRPr="00076C2B">
                <w:t>DC_SCell_add</w:t>
              </w:r>
              <w:proofErr w:type="spellEnd"/>
            </w:ins>
          </w:p>
        </w:tc>
      </w:tr>
      <w:tr w:rsidR="008807A5" w:rsidRPr="00076C2B" w14:paraId="2DD27837" w14:textId="77777777" w:rsidTr="00652EF3">
        <w:trPr>
          <w:jc w:val="center"/>
          <w:ins w:id="280"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rsidP="00652EF3">
            <w:pPr>
              <w:pStyle w:val="TAH"/>
              <w:keepNext w:val="0"/>
              <w:keepLines w:val="0"/>
              <w:spacing w:line="256" w:lineRule="auto"/>
              <w:rPr>
                <w:ins w:id="281" w:author="Biswapratapsingh Sahoo (Nokia)" w:date="2024-11-04T11:31:00Z" w16du:dateUtc="2024-11-04T06:01:00Z"/>
              </w:rPr>
            </w:pPr>
            <w:ins w:id="282"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rsidP="00652EF3">
            <w:pPr>
              <w:pStyle w:val="TAH"/>
              <w:keepNext w:val="0"/>
              <w:keepLines w:val="0"/>
              <w:spacing w:line="256" w:lineRule="auto"/>
              <w:rPr>
                <w:ins w:id="283" w:author="Biswapratapsingh Sahoo (Nokia)" w:date="2024-11-04T11:31:00Z" w16du:dateUtc="2024-11-04T06:01:00Z"/>
              </w:rPr>
            </w:pPr>
            <w:ins w:id="284"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rsidP="00652EF3">
            <w:pPr>
              <w:pStyle w:val="TAH"/>
              <w:keepNext w:val="0"/>
              <w:keepLines w:val="0"/>
              <w:spacing w:line="256" w:lineRule="auto"/>
              <w:rPr>
                <w:ins w:id="285" w:author="Biswapratapsingh Sahoo (Nokia)" w:date="2024-11-04T11:31:00Z" w16du:dateUtc="2024-11-04T06:01:00Z"/>
              </w:rPr>
            </w:pPr>
            <w:ins w:id="286"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rsidP="00652EF3">
            <w:pPr>
              <w:pStyle w:val="TAH"/>
              <w:keepNext w:val="0"/>
              <w:keepLines w:val="0"/>
              <w:spacing w:line="256" w:lineRule="auto"/>
              <w:rPr>
                <w:ins w:id="287" w:author="Biswapratapsingh Sahoo (Nokia)" w:date="2024-11-04T11:31:00Z" w16du:dateUtc="2024-11-04T06:01:00Z"/>
              </w:rPr>
            </w:pPr>
            <w:ins w:id="288" w:author="Biswapratapsingh Sahoo (Nokia)" w:date="2024-11-04T11:31:00Z" w16du:dateUtc="2024-11-04T06:01:00Z">
              <w:r w:rsidRPr="00076C2B">
                <w:t>Condition</w:t>
              </w:r>
            </w:ins>
          </w:p>
        </w:tc>
      </w:tr>
      <w:tr w:rsidR="008807A5" w:rsidRPr="00076C2B" w14:paraId="64BE4EF2" w14:textId="77777777" w:rsidTr="00652EF3">
        <w:trPr>
          <w:jc w:val="center"/>
          <w:ins w:id="289"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rsidP="00652EF3">
            <w:pPr>
              <w:pStyle w:val="TAL"/>
              <w:spacing w:line="256" w:lineRule="auto"/>
              <w:rPr>
                <w:ins w:id="290" w:author="Biswapratapsingh Sahoo (Nokia)" w:date="2024-11-04T11:31:00Z" w16du:dateUtc="2024-11-04T06:01:00Z"/>
              </w:rPr>
            </w:pPr>
            <w:proofErr w:type="spellStart"/>
            <w:proofErr w:type="gramStart"/>
            <w:ins w:id="291" w:author="Biswapratapsingh Sahoo (Nokia)" w:date="2024-11-04T11:31:00Z" w16du:dateUtc="2024-11-04T06:01:00Z">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rsidP="00652EF3">
            <w:pPr>
              <w:pStyle w:val="TAL"/>
              <w:spacing w:line="256" w:lineRule="auto"/>
              <w:rPr>
                <w:ins w:id="292"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rsidP="00652EF3">
            <w:pPr>
              <w:pStyle w:val="TAL"/>
              <w:spacing w:line="256" w:lineRule="auto"/>
              <w:rPr>
                <w:ins w:id="29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rsidP="00652EF3">
            <w:pPr>
              <w:pStyle w:val="TAL"/>
              <w:spacing w:line="256" w:lineRule="auto"/>
              <w:rPr>
                <w:ins w:id="294" w:author="Biswapratapsingh Sahoo (Nokia)" w:date="2024-11-04T11:31:00Z" w16du:dateUtc="2024-11-04T06:01:00Z"/>
              </w:rPr>
            </w:pPr>
          </w:p>
        </w:tc>
      </w:tr>
      <w:tr w:rsidR="008807A5" w:rsidRPr="00076C2B" w14:paraId="535312B1" w14:textId="77777777" w:rsidTr="00652EF3">
        <w:trPr>
          <w:jc w:val="center"/>
          <w:ins w:id="29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rsidP="00652EF3">
            <w:pPr>
              <w:pStyle w:val="TAL"/>
              <w:spacing w:line="256" w:lineRule="auto"/>
              <w:rPr>
                <w:ins w:id="296" w:author="Biswapratapsingh Sahoo (Nokia)" w:date="2024-11-04T11:31:00Z" w16du:dateUtc="2024-11-04T06:01:00Z"/>
              </w:rPr>
            </w:pPr>
            <w:ins w:id="297" w:author="Biswapratapsingh Sahoo (Nokia)" w:date="2024-11-04T11:31:00Z" w16du:dateUtc="2024-11-04T06:01: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rsidP="00652EF3">
            <w:pPr>
              <w:pStyle w:val="TAL"/>
              <w:spacing w:line="256" w:lineRule="auto"/>
              <w:rPr>
                <w:ins w:id="29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rsidP="00652EF3">
            <w:pPr>
              <w:pStyle w:val="TAL"/>
              <w:spacing w:line="256" w:lineRule="auto"/>
              <w:rPr>
                <w:ins w:id="29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rsidP="00652EF3">
            <w:pPr>
              <w:pStyle w:val="TAL"/>
              <w:spacing w:line="256" w:lineRule="auto"/>
              <w:rPr>
                <w:ins w:id="300" w:author="Biswapratapsingh Sahoo (Nokia)" w:date="2024-11-04T11:31:00Z" w16du:dateUtc="2024-11-04T06:01:00Z"/>
              </w:rPr>
            </w:pPr>
          </w:p>
        </w:tc>
      </w:tr>
      <w:tr w:rsidR="008807A5" w:rsidRPr="00076C2B" w14:paraId="7B3B9D5C" w14:textId="77777777" w:rsidTr="00652EF3">
        <w:trPr>
          <w:jc w:val="center"/>
          <w:ins w:id="30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rsidP="00652EF3">
            <w:pPr>
              <w:pStyle w:val="TAL"/>
              <w:spacing w:line="256" w:lineRule="auto"/>
              <w:rPr>
                <w:ins w:id="302" w:author="Biswapratapsingh Sahoo (Nokia)" w:date="2024-11-04T11:31:00Z" w16du:dateUtc="2024-11-04T06:01:00Z"/>
              </w:rPr>
            </w:pPr>
            <w:ins w:id="303" w:author="Biswapratapsingh Sahoo (Nokia)" w:date="2024-11-04T11:31:00Z" w16du:dateUtc="2024-11-04T06:01: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rsidP="00652EF3">
            <w:pPr>
              <w:pStyle w:val="TAL"/>
              <w:spacing w:line="256" w:lineRule="auto"/>
              <w:rPr>
                <w:ins w:id="30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rsidP="00652EF3">
            <w:pPr>
              <w:pStyle w:val="TAL"/>
              <w:spacing w:line="256" w:lineRule="auto"/>
              <w:rPr>
                <w:ins w:id="30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rsidP="00652EF3">
            <w:pPr>
              <w:pStyle w:val="TAL"/>
              <w:spacing w:line="256" w:lineRule="auto"/>
              <w:rPr>
                <w:ins w:id="306" w:author="Biswapratapsingh Sahoo (Nokia)" w:date="2024-11-04T11:31:00Z" w16du:dateUtc="2024-11-04T06:01:00Z"/>
              </w:rPr>
            </w:pPr>
          </w:p>
        </w:tc>
      </w:tr>
      <w:tr w:rsidR="008807A5" w:rsidRPr="00076C2B" w14:paraId="2A96390D" w14:textId="77777777" w:rsidTr="00652EF3">
        <w:trPr>
          <w:jc w:val="center"/>
          <w:ins w:id="30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rsidP="00652EF3">
            <w:pPr>
              <w:pStyle w:val="TAL"/>
              <w:spacing w:line="256" w:lineRule="auto"/>
              <w:rPr>
                <w:ins w:id="308" w:author="Biswapratapsingh Sahoo (Nokia)" w:date="2024-11-04T11:31:00Z" w16du:dateUtc="2024-11-04T06:01:00Z"/>
                <w:lang w:eastAsia="zh-CN"/>
              </w:rPr>
            </w:pPr>
            <w:ins w:id="309" w:author="Biswapratapsingh Sahoo (Nokia)" w:date="2024-11-04T11:31:00Z" w16du:dateUtc="2024-11-04T06:01: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rsidP="00652EF3">
            <w:pPr>
              <w:pStyle w:val="TAL"/>
              <w:spacing w:line="256" w:lineRule="auto"/>
              <w:rPr>
                <w:ins w:id="310" w:author="Biswapratapsingh Sahoo (Nokia)" w:date="2024-11-04T11:31:00Z" w16du:dateUtc="2024-11-04T06:01:00Z"/>
              </w:rPr>
            </w:pPr>
            <w:proofErr w:type="spellStart"/>
            <w:ins w:id="311" w:author="Biswapratapsingh Sahoo (Nokia)" w:date="2024-11-04T11:31:00Z" w16du:dateUtc="2024-11-04T06:01: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rsidP="00652EF3">
            <w:pPr>
              <w:pStyle w:val="TAL"/>
              <w:spacing w:line="256" w:lineRule="auto"/>
              <w:rPr>
                <w:ins w:id="312" w:author="Biswapratapsingh Sahoo (Nokia)" w:date="2024-11-04T11:31:00Z" w16du:dateUtc="2024-11-04T06:01:00Z"/>
                <w:lang w:eastAsia="zh-CN"/>
              </w:rPr>
            </w:pPr>
            <w:ins w:id="313" w:author="Biswapratapsingh Sahoo (Nokia)" w:date="2024-11-04T11:31:00Z" w16du:dateUtc="2024-11-04T06:01:00Z">
              <w:r w:rsidRPr="00076C2B">
                <w:rPr>
                  <w:lang w:eastAsia="zh-CN"/>
                </w:rPr>
                <w:t xml:space="preserve">Table </w:t>
              </w:r>
            </w:ins>
            <w:ins w:id="314" w:author="Biswapratapsingh Sahoo (Nokia)" w:date="2024-11-04T12:38:00Z" w16du:dateUtc="2024-11-04T07:08:00Z">
              <w:r w:rsidR="00DE1FA1">
                <w:rPr>
                  <w:lang w:eastAsia="zh-CN"/>
                </w:rPr>
                <w:t>6</w:t>
              </w:r>
            </w:ins>
            <w:ins w:id="315" w:author="Biswapratapsingh Sahoo (Nokia)" w:date="2024-11-04T11:31:00Z" w16du:dateUtc="2024-11-04T06:01:00Z">
              <w:r>
                <w:rPr>
                  <w:lang w:eastAsia="zh-CN"/>
                </w:rPr>
                <w:t>.5.3.1</w:t>
              </w:r>
            </w:ins>
            <w:ins w:id="316" w:author="Biswapratapsingh Sahoo (Nokia)" w:date="2024-11-04T12:38:00Z" w16du:dateUtc="2024-11-04T07:08:00Z">
              <w:r w:rsidR="00DE1FA1">
                <w:rPr>
                  <w:lang w:eastAsia="zh-CN"/>
                </w:rPr>
                <w:t>6</w:t>
              </w:r>
            </w:ins>
            <w:ins w:id="317" w:author="Biswapratapsingh Sahoo (Nokia)" w:date="2024-11-04T11:31:00Z" w16du:dateUtc="2024-11-04T06:01:00Z">
              <w:r w:rsidRPr="00076C2B">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rsidP="00652EF3">
            <w:pPr>
              <w:pStyle w:val="TAL"/>
              <w:spacing w:line="256" w:lineRule="auto"/>
              <w:rPr>
                <w:ins w:id="318" w:author="Biswapratapsingh Sahoo (Nokia)" w:date="2024-11-04T11:31:00Z" w16du:dateUtc="2024-11-04T06:01:00Z"/>
              </w:rPr>
            </w:pPr>
          </w:p>
        </w:tc>
      </w:tr>
      <w:tr w:rsidR="008807A5" w:rsidRPr="00076C2B" w14:paraId="7FB46A77" w14:textId="77777777" w:rsidTr="00652EF3">
        <w:trPr>
          <w:jc w:val="center"/>
          <w:ins w:id="319"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rsidP="00652EF3">
            <w:pPr>
              <w:pStyle w:val="TAL"/>
              <w:spacing w:line="256" w:lineRule="auto"/>
              <w:rPr>
                <w:ins w:id="320" w:author="Biswapratapsingh Sahoo (Nokia)" w:date="2024-11-04T11:31:00Z" w16du:dateUtc="2024-11-04T06:01:00Z"/>
              </w:rPr>
            </w:pPr>
            <w:ins w:id="321"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rsidP="00652EF3">
            <w:pPr>
              <w:pStyle w:val="TAL"/>
              <w:spacing w:line="256" w:lineRule="auto"/>
              <w:rPr>
                <w:ins w:id="322"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rsidP="00652EF3">
            <w:pPr>
              <w:pStyle w:val="TAL"/>
              <w:spacing w:line="256" w:lineRule="auto"/>
              <w:rPr>
                <w:ins w:id="32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rsidP="00652EF3">
            <w:pPr>
              <w:pStyle w:val="TAL"/>
              <w:spacing w:line="256" w:lineRule="auto"/>
              <w:rPr>
                <w:ins w:id="324" w:author="Biswapratapsingh Sahoo (Nokia)" w:date="2024-11-04T11:31:00Z" w16du:dateUtc="2024-11-04T06:01:00Z"/>
              </w:rPr>
            </w:pPr>
          </w:p>
        </w:tc>
      </w:tr>
      <w:tr w:rsidR="008807A5" w:rsidRPr="00076C2B" w14:paraId="48B9EE13" w14:textId="77777777" w:rsidTr="00652EF3">
        <w:trPr>
          <w:jc w:val="center"/>
          <w:ins w:id="32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rsidP="00652EF3">
            <w:pPr>
              <w:pStyle w:val="TAL"/>
              <w:spacing w:line="256" w:lineRule="auto"/>
              <w:rPr>
                <w:ins w:id="326" w:author="Biswapratapsingh Sahoo (Nokia)" w:date="2024-11-04T11:31:00Z" w16du:dateUtc="2024-11-04T06:01:00Z"/>
              </w:rPr>
            </w:pPr>
            <w:ins w:id="32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rsidP="00652EF3">
            <w:pPr>
              <w:pStyle w:val="TAL"/>
              <w:spacing w:line="256" w:lineRule="auto"/>
              <w:rPr>
                <w:ins w:id="32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rsidP="00652EF3">
            <w:pPr>
              <w:pStyle w:val="TAL"/>
              <w:spacing w:line="256" w:lineRule="auto"/>
              <w:rPr>
                <w:ins w:id="32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rsidP="00652EF3">
            <w:pPr>
              <w:pStyle w:val="TAL"/>
              <w:spacing w:line="256" w:lineRule="auto"/>
              <w:rPr>
                <w:ins w:id="330" w:author="Biswapratapsingh Sahoo (Nokia)" w:date="2024-11-04T11:31:00Z" w16du:dateUtc="2024-11-04T06:01:00Z"/>
              </w:rPr>
            </w:pPr>
          </w:p>
        </w:tc>
      </w:tr>
      <w:tr w:rsidR="008807A5" w:rsidRPr="00076C2B" w14:paraId="15D8CBF9" w14:textId="77777777" w:rsidTr="00652EF3">
        <w:trPr>
          <w:jc w:val="center"/>
          <w:ins w:id="33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rsidP="00652EF3">
            <w:pPr>
              <w:pStyle w:val="TAL"/>
              <w:spacing w:line="256" w:lineRule="auto"/>
              <w:rPr>
                <w:ins w:id="332" w:author="Biswapratapsingh Sahoo (Nokia)" w:date="2024-11-04T11:31:00Z" w16du:dateUtc="2024-11-04T06:01:00Z"/>
              </w:rPr>
            </w:pPr>
            <w:ins w:id="333" w:author="Biswapratapsingh Sahoo (Nokia)" w:date="2024-11-04T11:31:00Z" w16du:dateUtc="2024-11-04T06:01: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rsidP="00652EF3">
            <w:pPr>
              <w:pStyle w:val="TAL"/>
              <w:spacing w:line="256" w:lineRule="auto"/>
              <w:rPr>
                <w:ins w:id="33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rsidP="00652EF3">
            <w:pPr>
              <w:pStyle w:val="TAL"/>
              <w:spacing w:line="256" w:lineRule="auto"/>
              <w:rPr>
                <w:ins w:id="33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rsidP="00652EF3">
            <w:pPr>
              <w:pStyle w:val="TAL"/>
              <w:spacing w:line="256" w:lineRule="auto"/>
              <w:rPr>
                <w:ins w:id="336" w:author="Biswapratapsingh Sahoo (Nokia)" w:date="2024-11-04T11:31:00Z" w16du:dateUtc="2024-11-04T06:01:00Z"/>
              </w:rPr>
            </w:pPr>
          </w:p>
        </w:tc>
      </w:tr>
    </w:tbl>
    <w:p w14:paraId="3915BA04" w14:textId="622AEB0F" w:rsidR="008807A5" w:rsidRPr="00076C2B" w:rsidRDefault="008807A5" w:rsidP="008807A5">
      <w:pPr>
        <w:pStyle w:val="TH"/>
        <w:rPr>
          <w:ins w:id="337" w:author="Biswapratapsingh Sahoo (Nokia)" w:date="2024-11-04T11:31:00Z" w16du:dateUtc="2024-11-04T06:01:00Z"/>
          <w:lang w:eastAsia="zh-CN"/>
        </w:rPr>
      </w:pPr>
      <w:ins w:id="338" w:author="Biswapratapsingh Sahoo (Nokia)" w:date="2024-11-04T11:31:00Z" w16du:dateUtc="2024-11-04T06:01:00Z">
        <w:r w:rsidRPr="00076C2B">
          <w:t xml:space="preserve">Table </w:t>
        </w:r>
        <w:r>
          <w:rPr>
            <w:lang w:eastAsia="sv-SE"/>
          </w:rPr>
          <w:t>6.5.3.1</w:t>
        </w:r>
      </w:ins>
      <w:ins w:id="339" w:author="Biswapratapsingh Sahoo (Nokia)" w:date="2024-11-04T11:32:00Z" w16du:dateUtc="2024-11-04T06:02:00Z">
        <w:r>
          <w:rPr>
            <w:lang w:eastAsia="sv-SE"/>
          </w:rPr>
          <w:t>6</w:t>
        </w:r>
      </w:ins>
      <w:ins w:id="340" w:author="Biswapratapsingh Sahoo (Nokia)" w:date="2024-11-04T11:31:00Z" w16du:dateUtc="2024-11-04T06:01:00Z">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w:t>
        </w:r>
      </w:ins>
      <w:ins w:id="341" w:author="Biswapratapsingh Sahoo (Nokia)" w:date="2024-11-04T11:32:00Z" w16du:dateUtc="2024-11-04T06:02:00Z">
        <w:r>
          <w:rPr>
            <w:lang w:eastAsia="sv-SE"/>
          </w:rPr>
          <w:t>6</w:t>
        </w:r>
      </w:ins>
      <w:ins w:id="342" w:author="Biswapratapsingh Sahoo (Nokia)" w:date="2024-11-04T11:31:00Z" w16du:dateUtc="2024-11-04T06:01:00Z">
        <w:r w:rsidRPr="00076C2B">
          <w:rPr>
            <w:lang w:eastAsia="sv-SE"/>
          </w:rPr>
          <w:t>.4.3</w:t>
        </w:r>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rsidTr="00652EF3">
        <w:trPr>
          <w:jc w:val="center"/>
          <w:ins w:id="343"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rsidP="00652EF3">
            <w:pPr>
              <w:pStyle w:val="TAH"/>
              <w:spacing w:line="256" w:lineRule="auto"/>
              <w:jc w:val="left"/>
              <w:rPr>
                <w:ins w:id="344" w:author="Biswapratapsingh Sahoo (Nokia)" w:date="2024-11-04T11:31:00Z" w16du:dateUtc="2024-11-04T06:01:00Z"/>
                <w:b w:val="0"/>
              </w:rPr>
            </w:pPr>
            <w:ins w:id="345" w:author="Biswapratapsingh Sahoo (Nokia)" w:date="2024-11-04T11:31:00Z" w16du:dateUtc="2024-11-04T06:01:00Z">
              <w:r w:rsidRPr="00076C2B">
                <w:rPr>
                  <w:b w:val="0"/>
                </w:rPr>
                <w:t xml:space="preserve">Derivation Path: TS 38.508-1 [14], Table 4.6.3-19 with condition MEAS and </w:t>
              </w:r>
              <w:proofErr w:type="spellStart"/>
              <w:r w:rsidRPr="00076C2B">
                <w:rPr>
                  <w:b w:val="0"/>
                </w:rPr>
                <w:t>SCell_add</w:t>
              </w:r>
              <w:proofErr w:type="spellEnd"/>
            </w:ins>
          </w:p>
        </w:tc>
      </w:tr>
      <w:tr w:rsidR="008807A5" w:rsidRPr="00076C2B" w14:paraId="1A178A2A" w14:textId="77777777" w:rsidTr="00652EF3">
        <w:trPr>
          <w:jc w:val="center"/>
          <w:ins w:id="346"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rsidP="00652EF3">
            <w:pPr>
              <w:pStyle w:val="TAH"/>
              <w:spacing w:line="256" w:lineRule="auto"/>
              <w:rPr>
                <w:ins w:id="347" w:author="Biswapratapsingh Sahoo (Nokia)" w:date="2024-11-04T11:31:00Z" w16du:dateUtc="2024-11-04T06:01:00Z"/>
              </w:rPr>
            </w:pPr>
            <w:ins w:id="348"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rsidP="00652EF3">
            <w:pPr>
              <w:pStyle w:val="TAH"/>
              <w:spacing w:line="256" w:lineRule="auto"/>
              <w:rPr>
                <w:ins w:id="349" w:author="Biswapratapsingh Sahoo (Nokia)" w:date="2024-11-04T11:31:00Z" w16du:dateUtc="2024-11-04T06:01:00Z"/>
              </w:rPr>
            </w:pPr>
            <w:ins w:id="350"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rsidP="00652EF3">
            <w:pPr>
              <w:pStyle w:val="TAH"/>
              <w:spacing w:line="256" w:lineRule="auto"/>
              <w:rPr>
                <w:ins w:id="351" w:author="Biswapratapsingh Sahoo (Nokia)" w:date="2024-11-04T11:31:00Z" w16du:dateUtc="2024-11-04T06:01:00Z"/>
              </w:rPr>
            </w:pPr>
            <w:ins w:id="352"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rsidP="00652EF3">
            <w:pPr>
              <w:pStyle w:val="TAH"/>
              <w:spacing w:line="256" w:lineRule="auto"/>
              <w:rPr>
                <w:ins w:id="353" w:author="Biswapratapsingh Sahoo (Nokia)" w:date="2024-11-04T11:31:00Z" w16du:dateUtc="2024-11-04T06:01:00Z"/>
              </w:rPr>
            </w:pPr>
            <w:ins w:id="354" w:author="Biswapratapsingh Sahoo (Nokia)" w:date="2024-11-04T11:31:00Z" w16du:dateUtc="2024-11-04T06:01:00Z">
              <w:r w:rsidRPr="00076C2B">
                <w:t>Condition</w:t>
              </w:r>
            </w:ins>
          </w:p>
        </w:tc>
      </w:tr>
      <w:tr w:rsidR="008807A5" w:rsidRPr="00076C2B" w14:paraId="3602437B" w14:textId="77777777" w:rsidTr="00652EF3">
        <w:trPr>
          <w:jc w:val="center"/>
          <w:ins w:id="35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rsidP="00652EF3">
            <w:pPr>
              <w:pStyle w:val="TAL"/>
              <w:spacing w:line="256" w:lineRule="auto"/>
              <w:rPr>
                <w:ins w:id="356" w:author="Biswapratapsingh Sahoo (Nokia)" w:date="2024-11-04T11:31:00Z" w16du:dateUtc="2024-11-04T06:01:00Z"/>
              </w:rPr>
            </w:pPr>
            <w:proofErr w:type="spellStart"/>
            <w:proofErr w:type="gramStart"/>
            <w:ins w:id="357" w:author="Biswapratapsingh Sahoo (Nokia)" w:date="2024-11-04T11:31:00Z" w16du:dateUtc="2024-11-04T06:01: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rsidP="00652EF3">
            <w:pPr>
              <w:pStyle w:val="TAL"/>
              <w:spacing w:line="256" w:lineRule="auto"/>
              <w:rPr>
                <w:ins w:id="35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rsidP="00652EF3">
            <w:pPr>
              <w:pStyle w:val="TAL"/>
              <w:spacing w:line="256" w:lineRule="auto"/>
              <w:rPr>
                <w:ins w:id="35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rsidP="00652EF3">
            <w:pPr>
              <w:pStyle w:val="TAL"/>
              <w:spacing w:line="256" w:lineRule="auto"/>
              <w:rPr>
                <w:ins w:id="360" w:author="Biswapratapsingh Sahoo (Nokia)" w:date="2024-11-04T11:31:00Z" w16du:dateUtc="2024-11-04T06:01:00Z"/>
              </w:rPr>
            </w:pPr>
          </w:p>
        </w:tc>
      </w:tr>
      <w:tr w:rsidR="008807A5" w:rsidRPr="00076C2B" w14:paraId="6A253B85" w14:textId="77777777" w:rsidTr="00652EF3">
        <w:trPr>
          <w:jc w:val="center"/>
          <w:ins w:id="36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rsidP="00652EF3">
            <w:pPr>
              <w:pStyle w:val="TAL"/>
              <w:spacing w:line="256" w:lineRule="auto"/>
              <w:rPr>
                <w:ins w:id="362" w:author="Biswapratapsingh Sahoo (Nokia)" w:date="2024-11-04T11:31:00Z" w16du:dateUtc="2024-11-04T06:01:00Z"/>
              </w:rPr>
            </w:pPr>
            <w:ins w:id="363" w:author="Biswapratapsingh Sahoo (Nokia)" w:date="2024-11-04T11:31:00Z" w16du:dateUtc="2024-11-04T06:01: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rsidP="00652EF3">
            <w:pPr>
              <w:pStyle w:val="TAL"/>
              <w:spacing w:line="256" w:lineRule="auto"/>
              <w:rPr>
                <w:ins w:id="36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rsidP="00652EF3">
            <w:pPr>
              <w:pStyle w:val="TAL"/>
              <w:spacing w:line="256" w:lineRule="auto"/>
              <w:rPr>
                <w:ins w:id="36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rsidP="00652EF3">
            <w:pPr>
              <w:pStyle w:val="TAL"/>
              <w:spacing w:line="256" w:lineRule="auto"/>
              <w:rPr>
                <w:ins w:id="366" w:author="Biswapratapsingh Sahoo (Nokia)" w:date="2024-11-04T11:31:00Z" w16du:dateUtc="2024-11-04T06:01:00Z"/>
              </w:rPr>
            </w:pPr>
          </w:p>
        </w:tc>
      </w:tr>
      <w:tr w:rsidR="008807A5" w:rsidRPr="00076C2B" w14:paraId="68FC01E8" w14:textId="77777777" w:rsidTr="00652EF3">
        <w:trPr>
          <w:jc w:val="center"/>
          <w:ins w:id="36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rsidP="00652EF3">
            <w:pPr>
              <w:pStyle w:val="TAL"/>
              <w:spacing w:line="256" w:lineRule="auto"/>
              <w:rPr>
                <w:ins w:id="368" w:author="Biswapratapsingh Sahoo (Nokia)" w:date="2024-11-04T11:31:00Z" w16du:dateUtc="2024-11-04T06:01:00Z"/>
              </w:rPr>
            </w:pPr>
            <w:ins w:id="369" w:author="Biswapratapsingh Sahoo (Nokia)" w:date="2024-11-04T11:31:00Z" w16du:dateUtc="2024-11-04T06:01: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rsidP="00652EF3">
            <w:pPr>
              <w:pStyle w:val="TAL"/>
              <w:spacing w:line="256" w:lineRule="auto"/>
              <w:rPr>
                <w:ins w:id="370" w:author="Biswapratapsingh Sahoo (Nokia)" w:date="2024-11-04T11:31:00Z" w16du:dateUtc="2024-11-04T06:01:00Z"/>
              </w:rPr>
            </w:pPr>
            <w:proofErr w:type="spellStart"/>
            <w:ins w:id="371" w:author="Biswapratapsingh Sahoo (Nokia)" w:date="2024-11-04T11:31:00Z" w16du:dateUtc="2024-11-04T06:01: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rsidP="00652EF3">
            <w:pPr>
              <w:pStyle w:val="TAL"/>
              <w:spacing w:line="256" w:lineRule="auto"/>
              <w:rPr>
                <w:ins w:id="372"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rsidP="00652EF3">
            <w:pPr>
              <w:pStyle w:val="TAL"/>
              <w:spacing w:line="256" w:lineRule="auto"/>
              <w:rPr>
                <w:ins w:id="373" w:author="Biswapratapsingh Sahoo (Nokia)" w:date="2024-11-04T11:31:00Z" w16du:dateUtc="2024-11-04T06:01:00Z"/>
              </w:rPr>
            </w:pPr>
          </w:p>
        </w:tc>
      </w:tr>
      <w:tr w:rsidR="008807A5" w:rsidRPr="00076C2B" w14:paraId="42A8FB7D" w14:textId="77777777" w:rsidTr="00652EF3">
        <w:trPr>
          <w:jc w:val="center"/>
          <w:ins w:id="374"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rsidP="00652EF3">
            <w:pPr>
              <w:pStyle w:val="TAL"/>
              <w:spacing w:line="256" w:lineRule="auto"/>
              <w:rPr>
                <w:ins w:id="375" w:author="Biswapratapsingh Sahoo (Nokia)" w:date="2024-11-04T11:31:00Z" w16du:dateUtc="2024-11-04T06:01:00Z"/>
                <w:lang w:eastAsia="zh-CN"/>
              </w:rPr>
            </w:pPr>
            <w:ins w:id="376" w:author="Biswapratapsingh Sahoo (Nokia)" w:date="2024-11-04T11:31:00Z" w16du:dateUtc="2024-11-04T06:01: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rsidP="00652EF3">
            <w:pPr>
              <w:pStyle w:val="TAL"/>
              <w:spacing w:line="256" w:lineRule="auto"/>
              <w:rPr>
                <w:ins w:id="377" w:author="Biswapratapsingh Sahoo (Nokia)" w:date="2024-11-04T11:31:00Z" w16du:dateUtc="2024-11-04T06:01:00Z"/>
                <w:lang w:eastAsia="zh-CN"/>
              </w:rPr>
            </w:pPr>
            <w:ins w:id="378"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rsidP="00652EF3">
            <w:pPr>
              <w:pStyle w:val="TAL"/>
              <w:spacing w:line="256" w:lineRule="auto"/>
              <w:rPr>
                <w:ins w:id="37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rsidP="00652EF3">
            <w:pPr>
              <w:pStyle w:val="TAL"/>
              <w:spacing w:line="256" w:lineRule="auto"/>
              <w:rPr>
                <w:ins w:id="380" w:author="Biswapratapsingh Sahoo (Nokia)" w:date="2024-11-04T11:31:00Z" w16du:dateUtc="2024-11-04T06:01:00Z"/>
              </w:rPr>
            </w:pPr>
          </w:p>
        </w:tc>
      </w:tr>
      <w:tr w:rsidR="008807A5" w:rsidRPr="00076C2B" w14:paraId="37018880" w14:textId="77777777" w:rsidTr="00652EF3">
        <w:trPr>
          <w:jc w:val="center"/>
          <w:ins w:id="38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rsidP="00652EF3">
            <w:pPr>
              <w:pStyle w:val="TAL"/>
              <w:spacing w:line="256" w:lineRule="auto"/>
              <w:rPr>
                <w:ins w:id="382" w:author="Biswapratapsingh Sahoo (Nokia)" w:date="2024-11-04T11:31:00Z" w16du:dateUtc="2024-11-04T06:01:00Z"/>
                <w:lang w:eastAsia="zh-CN"/>
              </w:rPr>
            </w:pPr>
            <w:ins w:id="383" w:author="Biswapratapsingh Sahoo (Nokia)" w:date="2024-11-04T11:31:00Z" w16du:dateUtc="2024-11-04T06:01: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rsidP="00652EF3">
            <w:pPr>
              <w:pStyle w:val="TAL"/>
              <w:spacing w:line="256" w:lineRule="auto"/>
              <w:rPr>
                <w:ins w:id="384" w:author="Biswapratapsingh Sahoo (Nokia)" w:date="2024-11-04T11:31:00Z" w16du:dateUtc="2024-11-04T06:01:00Z"/>
                <w:lang w:eastAsia="zh-CN"/>
              </w:rPr>
            </w:pPr>
            <w:ins w:id="385"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rsidP="00652EF3">
            <w:pPr>
              <w:pStyle w:val="TAL"/>
              <w:spacing w:line="256" w:lineRule="auto"/>
              <w:rPr>
                <w:ins w:id="38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rsidP="00652EF3">
            <w:pPr>
              <w:pStyle w:val="TAL"/>
              <w:spacing w:line="256" w:lineRule="auto"/>
              <w:rPr>
                <w:ins w:id="387" w:author="Biswapratapsingh Sahoo (Nokia)" w:date="2024-11-04T11:31:00Z" w16du:dateUtc="2024-11-04T06:01:00Z"/>
              </w:rPr>
            </w:pPr>
          </w:p>
        </w:tc>
      </w:tr>
      <w:tr w:rsidR="008807A5" w:rsidRPr="00076C2B" w14:paraId="3D18A08F" w14:textId="77777777" w:rsidTr="00652EF3">
        <w:trPr>
          <w:jc w:val="center"/>
          <w:ins w:id="38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rsidP="00652EF3">
            <w:pPr>
              <w:pStyle w:val="TAL"/>
              <w:spacing w:line="256" w:lineRule="auto"/>
              <w:rPr>
                <w:ins w:id="389" w:author="Biswapratapsingh Sahoo (Nokia)" w:date="2024-11-04T11:31:00Z" w16du:dateUtc="2024-11-04T06:01:00Z"/>
                <w:lang w:eastAsia="zh-CN"/>
              </w:rPr>
            </w:pPr>
            <w:ins w:id="390" w:author="Biswapratapsingh Sahoo (Nokia)" w:date="2024-11-04T11:31:00Z" w16du:dateUtc="2024-11-04T06:01: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rsidP="00652EF3">
            <w:pPr>
              <w:pStyle w:val="TAL"/>
              <w:spacing w:line="256" w:lineRule="auto"/>
              <w:rPr>
                <w:ins w:id="391" w:author="Biswapratapsingh Sahoo (Nokia)" w:date="2024-11-04T11:31:00Z" w16du:dateUtc="2024-11-04T06:01:00Z"/>
                <w:lang w:eastAsia="zh-CN"/>
              </w:rPr>
            </w:pPr>
            <w:ins w:id="392"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rsidP="00652EF3">
            <w:pPr>
              <w:pStyle w:val="TAL"/>
              <w:spacing w:line="256" w:lineRule="auto"/>
              <w:rPr>
                <w:ins w:id="39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rsidP="00652EF3">
            <w:pPr>
              <w:pStyle w:val="TAL"/>
              <w:spacing w:line="256" w:lineRule="auto"/>
              <w:rPr>
                <w:ins w:id="394" w:author="Biswapratapsingh Sahoo (Nokia)" w:date="2024-11-04T11:31:00Z" w16du:dateUtc="2024-11-04T06:01:00Z"/>
              </w:rPr>
            </w:pPr>
          </w:p>
        </w:tc>
      </w:tr>
      <w:tr w:rsidR="008807A5" w:rsidRPr="00076C2B" w14:paraId="785E282E" w14:textId="77777777" w:rsidTr="00652EF3">
        <w:trPr>
          <w:jc w:val="center"/>
          <w:ins w:id="395" w:author="Biswapratapsingh Sahoo (Nokia)" w:date="2024-11-04T11:31:00Z"/>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rsidP="00652EF3">
            <w:pPr>
              <w:pStyle w:val="TAL"/>
              <w:spacing w:line="256" w:lineRule="auto"/>
              <w:rPr>
                <w:ins w:id="396" w:author="Biswapratapsingh Sahoo (Nokia)" w:date="2024-11-04T11:31:00Z" w16du:dateUtc="2024-11-04T06:01:00Z"/>
              </w:rPr>
            </w:pPr>
            <w:ins w:id="397" w:author="Biswapratapsingh Sahoo (Nokia)" w:date="2024-11-04T11:31:00Z" w16du:dateUtc="2024-11-04T06:01: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rsidP="00652EF3">
            <w:pPr>
              <w:pStyle w:val="TAL"/>
              <w:spacing w:line="256" w:lineRule="auto"/>
              <w:rPr>
                <w:ins w:id="398" w:author="Biswapratapsingh Sahoo (Nokia)" w:date="2024-11-04T11:31:00Z" w16du:dateUtc="2024-11-04T06:01:00Z"/>
              </w:rPr>
            </w:pPr>
            <w:proofErr w:type="spellStart"/>
            <w:ins w:id="399" w:author="Biswapratapsingh Sahoo (Nokia)" w:date="2024-11-04T11:31:00Z" w16du:dateUtc="2024-11-04T06:01: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rsidP="00652EF3">
            <w:pPr>
              <w:pStyle w:val="TAL"/>
              <w:spacing w:line="256" w:lineRule="auto"/>
              <w:rPr>
                <w:ins w:id="400" w:author="Biswapratapsingh Sahoo (Nokia)" w:date="2024-11-04T11:31:00Z" w16du:dateUtc="2024-11-04T06:01:00Z"/>
              </w:rPr>
            </w:pPr>
            <w:ins w:id="401" w:author="Biswapratapsingh Sahoo (Nokia)" w:date="2024-11-04T11:31:00Z" w16du:dateUtc="2024-11-04T06:01:00Z">
              <w:r w:rsidRPr="00076C2B">
                <w:t xml:space="preserve">Table </w:t>
              </w:r>
            </w:ins>
            <w:ins w:id="402" w:author="Biswapratapsingh Sahoo (Nokia)" w:date="2024-11-04T12:38:00Z" w16du:dateUtc="2024-11-04T07:08:00Z">
              <w:r w:rsidR="005621EC">
                <w:rPr>
                  <w:lang w:eastAsia="zh-CN"/>
                </w:rPr>
                <w:t>6.5.3.16</w:t>
              </w:r>
              <w:r w:rsidR="005621EC" w:rsidRPr="00076C2B">
                <w:rPr>
                  <w:lang w:eastAsia="zh-CN"/>
                </w:rPr>
                <w:t>.4.3</w:t>
              </w:r>
            </w:ins>
            <w:ins w:id="403" w:author="Biswapratapsingh Sahoo (Nokia)" w:date="2024-11-04T11:31:00Z" w16du:dateUtc="2024-11-04T06:01:00Z">
              <w:r w:rsidRPr="00076C2B">
                <w:t>-6</w:t>
              </w:r>
            </w:ins>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rsidP="00652EF3">
            <w:pPr>
              <w:pStyle w:val="TAL"/>
              <w:spacing w:line="256" w:lineRule="auto"/>
              <w:rPr>
                <w:ins w:id="404" w:author="Biswapratapsingh Sahoo (Nokia)" w:date="2024-11-04T11:31:00Z" w16du:dateUtc="2024-11-04T06:01:00Z"/>
              </w:rPr>
            </w:pPr>
          </w:p>
        </w:tc>
      </w:tr>
      <w:tr w:rsidR="008807A5" w:rsidRPr="00076C2B" w14:paraId="30E59687" w14:textId="77777777" w:rsidTr="00652EF3">
        <w:trPr>
          <w:jc w:val="center"/>
          <w:ins w:id="40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rsidP="00652EF3">
            <w:pPr>
              <w:pStyle w:val="TAL"/>
              <w:keepNext w:val="0"/>
              <w:keepLines w:val="0"/>
              <w:spacing w:line="256" w:lineRule="auto"/>
              <w:rPr>
                <w:ins w:id="406" w:author="Biswapratapsingh Sahoo (Nokia)" w:date="2024-11-04T11:31:00Z" w16du:dateUtc="2024-11-04T06:01:00Z"/>
              </w:rPr>
            </w:pPr>
            <w:ins w:id="40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rsidP="00652EF3">
            <w:pPr>
              <w:pStyle w:val="TAL"/>
              <w:keepNext w:val="0"/>
              <w:keepLines w:val="0"/>
              <w:spacing w:line="256" w:lineRule="auto"/>
              <w:rPr>
                <w:ins w:id="40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rsidP="00652EF3">
            <w:pPr>
              <w:pStyle w:val="TAL"/>
              <w:keepNext w:val="0"/>
              <w:keepLines w:val="0"/>
              <w:spacing w:line="256" w:lineRule="auto"/>
              <w:rPr>
                <w:ins w:id="40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rsidP="00652EF3">
            <w:pPr>
              <w:pStyle w:val="TAL"/>
              <w:keepNext w:val="0"/>
              <w:keepLines w:val="0"/>
              <w:spacing w:line="256" w:lineRule="auto"/>
              <w:rPr>
                <w:ins w:id="410" w:author="Biswapratapsingh Sahoo (Nokia)" w:date="2024-11-04T11:31:00Z" w16du:dateUtc="2024-11-04T06:01:00Z"/>
              </w:rPr>
            </w:pPr>
          </w:p>
        </w:tc>
      </w:tr>
      <w:tr w:rsidR="008807A5" w:rsidRPr="00076C2B" w14:paraId="4F234F01" w14:textId="77777777" w:rsidTr="00652EF3">
        <w:trPr>
          <w:jc w:val="center"/>
          <w:ins w:id="41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rsidP="00652EF3">
            <w:pPr>
              <w:pStyle w:val="TAL"/>
              <w:keepNext w:val="0"/>
              <w:keepLines w:val="0"/>
              <w:spacing w:line="256" w:lineRule="auto"/>
              <w:rPr>
                <w:ins w:id="412" w:author="Biswapratapsingh Sahoo (Nokia)" w:date="2024-11-04T11:31:00Z" w16du:dateUtc="2024-11-04T06:01:00Z"/>
              </w:rPr>
            </w:pPr>
            <w:ins w:id="413" w:author="Biswapratapsingh Sahoo (Nokia)" w:date="2024-11-04T11:31:00Z" w16du:dateUtc="2024-11-04T06:01: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rsidP="00652EF3">
            <w:pPr>
              <w:pStyle w:val="TAL"/>
              <w:keepNext w:val="0"/>
              <w:keepLines w:val="0"/>
              <w:spacing w:line="256" w:lineRule="auto"/>
              <w:rPr>
                <w:ins w:id="414" w:author="Biswapratapsingh Sahoo (Nokia)" w:date="2024-11-04T11:31:00Z" w16du:dateUtc="2024-11-04T06:01:00Z"/>
              </w:rPr>
            </w:pPr>
            <w:ins w:id="415" w:author="Biswapratapsingh Sahoo (Nokia)" w:date="2024-11-04T11:31:00Z" w16du:dateUtc="2024-11-04T06:01: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rsidP="00652EF3">
            <w:pPr>
              <w:pStyle w:val="TAL"/>
              <w:keepNext w:val="0"/>
              <w:keepLines w:val="0"/>
              <w:spacing w:line="256" w:lineRule="auto"/>
              <w:rPr>
                <w:ins w:id="41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rsidP="00652EF3">
            <w:pPr>
              <w:pStyle w:val="TAL"/>
              <w:keepNext w:val="0"/>
              <w:keepLines w:val="0"/>
              <w:spacing w:line="256" w:lineRule="auto"/>
              <w:rPr>
                <w:ins w:id="417" w:author="Biswapratapsingh Sahoo (Nokia)" w:date="2024-11-04T11:31:00Z" w16du:dateUtc="2024-11-04T06:01:00Z"/>
              </w:rPr>
            </w:pPr>
          </w:p>
        </w:tc>
      </w:tr>
      <w:tr w:rsidR="008807A5" w:rsidRPr="00076C2B" w14:paraId="04114E25" w14:textId="77777777" w:rsidTr="00652EF3">
        <w:trPr>
          <w:jc w:val="center"/>
          <w:ins w:id="41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rsidP="00652EF3">
            <w:pPr>
              <w:pStyle w:val="TAL"/>
              <w:keepNext w:val="0"/>
              <w:keepLines w:val="0"/>
              <w:spacing w:line="256" w:lineRule="auto"/>
              <w:rPr>
                <w:ins w:id="419" w:author="Biswapratapsingh Sahoo (Nokia)" w:date="2024-11-04T11:31:00Z" w16du:dateUtc="2024-11-04T06:01:00Z"/>
              </w:rPr>
            </w:pPr>
            <w:ins w:id="420" w:author="Biswapratapsingh Sahoo (Nokia)" w:date="2024-11-04T11:31:00Z" w16du:dateUtc="2024-11-04T06:01: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rsidP="00652EF3">
            <w:pPr>
              <w:pStyle w:val="TAL"/>
              <w:keepNext w:val="0"/>
              <w:keepLines w:val="0"/>
              <w:spacing w:line="256" w:lineRule="auto"/>
              <w:rPr>
                <w:ins w:id="421"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rsidP="00652EF3">
            <w:pPr>
              <w:pStyle w:val="TAL"/>
              <w:keepNext w:val="0"/>
              <w:keepLines w:val="0"/>
              <w:spacing w:line="256" w:lineRule="auto"/>
              <w:rPr>
                <w:ins w:id="422" w:author="Biswapratapsingh Sahoo (Nokia)" w:date="2024-11-04T11:31:00Z" w16du:dateUtc="2024-11-04T06:01:00Z"/>
              </w:rPr>
            </w:pPr>
            <w:ins w:id="423" w:author="Biswapratapsingh Sahoo (Nokia)" w:date="2024-11-04T11:31:00Z" w16du:dateUtc="2024-11-04T06:01: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rsidP="00652EF3">
            <w:pPr>
              <w:pStyle w:val="TAL"/>
              <w:keepNext w:val="0"/>
              <w:keepLines w:val="0"/>
              <w:spacing w:line="256" w:lineRule="auto"/>
              <w:rPr>
                <w:ins w:id="424" w:author="Biswapratapsingh Sahoo (Nokia)" w:date="2024-11-04T11:31:00Z" w16du:dateUtc="2024-11-04T06:01:00Z"/>
              </w:rPr>
            </w:pPr>
          </w:p>
        </w:tc>
      </w:tr>
      <w:tr w:rsidR="008807A5" w:rsidRPr="00076C2B" w14:paraId="27BBDC3F" w14:textId="77777777" w:rsidTr="00652EF3">
        <w:trPr>
          <w:jc w:val="center"/>
          <w:ins w:id="42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rsidP="00652EF3">
            <w:pPr>
              <w:pStyle w:val="TAL"/>
              <w:keepNext w:val="0"/>
              <w:keepLines w:val="0"/>
              <w:spacing w:line="256" w:lineRule="auto"/>
              <w:rPr>
                <w:ins w:id="426" w:author="Biswapratapsingh Sahoo (Nokia)" w:date="2024-11-04T11:31:00Z" w16du:dateUtc="2024-11-04T06:01:00Z"/>
              </w:rPr>
            </w:pPr>
            <w:ins w:id="427" w:author="Biswapratapsingh Sahoo (Nokia)" w:date="2024-11-04T11:31:00Z" w16du:dateUtc="2024-11-04T06:01: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rsidP="00652EF3">
            <w:pPr>
              <w:pStyle w:val="TAL"/>
              <w:keepNext w:val="0"/>
              <w:keepLines w:val="0"/>
              <w:spacing w:line="256" w:lineRule="auto"/>
              <w:rPr>
                <w:ins w:id="428" w:author="Biswapratapsingh Sahoo (Nokia)" w:date="2024-11-04T11:31:00Z" w16du:dateUtc="2024-11-04T06:01:00Z"/>
              </w:rPr>
            </w:pPr>
            <w:proofErr w:type="spellStart"/>
            <w:ins w:id="429" w:author="Biswapratapsingh Sahoo (Nokia)" w:date="2024-11-04T11:31:00Z" w16du:dateUtc="2024-11-04T06:01: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rsidP="00652EF3">
            <w:pPr>
              <w:pStyle w:val="TAL"/>
              <w:keepNext w:val="0"/>
              <w:keepLines w:val="0"/>
              <w:spacing w:line="256" w:lineRule="auto"/>
              <w:rPr>
                <w:ins w:id="430" w:author="Biswapratapsingh Sahoo (Nokia)" w:date="2024-11-04T11:31:00Z" w16du:dateUtc="2024-11-04T06:01:00Z"/>
              </w:rPr>
            </w:pPr>
            <w:ins w:id="431" w:author="Biswapratapsingh Sahoo (Nokia)" w:date="2024-11-04T11:31:00Z" w16du:dateUtc="2024-11-04T06:01:00Z">
              <w:r w:rsidRPr="00076C2B">
                <w:t xml:space="preserve">Table </w:t>
              </w:r>
            </w:ins>
            <w:ins w:id="432" w:author="Biswapratapsingh Sahoo (Nokia)" w:date="2024-11-04T12:38:00Z" w16du:dateUtc="2024-11-04T07:08:00Z">
              <w:r w:rsidR="005621EC">
                <w:rPr>
                  <w:lang w:eastAsia="zh-CN"/>
                </w:rPr>
                <w:t>6.5.3.16</w:t>
              </w:r>
              <w:r w:rsidR="005621EC" w:rsidRPr="00076C2B">
                <w:rPr>
                  <w:lang w:eastAsia="zh-CN"/>
                </w:rPr>
                <w:t>.4.3</w:t>
              </w:r>
            </w:ins>
            <w:ins w:id="433" w:author="Biswapratapsingh Sahoo (Nokia)" w:date="2024-11-04T11:31:00Z" w16du:dateUtc="2024-11-04T06:01:00Z">
              <w:r w:rsidRPr="00076C2B">
                <w:t>-7</w:t>
              </w:r>
            </w:ins>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rsidP="00652EF3">
            <w:pPr>
              <w:pStyle w:val="TAL"/>
              <w:keepNext w:val="0"/>
              <w:keepLines w:val="0"/>
              <w:spacing w:line="256" w:lineRule="auto"/>
              <w:rPr>
                <w:ins w:id="434" w:author="Biswapratapsingh Sahoo (Nokia)" w:date="2024-11-04T11:31:00Z" w16du:dateUtc="2024-11-04T06:01:00Z"/>
              </w:rPr>
            </w:pPr>
          </w:p>
        </w:tc>
      </w:tr>
      <w:tr w:rsidR="008807A5" w:rsidRPr="00076C2B" w14:paraId="4BC71B57" w14:textId="77777777" w:rsidTr="00652EF3">
        <w:trPr>
          <w:jc w:val="center"/>
          <w:ins w:id="43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rsidP="00652EF3">
            <w:pPr>
              <w:pStyle w:val="TAL"/>
              <w:keepNext w:val="0"/>
              <w:keepLines w:val="0"/>
              <w:spacing w:line="256" w:lineRule="auto"/>
              <w:rPr>
                <w:ins w:id="436" w:author="Biswapratapsingh Sahoo (Nokia)" w:date="2024-11-04T11:31:00Z" w16du:dateUtc="2024-11-04T06:01:00Z"/>
              </w:rPr>
            </w:pPr>
            <w:ins w:id="43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rsidP="00652EF3">
            <w:pPr>
              <w:pStyle w:val="TAL"/>
              <w:keepNext w:val="0"/>
              <w:keepLines w:val="0"/>
              <w:spacing w:line="256" w:lineRule="auto"/>
              <w:rPr>
                <w:ins w:id="43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rsidP="00652EF3">
            <w:pPr>
              <w:pStyle w:val="TAL"/>
              <w:keepNext w:val="0"/>
              <w:keepLines w:val="0"/>
              <w:spacing w:line="256" w:lineRule="auto"/>
              <w:rPr>
                <w:ins w:id="43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rsidP="00652EF3">
            <w:pPr>
              <w:pStyle w:val="TAL"/>
              <w:keepNext w:val="0"/>
              <w:keepLines w:val="0"/>
              <w:spacing w:line="256" w:lineRule="auto"/>
              <w:rPr>
                <w:ins w:id="440" w:author="Biswapratapsingh Sahoo (Nokia)" w:date="2024-11-04T11:31:00Z" w16du:dateUtc="2024-11-04T06:01:00Z"/>
              </w:rPr>
            </w:pPr>
          </w:p>
        </w:tc>
      </w:tr>
      <w:tr w:rsidR="008807A5" w:rsidRPr="00076C2B" w14:paraId="791C51F2" w14:textId="77777777" w:rsidTr="00652EF3">
        <w:trPr>
          <w:jc w:val="center"/>
          <w:ins w:id="44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rsidP="00652EF3">
            <w:pPr>
              <w:pStyle w:val="TAL"/>
              <w:keepNext w:val="0"/>
              <w:keepLines w:val="0"/>
              <w:spacing w:line="256" w:lineRule="auto"/>
              <w:rPr>
                <w:ins w:id="442" w:author="Biswapratapsingh Sahoo (Nokia)" w:date="2024-11-04T11:31:00Z" w16du:dateUtc="2024-11-04T06:01:00Z"/>
              </w:rPr>
            </w:pPr>
            <w:ins w:id="443"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rsidP="00652EF3">
            <w:pPr>
              <w:pStyle w:val="TAL"/>
              <w:keepNext w:val="0"/>
              <w:keepLines w:val="0"/>
              <w:spacing w:line="256" w:lineRule="auto"/>
              <w:rPr>
                <w:ins w:id="44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rsidP="00652EF3">
            <w:pPr>
              <w:pStyle w:val="TAL"/>
              <w:keepNext w:val="0"/>
              <w:keepLines w:val="0"/>
              <w:spacing w:line="256" w:lineRule="auto"/>
              <w:rPr>
                <w:ins w:id="44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rsidP="00652EF3">
            <w:pPr>
              <w:pStyle w:val="TAL"/>
              <w:keepNext w:val="0"/>
              <w:keepLines w:val="0"/>
              <w:spacing w:line="256" w:lineRule="auto"/>
              <w:rPr>
                <w:ins w:id="446" w:author="Biswapratapsingh Sahoo (Nokia)" w:date="2024-11-04T11:31:00Z" w16du:dateUtc="2024-11-04T06:01:00Z"/>
              </w:rPr>
            </w:pPr>
          </w:p>
        </w:tc>
      </w:tr>
      <w:tr w:rsidR="008807A5" w:rsidRPr="00076C2B" w14:paraId="394A39F2" w14:textId="77777777" w:rsidTr="00652EF3">
        <w:trPr>
          <w:jc w:val="center"/>
          <w:ins w:id="44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rsidP="00652EF3">
            <w:pPr>
              <w:pStyle w:val="TAL"/>
              <w:keepNext w:val="0"/>
              <w:keepLines w:val="0"/>
              <w:spacing w:line="256" w:lineRule="auto"/>
              <w:rPr>
                <w:ins w:id="448" w:author="Biswapratapsingh Sahoo (Nokia)" w:date="2024-11-04T11:31:00Z" w16du:dateUtc="2024-11-04T06:01:00Z"/>
              </w:rPr>
            </w:pPr>
            <w:ins w:id="449" w:author="Biswapratapsingh Sahoo (Nokia)" w:date="2024-11-04T11:31:00Z" w16du:dateUtc="2024-11-04T06:01: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rsidP="00652EF3">
            <w:pPr>
              <w:pStyle w:val="TAL"/>
              <w:keepNext w:val="0"/>
              <w:keepLines w:val="0"/>
              <w:spacing w:line="256" w:lineRule="auto"/>
              <w:rPr>
                <w:ins w:id="450"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rsidP="00652EF3">
            <w:pPr>
              <w:pStyle w:val="TAL"/>
              <w:keepNext w:val="0"/>
              <w:keepLines w:val="0"/>
              <w:spacing w:line="256" w:lineRule="auto"/>
              <w:rPr>
                <w:ins w:id="451"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rsidP="00652EF3">
            <w:pPr>
              <w:pStyle w:val="TAL"/>
              <w:keepNext w:val="0"/>
              <w:keepLines w:val="0"/>
              <w:spacing w:line="256" w:lineRule="auto"/>
              <w:rPr>
                <w:ins w:id="452" w:author="Biswapratapsingh Sahoo (Nokia)" w:date="2024-11-04T11:31:00Z" w16du:dateUtc="2024-11-04T06:01:00Z"/>
              </w:rPr>
            </w:pPr>
          </w:p>
        </w:tc>
      </w:tr>
    </w:tbl>
    <w:p w14:paraId="6F9DBBD3" w14:textId="77777777" w:rsidR="008807A5" w:rsidRPr="00076C2B" w:rsidRDefault="008807A5" w:rsidP="008807A5">
      <w:pPr>
        <w:rPr>
          <w:ins w:id="453" w:author="Biswapratapsingh Sahoo (Nokia)" w:date="2024-11-04T11:31:00Z" w16du:dateUtc="2024-11-04T06:01:00Z"/>
        </w:rPr>
      </w:pPr>
    </w:p>
    <w:p w14:paraId="113B6F5D" w14:textId="71B39406" w:rsidR="008807A5" w:rsidRPr="00076C2B" w:rsidRDefault="008807A5" w:rsidP="008807A5">
      <w:pPr>
        <w:pStyle w:val="TH"/>
        <w:keepNext w:val="0"/>
        <w:keepLines w:val="0"/>
        <w:rPr>
          <w:ins w:id="454" w:author="Biswapratapsingh Sahoo (Nokia)" w:date="2024-11-04T11:31:00Z" w16du:dateUtc="2024-11-04T06:01:00Z"/>
        </w:rPr>
      </w:pPr>
      <w:ins w:id="455" w:author="Biswapratapsingh Sahoo (Nokia)" w:date="2024-11-04T11:31:00Z" w16du:dateUtc="2024-11-04T06:01:00Z">
        <w:r w:rsidRPr="00076C2B">
          <w:t xml:space="preserve">Table </w:t>
        </w:r>
        <w:r>
          <w:rPr>
            <w:lang w:eastAsia="sv-SE"/>
          </w:rPr>
          <w:t>6.5.3.1</w:t>
        </w:r>
      </w:ins>
      <w:ins w:id="456" w:author="Biswapratapsingh Sahoo (Nokia)" w:date="2024-11-04T11:32:00Z" w16du:dateUtc="2024-11-04T06:02:00Z">
        <w:r>
          <w:rPr>
            <w:lang w:eastAsia="sv-SE"/>
          </w:rPr>
          <w:t>6</w:t>
        </w:r>
      </w:ins>
      <w:ins w:id="457" w:author="Biswapratapsingh Sahoo (Nokia)" w:date="2024-11-04T11:31:00Z" w16du:dateUtc="2024-11-04T06:01:00Z">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w:t>
        </w:r>
      </w:ins>
      <w:ins w:id="458" w:author="Biswapratapsingh Sahoo (Nokia)" w:date="2024-11-04T11:32:00Z" w16du:dateUtc="2024-11-04T06:02:00Z">
        <w:r>
          <w:rPr>
            <w:lang w:eastAsia="sv-SE"/>
          </w:rPr>
          <w:t>6</w:t>
        </w:r>
      </w:ins>
      <w:ins w:id="459" w:author="Biswapratapsingh Sahoo (Nokia)" w:date="2024-11-04T11:31:00Z" w16du:dateUtc="2024-11-04T06:01:00Z">
        <w:r w:rsidRPr="00076C2B">
          <w:rPr>
            <w:lang w:eastAsia="sv-SE"/>
          </w:rPr>
          <w:t>.4.3</w:t>
        </w:r>
        <w:r w:rsidRPr="00076C2B">
          <w:t>-5)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rsidTr="00652EF3">
        <w:trPr>
          <w:jc w:val="center"/>
          <w:ins w:id="460" w:author="Biswapratapsingh Sahoo (Nokia)" w:date="2024-11-04T11:31:00Z"/>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rsidP="00652EF3">
            <w:pPr>
              <w:pStyle w:val="TAH"/>
              <w:keepNext w:val="0"/>
              <w:keepLines w:val="0"/>
              <w:spacing w:line="256" w:lineRule="auto"/>
              <w:jc w:val="left"/>
              <w:rPr>
                <w:ins w:id="461" w:author="Biswapratapsingh Sahoo (Nokia)" w:date="2024-11-04T11:31:00Z" w16du:dateUtc="2024-11-04T06:01:00Z"/>
                <w:b w:val="0"/>
              </w:rPr>
            </w:pPr>
            <w:ins w:id="462" w:author="Biswapratapsingh Sahoo (Nokia)" w:date="2024-11-04T11:31:00Z" w16du:dateUtc="2024-11-04T06:01:00Z">
              <w:r w:rsidRPr="00076C2B">
                <w:rPr>
                  <w:b w:val="0"/>
                </w:rPr>
                <w:t>Derivation Path: TS 38.508-1 [14], Table 4.6.3-167 with condition MEAS</w:t>
              </w:r>
            </w:ins>
          </w:p>
        </w:tc>
      </w:tr>
      <w:tr w:rsidR="008807A5" w:rsidRPr="00076C2B" w14:paraId="4F2D79D1" w14:textId="77777777" w:rsidTr="00652EF3">
        <w:trPr>
          <w:jc w:val="center"/>
          <w:ins w:id="463"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rsidP="00652EF3">
            <w:pPr>
              <w:pStyle w:val="TAH"/>
              <w:keepNext w:val="0"/>
              <w:keepLines w:val="0"/>
              <w:spacing w:line="256" w:lineRule="auto"/>
              <w:rPr>
                <w:ins w:id="464" w:author="Biswapratapsingh Sahoo (Nokia)" w:date="2024-11-04T11:31:00Z" w16du:dateUtc="2024-11-04T06:01:00Z"/>
              </w:rPr>
            </w:pPr>
            <w:ins w:id="465" w:author="Biswapratapsingh Sahoo (Nokia)" w:date="2024-11-04T11:31:00Z" w16du:dateUtc="2024-11-04T06:01: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rsidP="00652EF3">
            <w:pPr>
              <w:pStyle w:val="TAH"/>
              <w:keepNext w:val="0"/>
              <w:keepLines w:val="0"/>
              <w:spacing w:line="256" w:lineRule="auto"/>
              <w:rPr>
                <w:ins w:id="466" w:author="Biswapratapsingh Sahoo (Nokia)" w:date="2024-11-04T11:31:00Z" w16du:dateUtc="2024-11-04T06:01:00Z"/>
              </w:rPr>
            </w:pPr>
            <w:ins w:id="467" w:author="Biswapratapsingh Sahoo (Nokia)" w:date="2024-11-04T11:31:00Z" w16du:dateUtc="2024-11-04T06:01: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rsidP="00652EF3">
            <w:pPr>
              <w:pStyle w:val="TAH"/>
              <w:keepNext w:val="0"/>
              <w:keepLines w:val="0"/>
              <w:spacing w:line="256" w:lineRule="auto"/>
              <w:rPr>
                <w:ins w:id="468" w:author="Biswapratapsingh Sahoo (Nokia)" w:date="2024-11-04T11:31:00Z" w16du:dateUtc="2024-11-04T06:01:00Z"/>
              </w:rPr>
            </w:pPr>
            <w:ins w:id="469"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rsidP="00652EF3">
            <w:pPr>
              <w:pStyle w:val="TAH"/>
              <w:keepNext w:val="0"/>
              <w:keepLines w:val="0"/>
              <w:spacing w:line="256" w:lineRule="auto"/>
              <w:rPr>
                <w:ins w:id="470" w:author="Biswapratapsingh Sahoo (Nokia)" w:date="2024-11-04T11:31:00Z" w16du:dateUtc="2024-11-04T06:01:00Z"/>
              </w:rPr>
            </w:pPr>
            <w:ins w:id="471" w:author="Biswapratapsingh Sahoo (Nokia)" w:date="2024-11-04T11:31:00Z" w16du:dateUtc="2024-11-04T06:01:00Z">
              <w:r w:rsidRPr="00076C2B">
                <w:t>Condition</w:t>
              </w:r>
            </w:ins>
          </w:p>
        </w:tc>
      </w:tr>
      <w:tr w:rsidR="008807A5" w:rsidRPr="00076C2B" w14:paraId="58C9DB14" w14:textId="77777777" w:rsidTr="00652EF3">
        <w:trPr>
          <w:jc w:val="center"/>
          <w:ins w:id="472"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rsidP="00652EF3">
            <w:pPr>
              <w:pStyle w:val="TAL"/>
              <w:keepNext w:val="0"/>
              <w:keepLines w:val="0"/>
              <w:spacing w:line="256" w:lineRule="auto"/>
              <w:rPr>
                <w:ins w:id="473" w:author="Biswapratapsingh Sahoo (Nokia)" w:date="2024-11-04T11:31:00Z" w16du:dateUtc="2024-11-04T06:01:00Z"/>
              </w:rPr>
            </w:pPr>
            <w:proofErr w:type="spellStart"/>
            <w:proofErr w:type="gramStart"/>
            <w:ins w:id="474" w:author="Biswapratapsingh Sahoo (Nokia)" w:date="2024-11-04T11:31:00Z" w16du:dateUtc="2024-11-04T06:01:00Z">
              <w:r w:rsidRPr="00076C2B">
                <w:lastRenderedPageBreak/>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rsidP="00652EF3">
            <w:pPr>
              <w:pStyle w:val="TAL"/>
              <w:keepNext w:val="0"/>
              <w:keepLines w:val="0"/>
              <w:spacing w:line="256" w:lineRule="auto"/>
              <w:rPr>
                <w:ins w:id="475" w:author="Biswapratapsingh Sahoo (Nokia)" w:date="2024-11-04T11:31:00Z" w16du:dateUtc="2024-11-04T06:01:00Z"/>
              </w:rPr>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rsidP="00652EF3">
            <w:pPr>
              <w:pStyle w:val="TAL"/>
              <w:keepNext w:val="0"/>
              <w:keepLines w:val="0"/>
              <w:spacing w:line="256" w:lineRule="auto"/>
              <w:rPr>
                <w:ins w:id="47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rsidP="00652EF3">
            <w:pPr>
              <w:pStyle w:val="TAL"/>
              <w:keepNext w:val="0"/>
              <w:keepLines w:val="0"/>
              <w:spacing w:line="256" w:lineRule="auto"/>
              <w:rPr>
                <w:ins w:id="477" w:author="Biswapratapsingh Sahoo (Nokia)" w:date="2024-11-04T11:31:00Z" w16du:dateUtc="2024-11-04T06:01:00Z"/>
              </w:rPr>
            </w:pPr>
          </w:p>
        </w:tc>
      </w:tr>
      <w:tr w:rsidR="008807A5" w:rsidRPr="00076C2B" w14:paraId="47FBB49B" w14:textId="77777777" w:rsidTr="00652EF3">
        <w:trPr>
          <w:jc w:val="center"/>
          <w:ins w:id="478"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rsidP="00652EF3">
            <w:pPr>
              <w:pStyle w:val="TAL"/>
              <w:keepNext w:val="0"/>
              <w:keepLines w:val="0"/>
              <w:spacing w:line="256" w:lineRule="auto"/>
              <w:rPr>
                <w:ins w:id="479" w:author="Biswapratapsingh Sahoo (Nokia)" w:date="2024-11-04T11:31:00Z" w16du:dateUtc="2024-11-04T06:01:00Z"/>
              </w:rPr>
            </w:pPr>
            <w:ins w:id="480" w:author="Biswapratapsingh Sahoo (Nokia)" w:date="2024-11-04T11:31:00Z" w16du:dateUtc="2024-11-04T06:01: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rsidP="00652EF3">
            <w:pPr>
              <w:pStyle w:val="TAL"/>
              <w:keepNext w:val="0"/>
              <w:keepLines w:val="0"/>
              <w:spacing w:line="256" w:lineRule="auto"/>
              <w:rPr>
                <w:ins w:id="481" w:author="Biswapratapsingh Sahoo (Nokia)" w:date="2024-11-04T11:31:00Z" w16du:dateUtc="2024-11-04T06:01:00Z"/>
              </w:rPr>
            </w:pPr>
            <w:ins w:id="482" w:author="Biswapratapsingh Sahoo (Nokia)" w:date="2024-11-04T11:31:00Z" w16du:dateUtc="2024-11-04T06:01: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rsidP="00652EF3">
            <w:pPr>
              <w:pStyle w:val="TAL"/>
              <w:keepNext w:val="0"/>
              <w:keepLines w:val="0"/>
              <w:spacing w:line="256" w:lineRule="auto"/>
              <w:rPr>
                <w:ins w:id="48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rsidP="00652EF3">
            <w:pPr>
              <w:pStyle w:val="TAL"/>
              <w:keepNext w:val="0"/>
              <w:keepLines w:val="0"/>
              <w:spacing w:line="256" w:lineRule="auto"/>
              <w:rPr>
                <w:ins w:id="484" w:author="Biswapratapsingh Sahoo (Nokia)" w:date="2024-11-04T11:31:00Z" w16du:dateUtc="2024-11-04T06:01:00Z"/>
              </w:rPr>
            </w:pPr>
          </w:p>
        </w:tc>
      </w:tr>
      <w:tr w:rsidR="008807A5" w:rsidRPr="00076C2B" w14:paraId="460EE9D2" w14:textId="77777777" w:rsidTr="00652EF3">
        <w:trPr>
          <w:jc w:val="center"/>
          <w:ins w:id="485"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rsidP="00652EF3">
            <w:pPr>
              <w:pStyle w:val="TAL"/>
              <w:keepNext w:val="0"/>
              <w:keepLines w:val="0"/>
              <w:spacing w:line="256" w:lineRule="auto"/>
              <w:rPr>
                <w:ins w:id="486" w:author="Biswapratapsingh Sahoo (Nokia)" w:date="2024-11-04T11:31:00Z" w16du:dateUtc="2024-11-04T06:01:00Z"/>
              </w:rPr>
            </w:pPr>
            <w:ins w:id="487" w:author="Biswapratapsingh Sahoo (Nokia)" w:date="2024-11-04T11:31:00Z" w16du:dateUtc="2024-11-04T06:01: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rsidP="00652EF3">
            <w:pPr>
              <w:pStyle w:val="TAL"/>
              <w:keepNext w:val="0"/>
              <w:keepLines w:val="0"/>
              <w:spacing w:line="256" w:lineRule="auto"/>
              <w:rPr>
                <w:ins w:id="488" w:author="Biswapratapsingh Sahoo (Nokia)" w:date="2024-11-04T11:31:00Z" w16du:dateUtc="2024-11-04T06:01:00Z"/>
                <w:lang w:eastAsia="zh-CN"/>
              </w:rPr>
            </w:pPr>
            <w:ins w:id="489" w:author="Biswapratapsingh Sahoo (Nokia)" w:date="2024-11-04T11:31:00Z" w16du:dateUtc="2024-11-04T06:01: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rsidP="00652EF3">
            <w:pPr>
              <w:pStyle w:val="TAL"/>
              <w:keepNext w:val="0"/>
              <w:keepLines w:val="0"/>
              <w:spacing w:line="256" w:lineRule="auto"/>
              <w:rPr>
                <w:ins w:id="490"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rsidP="00652EF3">
            <w:pPr>
              <w:pStyle w:val="TAL"/>
              <w:keepNext w:val="0"/>
              <w:keepLines w:val="0"/>
              <w:spacing w:line="256" w:lineRule="auto"/>
              <w:rPr>
                <w:ins w:id="491" w:author="Biswapratapsingh Sahoo (Nokia)" w:date="2024-11-04T11:31:00Z" w16du:dateUtc="2024-11-04T06:01:00Z"/>
              </w:rPr>
            </w:pPr>
          </w:p>
        </w:tc>
      </w:tr>
      <w:tr w:rsidR="008807A5" w:rsidRPr="00076C2B" w14:paraId="4A07A42C" w14:textId="77777777" w:rsidTr="00652EF3">
        <w:trPr>
          <w:jc w:val="center"/>
          <w:ins w:id="492"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rsidP="00652EF3">
            <w:pPr>
              <w:pStyle w:val="TAL"/>
              <w:keepNext w:val="0"/>
              <w:keepLines w:val="0"/>
              <w:spacing w:line="256" w:lineRule="auto"/>
              <w:rPr>
                <w:ins w:id="493" w:author="Biswapratapsingh Sahoo (Nokia)" w:date="2024-11-04T11:31:00Z" w16du:dateUtc="2024-11-04T06:01:00Z"/>
              </w:rPr>
            </w:pPr>
            <w:ins w:id="494" w:author="Biswapratapsingh Sahoo (Nokia)" w:date="2024-11-04T11:31:00Z" w16du:dateUtc="2024-11-04T06:01: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rsidP="00652EF3">
            <w:pPr>
              <w:pStyle w:val="TAL"/>
              <w:keepNext w:val="0"/>
              <w:keepLines w:val="0"/>
              <w:spacing w:line="256" w:lineRule="auto"/>
              <w:rPr>
                <w:ins w:id="495" w:author="Biswapratapsingh Sahoo (Nokia)" w:date="2024-11-04T11:31:00Z" w16du:dateUtc="2024-11-04T06:01:00Z"/>
              </w:rPr>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rsidP="00652EF3">
            <w:pPr>
              <w:pStyle w:val="TAL"/>
              <w:keepNext w:val="0"/>
              <w:keepLines w:val="0"/>
              <w:spacing w:line="256" w:lineRule="auto"/>
              <w:rPr>
                <w:ins w:id="49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rsidP="00652EF3">
            <w:pPr>
              <w:pStyle w:val="TAL"/>
              <w:keepNext w:val="0"/>
              <w:keepLines w:val="0"/>
              <w:spacing w:line="256" w:lineRule="auto"/>
              <w:rPr>
                <w:ins w:id="497" w:author="Biswapratapsingh Sahoo (Nokia)" w:date="2024-11-04T11:31:00Z" w16du:dateUtc="2024-11-04T06:01:00Z"/>
              </w:rPr>
            </w:pPr>
          </w:p>
        </w:tc>
      </w:tr>
    </w:tbl>
    <w:p w14:paraId="223206A6" w14:textId="77777777" w:rsidR="008807A5" w:rsidRPr="00076C2B" w:rsidRDefault="008807A5" w:rsidP="008807A5">
      <w:pPr>
        <w:rPr>
          <w:ins w:id="498" w:author="Biswapratapsingh Sahoo (Nokia)" w:date="2024-11-04T11:31:00Z" w16du:dateUtc="2024-11-04T06:01:00Z"/>
        </w:rPr>
      </w:pPr>
    </w:p>
    <w:p w14:paraId="7435DFE6" w14:textId="17AABFCF" w:rsidR="008807A5" w:rsidRPr="00076C2B" w:rsidRDefault="008807A5" w:rsidP="008807A5">
      <w:pPr>
        <w:pStyle w:val="TH"/>
        <w:keepNext w:val="0"/>
        <w:keepLines w:val="0"/>
        <w:rPr>
          <w:ins w:id="499" w:author="Biswapratapsingh Sahoo (Nokia)" w:date="2024-11-04T11:31:00Z" w16du:dateUtc="2024-11-04T06:01:00Z"/>
        </w:rPr>
      </w:pPr>
      <w:ins w:id="500" w:author="Biswapratapsingh Sahoo (Nokia)" w:date="2024-11-04T11:31:00Z" w16du:dateUtc="2024-11-04T06:01:00Z">
        <w:r w:rsidRPr="00076C2B">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w:t>
        </w:r>
      </w:ins>
      <w:ins w:id="501" w:author="Biswapratapsingh Sahoo (Nokia)" w:date="2024-11-04T11:32:00Z" w16du:dateUtc="2024-11-04T06:02:00Z">
        <w:r>
          <w:rPr>
            <w:lang w:eastAsia="sv-SE"/>
          </w:rPr>
          <w:t>6</w:t>
        </w:r>
      </w:ins>
      <w:ins w:id="502" w:author="Biswapratapsingh Sahoo (Nokia)" w:date="2024-11-04T11:31:00Z" w16du:dateUtc="2024-11-04T06:01:00Z">
        <w:r w:rsidRPr="00076C2B">
          <w:rPr>
            <w:lang w:eastAsia="sv-SE"/>
          </w:rPr>
          <w:t>.4.3</w:t>
        </w:r>
        <w:r w:rsidRPr="00076C2B">
          <w:t>-5)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rsidTr="00652EF3">
        <w:trPr>
          <w:ins w:id="503"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rsidP="00652EF3">
            <w:pPr>
              <w:pStyle w:val="TAH"/>
              <w:keepNext w:val="0"/>
              <w:keepLines w:val="0"/>
              <w:spacing w:line="256" w:lineRule="auto"/>
              <w:jc w:val="left"/>
              <w:rPr>
                <w:ins w:id="504" w:author="Biswapratapsingh Sahoo (Nokia)" w:date="2024-11-04T11:31:00Z" w16du:dateUtc="2024-11-04T06:01:00Z"/>
                <w:b w:val="0"/>
              </w:rPr>
            </w:pPr>
            <w:ins w:id="505" w:author="Biswapratapsingh Sahoo (Nokia)" w:date="2024-11-04T11:31:00Z" w16du:dateUtc="2024-11-04T06:01:00Z">
              <w:r w:rsidRPr="00076C2B">
                <w:rPr>
                  <w:b w:val="0"/>
                </w:rPr>
                <w:t xml:space="preserve">Derivation Path: TS 38.508-1 [14], Table 4.6.3-167 with condition </w:t>
              </w:r>
              <w:proofErr w:type="spellStart"/>
              <w:r w:rsidRPr="00076C2B">
                <w:rPr>
                  <w:b w:val="0"/>
                </w:rPr>
                <w:t>No_UL</w:t>
              </w:r>
              <w:proofErr w:type="spellEnd"/>
            </w:ins>
          </w:p>
        </w:tc>
      </w:tr>
      <w:tr w:rsidR="008807A5" w:rsidRPr="00076C2B" w14:paraId="4A5BF64E" w14:textId="77777777" w:rsidTr="00652EF3">
        <w:trPr>
          <w:ins w:id="506"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rsidP="00652EF3">
            <w:pPr>
              <w:pStyle w:val="TAH"/>
              <w:keepNext w:val="0"/>
              <w:keepLines w:val="0"/>
              <w:spacing w:line="256" w:lineRule="auto"/>
              <w:rPr>
                <w:ins w:id="507" w:author="Biswapratapsingh Sahoo (Nokia)" w:date="2024-11-04T11:31:00Z" w16du:dateUtc="2024-11-04T06:01:00Z"/>
              </w:rPr>
            </w:pPr>
            <w:ins w:id="508"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rsidP="00652EF3">
            <w:pPr>
              <w:pStyle w:val="TAH"/>
              <w:keepNext w:val="0"/>
              <w:keepLines w:val="0"/>
              <w:spacing w:line="256" w:lineRule="auto"/>
              <w:rPr>
                <w:ins w:id="509" w:author="Biswapratapsingh Sahoo (Nokia)" w:date="2024-11-04T11:31:00Z" w16du:dateUtc="2024-11-04T06:01:00Z"/>
              </w:rPr>
            </w:pPr>
            <w:ins w:id="510"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rsidP="00652EF3">
            <w:pPr>
              <w:pStyle w:val="TAH"/>
              <w:keepNext w:val="0"/>
              <w:keepLines w:val="0"/>
              <w:spacing w:line="256" w:lineRule="auto"/>
              <w:rPr>
                <w:ins w:id="511" w:author="Biswapratapsingh Sahoo (Nokia)" w:date="2024-11-04T11:31:00Z" w16du:dateUtc="2024-11-04T06:01:00Z"/>
              </w:rPr>
            </w:pPr>
            <w:ins w:id="512"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rsidP="00652EF3">
            <w:pPr>
              <w:pStyle w:val="TAH"/>
              <w:keepNext w:val="0"/>
              <w:keepLines w:val="0"/>
              <w:spacing w:line="256" w:lineRule="auto"/>
              <w:rPr>
                <w:ins w:id="513" w:author="Biswapratapsingh Sahoo (Nokia)" w:date="2024-11-04T11:31:00Z" w16du:dateUtc="2024-11-04T06:01:00Z"/>
              </w:rPr>
            </w:pPr>
            <w:ins w:id="514" w:author="Biswapratapsingh Sahoo (Nokia)" w:date="2024-11-04T11:31:00Z" w16du:dateUtc="2024-11-04T06:01:00Z">
              <w:r w:rsidRPr="00076C2B">
                <w:t>Condition</w:t>
              </w:r>
            </w:ins>
          </w:p>
        </w:tc>
      </w:tr>
      <w:tr w:rsidR="008807A5" w:rsidRPr="00076C2B" w14:paraId="54927093" w14:textId="77777777" w:rsidTr="00652EF3">
        <w:trPr>
          <w:ins w:id="51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rsidP="00652EF3">
            <w:pPr>
              <w:pStyle w:val="TAL"/>
              <w:keepNext w:val="0"/>
              <w:keepLines w:val="0"/>
              <w:spacing w:line="256" w:lineRule="auto"/>
              <w:rPr>
                <w:ins w:id="516" w:author="Biswapratapsingh Sahoo (Nokia)" w:date="2024-11-04T11:31:00Z" w16du:dateUtc="2024-11-04T06:01:00Z"/>
              </w:rPr>
            </w:pPr>
            <w:proofErr w:type="spellStart"/>
            <w:proofErr w:type="gramStart"/>
            <w:ins w:id="517" w:author="Biswapratapsingh Sahoo (Nokia)" w:date="2024-11-04T11:31:00Z" w16du:dateUtc="2024-11-04T06:01: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rsidP="00652EF3">
            <w:pPr>
              <w:pStyle w:val="TAL"/>
              <w:keepNext w:val="0"/>
              <w:keepLines w:val="0"/>
              <w:spacing w:line="256" w:lineRule="auto"/>
              <w:rPr>
                <w:ins w:id="51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rsidP="00652EF3">
            <w:pPr>
              <w:pStyle w:val="TAL"/>
              <w:keepNext w:val="0"/>
              <w:keepLines w:val="0"/>
              <w:spacing w:line="256" w:lineRule="auto"/>
              <w:rPr>
                <w:ins w:id="51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rsidP="00652EF3">
            <w:pPr>
              <w:pStyle w:val="TAL"/>
              <w:keepNext w:val="0"/>
              <w:keepLines w:val="0"/>
              <w:spacing w:line="256" w:lineRule="auto"/>
              <w:rPr>
                <w:ins w:id="520" w:author="Biswapratapsingh Sahoo (Nokia)" w:date="2024-11-04T11:31:00Z" w16du:dateUtc="2024-11-04T06:01:00Z"/>
              </w:rPr>
            </w:pPr>
          </w:p>
        </w:tc>
      </w:tr>
      <w:tr w:rsidR="008807A5" w:rsidRPr="00076C2B" w14:paraId="5391572C" w14:textId="77777777" w:rsidTr="00652EF3">
        <w:trPr>
          <w:ins w:id="52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rsidP="00652EF3">
            <w:pPr>
              <w:pStyle w:val="TAL"/>
              <w:keepNext w:val="0"/>
              <w:keepLines w:val="0"/>
              <w:spacing w:line="256" w:lineRule="auto"/>
              <w:rPr>
                <w:ins w:id="522" w:author="Biswapratapsingh Sahoo (Nokia)" w:date="2024-11-04T11:31:00Z" w16du:dateUtc="2024-11-04T06:01:00Z"/>
              </w:rPr>
            </w:pPr>
            <w:ins w:id="523" w:author="Biswapratapsingh Sahoo (Nokia)" w:date="2024-11-04T11:31:00Z" w16du:dateUtc="2024-11-04T06:01: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rsidP="00652EF3">
            <w:pPr>
              <w:pStyle w:val="TAL"/>
              <w:keepNext w:val="0"/>
              <w:keepLines w:val="0"/>
              <w:spacing w:line="256" w:lineRule="auto"/>
              <w:rPr>
                <w:ins w:id="524" w:author="Biswapratapsingh Sahoo (Nokia)" w:date="2024-11-04T11:31:00Z" w16du:dateUtc="2024-11-04T06:01:00Z"/>
              </w:rPr>
            </w:pPr>
            <w:ins w:id="525" w:author="Biswapratapsingh Sahoo (Nokia)" w:date="2024-11-04T11:31:00Z" w16du:dateUtc="2024-11-04T06:01:00Z">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rsidP="00652EF3">
            <w:pPr>
              <w:pStyle w:val="TAL"/>
              <w:keepNext w:val="0"/>
              <w:keepLines w:val="0"/>
              <w:spacing w:line="256" w:lineRule="auto"/>
              <w:rPr>
                <w:ins w:id="52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rsidP="00652EF3">
            <w:pPr>
              <w:pStyle w:val="TAL"/>
              <w:keepNext w:val="0"/>
              <w:keepLines w:val="0"/>
              <w:spacing w:line="256" w:lineRule="auto"/>
              <w:rPr>
                <w:ins w:id="527" w:author="Biswapratapsingh Sahoo (Nokia)" w:date="2024-11-04T11:31:00Z" w16du:dateUtc="2024-11-04T06:01:00Z"/>
              </w:rPr>
            </w:pPr>
          </w:p>
        </w:tc>
      </w:tr>
      <w:tr w:rsidR="008807A5" w:rsidRPr="00076C2B" w14:paraId="4C969869" w14:textId="77777777" w:rsidTr="00652EF3">
        <w:trPr>
          <w:ins w:id="52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rsidP="00652EF3">
            <w:pPr>
              <w:pStyle w:val="TAL"/>
              <w:keepNext w:val="0"/>
              <w:keepLines w:val="0"/>
              <w:spacing w:line="256" w:lineRule="auto"/>
              <w:rPr>
                <w:ins w:id="529" w:author="Biswapratapsingh Sahoo (Nokia)" w:date="2024-11-04T11:31:00Z" w16du:dateUtc="2024-11-04T06:01:00Z"/>
              </w:rPr>
            </w:pPr>
            <w:ins w:id="530" w:author="Biswapratapsingh Sahoo (Nokia)" w:date="2024-11-04T11:31:00Z" w16du:dateUtc="2024-11-04T06:01: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rsidP="00652EF3">
            <w:pPr>
              <w:pStyle w:val="TAL"/>
              <w:keepNext w:val="0"/>
              <w:keepLines w:val="0"/>
              <w:spacing w:line="256" w:lineRule="auto"/>
              <w:rPr>
                <w:ins w:id="531" w:author="Biswapratapsingh Sahoo (Nokia)" w:date="2024-11-04T11:31:00Z" w16du:dateUtc="2024-11-04T06:01:00Z"/>
                <w:lang w:eastAsia="zh-CN"/>
              </w:rPr>
            </w:pPr>
            <w:ins w:id="532" w:author="Biswapratapsingh Sahoo (Nokia)" w:date="2024-11-04T11:31:00Z" w16du:dateUtc="2024-11-04T06:01: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rsidP="00652EF3">
            <w:pPr>
              <w:pStyle w:val="TAL"/>
              <w:keepNext w:val="0"/>
              <w:keepLines w:val="0"/>
              <w:spacing w:line="256" w:lineRule="auto"/>
              <w:rPr>
                <w:ins w:id="53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rsidP="00652EF3">
            <w:pPr>
              <w:pStyle w:val="TAL"/>
              <w:keepNext w:val="0"/>
              <w:keepLines w:val="0"/>
              <w:spacing w:line="256" w:lineRule="auto"/>
              <w:rPr>
                <w:ins w:id="534" w:author="Biswapratapsingh Sahoo (Nokia)" w:date="2024-11-04T11:31:00Z" w16du:dateUtc="2024-11-04T06:01:00Z"/>
              </w:rPr>
            </w:pPr>
          </w:p>
        </w:tc>
      </w:tr>
    </w:tbl>
    <w:p w14:paraId="3A5C5018" w14:textId="77777777" w:rsidR="008807A5" w:rsidRPr="0059674E" w:rsidRDefault="008807A5" w:rsidP="0059674E">
      <w:pPr>
        <w:pStyle w:val="EditorsNote"/>
        <w:ind w:left="0" w:firstLine="0"/>
        <w:rPr>
          <w:ins w:id="535" w:author="Biswapratapsingh Sahoo (Nokia)" w:date="2024-11-04T11:31:00Z" w16du:dateUtc="2024-11-04T06:01:00Z"/>
          <w:color w:val="auto"/>
        </w:rPr>
      </w:pPr>
    </w:p>
    <w:p w14:paraId="6277A5AE" w14:textId="1EF50651" w:rsidR="00762A5B" w:rsidRDefault="00D7120A" w:rsidP="00762A5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rsidTr="00652EF3">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rsidP="00652EF3">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rsidP="00652EF3">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rsidP="00652EF3">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rsidP="00652EF3">
            <w:pPr>
              <w:pStyle w:val="TAH"/>
              <w:rPr>
                <w:lang w:val="it-IT"/>
              </w:rPr>
            </w:pPr>
          </w:p>
        </w:tc>
        <w:tc>
          <w:tcPr>
            <w:tcW w:w="1284" w:type="dxa"/>
            <w:vMerge/>
            <w:vAlign w:val="center"/>
            <w:hideMark/>
          </w:tcPr>
          <w:p w14:paraId="25F08D39" w14:textId="77777777" w:rsidR="00CA7730" w:rsidRPr="00AA4E3A" w:rsidRDefault="00CA7730" w:rsidP="00652EF3">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rsidP="00652EF3">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rsidP="00652EF3">
            <w:pPr>
              <w:pStyle w:val="TAH"/>
              <w:rPr>
                <w:lang w:val="en-US" w:eastAsia="zh-CN"/>
              </w:rPr>
            </w:pPr>
            <w:r w:rsidRPr="00AA4E3A">
              <w:rPr>
                <w:lang w:val="en-US" w:eastAsia="zh-CN"/>
              </w:rPr>
              <w:t>T2</w:t>
            </w:r>
          </w:p>
        </w:tc>
      </w:tr>
      <w:tr w:rsidR="00CA7730" w:rsidRPr="00AA4E3A" w14:paraId="3CA524A7" w14:textId="77777777" w:rsidTr="00652EF3">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rsidP="00652EF3">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rsidP="00652EF3">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rsidP="00652EF3">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rsidP="00652EF3">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rsidP="00652EF3">
            <w:pPr>
              <w:pStyle w:val="TAC"/>
              <w:rPr>
                <w:lang w:val="en-US"/>
              </w:rPr>
            </w:pPr>
            <w:r w:rsidRPr="00AA4E3A">
              <w:rPr>
                <w:lang w:val="en-US"/>
              </w:rPr>
              <w:t>TDD</w:t>
            </w:r>
          </w:p>
        </w:tc>
      </w:tr>
      <w:tr w:rsidR="00CA7730" w:rsidRPr="00AA4E3A" w14:paraId="3847AC5E" w14:textId="77777777" w:rsidTr="00652EF3">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rsidP="00652EF3">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rsidP="00652EF3">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rsidP="00652EF3">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rsidP="00652EF3">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rsidP="00652EF3">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rsidP="00652EF3">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rsidP="00652EF3">
            <w:pPr>
              <w:pStyle w:val="TAC"/>
              <w:rPr>
                <w:lang w:val="en-US"/>
              </w:rPr>
            </w:pPr>
            <w:r w:rsidRPr="00AA4E3A">
              <w:rPr>
                <w:lang w:val="en-US"/>
              </w:rPr>
              <w:t>TDDConf.2.1</w:t>
            </w:r>
          </w:p>
        </w:tc>
      </w:tr>
      <w:tr w:rsidR="00CA7730" w:rsidRPr="00AA4E3A" w14:paraId="4B2B8A33"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rsidP="00652EF3">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rsidP="00652EF3">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rsidP="00652EF3">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rsidP="00652EF3">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rsidP="00652EF3">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rsidP="00652EF3">
            <w:pPr>
              <w:pStyle w:val="TAC"/>
              <w:rPr>
                <w:szCs w:val="18"/>
              </w:rPr>
            </w:pPr>
            <w:r w:rsidRPr="00AA4E3A">
              <w:rPr>
                <w:szCs w:val="18"/>
              </w:rPr>
              <w:t>Note 7</w:t>
            </w:r>
          </w:p>
        </w:tc>
      </w:tr>
      <w:tr w:rsidR="00CA7730" w:rsidRPr="00AA4E3A" w14:paraId="009E001C" w14:textId="77777777" w:rsidTr="00652EF3">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rsidP="00652EF3">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rsidP="00652EF3">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rsidP="00652EF3">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rsidP="00652EF3">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rsidTr="00652EF3">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rsidP="00652EF3">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rsidP="00652EF3">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rsidP="00652EF3">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rsidP="00652EF3">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rsidP="00652EF3">
            <w:pPr>
              <w:pStyle w:val="TAC"/>
              <w:rPr>
                <w:szCs w:val="18"/>
                <w:lang w:eastAsia="zh-CN"/>
              </w:rPr>
            </w:pPr>
            <w:r w:rsidRPr="00AA4E3A">
              <w:rPr>
                <w:lang w:eastAsia="zh-CN"/>
              </w:rPr>
              <w:t>DLBWP.0.1</w:t>
            </w:r>
          </w:p>
        </w:tc>
      </w:tr>
      <w:tr w:rsidR="00CA7730" w:rsidRPr="00AA4E3A" w14:paraId="47F465E8"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rsidP="00652EF3">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rsidP="00652EF3">
            <w:pPr>
              <w:pStyle w:val="TAC"/>
              <w:rPr>
                <w:rFonts w:cs="v4.2.0"/>
                <w:lang w:eastAsia="zh-CN"/>
              </w:rPr>
            </w:pPr>
            <w:r w:rsidRPr="00AA4E3A">
              <w:t>TCI.State.0</w:t>
            </w:r>
          </w:p>
        </w:tc>
      </w:tr>
      <w:tr w:rsidR="00CA7730" w:rsidRPr="00AA4E3A" w14:paraId="71DD3266"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rsidP="00652EF3">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rsidP="00652EF3">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rsidP="00652EF3">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rsidP="00652EF3">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rsidP="00652EF3">
            <w:pPr>
              <w:pStyle w:val="TAL"/>
              <w:rPr>
                <w:lang w:val="en-US"/>
              </w:rPr>
            </w:pPr>
            <w:r w:rsidRPr="00AA4E3A">
              <w:t>Config 2</w:t>
            </w:r>
          </w:p>
        </w:tc>
        <w:tc>
          <w:tcPr>
            <w:tcW w:w="1284" w:type="dxa"/>
            <w:vMerge/>
            <w:vAlign w:val="center"/>
            <w:hideMark/>
          </w:tcPr>
          <w:p w14:paraId="59E04587"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rsidP="00652EF3">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rsidP="00652EF3">
            <w:pPr>
              <w:pStyle w:val="TAL"/>
              <w:rPr>
                <w:lang w:val="en-US"/>
              </w:rPr>
            </w:pPr>
            <w:r w:rsidRPr="00AA4E3A">
              <w:t>Config 3</w:t>
            </w:r>
          </w:p>
        </w:tc>
        <w:tc>
          <w:tcPr>
            <w:tcW w:w="1284" w:type="dxa"/>
            <w:vMerge/>
            <w:vAlign w:val="center"/>
            <w:hideMark/>
          </w:tcPr>
          <w:p w14:paraId="34C087B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rsidP="00652EF3">
            <w:pPr>
              <w:pStyle w:val="TAC"/>
              <w:rPr>
                <w:szCs w:val="18"/>
              </w:rPr>
            </w:pPr>
            <w:r w:rsidRPr="00AA4E3A">
              <w:rPr>
                <w:szCs w:val="18"/>
              </w:rPr>
              <w:t>TRS.1.2 TDD</w:t>
            </w:r>
          </w:p>
        </w:tc>
      </w:tr>
      <w:tr w:rsidR="00CA7730" w:rsidRPr="00AA4E3A" w14:paraId="5D5939AA"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rsidP="00652EF3">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rsidP="00652EF3">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rsidP="00652EF3">
            <w:pPr>
              <w:pStyle w:val="TAL"/>
            </w:pPr>
            <w:r w:rsidRPr="00AA4E3A">
              <w:t>Config 2</w:t>
            </w:r>
          </w:p>
        </w:tc>
        <w:tc>
          <w:tcPr>
            <w:tcW w:w="1284" w:type="dxa"/>
            <w:vMerge/>
            <w:vAlign w:val="center"/>
            <w:hideMark/>
          </w:tcPr>
          <w:p w14:paraId="36A415A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rsidP="00652EF3">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rsidP="00652EF3">
            <w:pPr>
              <w:pStyle w:val="TAL"/>
            </w:pPr>
            <w:r w:rsidRPr="00AA4E3A">
              <w:t>Config 3</w:t>
            </w:r>
          </w:p>
        </w:tc>
        <w:tc>
          <w:tcPr>
            <w:tcW w:w="1284" w:type="dxa"/>
            <w:vMerge/>
            <w:vAlign w:val="center"/>
            <w:hideMark/>
          </w:tcPr>
          <w:p w14:paraId="1CA6A8F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rsidP="00652EF3">
            <w:pPr>
              <w:pStyle w:val="TAC"/>
              <w:rPr>
                <w:szCs w:val="18"/>
              </w:rPr>
            </w:pPr>
            <w:r w:rsidRPr="00AA4E3A">
              <w:rPr>
                <w:szCs w:val="18"/>
              </w:rPr>
              <w:t>SR.2.1 TDD</w:t>
            </w:r>
          </w:p>
        </w:tc>
      </w:tr>
      <w:tr w:rsidR="00CA7730" w:rsidRPr="00AA4E3A" w14:paraId="6E8FD902"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rsidP="00652EF3">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rsidP="00652EF3">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rsidP="00652EF3">
            <w:pPr>
              <w:pStyle w:val="TAL"/>
            </w:pPr>
            <w:r w:rsidRPr="00AA4E3A">
              <w:t>Config 2</w:t>
            </w:r>
          </w:p>
        </w:tc>
        <w:tc>
          <w:tcPr>
            <w:tcW w:w="1284" w:type="dxa"/>
            <w:vMerge/>
            <w:vAlign w:val="center"/>
            <w:hideMark/>
          </w:tcPr>
          <w:p w14:paraId="00024AA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rsidP="00652EF3">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rsidP="00652EF3">
            <w:pPr>
              <w:pStyle w:val="TAL"/>
            </w:pPr>
            <w:r w:rsidRPr="00AA4E3A">
              <w:t>Config 3</w:t>
            </w:r>
          </w:p>
        </w:tc>
        <w:tc>
          <w:tcPr>
            <w:tcW w:w="1284" w:type="dxa"/>
            <w:vMerge/>
            <w:vAlign w:val="center"/>
            <w:hideMark/>
          </w:tcPr>
          <w:p w14:paraId="5B4AF99C"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rsidP="00652EF3">
            <w:pPr>
              <w:pStyle w:val="TAC"/>
              <w:rPr>
                <w:szCs w:val="18"/>
              </w:rPr>
            </w:pPr>
            <w:r w:rsidRPr="00AA4E3A">
              <w:rPr>
                <w:szCs w:val="18"/>
              </w:rPr>
              <w:t>CCR.2.1 TDD</w:t>
            </w:r>
          </w:p>
        </w:tc>
      </w:tr>
      <w:tr w:rsidR="00CA7730" w:rsidRPr="00AA4E3A" w14:paraId="495E76F7"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rsidP="00652EF3">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rsidP="00652EF3">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rsidP="00652EF3">
            <w:pPr>
              <w:pStyle w:val="TAL"/>
            </w:pPr>
            <w:r w:rsidRPr="00AA4E3A">
              <w:t>Config 2</w:t>
            </w:r>
          </w:p>
        </w:tc>
        <w:tc>
          <w:tcPr>
            <w:tcW w:w="1284" w:type="dxa"/>
            <w:vMerge/>
            <w:vAlign w:val="center"/>
            <w:hideMark/>
          </w:tcPr>
          <w:p w14:paraId="01B017C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rsidP="00652EF3">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rsidP="00652EF3">
            <w:pPr>
              <w:pStyle w:val="TAL"/>
            </w:pPr>
            <w:r w:rsidRPr="00AA4E3A">
              <w:t>Config 3</w:t>
            </w:r>
          </w:p>
        </w:tc>
        <w:tc>
          <w:tcPr>
            <w:tcW w:w="1284" w:type="dxa"/>
            <w:vMerge/>
            <w:vAlign w:val="center"/>
            <w:hideMark/>
          </w:tcPr>
          <w:p w14:paraId="03A74397"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rsidP="00652EF3">
            <w:pPr>
              <w:pStyle w:val="TAC"/>
              <w:rPr>
                <w:szCs w:val="18"/>
                <w:lang w:eastAsia="zh-CN"/>
              </w:rPr>
            </w:pPr>
            <w:r w:rsidRPr="00AA4E3A">
              <w:rPr>
                <w:szCs w:val="18"/>
                <w:lang w:eastAsia="zh-CN"/>
              </w:rPr>
              <w:t>CR.2.1 TDD</w:t>
            </w:r>
          </w:p>
        </w:tc>
      </w:tr>
      <w:tr w:rsidR="00CA7730" w:rsidRPr="00AA4E3A" w14:paraId="49D6969D" w14:textId="77777777" w:rsidTr="00652EF3">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rsidP="00652EF3">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rsidP="00652EF3">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rsidP="00652EF3">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rsidTr="00652EF3">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rsidP="00652EF3">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rsidP="00652EF3">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rsidP="00652EF3">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rsidTr="00652EF3">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rsidP="00652EF3">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rsidP="00652EF3">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rsidP="00652EF3">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rsidP="00652EF3">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rsidP="00652EF3">
            <w:pPr>
              <w:pStyle w:val="TAC"/>
              <w:rPr>
                <w:lang w:eastAsia="zh-CN"/>
              </w:rPr>
            </w:pPr>
            <w:r w:rsidRPr="00AA4E3A">
              <w:rPr>
                <w:lang w:eastAsia="zh-CN"/>
              </w:rPr>
              <w:t>SSB.2 FR1</w:t>
            </w:r>
          </w:p>
        </w:tc>
      </w:tr>
      <w:tr w:rsidR="00CA7730" w:rsidRPr="00AA4E3A" w14:paraId="4679653F" w14:textId="77777777" w:rsidTr="00652EF3">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rsidP="00652EF3">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rsidP="00652EF3">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rsidP="00652EF3">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rsidP="00652EF3">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rsidP="00652EF3">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rsidP="00652EF3">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rsidP="00652EF3">
            <w:pPr>
              <w:pStyle w:val="TAC"/>
              <w:rPr>
                <w:lang w:eastAsia="zh-CN"/>
              </w:rPr>
            </w:pPr>
            <w:r w:rsidRPr="00AA4E3A">
              <w:t>CSI-RS.2.1 TDD</w:t>
            </w:r>
          </w:p>
        </w:tc>
      </w:tr>
      <w:tr w:rsidR="00CA7730" w:rsidRPr="00AA4E3A" w14:paraId="7588EF4D" w14:textId="77777777" w:rsidTr="00652EF3">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rsidP="00652EF3">
            <w:pPr>
              <w:pStyle w:val="TAL"/>
              <w:rPr>
                <w:lang w:val="da-DK" w:eastAsia="zh-CN"/>
              </w:rPr>
            </w:pPr>
            <w:r w:rsidRPr="00AA4E3A">
              <w:rPr>
                <w:lang w:val="da-DK"/>
              </w:rPr>
              <w:lastRenderedPageBreak/>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rsidP="00652EF3">
            <w:pPr>
              <w:pStyle w:val="TAC"/>
              <w:rPr>
                <w:lang w:val="en-US" w:eastAsia="zh-CN"/>
              </w:rPr>
            </w:pPr>
            <w:r w:rsidRPr="00AA4E3A">
              <w:rPr>
                <w:lang w:eastAsia="zh-CN"/>
              </w:rPr>
              <w:t>SMTC.1</w:t>
            </w:r>
          </w:p>
        </w:tc>
      </w:tr>
      <w:tr w:rsidR="00CA7730" w:rsidRPr="00AA4E3A" w14:paraId="012ADCAD" w14:textId="77777777" w:rsidTr="00652EF3">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rsidP="00652EF3">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rsidP="00652EF3">
            <w:pPr>
              <w:pStyle w:val="TAC"/>
              <w:rPr>
                <w:lang w:eastAsia="zh-CN"/>
              </w:rPr>
            </w:pPr>
            <w:r w:rsidRPr="00AA4E3A">
              <w:rPr>
                <w:lang w:eastAsia="zh-CN"/>
              </w:rPr>
              <w:t>periodic</w:t>
            </w:r>
          </w:p>
        </w:tc>
      </w:tr>
      <w:tr w:rsidR="00CA7730" w:rsidRPr="00AA4E3A" w14:paraId="1D1CC377" w14:textId="77777777" w:rsidTr="00652EF3">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rsidP="00652EF3">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rsidP="00652EF3">
            <w:pPr>
              <w:pStyle w:val="TAC"/>
              <w:rPr>
                <w:lang w:eastAsia="zh-CN"/>
              </w:rPr>
            </w:pPr>
            <w:r w:rsidRPr="00AA4E3A">
              <w:rPr>
                <w:lang w:eastAsia="zh-CN"/>
              </w:rPr>
              <w:t>cri-RI-PMI-CQI</w:t>
            </w:r>
          </w:p>
        </w:tc>
      </w:tr>
      <w:tr w:rsidR="00CA7730" w:rsidRPr="00AA4E3A" w14:paraId="23092408" w14:textId="77777777" w:rsidTr="00652EF3">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rsidP="00652EF3">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rsidP="00652EF3">
            <w:pPr>
              <w:pStyle w:val="TAC"/>
              <w:rPr>
                <w:lang w:eastAsia="zh-CN"/>
              </w:rPr>
            </w:pPr>
            <w:r w:rsidRPr="00AA4E3A">
              <w:rPr>
                <w:lang w:eastAsia="zh-CN"/>
              </w:rPr>
              <w:t>slot</w:t>
            </w:r>
          </w:p>
          <w:p w14:paraId="691A76D1"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rsidP="00652EF3">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rsidP="00652EF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525B3CA2"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rsidP="00652EF3">
            <w:pPr>
              <w:pStyle w:val="TAC"/>
              <w:rPr>
                <w:lang w:eastAsia="zh-CN"/>
              </w:rPr>
            </w:pPr>
            <w:r w:rsidRPr="00AA4E3A">
              <w:rPr>
                <w:lang w:eastAsia="zh-CN"/>
              </w:rPr>
              <w:t>10</w:t>
            </w:r>
          </w:p>
        </w:tc>
      </w:tr>
      <w:tr w:rsidR="00CA7730" w:rsidRPr="00AA4E3A" w14:paraId="0FCD378D" w14:textId="77777777" w:rsidTr="00652EF3">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rsidP="00652EF3">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rsidP="00652EF3">
            <w:pPr>
              <w:pStyle w:val="TAC"/>
              <w:rPr>
                <w:lang w:eastAsia="zh-CN"/>
              </w:rPr>
            </w:pPr>
            <w:r w:rsidRPr="00AA4E3A">
              <w:rPr>
                <w:lang w:eastAsia="zh-CN"/>
              </w:rPr>
              <w:t>slot</w:t>
            </w:r>
          </w:p>
          <w:p w14:paraId="358F5313"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rsidP="00652EF3">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rsidP="00652EF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208850F"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rsidP="00652EF3">
            <w:pPr>
              <w:pStyle w:val="TAC"/>
              <w:rPr>
                <w:lang w:eastAsia="zh-CN"/>
              </w:rPr>
            </w:pPr>
            <w:r w:rsidRPr="00AA4E3A">
              <w:rPr>
                <w:lang w:eastAsia="zh-CN"/>
              </w:rPr>
              <w:t>5</w:t>
            </w:r>
          </w:p>
        </w:tc>
      </w:tr>
      <w:tr w:rsidR="00CA7730" w:rsidRPr="00AA4E3A" w14:paraId="2E4E3856"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rsidP="00652EF3">
            <w:pPr>
              <w:pStyle w:val="TAL"/>
              <w:rPr>
                <w:lang w:val="da-DK"/>
              </w:rPr>
            </w:pPr>
            <w:r w:rsidRPr="00AA4E3A">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rsidP="00652EF3">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rsidP="00652EF3">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rsidP="00652EF3">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rsidP="00652EF3">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rsidP="00652EF3">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rsidP="00652EF3">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rsidP="00652EF3">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rsidP="00652EF3">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rsidP="00652EF3">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rsidP="00652EF3">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rsidP="00652EF3">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rsidP="00652EF3">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rsidP="00652EF3">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rsidP="00652EF3">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rsidP="00652EF3">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rsidP="00652EF3">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rsidP="00652EF3">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rsidP="00652EF3">
            <w:pPr>
              <w:spacing w:after="0"/>
              <w:rPr>
                <w:rFonts w:ascii="Arial" w:hAnsi="Arial"/>
                <w:sz w:val="18"/>
                <w:lang w:val="en-US"/>
              </w:rPr>
            </w:pPr>
          </w:p>
        </w:tc>
      </w:tr>
      <w:tr w:rsidR="00CA7730" w:rsidRPr="00AA4E3A" w14:paraId="23EDA9AB" w14:textId="77777777" w:rsidTr="00652EF3">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rsidP="00652EF3">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ole="" fillcolor="window">
                  <v:imagedata r:id="rId16" o:title=""/>
                </v:shape>
                <o:OLEObject Type="Embed" ProgID="Equation.3" ShapeID="_x0000_i1025" DrawAspect="Content" ObjectID="_1792855622"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rsidP="00652EF3">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77777777" w:rsidR="00CA7730" w:rsidRPr="00AA4E3A" w:rsidRDefault="00CA7730" w:rsidP="00652EF3">
            <w:pPr>
              <w:pStyle w:val="TAC"/>
              <w:rPr>
                <w:lang w:val="en-US"/>
              </w:rPr>
            </w:pPr>
            <w:r w:rsidRPr="00AA4E3A">
              <w:t>-104</w:t>
            </w:r>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rsidP="00652EF3">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rsidP="00652EF3">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77777777" w:rsidR="00CA7730" w:rsidRPr="00AA4E3A" w:rsidRDefault="00CA7730" w:rsidP="00652EF3">
            <w:pPr>
              <w:pStyle w:val="TAC"/>
            </w:pPr>
            <w:r w:rsidRPr="00AA4E3A">
              <w:t>-101</w:t>
            </w:r>
          </w:p>
        </w:tc>
      </w:tr>
      <w:tr w:rsidR="00CA7730" w:rsidRPr="00AA4E3A" w14:paraId="47A4820A"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rsidP="00652EF3">
            <w:pPr>
              <w:pStyle w:val="TAL"/>
              <w:rPr>
                <w:i/>
                <w:lang w:val="en-US"/>
              </w:rPr>
            </w:pPr>
            <w:r w:rsidRPr="00AA4E3A">
              <w:rPr>
                <w:rFonts w:eastAsia="Calibri"/>
                <w:i/>
                <w:position w:val="-12"/>
                <w:szCs w:val="22"/>
                <w:lang w:val="en-US"/>
              </w:rPr>
              <w:object w:dxaOrig="600" w:dyaOrig="450" w14:anchorId="443F129F">
                <v:shape id="_x0000_i1026" type="#_x0000_t75" style="width:29.5pt;height:22.5pt" o:ole="" fillcolor="window">
                  <v:imagedata r:id="rId18" o:title=""/>
                </v:shape>
                <o:OLEObject Type="Embed" ProgID="Equation.3" ShapeID="_x0000_i1026" DrawAspect="Content" ObjectID="_1792855623"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7A652" w14:textId="77777777" w:rsidR="00CA7730" w:rsidRPr="00AA4E3A" w:rsidRDefault="00CA7730" w:rsidP="00652EF3">
            <w:pPr>
              <w:pStyle w:val="TAC"/>
              <w:rPr>
                <w:lang w:val="en-US"/>
              </w:rPr>
            </w:pPr>
            <w:r w:rsidRPr="00AA4E3A">
              <w:t>10</w:t>
            </w:r>
            <w:r>
              <w:t>+TT</w:t>
            </w:r>
          </w:p>
        </w:tc>
      </w:tr>
      <w:tr w:rsidR="00CA7730" w:rsidRPr="00AA4E3A" w14:paraId="161DB85C"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rsidP="00652EF3">
            <w:pPr>
              <w:pStyle w:val="TAL"/>
              <w:rPr>
                <w:lang w:val="en-US"/>
              </w:rPr>
            </w:pPr>
            <w:r w:rsidRPr="00AA4E3A">
              <w:rPr>
                <w:rFonts w:eastAsia="Calibri"/>
                <w:position w:val="-12"/>
                <w:szCs w:val="22"/>
                <w:lang w:val="en-US"/>
              </w:rPr>
              <w:object w:dxaOrig="840" w:dyaOrig="450" w14:anchorId="42BA4610">
                <v:shape id="_x0000_i1027" type="#_x0000_t75" style="width:43.5pt;height:22.5pt" o:ole="" fillcolor="window">
                  <v:imagedata r:id="rId20" o:title=""/>
                </v:shape>
                <o:OLEObject Type="Embed" ProgID="Equation.3" ShapeID="_x0000_i1027" DrawAspect="Content" ObjectID="_1792855624"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77777777" w:rsidR="00CA7730" w:rsidRPr="00AA4E3A" w:rsidRDefault="00CA7730" w:rsidP="00652EF3">
            <w:pPr>
              <w:pStyle w:val="TAC"/>
              <w:rPr>
                <w:lang w:val="en-US"/>
              </w:rPr>
            </w:pPr>
            <w:r w:rsidRPr="00AA4E3A">
              <w:t>10</w:t>
            </w:r>
            <w:r>
              <w:t>+TT</w:t>
            </w:r>
          </w:p>
        </w:tc>
      </w:tr>
      <w:tr w:rsidR="00CA7730" w:rsidRPr="00AA4E3A" w14:paraId="1E50FFDF" w14:textId="77777777" w:rsidTr="00652EF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rsidP="00652EF3">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rsidP="00652EF3">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77777777" w:rsidR="00CA7730" w:rsidRPr="00AA4E3A" w:rsidRDefault="00CA7730" w:rsidP="00652EF3">
            <w:pPr>
              <w:pStyle w:val="TAC"/>
              <w:rPr>
                <w:lang w:val="en-US"/>
              </w:rPr>
            </w:pPr>
            <w:r w:rsidRPr="00AA4E3A">
              <w:t>-94</w:t>
            </w:r>
            <w:r>
              <w:t>+TT</w:t>
            </w:r>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rsidP="00652EF3">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77777777" w:rsidR="00CA7730" w:rsidRPr="00AA4E3A" w:rsidRDefault="00CA7730" w:rsidP="00652EF3">
            <w:pPr>
              <w:pStyle w:val="TAC"/>
            </w:pPr>
            <w:r w:rsidRPr="00AA4E3A">
              <w:t>-91</w:t>
            </w:r>
            <w:r>
              <w:t>+TT</w:t>
            </w:r>
          </w:p>
        </w:tc>
      </w:tr>
      <w:tr w:rsidR="00CA7730" w:rsidRPr="00AA4E3A" w14:paraId="1A40096D"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rsidP="00652EF3">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rsidP="00652EF3">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77777777" w:rsidR="00CA7730" w:rsidRPr="00AA4E3A" w:rsidRDefault="00CA7730" w:rsidP="00652EF3">
            <w:pPr>
              <w:pStyle w:val="TAC"/>
            </w:pPr>
            <w:r w:rsidRPr="00AA4E3A">
              <w:t>-91</w:t>
            </w:r>
            <w:r>
              <w:t>+TT</w:t>
            </w:r>
          </w:p>
        </w:tc>
      </w:tr>
      <w:tr w:rsidR="00CA7730" w:rsidRPr="00AA4E3A" w14:paraId="0459EA7C" w14:textId="77777777" w:rsidTr="00652EF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rsidP="00652EF3">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rsidP="00652EF3">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rsidP="00652EF3">
            <w:pPr>
              <w:pStyle w:val="TAC"/>
            </w:pPr>
            <w:r w:rsidRPr="00AA4E3A">
              <w:t>dBm/</w:t>
            </w:r>
          </w:p>
          <w:p w14:paraId="03476624" w14:textId="77777777" w:rsidR="00CA7730" w:rsidRPr="00AA4E3A" w:rsidRDefault="00CA7730" w:rsidP="00652EF3">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77777777" w:rsidR="00CA7730" w:rsidRPr="00AA4E3A" w:rsidRDefault="00CA7730" w:rsidP="00652EF3">
            <w:pPr>
              <w:pStyle w:val="TAC"/>
              <w:rPr>
                <w:lang w:val="en-US"/>
              </w:rPr>
            </w:pPr>
            <w:r w:rsidRPr="00AA4E3A">
              <w:rPr>
                <w:lang w:eastAsia="zh-CN"/>
              </w:rPr>
              <w:t>-65.63</w:t>
            </w:r>
            <w:r>
              <w:rPr>
                <w:lang w:eastAsia="zh-CN"/>
              </w:rPr>
              <w:t>+TT</w:t>
            </w:r>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rsidP="00652EF3">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rsidP="00652EF3">
            <w:pPr>
              <w:pStyle w:val="TAC"/>
            </w:pPr>
            <w:r w:rsidRPr="00AA4E3A">
              <w:t>dBm/</w:t>
            </w:r>
          </w:p>
          <w:p w14:paraId="28A5C579" w14:textId="77777777" w:rsidR="00CA7730" w:rsidRPr="00AA4E3A" w:rsidRDefault="00CA7730" w:rsidP="00652EF3">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77777777" w:rsidR="00CA7730" w:rsidRPr="00AA4E3A" w:rsidRDefault="00CA7730" w:rsidP="00652EF3">
            <w:pPr>
              <w:pStyle w:val="TAC"/>
              <w:rPr>
                <w:lang w:val="en-US"/>
              </w:rPr>
            </w:pPr>
            <w:r w:rsidRPr="00AA4E3A">
              <w:rPr>
                <w:lang w:eastAsia="zh-CN"/>
              </w:rPr>
              <w:t>-59.54</w:t>
            </w:r>
            <w:r>
              <w:rPr>
                <w:lang w:eastAsia="zh-CN"/>
              </w:rPr>
              <w:t>+TT</w:t>
            </w:r>
          </w:p>
        </w:tc>
      </w:tr>
      <w:tr w:rsidR="00CA7730" w:rsidRPr="00AA4E3A" w14:paraId="0080431E"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rsidP="00652EF3">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rsidP="00652EF3">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rsidP="00652EF3">
            <w:pPr>
              <w:pStyle w:val="TAC"/>
              <w:rPr>
                <w:lang w:val="en-US"/>
              </w:rPr>
            </w:pPr>
            <w:r w:rsidRPr="00AA4E3A">
              <w:rPr>
                <w:lang w:val="en-US"/>
              </w:rPr>
              <w:t>AWGN</w:t>
            </w:r>
          </w:p>
        </w:tc>
      </w:tr>
      <w:tr w:rsidR="00CA7730" w:rsidRPr="00AA4E3A" w14:paraId="6BA1F4BD" w14:textId="77777777" w:rsidTr="00652EF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rsidP="00652EF3">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rsidP="00652EF3">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5pt;height:7.5pt" o:ole="" fillcolor="window">
                  <v:imagedata r:id="rId16" o:title=""/>
                </v:shape>
                <o:OLEObject Type="Embed" ProgID="Equation.3" ShapeID="_x0000_i1028" DrawAspect="Content" ObjectID="_1792855625"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rsidP="00652EF3">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33A0673E" w14:textId="77777777" w:rsidR="00CA7730" w:rsidRPr="00AA4E3A" w:rsidRDefault="00CA7730" w:rsidP="00652EF3">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BA58300"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rsidP="00652EF3">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rsidP="00652EF3">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rsidTr="00652EF3">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rsidP="00652EF3">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rsidP="00652EF3">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rsidP="00652EF3">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rsidP="00652EF3">
            <w:pPr>
              <w:pStyle w:val="TAH"/>
              <w:rPr>
                <w:lang w:val="it-IT"/>
              </w:rPr>
            </w:pPr>
          </w:p>
        </w:tc>
        <w:tc>
          <w:tcPr>
            <w:tcW w:w="1182" w:type="dxa"/>
            <w:vMerge/>
            <w:vAlign w:val="center"/>
            <w:hideMark/>
          </w:tcPr>
          <w:p w14:paraId="0F2F659B" w14:textId="77777777" w:rsidR="00CA7730" w:rsidRPr="00AA4E3A" w:rsidRDefault="00CA7730" w:rsidP="00652EF3">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rsidP="00652EF3">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rsidP="00652EF3">
            <w:pPr>
              <w:pStyle w:val="TAH"/>
              <w:rPr>
                <w:lang w:val="en-US" w:eastAsia="zh-CN"/>
              </w:rPr>
            </w:pPr>
            <w:r w:rsidRPr="00AA4E3A">
              <w:rPr>
                <w:lang w:val="en-US" w:eastAsia="zh-CN"/>
              </w:rPr>
              <w:t>T2</w:t>
            </w:r>
          </w:p>
        </w:tc>
      </w:tr>
      <w:tr w:rsidR="00CA7730" w:rsidRPr="00AA4E3A" w14:paraId="03F97422" w14:textId="77777777" w:rsidTr="00652EF3">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rsidP="00652EF3">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rsidP="00652EF3">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rsidP="00652EF3">
            <w:pPr>
              <w:pStyle w:val="TAC"/>
              <w:rPr>
                <w:lang w:val="en-US"/>
              </w:rPr>
            </w:pPr>
            <w:r w:rsidRPr="00AA4E3A">
              <w:rPr>
                <w:lang w:val="en-US"/>
              </w:rPr>
              <w:t>TDD</w:t>
            </w:r>
          </w:p>
        </w:tc>
      </w:tr>
      <w:tr w:rsidR="00CA7730" w:rsidRPr="00AA4E3A" w14:paraId="78318457" w14:textId="77777777" w:rsidTr="00652EF3">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rsidP="00652EF3">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rsidP="00652EF3">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rsidP="00652EF3">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rsidP="00652EF3">
            <w:pPr>
              <w:pStyle w:val="TAC"/>
              <w:rPr>
                <w:lang w:val="en-US"/>
              </w:rPr>
            </w:pPr>
            <w:r w:rsidRPr="00AA4E3A">
              <w:rPr>
                <w:lang w:val="en-US"/>
              </w:rPr>
              <w:t>TDDConf.2.1</w:t>
            </w:r>
          </w:p>
        </w:tc>
      </w:tr>
      <w:tr w:rsidR="00CA7730" w:rsidRPr="00AA4E3A" w14:paraId="37213EF2" w14:textId="77777777" w:rsidTr="00652EF3">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rsidP="00652EF3">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rsidP="00652EF3">
            <w:pPr>
              <w:pStyle w:val="TAC"/>
              <w:rPr>
                <w:lang w:val="en-US"/>
              </w:rPr>
            </w:pPr>
            <w:r w:rsidRPr="00AA4E3A">
              <w:rPr>
                <w:lang w:val="en-US"/>
              </w:rPr>
              <w:t>Cell 1</w:t>
            </w:r>
          </w:p>
        </w:tc>
      </w:tr>
      <w:tr w:rsidR="00CA7730" w:rsidRPr="00AA4E3A" w14:paraId="1E6916F3"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rsidP="00652EF3">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rsidP="00652EF3">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rsidP="00652EF3">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rsidP="00652EF3">
            <w:pPr>
              <w:pStyle w:val="TAC"/>
              <w:rPr>
                <w:szCs w:val="18"/>
              </w:rPr>
            </w:pPr>
            <w:r w:rsidRPr="00AA4E3A">
              <w:rPr>
                <w:szCs w:val="18"/>
              </w:rPr>
              <w:t>Note 7</w:t>
            </w:r>
          </w:p>
        </w:tc>
      </w:tr>
      <w:tr w:rsidR="00CA7730" w:rsidRPr="00AA4E3A" w14:paraId="15F8C540" w14:textId="77777777" w:rsidTr="00652EF3">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rsidP="00652EF3">
            <w:pPr>
              <w:pStyle w:val="TAL"/>
              <w:rPr>
                <w:lang w:val="en-US"/>
              </w:rPr>
            </w:pPr>
            <w:proofErr w:type="spellStart"/>
            <w:r w:rsidRPr="00AA4E3A">
              <w:rPr>
                <w:rFonts w:cs="Arial"/>
              </w:rPr>
              <w:lastRenderedPageBreak/>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rsidP="00652EF3">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rsidP="00652EF3">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rsidTr="00652EF3">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rsidP="00652EF3">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rsidP="00652EF3">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rsidP="00652EF3">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rsidP="00652EF3">
            <w:pPr>
              <w:pStyle w:val="TAC"/>
              <w:rPr>
                <w:szCs w:val="18"/>
                <w:lang w:eastAsia="zh-CN"/>
              </w:rPr>
            </w:pPr>
            <w:r w:rsidRPr="00AA4E3A">
              <w:rPr>
                <w:lang w:eastAsia="zh-CN"/>
              </w:rPr>
              <w:t>DLBWP.0.1</w:t>
            </w:r>
          </w:p>
        </w:tc>
      </w:tr>
      <w:tr w:rsidR="00CA7730" w:rsidRPr="00AA4E3A" w14:paraId="40B82209"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rsidP="00652EF3">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rsidP="00652EF3">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rsidP="00652EF3">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rsidP="00652EF3">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rsidP="00652EF3">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rsidP="00652EF3">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rsidP="00652EF3">
            <w:pPr>
              <w:pStyle w:val="TAC"/>
              <w:rPr>
                <w:szCs w:val="18"/>
              </w:rPr>
            </w:pPr>
            <w:r w:rsidRPr="00AA4E3A">
              <w:rPr>
                <w:szCs w:val="18"/>
              </w:rPr>
              <w:t>TRS.1.2 TDD</w:t>
            </w:r>
          </w:p>
        </w:tc>
      </w:tr>
      <w:tr w:rsidR="00CA7730" w:rsidRPr="00AA4E3A" w14:paraId="02A3795E"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rsidP="00652EF3">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rsidP="00652EF3">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rsidP="00652EF3">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rsidP="00652EF3">
            <w:pPr>
              <w:pStyle w:val="TAC"/>
              <w:rPr>
                <w:szCs w:val="18"/>
              </w:rPr>
            </w:pPr>
            <w:r w:rsidRPr="00AA4E3A">
              <w:rPr>
                <w:szCs w:val="18"/>
              </w:rPr>
              <w:t>-</w:t>
            </w:r>
          </w:p>
        </w:tc>
      </w:tr>
      <w:tr w:rsidR="00CA7730" w:rsidRPr="00AA4E3A" w14:paraId="16C7869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rsidP="00652EF3">
            <w:pPr>
              <w:pStyle w:val="TAL"/>
              <w:rPr>
                <w:lang w:val="en-US"/>
              </w:rPr>
            </w:pPr>
            <w:r w:rsidRPr="00AA4E3A">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rsidP="00652EF3">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rsidP="00652EF3">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rsidP="00652EF3">
            <w:pPr>
              <w:pStyle w:val="TAC"/>
              <w:rPr>
                <w:szCs w:val="18"/>
              </w:rPr>
            </w:pPr>
            <w:r w:rsidRPr="00AA4E3A">
              <w:rPr>
                <w:szCs w:val="18"/>
              </w:rPr>
              <w:t>-</w:t>
            </w:r>
          </w:p>
        </w:tc>
      </w:tr>
      <w:tr w:rsidR="00CA7730" w:rsidRPr="00AA4E3A" w14:paraId="6C6974D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rsidP="00652EF3">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rsidP="00652EF3">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rsidP="00652EF3">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rsidP="00652EF3">
            <w:pPr>
              <w:pStyle w:val="TAC"/>
              <w:rPr>
                <w:szCs w:val="18"/>
                <w:lang w:eastAsia="zh-CN"/>
              </w:rPr>
            </w:pPr>
            <w:r w:rsidRPr="00AA4E3A">
              <w:rPr>
                <w:szCs w:val="18"/>
                <w:lang w:eastAsia="zh-CN"/>
              </w:rPr>
              <w:t>-</w:t>
            </w:r>
          </w:p>
        </w:tc>
      </w:tr>
      <w:tr w:rsidR="00CA7730" w:rsidRPr="00AA4E3A" w14:paraId="78A1F1CF" w14:textId="77777777" w:rsidTr="00652EF3">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rsidP="00652EF3">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rsidP="00652EF3">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rsidP="00652EF3">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rsidTr="00652EF3">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rsidP="00652EF3">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rsidP="00652EF3">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rsidP="00652EF3">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rsidTr="00652EF3">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rsidP="00652EF3">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rsidP="00652EF3">
            <w:pPr>
              <w:pStyle w:val="TAC"/>
              <w:rPr>
                <w:lang w:eastAsia="zh-CN"/>
              </w:rPr>
            </w:pPr>
            <w:r w:rsidRPr="00AA4E3A">
              <w:rPr>
                <w:lang w:eastAsia="zh-CN"/>
              </w:rPr>
              <w:t>Not provided</w:t>
            </w:r>
          </w:p>
        </w:tc>
      </w:tr>
      <w:tr w:rsidR="00CA7730" w:rsidRPr="00AA4E3A" w14:paraId="07D41D1A" w14:textId="77777777" w:rsidTr="00652EF3">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rsidP="00652EF3">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rsidP="00652EF3">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rsidP="00652EF3">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rsidP="00652EF3">
            <w:pPr>
              <w:pStyle w:val="TAC"/>
              <w:rPr>
                <w:lang w:eastAsia="zh-CN"/>
              </w:rPr>
            </w:pPr>
            <w:r w:rsidRPr="00AA4E3A">
              <w:rPr>
                <w:lang w:val="fr-FR" w:eastAsia="zh-CN"/>
              </w:rPr>
              <w:t>TRS.1.4 TDD</w:t>
            </w:r>
          </w:p>
        </w:tc>
      </w:tr>
      <w:tr w:rsidR="00CA7730" w:rsidRPr="00AA4E3A" w14:paraId="31ACE43A" w14:textId="77777777" w:rsidTr="00652EF3">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rsidP="00652EF3">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rsidP="00652EF3">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rsidP="00652EF3">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rsidP="00652EF3">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rsidP="00652EF3">
            <w:pPr>
              <w:pStyle w:val="TAC"/>
              <w:rPr>
                <w:lang w:val="fr-FR" w:eastAsia="zh-CN"/>
              </w:rPr>
            </w:pPr>
            <w:r w:rsidRPr="00AA4E3A">
              <w:rPr>
                <w:lang w:val="fr-FR" w:eastAsia="zh-CN"/>
              </w:rPr>
              <w:t>3</w:t>
            </w:r>
          </w:p>
        </w:tc>
      </w:tr>
      <w:tr w:rsidR="00CA7730" w:rsidRPr="00AA4E3A" w14:paraId="0814EF5B" w14:textId="77777777" w:rsidTr="00652EF3">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rsidP="00652EF3">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rsidP="00652EF3">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rsidP="00652EF3">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rsidP="00652EF3">
            <w:pPr>
              <w:pStyle w:val="TAC"/>
              <w:rPr>
                <w:lang w:eastAsia="zh-CN"/>
              </w:rPr>
            </w:pPr>
            <w:r w:rsidRPr="00AA4E3A">
              <w:t>CSI-RS.2.1 TDD</w:t>
            </w:r>
          </w:p>
        </w:tc>
      </w:tr>
      <w:tr w:rsidR="00CA7730" w:rsidRPr="00AA4E3A" w14:paraId="20F4B1FC" w14:textId="77777777" w:rsidTr="00652EF3">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rsidP="00652EF3">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rsidP="00652EF3">
            <w:pPr>
              <w:pStyle w:val="TAC"/>
              <w:rPr>
                <w:lang w:val="en-US" w:eastAsia="zh-CN"/>
              </w:rPr>
            </w:pPr>
            <w:r w:rsidRPr="00AA4E3A">
              <w:rPr>
                <w:lang w:eastAsia="zh-CN"/>
              </w:rPr>
              <w:t>Not provided</w:t>
            </w:r>
          </w:p>
        </w:tc>
      </w:tr>
      <w:tr w:rsidR="00CA7730" w:rsidRPr="00AA4E3A" w14:paraId="6DCB5338" w14:textId="77777777" w:rsidTr="00652EF3">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rsidP="00652EF3">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rsidP="00652EF3">
            <w:pPr>
              <w:pStyle w:val="TAC"/>
              <w:rPr>
                <w:lang w:eastAsia="zh-CN"/>
              </w:rPr>
            </w:pPr>
            <w:r w:rsidRPr="00AA4E3A">
              <w:rPr>
                <w:lang w:eastAsia="zh-CN"/>
              </w:rPr>
              <w:t>periodic</w:t>
            </w:r>
          </w:p>
        </w:tc>
      </w:tr>
      <w:tr w:rsidR="00CA7730" w:rsidRPr="00AA4E3A" w14:paraId="4776B8AA" w14:textId="77777777" w:rsidTr="00652EF3">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rsidP="00652EF3">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rsidP="00652EF3">
            <w:pPr>
              <w:pStyle w:val="TAC"/>
              <w:rPr>
                <w:lang w:eastAsia="zh-CN"/>
              </w:rPr>
            </w:pPr>
            <w:r w:rsidRPr="00AA4E3A">
              <w:rPr>
                <w:lang w:eastAsia="zh-CN"/>
              </w:rPr>
              <w:t>cri-RI-PMI-CQI</w:t>
            </w:r>
          </w:p>
        </w:tc>
      </w:tr>
      <w:tr w:rsidR="00CA7730" w:rsidRPr="00AA4E3A" w14:paraId="2C088864" w14:textId="77777777" w:rsidTr="00652EF3">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rsidP="00652EF3">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rsidP="00652EF3">
            <w:pPr>
              <w:pStyle w:val="TAC"/>
              <w:rPr>
                <w:lang w:eastAsia="zh-CN"/>
              </w:rPr>
            </w:pPr>
            <w:r w:rsidRPr="00AA4E3A">
              <w:rPr>
                <w:lang w:eastAsia="zh-CN"/>
              </w:rPr>
              <w:t>slot</w:t>
            </w:r>
          </w:p>
          <w:p w14:paraId="466582CE"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rsidP="00652EF3">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rsidP="00652EF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rsidP="00652EF3">
            <w:pPr>
              <w:pStyle w:val="TAC"/>
              <w:rPr>
                <w:lang w:eastAsia="zh-CN"/>
              </w:rPr>
            </w:pPr>
            <w:r w:rsidRPr="00AA4E3A">
              <w:rPr>
                <w:lang w:eastAsia="zh-CN"/>
              </w:rPr>
              <w:t>-</w:t>
            </w:r>
          </w:p>
        </w:tc>
      </w:tr>
      <w:tr w:rsidR="00CA7730" w:rsidRPr="00AA4E3A" w14:paraId="7D7E25D6" w14:textId="77777777" w:rsidTr="00652EF3">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rsidP="00652EF3">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rsidP="00652EF3">
            <w:pPr>
              <w:pStyle w:val="TAC"/>
              <w:rPr>
                <w:lang w:eastAsia="zh-CN"/>
              </w:rPr>
            </w:pPr>
            <w:r w:rsidRPr="00AA4E3A">
              <w:rPr>
                <w:lang w:eastAsia="zh-CN"/>
              </w:rPr>
              <w:t>slot</w:t>
            </w:r>
          </w:p>
          <w:p w14:paraId="3BFB63CD"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rsidP="00652EF3">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rsidP="00652EF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rsidP="00652EF3">
            <w:pPr>
              <w:pStyle w:val="TAC"/>
              <w:rPr>
                <w:lang w:eastAsia="zh-CN"/>
              </w:rPr>
            </w:pPr>
            <w:r w:rsidRPr="00AA4E3A">
              <w:rPr>
                <w:lang w:eastAsia="zh-CN"/>
              </w:rPr>
              <w:t>-</w:t>
            </w:r>
          </w:p>
        </w:tc>
      </w:tr>
      <w:tr w:rsidR="00CA7730" w:rsidRPr="00AA4E3A" w14:paraId="7ED88FC5"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rsidP="00652EF3">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rsidP="00652EF3">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rsidP="00652EF3">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rsidP="00652EF3">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rsidP="00652EF3">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rsidP="00652EF3">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rsidP="00652EF3">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rsidP="00652EF3">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rsidP="00652EF3">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rsidP="00652EF3">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rsidP="00652EF3">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rsidP="00652EF3">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rsidP="00652EF3">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rsidP="00652EF3">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rsidP="00652EF3">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rsidP="00652EF3">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rsidP="00652EF3">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rsidP="00652EF3">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rsidP="00652EF3">
            <w:pPr>
              <w:spacing w:after="0"/>
              <w:rPr>
                <w:rFonts w:ascii="Arial" w:hAnsi="Arial"/>
                <w:sz w:val="18"/>
                <w:lang w:val="en-US"/>
              </w:rPr>
            </w:pPr>
          </w:p>
        </w:tc>
      </w:tr>
      <w:tr w:rsidR="00CA7730" w:rsidRPr="00AA4E3A" w14:paraId="1E547DD2" w14:textId="77777777" w:rsidTr="00652EF3">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rsidP="00652EF3">
            <w:pPr>
              <w:pStyle w:val="TAL"/>
              <w:rPr>
                <w:rFonts w:eastAsia="Calibri"/>
                <w:lang w:val="en-US"/>
              </w:rPr>
            </w:pPr>
            <w:r w:rsidRPr="00AA4E3A">
              <w:rPr>
                <w:rFonts w:eastAsia="Calibri"/>
                <w:position w:val="-12"/>
                <w:szCs w:val="22"/>
                <w:lang w:val="en-US"/>
              </w:rPr>
              <w:object w:dxaOrig="390" w:dyaOrig="240" w14:anchorId="5612BBAF">
                <v:shape id="_x0000_i1029" type="#_x0000_t75" style="width:22.5pt;height:14.5pt" o:ole="" fillcolor="window">
                  <v:imagedata r:id="rId16" o:title=""/>
                </v:shape>
                <o:OLEObject Type="Embed" ProgID="Equation.3" ShapeID="_x0000_i1029" DrawAspect="Content" ObjectID="_1792855626"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rsidP="00652EF3">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77777777" w:rsidR="00CA7730" w:rsidRPr="00AA4E3A" w:rsidRDefault="00CA7730" w:rsidP="00652EF3">
            <w:pPr>
              <w:pStyle w:val="TAC"/>
              <w:rPr>
                <w:lang w:val="en-US"/>
              </w:rPr>
            </w:pPr>
            <w:r w:rsidRPr="00AA4E3A">
              <w:t>-104</w:t>
            </w:r>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rsidP="00652EF3">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rsidP="00652EF3">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77777777" w:rsidR="00CA7730" w:rsidRPr="00AA4E3A" w:rsidRDefault="00CA7730" w:rsidP="00652EF3">
            <w:pPr>
              <w:pStyle w:val="TAC"/>
            </w:pPr>
            <w:r w:rsidRPr="00AA4E3A">
              <w:t>-101</w:t>
            </w:r>
          </w:p>
        </w:tc>
      </w:tr>
      <w:tr w:rsidR="00CA7730" w:rsidRPr="00AA4E3A" w14:paraId="258253AB"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rsidP="00652EF3">
            <w:pPr>
              <w:pStyle w:val="TAL"/>
              <w:rPr>
                <w:i/>
                <w:lang w:val="en-US"/>
              </w:rPr>
            </w:pPr>
            <w:r w:rsidRPr="00AA4E3A">
              <w:rPr>
                <w:rFonts w:eastAsia="Calibri"/>
                <w:i/>
                <w:position w:val="-12"/>
                <w:szCs w:val="22"/>
                <w:lang w:val="en-US"/>
              </w:rPr>
              <w:object w:dxaOrig="600" w:dyaOrig="450" w14:anchorId="27B718E5">
                <v:shape id="_x0000_i1030" type="#_x0000_t75" style="width:29.5pt;height:22.5pt" o:ole="" fillcolor="window">
                  <v:imagedata r:id="rId18" o:title=""/>
                </v:shape>
                <o:OLEObject Type="Embed" ProgID="Equation.3" ShapeID="_x0000_i1030" DrawAspect="Content" ObjectID="_1792855627"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77777777" w:rsidR="00CA7730" w:rsidRPr="00AA4E3A" w:rsidRDefault="00CA7730" w:rsidP="00652EF3">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CA7730" w:rsidRPr="00AA4E3A" w14:paraId="5A106FF6"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rsidP="00652EF3">
            <w:pPr>
              <w:pStyle w:val="TAL"/>
              <w:rPr>
                <w:lang w:val="en-US"/>
              </w:rPr>
            </w:pPr>
            <w:r w:rsidRPr="00AA4E3A">
              <w:rPr>
                <w:rFonts w:eastAsia="Calibri"/>
                <w:position w:val="-12"/>
                <w:szCs w:val="22"/>
                <w:lang w:val="en-US"/>
              </w:rPr>
              <w:object w:dxaOrig="840" w:dyaOrig="450" w14:anchorId="3642C762">
                <v:shape id="_x0000_i1031" type="#_x0000_t75" style="width:43.5pt;height:22.5pt" o:ole="" fillcolor="window">
                  <v:imagedata r:id="rId20" o:title=""/>
                </v:shape>
                <o:OLEObject Type="Embed" ProgID="Equation.3" ShapeID="_x0000_i1031" DrawAspect="Content" ObjectID="_1792855628"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77777777" w:rsidR="00CA7730" w:rsidRPr="00AA4E3A" w:rsidRDefault="00CA7730" w:rsidP="00652EF3">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CA7730" w:rsidRPr="00AA4E3A" w14:paraId="7185EF7B" w14:textId="77777777" w:rsidTr="00652EF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rsidP="00652EF3">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rsidP="00652EF3">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rsidP="00652EF3">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rsidP="00652EF3">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rsidP="00652EF3">
            <w:pPr>
              <w:pStyle w:val="TAC"/>
            </w:pPr>
            <w:r w:rsidRPr="00AA4E3A">
              <w:t>-</w:t>
            </w:r>
          </w:p>
        </w:tc>
      </w:tr>
      <w:tr w:rsidR="00CA7730" w:rsidRPr="00AA4E3A" w14:paraId="4FB07608"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rsidP="00652EF3">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rsidP="00652EF3">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rsidP="00652EF3">
            <w:pPr>
              <w:pStyle w:val="TAC"/>
            </w:pPr>
            <w:r>
              <w:rPr>
                <w:lang w:eastAsia="zh-CN"/>
              </w:rPr>
              <w:t>N/A</w:t>
            </w:r>
          </w:p>
        </w:tc>
      </w:tr>
      <w:tr w:rsidR="00CA7730" w:rsidRPr="00AA4E3A" w14:paraId="54BB227F" w14:textId="77777777" w:rsidTr="00652EF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rsidP="00652EF3">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rsidP="00652EF3">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rsidP="00652EF3">
            <w:pPr>
              <w:pStyle w:val="TAC"/>
            </w:pPr>
            <w:r w:rsidRPr="00AA4E3A">
              <w:t>dBm/</w:t>
            </w:r>
          </w:p>
          <w:p w14:paraId="0B577791" w14:textId="77777777" w:rsidR="00CA7730" w:rsidRPr="00AA4E3A" w:rsidRDefault="00CA7730" w:rsidP="00652EF3">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77777777" w:rsidR="00CA7730" w:rsidRPr="00AA4E3A" w:rsidRDefault="00CA7730" w:rsidP="00652EF3">
            <w:pPr>
              <w:pStyle w:val="TAC"/>
              <w:rPr>
                <w:lang w:val="en-US"/>
              </w:rPr>
            </w:pPr>
            <w:r>
              <w:rPr>
                <w:lang w:eastAsia="zh-CN"/>
              </w:rPr>
              <w:t>N/A</w:t>
            </w:r>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rsidP="00652EF3">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rsidP="00652EF3">
            <w:pPr>
              <w:pStyle w:val="TAC"/>
            </w:pPr>
            <w:r w:rsidRPr="00AA4E3A">
              <w:t>dBm/</w:t>
            </w:r>
          </w:p>
          <w:p w14:paraId="0D257856" w14:textId="77777777" w:rsidR="00CA7730" w:rsidRPr="00AA4E3A" w:rsidRDefault="00CA7730" w:rsidP="00652EF3">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7777777" w:rsidR="00CA7730" w:rsidRPr="00AA4E3A" w:rsidRDefault="00CA7730" w:rsidP="00652EF3">
            <w:pPr>
              <w:pStyle w:val="TAC"/>
              <w:rPr>
                <w:lang w:val="en-US"/>
              </w:rPr>
            </w:pPr>
            <w:r>
              <w:rPr>
                <w:lang w:eastAsia="zh-CN"/>
              </w:rPr>
              <w:t>N/A</w:t>
            </w:r>
          </w:p>
        </w:tc>
      </w:tr>
      <w:tr w:rsidR="00CA7730" w:rsidRPr="00AA4E3A" w14:paraId="793E3293"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rsidP="00652EF3">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rsidP="00652EF3">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rsidP="00652EF3">
            <w:pPr>
              <w:pStyle w:val="TAC"/>
              <w:rPr>
                <w:lang w:val="en-US"/>
              </w:rPr>
            </w:pPr>
            <w:r w:rsidRPr="00AA4E3A">
              <w:rPr>
                <w:lang w:val="en-US"/>
              </w:rPr>
              <w:t>AWGN</w:t>
            </w:r>
          </w:p>
        </w:tc>
      </w:tr>
      <w:tr w:rsidR="00CA7730" w:rsidRPr="00AA4E3A" w14:paraId="0467C8F9" w14:textId="77777777" w:rsidTr="00652EF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rsidP="00652EF3">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rsidP="00652EF3">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5pt;height:14.5pt" o:ole="" fillcolor="window">
                  <v:imagedata r:id="rId16" o:title=""/>
                </v:shape>
                <o:OLEObject Type="Embed" ProgID="Equation.3" ShapeID="_x0000_i1032" DrawAspect="Content" ObjectID="_1792855629"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rsidP="00652EF3">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2983237C" w14:textId="77777777" w:rsidR="00CA7730" w:rsidRPr="00AA4E3A" w:rsidRDefault="00CA7730" w:rsidP="00652EF3">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6F5152E"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rsidP="00652EF3">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rsidP="00652EF3">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rPr>
          <w:b/>
          <w:bCs/>
          <w:color w:val="FF0000"/>
          <w:sz w:val="24"/>
          <w:szCs w:val="24"/>
          <w:highlight w:val="yellow"/>
        </w:rPr>
      </w:pPr>
      <w:r w:rsidRPr="007F2FB9">
        <w:t>The rate of successful tests during repeated tests shall be at least 90% with a confidence level of 95%.</w:t>
      </w:r>
    </w:p>
    <w:sectPr w:rsidR="00CA7730">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55923" w14:textId="77777777" w:rsidR="00BB5B0A" w:rsidRDefault="00BB5B0A" w:rsidP="009528FC">
      <w:pPr>
        <w:spacing w:after="0"/>
      </w:pPr>
      <w:r>
        <w:separator/>
      </w:r>
    </w:p>
  </w:endnote>
  <w:endnote w:type="continuationSeparator" w:id="0">
    <w:p w14:paraId="7BC0F6B5" w14:textId="77777777" w:rsidR="00BB5B0A" w:rsidRDefault="00BB5B0A" w:rsidP="009528FC">
      <w:pPr>
        <w:spacing w:after="0"/>
      </w:pPr>
      <w:r>
        <w:continuationSeparator/>
      </w:r>
    </w:p>
  </w:endnote>
  <w:endnote w:type="continuationNotice" w:id="1">
    <w:p w14:paraId="181C0AB7" w14:textId="77777777" w:rsidR="00BB5B0A" w:rsidRDefault="00BB5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56A42" w14:textId="77777777" w:rsidR="00BB5B0A" w:rsidRDefault="00BB5B0A" w:rsidP="009528FC">
      <w:pPr>
        <w:spacing w:after="0"/>
      </w:pPr>
      <w:r>
        <w:separator/>
      </w:r>
    </w:p>
  </w:footnote>
  <w:footnote w:type="continuationSeparator" w:id="0">
    <w:p w14:paraId="0EFA038E" w14:textId="77777777" w:rsidR="00BB5B0A" w:rsidRDefault="00BB5B0A" w:rsidP="009528FC">
      <w:pPr>
        <w:spacing w:after="0"/>
      </w:pPr>
      <w:r>
        <w:continuationSeparator/>
      </w:r>
    </w:p>
  </w:footnote>
  <w:footnote w:type="continuationNotice" w:id="1">
    <w:p w14:paraId="1477A9A3" w14:textId="77777777" w:rsidR="00BB5B0A" w:rsidRDefault="00BB5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5"/>
  </w:num>
  <w:num w:numId="2" w16cid:durableId="1153137096">
    <w:abstractNumId w:val="8"/>
  </w:num>
  <w:num w:numId="3" w16cid:durableId="719210168">
    <w:abstractNumId w:val="16"/>
  </w:num>
  <w:num w:numId="4" w16cid:durableId="70086839">
    <w:abstractNumId w:val="22"/>
  </w:num>
  <w:num w:numId="5" w16cid:durableId="1794590971">
    <w:abstractNumId w:val="21"/>
  </w:num>
  <w:num w:numId="6" w16cid:durableId="384380258">
    <w:abstractNumId w:val="19"/>
  </w:num>
  <w:num w:numId="7" w16cid:durableId="833109121">
    <w:abstractNumId w:val="18"/>
  </w:num>
  <w:num w:numId="8" w16cid:durableId="33504910">
    <w:abstractNumId w:val="7"/>
  </w:num>
  <w:num w:numId="9" w16cid:durableId="1892963902">
    <w:abstractNumId w:val="0"/>
  </w:num>
  <w:num w:numId="10" w16cid:durableId="543639968">
    <w:abstractNumId w:val="6"/>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9"/>
  </w:num>
  <w:num w:numId="15" w16cid:durableId="1289314149">
    <w:abstractNumId w:val="11"/>
  </w:num>
  <w:num w:numId="16" w16cid:durableId="721976874">
    <w:abstractNumId w:val="4"/>
  </w:num>
  <w:num w:numId="17" w16cid:durableId="1427505741">
    <w:abstractNumId w:val="15"/>
  </w:num>
  <w:num w:numId="18" w16cid:durableId="2045712097">
    <w:abstractNumId w:val="14"/>
  </w:num>
  <w:num w:numId="19" w16cid:durableId="1951547694">
    <w:abstractNumId w:val="2"/>
  </w:num>
  <w:num w:numId="20" w16cid:durableId="570312180">
    <w:abstractNumId w:val="23"/>
  </w:num>
  <w:num w:numId="21" w16cid:durableId="508788301">
    <w:abstractNumId w:val="1"/>
  </w:num>
  <w:num w:numId="22" w16cid:durableId="1735084681">
    <w:abstractNumId w:val="5"/>
  </w:num>
  <w:num w:numId="23" w16cid:durableId="882326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24"/>
  </w:num>
  <w:num w:numId="25" w16cid:durableId="408313864">
    <w:abstractNumId w:val="10"/>
  </w:num>
  <w:num w:numId="26" w16cid:durableId="872576336">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78BD"/>
    <w:rsid w:val="00081EFA"/>
    <w:rsid w:val="00083F16"/>
    <w:rsid w:val="00084C46"/>
    <w:rsid w:val="000903E6"/>
    <w:rsid w:val="000923BC"/>
    <w:rsid w:val="000934FF"/>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713E"/>
    <w:rsid w:val="001F2A5A"/>
    <w:rsid w:val="00200DF2"/>
    <w:rsid w:val="002029DA"/>
    <w:rsid w:val="0020507D"/>
    <w:rsid w:val="00227FAE"/>
    <w:rsid w:val="0023272C"/>
    <w:rsid w:val="0024581C"/>
    <w:rsid w:val="00250A39"/>
    <w:rsid w:val="0025531C"/>
    <w:rsid w:val="00262B09"/>
    <w:rsid w:val="002632A3"/>
    <w:rsid w:val="00272507"/>
    <w:rsid w:val="0027394D"/>
    <w:rsid w:val="002752B9"/>
    <w:rsid w:val="00275360"/>
    <w:rsid w:val="002916A5"/>
    <w:rsid w:val="00292DD7"/>
    <w:rsid w:val="002951CA"/>
    <w:rsid w:val="00295F45"/>
    <w:rsid w:val="00297A22"/>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64A29"/>
    <w:rsid w:val="0037004D"/>
    <w:rsid w:val="00370524"/>
    <w:rsid w:val="00376BE3"/>
    <w:rsid w:val="00381338"/>
    <w:rsid w:val="003839D1"/>
    <w:rsid w:val="003A6028"/>
    <w:rsid w:val="003A6396"/>
    <w:rsid w:val="003A7D2B"/>
    <w:rsid w:val="003B0AC9"/>
    <w:rsid w:val="003B2A08"/>
    <w:rsid w:val="003B653D"/>
    <w:rsid w:val="003B78DD"/>
    <w:rsid w:val="003D039F"/>
    <w:rsid w:val="003E57B3"/>
    <w:rsid w:val="003E5F4C"/>
    <w:rsid w:val="003E7973"/>
    <w:rsid w:val="003E7A21"/>
    <w:rsid w:val="003F1179"/>
    <w:rsid w:val="003F1AF8"/>
    <w:rsid w:val="003F6773"/>
    <w:rsid w:val="003F76E1"/>
    <w:rsid w:val="004023B8"/>
    <w:rsid w:val="00402A01"/>
    <w:rsid w:val="00413AF0"/>
    <w:rsid w:val="00422E07"/>
    <w:rsid w:val="00425282"/>
    <w:rsid w:val="00426D2A"/>
    <w:rsid w:val="00432FB8"/>
    <w:rsid w:val="00433969"/>
    <w:rsid w:val="00437312"/>
    <w:rsid w:val="00442407"/>
    <w:rsid w:val="00442EAF"/>
    <w:rsid w:val="004459FC"/>
    <w:rsid w:val="00452D9E"/>
    <w:rsid w:val="0045648C"/>
    <w:rsid w:val="004570C3"/>
    <w:rsid w:val="0046690E"/>
    <w:rsid w:val="0047030E"/>
    <w:rsid w:val="004843EA"/>
    <w:rsid w:val="00484A92"/>
    <w:rsid w:val="004850DC"/>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142D3"/>
    <w:rsid w:val="0071619C"/>
    <w:rsid w:val="00720E7E"/>
    <w:rsid w:val="00723A5E"/>
    <w:rsid w:val="00724B8E"/>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7F6FA2"/>
    <w:rsid w:val="00802FAD"/>
    <w:rsid w:val="008045F4"/>
    <w:rsid w:val="00805FA9"/>
    <w:rsid w:val="008104FE"/>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579E2"/>
    <w:rsid w:val="00860B4C"/>
    <w:rsid w:val="00872EA1"/>
    <w:rsid w:val="008732F1"/>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3C1E"/>
    <w:rsid w:val="008E56CE"/>
    <w:rsid w:val="008F38AB"/>
    <w:rsid w:val="008F44B0"/>
    <w:rsid w:val="008F57BC"/>
    <w:rsid w:val="009012AD"/>
    <w:rsid w:val="00902EC1"/>
    <w:rsid w:val="00905B33"/>
    <w:rsid w:val="009071D0"/>
    <w:rsid w:val="00912049"/>
    <w:rsid w:val="0091442C"/>
    <w:rsid w:val="00914DA4"/>
    <w:rsid w:val="0091704A"/>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322"/>
    <w:rsid w:val="00990850"/>
    <w:rsid w:val="0099147F"/>
    <w:rsid w:val="009925C6"/>
    <w:rsid w:val="009966F2"/>
    <w:rsid w:val="00997B86"/>
    <w:rsid w:val="009A0663"/>
    <w:rsid w:val="009A29AB"/>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B0A"/>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4C34"/>
    <w:rsid w:val="00CC4DC9"/>
    <w:rsid w:val="00CC61A4"/>
    <w:rsid w:val="00CC6A8F"/>
    <w:rsid w:val="00CC6E86"/>
    <w:rsid w:val="00CD361E"/>
    <w:rsid w:val="00CE0A64"/>
    <w:rsid w:val="00CE1880"/>
    <w:rsid w:val="00CE33F4"/>
    <w:rsid w:val="00CE4EAC"/>
    <w:rsid w:val="00CE7309"/>
    <w:rsid w:val="00CF0574"/>
    <w:rsid w:val="00CF1B9E"/>
    <w:rsid w:val="00CF3451"/>
    <w:rsid w:val="00D03BED"/>
    <w:rsid w:val="00D12143"/>
    <w:rsid w:val="00D1343C"/>
    <w:rsid w:val="00D22B6C"/>
    <w:rsid w:val="00D23E39"/>
    <w:rsid w:val="00D33C71"/>
    <w:rsid w:val="00D40D9B"/>
    <w:rsid w:val="00D42384"/>
    <w:rsid w:val="00D535C4"/>
    <w:rsid w:val="00D558CD"/>
    <w:rsid w:val="00D6496C"/>
    <w:rsid w:val="00D64C1F"/>
    <w:rsid w:val="00D64D4F"/>
    <w:rsid w:val="00D65883"/>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5C40"/>
    <w:rsid w:val="00DD5838"/>
    <w:rsid w:val="00DE1FA1"/>
    <w:rsid w:val="00DE52B5"/>
    <w:rsid w:val="00DE5D42"/>
    <w:rsid w:val="00DE7870"/>
    <w:rsid w:val="00DF2DD3"/>
    <w:rsid w:val="00DF6CE4"/>
    <w:rsid w:val="00DF7446"/>
    <w:rsid w:val="00E0291E"/>
    <w:rsid w:val="00E06BD9"/>
    <w:rsid w:val="00E0739C"/>
    <w:rsid w:val="00E12499"/>
    <w:rsid w:val="00E1333F"/>
    <w:rsid w:val="00E135F0"/>
    <w:rsid w:val="00E1411B"/>
    <w:rsid w:val="00E1665F"/>
    <w:rsid w:val="00E16D7F"/>
    <w:rsid w:val="00E338D7"/>
    <w:rsid w:val="00E368C5"/>
    <w:rsid w:val="00E36934"/>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267A"/>
    <w:rsid w:val="00EA7AE2"/>
    <w:rsid w:val="00EC1633"/>
    <w:rsid w:val="00EC184E"/>
    <w:rsid w:val="00EC7974"/>
    <w:rsid w:val="00ED18CE"/>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C2A"/>
    <w:rsid w:val="00F95301"/>
    <w:rsid w:val="00F96265"/>
    <w:rsid w:val="00FA72A0"/>
    <w:rsid w:val="00FB03E6"/>
    <w:rsid w:val="00FB22A2"/>
    <w:rsid w:val="00FB3891"/>
    <w:rsid w:val="00FB63F0"/>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RBI5PAMIO524-1616901215-32900</_dlc_DocId>
    <_dlc_DocIdUrl xmlns="71c5aaf6-e6ce-465b-b873-5148d2a4c105">
      <Url>https://nokia.sharepoint.com/sites/gxp/_layouts/15/DocIdRedir.aspx?ID=RBI5PAMIO524-1616901215-32900</Url>
      <Description>RBI5PAMIO524-1616901215-32900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1082</TotalTime>
  <Pages>10</Pages>
  <Words>3456</Words>
  <Characters>19703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61</cp:revision>
  <dcterms:created xsi:type="dcterms:W3CDTF">2024-06-05T13:14:00Z</dcterms:created>
  <dcterms:modified xsi:type="dcterms:W3CDTF">2024-11-11T13:10:00Z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f676be18-3404-4b3f-a538-8755930fe81d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