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719C37" w14:textId="184EA496" w:rsidR="001A5588" w:rsidRDefault="00C251E3" w:rsidP="002870D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18768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R5-2469</w:t>
        </w:r>
        <w:r>
          <w:rPr>
            <w:b/>
            <w:i/>
            <w:noProof/>
            <w:sz w:val="28"/>
          </w:rPr>
          <w:t>10</w:t>
        </w:r>
      </w:fldSimple>
      <w:r w:rsidR="001A5588" w:rsidRPr="001A5588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1E98BDC4" w14:textId="77777777" w:rsidR="00C251E3" w:rsidRDefault="00C251E3" w:rsidP="00C251E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811896E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B34E4C">
              <w:rPr>
                <w:i/>
                <w:noProof/>
                <w:sz w:val="14"/>
              </w:rPr>
              <w:t>3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D2E1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597D9" w:rsidR="001E41F3" w:rsidRPr="00E277D0" w:rsidRDefault="00E277D0" w:rsidP="00E277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277D0">
              <w:rPr>
                <w:rFonts w:hint="eastAsia"/>
                <w:b/>
                <w:noProof/>
                <w:sz w:val="28"/>
              </w:rPr>
              <w:t>3</w:t>
            </w:r>
            <w:r w:rsidRPr="00E277D0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09D2C09B" w14:textId="77777777" w:rsidR="001E41F3" w:rsidRPr="00E277D0" w:rsidRDefault="001E41F3" w:rsidP="00E277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277D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DF3C37" w:rsidR="001E41F3" w:rsidRPr="00E277D0" w:rsidRDefault="00E277D0" w:rsidP="00E277D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277D0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93FAF2" w:rsidR="001E41F3" w:rsidRPr="000D2E18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D2E18">
                <w:rPr>
                  <w:b/>
                  <w:noProof/>
                  <w:sz w:val="28"/>
                </w:rPr>
                <w:t>1</w:t>
              </w:r>
              <w:r w:rsidR="00B576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0D2E18">
                <w:rPr>
                  <w:b/>
                  <w:noProof/>
                  <w:sz w:val="28"/>
                </w:rPr>
                <w:t>.</w:t>
              </w:r>
              <w:r w:rsidR="00FF480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Pr="000D2E1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D2E1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D2E18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363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1A5588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1A55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D11CD" w:rsidR="001E41F3" w:rsidRPr="000D2E18" w:rsidRDefault="0024151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Update</w:t>
              </w:r>
              <w:r w:rsidR="002640DD" w:rsidRPr="000D2E18">
                <w:t xml:space="preserve"> of </w:t>
              </w:r>
              <w:r w:rsidR="00BB3FF4">
                <w:rPr>
                  <w:rFonts w:hint="eastAsia"/>
                  <w:lang w:eastAsia="zh-CN"/>
                </w:rPr>
                <w:t xml:space="preserve">the </w:t>
              </w:r>
              <w:r w:rsidR="003C4CA4">
                <w:rPr>
                  <w:rFonts w:hint="eastAsia"/>
                  <w:lang w:eastAsia="zh-CN"/>
                </w:rPr>
                <w:t>content of s</w:t>
              </w:r>
              <w:r w:rsidR="003C4CA4" w:rsidRPr="00517B48">
                <w:t>idelink information elements</w:t>
              </w:r>
            </w:fldSimple>
            <w:r w:rsidR="002E31A2">
              <w:rPr>
                <w:rFonts w:hint="eastAsia"/>
                <w:lang w:eastAsia="zh-CN"/>
              </w:rPr>
              <w:t xml:space="preserve"> and </w:t>
            </w:r>
            <w:r w:rsidR="00FA1777" w:rsidRPr="00F4251E">
              <w:t xml:space="preserve">Pre-configuration for </w:t>
            </w:r>
            <w:r w:rsidR="00FA1777" w:rsidRPr="00F4251E">
              <w:rPr>
                <w:lang w:eastAsia="zh-CN"/>
              </w:rPr>
              <w:t>Sidelink</w:t>
            </w:r>
          </w:p>
        </w:tc>
      </w:tr>
      <w:tr w:rsidR="001E41F3" w:rsidRPr="000D2E18" w14:paraId="05C08479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57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7270B9" w:rsidR="001E41F3" w:rsidRPr="000D2E18" w:rsidRDefault="002D48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Pr="000D2E18">
              <w:rPr>
                <w:noProof/>
              </w:rPr>
              <w:t>TDIA</w:t>
            </w:r>
            <w:r>
              <w:rPr>
                <w:noProof/>
              </w:rPr>
              <w:fldChar w:fldCharType="end"/>
            </w:r>
            <w:r>
              <w:rPr>
                <w:rFonts w:hint="eastAsia"/>
                <w:noProof/>
              </w:rPr>
              <w:t>,</w:t>
            </w:r>
            <w:r w:rsidRPr="000D2E18">
              <w:rPr>
                <w:noProof/>
              </w:rPr>
              <w:t xml:space="preserve"> CATT</w:t>
            </w:r>
          </w:p>
        </w:tc>
      </w:tr>
      <w:tr w:rsidR="001E41F3" w:rsidRPr="000D2E18" w14:paraId="4196B218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D2E18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8FED5" w:rsidR="001E41F3" w:rsidRPr="000D2E1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D2E18">
                <w:rPr>
                  <w:noProof/>
                </w:rPr>
                <w:t>202</w:t>
              </w:r>
              <w:r w:rsidR="00023088">
                <w:rPr>
                  <w:rFonts w:hint="eastAsia"/>
                  <w:noProof/>
                  <w:lang w:eastAsia="zh-CN"/>
                </w:rPr>
                <w:t>4</w:t>
              </w:r>
              <w:r w:rsidRPr="000D2E18">
                <w:rPr>
                  <w:noProof/>
                </w:rPr>
                <w:t>-</w:t>
              </w:r>
              <w:r w:rsidR="0017323D">
                <w:rPr>
                  <w:rFonts w:hint="eastAsia"/>
                  <w:noProof/>
                  <w:lang w:eastAsia="zh-CN"/>
                </w:rPr>
                <w:t>1</w:t>
              </w:r>
              <w:r w:rsidRPr="000D2E18">
                <w:rPr>
                  <w:noProof/>
                </w:rPr>
                <w:t>0-</w:t>
              </w:r>
              <w:r w:rsidR="00A441CB">
                <w:rPr>
                  <w:rFonts w:hint="eastAsia"/>
                  <w:noProof/>
                  <w:lang w:eastAsia="zh-CN"/>
                </w:rPr>
                <w:t>1</w:t>
              </w:r>
              <w:r w:rsidR="00023088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RPr="000D2E18" w14:paraId="690C7843" w14:textId="77777777" w:rsidTr="001A55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1A55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D2E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63B1CD" w:rsidR="001E41F3" w:rsidRPr="000D2E1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0D2E18">
                <w:rPr>
                  <w:noProof/>
                </w:rPr>
                <w:t>Rel-1</w:t>
              </w:r>
              <w:r w:rsidR="00B5766A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0D2E18" w14:paraId="30122F0C" w14:textId="77777777" w:rsidTr="001A55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2E18">
                <w:rPr>
                  <w:rStyle w:val="ad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7763462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</w:r>
            <w:r w:rsidR="00B34E4C">
              <w:rPr>
                <w:i/>
                <w:noProof/>
                <w:sz w:val="18"/>
              </w:rPr>
              <w:t>Rel-8</w:t>
            </w:r>
            <w:r w:rsidR="00B34E4C">
              <w:rPr>
                <w:i/>
                <w:noProof/>
                <w:sz w:val="18"/>
              </w:rPr>
              <w:tab/>
              <w:t>(Release 8)</w:t>
            </w:r>
            <w:r w:rsidR="00B34E4C">
              <w:rPr>
                <w:i/>
                <w:noProof/>
                <w:sz w:val="18"/>
              </w:rPr>
              <w:br/>
              <w:t>Rel-9</w:t>
            </w:r>
            <w:r w:rsidR="00B34E4C">
              <w:rPr>
                <w:i/>
                <w:noProof/>
                <w:sz w:val="18"/>
              </w:rPr>
              <w:tab/>
              <w:t>(Release 9)</w:t>
            </w:r>
            <w:r w:rsidR="00B34E4C">
              <w:rPr>
                <w:i/>
                <w:noProof/>
                <w:sz w:val="18"/>
              </w:rPr>
              <w:br/>
              <w:t>Rel-10</w:t>
            </w:r>
            <w:r w:rsidR="00B34E4C">
              <w:rPr>
                <w:i/>
                <w:noProof/>
                <w:sz w:val="18"/>
              </w:rPr>
              <w:tab/>
              <w:t>(Release 10)</w:t>
            </w:r>
            <w:r w:rsidR="00B34E4C">
              <w:rPr>
                <w:i/>
                <w:noProof/>
                <w:sz w:val="18"/>
              </w:rPr>
              <w:br/>
              <w:t>Rel-11</w:t>
            </w:r>
            <w:r w:rsidR="00B34E4C">
              <w:rPr>
                <w:i/>
                <w:noProof/>
                <w:sz w:val="18"/>
              </w:rPr>
              <w:tab/>
              <w:t>(Release 11)</w:t>
            </w:r>
            <w:r w:rsidR="00B34E4C">
              <w:rPr>
                <w:i/>
                <w:noProof/>
                <w:sz w:val="18"/>
              </w:rPr>
              <w:br/>
              <w:t>…</w:t>
            </w:r>
            <w:r w:rsidR="00B34E4C">
              <w:rPr>
                <w:i/>
                <w:noProof/>
                <w:sz w:val="18"/>
              </w:rPr>
              <w:br/>
              <w:t>Rel-17</w:t>
            </w:r>
            <w:r w:rsidR="00B34E4C">
              <w:rPr>
                <w:i/>
                <w:noProof/>
                <w:sz w:val="18"/>
              </w:rPr>
              <w:tab/>
              <w:t>(Release 17)</w:t>
            </w:r>
            <w:r w:rsidR="00B34E4C">
              <w:rPr>
                <w:i/>
                <w:noProof/>
                <w:sz w:val="18"/>
              </w:rPr>
              <w:br/>
              <w:t>Rel-18</w:t>
            </w:r>
            <w:r w:rsidR="00B34E4C">
              <w:rPr>
                <w:i/>
                <w:noProof/>
                <w:sz w:val="18"/>
              </w:rPr>
              <w:tab/>
              <w:t>(Release 18)</w:t>
            </w:r>
            <w:r w:rsidR="00B34E4C">
              <w:rPr>
                <w:i/>
                <w:noProof/>
                <w:sz w:val="18"/>
              </w:rPr>
              <w:br/>
              <w:t>Rel-19</w:t>
            </w:r>
            <w:r w:rsidR="00B34E4C">
              <w:rPr>
                <w:i/>
                <w:noProof/>
                <w:sz w:val="18"/>
              </w:rPr>
              <w:tab/>
              <w:t xml:space="preserve">(Release 19) </w:t>
            </w:r>
            <w:r w:rsidR="00B34E4C">
              <w:rPr>
                <w:i/>
                <w:noProof/>
                <w:sz w:val="18"/>
              </w:rPr>
              <w:br/>
              <w:t>Rel-20</w:t>
            </w:r>
            <w:r w:rsidR="00B34E4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D2E18" w14:paraId="7FBEB8E7" w14:textId="77777777" w:rsidTr="001A5588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1A5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6CBE8E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the content of </w:t>
            </w:r>
            <w:r w:rsidR="003C4CA4">
              <w:rPr>
                <w:rFonts w:hint="eastAsia"/>
                <w:lang w:eastAsia="zh-CN"/>
              </w:rPr>
              <w:t>s</w:t>
            </w:r>
            <w:r w:rsidR="003C4CA4" w:rsidRPr="00517B48">
              <w:t>idelink information elements</w:t>
            </w:r>
            <w:r w:rsidR="002E31A2">
              <w:rPr>
                <w:rFonts w:hint="eastAsia"/>
                <w:lang w:eastAsia="zh-CN"/>
              </w:rPr>
              <w:t xml:space="preserve"> and </w:t>
            </w:r>
            <w:r w:rsidR="00FA1777" w:rsidRPr="00F4251E">
              <w:t xml:space="preserve">Pre-configuration for </w:t>
            </w:r>
            <w:r w:rsidR="00FA1777" w:rsidRPr="00F4251E">
              <w:rPr>
                <w:lang w:eastAsia="zh-CN"/>
              </w:rPr>
              <w:t>Sidelink</w:t>
            </w:r>
            <w:r>
              <w:rPr>
                <w:rFonts w:hint="eastAsia"/>
                <w:lang w:eastAsia="zh-CN"/>
              </w:rPr>
              <w:t xml:space="preserve">, </w:t>
            </w:r>
            <w:r w:rsidR="00A20467">
              <w:rPr>
                <w:rFonts w:hint="eastAsia"/>
                <w:lang w:eastAsia="zh-CN"/>
              </w:rPr>
              <w:t>Some IEs haven</w:t>
            </w:r>
            <w:r w:rsidR="00A20467">
              <w:rPr>
                <w:lang w:eastAsia="zh-CN"/>
              </w:rPr>
              <w:t>’</w:t>
            </w:r>
            <w:r w:rsidR="00A20467">
              <w:rPr>
                <w:rFonts w:hint="eastAsia"/>
                <w:lang w:eastAsia="zh-CN"/>
              </w:rPr>
              <w:t>t been defined 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4CA74D09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E55FB7" w:rsidR="001E41F3" w:rsidRPr="000D2E18" w:rsidRDefault="003E281F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</w:t>
            </w:r>
            <w:r w:rsidR="00931499" w:rsidRPr="000D2E18">
              <w:rPr>
                <w:noProof/>
                <w:lang w:eastAsia="zh-CN"/>
              </w:rPr>
              <w:t xml:space="preserve">ing </w:t>
            </w:r>
            <w:r>
              <w:rPr>
                <w:rFonts w:hint="eastAsia"/>
                <w:lang w:eastAsia="zh-CN"/>
              </w:rPr>
              <w:t xml:space="preserve">the </w:t>
            </w:r>
            <w:r w:rsidR="003C4CA4">
              <w:rPr>
                <w:rFonts w:hint="eastAsia"/>
                <w:lang w:eastAsia="zh-CN"/>
              </w:rPr>
              <w:t>content of s</w:t>
            </w:r>
            <w:r w:rsidR="003C4CA4" w:rsidRPr="00517B48">
              <w:t>idelink information elements</w:t>
            </w:r>
            <w:r w:rsidR="00A20467">
              <w:rPr>
                <w:rFonts w:hint="eastAsia"/>
                <w:lang w:eastAsia="zh-CN"/>
              </w:rPr>
              <w:t xml:space="preserve"> </w:t>
            </w:r>
            <w:r w:rsidR="002E31A2">
              <w:rPr>
                <w:rFonts w:hint="eastAsia"/>
                <w:lang w:eastAsia="zh-CN"/>
              </w:rPr>
              <w:t xml:space="preserve">and </w:t>
            </w:r>
            <w:r w:rsidR="00FA1777" w:rsidRPr="00F4251E">
              <w:t xml:space="preserve">Pre-configuration for </w:t>
            </w:r>
            <w:r w:rsidR="00FA1777" w:rsidRPr="00F4251E">
              <w:rPr>
                <w:lang w:eastAsia="zh-CN"/>
              </w:rPr>
              <w:t>Sidelink</w:t>
            </w:r>
            <w:r w:rsidR="002E31A2">
              <w:rPr>
                <w:rFonts w:hint="eastAsia"/>
                <w:lang w:eastAsia="zh-CN"/>
              </w:rPr>
              <w:t xml:space="preserve"> </w:t>
            </w:r>
            <w:r w:rsidR="00A20467">
              <w:rPr>
                <w:rFonts w:hint="eastAsia"/>
                <w:lang w:eastAsia="zh-CN"/>
              </w:rPr>
              <w:t>according to TS 38.331</w:t>
            </w:r>
            <w:r w:rsidR="00F905D7">
              <w:rPr>
                <w:rFonts w:hint="eastAsia"/>
                <w:lang w:eastAsia="zh-CN"/>
              </w:rPr>
              <w:t xml:space="preserve"> and TS 24.554</w:t>
            </w:r>
          </w:p>
        </w:tc>
      </w:tr>
      <w:tr w:rsidR="001E41F3" w:rsidRPr="000D2E18" w14:paraId="1F886379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1A5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30DF7" w:rsidR="001E41F3" w:rsidRPr="000D2E18" w:rsidRDefault="00C84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1E41F3" w:rsidRPr="000D2E18" w14:paraId="034AF533" w14:textId="77777777" w:rsidTr="001A5588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1A5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98040" w:rsidR="001E41F3" w:rsidRPr="000D2E18" w:rsidRDefault="00A2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7832">
              <w:t>4.6.6</w:t>
            </w:r>
            <w:r w:rsidR="002E31A2">
              <w:rPr>
                <w:rFonts w:hint="eastAsia"/>
                <w:lang w:eastAsia="zh-CN"/>
              </w:rPr>
              <w:t>, 4.</w:t>
            </w:r>
            <w:r w:rsidR="00A8441B">
              <w:rPr>
                <w:rFonts w:hint="eastAsia"/>
                <w:lang w:eastAsia="zh-CN"/>
              </w:rPr>
              <w:t>10</w:t>
            </w:r>
            <w:r w:rsidR="002E31A2">
              <w:rPr>
                <w:rFonts w:hint="eastAsia"/>
                <w:lang w:eastAsia="zh-CN"/>
              </w:rPr>
              <w:t>.</w:t>
            </w:r>
            <w:r w:rsidR="00A8441B">
              <w:rPr>
                <w:rFonts w:hint="eastAsia"/>
                <w:lang w:eastAsia="zh-CN"/>
              </w:rPr>
              <w:t>1</w:t>
            </w:r>
          </w:p>
        </w:tc>
      </w:tr>
      <w:tr w:rsidR="001E41F3" w:rsidRPr="000D2E18" w14:paraId="56E1E6C3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1A55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1A55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1A55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1A5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E2BF49" w:rsidR="008863B9" w:rsidRPr="000D2E18" w:rsidRDefault="001A558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1A5588">
              <w:rPr>
                <w:rFonts w:hint="eastAsia"/>
                <w:noProof/>
                <w:highlight w:val="yellow"/>
                <w:lang w:eastAsia="zh-CN"/>
              </w:rPr>
              <w:t xml:space="preserve">R1: Removed the table </w:t>
            </w:r>
            <w:r w:rsidRPr="001A5588">
              <w:rPr>
                <w:highlight w:val="yellow"/>
              </w:rPr>
              <w:t>4.6.6-12</w:t>
            </w:r>
            <w:r w:rsidRPr="001A5588">
              <w:rPr>
                <w:rFonts w:eastAsia="等线"/>
                <w:highlight w:val="yellow"/>
                <w:lang w:eastAsia="zh-CN"/>
              </w:rPr>
              <w:t>A</w:t>
            </w:r>
            <w:r w:rsidRPr="001A5588">
              <w:rPr>
                <w:rFonts w:eastAsia="等线" w:hint="eastAsia"/>
                <w:highlight w:val="yellow"/>
                <w:lang w:eastAsia="zh-CN"/>
              </w:rPr>
              <w:t>, it</w:t>
            </w:r>
            <w:r w:rsidRPr="001A5588">
              <w:rPr>
                <w:rFonts w:eastAsia="等线"/>
                <w:highlight w:val="yellow"/>
                <w:lang w:eastAsia="zh-CN"/>
              </w:rPr>
              <w:t>’</w:t>
            </w:r>
            <w:r w:rsidRPr="001A5588">
              <w:rPr>
                <w:rFonts w:eastAsia="等线" w:hint="eastAsia"/>
                <w:highlight w:val="yellow"/>
                <w:lang w:eastAsia="zh-CN"/>
              </w:rPr>
              <w:t xml:space="preserve">s updated in </w:t>
            </w:r>
            <w:r w:rsidRPr="001A5588">
              <w:rPr>
                <w:rFonts w:eastAsia="等线"/>
                <w:highlight w:val="yellow"/>
                <w:lang w:eastAsia="zh-CN"/>
              </w:rPr>
              <w:t>R5-24</w:t>
            </w:r>
            <w:r w:rsidRPr="001A5588">
              <w:rPr>
                <w:rFonts w:eastAsia="等线" w:hint="eastAsia"/>
                <w:highlight w:val="yellow"/>
                <w:lang w:eastAsia="zh-CN"/>
              </w:rPr>
              <w:t>7202.</w:t>
            </w: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 w:rsidSect="00A13C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F56A7A" w14:textId="77777777" w:rsidR="00EE48F7" w:rsidRDefault="00EE48F7" w:rsidP="00EE48F7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&lt;Start of Changed Section&gt;</w:t>
      </w:r>
    </w:p>
    <w:p w14:paraId="70D840EC" w14:textId="77777777" w:rsidR="00BB3FF4" w:rsidRPr="00517B48" w:rsidRDefault="00BB3FF4" w:rsidP="00BB3FF4">
      <w:pPr>
        <w:pStyle w:val="3"/>
      </w:pPr>
      <w:r w:rsidRPr="00517B48">
        <w:t>4.6.6</w:t>
      </w:r>
      <w:r w:rsidRPr="00517B48">
        <w:tab/>
        <w:t>Sidelink information elements</w:t>
      </w:r>
    </w:p>
    <w:p w14:paraId="07C73975" w14:textId="4FF1447F" w:rsidR="00CB260E" w:rsidRDefault="005E68F5" w:rsidP="00CB260E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368ABD46" w14:textId="77777777" w:rsidR="00211D5F" w:rsidRPr="00F4251E" w:rsidRDefault="00211D5F" w:rsidP="00211D5F">
      <w:pPr>
        <w:pStyle w:val="4"/>
        <w:rPr>
          <w:i/>
          <w:iCs/>
        </w:rPr>
      </w:pPr>
      <w:r w:rsidRPr="00F4251E">
        <w:rPr>
          <w:i/>
          <w:iCs/>
        </w:rPr>
        <w:t>–</w:t>
      </w:r>
      <w:r w:rsidRPr="00F4251E">
        <w:rPr>
          <w:i/>
          <w:iCs/>
        </w:rPr>
        <w:tab/>
        <w:t>SL-DRX-</w:t>
      </w:r>
      <w:proofErr w:type="spellStart"/>
      <w:r w:rsidRPr="00F4251E">
        <w:rPr>
          <w:i/>
          <w:iCs/>
        </w:rPr>
        <w:t>ConfigGC</w:t>
      </w:r>
      <w:proofErr w:type="spellEnd"/>
      <w:r w:rsidRPr="00F4251E">
        <w:rPr>
          <w:i/>
          <w:iCs/>
        </w:rPr>
        <w:t>-BC</w:t>
      </w:r>
    </w:p>
    <w:p w14:paraId="038BFDA6" w14:textId="77777777" w:rsidR="00211D5F" w:rsidRPr="00F4251E" w:rsidRDefault="00211D5F" w:rsidP="00211D5F">
      <w:pPr>
        <w:pStyle w:val="TH"/>
      </w:pPr>
      <w:r w:rsidRPr="00F4251E">
        <w:t xml:space="preserve">Table 4.6.6-9B: </w:t>
      </w:r>
      <w:r w:rsidRPr="00F4251E">
        <w:rPr>
          <w:i/>
          <w:iCs/>
        </w:rPr>
        <w:t>SL-DRX-</w:t>
      </w:r>
      <w:proofErr w:type="spellStart"/>
      <w:r w:rsidRPr="00F4251E">
        <w:rPr>
          <w:i/>
          <w:iCs/>
        </w:rPr>
        <w:t>ConfigGC</w:t>
      </w:r>
      <w:proofErr w:type="spellEnd"/>
      <w:r w:rsidRPr="00F4251E">
        <w:rPr>
          <w:i/>
          <w:iCs/>
        </w:rPr>
        <w:t>-BC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197"/>
        <w:gridCol w:w="2589"/>
        <w:gridCol w:w="1703"/>
        <w:gridCol w:w="1249"/>
      </w:tblGrid>
      <w:tr w:rsidR="00211D5F" w:rsidRPr="00F4251E" w14:paraId="73CE39E0" w14:textId="77777777" w:rsidTr="001D5B2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C8E8D44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211D5F" w:rsidRPr="00F4251E" w14:paraId="482929F6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498F2DDA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89" w:type="dxa"/>
          </w:tcPr>
          <w:p w14:paraId="14DED831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3" w:type="dxa"/>
          </w:tcPr>
          <w:p w14:paraId="44189B07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9" w:type="dxa"/>
          </w:tcPr>
          <w:p w14:paraId="7F004377" w14:textId="77777777" w:rsidR="00211D5F" w:rsidRPr="00F4251E" w:rsidRDefault="00211D5F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211D5F" w:rsidRPr="00F4251E" w14:paraId="5F305E3E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6E3B9469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SL-DRX-ConfigGC-BC-r17 ::= SEQUENCE {</w:t>
            </w:r>
          </w:p>
        </w:tc>
        <w:tc>
          <w:tcPr>
            <w:tcW w:w="2589" w:type="dxa"/>
          </w:tcPr>
          <w:p w14:paraId="7EB97C5F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CE54F02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414DB5C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11D5F" w:rsidRPr="00F4251E" w14:paraId="1E2AC9DA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</w:tcPr>
          <w:p w14:paraId="5D9C5A3F" w14:textId="419E18AC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2" w:author="wei" w:date="2024-08-09T10:00:00Z">
              <w:r w:rsidRPr="00F4251E" w:rsidDel="002D56D1">
                <w:rPr>
                  <w:rFonts w:ascii="Arial" w:hAnsi="Arial"/>
                  <w:sz w:val="18"/>
                </w:rPr>
                <w:delText>FFS</w:delText>
              </w:r>
            </w:del>
            <w:ins w:id="3" w:author="wei" w:date="2024-08-09T10:04:00Z">
              <w:r w:rsidR="00BF3EBE" w:rsidRPr="00F4251E">
                <w:rPr>
                  <w:snapToGrid w:val="0"/>
                </w:rPr>
                <w:t xml:space="preserve">  </w:t>
              </w:r>
            </w:ins>
            <w:ins w:id="4" w:author="wei" w:date="2024-08-09T10:00:00Z">
              <w:r w:rsidR="002D56D1" w:rsidRPr="002D56D1">
                <w:rPr>
                  <w:rFonts w:ascii="Arial" w:hAnsi="Arial"/>
                  <w:sz w:val="18"/>
                  <w:lang w:eastAsia="zh-CN"/>
                </w:rPr>
                <w:t>sl-DRX-GC-BC-PerQoS-List-r17</w:t>
              </w:r>
            </w:ins>
          </w:p>
        </w:tc>
        <w:tc>
          <w:tcPr>
            <w:tcW w:w="2589" w:type="dxa"/>
          </w:tcPr>
          <w:p w14:paraId="523F080A" w14:textId="5130E793" w:rsidR="00211D5F" w:rsidRPr="00F4251E" w:rsidRDefault="002D56D1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" w:author="wei" w:date="2024-08-09T10:01:00Z">
              <w:r w:rsidRPr="002D56D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3" w:type="dxa"/>
          </w:tcPr>
          <w:p w14:paraId="572449B6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262CC268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D56D1" w:rsidRPr="00F4251E" w14:paraId="2D74A290" w14:textId="77777777" w:rsidTr="001D5B28">
        <w:tblPrEx>
          <w:tblCellMar>
            <w:left w:w="108" w:type="dxa"/>
            <w:right w:w="108" w:type="dxa"/>
          </w:tblCellMar>
        </w:tblPrEx>
        <w:trPr>
          <w:ins w:id="6" w:author="wei" w:date="2024-08-09T10:01:00Z"/>
        </w:trPr>
        <w:tc>
          <w:tcPr>
            <w:tcW w:w="4206" w:type="dxa"/>
            <w:gridSpan w:val="2"/>
          </w:tcPr>
          <w:p w14:paraId="04AED586" w14:textId="0FA2ED7E" w:rsidR="002D56D1" w:rsidRPr="00F4251E" w:rsidDel="002D56D1" w:rsidRDefault="00EA312D" w:rsidP="00DC619D">
            <w:pPr>
              <w:keepNext/>
              <w:keepLines/>
              <w:spacing w:after="0"/>
              <w:rPr>
                <w:ins w:id="7" w:author="wei" w:date="2024-08-09T10:01:00Z"/>
                <w:rFonts w:ascii="Arial" w:hAnsi="Arial"/>
                <w:sz w:val="18"/>
              </w:rPr>
            </w:pPr>
            <w:ins w:id="8" w:author="wei" w:date="2024-08-09T10:02:00Z">
              <w:r w:rsidRPr="00EA312D">
                <w:rPr>
                  <w:rFonts w:ascii="Arial" w:hAnsi="Arial"/>
                  <w:sz w:val="18"/>
                </w:rPr>
                <w:t xml:space="preserve"> </w:t>
              </w:r>
            </w:ins>
            <w:ins w:id="9" w:author="wei" w:date="2024-08-09T10:04:00Z">
              <w:r w:rsidR="00BF3EB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0" w:author="wei" w:date="2024-08-09T10:01:00Z">
              <w:r w:rsidRPr="00EA312D">
                <w:rPr>
                  <w:rFonts w:ascii="Arial" w:hAnsi="Arial"/>
                  <w:sz w:val="18"/>
                </w:rPr>
                <w:t>sl-DRX-GC-generic-r17</w:t>
              </w:r>
            </w:ins>
          </w:p>
        </w:tc>
        <w:tc>
          <w:tcPr>
            <w:tcW w:w="2589" w:type="dxa"/>
          </w:tcPr>
          <w:p w14:paraId="4242269C" w14:textId="328A67FB" w:rsidR="002D56D1" w:rsidRPr="002D56D1" w:rsidRDefault="0027091C" w:rsidP="00DC619D">
            <w:pPr>
              <w:keepNext/>
              <w:keepLines/>
              <w:spacing w:after="0"/>
              <w:rPr>
                <w:ins w:id="11" w:author="wei" w:date="2024-08-09T10:01:00Z"/>
                <w:rFonts w:ascii="Arial" w:hAnsi="Arial"/>
                <w:sz w:val="18"/>
              </w:rPr>
            </w:pPr>
            <w:ins w:id="12" w:author="wei" w:date="2024-08-09T10:03:00Z">
              <w:r w:rsidRPr="002D56D1">
                <w:rPr>
                  <w:rFonts w:ascii="Arial" w:hAnsi="Arial"/>
                  <w:sz w:val="18"/>
                </w:rPr>
                <w:t>Not present</w:t>
              </w:r>
            </w:ins>
          </w:p>
        </w:tc>
        <w:tc>
          <w:tcPr>
            <w:tcW w:w="1703" w:type="dxa"/>
          </w:tcPr>
          <w:p w14:paraId="7ECFF999" w14:textId="77777777" w:rsidR="002D56D1" w:rsidRPr="00F4251E" w:rsidRDefault="002D56D1" w:rsidP="00DC619D">
            <w:pPr>
              <w:keepNext/>
              <w:keepLines/>
              <w:spacing w:after="0"/>
              <w:rPr>
                <w:ins w:id="13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BA75500" w14:textId="77777777" w:rsidR="002D56D1" w:rsidRPr="00F4251E" w:rsidRDefault="002D56D1" w:rsidP="00DC619D">
            <w:pPr>
              <w:keepNext/>
              <w:keepLines/>
              <w:spacing w:after="0"/>
              <w:rPr>
                <w:ins w:id="14" w:author="wei" w:date="2024-08-09T10:01:00Z"/>
                <w:rFonts w:ascii="Arial" w:hAnsi="Arial"/>
                <w:sz w:val="18"/>
              </w:rPr>
            </w:pPr>
          </w:p>
        </w:tc>
      </w:tr>
      <w:tr w:rsidR="002D56D1" w:rsidRPr="00F4251E" w14:paraId="049E6C3E" w14:textId="77777777" w:rsidTr="001D5B28">
        <w:tblPrEx>
          <w:tblCellMar>
            <w:left w:w="108" w:type="dxa"/>
            <w:right w:w="108" w:type="dxa"/>
          </w:tblCellMar>
        </w:tblPrEx>
        <w:trPr>
          <w:ins w:id="15" w:author="wei" w:date="2024-08-09T10:01:00Z"/>
        </w:trPr>
        <w:tc>
          <w:tcPr>
            <w:tcW w:w="4206" w:type="dxa"/>
            <w:gridSpan w:val="2"/>
          </w:tcPr>
          <w:p w14:paraId="193DECA5" w14:textId="7BC8FF9A" w:rsidR="002D56D1" w:rsidRPr="00F4251E" w:rsidDel="002D56D1" w:rsidRDefault="00EA312D" w:rsidP="00DC619D">
            <w:pPr>
              <w:keepNext/>
              <w:keepLines/>
              <w:spacing w:after="0"/>
              <w:rPr>
                <w:ins w:id="16" w:author="wei" w:date="2024-08-09T10:01:00Z"/>
                <w:rFonts w:ascii="Arial" w:hAnsi="Arial"/>
                <w:sz w:val="18"/>
              </w:rPr>
            </w:pPr>
            <w:ins w:id="17" w:author="wei" w:date="2024-08-09T10:02:00Z">
              <w:r w:rsidRPr="00EA312D">
                <w:rPr>
                  <w:rFonts w:ascii="Arial" w:hAnsi="Arial"/>
                  <w:sz w:val="18"/>
                </w:rPr>
                <w:t xml:space="preserve"> </w:t>
              </w:r>
            </w:ins>
            <w:ins w:id="18" w:author="wei" w:date="2024-08-09T10:04:00Z">
              <w:r w:rsidR="00BF3EB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19" w:author="wei" w:date="2024-08-09T10:01:00Z">
              <w:r w:rsidRPr="00EA312D">
                <w:rPr>
                  <w:rFonts w:ascii="Arial" w:hAnsi="Arial"/>
                  <w:sz w:val="18"/>
                </w:rPr>
                <w:t>sl-DefaultDRX-GC-BC-r17</w:t>
              </w:r>
            </w:ins>
            <w:ins w:id="20" w:author="wei" w:date="2024-08-09T10:04:00Z">
              <w:r w:rsidR="00BF3EBE" w:rsidRPr="00BF3EBE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589" w:type="dxa"/>
          </w:tcPr>
          <w:p w14:paraId="77AC44B0" w14:textId="77777777" w:rsidR="002D56D1" w:rsidRPr="002D56D1" w:rsidRDefault="002D56D1" w:rsidP="00DC619D">
            <w:pPr>
              <w:keepNext/>
              <w:keepLines/>
              <w:spacing w:after="0"/>
              <w:rPr>
                <w:ins w:id="21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26D41078" w14:textId="77777777" w:rsidR="002D56D1" w:rsidRPr="00F4251E" w:rsidRDefault="002D56D1" w:rsidP="00DC619D">
            <w:pPr>
              <w:keepNext/>
              <w:keepLines/>
              <w:spacing w:after="0"/>
              <w:rPr>
                <w:ins w:id="22" w:author="wei" w:date="2024-08-09T10:0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088A13D" w14:textId="77777777" w:rsidR="002D56D1" w:rsidRPr="00F4251E" w:rsidRDefault="002D56D1" w:rsidP="00DC619D">
            <w:pPr>
              <w:keepNext/>
              <w:keepLines/>
              <w:spacing w:after="0"/>
              <w:rPr>
                <w:ins w:id="23" w:author="wei" w:date="2024-08-09T10:01:00Z"/>
                <w:rFonts w:ascii="Arial" w:hAnsi="Arial"/>
                <w:sz w:val="18"/>
              </w:rPr>
            </w:pPr>
          </w:p>
        </w:tc>
      </w:tr>
      <w:tr w:rsidR="00BF3EBE" w:rsidRPr="00F4251E" w14:paraId="09B912A2" w14:textId="77777777" w:rsidTr="001D5B28">
        <w:tblPrEx>
          <w:tblCellMar>
            <w:left w:w="108" w:type="dxa"/>
            <w:right w:w="108" w:type="dxa"/>
          </w:tblCellMar>
        </w:tblPrEx>
        <w:trPr>
          <w:ins w:id="24" w:author="wei" w:date="2024-08-09T10:04:00Z"/>
        </w:trPr>
        <w:tc>
          <w:tcPr>
            <w:tcW w:w="4206" w:type="dxa"/>
            <w:gridSpan w:val="2"/>
          </w:tcPr>
          <w:p w14:paraId="60376CE8" w14:textId="30A4B78C" w:rsidR="00BF3EBE" w:rsidRPr="00EA312D" w:rsidRDefault="00D94A7D" w:rsidP="00DC619D">
            <w:pPr>
              <w:keepNext/>
              <w:keepLines/>
              <w:spacing w:after="0"/>
              <w:rPr>
                <w:ins w:id="25" w:author="wei" w:date="2024-08-09T10:04:00Z"/>
                <w:rFonts w:ascii="Arial" w:hAnsi="Arial"/>
                <w:sz w:val="18"/>
              </w:rPr>
            </w:pPr>
            <w:ins w:id="26" w:author="wei" w:date="2024-08-09T10:21:00Z">
              <w:r w:rsidRPr="005D183C">
                <w:rPr>
                  <w:snapToGrid w:val="0"/>
                  <w:lang w:eastAsia="zh-CN"/>
                </w:rPr>
                <w:t xml:space="preserve">    </w:t>
              </w:r>
            </w:ins>
            <w:ins w:id="27" w:author="wei" w:date="2024-08-09T10:20:00Z">
              <w:r w:rsidRPr="00D94A7D">
                <w:rPr>
                  <w:rFonts w:ascii="Arial" w:hAnsi="Arial"/>
                  <w:sz w:val="18"/>
                </w:rPr>
                <w:t>sl-DRX-GC-BC-MappedQoS-FlowList-r17</w:t>
              </w:r>
            </w:ins>
            <w:ins w:id="28" w:author="wei" w:date="2024-08-09T10:26:00Z">
              <w:r w:rsidR="002E601F" w:rsidRPr="005D183C">
                <w:rPr>
                  <w:rFonts w:ascii="Arial" w:hAnsi="Arial"/>
                  <w:sz w:val="18"/>
                </w:rPr>
                <w:t xml:space="preserve"> </w:t>
              </w:r>
              <w:r w:rsidR="002E601F" w:rsidRPr="002E601F">
                <w:rPr>
                  <w:rFonts w:ascii="Arial" w:hAnsi="Arial"/>
                  <w:sz w:val="18"/>
                </w:rPr>
                <w:t>SEQUENCE (SIZE (1..maxNrofSL-QFIs-r16)) OF SL-QoS-Profile-r16</w:t>
              </w:r>
            </w:ins>
            <w:ins w:id="29" w:author="wei" w:date="2024-08-09T10:27:00Z">
              <w:r w:rsidR="002E601F" w:rsidRPr="00BF3EBE">
                <w:rPr>
                  <w:rFonts w:ascii="Arial" w:hAnsi="Arial"/>
                  <w:sz w:val="18"/>
                </w:rPr>
                <w:t xml:space="preserve"> {</w:t>
              </w:r>
            </w:ins>
          </w:p>
        </w:tc>
        <w:tc>
          <w:tcPr>
            <w:tcW w:w="2589" w:type="dxa"/>
          </w:tcPr>
          <w:p w14:paraId="4959F073" w14:textId="6245030B" w:rsidR="00BF3EBE" w:rsidRPr="002D56D1" w:rsidRDefault="005D183C" w:rsidP="00DC619D">
            <w:pPr>
              <w:keepNext/>
              <w:keepLines/>
              <w:spacing w:after="0"/>
              <w:rPr>
                <w:ins w:id="30" w:author="wei" w:date="2024-08-09T10:04:00Z"/>
                <w:rFonts w:ascii="Arial" w:hAnsi="Arial"/>
                <w:sz w:val="18"/>
              </w:rPr>
            </w:pPr>
            <w:ins w:id="31" w:author="wei" w:date="2024-08-09T10:28:00Z">
              <w:r w:rsidRPr="005D183C">
                <w:rPr>
                  <w:rFonts w:ascii="Arial" w:hAnsi="Arial"/>
                  <w:sz w:val="18"/>
                </w:rPr>
                <w:t>1 entry</w:t>
              </w:r>
            </w:ins>
          </w:p>
        </w:tc>
        <w:tc>
          <w:tcPr>
            <w:tcW w:w="1703" w:type="dxa"/>
          </w:tcPr>
          <w:p w14:paraId="1A6A4266" w14:textId="0C9AF9A9" w:rsidR="00BF3EBE" w:rsidRPr="00F4251E" w:rsidRDefault="00BF3EBE" w:rsidP="00DC619D">
            <w:pPr>
              <w:keepNext/>
              <w:keepLines/>
              <w:spacing w:after="0"/>
              <w:rPr>
                <w:ins w:id="32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981F5A1" w14:textId="77777777" w:rsidR="00BF3EBE" w:rsidRPr="00F4251E" w:rsidRDefault="00BF3EBE" w:rsidP="00DC619D">
            <w:pPr>
              <w:keepNext/>
              <w:keepLines/>
              <w:spacing w:after="0"/>
              <w:rPr>
                <w:ins w:id="33" w:author="wei" w:date="2024-08-09T10:04:00Z"/>
                <w:rFonts w:ascii="Arial" w:hAnsi="Arial"/>
                <w:sz w:val="18"/>
              </w:rPr>
            </w:pPr>
          </w:p>
        </w:tc>
      </w:tr>
      <w:tr w:rsidR="002E601F" w:rsidRPr="00F4251E" w14:paraId="5FA6F3DE" w14:textId="77777777" w:rsidTr="001D5B28">
        <w:tblPrEx>
          <w:tblCellMar>
            <w:left w:w="108" w:type="dxa"/>
            <w:right w:w="108" w:type="dxa"/>
          </w:tblCellMar>
        </w:tblPrEx>
        <w:trPr>
          <w:ins w:id="34" w:author="wei" w:date="2024-08-09T10:27:00Z"/>
        </w:trPr>
        <w:tc>
          <w:tcPr>
            <w:tcW w:w="4206" w:type="dxa"/>
            <w:gridSpan w:val="2"/>
          </w:tcPr>
          <w:p w14:paraId="1B09591D" w14:textId="4410F1DD" w:rsidR="002E601F" w:rsidRPr="005D183C" w:rsidRDefault="002E601F" w:rsidP="00DC619D">
            <w:pPr>
              <w:keepNext/>
              <w:keepLines/>
              <w:spacing w:after="0"/>
              <w:rPr>
                <w:ins w:id="35" w:author="wei" w:date="2024-08-09T10:27:00Z"/>
                <w:rFonts w:ascii="Arial" w:hAnsi="Arial"/>
                <w:sz w:val="18"/>
              </w:rPr>
            </w:pPr>
            <w:ins w:id="36" w:author="wei" w:date="2024-08-09T10:27:00Z">
              <w:r w:rsidRPr="005D183C">
                <w:rPr>
                  <w:rFonts w:ascii="Arial" w:hAnsi="Arial"/>
                  <w:sz w:val="18"/>
                </w:rPr>
                <w:t xml:space="preserve">    </w:t>
              </w:r>
              <w:r w:rsidRPr="005D183C">
                <w:rPr>
                  <w:rFonts w:ascii="Arial" w:hAnsi="Arial" w:hint="eastAsia"/>
                  <w:sz w:val="18"/>
                </w:rPr>
                <w:t xml:space="preserve">  </w:t>
              </w:r>
              <w:r w:rsidRPr="002E601F">
                <w:rPr>
                  <w:rFonts w:ascii="Arial" w:hAnsi="Arial"/>
                  <w:sz w:val="18"/>
                </w:rPr>
                <w:t>SL-QoS-Profile-r16</w:t>
              </w:r>
              <w:r>
                <w:rPr>
                  <w:rFonts w:ascii="Arial" w:hAnsi="Arial" w:hint="eastAsia"/>
                  <w:sz w:val="18"/>
                </w:rPr>
                <w:t>[1]</w:t>
              </w:r>
            </w:ins>
          </w:p>
        </w:tc>
        <w:tc>
          <w:tcPr>
            <w:tcW w:w="2589" w:type="dxa"/>
          </w:tcPr>
          <w:p w14:paraId="50AC5F36" w14:textId="32409FD8" w:rsidR="002E601F" w:rsidRPr="002D56D1" w:rsidRDefault="00202854" w:rsidP="00DC619D">
            <w:pPr>
              <w:keepNext/>
              <w:keepLines/>
              <w:spacing w:after="0"/>
              <w:rPr>
                <w:ins w:id="37" w:author="wei" w:date="2024-08-09T10:27:00Z"/>
                <w:rFonts w:ascii="Arial" w:hAnsi="Arial"/>
                <w:sz w:val="18"/>
              </w:rPr>
            </w:pPr>
            <w:ins w:id="38" w:author="wei" w:date="2024-08-09T10:28:00Z">
              <w:r w:rsidRPr="00202854">
                <w:rPr>
                  <w:rFonts w:ascii="Arial" w:hAnsi="Arial"/>
                  <w:sz w:val="18"/>
                </w:rPr>
                <w:t>SL-QoS-Profile</w:t>
              </w:r>
            </w:ins>
          </w:p>
        </w:tc>
        <w:tc>
          <w:tcPr>
            <w:tcW w:w="1703" w:type="dxa"/>
          </w:tcPr>
          <w:p w14:paraId="7FCD84DD" w14:textId="77777777" w:rsidR="002E601F" w:rsidRPr="00F4251E" w:rsidRDefault="002E601F" w:rsidP="00DC619D">
            <w:pPr>
              <w:keepNext/>
              <w:keepLines/>
              <w:spacing w:after="0"/>
              <w:rPr>
                <w:ins w:id="39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0A6F01DB" w14:textId="77777777" w:rsidR="002E601F" w:rsidRPr="00F4251E" w:rsidRDefault="002E601F" w:rsidP="00DC619D">
            <w:pPr>
              <w:keepNext/>
              <w:keepLines/>
              <w:spacing w:after="0"/>
              <w:rPr>
                <w:ins w:id="40" w:author="wei" w:date="2024-08-09T10:27:00Z"/>
                <w:rFonts w:ascii="Arial" w:hAnsi="Arial"/>
                <w:sz w:val="18"/>
              </w:rPr>
            </w:pPr>
          </w:p>
        </w:tc>
      </w:tr>
      <w:tr w:rsidR="002E601F" w:rsidRPr="00F4251E" w14:paraId="4220CCFA" w14:textId="77777777" w:rsidTr="001D5B28">
        <w:tblPrEx>
          <w:tblCellMar>
            <w:left w:w="108" w:type="dxa"/>
            <w:right w:w="108" w:type="dxa"/>
          </w:tblCellMar>
        </w:tblPrEx>
        <w:trPr>
          <w:ins w:id="41" w:author="wei" w:date="2024-08-09T10:27:00Z"/>
        </w:trPr>
        <w:tc>
          <w:tcPr>
            <w:tcW w:w="4206" w:type="dxa"/>
            <w:gridSpan w:val="2"/>
          </w:tcPr>
          <w:p w14:paraId="0CF1D37B" w14:textId="3A2A92D8" w:rsidR="002E601F" w:rsidRPr="005D183C" w:rsidRDefault="002E601F" w:rsidP="00DC619D">
            <w:pPr>
              <w:keepNext/>
              <w:keepLines/>
              <w:spacing w:after="0"/>
              <w:rPr>
                <w:ins w:id="42" w:author="wei" w:date="2024-08-09T10:27:00Z"/>
                <w:rFonts w:ascii="Arial" w:hAnsi="Arial"/>
                <w:sz w:val="18"/>
              </w:rPr>
            </w:pPr>
            <w:ins w:id="43" w:author="wei" w:date="2024-08-09T10:27:00Z">
              <w:r w:rsidRPr="005D183C"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344AD35A" w14:textId="77777777" w:rsidR="002E601F" w:rsidRPr="002D56D1" w:rsidRDefault="002E601F" w:rsidP="00DC619D">
            <w:pPr>
              <w:keepNext/>
              <w:keepLines/>
              <w:spacing w:after="0"/>
              <w:rPr>
                <w:ins w:id="44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59AE9FB" w14:textId="77777777" w:rsidR="002E601F" w:rsidRPr="00F4251E" w:rsidRDefault="002E601F" w:rsidP="00DC619D">
            <w:pPr>
              <w:keepNext/>
              <w:keepLines/>
              <w:spacing w:after="0"/>
              <w:rPr>
                <w:ins w:id="45" w:author="wei" w:date="2024-08-09T10:27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30F0433" w14:textId="77777777" w:rsidR="002E601F" w:rsidRPr="00F4251E" w:rsidRDefault="002E601F" w:rsidP="00DC619D">
            <w:pPr>
              <w:keepNext/>
              <w:keepLines/>
              <w:spacing w:after="0"/>
              <w:rPr>
                <w:ins w:id="46" w:author="wei" w:date="2024-08-09T10:27:00Z"/>
                <w:rFonts w:ascii="Arial" w:hAnsi="Arial"/>
                <w:sz w:val="18"/>
              </w:rPr>
            </w:pPr>
          </w:p>
        </w:tc>
      </w:tr>
      <w:tr w:rsidR="00BF3EBE" w:rsidRPr="00F4251E" w14:paraId="6B02388B" w14:textId="77777777" w:rsidTr="001D5B28">
        <w:tblPrEx>
          <w:tblCellMar>
            <w:left w:w="108" w:type="dxa"/>
            <w:right w:w="108" w:type="dxa"/>
          </w:tblCellMar>
        </w:tblPrEx>
        <w:trPr>
          <w:ins w:id="47" w:author="wei" w:date="2024-08-09T10:04:00Z"/>
        </w:trPr>
        <w:tc>
          <w:tcPr>
            <w:tcW w:w="4206" w:type="dxa"/>
            <w:gridSpan w:val="2"/>
          </w:tcPr>
          <w:p w14:paraId="5943DF0E" w14:textId="467C5491" w:rsidR="00BF3EBE" w:rsidRPr="00EA312D" w:rsidRDefault="00D94A7D" w:rsidP="00DC619D">
            <w:pPr>
              <w:keepNext/>
              <w:keepLines/>
              <w:spacing w:after="0"/>
              <w:rPr>
                <w:ins w:id="48" w:author="wei" w:date="2024-08-09T10:04:00Z"/>
                <w:rFonts w:ascii="Arial" w:hAnsi="Arial"/>
                <w:sz w:val="18"/>
              </w:rPr>
            </w:pPr>
            <w:ins w:id="49" w:author="wei" w:date="2024-08-09T10:21:00Z">
              <w:r w:rsidRPr="00D94A7D">
                <w:rPr>
                  <w:rFonts w:ascii="Arial" w:hAnsi="Arial"/>
                  <w:sz w:val="18"/>
                </w:rPr>
                <w:t xml:space="preserve">    </w:t>
              </w:r>
            </w:ins>
            <w:ins w:id="50" w:author="wei" w:date="2024-08-09T10:22:00Z">
              <w:r w:rsidRPr="00D94A7D">
                <w:rPr>
                  <w:rFonts w:ascii="Arial" w:hAnsi="Arial"/>
                  <w:sz w:val="18"/>
                </w:rPr>
                <w:t>sl-DRX-GC-BC-OnDurationTimer-r17</w:t>
              </w:r>
            </w:ins>
            <w:ins w:id="51" w:author="wei" w:date="2024-08-09T10:31:00Z">
              <w:r w:rsidR="00932120" w:rsidRPr="004333E2">
                <w:rPr>
                  <w:rFonts w:ascii="Arial" w:hAnsi="Arial"/>
                  <w:sz w:val="18"/>
                </w:rPr>
                <w:t xml:space="preserve"> </w:t>
              </w:r>
              <w:r w:rsidR="00932120" w:rsidRPr="00932120">
                <w:rPr>
                  <w:rFonts w:ascii="Arial" w:hAnsi="Arial"/>
                  <w:sz w:val="18"/>
                </w:rPr>
                <w:t>CHOICE {</w:t>
              </w:r>
            </w:ins>
          </w:p>
        </w:tc>
        <w:tc>
          <w:tcPr>
            <w:tcW w:w="2589" w:type="dxa"/>
          </w:tcPr>
          <w:p w14:paraId="1BD0FE8B" w14:textId="77777777" w:rsidR="00BF3EBE" w:rsidRPr="002D56D1" w:rsidRDefault="00BF3EBE" w:rsidP="00DC619D">
            <w:pPr>
              <w:keepNext/>
              <w:keepLines/>
              <w:spacing w:after="0"/>
              <w:rPr>
                <w:ins w:id="52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3BC1E7E6" w14:textId="77777777" w:rsidR="00BF3EBE" w:rsidRPr="00F4251E" w:rsidRDefault="00BF3EBE" w:rsidP="00DC619D">
            <w:pPr>
              <w:keepNext/>
              <w:keepLines/>
              <w:spacing w:after="0"/>
              <w:rPr>
                <w:ins w:id="53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18EA2E63" w14:textId="77777777" w:rsidR="00BF3EBE" w:rsidRPr="00F4251E" w:rsidRDefault="00BF3EBE" w:rsidP="00DC619D">
            <w:pPr>
              <w:keepNext/>
              <w:keepLines/>
              <w:spacing w:after="0"/>
              <w:rPr>
                <w:ins w:id="54" w:author="wei" w:date="2024-08-09T10:04:00Z"/>
                <w:rFonts w:ascii="Arial" w:hAnsi="Arial"/>
                <w:sz w:val="18"/>
              </w:rPr>
            </w:pPr>
          </w:p>
        </w:tc>
      </w:tr>
      <w:tr w:rsidR="001D5B28" w:rsidRPr="00F4251E" w14:paraId="5594C7C4" w14:textId="77777777" w:rsidTr="001D5B28">
        <w:tblPrEx>
          <w:tblCellMar>
            <w:left w:w="108" w:type="dxa"/>
            <w:right w:w="108" w:type="dxa"/>
          </w:tblCellMar>
        </w:tblPrEx>
        <w:trPr>
          <w:ins w:id="55" w:author="wei" w:date="2024-08-09T10:31:00Z"/>
        </w:trPr>
        <w:tc>
          <w:tcPr>
            <w:tcW w:w="4206" w:type="dxa"/>
            <w:gridSpan w:val="2"/>
          </w:tcPr>
          <w:p w14:paraId="50FC504A" w14:textId="7FC99D27" w:rsidR="001D5B28" w:rsidRPr="00D94A7D" w:rsidRDefault="001D5B28" w:rsidP="001D5B28">
            <w:pPr>
              <w:keepNext/>
              <w:keepLines/>
              <w:spacing w:after="0"/>
              <w:rPr>
                <w:ins w:id="56" w:author="wei" w:date="2024-08-09T10:31:00Z"/>
                <w:rFonts w:ascii="Arial" w:hAnsi="Arial"/>
                <w:sz w:val="18"/>
              </w:rPr>
            </w:pPr>
            <w:ins w:id="57" w:author="wei" w:date="2024-08-09T10:32:00Z">
              <w:r w:rsidRPr="00D94A7D">
                <w:rPr>
                  <w:rFonts w:ascii="Arial" w:hAnsi="Arial"/>
                  <w:sz w:val="18"/>
                </w:rPr>
                <w:t xml:space="preserve">    </w:t>
              </w:r>
              <w:r>
                <w:rPr>
                  <w:rFonts w:ascii="Arial" w:hAnsi="Arial" w:hint="eastAsia"/>
                  <w:sz w:val="18"/>
                </w:rPr>
                <w:t xml:space="preserve">  </w:t>
              </w:r>
              <w:proofErr w:type="spellStart"/>
              <w:r w:rsidRPr="004333E2">
                <w:rPr>
                  <w:rFonts w:ascii="Arial" w:hAnsi="Arial"/>
                  <w:sz w:val="18"/>
                </w:rPr>
                <w:t>milliSeconds</w:t>
              </w:r>
            </w:ins>
            <w:proofErr w:type="spellEnd"/>
          </w:p>
        </w:tc>
        <w:tc>
          <w:tcPr>
            <w:tcW w:w="2589" w:type="dxa"/>
          </w:tcPr>
          <w:p w14:paraId="7AA10105" w14:textId="005FA4D1" w:rsidR="001D5B28" w:rsidRPr="002D56D1" w:rsidRDefault="001D5B28" w:rsidP="001D5B28">
            <w:pPr>
              <w:keepNext/>
              <w:keepLines/>
              <w:spacing w:after="0"/>
              <w:rPr>
                <w:ins w:id="58" w:author="wei" w:date="2024-08-09T10:31:00Z"/>
                <w:rFonts w:ascii="Arial" w:hAnsi="Arial"/>
                <w:sz w:val="18"/>
              </w:rPr>
            </w:pPr>
            <w:ins w:id="59" w:author="wei" w:date="2024-08-09T10:39:00Z">
              <w:r w:rsidRPr="001D5B28">
                <w:rPr>
                  <w:rFonts w:ascii="Arial" w:hAnsi="Arial"/>
                  <w:sz w:val="18"/>
                </w:rPr>
                <w:t>ms6</w:t>
              </w:r>
            </w:ins>
          </w:p>
        </w:tc>
        <w:tc>
          <w:tcPr>
            <w:tcW w:w="1703" w:type="dxa"/>
          </w:tcPr>
          <w:p w14:paraId="0DB10A5D" w14:textId="77777777" w:rsidR="001D5B28" w:rsidRPr="00F4251E" w:rsidRDefault="001D5B28" w:rsidP="001D5B28">
            <w:pPr>
              <w:keepNext/>
              <w:keepLines/>
              <w:spacing w:after="0"/>
              <w:rPr>
                <w:ins w:id="60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BE75AD7" w14:textId="77777777" w:rsidR="001D5B28" w:rsidRPr="00F4251E" w:rsidRDefault="001D5B28" w:rsidP="001D5B28">
            <w:pPr>
              <w:keepNext/>
              <w:keepLines/>
              <w:spacing w:after="0"/>
              <w:rPr>
                <w:ins w:id="61" w:author="wei" w:date="2024-08-09T10:31:00Z"/>
                <w:rFonts w:ascii="Arial" w:hAnsi="Arial"/>
                <w:sz w:val="18"/>
              </w:rPr>
            </w:pPr>
          </w:p>
        </w:tc>
      </w:tr>
      <w:tr w:rsidR="001D5B28" w:rsidRPr="00F4251E" w14:paraId="6F92E2D6" w14:textId="77777777" w:rsidTr="001D5B28">
        <w:tblPrEx>
          <w:tblCellMar>
            <w:left w:w="108" w:type="dxa"/>
            <w:right w:w="108" w:type="dxa"/>
          </w:tblCellMar>
        </w:tblPrEx>
        <w:trPr>
          <w:ins w:id="62" w:author="wei" w:date="2024-08-09T10:31:00Z"/>
        </w:trPr>
        <w:tc>
          <w:tcPr>
            <w:tcW w:w="4206" w:type="dxa"/>
            <w:gridSpan w:val="2"/>
          </w:tcPr>
          <w:p w14:paraId="016B77F7" w14:textId="53D3A54B" w:rsidR="001D5B28" w:rsidRPr="00D94A7D" w:rsidRDefault="001D5B28" w:rsidP="001D5B28">
            <w:pPr>
              <w:keepNext/>
              <w:keepLines/>
              <w:spacing w:after="0"/>
              <w:rPr>
                <w:ins w:id="63" w:author="wei" w:date="2024-08-09T10:31:00Z"/>
                <w:rFonts w:ascii="Arial" w:hAnsi="Arial"/>
                <w:sz w:val="18"/>
              </w:rPr>
            </w:pPr>
            <w:ins w:id="64" w:author="wei" w:date="2024-08-09T10:31:00Z">
              <w:r w:rsidRPr="005D183C">
                <w:rPr>
                  <w:rFonts w:ascii="Arial" w:hAnsi="Arial"/>
                  <w:sz w:val="18"/>
                </w:rPr>
                <w:t xml:space="preserve">    </w:t>
              </w:r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12E5E373" w14:textId="77777777" w:rsidR="001D5B28" w:rsidRPr="002D56D1" w:rsidRDefault="001D5B28" w:rsidP="001D5B28">
            <w:pPr>
              <w:keepNext/>
              <w:keepLines/>
              <w:spacing w:after="0"/>
              <w:rPr>
                <w:ins w:id="65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18536668" w14:textId="77777777" w:rsidR="001D5B28" w:rsidRPr="00F4251E" w:rsidRDefault="001D5B28" w:rsidP="001D5B28">
            <w:pPr>
              <w:keepNext/>
              <w:keepLines/>
              <w:spacing w:after="0"/>
              <w:rPr>
                <w:ins w:id="66" w:author="wei" w:date="2024-08-09T10:31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528C6887" w14:textId="77777777" w:rsidR="001D5B28" w:rsidRPr="00F4251E" w:rsidRDefault="001D5B28" w:rsidP="001D5B28">
            <w:pPr>
              <w:keepNext/>
              <w:keepLines/>
              <w:spacing w:after="0"/>
              <w:rPr>
                <w:ins w:id="67" w:author="wei" w:date="2024-08-09T10:31:00Z"/>
                <w:rFonts w:ascii="Arial" w:hAnsi="Arial"/>
                <w:sz w:val="18"/>
              </w:rPr>
            </w:pPr>
          </w:p>
        </w:tc>
      </w:tr>
      <w:tr w:rsidR="001D5B28" w:rsidRPr="00F4251E" w14:paraId="7264B2CE" w14:textId="77777777" w:rsidTr="001D5B28">
        <w:tblPrEx>
          <w:tblCellMar>
            <w:left w:w="108" w:type="dxa"/>
            <w:right w:w="108" w:type="dxa"/>
          </w:tblCellMar>
        </w:tblPrEx>
        <w:trPr>
          <w:ins w:id="68" w:author="wei" w:date="2024-08-09T10:04:00Z"/>
        </w:trPr>
        <w:tc>
          <w:tcPr>
            <w:tcW w:w="4206" w:type="dxa"/>
            <w:gridSpan w:val="2"/>
          </w:tcPr>
          <w:p w14:paraId="79B7A26B" w14:textId="5235901F" w:rsidR="001D5B28" w:rsidRPr="00EA312D" w:rsidRDefault="001D5B28" w:rsidP="001D5B28">
            <w:pPr>
              <w:keepNext/>
              <w:keepLines/>
              <w:spacing w:after="0"/>
              <w:rPr>
                <w:ins w:id="69" w:author="wei" w:date="2024-08-09T10:04:00Z"/>
                <w:rFonts w:ascii="Arial" w:hAnsi="Arial"/>
                <w:sz w:val="18"/>
              </w:rPr>
            </w:pPr>
            <w:ins w:id="70" w:author="wei" w:date="2024-08-09T10:21:00Z">
              <w:r w:rsidRPr="00D94A7D">
                <w:rPr>
                  <w:rFonts w:ascii="Arial" w:hAnsi="Arial"/>
                  <w:sz w:val="18"/>
                </w:rPr>
                <w:t xml:space="preserve">    sl-DRX-GC-InactivityTimer-r17</w:t>
              </w:r>
            </w:ins>
          </w:p>
        </w:tc>
        <w:tc>
          <w:tcPr>
            <w:tcW w:w="2589" w:type="dxa"/>
          </w:tcPr>
          <w:p w14:paraId="14DEEED7" w14:textId="42C51B77" w:rsidR="001D5B28" w:rsidRPr="002D56D1" w:rsidRDefault="001D5B28" w:rsidP="001D5B28">
            <w:pPr>
              <w:keepNext/>
              <w:keepLines/>
              <w:spacing w:after="0"/>
              <w:rPr>
                <w:ins w:id="71" w:author="wei" w:date="2024-08-09T10:04:00Z"/>
                <w:rFonts w:ascii="Arial" w:hAnsi="Arial"/>
                <w:sz w:val="18"/>
              </w:rPr>
            </w:pPr>
            <w:ins w:id="72" w:author="wei" w:date="2024-08-09T10:39:00Z">
              <w:r w:rsidRPr="001D5B28">
                <w:rPr>
                  <w:rFonts w:ascii="Arial" w:hAnsi="Arial"/>
                  <w:sz w:val="18"/>
                </w:rPr>
                <w:t>ms1280</w:t>
              </w:r>
            </w:ins>
          </w:p>
        </w:tc>
        <w:tc>
          <w:tcPr>
            <w:tcW w:w="1703" w:type="dxa"/>
          </w:tcPr>
          <w:p w14:paraId="477D6D45" w14:textId="77777777" w:rsidR="001D5B28" w:rsidRPr="00F4251E" w:rsidRDefault="001D5B28" w:rsidP="001D5B28">
            <w:pPr>
              <w:keepNext/>
              <w:keepLines/>
              <w:spacing w:after="0"/>
              <w:rPr>
                <w:ins w:id="73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31D5CEA1" w14:textId="77777777" w:rsidR="001D5B28" w:rsidRPr="00F4251E" w:rsidRDefault="001D5B28" w:rsidP="001D5B28">
            <w:pPr>
              <w:keepNext/>
              <w:keepLines/>
              <w:spacing w:after="0"/>
              <w:rPr>
                <w:ins w:id="74" w:author="wei" w:date="2024-08-09T10:04:00Z"/>
                <w:rFonts w:ascii="Arial" w:hAnsi="Arial"/>
                <w:sz w:val="18"/>
              </w:rPr>
            </w:pPr>
          </w:p>
        </w:tc>
      </w:tr>
      <w:tr w:rsidR="001D5B28" w:rsidRPr="00F4251E" w14:paraId="32C260AD" w14:textId="77777777" w:rsidTr="001D5B28">
        <w:tblPrEx>
          <w:tblCellMar>
            <w:left w:w="108" w:type="dxa"/>
            <w:right w:w="108" w:type="dxa"/>
          </w:tblCellMar>
        </w:tblPrEx>
        <w:trPr>
          <w:ins w:id="75" w:author="wei" w:date="2024-08-09T10:04:00Z"/>
        </w:trPr>
        <w:tc>
          <w:tcPr>
            <w:tcW w:w="4206" w:type="dxa"/>
            <w:gridSpan w:val="2"/>
          </w:tcPr>
          <w:p w14:paraId="4D694960" w14:textId="58989FB7" w:rsidR="001D5B28" w:rsidRPr="00EA312D" w:rsidRDefault="001D5B28" w:rsidP="001D5B28">
            <w:pPr>
              <w:keepNext/>
              <w:keepLines/>
              <w:spacing w:after="0"/>
              <w:rPr>
                <w:ins w:id="76" w:author="wei" w:date="2024-08-09T10:04:00Z"/>
                <w:rFonts w:ascii="Arial" w:hAnsi="Arial"/>
                <w:sz w:val="18"/>
              </w:rPr>
            </w:pPr>
            <w:ins w:id="77" w:author="wei" w:date="2024-08-09T10:21:00Z">
              <w:r w:rsidRPr="00D94A7D">
                <w:rPr>
                  <w:rFonts w:ascii="Arial" w:hAnsi="Arial"/>
                  <w:sz w:val="18"/>
                </w:rPr>
                <w:t xml:space="preserve">    sl-DRX-GC-BC-Cycle-r17</w:t>
              </w:r>
            </w:ins>
          </w:p>
        </w:tc>
        <w:tc>
          <w:tcPr>
            <w:tcW w:w="2589" w:type="dxa"/>
          </w:tcPr>
          <w:p w14:paraId="5B30B786" w14:textId="1C3BEF0E" w:rsidR="001D5B28" w:rsidRPr="002D56D1" w:rsidRDefault="001D5B28" w:rsidP="001D5B28">
            <w:pPr>
              <w:keepNext/>
              <w:keepLines/>
              <w:spacing w:after="0"/>
              <w:rPr>
                <w:ins w:id="78" w:author="wei" w:date="2024-08-09T10:04:00Z"/>
                <w:rFonts w:ascii="Arial" w:hAnsi="Arial"/>
                <w:sz w:val="18"/>
              </w:rPr>
            </w:pPr>
            <w:ins w:id="79" w:author="wei" w:date="2024-08-09T10:39:00Z">
              <w:r w:rsidRPr="001D5B28">
                <w:rPr>
                  <w:rFonts w:ascii="Arial" w:hAnsi="Arial"/>
                  <w:sz w:val="18"/>
                </w:rPr>
                <w:t>ms10240</w:t>
              </w:r>
            </w:ins>
          </w:p>
        </w:tc>
        <w:tc>
          <w:tcPr>
            <w:tcW w:w="1703" w:type="dxa"/>
          </w:tcPr>
          <w:p w14:paraId="76FD6CBD" w14:textId="77777777" w:rsidR="001D5B28" w:rsidRPr="00F4251E" w:rsidRDefault="001D5B28" w:rsidP="001D5B28">
            <w:pPr>
              <w:keepNext/>
              <w:keepLines/>
              <w:spacing w:after="0"/>
              <w:rPr>
                <w:ins w:id="80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3417F6D" w14:textId="77777777" w:rsidR="001D5B28" w:rsidRPr="00F4251E" w:rsidRDefault="001D5B28" w:rsidP="001D5B28">
            <w:pPr>
              <w:keepNext/>
              <w:keepLines/>
              <w:spacing w:after="0"/>
              <w:rPr>
                <w:ins w:id="81" w:author="wei" w:date="2024-08-09T10:04:00Z"/>
                <w:rFonts w:ascii="Arial" w:hAnsi="Arial"/>
                <w:sz w:val="18"/>
              </w:rPr>
            </w:pPr>
          </w:p>
        </w:tc>
      </w:tr>
      <w:tr w:rsidR="00BF3EBE" w:rsidRPr="00F4251E" w14:paraId="5C41BD7D" w14:textId="77777777" w:rsidTr="001D5B28">
        <w:tblPrEx>
          <w:tblCellMar>
            <w:left w:w="108" w:type="dxa"/>
            <w:right w:w="108" w:type="dxa"/>
          </w:tblCellMar>
        </w:tblPrEx>
        <w:trPr>
          <w:ins w:id="82" w:author="wei" w:date="2024-08-09T10:04:00Z"/>
        </w:trPr>
        <w:tc>
          <w:tcPr>
            <w:tcW w:w="4206" w:type="dxa"/>
            <w:gridSpan w:val="2"/>
          </w:tcPr>
          <w:p w14:paraId="4A730649" w14:textId="21F899EE" w:rsidR="00BF3EBE" w:rsidRPr="00EA312D" w:rsidRDefault="006A235E" w:rsidP="00DC619D">
            <w:pPr>
              <w:keepNext/>
              <w:keepLines/>
              <w:spacing w:after="0"/>
              <w:rPr>
                <w:ins w:id="83" w:author="wei" w:date="2024-08-09T10:04:00Z"/>
                <w:rFonts w:ascii="Arial" w:hAnsi="Arial"/>
                <w:sz w:val="18"/>
              </w:rPr>
            </w:pPr>
            <w:ins w:id="84" w:author="wei" w:date="2024-08-09T10:20:00Z">
              <w:r w:rsidRPr="00EA312D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85" w:author="wei" w:date="2024-08-09T10:19:00Z">
              <w:r w:rsidRPr="00F4251E">
                <w:rPr>
                  <w:rFonts w:ascii="Arial" w:hAnsi="Arial"/>
                  <w:sz w:val="18"/>
                </w:rPr>
                <w:t>}</w:t>
              </w:r>
            </w:ins>
          </w:p>
        </w:tc>
        <w:tc>
          <w:tcPr>
            <w:tcW w:w="2589" w:type="dxa"/>
          </w:tcPr>
          <w:p w14:paraId="39C4F570" w14:textId="77777777" w:rsidR="00BF3EBE" w:rsidRPr="002D56D1" w:rsidRDefault="00BF3EBE" w:rsidP="00DC619D">
            <w:pPr>
              <w:keepNext/>
              <w:keepLines/>
              <w:spacing w:after="0"/>
              <w:rPr>
                <w:ins w:id="86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54089823" w14:textId="77777777" w:rsidR="00BF3EBE" w:rsidRPr="00F4251E" w:rsidRDefault="00BF3EBE" w:rsidP="00DC619D">
            <w:pPr>
              <w:keepNext/>
              <w:keepLines/>
              <w:spacing w:after="0"/>
              <w:rPr>
                <w:ins w:id="87" w:author="wei" w:date="2024-08-09T10:04:00Z"/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68C1575F" w14:textId="77777777" w:rsidR="00BF3EBE" w:rsidRPr="00F4251E" w:rsidRDefault="00BF3EBE" w:rsidP="00DC619D">
            <w:pPr>
              <w:keepNext/>
              <w:keepLines/>
              <w:spacing w:after="0"/>
              <w:rPr>
                <w:ins w:id="88" w:author="wei" w:date="2024-08-09T10:04:00Z"/>
                <w:rFonts w:ascii="Arial" w:hAnsi="Arial"/>
                <w:sz w:val="18"/>
              </w:rPr>
            </w:pPr>
          </w:p>
        </w:tc>
      </w:tr>
      <w:tr w:rsidR="00211D5F" w:rsidRPr="00F4251E" w14:paraId="0E5A30F4" w14:textId="77777777" w:rsidTr="001D5B28">
        <w:tblPrEx>
          <w:tblCellMar>
            <w:left w:w="108" w:type="dxa"/>
            <w:right w:w="108" w:type="dxa"/>
          </w:tblCellMar>
        </w:tblPrEx>
        <w:tc>
          <w:tcPr>
            <w:tcW w:w="4206" w:type="dxa"/>
            <w:gridSpan w:val="2"/>
            <w:tcBorders>
              <w:bottom w:val="single" w:sz="4" w:space="0" w:color="auto"/>
            </w:tcBorders>
          </w:tcPr>
          <w:p w14:paraId="6A8E8144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89" w:type="dxa"/>
          </w:tcPr>
          <w:p w14:paraId="7801FC12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3" w:type="dxa"/>
          </w:tcPr>
          <w:p w14:paraId="7F302DBB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9" w:type="dxa"/>
          </w:tcPr>
          <w:p w14:paraId="76574E0D" w14:textId="77777777" w:rsidR="00211D5F" w:rsidRPr="00F4251E" w:rsidRDefault="00211D5F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514A73B" w14:textId="77777777" w:rsidR="00211D5F" w:rsidRPr="00F4251E" w:rsidRDefault="00211D5F" w:rsidP="00211D5F"/>
    <w:p w14:paraId="37360C71" w14:textId="77777777" w:rsidR="00D336CB" w:rsidRDefault="00D336CB" w:rsidP="00D336CB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51853D83" w14:textId="77777777" w:rsidR="00087CE6" w:rsidRPr="00F4251E" w:rsidRDefault="00087CE6" w:rsidP="00087CE6">
      <w:pPr>
        <w:pStyle w:val="4"/>
      </w:pPr>
      <w:bookmarkStart w:id="89" w:name="_Toc21353795"/>
      <w:bookmarkStart w:id="90" w:name="_Toc27749414"/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CellGroupConfig</w:t>
      </w:r>
      <w:bookmarkEnd w:id="89"/>
      <w:bookmarkEnd w:id="90"/>
      <w:proofErr w:type="spellEnd"/>
    </w:p>
    <w:p w14:paraId="7F95A0FB" w14:textId="77777777" w:rsidR="00087CE6" w:rsidRPr="00F4251E" w:rsidRDefault="00087CE6" w:rsidP="00087CE6">
      <w:pPr>
        <w:pStyle w:val="TH"/>
      </w:pPr>
      <w:bookmarkStart w:id="91" w:name="_CRTable4_6_319"/>
      <w:r w:rsidRPr="00F4251E">
        <w:t xml:space="preserve">Table </w:t>
      </w:r>
      <w:bookmarkEnd w:id="91"/>
      <w:r w:rsidRPr="00F4251E">
        <w:t xml:space="preserve">4.6.3-19: </w:t>
      </w:r>
      <w:proofErr w:type="spellStart"/>
      <w:r w:rsidRPr="00F4251E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7"/>
        <w:gridCol w:w="2386"/>
        <w:gridCol w:w="1618"/>
        <w:gridCol w:w="1706"/>
      </w:tblGrid>
      <w:tr w:rsidR="00087CE6" w:rsidRPr="00F4251E" w14:paraId="0022D646" w14:textId="77777777" w:rsidTr="00271976">
        <w:tc>
          <w:tcPr>
            <w:tcW w:w="9747" w:type="dxa"/>
            <w:gridSpan w:val="4"/>
          </w:tcPr>
          <w:p w14:paraId="2A4DA795" w14:textId="77777777" w:rsidR="00087CE6" w:rsidRPr="00F4251E" w:rsidRDefault="00087CE6" w:rsidP="00F0312C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6.3.2</w:t>
            </w:r>
          </w:p>
        </w:tc>
      </w:tr>
      <w:tr w:rsidR="00087CE6" w:rsidRPr="00F4251E" w14:paraId="0BF2F4FA" w14:textId="77777777" w:rsidTr="00271976">
        <w:tc>
          <w:tcPr>
            <w:tcW w:w="4037" w:type="dxa"/>
          </w:tcPr>
          <w:p w14:paraId="5382F86C" w14:textId="77777777" w:rsidR="00087CE6" w:rsidRPr="00F4251E" w:rsidRDefault="00087CE6" w:rsidP="00F0312C">
            <w:pPr>
              <w:pStyle w:val="TAH"/>
            </w:pPr>
            <w:r w:rsidRPr="00F4251E">
              <w:t>Information Element</w:t>
            </w:r>
          </w:p>
        </w:tc>
        <w:tc>
          <w:tcPr>
            <w:tcW w:w="2386" w:type="dxa"/>
          </w:tcPr>
          <w:p w14:paraId="62811B87" w14:textId="77777777" w:rsidR="00087CE6" w:rsidRPr="00F4251E" w:rsidRDefault="00087CE6" w:rsidP="00F0312C">
            <w:pPr>
              <w:pStyle w:val="TAH"/>
            </w:pPr>
            <w:r w:rsidRPr="00F4251E">
              <w:t>Value/remark</w:t>
            </w:r>
          </w:p>
        </w:tc>
        <w:tc>
          <w:tcPr>
            <w:tcW w:w="1618" w:type="dxa"/>
          </w:tcPr>
          <w:p w14:paraId="0E09FF89" w14:textId="77777777" w:rsidR="00087CE6" w:rsidRPr="00F4251E" w:rsidRDefault="00087CE6" w:rsidP="00F0312C">
            <w:pPr>
              <w:pStyle w:val="TAH"/>
            </w:pPr>
            <w:r w:rsidRPr="00F4251E">
              <w:t>Comment</w:t>
            </w:r>
          </w:p>
        </w:tc>
        <w:tc>
          <w:tcPr>
            <w:tcW w:w="1706" w:type="dxa"/>
          </w:tcPr>
          <w:p w14:paraId="309CD70E" w14:textId="77777777" w:rsidR="00087CE6" w:rsidRPr="00F4251E" w:rsidRDefault="00087CE6" w:rsidP="00F0312C">
            <w:pPr>
              <w:pStyle w:val="TAH"/>
            </w:pPr>
            <w:r w:rsidRPr="00F4251E">
              <w:t>Condition</w:t>
            </w:r>
          </w:p>
        </w:tc>
      </w:tr>
      <w:tr w:rsidR="00087CE6" w:rsidRPr="00F4251E" w14:paraId="661D55DD" w14:textId="77777777" w:rsidTr="00271976">
        <w:tc>
          <w:tcPr>
            <w:tcW w:w="4037" w:type="dxa"/>
          </w:tcPr>
          <w:p w14:paraId="02ACD9D7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::= </w:t>
            </w:r>
            <w:r w:rsidRPr="00F4251E">
              <w:rPr>
                <w:snapToGrid w:val="0"/>
              </w:rPr>
              <w:t xml:space="preserve">SEQUENCE </w:t>
            </w:r>
            <w:r w:rsidRPr="00F4251E">
              <w:t>{</w:t>
            </w:r>
          </w:p>
        </w:tc>
        <w:tc>
          <w:tcPr>
            <w:tcW w:w="2386" w:type="dxa"/>
          </w:tcPr>
          <w:p w14:paraId="3C2DB75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0E055B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944F94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55BA06B" w14:textId="77777777" w:rsidTr="00271976">
        <w:tc>
          <w:tcPr>
            <w:tcW w:w="4037" w:type="dxa"/>
            <w:tcBorders>
              <w:bottom w:val="nil"/>
            </w:tcBorders>
          </w:tcPr>
          <w:p w14:paraId="0E73FD6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cellGroupId</w:t>
            </w:r>
            <w:proofErr w:type="spellEnd"/>
          </w:p>
        </w:tc>
        <w:tc>
          <w:tcPr>
            <w:tcW w:w="2386" w:type="dxa"/>
          </w:tcPr>
          <w:p w14:paraId="12CCB3B5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CellGroupId</w:t>
            </w:r>
            <w:proofErr w:type="spellEnd"/>
          </w:p>
        </w:tc>
        <w:tc>
          <w:tcPr>
            <w:tcW w:w="1618" w:type="dxa"/>
          </w:tcPr>
          <w:p w14:paraId="5216DA1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1B91B5D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88EF67" w14:textId="77777777" w:rsidTr="00271976">
        <w:tc>
          <w:tcPr>
            <w:tcW w:w="4037" w:type="dxa"/>
            <w:tcBorders>
              <w:top w:val="nil"/>
            </w:tcBorders>
          </w:tcPr>
          <w:p w14:paraId="6725F65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6688721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CellGroupId</w:t>
            </w:r>
            <w:proofErr w:type="spellEnd"/>
            <w:r w:rsidRPr="00F4251E">
              <w:t xml:space="preserve"> condition NR-DC_SCG</w:t>
            </w:r>
          </w:p>
        </w:tc>
        <w:tc>
          <w:tcPr>
            <w:tcW w:w="1618" w:type="dxa"/>
          </w:tcPr>
          <w:p w14:paraId="6314CBD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FDBC7B3" w14:textId="77777777" w:rsidR="00087CE6" w:rsidRPr="00F4251E" w:rsidRDefault="00087CE6" w:rsidP="00F0312C">
            <w:pPr>
              <w:pStyle w:val="TAL"/>
            </w:pPr>
            <w:r w:rsidRPr="00F4251E">
              <w:t>NR-DC_SCG</w:t>
            </w:r>
          </w:p>
        </w:tc>
      </w:tr>
      <w:tr w:rsidR="00087CE6" w:rsidRPr="00F4251E" w14:paraId="2CF0ED1A" w14:textId="77777777" w:rsidTr="00271976">
        <w:tc>
          <w:tcPr>
            <w:tcW w:w="4037" w:type="dxa"/>
          </w:tcPr>
          <w:p w14:paraId="2954FFF0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3CEB5289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2ACA1C0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6A1EC3F" w14:textId="77777777" w:rsidR="00087CE6" w:rsidRPr="00F4251E" w:rsidRDefault="00087CE6" w:rsidP="00F0312C">
            <w:pPr>
              <w:pStyle w:val="TAL"/>
            </w:pPr>
            <w:r w:rsidRPr="00F4251E">
              <w:t>EN-DC</w:t>
            </w:r>
          </w:p>
        </w:tc>
      </w:tr>
      <w:tr w:rsidR="00087CE6" w:rsidRPr="00F4251E" w14:paraId="0D3E6533" w14:textId="77777777" w:rsidTr="00271976">
        <w:tc>
          <w:tcPr>
            <w:tcW w:w="4037" w:type="dxa"/>
            <w:tcBorders>
              <w:bottom w:val="nil"/>
            </w:tcBorders>
          </w:tcPr>
          <w:p w14:paraId="31C4CB79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65BEB04E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DRB2</w:t>
            </w:r>
          </w:p>
        </w:tc>
        <w:tc>
          <w:tcPr>
            <w:tcW w:w="1618" w:type="dxa"/>
          </w:tcPr>
          <w:p w14:paraId="5F7E87E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142FEA5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AB8B307" w14:textId="77777777" w:rsidTr="00271976">
        <w:tc>
          <w:tcPr>
            <w:tcW w:w="4037" w:type="dxa"/>
            <w:tcBorders>
              <w:top w:val="nil"/>
            </w:tcBorders>
          </w:tcPr>
          <w:p w14:paraId="2DBD1B9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4AD81CF6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DRB2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5FDBF08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3A7E2E9" w14:textId="77777777" w:rsidR="00087CE6" w:rsidRPr="00F4251E" w:rsidRDefault="00087CE6" w:rsidP="00F0312C">
            <w:pPr>
              <w:pStyle w:val="TAL"/>
            </w:pPr>
            <w:r w:rsidRPr="00F4251E">
              <w:t xml:space="preserve"> </w:t>
            </w:r>
            <w:proofErr w:type="spellStart"/>
            <w:r w:rsidRPr="00F4251E">
              <w:t>PSCell_change</w:t>
            </w:r>
            <w:proofErr w:type="spellEnd"/>
          </w:p>
        </w:tc>
      </w:tr>
      <w:tr w:rsidR="00087CE6" w:rsidRPr="00F4251E" w14:paraId="5A7D6811" w14:textId="77777777" w:rsidTr="00271976">
        <w:tc>
          <w:tcPr>
            <w:tcW w:w="4037" w:type="dxa"/>
          </w:tcPr>
          <w:p w14:paraId="0AB8D7BB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7038DFA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50E8BE6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0BDDE3E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AF37814" w14:textId="77777777" w:rsidTr="00271976">
        <w:tc>
          <w:tcPr>
            <w:tcW w:w="4037" w:type="dxa"/>
          </w:tcPr>
          <w:p w14:paraId="180E28C6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723EEA2D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72AAADA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8D55390" w14:textId="77777777" w:rsidR="00087CE6" w:rsidRPr="00F4251E" w:rsidRDefault="00087CE6" w:rsidP="00F0312C">
            <w:pPr>
              <w:pStyle w:val="TAL"/>
            </w:pPr>
            <w:r w:rsidRPr="00F4251E">
              <w:t>SRB1</w:t>
            </w:r>
          </w:p>
        </w:tc>
      </w:tr>
      <w:tr w:rsidR="00087CE6" w:rsidRPr="00F4251E" w14:paraId="1D33902D" w14:textId="77777777" w:rsidTr="00271976">
        <w:tc>
          <w:tcPr>
            <w:tcW w:w="4037" w:type="dxa"/>
            <w:tcBorders>
              <w:bottom w:val="nil"/>
            </w:tcBorders>
          </w:tcPr>
          <w:p w14:paraId="79527D04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6C92F5EA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SRB1</w:t>
            </w:r>
          </w:p>
        </w:tc>
        <w:tc>
          <w:tcPr>
            <w:tcW w:w="1618" w:type="dxa"/>
          </w:tcPr>
          <w:p w14:paraId="5CF10EC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26D03951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990388" w14:textId="77777777" w:rsidTr="00271976">
        <w:tc>
          <w:tcPr>
            <w:tcW w:w="4037" w:type="dxa"/>
          </w:tcPr>
          <w:p w14:paraId="5E2EC737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439D840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CDE4AA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E36B5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12AC2EF" w14:textId="77777777" w:rsidTr="00271976">
        <w:tc>
          <w:tcPr>
            <w:tcW w:w="4037" w:type="dxa"/>
          </w:tcPr>
          <w:p w14:paraId="12292A9D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505470F9" w14:textId="77777777" w:rsidR="00087CE6" w:rsidRPr="00F4251E" w:rsidRDefault="00087CE6" w:rsidP="00F0312C">
            <w:pPr>
              <w:pStyle w:val="TAL"/>
            </w:pPr>
            <w:r w:rsidRPr="00F4251E">
              <w:t>2 entries</w:t>
            </w:r>
          </w:p>
        </w:tc>
        <w:tc>
          <w:tcPr>
            <w:tcW w:w="1618" w:type="dxa"/>
          </w:tcPr>
          <w:p w14:paraId="527ED32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6785391" w14:textId="77777777" w:rsidR="00087CE6" w:rsidRPr="00F4251E" w:rsidRDefault="00087CE6" w:rsidP="00F0312C">
            <w:pPr>
              <w:pStyle w:val="TAL"/>
            </w:pPr>
            <w:r w:rsidRPr="00F4251E">
              <w:t>SRB2_DRB1</w:t>
            </w:r>
          </w:p>
        </w:tc>
      </w:tr>
      <w:tr w:rsidR="00087CE6" w:rsidRPr="00F4251E" w14:paraId="3AE45DF2" w14:textId="77777777" w:rsidTr="00271976">
        <w:tc>
          <w:tcPr>
            <w:tcW w:w="4037" w:type="dxa"/>
          </w:tcPr>
          <w:p w14:paraId="50851BD2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1D892EB1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</w:t>
            </w:r>
          </w:p>
        </w:tc>
        <w:tc>
          <w:tcPr>
            <w:tcW w:w="1618" w:type="dxa"/>
          </w:tcPr>
          <w:p w14:paraId="32D10941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185CCAF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269AB53" w14:textId="77777777" w:rsidTr="00271976">
        <w:tc>
          <w:tcPr>
            <w:tcW w:w="4037" w:type="dxa"/>
          </w:tcPr>
          <w:p w14:paraId="65F4E76D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7F5F2A9E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DRB1</w:t>
            </w:r>
          </w:p>
        </w:tc>
        <w:tc>
          <w:tcPr>
            <w:tcW w:w="1618" w:type="dxa"/>
          </w:tcPr>
          <w:p w14:paraId="00F2F06E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</w:tc>
        <w:tc>
          <w:tcPr>
            <w:tcW w:w="1706" w:type="dxa"/>
          </w:tcPr>
          <w:p w14:paraId="02FE5759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337667E" w14:textId="77777777" w:rsidTr="00271976">
        <w:tc>
          <w:tcPr>
            <w:tcW w:w="4037" w:type="dxa"/>
          </w:tcPr>
          <w:p w14:paraId="5ADE8B1E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268BE8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6052E32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6E0A56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CD59A37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171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7496" w14:textId="77777777" w:rsidR="00087CE6" w:rsidRPr="00F4251E" w:rsidRDefault="00087CE6" w:rsidP="00F0312C">
            <w:pPr>
              <w:pStyle w:val="TAL"/>
            </w:pPr>
            <w:r w:rsidRPr="00F4251E">
              <w:t>2 entries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4B6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7426" w14:textId="77777777" w:rsidR="00087CE6" w:rsidRPr="00F4251E" w:rsidRDefault="00087CE6" w:rsidP="00F0312C">
            <w:pPr>
              <w:pStyle w:val="TAL"/>
            </w:pPr>
            <w:r w:rsidRPr="00F4251E">
              <w:t>SRB2_DRB2</w:t>
            </w:r>
          </w:p>
        </w:tc>
      </w:tr>
      <w:tr w:rsidR="00087CE6" w:rsidRPr="00F4251E" w14:paraId="5119BD42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039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F9B1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F7D6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C06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C61C25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66F7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F158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DRB2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67C0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618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35DB8F0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7E79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C94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3D9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AF1C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B553674" w14:textId="77777777" w:rsidTr="00271976">
        <w:tc>
          <w:tcPr>
            <w:tcW w:w="4037" w:type="dxa"/>
          </w:tcPr>
          <w:p w14:paraId="7D8C9B03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1623BB67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73D914E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A034AB0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DRBn</w:t>
            </w:r>
            <w:proofErr w:type="spellEnd"/>
            <w:r w:rsidRPr="00F4251E">
              <w:t>, NR-DC_SCG</w:t>
            </w:r>
          </w:p>
        </w:tc>
      </w:tr>
      <w:tr w:rsidR="00087CE6" w:rsidRPr="00F4251E" w14:paraId="28F2A5D1" w14:textId="77777777" w:rsidTr="00271976">
        <w:tc>
          <w:tcPr>
            <w:tcW w:w="4037" w:type="dxa"/>
            <w:tcBorders>
              <w:bottom w:val="nil"/>
            </w:tcBorders>
          </w:tcPr>
          <w:p w14:paraId="2F16C4ED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178D8833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</w:t>
            </w:r>
            <w:proofErr w:type="spellStart"/>
            <w:r w:rsidRPr="00F4251E">
              <w:t>DRBn</w:t>
            </w:r>
            <w:proofErr w:type="spellEnd"/>
          </w:p>
        </w:tc>
        <w:tc>
          <w:tcPr>
            <w:tcW w:w="1618" w:type="dxa"/>
          </w:tcPr>
          <w:p w14:paraId="2BAEC6AC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  <w:p w14:paraId="6B088C86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DRBn</w:t>
            </w:r>
            <w:proofErr w:type="spellEnd"/>
            <w:r w:rsidRPr="00F4251E">
              <w:t xml:space="preserve"> is allocated according to internal TTCN mapping</w:t>
            </w:r>
          </w:p>
        </w:tc>
        <w:tc>
          <w:tcPr>
            <w:tcW w:w="1706" w:type="dxa"/>
          </w:tcPr>
          <w:p w14:paraId="4203DAE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FAD10A3" w14:textId="77777777" w:rsidTr="00271976">
        <w:tc>
          <w:tcPr>
            <w:tcW w:w="4037" w:type="dxa"/>
          </w:tcPr>
          <w:p w14:paraId="7FD01618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6CEC886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939069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BBDE95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9F71725" w14:textId="77777777" w:rsidTr="00271976">
        <w:tc>
          <w:tcPr>
            <w:tcW w:w="4037" w:type="dxa"/>
          </w:tcPr>
          <w:p w14:paraId="1D63FDE1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200F7137" w14:textId="77777777" w:rsidR="00087CE6" w:rsidRPr="00F4251E" w:rsidRDefault="00087CE6" w:rsidP="00F0312C">
            <w:pPr>
              <w:pStyle w:val="TAL"/>
            </w:pPr>
            <w:r w:rsidRPr="00F4251E">
              <w:t>3 entries</w:t>
            </w:r>
          </w:p>
        </w:tc>
        <w:tc>
          <w:tcPr>
            <w:tcW w:w="1618" w:type="dxa"/>
          </w:tcPr>
          <w:p w14:paraId="0B77019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F855ABE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PCell_change</w:t>
            </w:r>
            <w:proofErr w:type="spellEnd"/>
          </w:p>
        </w:tc>
      </w:tr>
      <w:tr w:rsidR="00087CE6" w:rsidRPr="00F4251E" w14:paraId="51EF3E03" w14:textId="77777777" w:rsidTr="00271976">
        <w:tc>
          <w:tcPr>
            <w:tcW w:w="4037" w:type="dxa"/>
          </w:tcPr>
          <w:p w14:paraId="473FC47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74615495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SRB1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54F6D748" w14:textId="77777777" w:rsidR="00087CE6" w:rsidRPr="00F4251E" w:rsidRDefault="00087CE6" w:rsidP="00F0312C">
            <w:pPr>
              <w:pStyle w:val="TAL"/>
              <w:rPr>
                <w:highlight w:val="yellow"/>
              </w:rPr>
            </w:pPr>
            <w:r w:rsidRPr="00F4251E">
              <w:t>entry 1</w:t>
            </w:r>
          </w:p>
        </w:tc>
        <w:tc>
          <w:tcPr>
            <w:tcW w:w="1706" w:type="dxa"/>
          </w:tcPr>
          <w:p w14:paraId="1CADC870" w14:textId="77777777" w:rsidR="00087CE6" w:rsidRPr="00F4251E" w:rsidRDefault="00087CE6" w:rsidP="00F0312C">
            <w:pPr>
              <w:pStyle w:val="TAL"/>
              <w:rPr>
                <w:highlight w:val="yellow"/>
              </w:rPr>
            </w:pPr>
          </w:p>
        </w:tc>
      </w:tr>
      <w:tr w:rsidR="00087CE6" w:rsidRPr="00F4251E" w14:paraId="26AB729D" w14:textId="77777777" w:rsidTr="00271976">
        <w:tc>
          <w:tcPr>
            <w:tcW w:w="4037" w:type="dxa"/>
          </w:tcPr>
          <w:p w14:paraId="622AE44F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2285A822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SRB2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7C8FD65F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</w:tc>
        <w:tc>
          <w:tcPr>
            <w:tcW w:w="1706" w:type="dxa"/>
          </w:tcPr>
          <w:p w14:paraId="351FF94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A2FF12F" w14:textId="77777777" w:rsidTr="00271976">
        <w:tc>
          <w:tcPr>
            <w:tcW w:w="4037" w:type="dxa"/>
          </w:tcPr>
          <w:p w14:paraId="1A58A5A3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[3]</w:t>
            </w:r>
          </w:p>
        </w:tc>
        <w:tc>
          <w:tcPr>
            <w:tcW w:w="2386" w:type="dxa"/>
          </w:tcPr>
          <w:p w14:paraId="55D72552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AM, DRB1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39BFA317" w14:textId="77777777" w:rsidR="00087CE6" w:rsidRPr="00F4251E" w:rsidRDefault="00087CE6" w:rsidP="00F0312C">
            <w:pPr>
              <w:pStyle w:val="TAL"/>
            </w:pPr>
            <w:r w:rsidRPr="00F4251E">
              <w:t>entry 3</w:t>
            </w:r>
          </w:p>
        </w:tc>
        <w:tc>
          <w:tcPr>
            <w:tcW w:w="1706" w:type="dxa"/>
          </w:tcPr>
          <w:p w14:paraId="07E07D3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5D66BC5" w14:textId="77777777" w:rsidTr="00271976">
        <w:tc>
          <w:tcPr>
            <w:tcW w:w="4037" w:type="dxa"/>
          </w:tcPr>
          <w:p w14:paraId="2C4461E1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566BCB5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0653B0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9539C7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AE5E715" w14:textId="77777777" w:rsidTr="00271976">
        <w:tc>
          <w:tcPr>
            <w:tcW w:w="4037" w:type="dxa"/>
          </w:tcPr>
          <w:p w14:paraId="6DF1630B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</w:t>
            </w:r>
            <w:r w:rsidRPr="00F4251E">
              <w:rPr>
                <w:lang w:eastAsia="zh-CN"/>
              </w:rPr>
              <w:t>{</w:t>
            </w:r>
          </w:p>
        </w:tc>
        <w:tc>
          <w:tcPr>
            <w:tcW w:w="2386" w:type="dxa"/>
          </w:tcPr>
          <w:p w14:paraId="60718E3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1+n entries</w:t>
            </w:r>
          </w:p>
        </w:tc>
        <w:tc>
          <w:tcPr>
            <w:tcW w:w="1618" w:type="dxa"/>
          </w:tcPr>
          <w:p w14:paraId="7F69992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706" w:type="dxa"/>
          </w:tcPr>
          <w:p w14:paraId="1124C6A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RESUME</w:t>
            </w:r>
          </w:p>
        </w:tc>
      </w:tr>
      <w:tr w:rsidR="00087CE6" w:rsidRPr="00F4251E" w14:paraId="076BBE90" w14:textId="77777777" w:rsidTr="00271976">
        <w:tc>
          <w:tcPr>
            <w:tcW w:w="4037" w:type="dxa"/>
          </w:tcPr>
          <w:p w14:paraId="70DEF87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34EF571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 and RESUME</w:t>
            </w:r>
          </w:p>
        </w:tc>
        <w:tc>
          <w:tcPr>
            <w:tcW w:w="1618" w:type="dxa"/>
          </w:tcPr>
          <w:p w14:paraId="5CEC96B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7B5F05B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4E94F276" w14:textId="77777777" w:rsidTr="00271976">
        <w:tc>
          <w:tcPr>
            <w:tcW w:w="4037" w:type="dxa"/>
          </w:tcPr>
          <w:p w14:paraId="4B7A55E1" w14:textId="77777777" w:rsidR="00087CE6" w:rsidRPr="006629DC" w:rsidRDefault="00087CE6" w:rsidP="00F0312C">
            <w:pPr>
              <w:pStyle w:val="TAL"/>
              <w:rPr>
                <w:lang w:val="fr-FR"/>
              </w:rPr>
            </w:pPr>
            <w:r w:rsidRPr="006629DC">
              <w:rPr>
                <w:lang w:val="fr-FR"/>
              </w:rPr>
              <w:t xml:space="preserve">    RLC-BearerConfig[k+1, k=1..n]</w:t>
            </w:r>
          </w:p>
        </w:tc>
        <w:tc>
          <w:tcPr>
            <w:tcW w:w="2386" w:type="dxa"/>
          </w:tcPr>
          <w:p w14:paraId="2F3D821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DRBk</w:t>
            </w:r>
            <w:proofErr w:type="spellEnd"/>
            <w:r w:rsidRPr="00F4251E">
              <w:t xml:space="preserve"> and RESUME</w:t>
            </w:r>
          </w:p>
        </w:tc>
        <w:tc>
          <w:tcPr>
            <w:tcW w:w="1618" w:type="dxa"/>
          </w:tcPr>
          <w:p w14:paraId="65B46EA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entry </w:t>
            </w:r>
            <w:r w:rsidRPr="00F4251E">
              <w:t>[k+1, k=1..n]</w:t>
            </w:r>
          </w:p>
        </w:tc>
        <w:tc>
          <w:tcPr>
            <w:tcW w:w="1706" w:type="dxa"/>
          </w:tcPr>
          <w:p w14:paraId="5606667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0EE83A6" w14:textId="77777777" w:rsidTr="00271976">
        <w:tc>
          <w:tcPr>
            <w:tcW w:w="4037" w:type="dxa"/>
          </w:tcPr>
          <w:p w14:paraId="43268AE8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386" w:type="dxa"/>
          </w:tcPr>
          <w:p w14:paraId="38ABD1A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3296D8A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00312A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0261CD0" w14:textId="77777777" w:rsidTr="00271976">
        <w:tc>
          <w:tcPr>
            <w:tcW w:w="4037" w:type="dxa"/>
          </w:tcPr>
          <w:p w14:paraId="093D7D5B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16FEBDE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2+n entries</w:t>
            </w:r>
          </w:p>
        </w:tc>
        <w:tc>
          <w:tcPr>
            <w:tcW w:w="1618" w:type="dxa"/>
          </w:tcPr>
          <w:p w14:paraId="45C77F4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 is the number of DRBs established before RRC re-</w:t>
            </w:r>
            <w:proofErr w:type="spellStart"/>
            <w:r w:rsidRPr="00F4251E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706" w:type="dxa"/>
          </w:tcPr>
          <w:p w14:paraId="116AFAD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REEST</w:t>
            </w:r>
          </w:p>
        </w:tc>
      </w:tr>
      <w:tr w:rsidR="00087CE6" w:rsidRPr="00F4251E" w14:paraId="6B84F1E7" w14:textId="77777777" w:rsidTr="00271976">
        <w:tc>
          <w:tcPr>
            <w:tcW w:w="4037" w:type="dxa"/>
          </w:tcPr>
          <w:p w14:paraId="612C4A6D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7B3022E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SRB1</w:t>
            </w:r>
          </w:p>
        </w:tc>
        <w:tc>
          <w:tcPr>
            <w:tcW w:w="1618" w:type="dxa"/>
          </w:tcPr>
          <w:p w14:paraId="00B7893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1C184E6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BF1BE5A" w14:textId="77777777" w:rsidTr="00271976">
        <w:tc>
          <w:tcPr>
            <w:tcW w:w="4037" w:type="dxa"/>
          </w:tcPr>
          <w:p w14:paraId="66411580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69E2CB5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SRB2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3CA0459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6B99878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20AF308" w14:textId="77777777" w:rsidTr="00271976">
        <w:tc>
          <w:tcPr>
            <w:tcW w:w="4037" w:type="dxa"/>
          </w:tcPr>
          <w:p w14:paraId="04208167" w14:textId="77777777" w:rsidR="00087CE6" w:rsidRPr="006629DC" w:rsidRDefault="00087CE6" w:rsidP="00F0312C">
            <w:pPr>
              <w:pStyle w:val="TAL"/>
              <w:rPr>
                <w:lang w:val="fr-FR"/>
              </w:rPr>
            </w:pPr>
            <w:r w:rsidRPr="006629DC">
              <w:rPr>
                <w:lang w:val="fr-FR"/>
              </w:rPr>
              <w:t xml:space="preserve">    RLC-BearerConfig[k+2, k=1..n]</w:t>
            </w:r>
          </w:p>
        </w:tc>
        <w:tc>
          <w:tcPr>
            <w:tcW w:w="2386" w:type="dxa"/>
          </w:tcPr>
          <w:p w14:paraId="6E1105E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DRBk</w:t>
            </w:r>
            <w:proofErr w:type="spellEnd"/>
            <w:r w:rsidRPr="00F4251E">
              <w:t xml:space="preserve"> and Re-</w:t>
            </w:r>
            <w:proofErr w:type="spellStart"/>
            <w:r w:rsidRPr="00F4251E">
              <w:t>establish_RLC</w:t>
            </w:r>
            <w:proofErr w:type="spellEnd"/>
          </w:p>
        </w:tc>
        <w:tc>
          <w:tcPr>
            <w:tcW w:w="1618" w:type="dxa"/>
          </w:tcPr>
          <w:p w14:paraId="1E1BBB8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entry </w:t>
            </w:r>
            <w:r w:rsidRPr="00F4251E">
              <w:t>[k+2, k=1..n]</w:t>
            </w:r>
          </w:p>
        </w:tc>
        <w:tc>
          <w:tcPr>
            <w:tcW w:w="1706" w:type="dxa"/>
          </w:tcPr>
          <w:p w14:paraId="28F5A01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46BF8BC8" w14:textId="77777777" w:rsidTr="00271976">
        <w:tc>
          <w:tcPr>
            <w:tcW w:w="4037" w:type="dxa"/>
          </w:tcPr>
          <w:p w14:paraId="291A7CF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386" w:type="dxa"/>
          </w:tcPr>
          <w:p w14:paraId="7838910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2D1FB09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3C5CFB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63C3337" w14:textId="77777777" w:rsidTr="00271976">
        <w:tc>
          <w:tcPr>
            <w:tcW w:w="4037" w:type="dxa"/>
            <w:tcBorders>
              <w:bottom w:val="single" w:sz="4" w:space="0" w:color="auto"/>
            </w:tcBorders>
          </w:tcPr>
          <w:p w14:paraId="3D6256BE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00A67DC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1 entry</w:t>
            </w:r>
          </w:p>
        </w:tc>
        <w:tc>
          <w:tcPr>
            <w:tcW w:w="1618" w:type="dxa"/>
          </w:tcPr>
          <w:p w14:paraId="0E3340F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5F4EF94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</w:t>
            </w:r>
            <w:proofErr w:type="spellEnd"/>
            <w:r w:rsidRPr="00F4251E">
              <w:rPr>
                <w:lang w:eastAsia="zh-CN"/>
              </w:rPr>
              <w:t xml:space="preserve"> AND (AM_PTP OR</w:t>
            </w:r>
          </w:p>
          <w:p w14:paraId="73BDDFB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  <w:r w:rsidRPr="00F4251E">
              <w:rPr>
                <w:lang w:eastAsia="zh-CN"/>
              </w:rPr>
              <w:t xml:space="preserve"> OR </w:t>
            </w:r>
            <w:r w:rsidRPr="00F4251E">
              <w:t>UM</w:t>
            </w:r>
            <w:r w:rsidRPr="00F4251E">
              <w:rPr>
                <w:lang w:eastAsia="zh-CN"/>
              </w:rPr>
              <w:t>_PTP OR UM_PTM)</w:t>
            </w:r>
          </w:p>
        </w:tc>
      </w:tr>
      <w:tr w:rsidR="00087CE6" w:rsidRPr="00F4251E" w14:paraId="2DF963B1" w14:textId="77777777" w:rsidTr="00271976">
        <w:tc>
          <w:tcPr>
            <w:tcW w:w="4037" w:type="dxa"/>
            <w:tcBorders>
              <w:bottom w:val="nil"/>
            </w:tcBorders>
          </w:tcPr>
          <w:p w14:paraId="5E85A69C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4855A28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</w:t>
            </w:r>
          </w:p>
        </w:tc>
        <w:tc>
          <w:tcPr>
            <w:tcW w:w="1618" w:type="dxa"/>
          </w:tcPr>
          <w:p w14:paraId="18484E6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  <w:p w14:paraId="28F3FAC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2E8F48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AM_PTP</w:t>
            </w:r>
          </w:p>
        </w:tc>
      </w:tr>
      <w:tr w:rsidR="00087CE6" w:rsidRPr="00F4251E" w14:paraId="4EBEED9C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53723AD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604742A2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 and PTP</w:t>
            </w:r>
          </w:p>
        </w:tc>
        <w:tc>
          <w:tcPr>
            <w:tcW w:w="1618" w:type="dxa"/>
          </w:tcPr>
          <w:p w14:paraId="28D4317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F7AA2A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</w:p>
        </w:tc>
      </w:tr>
      <w:tr w:rsidR="00087CE6" w:rsidRPr="00F4251E" w14:paraId="02540CCB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0DAE46C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1DDF03F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PTP</w:t>
            </w:r>
          </w:p>
        </w:tc>
        <w:tc>
          <w:tcPr>
            <w:tcW w:w="1618" w:type="dxa"/>
          </w:tcPr>
          <w:p w14:paraId="6A56845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41EF2C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UM_PTP</w:t>
            </w:r>
          </w:p>
        </w:tc>
      </w:tr>
      <w:tr w:rsidR="00087CE6" w:rsidRPr="00F4251E" w14:paraId="198A414D" w14:textId="77777777" w:rsidTr="00271976">
        <w:tc>
          <w:tcPr>
            <w:tcW w:w="4037" w:type="dxa"/>
            <w:tcBorders>
              <w:top w:val="nil"/>
            </w:tcBorders>
          </w:tcPr>
          <w:p w14:paraId="6D7B75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44755FD" w14:textId="77777777" w:rsidR="00087CE6" w:rsidRPr="00F4251E" w:rsidRDefault="00087CE6" w:rsidP="00F0312C">
            <w:pPr>
              <w:pStyle w:val="TAL"/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PTM</w:t>
            </w:r>
          </w:p>
        </w:tc>
        <w:tc>
          <w:tcPr>
            <w:tcW w:w="1618" w:type="dxa"/>
          </w:tcPr>
          <w:p w14:paraId="2FBA8DA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2D9D34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UM_PTM</w:t>
            </w:r>
          </w:p>
        </w:tc>
      </w:tr>
      <w:tr w:rsidR="00087CE6" w:rsidRPr="00F4251E" w14:paraId="2E3AE4D7" w14:textId="77777777" w:rsidTr="00271976">
        <w:tc>
          <w:tcPr>
            <w:tcW w:w="4037" w:type="dxa"/>
          </w:tcPr>
          <w:p w14:paraId="67F7F4E5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2E7AF1C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3D9AFB9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DB1EF6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3CBCDF2D" w14:textId="77777777" w:rsidTr="00271976">
        <w:tc>
          <w:tcPr>
            <w:tcW w:w="4037" w:type="dxa"/>
          </w:tcPr>
          <w:p w14:paraId="2469E772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0DE0C40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2 entries</w:t>
            </w:r>
          </w:p>
        </w:tc>
        <w:tc>
          <w:tcPr>
            <w:tcW w:w="1618" w:type="dxa"/>
          </w:tcPr>
          <w:p w14:paraId="02CC07B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8500D6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MRBm_DRBn</w:t>
            </w:r>
            <w:proofErr w:type="spellEnd"/>
            <w:r w:rsidRPr="00F4251E">
              <w:rPr>
                <w:lang w:eastAsia="zh-CN"/>
              </w:rPr>
              <w:t xml:space="preserve"> AND (AM_PTP OR</w:t>
            </w:r>
          </w:p>
          <w:p w14:paraId="621E3AA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  <w:r w:rsidRPr="00F4251E">
              <w:rPr>
                <w:lang w:eastAsia="zh-CN"/>
              </w:rPr>
              <w:t xml:space="preserve"> OR </w:t>
            </w:r>
            <w:r w:rsidRPr="00F4251E">
              <w:t>UM</w:t>
            </w:r>
            <w:r w:rsidRPr="00F4251E">
              <w:rPr>
                <w:lang w:eastAsia="zh-CN"/>
              </w:rPr>
              <w:t>_PTP OR UM_PTM)</w:t>
            </w:r>
          </w:p>
        </w:tc>
      </w:tr>
      <w:tr w:rsidR="00087CE6" w:rsidRPr="00F4251E" w14:paraId="29F0AF18" w14:textId="77777777" w:rsidTr="00271976">
        <w:tc>
          <w:tcPr>
            <w:tcW w:w="4037" w:type="dxa"/>
            <w:tcBorders>
              <w:bottom w:val="nil"/>
            </w:tcBorders>
          </w:tcPr>
          <w:p w14:paraId="34CA9844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5B40372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4990B3D3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  <w:p w14:paraId="4F4F8BA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9AC817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AM_PTP</w:t>
            </w:r>
          </w:p>
        </w:tc>
      </w:tr>
      <w:tr w:rsidR="00087CE6" w:rsidRPr="00F4251E" w14:paraId="50B8F249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1179E9E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D0F605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21EFDB8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9C4749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UM_bi_PTP</w:t>
            </w:r>
            <w:proofErr w:type="spellEnd"/>
          </w:p>
        </w:tc>
      </w:tr>
      <w:tr w:rsidR="00087CE6" w:rsidRPr="00F4251E" w14:paraId="39961805" w14:textId="77777777" w:rsidTr="00271976">
        <w:tc>
          <w:tcPr>
            <w:tcW w:w="4037" w:type="dxa"/>
            <w:tcBorders>
              <w:top w:val="nil"/>
              <w:bottom w:val="nil"/>
            </w:tcBorders>
          </w:tcPr>
          <w:p w14:paraId="6233ADE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3A3CA3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6D91828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248B00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UM_PTP</w:t>
            </w:r>
          </w:p>
        </w:tc>
      </w:tr>
      <w:tr w:rsidR="00087CE6" w:rsidRPr="00F4251E" w14:paraId="01908607" w14:textId="77777777" w:rsidTr="00271976">
        <w:tc>
          <w:tcPr>
            <w:tcW w:w="4037" w:type="dxa"/>
            <w:tcBorders>
              <w:top w:val="nil"/>
            </w:tcBorders>
          </w:tcPr>
          <w:p w14:paraId="4E244DF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61D0A90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PTM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1CF1E57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6FBB66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UM_PTM</w:t>
            </w:r>
          </w:p>
        </w:tc>
      </w:tr>
      <w:tr w:rsidR="00087CE6" w:rsidRPr="00F4251E" w14:paraId="79AC4F92" w14:textId="77777777" w:rsidTr="00271976">
        <w:tc>
          <w:tcPr>
            <w:tcW w:w="4037" w:type="dxa"/>
          </w:tcPr>
          <w:p w14:paraId="20726567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5FA8F65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</w:t>
            </w:r>
            <w:proofErr w:type="spellStart"/>
            <w:r w:rsidRPr="00F4251E">
              <w:t>DRBn</w:t>
            </w:r>
            <w:proofErr w:type="spellEnd"/>
          </w:p>
        </w:tc>
        <w:tc>
          <w:tcPr>
            <w:tcW w:w="1618" w:type="dxa"/>
          </w:tcPr>
          <w:p w14:paraId="700019DF" w14:textId="77777777" w:rsidR="00087CE6" w:rsidRPr="00F4251E" w:rsidRDefault="00087CE6" w:rsidP="00F0312C">
            <w:pPr>
              <w:pStyle w:val="TAL"/>
            </w:pPr>
            <w:r w:rsidRPr="00F4251E">
              <w:t>entry 2</w:t>
            </w:r>
          </w:p>
          <w:p w14:paraId="4EED7E7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t>DRBn</w:t>
            </w:r>
            <w:proofErr w:type="spellEnd"/>
            <w:r w:rsidRPr="00F4251E">
              <w:t xml:space="preserve"> is allocated according to internal TTCN mapping</w:t>
            </w:r>
          </w:p>
        </w:tc>
        <w:tc>
          <w:tcPr>
            <w:tcW w:w="1706" w:type="dxa"/>
          </w:tcPr>
          <w:p w14:paraId="081A72A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4D6071F7" w14:textId="77777777" w:rsidTr="00271976">
        <w:tc>
          <w:tcPr>
            <w:tcW w:w="4037" w:type="dxa"/>
          </w:tcPr>
          <w:p w14:paraId="62758002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50BCC33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7498E8F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292D63F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62E5BCA7" w14:textId="77777777" w:rsidTr="00271976">
        <w:tc>
          <w:tcPr>
            <w:tcW w:w="4037" w:type="dxa"/>
            <w:tcBorders>
              <w:bottom w:val="single" w:sz="4" w:space="0" w:color="auto"/>
            </w:tcBorders>
          </w:tcPr>
          <w:p w14:paraId="0800E0E8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24C0E56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2 entries</w:t>
            </w:r>
          </w:p>
        </w:tc>
        <w:tc>
          <w:tcPr>
            <w:tcW w:w="1618" w:type="dxa"/>
          </w:tcPr>
          <w:p w14:paraId="172D279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3A55764C" w14:textId="77777777" w:rsidR="00087CE6" w:rsidRPr="00F4251E" w:rsidRDefault="00087CE6" w:rsidP="00F0312C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</w:t>
            </w:r>
            <w:proofErr w:type="spellEnd"/>
            <w:r w:rsidRPr="00F4251E">
              <w:rPr>
                <w:lang w:eastAsia="zh-CN"/>
              </w:rPr>
              <w:t xml:space="preserve"> AND</w:t>
            </w:r>
          </w:p>
          <w:p w14:paraId="7BA8074A" w14:textId="77777777" w:rsidR="00087CE6" w:rsidRPr="00F4251E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F4251E">
              <w:rPr>
                <w:lang w:eastAsia="zh-CN"/>
              </w:rPr>
              <w:t>(AMPTP_UMPTM OR</w:t>
            </w:r>
          </w:p>
          <w:p w14:paraId="782C9F3C" w14:textId="77777777" w:rsidR="00087CE6" w:rsidRPr="00F4251E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F4251E">
              <w:rPr>
                <w:lang w:eastAsia="zh-CN"/>
              </w:rPr>
              <w:t>UMPTP_UMPTM)</w:t>
            </w:r>
          </w:p>
        </w:tc>
      </w:tr>
      <w:tr w:rsidR="00087CE6" w:rsidRPr="00F4251E" w14:paraId="734150CC" w14:textId="77777777" w:rsidTr="00271976">
        <w:tc>
          <w:tcPr>
            <w:tcW w:w="4037" w:type="dxa"/>
            <w:tcBorders>
              <w:bottom w:val="nil"/>
            </w:tcBorders>
          </w:tcPr>
          <w:p w14:paraId="22833640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1EC4F81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056E3EB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7169647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AMPTP_UMPTM</w:t>
            </w:r>
          </w:p>
        </w:tc>
      </w:tr>
      <w:tr w:rsidR="00087CE6" w:rsidRPr="00F4251E" w14:paraId="67393D87" w14:textId="77777777" w:rsidTr="00271976">
        <w:tc>
          <w:tcPr>
            <w:tcW w:w="4037" w:type="dxa"/>
            <w:tcBorders>
              <w:top w:val="nil"/>
            </w:tcBorders>
          </w:tcPr>
          <w:p w14:paraId="2BC59B4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56E274F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48AE0BD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5808DDF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UMPTP_UMPTM</w:t>
            </w:r>
          </w:p>
        </w:tc>
      </w:tr>
      <w:tr w:rsidR="00087CE6" w:rsidRPr="00F4251E" w14:paraId="5915E6D9" w14:textId="77777777" w:rsidTr="00271976">
        <w:tc>
          <w:tcPr>
            <w:tcW w:w="4037" w:type="dxa"/>
          </w:tcPr>
          <w:p w14:paraId="19FA3F3C" w14:textId="77777777" w:rsidR="00087CE6" w:rsidRPr="00F4251E" w:rsidRDefault="00087CE6" w:rsidP="00F0312C">
            <w:pPr>
              <w:pStyle w:val="TAL"/>
            </w:pPr>
            <w:r w:rsidRPr="00F4251E">
              <w:t xml:space="preserve">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3058967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PTM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51906F5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2D0CA4A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AMPTP_UMPTM,  UMPTP_UMPTM </w:t>
            </w:r>
          </w:p>
        </w:tc>
      </w:tr>
      <w:tr w:rsidR="00087CE6" w:rsidRPr="00F4251E" w14:paraId="5BBCDC53" w14:textId="77777777" w:rsidTr="00271976">
        <w:tc>
          <w:tcPr>
            <w:tcW w:w="4037" w:type="dxa"/>
          </w:tcPr>
          <w:p w14:paraId="3845EB8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6D6A361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1EAA279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00BC881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0EA2CBE0" w14:textId="77777777" w:rsidTr="00271976">
        <w:tc>
          <w:tcPr>
            <w:tcW w:w="4037" w:type="dxa"/>
          </w:tcPr>
          <w:p w14:paraId="775D486C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  <w:r w:rsidRPr="00F4251E">
              <w:t xml:space="preserve"> SEQUENCE (SIZE(1..maxLCH)) OF RLC-</w:t>
            </w:r>
            <w:proofErr w:type="spellStart"/>
            <w:r w:rsidRPr="00F4251E">
              <w:t>BearerConfig</w:t>
            </w:r>
            <w:proofErr w:type="spellEnd"/>
            <w:r w:rsidRPr="00F4251E">
              <w:rPr>
                <w:lang w:eastAsia="zh-CN"/>
              </w:rPr>
              <w:t xml:space="preserve"> {</w:t>
            </w:r>
          </w:p>
        </w:tc>
        <w:tc>
          <w:tcPr>
            <w:tcW w:w="2386" w:type="dxa"/>
          </w:tcPr>
          <w:p w14:paraId="50B04E9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3 entries</w:t>
            </w:r>
          </w:p>
        </w:tc>
        <w:tc>
          <w:tcPr>
            <w:tcW w:w="1618" w:type="dxa"/>
          </w:tcPr>
          <w:p w14:paraId="16C404B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8F4F49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MRBm_DRBn</w:t>
            </w:r>
            <w:proofErr w:type="spellEnd"/>
            <w:r w:rsidRPr="00F4251E">
              <w:rPr>
                <w:lang w:eastAsia="zh-CN"/>
              </w:rPr>
              <w:t xml:space="preserve"> AND (AMPTP_UMPTM OR</w:t>
            </w:r>
          </w:p>
          <w:p w14:paraId="6857E2C0" w14:textId="77777777" w:rsidR="00087CE6" w:rsidRPr="00F4251E" w:rsidRDefault="00087CE6" w:rsidP="00F0312C">
            <w:pPr>
              <w:pStyle w:val="TAL"/>
              <w:jc w:val="both"/>
              <w:rPr>
                <w:lang w:eastAsia="zh-CN"/>
              </w:rPr>
            </w:pPr>
            <w:r w:rsidRPr="00F4251E">
              <w:rPr>
                <w:lang w:eastAsia="zh-CN"/>
              </w:rPr>
              <w:t>UMPTP_UMPTM)</w:t>
            </w:r>
          </w:p>
        </w:tc>
      </w:tr>
      <w:tr w:rsidR="00087CE6" w:rsidRPr="00F4251E" w14:paraId="67666F0B" w14:textId="77777777" w:rsidTr="00271976">
        <w:tc>
          <w:tcPr>
            <w:tcW w:w="4037" w:type="dxa"/>
          </w:tcPr>
          <w:p w14:paraId="167407FA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[1]</w:t>
            </w:r>
          </w:p>
        </w:tc>
        <w:tc>
          <w:tcPr>
            <w:tcW w:w="2386" w:type="dxa"/>
          </w:tcPr>
          <w:p w14:paraId="7C62ACC0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708A450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1</w:t>
            </w:r>
          </w:p>
        </w:tc>
        <w:tc>
          <w:tcPr>
            <w:tcW w:w="1706" w:type="dxa"/>
          </w:tcPr>
          <w:p w14:paraId="0386DA0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AMPTP_UMPTM</w:t>
            </w:r>
          </w:p>
        </w:tc>
      </w:tr>
      <w:tr w:rsidR="00087CE6" w:rsidRPr="00F4251E" w14:paraId="1B8AD741" w14:textId="77777777" w:rsidTr="00271976">
        <w:tc>
          <w:tcPr>
            <w:tcW w:w="4037" w:type="dxa"/>
          </w:tcPr>
          <w:p w14:paraId="5FBEDD8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8463AE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PTP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794F3B4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6FA156C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UMPTP_UMPTM</w:t>
            </w:r>
          </w:p>
        </w:tc>
      </w:tr>
      <w:tr w:rsidR="00087CE6" w:rsidRPr="00F4251E" w14:paraId="67FAA96D" w14:textId="77777777" w:rsidTr="00271976">
        <w:tc>
          <w:tcPr>
            <w:tcW w:w="4037" w:type="dxa"/>
          </w:tcPr>
          <w:p w14:paraId="38708CB0" w14:textId="77777777" w:rsidR="00087CE6" w:rsidRPr="00F4251E" w:rsidRDefault="00087CE6" w:rsidP="00F0312C">
            <w:pPr>
              <w:pStyle w:val="TAL"/>
            </w:pPr>
            <w:r w:rsidRPr="00F4251E">
              <w:t xml:space="preserve">   RLC-</w:t>
            </w:r>
            <w:proofErr w:type="spellStart"/>
            <w:r w:rsidRPr="00F4251E">
              <w:t>BearerConfig</w:t>
            </w:r>
            <w:proofErr w:type="spellEnd"/>
            <w:r w:rsidRPr="00F4251E">
              <w:t>[2]</w:t>
            </w:r>
          </w:p>
        </w:tc>
        <w:tc>
          <w:tcPr>
            <w:tcW w:w="2386" w:type="dxa"/>
          </w:tcPr>
          <w:p w14:paraId="50D21EF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UM_DLonly and PTM and </w:t>
            </w:r>
            <w:proofErr w:type="spellStart"/>
            <w:r w:rsidRPr="00F4251E">
              <w:t>MRBm</w:t>
            </w:r>
            <w:proofErr w:type="spellEnd"/>
          </w:p>
        </w:tc>
        <w:tc>
          <w:tcPr>
            <w:tcW w:w="1618" w:type="dxa"/>
          </w:tcPr>
          <w:p w14:paraId="27FBD50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entry 2</w:t>
            </w:r>
          </w:p>
        </w:tc>
        <w:tc>
          <w:tcPr>
            <w:tcW w:w="1706" w:type="dxa"/>
          </w:tcPr>
          <w:p w14:paraId="032971A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AMPTP_UMPTM,  UMPTP_UMPTM </w:t>
            </w:r>
          </w:p>
        </w:tc>
      </w:tr>
      <w:tr w:rsidR="00087CE6" w:rsidRPr="00F4251E" w14:paraId="22EBA39A" w14:textId="77777777" w:rsidTr="00271976">
        <w:tc>
          <w:tcPr>
            <w:tcW w:w="4037" w:type="dxa"/>
          </w:tcPr>
          <w:p w14:paraId="1642A18E" w14:textId="77777777" w:rsidR="00087CE6" w:rsidRPr="00F4251E" w:rsidRDefault="00087CE6" w:rsidP="00F0312C">
            <w:pPr>
              <w:pStyle w:val="TAL"/>
            </w:pPr>
            <w:r w:rsidRPr="00F4251E">
              <w:t xml:space="preserve">    RLC-</w:t>
            </w:r>
            <w:proofErr w:type="spellStart"/>
            <w:r w:rsidRPr="00F4251E">
              <w:t>BearerConfig</w:t>
            </w:r>
            <w:proofErr w:type="spellEnd"/>
            <w:r w:rsidRPr="00F4251E">
              <w:t>[3]</w:t>
            </w:r>
          </w:p>
        </w:tc>
        <w:tc>
          <w:tcPr>
            <w:tcW w:w="2386" w:type="dxa"/>
          </w:tcPr>
          <w:p w14:paraId="153C7EB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>RLC-</w:t>
            </w:r>
            <w:proofErr w:type="spellStart"/>
            <w:r w:rsidRPr="00F4251E">
              <w:t>BearerConfig</w:t>
            </w:r>
            <w:proofErr w:type="spellEnd"/>
            <w:r w:rsidRPr="00F4251E">
              <w:t xml:space="preserve"> with conditions AM and </w:t>
            </w:r>
            <w:proofErr w:type="spellStart"/>
            <w:r w:rsidRPr="00F4251E">
              <w:t>DRBn</w:t>
            </w:r>
            <w:proofErr w:type="spellEnd"/>
          </w:p>
        </w:tc>
        <w:tc>
          <w:tcPr>
            <w:tcW w:w="1618" w:type="dxa"/>
          </w:tcPr>
          <w:p w14:paraId="4CD6A3F9" w14:textId="77777777" w:rsidR="00087CE6" w:rsidRPr="00F4251E" w:rsidRDefault="00087CE6" w:rsidP="00F0312C">
            <w:pPr>
              <w:pStyle w:val="TAL"/>
            </w:pPr>
            <w:r w:rsidRPr="00F4251E">
              <w:t>entry 3</w:t>
            </w:r>
          </w:p>
          <w:p w14:paraId="615D71B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proofErr w:type="spellStart"/>
            <w:r w:rsidRPr="00F4251E">
              <w:t>DRBn</w:t>
            </w:r>
            <w:proofErr w:type="spellEnd"/>
            <w:r w:rsidRPr="00F4251E">
              <w:t xml:space="preserve"> is allocated according to internal TTCN mapping</w:t>
            </w:r>
          </w:p>
        </w:tc>
        <w:tc>
          <w:tcPr>
            <w:tcW w:w="1706" w:type="dxa"/>
          </w:tcPr>
          <w:p w14:paraId="58DFF5F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30088ACD" w14:textId="77777777" w:rsidTr="00271976">
        <w:tc>
          <w:tcPr>
            <w:tcW w:w="4037" w:type="dxa"/>
          </w:tcPr>
          <w:p w14:paraId="44F01E7E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4ACE8F8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618" w:type="dxa"/>
          </w:tcPr>
          <w:p w14:paraId="716614D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  <w:tc>
          <w:tcPr>
            <w:tcW w:w="1706" w:type="dxa"/>
          </w:tcPr>
          <w:p w14:paraId="743BAA7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1C1F4234" w14:textId="77777777" w:rsidTr="00271976">
        <w:tc>
          <w:tcPr>
            <w:tcW w:w="4037" w:type="dxa"/>
          </w:tcPr>
          <w:p w14:paraId="52C1AB0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rlc-BearerToAddModList</w:t>
            </w:r>
            <w:proofErr w:type="spellEnd"/>
          </w:p>
        </w:tc>
        <w:tc>
          <w:tcPr>
            <w:tcW w:w="2386" w:type="dxa"/>
          </w:tcPr>
          <w:p w14:paraId="6ACAC2C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F9EE53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0DCD6819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87D41BD" w14:textId="77777777" w:rsidTr="00271976">
        <w:tc>
          <w:tcPr>
            <w:tcW w:w="4037" w:type="dxa"/>
          </w:tcPr>
          <w:p w14:paraId="763B846D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rlc-BearerToReleaseList</w:t>
            </w:r>
            <w:proofErr w:type="spellEnd"/>
          </w:p>
        </w:tc>
        <w:tc>
          <w:tcPr>
            <w:tcW w:w="2386" w:type="dxa"/>
          </w:tcPr>
          <w:p w14:paraId="64544AFF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0CE0D2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BDB55F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1753009" w14:textId="77777777" w:rsidTr="00271976">
        <w:tc>
          <w:tcPr>
            <w:tcW w:w="4037" w:type="dxa"/>
            <w:tcBorders>
              <w:bottom w:val="nil"/>
            </w:tcBorders>
          </w:tcPr>
          <w:p w14:paraId="384FD02B" w14:textId="77777777" w:rsidR="00087CE6" w:rsidRPr="00F4251E" w:rsidRDefault="00087CE6" w:rsidP="00F0312C">
            <w:pPr>
              <w:pStyle w:val="TAL"/>
            </w:pPr>
            <w:r w:rsidRPr="00F4251E">
              <w:t xml:space="preserve">  mac-</w:t>
            </w: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2386" w:type="dxa"/>
          </w:tcPr>
          <w:p w14:paraId="68F1D9A9" w14:textId="77777777" w:rsidR="00087CE6" w:rsidRPr="00F4251E" w:rsidRDefault="00087CE6" w:rsidP="00F0312C">
            <w:pPr>
              <w:pStyle w:val="TAL"/>
            </w:pPr>
            <w:r w:rsidRPr="00F4251E">
              <w:t>MAC-</w:t>
            </w: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1618" w:type="dxa"/>
          </w:tcPr>
          <w:p w14:paraId="213812A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300D25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FF3DE81" w14:textId="77777777" w:rsidTr="00271976">
        <w:tc>
          <w:tcPr>
            <w:tcW w:w="4037" w:type="dxa"/>
            <w:tcBorders>
              <w:bottom w:val="nil"/>
            </w:tcBorders>
          </w:tcPr>
          <w:p w14:paraId="37C0C32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790C8390" w14:textId="77777777" w:rsidR="00087CE6" w:rsidRPr="00F4251E" w:rsidRDefault="00087CE6" w:rsidP="00F0312C">
            <w:pPr>
              <w:pStyle w:val="TAL"/>
            </w:pPr>
            <w:r w:rsidRPr="00F4251E">
              <w:t>MAC-</w:t>
            </w: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618" w:type="dxa"/>
          </w:tcPr>
          <w:p w14:paraId="702032E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4ECBF9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zh-CN"/>
              </w:rPr>
              <w:t>AMPTP_UMPTM, UMPTP_UMPTM,  UM_PTM</w:t>
            </w:r>
          </w:p>
        </w:tc>
      </w:tr>
      <w:tr w:rsidR="00087CE6" w:rsidRPr="00F4251E" w14:paraId="25A11DEA" w14:textId="77777777" w:rsidTr="00271976">
        <w:tc>
          <w:tcPr>
            <w:tcW w:w="4037" w:type="dxa"/>
            <w:tcBorders>
              <w:top w:val="nil"/>
            </w:tcBorders>
          </w:tcPr>
          <w:p w14:paraId="59ABECE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33AC454B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2EB0CE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5A349C" w14:textId="77777777" w:rsidR="00087CE6" w:rsidRPr="00F4251E" w:rsidRDefault="00087CE6" w:rsidP="00F0312C">
            <w:pPr>
              <w:pStyle w:val="TAL"/>
            </w:pPr>
            <w:r w:rsidRPr="00F4251E">
              <w:t xml:space="preserve">SRB2_DRB1, MEAS, SRB2_DRB2, </w:t>
            </w:r>
            <w:proofErr w:type="spellStart"/>
            <w:r w:rsidRPr="00F4251E">
              <w:t>SCell_add</w:t>
            </w:r>
            <w:proofErr w:type="spellEnd"/>
          </w:p>
        </w:tc>
      </w:tr>
      <w:tr w:rsidR="00087CE6" w:rsidRPr="00F4251E" w14:paraId="42C55108" w14:textId="77777777" w:rsidTr="00271976">
        <w:tc>
          <w:tcPr>
            <w:tcW w:w="4037" w:type="dxa"/>
            <w:tcBorders>
              <w:bottom w:val="nil"/>
            </w:tcBorders>
          </w:tcPr>
          <w:p w14:paraId="31055A4C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physicalCellGroupConfig</w:t>
            </w:r>
            <w:proofErr w:type="spellEnd"/>
          </w:p>
        </w:tc>
        <w:tc>
          <w:tcPr>
            <w:tcW w:w="2386" w:type="dxa"/>
          </w:tcPr>
          <w:p w14:paraId="3565E99B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PhysicalCellGroupConfig</w:t>
            </w:r>
            <w:proofErr w:type="spellEnd"/>
          </w:p>
        </w:tc>
        <w:tc>
          <w:tcPr>
            <w:tcW w:w="1618" w:type="dxa"/>
          </w:tcPr>
          <w:p w14:paraId="21BFAA8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0FE31B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5493AD2" w14:textId="77777777" w:rsidTr="00271976">
        <w:tc>
          <w:tcPr>
            <w:tcW w:w="4037" w:type="dxa"/>
            <w:tcBorders>
              <w:top w:val="nil"/>
            </w:tcBorders>
          </w:tcPr>
          <w:p w14:paraId="26C271C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C94B3C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FC14E6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5EA9ED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t xml:space="preserve">SRB2_DRB1, MEAS, SRB2_DRB2, </w:t>
            </w:r>
            <w:proofErr w:type="spellStart"/>
            <w:r w:rsidRPr="00F4251E">
              <w:t>SCell_add</w:t>
            </w:r>
            <w:proofErr w:type="spellEnd"/>
            <w:r w:rsidRPr="00F4251E">
              <w:t xml:space="preserve">, </w:t>
            </w:r>
            <w:proofErr w:type="spellStart"/>
            <w:r w:rsidRPr="00F4251E">
              <w:rPr>
                <w:lang w:eastAsia="zh-CN"/>
              </w:rPr>
              <w:t>MRBm</w:t>
            </w:r>
            <w:proofErr w:type="spellEnd"/>
            <w:r w:rsidRPr="00F4251E">
              <w:rPr>
                <w:lang w:eastAsia="zh-CN"/>
              </w:rPr>
              <w:t>,</w:t>
            </w:r>
          </w:p>
          <w:p w14:paraId="44DC5F85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rPr>
                <w:lang w:eastAsia="zh-CN"/>
              </w:rPr>
              <w:t>MRBm_DRBn</w:t>
            </w:r>
            <w:proofErr w:type="spellEnd"/>
          </w:p>
        </w:tc>
      </w:tr>
      <w:tr w:rsidR="00087CE6" w:rsidRPr="00F4251E" w14:paraId="6ABF5B8F" w14:textId="77777777" w:rsidTr="00271976">
        <w:tc>
          <w:tcPr>
            <w:tcW w:w="4037" w:type="dxa"/>
          </w:tcPr>
          <w:p w14:paraId="75626B6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spCellConfig</w:t>
            </w:r>
            <w:proofErr w:type="spellEnd"/>
          </w:p>
        </w:tc>
        <w:tc>
          <w:tcPr>
            <w:tcW w:w="2386" w:type="dxa"/>
          </w:tcPr>
          <w:p w14:paraId="5BBEEB1D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64EA74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2733BC8" w14:textId="77777777" w:rsidR="00087CE6" w:rsidRPr="00F4251E" w:rsidRDefault="00087CE6" w:rsidP="00F0312C">
            <w:pPr>
              <w:pStyle w:val="TAL"/>
            </w:pPr>
            <w:r w:rsidRPr="00F4251E">
              <w:t xml:space="preserve">SRB2_DRB1, SRB2_DRB2, </w:t>
            </w:r>
            <w:proofErr w:type="spellStart"/>
            <w:r w:rsidRPr="00F4251E">
              <w:t>SCell_add</w:t>
            </w:r>
            <w:proofErr w:type="spellEnd"/>
            <w:r w:rsidRPr="00F4251E">
              <w:t>,</w:t>
            </w:r>
          </w:p>
          <w:p w14:paraId="29C95953" w14:textId="77777777" w:rsidR="00087CE6" w:rsidRPr="00F4251E" w:rsidRDefault="00087CE6" w:rsidP="00F0312C">
            <w:pPr>
              <w:pStyle w:val="TAL"/>
            </w:pPr>
            <w:r w:rsidRPr="00F4251E">
              <w:t>AM_PTP,</w:t>
            </w:r>
          </w:p>
          <w:p w14:paraId="2C748DAF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UM_bi_PTP</w:t>
            </w:r>
            <w:proofErr w:type="spellEnd"/>
            <w:r w:rsidRPr="00F4251E">
              <w:t>,</w:t>
            </w:r>
          </w:p>
          <w:p w14:paraId="0E6C45D3" w14:textId="77777777" w:rsidR="00087CE6" w:rsidRPr="00F4251E" w:rsidRDefault="00087CE6" w:rsidP="00F0312C">
            <w:pPr>
              <w:pStyle w:val="TAL"/>
            </w:pPr>
            <w:r w:rsidRPr="00F4251E">
              <w:t>UM_PTP</w:t>
            </w:r>
          </w:p>
        </w:tc>
      </w:tr>
      <w:tr w:rsidR="00087CE6" w:rsidRPr="00F4251E" w14:paraId="6E6C9101" w14:textId="77777777" w:rsidTr="00271976">
        <w:tc>
          <w:tcPr>
            <w:tcW w:w="4037" w:type="dxa"/>
          </w:tcPr>
          <w:p w14:paraId="4A2867B9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spCellConfig</w:t>
            </w:r>
            <w:proofErr w:type="spellEnd"/>
            <w:r w:rsidRPr="00F4251E">
              <w:t xml:space="preserve"> SEQUENCE {</w:t>
            </w:r>
          </w:p>
        </w:tc>
        <w:tc>
          <w:tcPr>
            <w:tcW w:w="2386" w:type="dxa"/>
          </w:tcPr>
          <w:p w14:paraId="0B1FF7D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64734EC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6A18B5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B9128C0" w14:textId="77777777" w:rsidTr="00271976">
        <w:tc>
          <w:tcPr>
            <w:tcW w:w="4037" w:type="dxa"/>
            <w:vMerge w:val="restart"/>
          </w:tcPr>
          <w:p w14:paraId="5603B6DE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servCellIndex</w:t>
            </w:r>
            <w:proofErr w:type="spellEnd"/>
          </w:p>
        </w:tc>
        <w:tc>
          <w:tcPr>
            <w:tcW w:w="2386" w:type="dxa"/>
          </w:tcPr>
          <w:p w14:paraId="678B44E1" w14:textId="77777777" w:rsidR="00087CE6" w:rsidRPr="00F4251E" w:rsidDel="000560A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64DE4A9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E0A7C6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ABEDEC8" w14:textId="77777777" w:rsidTr="00271976">
        <w:tc>
          <w:tcPr>
            <w:tcW w:w="4037" w:type="dxa"/>
            <w:vMerge/>
            <w:tcBorders>
              <w:bottom w:val="nil"/>
            </w:tcBorders>
          </w:tcPr>
          <w:p w14:paraId="1AD5351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0620641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ServCellIndex</w:t>
            </w:r>
            <w:proofErr w:type="spellEnd"/>
          </w:p>
        </w:tc>
        <w:tc>
          <w:tcPr>
            <w:tcW w:w="1618" w:type="dxa"/>
          </w:tcPr>
          <w:p w14:paraId="4B9691C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A625E0C" w14:textId="77777777" w:rsidR="00087CE6" w:rsidRPr="00F4251E" w:rsidRDefault="00087CE6" w:rsidP="00F0312C">
            <w:pPr>
              <w:pStyle w:val="TAL"/>
            </w:pPr>
            <w:r w:rsidRPr="00F4251E">
              <w:t>EN-DC, EN-DC AND MEAS</w:t>
            </w:r>
          </w:p>
        </w:tc>
      </w:tr>
      <w:tr w:rsidR="00087CE6" w:rsidRPr="00F4251E" w14:paraId="5EAF4504" w14:textId="77777777" w:rsidTr="00271976">
        <w:tc>
          <w:tcPr>
            <w:tcW w:w="4037" w:type="dxa"/>
            <w:tcBorders>
              <w:top w:val="nil"/>
            </w:tcBorders>
          </w:tcPr>
          <w:p w14:paraId="6775722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1FA81CCE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ServCellIndex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618" w:type="dxa"/>
          </w:tcPr>
          <w:p w14:paraId="0F65C2E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DF22CD8" w14:textId="77777777" w:rsidR="00087CE6" w:rsidRPr="00F4251E" w:rsidRDefault="00087CE6" w:rsidP="00F0312C">
            <w:pPr>
              <w:pStyle w:val="TAL"/>
            </w:pPr>
            <w:r w:rsidRPr="00F4251E">
              <w:t>NR-DC_SCG</w:t>
            </w:r>
          </w:p>
        </w:tc>
      </w:tr>
      <w:tr w:rsidR="00087CE6" w:rsidRPr="00F4251E" w14:paraId="5DBFAE47" w14:textId="77777777" w:rsidTr="00271976">
        <w:tc>
          <w:tcPr>
            <w:tcW w:w="4037" w:type="dxa"/>
          </w:tcPr>
          <w:p w14:paraId="04F78F89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reconfigurationWithSync</w:t>
            </w:r>
            <w:proofErr w:type="spellEnd"/>
          </w:p>
        </w:tc>
        <w:tc>
          <w:tcPr>
            <w:tcW w:w="2386" w:type="dxa"/>
          </w:tcPr>
          <w:p w14:paraId="284A2F8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10DD65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AE5677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EC9449C" w14:textId="77777777" w:rsidTr="00271976">
        <w:tc>
          <w:tcPr>
            <w:tcW w:w="4037" w:type="dxa"/>
          </w:tcPr>
          <w:p w14:paraId="1D8DB668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reconfigurationWithSync</w:t>
            </w:r>
            <w:proofErr w:type="spellEnd"/>
            <w:r w:rsidRPr="00F4251E">
              <w:t xml:space="preserve"> SEQUENCE {</w:t>
            </w:r>
          </w:p>
        </w:tc>
        <w:tc>
          <w:tcPr>
            <w:tcW w:w="2386" w:type="dxa"/>
          </w:tcPr>
          <w:p w14:paraId="609B7AB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47C07F0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D5E544" w14:textId="77777777" w:rsidR="00087CE6" w:rsidRPr="00F4251E" w:rsidRDefault="00087CE6" w:rsidP="00F0312C">
            <w:pPr>
              <w:pStyle w:val="TAL"/>
            </w:pPr>
            <w:r w:rsidRPr="00F4251E">
              <w:t xml:space="preserve">EN-DC, </w:t>
            </w:r>
            <w:proofErr w:type="spellStart"/>
            <w:r w:rsidRPr="00F4251E">
              <w:t>PCell_change</w:t>
            </w:r>
            <w:proofErr w:type="spellEnd"/>
            <w:r w:rsidRPr="00F4251E">
              <w:t xml:space="preserve">, </w:t>
            </w:r>
            <w:proofErr w:type="spellStart"/>
            <w:r w:rsidRPr="00F4251E">
              <w:t>PSCell_change</w:t>
            </w:r>
            <w:proofErr w:type="spellEnd"/>
            <w:r w:rsidRPr="00F4251E">
              <w:t>, NR-DC_SCG</w:t>
            </w:r>
          </w:p>
        </w:tc>
      </w:tr>
      <w:tr w:rsidR="00087CE6" w:rsidRPr="00F4251E" w14:paraId="4DBE9C26" w14:textId="77777777" w:rsidTr="00271976">
        <w:tc>
          <w:tcPr>
            <w:tcW w:w="4037" w:type="dxa"/>
          </w:tcPr>
          <w:p w14:paraId="7A59E584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spCellConfigCommon</w:t>
            </w:r>
            <w:proofErr w:type="spellEnd"/>
          </w:p>
        </w:tc>
        <w:tc>
          <w:tcPr>
            <w:tcW w:w="2386" w:type="dxa"/>
          </w:tcPr>
          <w:p w14:paraId="65C6F8C7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ServingCellConfigCommon</w:t>
            </w:r>
            <w:proofErr w:type="spellEnd"/>
          </w:p>
        </w:tc>
        <w:tc>
          <w:tcPr>
            <w:tcW w:w="1618" w:type="dxa"/>
          </w:tcPr>
          <w:p w14:paraId="1D42E60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A7E639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59E1370" w14:textId="77777777" w:rsidTr="00271976">
        <w:tc>
          <w:tcPr>
            <w:tcW w:w="4037" w:type="dxa"/>
            <w:tcBorders>
              <w:bottom w:val="nil"/>
            </w:tcBorders>
          </w:tcPr>
          <w:p w14:paraId="24793BEB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newUE</w:t>
            </w:r>
            <w:proofErr w:type="spellEnd"/>
            <w:r w:rsidRPr="00F4251E">
              <w:t>-Identity</w:t>
            </w:r>
          </w:p>
        </w:tc>
        <w:tc>
          <w:tcPr>
            <w:tcW w:w="2386" w:type="dxa"/>
          </w:tcPr>
          <w:p w14:paraId="59FC5F3E" w14:textId="77777777" w:rsidR="00087CE6" w:rsidRPr="00F4251E" w:rsidRDefault="00087CE6" w:rsidP="00F0312C">
            <w:pPr>
              <w:pStyle w:val="TAL"/>
            </w:pPr>
            <w:r w:rsidRPr="00F4251E">
              <w:t>RNTI-Value</w:t>
            </w:r>
          </w:p>
        </w:tc>
        <w:tc>
          <w:tcPr>
            <w:tcW w:w="1618" w:type="dxa"/>
          </w:tcPr>
          <w:p w14:paraId="41DEA23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501156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BACD320" w14:textId="77777777" w:rsidTr="00271976">
        <w:tc>
          <w:tcPr>
            <w:tcW w:w="4037" w:type="dxa"/>
            <w:tcBorders>
              <w:top w:val="nil"/>
            </w:tcBorders>
          </w:tcPr>
          <w:p w14:paraId="7C5C8A6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537502B" w14:textId="77777777" w:rsidR="00087CE6" w:rsidRPr="00F4251E" w:rsidRDefault="00087CE6" w:rsidP="00F0312C">
            <w:pPr>
              <w:pStyle w:val="TAL"/>
            </w:pPr>
            <w:r w:rsidRPr="00F4251E">
              <w:t>RNTI-Value with condition NR-DC_SCG</w:t>
            </w:r>
          </w:p>
        </w:tc>
        <w:tc>
          <w:tcPr>
            <w:tcW w:w="1618" w:type="dxa"/>
          </w:tcPr>
          <w:p w14:paraId="360B29B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54BE569" w14:textId="77777777" w:rsidR="00087CE6" w:rsidRPr="00F4251E" w:rsidRDefault="00087CE6" w:rsidP="00F0312C">
            <w:pPr>
              <w:pStyle w:val="TAL"/>
            </w:pPr>
            <w:r w:rsidRPr="00F4251E">
              <w:t>NR-DC_SCG</w:t>
            </w:r>
          </w:p>
        </w:tc>
      </w:tr>
      <w:tr w:rsidR="00087CE6" w:rsidRPr="00F4251E" w14:paraId="3A6F9325" w14:textId="77777777" w:rsidTr="00271976">
        <w:tc>
          <w:tcPr>
            <w:tcW w:w="4037" w:type="dxa"/>
          </w:tcPr>
          <w:p w14:paraId="202C2E45" w14:textId="77777777" w:rsidR="00087CE6" w:rsidRPr="00F4251E" w:rsidRDefault="00087CE6" w:rsidP="00F0312C">
            <w:pPr>
              <w:pStyle w:val="TAL"/>
            </w:pPr>
            <w:r w:rsidRPr="00F4251E">
              <w:t xml:space="preserve">      t304</w:t>
            </w:r>
          </w:p>
        </w:tc>
        <w:tc>
          <w:tcPr>
            <w:tcW w:w="2386" w:type="dxa"/>
          </w:tcPr>
          <w:p w14:paraId="59F7D705" w14:textId="77777777" w:rsidR="00087CE6" w:rsidRPr="00F4251E" w:rsidRDefault="00087CE6" w:rsidP="00F0312C">
            <w:pPr>
              <w:pStyle w:val="TAL"/>
            </w:pPr>
            <w:r w:rsidRPr="00F4251E">
              <w:t>ms1000</w:t>
            </w:r>
          </w:p>
        </w:tc>
        <w:tc>
          <w:tcPr>
            <w:tcW w:w="1618" w:type="dxa"/>
          </w:tcPr>
          <w:p w14:paraId="1400BF6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BBA7035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F806F30" w14:textId="77777777" w:rsidTr="00271976">
        <w:tc>
          <w:tcPr>
            <w:tcW w:w="4037" w:type="dxa"/>
          </w:tcPr>
          <w:p w14:paraId="656CCFE0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rach-ConfigDedicated</w:t>
            </w:r>
            <w:proofErr w:type="spellEnd"/>
          </w:p>
        </w:tc>
        <w:tc>
          <w:tcPr>
            <w:tcW w:w="2386" w:type="dxa"/>
          </w:tcPr>
          <w:p w14:paraId="1A6FB1A0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9FDF42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E8C82B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:rsidDel="006C4C00" w14:paraId="0BD72ABB" w14:textId="77777777" w:rsidTr="00271976">
        <w:tc>
          <w:tcPr>
            <w:tcW w:w="4037" w:type="dxa"/>
          </w:tcPr>
          <w:p w14:paraId="5D367F2B" w14:textId="77777777" w:rsidR="00087CE6" w:rsidRPr="00F4251E" w:rsidDel="006C4C00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rach-ConfigDedicated</w:t>
            </w:r>
            <w:proofErr w:type="spellEnd"/>
            <w:r w:rsidRPr="00F4251E">
              <w:t xml:space="preserve"> CHOICE {</w:t>
            </w:r>
          </w:p>
        </w:tc>
        <w:tc>
          <w:tcPr>
            <w:tcW w:w="2386" w:type="dxa"/>
          </w:tcPr>
          <w:p w14:paraId="0EB982B2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DD7939E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2471400" w14:textId="77777777" w:rsidR="00087CE6" w:rsidRPr="00F4251E" w:rsidDel="006C4C00" w:rsidRDefault="00087CE6" w:rsidP="00F0312C">
            <w:pPr>
              <w:pStyle w:val="TAL"/>
            </w:pPr>
            <w:r w:rsidRPr="00F4251E">
              <w:t>CFRA</w:t>
            </w:r>
          </w:p>
        </w:tc>
      </w:tr>
      <w:tr w:rsidR="00087CE6" w:rsidRPr="00F4251E" w:rsidDel="006C4C00" w14:paraId="51437874" w14:textId="77777777" w:rsidTr="00271976">
        <w:tc>
          <w:tcPr>
            <w:tcW w:w="4037" w:type="dxa"/>
          </w:tcPr>
          <w:p w14:paraId="588EFC88" w14:textId="77777777" w:rsidR="00087CE6" w:rsidRPr="00F4251E" w:rsidDel="006C4C00" w:rsidRDefault="00087CE6" w:rsidP="00F0312C">
            <w:pPr>
              <w:pStyle w:val="TAL"/>
            </w:pPr>
            <w:r w:rsidRPr="00F4251E">
              <w:t xml:space="preserve">        uplink</w:t>
            </w:r>
          </w:p>
        </w:tc>
        <w:tc>
          <w:tcPr>
            <w:tcW w:w="2386" w:type="dxa"/>
          </w:tcPr>
          <w:p w14:paraId="007ADAE1" w14:textId="77777777" w:rsidR="00087CE6" w:rsidRPr="00F4251E" w:rsidDel="006C4C00" w:rsidRDefault="00087CE6" w:rsidP="00F0312C">
            <w:pPr>
              <w:pStyle w:val="TAL"/>
            </w:pPr>
            <w:r w:rsidRPr="00F4251E">
              <w:t>RACH-</w:t>
            </w:r>
            <w:proofErr w:type="spellStart"/>
            <w:r w:rsidRPr="00F4251E">
              <w:t>ConfigDedicated</w:t>
            </w:r>
            <w:proofErr w:type="spellEnd"/>
          </w:p>
        </w:tc>
        <w:tc>
          <w:tcPr>
            <w:tcW w:w="1618" w:type="dxa"/>
          </w:tcPr>
          <w:p w14:paraId="042BABAE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A65DFB2" w14:textId="77777777" w:rsidR="00087CE6" w:rsidRPr="00F4251E" w:rsidDel="006C4C00" w:rsidRDefault="00087CE6" w:rsidP="00F0312C">
            <w:pPr>
              <w:pStyle w:val="TAL"/>
            </w:pPr>
          </w:p>
        </w:tc>
      </w:tr>
      <w:tr w:rsidR="00087CE6" w:rsidRPr="00F4251E" w:rsidDel="006C4C00" w14:paraId="0E61458D" w14:textId="77777777" w:rsidTr="00271976">
        <w:tc>
          <w:tcPr>
            <w:tcW w:w="4037" w:type="dxa"/>
          </w:tcPr>
          <w:p w14:paraId="2470CAF9" w14:textId="77777777" w:rsidR="00087CE6" w:rsidRPr="00F4251E" w:rsidRDefault="00087CE6" w:rsidP="00F0312C">
            <w:pPr>
              <w:pStyle w:val="TAL"/>
            </w:pPr>
            <w:r w:rsidRPr="00F4251E">
              <w:rPr>
                <w:rFonts w:eastAsia="宋体"/>
                <w:lang w:eastAsia="zh-CN"/>
              </w:rPr>
              <w:t xml:space="preserve">        </w:t>
            </w:r>
            <w:proofErr w:type="spellStart"/>
            <w:r w:rsidRPr="00F4251E">
              <w:t>supplementaryUplink</w:t>
            </w:r>
            <w:proofErr w:type="spellEnd"/>
          </w:p>
        </w:tc>
        <w:tc>
          <w:tcPr>
            <w:tcW w:w="2386" w:type="dxa"/>
          </w:tcPr>
          <w:p w14:paraId="16276D6E" w14:textId="77777777" w:rsidR="00087CE6" w:rsidRPr="00F4251E" w:rsidRDefault="00087CE6" w:rsidP="00F0312C">
            <w:pPr>
              <w:pStyle w:val="TAL"/>
            </w:pPr>
            <w:r w:rsidRPr="00F4251E">
              <w:t>RACH-</w:t>
            </w:r>
            <w:proofErr w:type="spellStart"/>
            <w:r w:rsidRPr="00F4251E">
              <w:t>ConfigDedicated</w:t>
            </w:r>
            <w:proofErr w:type="spellEnd"/>
          </w:p>
        </w:tc>
        <w:tc>
          <w:tcPr>
            <w:tcW w:w="1618" w:type="dxa"/>
          </w:tcPr>
          <w:p w14:paraId="019DC691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D76598" w14:textId="77777777" w:rsidR="00087CE6" w:rsidRPr="00F4251E" w:rsidDel="006C4C00" w:rsidRDefault="00087CE6" w:rsidP="00F0312C">
            <w:pPr>
              <w:pStyle w:val="TAL"/>
            </w:pPr>
            <w:r w:rsidRPr="00F4251E">
              <w:t>SUL AND SIG</w:t>
            </w:r>
          </w:p>
        </w:tc>
      </w:tr>
      <w:tr w:rsidR="00087CE6" w:rsidRPr="00F4251E" w14:paraId="428239C9" w14:textId="77777777" w:rsidTr="00271976">
        <w:tc>
          <w:tcPr>
            <w:tcW w:w="4037" w:type="dxa"/>
          </w:tcPr>
          <w:p w14:paraId="44B5DC38" w14:textId="77777777" w:rsidR="00087CE6" w:rsidRPr="00F4251E" w:rsidRDefault="00087CE6" w:rsidP="00F0312C">
            <w:pPr>
              <w:pStyle w:val="TAL"/>
              <w:rPr>
                <w:rFonts w:eastAsia="宋体"/>
                <w:lang w:eastAsia="zh-CN"/>
              </w:rPr>
            </w:pPr>
            <w:r w:rsidRPr="00F4251E"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386" w:type="dxa"/>
          </w:tcPr>
          <w:p w14:paraId="0FCE361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4FCBA35" w14:textId="77777777" w:rsidR="00087CE6" w:rsidRPr="00F4251E" w:rsidDel="006C4C00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807E83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604A763" w14:textId="77777777" w:rsidTr="00271976">
        <w:tc>
          <w:tcPr>
            <w:tcW w:w="4037" w:type="dxa"/>
          </w:tcPr>
          <w:p w14:paraId="18EFB7D4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</w:tcPr>
          <w:p w14:paraId="3F6BF16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2B187E1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65A92BDD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508F433" w14:textId="77777777" w:rsidTr="00271976">
        <w:tc>
          <w:tcPr>
            <w:tcW w:w="4037" w:type="dxa"/>
          </w:tcPr>
          <w:p w14:paraId="1B963C3C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rlf-TimersAndConstants</w:t>
            </w:r>
            <w:proofErr w:type="spellEnd"/>
            <w:r w:rsidRPr="00F4251E">
              <w:t xml:space="preserve"> CHOICE {</w:t>
            </w:r>
          </w:p>
        </w:tc>
        <w:tc>
          <w:tcPr>
            <w:tcW w:w="2386" w:type="dxa"/>
          </w:tcPr>
          <w:p w14:paraId="6D91974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5652B3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5381EF9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093D973" w14:textId="77777777" w:rsidTr="00271976">
        <w:tc>
          <w:tcPr>
            <w:tcW w:w="4037" w:type="dxa"/>
          </w:tcPr>
          <w:p w14:paraId="638D15C7" w14:textId="77777777" w:rsidR="00087CE6" w:rsidRPr="00F4251E" w:rsidRDefault="00087CE6" w:rsidP="00F0312C">
            <w:pPr>
              <w:pStyle w:val="TAL"/>
            </w:pPr>
            <w:r w:rsidRPr="00F4251E">
              <w:t xml:space="preserve">      setup</w:t>
            </w:r>
          </w:p>
        </w:tc>
        <w:tc>
          <w:tcPr>
            <w:tcW w:w="2386" w:type="dxa"/>
          </w:tcPr>
          <w:p w14:paraId="3689578C" w14:textId="77777777" w:rsidR="00087CE6" w:rsidRPr="00F4251E" w:rsidDel="00D2334C" w:rsidRDefault="00087CE6" w:rsidP="00F0312C">
            <w:pPr>
              <w:pStyle w:val="TAL"/>
            </w:pPr>
            <w:r w:rsidRPr="00F4251E">
              <w:t>RLF-</w:t>
            </w:r>
            <w:proofErr w:type="spellStart"/>
            <w:r w:rsidRPr="00F4251E">
              <w:t>TimersAndConstants</w:t>
            </w:r>
            <w:proofErr w:type="spellEnd"/>
          </w:p>
        </w:tc>
        <w:tc>
          <w:tcPr>
            <w:tcW w:w="1618" w:type="dxa"/>
          </w:tcPr>
          <w:p w14:paraId="4DF0710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2DB560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CBBBCB5" w14:textId="77777777" w:rsidTr="00271976">
        <w:tc>
          <w:tcPr>
            <w:tcW w:w="4037" w:type="dxa"/>
          </w:tcPr>
          <w:p w14:paraId="6309E5BF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</w:tcPr>
          <w:p w14:paraId="0DBFA97B" w14:textId="77777777" w:rsidR="00087CE6" w:rsidRPr="00F4251E" w:rsidDel="00D2334C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CD5860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683E381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903579C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3483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rlf-TimersAndConstants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760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A2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E96A" w14:textId="77777777" w:rsidR="00087CE6" w:rsidRPr="00F4251E" w:rsidRDefault="00087CE6" w:rsidP="00F0312C">
            <w:pPr>
              <w:pStyle w:val="TAL"/>
            </w:pPr>
            <w:r w:rsidRPr="00F4251E">
              <w:t>MEAS, RESUME</w:t>
            </w:r>
          </w:p>
        </w:tc>
      </w:tr>
      <w:tr w:rsidR="00087CE6" w:rsidRPr="00F4251E" w14:paraId="008A7691" w14:textId="77777777" w:rsidTr="00271976">
        <w:tc>
          <w:tcPr>
            <w:tcW w:w="4037" w:type="dxa"/>
          </w:tcPr>
          <w:p w14:paraId="3044B5D1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rlmInSyncOutOfSyncThreshold</w:t>
            </w:r>
            <w:proofErr w:type="spellEnd"/>
          </w:p>
        </w:tc>
        <w:tc>
          <w:tcPr>
            <w:tcW w:w="2386" w:type="dxa"/>
          </w:tcPr>
          <w:p w14:paraId="56FFEAF7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2E5EFF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A34396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047C9D0" w14:textId="77777777" w:rsidTr="00271976"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345DB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spCellConfigDedicated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D0B4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6F2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AB8B" w14:textId="77777777" w:rsidR="00087CE6" w:rsidRPr="00F4251E" w:rsidRDefault="00087CE6" w:rsidP="00F0312C">
            <w:pPr>
              <w:pStyle w:val="TAL"/>
            </w:pPr>
            <w:r w:rsidRPr="00F4251E">
              <w:t xml:space="preserve">EN-DC, SRB1, </w:t>
            </w:r>
            <w:proofErr w:type="spellStart"/>
            <w:r w:rsidRPr="00F4251E">
              <w:t>PCell_change</w:t>
            </w:r>
            <w:proofErr w:type="spellEnd"/>
            <w:r w:rsidRPr="00F4251E">
              <w:t xml:space="preserve">, </w:t>
            </w:r>
            <w:proofErr w:type="spellStart"/>
            <w:r w:rsidRPr="00F4251E">
              <w:t>PSCell_change</w:t>
            </w:r>
            <w:proofErr w:type="spellEnd"/>
            <w:r w:rsidRPr="00F4251E">
              <w:t xml:space="preserve">, NR-DC_SCG, </w:t>
            </w:r>
            <w:r w:rsidRPr="00F4251E">
              <w:rPr>
                <w:lang w:eastAsia="zh-CN"/>
              </w:rPr>
              <w:t>REEST</w:t>
            </w:r>
          </w:p>
        </w:tc>
      </w:tr>
      <w:tr w:rsidR="00087CE6" w:rsidRPr="00F4251E" w14:paraId="3650CCE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1613F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D289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B4C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01A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0FB96DDA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1184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2046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MEAS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E6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04E" w14:textId="77777777" w:rsidR="00087CE6" w:rsidRPr="00F4251E" w:rsidRDefault="00087CE6" w:rsidP="00F0312C">
            <w:pPr>
              <w:pStyle w:val="TAL"/>
            </w:pPr>
            <w:r w:rsidRPr="00F4251E">
              <w:t>MEAS</w:t>
            </w:r>
          </w:p>
        </w:tc>
      </w:tr>
      <w:tr w:rsidR="00087CE6" w:rsidRPr="00F4251E" w14:paraId="09251B16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7EBA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7D9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r w:rsidRPr="00F4251E">
              <w:rPr>
                <w:lang w:eastAsia="zh-CN"/>
              </w:rPr>
              <w:t>RESUME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06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184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zh-CN"/>
              </w:rPr>
              <w:t>RESUME</w:t>
            </w:r>
          </w:p>
        </w:tc>
      </w:tr>
      <w:tr w:rsidR="00087CE6" w:rsidRPr="00F4251E" w14:paraId="744B017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E3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DF55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EE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7D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AMPTP_UMPTM, UMPTP_UMPTM, UM_PTM</w:t>
            </w:r>
          </w:p>
        </w:tc>
      </w:tr>
      <w:tr w:rsidR="00087CE6" w:rsidRPr="00F4251E" w14:paraId="0C3CC95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D39A" w14:textId="77777777" w:rsidR="00087CE6" w:rsidRPr="00F4251E" w:rsidRDefault="00087CE6" w:rsidP="00F0312C">
            <w:pPr>
              <w:pStyle w:val="TAL"/>
            </w:pPr>
            <w:r w:rsidRPr="00F4251E">
              <w:t xml:space="preserve">    lowMobilityEvaluationConnected-r17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7F8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3A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8792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53E6800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5477" w14:textId="77777777" w:rsidR="00087CE6" w:rsidRPr="00F4251E" w:rsidRDefault="00087CE6" w:rsidP="00F0312C">
            <w:pPr>
              <w:pStyle w:val="TAL"/>
            </w:pPr>
            <w:r w:rsidRPr="00F4251E">
              <w:t xml:space="preserve">    goodServingCellEvaluationRLM-r17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0E8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4A5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155E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62C9BF7F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B252" w14:textId="77777777" w:rsidR="00087CE6" w:rsidRPr="00F4251E" w:rsidRDefault="00087CE6" w:rsidP="00F0312C">
            <w:pPr>
              <w:pStyle w:val="TAL"/>
            </w:pPr>
            <w:r w:rsidRPr="00F4251E">
              <w:t xml:space="preserve">    goodServingCellEvaluationBFD-r17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EA67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399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32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720B7D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409" w14:textId="77777777" w:rsidR="00087CE6" w:rsidRPr="00F4251E" w:rsidRDefault="00087CE6" w:rsidP="00F0312C">
            <w:pPr>
              <w:pStyle w:val="TAL"/>
            </w:pPr>
            <w:r w:rsidRPr="00F4251E">
              <w:t xml:space="preserve">    deactivatedSCG-Config-r17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C280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B4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BD1D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15C9AB3B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40DA" w14:textId="77777777" w:rsidR="00087CE6" w:rsidRPr="00F4251E" w:rsidRDefault="00087CE6" w:rsidP="00F0312C">
            <w:pPr>
              <w:pStyle w:val="TAL"/>
            </w:pPr>
            <w:r w:rsidRPr="00F4251E">
              <w:t xml:space="preserve">    deactivatedSCG-Config-r17 CHOICE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9B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045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432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bCs/>
                <w:iCs/>
                <w:lang w:eastAsia="sv-SE"/>
              </w:rPr>
              <w:t>RLM_BFD_PSCell</w:t>
            </w:r>
          </w:p>
        </w:tc>
      </w:tr>
      <w:tr w:rsidR="00087CE6" w:rsidRPr="00F4251E" w14:paraId="71D36C14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AB68" w14:textId="77777777" w:rsidR="00087CE6" w:rsidRPr="00F4251E" w:rsidRDefault="00087CE6" w:rsidP="00F0312C">
            <w:pPr>
              <w:pStyle w:val="TAL"/>
            </w:pPr>
            <w:r w:rsidRPr="00F4251E">
              <w:t xml:space="preserve">      setup SEQUENCE {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EB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3FC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98F3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0233F6CE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383F" w14:textId="77777777" w:rsidR="00087CE6" w:rsidRPr="00F4251E" w:rsidRDefault="00087CE6" w:rsidP="00F0312C">
            <w:pPr>
              <w:pStyle w:val="TAL"/>
            </w:pPr>
            <w:r w:rsidRPr="00F4251E">
              <w:t xml:space="preserve">        bfd-and-RLM-r17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A1D3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0CC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AC3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68864242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E620" w14:textId="77777777" w:rsidR="00087CE6" w:rsidRPr="00F4251E" w:rsidRDefault="00087CE6" w:rsidP="00F0312C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05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18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49E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7687656C" w14:textId="77777777" w:rsidTr="00271976">
        <w:tc>
          <w:tcPr>
            <w:tcW w:w="4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D232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71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C67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6D8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</w:p>
        </w:tc>
      </w:tr>
      <w:tr w:rsidR="00087CE6" w:rsidRPr="00F4251E" w14:paraId="574B7CE8" w14:textId="77777777" w:rsidTr="00271976">
        <w:tc>
          <w:tcPr>
            <w:tcW w:w="4037" w:type="dxa"/>
          </w:tcPr>
          <w:p w14:paraId="434AE5D5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2B5FF12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1AB21CD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E081647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5EED365" w14:textId="77777777" w:rsidTr="00271976">
        <w:tc>
          <w:tcPr>
            <w:tcW w:w="4037" w:type="dxa"/>
          </w:tcPr>
          <w:p w14:paraId="0603A554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sCellToAddModList</w:t>
            </w:r>
            <w:proofErr w:type="spellEnd"/>
            <w:r w:rsidRPr="00F4251E">
              <w:t xml:space="preserve"> </w:t>
            </w:r>
          </w:p>
        </w:tc>
        <w:tc>
          <w:tcPr>
            <w:tcW w:w="2386" w:type="dxa"/>
          </w:tcPr>
          <w:p w14:paraId="54EA4136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9D4893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9A0B93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18CAF63" w14:textId="77777777" w:rsidTr="00271976">
        <w:tc>
          <w:tcPr>
            <w:tcW w:w="4037" w:type="dxa"/>
          </w:tcPr>
          <w:p w14:paraId="06307DB2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sCellToAddModList</w:t>
            </w:r>
            <w:proofErr w:type="spellEnd"/>
            <w:r w:rsidRPr="00F4251E">
              <w:t xml:space="preserve"> SEQUENCE (SIZE (1..maxNrofSCells)) OF </w:t>
            </w:r>
            <w:proofErr w:type="spellStart"/>
            <w:r w:rsidRPr="00F4251E">
              <w:t>SCellConfig</w:t>
            </w:r>
            <w:proofErr w:type="spellEnd"/>
            <w:r w:rsidRPr="00F4251E">
              <w:t xml:space="preserve"> {</w:t>
            </w:r>
          </w:p>
        </w:tc>
        <w:tc>
          <w:tcPr>
            <w:tcW w:w="2386" w:type="dxa"/>
          </w:tcPr>
          <w:p w14:paraId="0D52CB64" w14:textId="77777777" w:rsidR="00087CE6" w:rsidRPr="00F4251E" w:rsidRDefault="00087CE6" w:rsidP="00F0312C">
            <w:pPr>
              <w:pStyle w:val="TAL"/>
            </w:pPr>
            <w:r w:rsidRPr="00F4251E">
              <w:t>1 entry</w:t>
            </w:r>
          </w:p>
        </w:tc>
        <w:tc>
          <w:tcPr>
            <w:tcW w:w="1618" w:type="dxa"/>
          </w:tcPr>
          <w:p w14:paraId="3C5177D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C7076DD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SCell_add</w:t>
            </w:r>
            <w:proofErr w:type="spellEnd"/>
          </w:p>
        </w:tc>
      </w:tr>
      <w:tr w:rsidR="00087CE6" w:rsidRPr="00F4251E" w14:paraId="4D389200" w14:textId="77777777" w:rsidTr="00271976">
        <w:tc>
          <w:tcPr>
            <w:tcW w:w="4037" w:type="dxa"/>
          </w:tcPr>
          <w:p w14:paraId="2D313E29" w14:textId="77777777" w:rsidR="00087CE6" w:rsidRPr="00F4251E" w:rsidRDefault="00087CE6" w:rsidP="00F0312C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SCellConfig</w:t>
            </w:r>
            <w:proofErr w:type="spellEnd"/>
            <w:r w:rsidRPr="00F4251E">
              <w:t>[1] SEQUENCE {</w:t>
            </w:r>
          </w:p>
        </w:tc>
        <w:tc>
          <w:tcPr>
            <w:tcW w:w="2386" w:type="dxa"/>
          </w:tcPr>
          <w:p w14:paraId="552A728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58787165" w14:textId="77777777" w:rsidR="00087CE6" w:rsidRPr="00F4251E" w:rsidRDefault="00087CE6" w:rsidP="00F0312C">
            <w:pPr>
              <w:pStyle w:val="TAL"/>
            </w:pPr>
            <w:r w:rsidRPr="00F4251E">
              <w:t>entry 1</w:t>
            </w:r>
          </w:p>
        </w:tc>
        <w:tc>
          <w:tcPr>
            <w:tcW w:w="1706" w:type="dxa"/>
          </w:tcPr>
          <w:p w14:paraId="1FA30D0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6F4BDDD" w14:textId="77777777" w:rsidTr="00271976">
        <w:tc>
          <w:tcPr>
            <w:tcW w:w="4037" w:type="dxa"/>
          </w:tcPr>
          <w:p w14:paraId="0E45E185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sCellIndex</w:t>
            </w:r>
            <w:proofErr w:type="spellEnd"/>
          </w:p>
        </w:tc>
        <w:tc>
          <w:tcPr>
            <w:tcW w:w="2386" w:type="dxa"/>
          </w:tcPr>
          <w:p w14:paraId="29E964CA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SCellIndex</w:t>
            </w:r>
            <w:proofErr w:type="spellEnd"/>
          </w:p>
        </w:tc>
        <w:tc>
          <w:tcPr>
            <w:tcW w:w="1618" w:type="dxa"/>
          </w:tcPr>
          <w:p w14:paraId="79CC591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F81F08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0CBBCD4" w14:textId="77777777" w:rsidTr="00271976">
        <w:tc>
          <w:tcPr>
            <w:tcW w:w="4037" w:type="dxa"/>
            <w:tcBorders>
              <w:bottom w:val="nil"/>
            </w:tcBorders>
          </w:tcPr>
          <w:p w14:paraId="16248CD2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sCellConfigCommon</w:t>
            </w:r>
            <w:proofErr w:type="spellEnd"/>
          </w:p>
        </w:tc>
        <w:tc>
          <w:tcPr>
            <w:tcW w:w="2386" w:type="dxa"/>
          </w:tcPr>
          <w:p w14:paraId="133B1D59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ServingCellConfigCommon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No_UL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618" w:type="dxa"/>
          </w:tcPr>
          <w:p w14:paraId="5DE196A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5C7A47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2C5EA378" w14:textId="77777777" w:rsidTr="00271976">
        <w:tc>
          <w:tcPr>
            <w:tcW w:w="4037" w:type="dxa"/>
            <w:tcBorders>
              <w:top w:val="nil"/>
            </w:tcBorders>
          </w:tcPr>
          <w:p w14:paraId="4317CBF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02F95A84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ServingCellConfigCommon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618" w:type="dxa"/>
          </w:tcPr>
          <w:p w14:paraId="331236DF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5CCFD657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ja-JP"/>
              </w:rPr>
              <w:t>RF AND UL_CA</w:t>
            </w:r>
          </w:p>
        </w:tc>
      </w:tr>
      <w:tr w:rsidR="00087CE6" w:rsidRPr="00F4251E" w14:paraId="3FCC3205" w14:textId="77777777" w:rsidTr="00271976">
        <w:tc>
          <w:tcPr>
            <w:tcW w:w="4037" w:type="dxa"/>
          </w:tcPr>
          <w:p w14:paraId="45B20098" w14:textId="77777777" w:rsidR="00087CE6" w:rsidRPr="00F4251E" w:rsidRDefault="00087CE6" w:rsidP="00F0312C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sCellConfigDedicated</w:t>
            </w:r>
            <w:proofErr w:type="spellEnd"/>
          </w:p>
        </w:tc>
        <w:tc>
          <w:tcPr>
            <w:tcW w:w="2386" w:type="dxa"/>
          </w:tcPr>
          <w:p w14:paraId="58CDA46E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No_UL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618" w:type="dxa"/>
          </w:tcPr>
          <w:p w14:paraId="6429E84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6C1B1BB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ECD1BC2" w14:textId="77777777" w:rsidTr="00271976">
        <w:tc>
          <w:tcPr>
            <w:tcW w:w="4037" w:type="dxa"/>
          </w:tcPr>
          <w:p w14:paraId="17A7B08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2386" w:type="dxa"/>
          </w:tcPr>
          <w:p w14:paraId="172CD6AF" w14:textId="77777777" w:rsidR="00087CE6" w:rsidRPr="00F4251E" w:rsidRDefault="00087CE6" w:rsidP="00F0312C">
            <w:pPr>
              <w:pStyle w:val="TAL"/>
            </w:pPr>
            <w:proofErr w:type="spellStart"/>
            <w:r w:rsidRPr="00F4251E">
              <w:t>ServingCellConfig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618" w:type="dxa"/>
          </w:tcPr>
          <w:p w14:paraId="2E34B9AA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7C36A2D" w14:textId="77777777" w:rsidR="00087CE6" w:rsidRPr="00F4251E" w:rsidRDefault="00087CE6" w:rsidP="00F0312C">
            <w:pPr>
              <w:pStyle w:val="TAL"/>
            </w:pPr>
            <w:r w:rsidRPr="00F4251E">
              <w:rPr>
                <w:lang w:eastAsia="ja-JP"/>
              </w:rPr>
              <w:t>RF AND UL_CA</w:t>
            </w:r>
          </w:p>
        </w:tc>
      </w:tr>
      <w:tr w:rsidR="00087CE6" w:rsidRPr="00F4251E" w14:paraId="0A08C443" w14:textId="77777777" w:rsidTr="00271976">
        <w:tc>
          <w:tcPr>
            <w:tcW w:w="4037" w:type="dxa"/>
          </w:tcPr>
          <w:p w14:paraId="7DAED264" w14:textId="77777777" w:rsidR="00087CE6" w:rsidRPr="00F4251E" w:rsidRDefault="00087CE6" w:rsidP="00F0312C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386" w:type="dxa"/>
          </w:tcPr>
          <w:p w14:paraId="36CA3C44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776D2F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4876A5F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F1516DF" w14:textId="77777777" w:rsidTr="00271976">
        <w:tc>
          <w:tcPr>
            <w:tcW w:w="4037" w:type="dxa"/>
          </w:tcPr>
          <w:p w14:paraId="0D5DFAA9" w14:textId="77777777" w:rsidR="00087CE6" w:rsidRPr="00F4251E" w:rsidRDefault="00087CE6" w:rsidP="00F0312C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386" w:type="dxa"/>
          </w:tcPr>
          <w:p w14:paraId="6965E15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0482861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E5E349C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D9CBFE6" w14:textId="77777777" w:rsidTr="00271976">
        <w:tc>
          <w:tcPr>
            <w:tcW w:w="4037" w:type="dxa"/>
          </w:tcPr>
          <w:p w14:paraId="071B2675" w14:textId="77777777" w:rsidR="00087CE6" w:rsidRPr="00F4251E" w:rsidRDefault="00087CE6" w:rsidP="00F0312C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sCellToReleaseList</w:t>
            </w:r>
            <w:proofErr w:type="spellEnd"/>
          </w:p>
        </w:tc>
        <w:tc>
          <w:tcPr>
            <w:tcW w:w="2386" w:type="dxa"/>
          </w:tcPr>
          <w:p w14:paraId="379F07E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6AFE3779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5A31D03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4FBF3DA" w14:textId="77777777" w:rsidTr="00271976">
        <w:tc>
          <w:tcPr>
            <w:tcW w:w="4037" w:type="dxa"/>
          </w:tcPr>
          <w:p w14:paraId="117AC32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f1c-TransferPathNRDC-r17</w:t>
            </w:r>
          </w:p>
        </w:tc>
        <w:tc>
          <w:tcPr>
            <w:tcW w:w="2386" w:type="dxa"/>
          </w:tcPr>
          <w:p w14:paraId="2D9D9EE3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2E53DA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7A618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3629B85" w14:textId="77777777" w:rsidTr="00271976">
        <w:tc>
          <w:tcPr>
            <w:tcW w:w="4037" w:type="dxa"/>
          </w:tcPr>
          <w:p w14:paraId="20C69F14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uplinkTxSwitching-2T-Mode-r17</w:t>
            </w:r>
          </w:p>
        </w:tc>
        <w:tc>
          <w:tcPr>
            <w:tcW w:w="2386" w:type="dxa"/>
          </w:tcPr>
          <w:p w14:paraId="7ED19489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493C368B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6054631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465CFFA" w14:textId="77777777" w:rsidTr="00271976">
        <w:tc>
          <w:tcPr>
            <w:tcW w:w="4037" w:type="dxa"/>
          </w:tcPr>
          <w:p w14:paraId="68F50F5C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uplinkTxSwitching-DualUL-TxState-r17</w:t>
            </w:r>
          </w:p>
        </w:tc>
        <w:tc>
          <w:tcPr>
            <w:tcW w:w="2386" w:type="dxa"/>
          </w:tcPr>
          <w:p w14:paraId="1C5B38A8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2993EA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C055A4A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29F256C" w14:textId="77777777" w:rsidTr="00271976">
        <w:tc>
          <w:tcPr>
            <w:tcW w:w="4037" w:type="dxa"/>
          </w:tcPr>
          <w:p w14:paraId="00E896D8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uu-RelayRLC-ChannelToAddModList-r17</w:t>
            </w:r>
          </w:p>
        </w:tc>
        <w:tc>
          <w:tcPr>
            <w:tcW w:w="2386" w:type="dxa"/>
          </w:tcPr>
          <w:p w14:paraId="75EF9B08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041B7573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C757F3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47AED7C" w14:textId="77777777" w:rsidTr="00271976">
        <w:tc>
          <w:tcPr>
            <w:tcW w:w="4037" w:type="dxa"/>
          </w:tcPr>
          <w:p w14:paraId="1E6B670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uu-RelayRLC-ChannelToAddModList-r17</w:t>
            </w:r>
            <w:r w:rsidRPr="00F4251E">
              <w:rPr>
                <w:lang w:eastAsia="zh-CN"/>
              </w:rPr>
              <w:t xml:space="preserve"> SEQUENCE (SIZE (1.. maxUu-RelayRLC-ChannelID-r17)) OF Uu-RelayRLC-ChannelConfig-r17{</w:t>
            </w:r>
          </w:p>
        </w:tc>
        <w:tc>
          <w:tcPr>
            <w:tcW w:w="2386" w:type="dxa"/>
          </w:tcPr>
          <w:p w14:paraId="195CDD6D" w14:textId="1369FB4C" w:rsidR="00087CE6" w:rsidRPr="00F4251E" w:rsidRDefault="00271976" w:rsidP="00F0312C">
            <w:pPr>
              <w:pStyle w:val="TAL"/>
            </w:pPr>
            <w:ins w:id="92" w:author="wei" w:date="2024-10-17T09:22:00Z">
              <w:r>
                <w:rPr>
                  <w:rFonts w:eastAsia="等线" w:cs="Arial" w:hint="eastAsia"/>
                  <w:szCs w:val="18"/>
                  <w:lang w:eastAsia="zh-CN"/>
                </w:rPr>
                <w:t>3</w:t>
              </w:r>
            </w:ins>
            <w:ins w:id="93" w:author="wei" w:date="2024-10-17T09:21:00Z">
              <w:r w:rsidR="00F244B4" w:rsidRPr="00F4251E">
                <w:rPr>
                  <w:rFonts w:eastAsia="等线" w:cs="Arial"/>
                  <w:szCs w:val="18"/>
                  <w:lang w:eastAsia="zh-CN"/>
                </w:rPr>
                <w:t xml:space="preserve"> </w:t>
              </w:r>
              <w:r w:rsidR="00F244B4" w:rsidRPr="00D336CB">
                <w:rPr>
                  <w:rFonts w:eastAsia="等线" w:cs="Arial"/>
                  <w:szCs w:val="18"/>
                  <w:lang w:eastAsia="zh-CN"/>
                </w:rPr>
                <w:t>entries</w:t>
              </w:r>
            </w:ins>
          </w:p>
        </w:tc>
        <w:tc>
          <w:tcPr>
            <w:tcW w:w="1618" w:type="dxa"/>
          </w:tcPr>
          <w:p w14:paraId="1AA75C91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196E279" w14:textId="77777777" w:rsidR="00087CE6" w:rsidRPr="00F4251E" w:rsidRDefault="00087CE6" w:rsidP="00F0312C">
            <w:pPr>
              <w:pStyle w:val="TAL"/>
            </w:pPr>
            <w:r w:rsidRPr="00F4251E">
              <w:t>RELAY</w:t>
            </w:r>
          </w:p>
        </w:tc>
      </w:tr>
      <w:tr w:rsidR="00087CE6" w:rsidRPr="00F4251E" w14:paraId="3B56C117" w14:textId="77777777" w:rsidTr="00271976">
        <w:tc>
          <w:tcPr>
            <w:tcW w:w="4037" w:type="dxa"/>
          </w:tcPr>
          <w:p w14:paraId="6AF58A5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386" w:type="dxa"/>
          </w:tcPr>
          <w:p w14:paraId="68C9BCDE" w14:textId="20F88325" w:rsidR="00087CE6" w:rsidRPr="00F4251E" w:rsidRDefault="00087CE6" w:rsidP="00F0312C">
            <w:pPr>
              <w:pStyle w:val="TAL"/>
            </w:pPr>
            <w:proofErr w:type="spellStart"/>
            <w:r w:rsidRPr="00F4251E">
              <w:t>Uu-RelayRLC</w:t>
            </w:r>
            <w:r w:rsidRPr="00F4251E">
              <w:rPr>
                <w:lang w:eastAsia="zh-CN"/>
              </w:rPr>
              <w:t>-</w:t>
            </w:r>
            <w:r w:rsidRPr="00F4251E">
              <w:t>ChannelConfig</w:t>
            </w:r>
            <w:proofErr w:type="spellEnd"/>
            <w:ins w:id="94" w:author="wei" w:date="2024-10-16T17:50:00Z">
              <w:r w:rsidR="00B740C6" w:rsidRPr="00F4251E">
                <w:t xml:space="preserve"> with condition S</w:t>
              </w:r>
              <w:r w:rsidR="00B740C6">
                <w:rPr>
                  <w:rFonts w:hint="eastAsia"/>
                </w:rPr>
                <w:t>RB1</w:t>
              </w:r>
            </w:ins>
          </w:p>
        </w:tc>
        <w:tc>
          <w:tcPr>
            <w:tcW w:w="1618" w:type="dxa"/>
          </w:tcPr>
          <w:p w14:paraId="1E5F7B93" w14:textId="0A15D684" w:rsidR="00087CE6" w:rsidRPr="00F4251E" w:rsidRDefault="00271976" w:rsidP="00F0312C">
            <w:pPr>
              <w:pStyle w:val="TAL"/>
            </w:pPr>
            <w:ins w:id="95" w:author="wei" w:date="2024-10-17T09:23:00Z">
              <w:r w:rsidRPr="00F4251E">
                <w:t>entry 1</w:t>
              </w:r>
            </w:ins>
          </w:p>
        </w:tc>
        <w:tc>
          <w:tcPr>
            <w:tcW w:w="1706" w:type="dxa"/>
          </w:tcPr>
          <w:p w14:paraId="50147198" w14:textId="77777777" w:rsidR="00087CE6" w:rsidRPr="00F4251E" w:rsidRDefault="00087CE6" w:rsidP="00F0312C">
            <w:pPr>
              <w:pStyle w:val="TAL"/>
            </w:pPr>
          </w:p>
        </w:tc>
      </w:tr>
      <w:tr w:rsidR="00271976" w:rsidRPr="00F4251E" w14:paraId="11E24B81" w14:textId="77777777" w:rsidTr="00271976">
        <w:trPr>
          <w:ins w:id="96" w:author="wei" w:date="2024-10-17T09:23:00Z"/>
        </w:trPr>
        <w:tc>
          <w:tcPr>
            <w:tcW w:w="4037" w:type="dxa"/>
          </w:tcPr>
          <w:p w14:paraId="362CD314" w14:textId="1A09A4D3" w:rsidR="00271976" w:rsidRPr="00F4251E" w:rsidRDefault="00271976" w:rsidP="00271976">
            <w:pPr>
              <w:pStyle w:val="TAL"/>
              <w:rPr>
                <w:ins w:id="97" w:author="wei" w:date="2024-10-17T09:23:00Z"/>
                <w:lang w:eastAsia="zh-CN"/>
              </w:rPr>
            </w:pPr>
            <w:ins w:id="98" w:author="wei" w:date="2024-10-17T09:23:00Z">
              <w:r w:rsidRPr="00F4251E">
                <w:rPr>
                  <w:lang w:eastAsia="zh-CN"/>
                </w:rPr>
                <w:t xml:space="preserve">    Uu-RelayRLC-ChannelConfig-r17[</w:t>
              </w:r>
            </w:ins>
            <w:ins w:id="99" w:author="wei" w:date="2024-10-17T09:24:00Z">
              <w:r w:rsidR="002E6FCF">
                <w:rPr>
                  <w:rFonts w:hint="eastAsia"/>
                  <w:lang w:eastAsia="zh-CN"/>
                </w:rPr>
                <w:t>2</w:t>
              </w:r>
            </w:ins>
            <w:ins w:id="100" w:author="wei" w:date="2024-10-17T09:23:00Z">
              <w:r w:rsidRPr="00F4251E">
                <w:rPr>
                  <w:lang w:eastAsia="zh-CN"/>
                </w:rPr>
                <w:t>]</w:t>
              </w:r>
            </w:ins>
          </w:p>
        </w:tc>
        <w:tc>
          <w:tcPr>
            <w:tcW w:w="2386" w:type="dxa"/>
          </w:tcPr>
          <w:p w14:paraId="70AA82E0" w14:textId="3F2C807C" w:rsidR="00271976" w:rsidRPr="00F4251E" w:rsidRDefault="00271976" w:rsidP="00271976">
            <w:pPr>
              <w:pStyle w:val="TAL"/>
              <w:rPr>
                <w:ins w:id="101" w:author="wei" w:date="2024-10-17T09:23:00Z"/>
                <w:lang w:eastAsia="zh-CN"/>
              </w:rPr>
            </w:pPr>
            <w:proofErr w:type="spellStart"/>
            <w:ins w:id="102" w:author="wei" w:date="2024-10-17T09:23:00Z">
              <w:r w:rsidRPr="00F4251E">
                <w:t>Uu-RelayRLC</w:t>
              </w:r>
              <w:r w:rsidRPr="00F4251E">
                <w:rPr>
                  <w:lang w:eastAsia="zh-CN"/>
                </w:rPr>
                <w:t>-</w:t>
              </w:r>
              <w:r w:rsidRPr="00F4251E">
                <w:t>ChannelConfig</w:t>
              </w:r>
              <w:proofErr w:type="spellEnd"/>
              <w:r w:rsidRPr="00F4251E">
                <w:t xml:space="preserve"> with condition S</w:t>
              </w:r>
              <w:r>
                <w:rPr>
                  <w:rFonts w:hint="eastAsia"/>
                </w:rPr>
                <w:t>RB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618" w:type="dxa"/>
          </w:tcPr>
          <w:p w14:paraId="586BB8B2" w14:textId="5D26BB4B" w:rsidR="00271976" w:rsidRPr="00F4251E" w:rsidRDefault="00271976" w:rsidP="00271976">
            <w:pPr>
              <w:pStyle w:val="TAL"/>
              <w:rPr>
                <w:ins w:id="103" w:author="wei" w:date="2024-10-17T09:23:00Z"/>
                <w:lang w:eastAsia="zh-CN"/>
              </w:rPr>
            </w:pPr>
            <w:ins w:id="104" w:author="wei" w:date="2024-10-17T09:23:00Z">
              <w:r w:rsidRPr="00F4251E">
                <w:t xml:space="preserve">entry </w:t>
              </w:r>
            </w:ins>
            <w:ins w:id="105" w:author="wei" w:date="2024-10-17T09:24:00Z">
              <w:r w:rsidR="00616367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6" w:type="dxa"/>
          </w:tcPr>
          <w:p w14:paraId="37995F1A" w14:textId="77777777" w:rsidR="00271976" w:rsidRPr="00F4251E" w:rsidRDefault="00271976" w:rsidP="00271976">
            <w:pPr>
              <w:pStyle w:val="TAL"/>
              <w:rPr>
                <w:ins w:id="106" w:author="wei" w:date="2024-10-17T09:23:00Z"/>
              </w:rPr>
            </w:pPr>
          </w:p>
        </w:tc>
      </w:tr>
      <w:tr w:rsidR="00271976" w:rsidRPr="00F4251E" w14:paraId="4F396B5B" w14:textId="77777777" w:rsidTr="00271976">
        <w:trPr>
          <w:ins w:id="107" w:author="wei" w:date="2024-10-17T09:23:00Z"/>
        </w:trPr>
        <w:tc>
          <w:tcPr>
            <w:tcW w:w="4037" w:type="dxa"/>
          </w:tcPr>
          <w:p w14:paraId="0B82ACF4" w14:textId="73367A5E" w:rsidR="00271976" w:rsidRPr="00F4251E" w:rsidRDefault="00271976" w:rsidP="00271976">
            <w:pPr>
              <w:pStyle w:val="TAL"/>
              <w:rPr>
                <w:ins w:id="108" w:author="wei" w:date="2024-10-17T09:23:00Z"/>
                <w:lang w:eastAsia="zh-CN"/>
              </w:rPr>
            </w:pPr>
            <w:ins w:id="109" w:author="wei" w:date="2024-10-17T09:23:00Z">
              <w:r w:rsidRPr="00F4251E">
                <w:rPr>
                  <w:lang w:eastAsia="zh-CN"/>
                </w:rPr>
                <w:t xml:space="preserve">    Uu-RelayRLC-ChannelConfig-r17[</w:t>
              </w:r>
            </w:ins>
            <w:ins w:id="110" w:author="wei" w:date="2024-10-17T09:24:00Z">
              <w:r w:rsidR="002E6FCF">
                <w:rPr>
                  <w:rFonts w:hint="eastAsia"/>
                  <w:lang w:eastAsia="zh-CN"/>
                </w:rPr>
                <w:t>3</w:t>
              </w:r>
            </w:ins>
            <w:ins w:id="111" w:author="wei" w:date="2024-10-17T09:23:00Z">
              <w:r w:rsidRPr="00F4251E">
                <w:rPr>
                  <w:lang w:eastAsia="zh-CN"/>
                </w:rPr>
                <w:t>]</w:t>
              </w:r>
            </w:ins>
          </w:p>
        </w:tc>
        <w:tc>
          <w:tcPr>
            <w:tcW w:w="2386" w:type="dxa"/>
          </w:tcPr>
          <w:p w14:paraId="2F31B9E6" w14:textId="763789E7" w:rsidR="00271976" w:rsidRPr="00F4251E" w:rsidRDefault="00271976" w:rsidP="00271976">
            <w:pPr>
              <w:pStyle w:val="TAL"/>
              <w:rPr>
                <w:ins w:id="112" w:author="wei" w:date="2024-10-17T09:23:00Z"/>
              </w:rPr>
            </w:pPr>
            <w:proofErr w:type="spellStart"/>
            <w:ins w:id="113" w:author="wei" w:date="2024-10-17T09:23:00Z">
              <w:r w:rsidRPr="00F4251E">
                <w:t>Uu-RelayRLC</w:t>
              </w:r>
              <w:r w:rsidRPr="00F4251E">
                <w:rPr>
                  <w:lang w:eastAsia="zh-CN"/>
                </w:rPr>
                <w:t>-</w:t>
              </w:r>
              <w:r w:rsidRPr="00F4251E">
                <w:t>ChannelConfig</w:t>
              </w:r>
              <w:proofErr w:type="spellEnd"/>
              <w:r w:rsidRPr="00F4251E">
                <w:t xml:space="preserve"> with condition </w:t>
              </w:r>
              <w:r>
                <w:rPr>
                  <w:rFonts w:hint="eastAsia"/>
                </w:rPr>
                <w:t>DRB1</w:t>
              </w:r>
            </w:ins>
          </w:p>
        </w:tc>
        <w:tc>
          <w:tcPr>
            <w:tcW w:w="1618" w:type="dxa"/>
          </w:tcPr>
          <w:p w14:paraId="21B57B4E" w14:textId="6EF640E9" w:rsidR="00271976" w:rsidRPr="00F4251E" w:rsidRDefault="00271976" w:rsidP="00271976">
            <w:pPr>
              <w:pStyle w:val="TAL"/>
              <w:rPr>
                <w:ins w:id="114" w:author="wei" w:date="2024-10-17T09:23:00Z"/>
                <w:lang w:eastAsia="zh-CN"/>
              </w:rPr>
            </w:pPr>
            <w:ins w:id="115" w:author="wei" w:date="2024-10-17T09:23:00Z">
              <w:r w:rsidRPr="00F4251E">
                <w:t xml:space="preserve">entry </w:t>
              </w:r>
            </w:ins>
            <w:ins w:id="116" w:author="wei" w:date="2024-10-17T09:24:00Z">
              <w:r w:rsidR="00616367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06" w:type="dxa"/>
          </w:tcPr>
          <w:p w14:paraId="4A483581" w14:textId="77777777" w:rsidR="00271976" w:rsidRPr="00F4251E" w:rsidRDefault="00271976" w:rsidP="00271976">
            <w:pPr>
              <w:pStyle w:val="TAL"/>
              <w:rPr>
                <w:ins w:id="117" w:author="wei" w:date="2024-10-17T09:23:00Z"/>
              </w:rPr>
            </w:pPr>
          </w:p>
        </w:tc>
      </w:tr>
      <w:tr w:rsidR="00087CE6" w:rsidRPr="00F4251E" w14:paraId="671C3EDE" w14:textId="77777777" w:rsidTr="00271976">
        <w:tc>
          <w:tcPr>
            <w:tcW w:w="4037" w:type="dxa"/>
          </w:tcPr>
          <w:p w14:paraId="0A3A6647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}</w:t>
            </w:r>
          </w:p>
        </w:tc>
        <w:tc>
          <w:tcPr>
            <w:tcW w:w="2386" w:type="dxa"/>
          </w:tcPr>
          <w:p w14:paraId="7D7259E0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26EEED6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71621D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76CBC01" w14:textId="77777777" w:rsidTr="00271976">
        <w:tc>
          <w:tcPr>
            <w:tcW w:w="4037" w:type="dxa"/>
          </w:tcPr>
          <w:p w14:paraId="41A4B2B9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uu-RelayRLC-ChannelToReleaseList-r17</w:t>
            </w:r>
          </w:p>
        </w:tc>
        <w:tc>
          <w:tcPr>
            <w:tcW w:w="2386" w:type="dxa"/>
          </w:tcPr>
          <w:p w14:paraId="6669488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00F933E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2090A092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F3A25D9" w14:textId="77777777" w:rsidTr="00271976">
        <w:tc>
          <w:tcPr>
            <w:tcW w:w="4037" w:type="dxa"/>
          </w:tcPr>
          <w:p w14:paraId="517570B1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simultaneousU-TCI-UpdateList1-r17</w:t>
            </w:r>
          </w:p>
        </w:tc>
        <w:tc>
          <w:tcPr>
            <w:tcW w:w="2386" w:type="dxa"/>
          </w:tcPr>
          <w:p w14:paraId="21711995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0AEF3675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1608EB5E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554DB5DE" w14:textId="77777777" w:rsidTr="00271976">
        <w:tc>
          <w:tcPr>
            <w:tcW w:w="4037" w:type="dxa"/>
          </w:tcPr>
          <w:p w14:paraId="24CAF895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simultaneousU-TCI-UpdateList2-r17</w:t>
            </w:r>
          </w:p>
        </w:tc>
        <w:tc>
          <w:tcPr>
            <w:tcW w:w="2386" w:type="dxa"/>
          </w:tcPr>
          <w:p w14:paraId="19AF449F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73E84F1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2F2290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65652003" w14:textId="77777777" w:rsidTr="00271976">
        <w:tc>
          <w:tcPr>
            <w:tcW w:w="4037" w:type="dxa"/>
          </w:tcPr>
          <w:p w14:paraId="2146F166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simultaneousU-TCI-UpdateList3-r17</w:t>
            </w:r>
          </w:p>
        </w:tc>
        <w:tc>
          <w:tcPr>
            <w:tcW w:w="2386" w:type="dxa"/>
          </w:tcPr>
          <w:p w14:paraId="39A7912C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6C792AE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F6F2180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35528064" w14:textId="77777777" w:rsidTr="00271976">
        <w:tc>
          <w:tcPr>
            <w:tcW w:w="4037" w:type="dxa"/>
          </w:tcPr>
          <w:p w14:paraId="7389FE4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simultaneousU-TCI-UpdateList4-r17</w:t>
            </w:r>
          </w:p>
        </w:tc>
        <w:tc>
          <w:tcPr>
            <w:tcW w:w="2386" w:type="dxa"/>
          </w:tcPr>
          <w:p w14:paraId="0FEE1A22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3C6D4086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46513B08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712EFD07" w14:textId="77777777" w:rsidTr="00271976">
        <w:tc>
          <w:tcPr>
            <w:tcW w:w="4037" w:type="dxa"/>
          </w:tcPr>
          <w:p w14:paraId="3914580B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rlc-BearerToReleaseListExt-r17</w:t>
            </w:r>
          </w:p>
        </w:tc>
        <w:tc>
          <w:tcPr>
            <w:tcW w:w="2386" w:type="dxa"/>
          </w:tcPr>
          <w:p w14:paraId="5C825E0F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05F4AE8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32C95783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0B1237C3" w14:textId="77777777" w:rsidTr="00271976">
        <w:tc>
          <w:tcPr>
            <w:tcW w:w="4037" w:type="dxa"/>
          </w:tcPr>
          <w:p w14:paraId="32ADD77A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iab-ResourceConfigToAddModList-r17</w:t>
            </w:r>
          </w:p>
        </w:tc>
        <w:tc>
          <w:tcPr>
            <w:tcW w:w="2386" w:type="dxa"/>
          </w:tcPr>
          <w:p w14:paraId="52302661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1C3D46E2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5D5184D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1DEBF0AC" w14:textId="77777777" w:rsidTr="00271976">
        <w:tc>
          <w:tcPr>
            <w:tcW w:w="4037" w:type="dxa"/>
          </w:tcPr>
          <w:p w14:paraId="54F1FBFF" w14:textId="77777777" w:rsidR="00087CE6" w:rsidRPr="00F4251E" w:rsidRDefault="00087CE6" w:rsidP="00F0312C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  </w:t>
            </w:r>
            <w:r w:rsidRPr="00F4251E">
              <w:t>iab-ResourceConfigToReleaseList-r17</w:t>
            </w:r>
          </w:p>
        </w:tc>
        <w:tc>
          <w:tcPr>
            <w:tcW w:w="2386" w:type="dxa"/>
          </w:tcPr>
          <w:p w14:paraId="625D3C67" w14:textId="77777777" w:rsidR="00087CE6" w:rsidRPr="00F4251E" w:rsidRDefault="00087CE6" w:rsidP="00F0312C">
            <w:pPr>
              <w:pStyle w:val="TAL"/>
            </w:pPr>
            <w:r w:rsidRPr="00F4251E">
              <w:t>Not present</w:t>
            </w:r>
          </w:p>
        </w:tc>
        <w:tc>
          <w:tcPr>
            <w:tcW w:w="1618" w:type="dxa"/>
          </w:tcPr>
          <w:p w14:paraId="2DE3224C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DA78024" w14:textId="77777777" w:rsidR="00087CE6" w:rsidRPr="00F4251E" w:rsidRDefault="00087CE6" w:rsidP="00F0312C">
            <w:pPr>
              <w:pStyle w:val="TAL"/>
            </w:pPr>
          </w:p>
        </w:tc>
      </w:tr>
      <w:tr w:rsidR="00087CE6" w:rsidRPr="00F4251E" w14:paraId="4BF85D89" w14:textId="77777777" w:rsidTr="00271976">
        <w:tc>
          <w:tcPr>
            <w:tcW w:w="4037" w:type="dxa"/>
          </w:tcPr>
          <w:p w14:paraId="7F7CB93E" w14:textId="77777777" w:rsidR="00087CE6" w:rsidRPr="00F4251E" w:rsidRDefault="00087CE6" w:rsidP="00F0312C">
            <w:pPr>
              <w:pStyle w:val="TAL"/>
            </w:pPr>
            <w:r w:rsidRPr="00F4251E">
              <w:t>}</w:t>
            </w:r>
          </w:p>
        </w:tc>
        <w:tc>
          <w:tcPr>
            <w:tcW w:w="2386" w:type="dxa"/>
          </w:tcPr>
          <w:p w14:paraId="6EDB79A7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618" w:type="dxa"/>
          </w:tcPr>
          <w:p w14:paraId="74D6FEDD" w14:textId="77777777" w:rsidR="00087CE6" w:rsidRPr="00F4251E" w:rsidRDefault="00087CE6" w:rsidP="00F0312C">
            <w:pPr>
              <w:pStyle w:val="TAL"/>
            </w:pPr>
          </w:p>
        </w:tc>
        <w:tc>
          <w:tcPr>
            <w:tcW w:w="1706" w:type="dxa"/>
          </w:tcPr>
          <w:p w14:paraId="76FC6695" w14:textId="77777777" w:rsidR="00087CE6" w:rsidRPr="00F4251E" w:rsidRDefault="00087CE6" w:rsidP="00F0312C">
            <w:pPr>
              <w:pStyle w:val="TAL"/>
            </w:pPr>
          </w:p>
        </w:tc>
      </w:tr>
    </w:tbl>
    <w:p w14:paraId="122930E8" w14:textId="77777777" w:rsidR="00087CE6" w:rsidRPr="00F4251E" w:rsidRDefault="00087CE6" w:rsidP="00087CE6"/>
    <w:p w14:paraId="0B2AE3F2" w14:textId="77777777" w:rsidR="00087CE6" w:rsidRDefault="00087CE6" w:rsidP="00087CE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4BD87ECD" w14:textId="77777777" w:rsidR="00872B48" w:rsidRPr="00F4251E" w:rsidRDefault="00872B48" w:rsidP="00872B48">
      <w:pPr>
        <w:pStyle w:val="4"/>
      </w:pPr>
      <w:r w:rsidRPr="00F4251E">
        <w:t>–</w:t>
      </w:r>
      <w:r w:rsidRPr="00F4251E">
        <w:tab/>
        <w:t>SL-</w:t>
      </w:r>
      <w:proofErr w:type="spellStart"/>
      <w:r w:rsidRPr="00F4251E">
        <w:t>RelayUE</w:t>
      </w:r>
      <w:proofErr w:type="spellEnd"/>
      <w:r w:rsidRPr="00F4251E">
        <w:t>-Config</w:t>
      </w:r>
    </w:p>
    <w:p w14:paraId="4B854A73" w14:textId="77777777" w:rsidR="00872B48" w:rsidRPr="00F4251E" w:rsidRDefault="00872B48" w:rsidP="00872B48">
      <w:pPr>
        <w:pStyle w:val="TH"/>
      </w:pPr>
      <w:bookmarkStart w:id="118" w:name="_CRTable4_6_626A"/>
      <w:r w:rsidRPr="00F4251E">
        <w:t xml:space="preserve">Table </w:t>
      </w:r>
      <w:bookmarkEnd w:id="118"/>
      <w:r w:rsidRPr="00F4251E">
        <w:t>4.6.6-26</w:t>
      </w:r>
      <w:r w:rsidRPr="00F4251E">
        <w:rPr>
          <w:rFonts w:eastAsia="等线"/>
          <w:lang w:eastAsia="zh-CN"/>
        </w:rPr>
        <w:t>A</w:t>
      </w:r>
      <w:r w:rsidRPr="00F4251E">
        <w:t xml:space="preserve">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RelayUE</w:t>
      </w:r>
      <w:proofErr w:type="spellEnd"/>
      <w:r w:rsidRPr="00F4251E">
        <w:rPr>
          <w:i/>
          <w:iCs/>
        </w:rPr>
        <w:t>-Config</w:t>
      </w:r>
    </w:p>
    <w:tbl>
      <w:tblPr>
        <w:tblW w:w="978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245"/>
        <w:gridCol w:w="2551"/>
        <w:gridCol w:w="1701"/>
        <w:gridCol w:w="1276"/>
      </w:tblGrid>
      <w:tr w:rsidR="00872B48" w:rsidRPr="00F4251E" w14:paraId="56876DEA" w14:textId="77777777" w:rsidTr="005A09DE">
        <w:trPr>
          <w:gridBefore w:val="1"/>
          <w:wBefore w:w="9" w:type="dxa"/>
        </w:trPr>
        <w:tc>
          <w:tcPr>
            <w:tcW w:w="9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FEA9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872B48" w:rsidRPr="00F4251E" w14:paraId="6BCD2531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07FA7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F4BF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31D60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ACB7D" w14:textId="77777777" w:rsidR="00872B48" w:rsidRPr="00F4251E" w:rsidRDefault="00872B48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72B48" w:rsidRPr="00F4251E" w14:paraId="638E736A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8BE24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SL-RelayUE-Config-r17 ::=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32FF0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2E14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8570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2B48" w:rsidRPr="00F4251E" w14:paraId="2A61A4F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E903C" w14:textId="3EB39AC6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threshHighRelay-r1</w:t>
            </w:r>
            <w:ins w:id="119" w:author="wei" w:date="2024-09-20T16:06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03FC3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B0052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81385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038F5BA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274CA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threshLowRelay-r17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75A27" w14:textId="07776729" w:rsidR="00872B48" w:rsidRPr="00F4251E" w:rsidRDefault="005A09DE" w:rsidP="008E1C5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20" w:author="wei" w:date="2024-09-20T16:33:00Z">
              <w:r w:rsidRPr="00F4251E">
                <w:rPr>
                  <w:rFonts w:ascii="Arial" w:hAnsi="Arial"/>
                  <w:snapToGrid w:val="0"/>
                  <w:sz w:val="18"/>
                  <w:lang w:eastAsia="zh-CN"/>
                </w:rPr>
                <w:t>Not present</w:t>
              </w:r>
            </w:ins>
            <w:del w:id="121" w:author="wei" w:date="2024-09-20T16:06:00Z">
              <w:r w:rsidR="00872B48" w:rsidRPr="00F4251E" w:rsidDel="00872B48">
                <w:rPr>
                  <w:rFonts w:ascii="Arial" w:hAnsi="Arial"/>
                  <w:sz w:val="18"/>
                </w:rPr>
                <w:delText>RSRP-Range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A4BE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DDC0B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077F7E56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DE5A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hystMaxRelay-r17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DDD84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DAFC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BAB5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638F8E48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E4EC8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hystMinRelay-r17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2892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41AF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A857A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872B48" w:rsidRPr="00F4251E" w14:paraId="77D52176" w14:textId="77777777" w:rsidTr="005A09DE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24ED4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D95C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D56B1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ADF3" w14:textId="77777777" w:rsidR="00872B48" w:rsidRPr="00F4251E" w:rsidRDefault="00872B48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482DB0E" w14:textId="77777777" w:rsidR="0009734C" w:rsidRDefault="0009734C" w:rsidP="005B1F0F">
      <w:pPr>
        <w:rPr>
          <w:b/>
          <w:color w:val="00B0F0"/>
          <w:sz w:val="32"/>
          <w:szCs w:val="36"/>
          <w:lang w:eastAsia="zh-CN"/>
        </w:rPr>
      </w:pPr>
    </w:p>
    <w:p w14:paraId="56CD6B6A" w14:textId="77777777" w:rsidR="000A619A" w:rsidRPr="00F4251E" w:rsidRDefault="000A619A" w:rsidP="000A619A">
      <w:pPr>
        <w:pStyle w:val="4"/>
      </w:pPr>
      <w:r w:rsidRPr="00F4251E">
        <w:t>–</w:t>
      </w:r>
      <w:r w:rsidRPr="00F4251E">
        <w:tab/>
        <w:t>SL-</w:t>
      </w:r>
      <w:proofErr w:type="spellStart"/>
      <w:r w:rsidRPr="00F4251E">
        <w:t>RemoteUE</w:t>
      </w:r>
      <w:proofErr w:type="spellEnd"/>
      <w:r w:rsidRPr="00F4251E">
        <w:t>-Config</w:t>
      </w:r>
    </w:p>
    <w:p w14:paraId="219EADA2" w14:textId="77777777" w:rsidR="000A619A" w:rsidRPr="00F4251E" w:rsidRDefault="000A619A" w:rsidP="000A619A">
      <w:pPr>
        <w:pStyle w:val="TH"/>
      </w:pPr>
      <w:bookmarkStart w:id="122" w:name="_CRTable4_6_626B"/>
      <w:r w:rsidRPr="00F4251E">
        <w:t xml:space="preserve">Table </w:t>
      </w:r>
      <w:bookmarkEnd w:id="122"/>
      <w:r w:rsidRPr="00F4251E">
        <w:t>4.6.6-26</w:t>
      </w:r>
      <w:r w:rsidRPr="00F4251E">
        <w:rPr>
          <w:rFonts w:eastAsia="等线"/>
          <w:lang w:eastAsia="zh-CN"/>
        </w:rPr>
        <w:t>B</w:t>
      </w:r>
      <w:r w:rsidRPr="00F4251E">
        <w:t>: S</w:t>
      </w:r>
      <w:r w:rsidRPr="00F4251E">
        <w:rPr>
          <w:iCs/>
        </w:rPr>
        <w:t>L-</w:t>
      </w:r>
      <w:proofErr w:type="spellStart"/>
      <w:r w:rsidRPr="00F4251E">
        <w:rPr>
          <w:iCs/>
        </w:rPr>
        <w:t>RemoteUE</w:t>
      </w:r>
      <w:proofErr w:type="spellEnd"/>
      <w:r w:rsidRPr="00F4251E">
        <w:rPr>
          <w:iCs/>
        </w:rPr>
        <w:t>-Config</w:t>
      </w:r>
    </w:p>
    <w:tbl>
      <w:tblPr>
        <w:tblW w:w="978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245"/>
        <w:gridCol w:w="2551"/>
        <w:gridCol w:w="1701"/>
        <w:gridCol w:w="1276"/>
      </w:tblGrid>
      <w:tr w:rsidR="000A619A" w:rsidRPr="00F4251E" w14:paraId="13912814" w14:textId="77777777" w:rsidTr="00F664C3">
        <w:trPr>
          <w:gridBefore w:val="1"/>
          <w:wBefore w:w="9" w:type="dxa"/>
        </w:trPr>
        <w:tc>
          <w:tcPr>
            <w:tcW w:w="9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D77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Derivation Path: TS 38.331 [6], clause 6.3.5</w:t>
            </w:r>
          </w:p>
        </w:tc>
      </w:tr>
      <w:tr w:rsidR="000A619A" w:rsidRPr="00F4251E" w14:paraId="065433F3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B3DD0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F3765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CE793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CA9A0" w14:textId="77777777" w:rsidR="000A619A" w:rsidRPr="00F4251E" w:rsidRDefault="000A619A" w:rsidP="008E1C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A619A" w:rsidRPr="00F4251E" w14:paraId="0F4B72E4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9961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SL-RemoteUE-Config-r17 ::=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EB2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52D6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D3B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A619A" w:rsidRPr="00F4251E" w14:paraId="4BF3D4CB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347C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threshHighRemote-r17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58AEA" w14:textId="74A3C1DC" w:rsidR="000A619A" w:rsidRPr="00F4251E" w:rsidRDefault="000A619A" w:rsidP="008E1C5E">
            <w:pPr>
              <w:keepNext/>
              <w:keepLines/>
              <w:spacing w:after="0"/>
              <w:rPr>
                <w:rFonts w:ascii="Arial" w:eastAsia="等线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02E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63B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05FE5B70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758DE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hystMaxRemote-r17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36C8" w14:textId="69D7B13C" w:rsidR="000A619A" w:rsidRPr="00F4251E" w:rsidRDefault="00604F12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3" w:author="wei" w:date="2024-09-24T14:06:00Z"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0</w:t>
              </w:r>
            </w:ins>
            <w:del w:id="124" w:author="wei" w:date="2024-09-24T14:06:00Z">
              <w:r w:rsidR="000A619A" w:rsidRPr="00F4251E" w:rsidDel="00604F12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7359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C4E5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43E743E7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68DCA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sl-ReselectionConfig-r17 SEQUENCE {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A376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C4D06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3BA8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114C2CD3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4C89E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sl-RSRP-Thresh-r17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104C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F4251E">
              <w:rPr>
                <w:rFonts w:ascii="Arial" w:eastAsia="等线" w:hAnsi="Arial"/>
                <w:sz w:val="18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3229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24C4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7648FA6A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684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sl-FilterCoefficientRSRP-r17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D4C87" w14:textId="4760F4FA" w:rsidR="000A619A" w:rsidRPr="00F4251E" w:rsidRDefault="00F664C3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5" w:author="wei" w:date="2024-09-23T16:32:00Z">
              <w:r w:rsidRPr="00F664C3">
                <w:rPr>
                  <w:rFonts w:ascii="Arial" w:hAnsi="Arial"/>
                  <w:snapToGrid w:val="0"/>
                  <w:sz w:val="18"/>
                  <w:lang w:eastAsia="zh-CN"/>
                </w:rPr>
                <w:t>fc0</w:t>
              </w:r>
            </w:ins>
            <w:del w:id="126" w:author="wei" w:date="2024-09-23T16:30:00Z">
              <w:r w:rsidR="000A619A" w:rsidRPr="00F4251E" w:rsidDel="00F664C3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D9DA0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4E10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28A524E9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BBBE7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sl-HystMin-r17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46F74" w14:textId="6E24D2B9" w:rsidR="000A619A" w:rsidRPr="00F4251E" w:rsidRDefault="0049410E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7" w:author="wei" w:date="2024-09-23T15:59:00Z"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0</w:t>
              </w:r>
            </w:ins>
            <w:del w:id="128" w:author="wei" w:date="2024-09-23T15:59:00Z">
              <w:r w:rsidR="000A619A" w:rsidRPr="00F4251E" w:rsidDel="0049410E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46325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7083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222D34FC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D7E2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  <w:r w:rsidRPr="00F4251E">
              <w:rPr>
                <w:rFonts w:ascii="Arial" w:hAnsi="Arial"/>
                <w:snapToGrid w:val="0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eastAsia="等线" w:hAnsi="Arial"/>
                <w:sz w:val="18"/>
                <w:lang w:eastAsia="zh-CN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DFC1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FC31D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CD466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  <w:tr w:rsidR="000A619A" w:rsidRPr="00F4251E" w14:paraId="267519D1" w14:textId="77777777" w:rsidTr="00F664C3"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6643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F373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17E2F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B135" w14:textId="77777777" w:rsidR="000A619A" w:rsidRPr="00F4251E" w:rsidRDefault="000A619A" w:rsidP="008E1C5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56C3F6A" w14:textId="77777777" w:rsidR="000A619A" w:rsidRPr="00F4251E" w:rsidRDefault="000A619A" w:rsidP="000A619A"/>
    <w:p w14:paraId="41D35175" w14:textId="745A1FE9" w:rsidR="0009734C" w:rsidRPr="000028BD" w:rsidRDefault="0009734C" w:rsidP="005B1F0F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</w:t>
      </w:r>
      <w:r>
        <w:rPr>
          <w:rFonts w:hint="eastAsia"/>
          <w:b/>
          <w:color w:val="00B0F0"/>
          <w:sz w:val="32"/>
          <w:szCs w:val="36"/>
          <w:lang w:eastAsia="zh-CN"/>
        </w:rPr>
        <w:t>Unc</w:t>
      </w:r>
      <w:r w:rsidRPr="00A76321">
        <w:rPr>
          <w:b/>
          <w:color w:val="00B0F0"/>
          <w:sz w:val="32"/>
          <w:szCs w:val="36"/>
        </w:rPr>
        <w:t>hanged S</w:t>
      </w:r>
      <w:r>
        <w:rPr>
          <w:rFonts w:hint="eastAsia"/>
          <w:b/>
          <w:color w:val="00B0F0"/>
          <w:sz w:val="32"/>
          <w:szCs w:val="36"/>
          <w:lang w:eastAsia="zh-CN"/>
        </w:rPr>
        <w:t>kip</w:t>
      </w:r>
      <w:r w:rsidRPr="00A76321">
        <w:rPr>
          <w:b/>
          <w:color w:val="00B0F0"/>
          <w:sz w:val="32"/>
          <w:szCs w:val="36"/>
        </w:rPr>
        <w:t>&gt;</w:t>
      </w:r>
    </w:p>
    <w:p w14:paraId="6D0419DB" w14:textId="77777777" w:rsidR="000028BD" w:rsidRPr="00F4251E" w:rsidRDefault="000028BD" w:rsidP="000028BD">
      <w:pPr>
        <w:pStyle w:val="2"/>
      </w:pPr>
      <w:r w:rsidRPr="00F4251E">
        <w:t>4.10</w:t>
      </w:r>
      <w:r w:rsidRPr="00F4251E">
        <w:tab/>
        <w:t xml:space="preserve">Reference configuration for </w:t>
      </w:r>
      <w:r w:rsidRPr="00F4251E">
        <w:rPr>
          <w:lang w:eastAsia="zh-CN"/>
        </w:rPr>
        <w:t>Sidelink</w:t>
      </w:r>
    </w:p>
    <w:p w14:paraId="5160C81D" w14:textId="77777777" w:rsidR="000028BD" w:rsidRPr="00F4251E" w:rsidRDefault="000028BD" w:rsidP="000028BD">
      <w:pPr>
        <w:pStyle w:val="3"/>
      </w:pPr>
      <w:r w:rsidRPr="00F4251E">
        <w:t>4.10.1</w:t>
      </w:r>
      <w:r w:rsidRPr="00F4251E">
        <w:tab/>
        <w:t xml:space="preserve">Pre-configuration for </w:t>
      </w:r>
      <w:r w:rsidRPr="00F4251E">
        <w:rPr>
          <w:lang w:eastAsia="zh-CN"/>
        </w:rPr>
        <w:t>Sidelink</w:t>
      </w:r>
    </w:p>
    <w:p w14:paraId="08E9ED8F" w14:textId="77777777" w:rsidR="000028BD" w:rsidRPr="00F4251E" w:rsidRDefault="000028BD" w:rsidP="000028BD">
      <w:pPr>
        <w:pStyle w:val="H6"/>
      </w:pPr>
      <w:bookmarkStart w:id="129" w:name="_CR"/>
      <w:r w:rsidRPr="00F4251E">
        <w:t>–</w:t>
      </w:r>
      <w:r w:rsidRPr="00F4251E">
        <w:tab/>
        <w:t>SL-</w:t>
      </w:r>
      <w:proofErr w:type="spellStart"/>
      <w:r w:rsidRPr="00F4251E">
        <w:t>PreconfigurationNR</w:t>
      </w:r>
      <w:proofErr w:type="spellEnd"/>
    </w:p>
    <w:p w14:paraId="114B4571" w14:textId="77777777" w:rsidR="000028BD" w:rsidRPr="00F4251E" w:rsidRDefault="000028BD" w:rsidP="000028BD">
      <w:pPr>
        <w:pStyle w:val="TH"/>
      </w:pPr>
      <w:bookmarkStart w:id="130" w:name="_CRTable4_10_11"/>
      <w:bookmarkEnd w:id="129"/>
      <w:r w:rsidRPr="00F4251E">
        <w:t xml:space="preserve">Table </w:t>
      </w:r>
      <w:bookmarkEnd w:id="130"/>
      <w:r w:rsidRPr="00F4251E">
        <w:t xml:space="preserve">4.10.1-1: </w:t>
      </w:r>
      <w:r w:rsidRPr="00F4251E">
        <w:rPr>
          <w:i/>
        </w:rPr>
        <w:t>SL-</w:t>
      </w:r>
      <w:proofErr w:type="spellStart"/>
      <w:r w:rsidRPr="00F4251E">
        <w:rPr>
          <w:i/>
        </w:rPr>
        <w:t>PreconfigurationNR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0"/>
        <w:gridCol w:w="1690"/>
        <w:gridCol w:w="1296"/>
      </w:tblGrid>
      <w:tr w:rsidR="000028BD" w:rsidRPr="00F4251E" w14:paraId="7EC9B361" w14:textId="77777777" w:rsidTr="00C55ECE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FB3C643" w14:textId="77777777" w:rsidR="000028BD" w:rsidRPr="00F4251E" w:rsidRDefault="000028BD" w:rsidP="00DC619D">
            <w:pPr>
              <w:pStyle w:val="TAL"/>
            </w:pPr>
            <w:r w:rsidRPr="00F4251E">
              <w:t>Derivation Path: TS 38.331 [6], clause 9.3</w:t>
            </w:r>
          </w:p>
        </w:tc>
      </w:tr>
      <w:tr w:rsidR="000028BD" w:rsidRPr="00F4251E" w14:paraId="44F0373F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AF3958A" w14:textId="77777777" w:rsidR="000028BD" w:rsidRPr="00F4251E" w:rsidRDefault="000028BD" w:rsidP="00DC619D">
            <w:pPr>
              <w:pStyle w:val="TAH"/>
            </w:pPr>
            <w:r w:rsidRPr="00F4251E">
              <w:t>Information Element</w:t>
            </w:r>
          </w:p>
        </w:tc>
        <w:tc>
          <w:tcPr>
            <w:tcW w:w="2260" w:type="dxa"/>
          </w:tcPr>
          <w:p w14:paraId="0DBC8802" w14:textId="77777777" w:rsidR="000028BD" w:rsidRPr="00F4251E" w:rsidRDefault="000028BD" w:rsidP="00DC619D">
            <w:pPr>
              <w:pStyle w:val="TAH"/>
            </w:pPr>
            <w:r w:rsidRPr="00F4251E">
              <w:t>Value/remark</w:t>
            </w:r>
          </w:p>
        </w:tc>
        <w:tc>
          <w:tcPr>
            <w:tcW w:w="1690" w:type="dxa"/>
          </w:tcPr>
          <w:p w14:paraId="14BA6309" w14:textId="77777777" w:rsidR="000028BD" w:rsidRPr="00F4251E" w:rsidRDefault="000028BD" w:rsidP="00DC619D">
            <w:pPr>
              <w:pStyle w:val="TAH"/>
            </w:pPr>
            <w:r w:rsidRPr="00F4251E">
              <w:t>Comment</w:t>
            </w:r>
          </w:p>
        </w:tc>
        <w:tc>
          <w:tcPr>
            <w:tcW w:w="1296" w:type="dxa"/>
          </w:tcPr>
          <w:p w14:paraId="4D760D7C" w14:textId="77777777" w:rsidR="000028BD" w:rsidRPr="00F4251E" w:rsidRDefault="000028BD" w:rsidP="00DC619D">
            <w:pPr>
              <w:pStyle w:val="TAH"/>
            </w:pPr>
            <w:r w:rsidRPr="00F4251E">
              <w:t>Condition</w:t>
            </w:r>
          </w:p>
        </w:tc>
      </w:tr>
      <w:tr w:rsidR="000028BD" w:rsidRPr="00F4251E" w14:paraId="462929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E8446A0" w14:textId="77777777" w:rsidR="000028BD" w:rsidRPr="00F4251E" w:rsidRDefault="000028BD" w:rsidP="00DC619D">
            <w:pPr>
              <w:pStyle w:val="TAL"/>
            </w:pPr>
            <w:r w:rsidRPr="00F4251E">
              <w:t>SL-PreconfigurationNR-r16 ::= SEQUENCE {</w:t>
            </w:r>
          </w:p>
        </w:tc>
        <w:tc>
          <w:tcPr>
            <w:tcW w:w="2260" w:type="dxa"/>
          </w:tcPr>
          <w:p w14:paraId="439640B1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763C9499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296" w:type="dxa"/>
          </w:tcPr>
          <w:p w14:paraId="0D1DAAAB" w14:textId="77777777" w:rsidR="000028BD" w:rsidRPr="00F4251E" w:rsidRDefault="000028BD" w:rsidP="00DC619D">
            <w:pPr>
              <w:pStyle w:val="TAL"/>
            </w:pPr>
          </w:p>
        </w:tc>
      </w:tr>
      <w:tr w:rsidR="000028BD" w:rsidRPr="00F4251E" w14:paraId="70E66633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43C3D1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sidelinkPreconfigNR-r16 SEQUENCE {</w:t>
            </w:r>
          </w:p>
        </w:tc>
        <w:tc>
          <w:tcPr>
            <w:tcW w:w="2260" w:type="dxa"/>
          </w:tcPr>
          <w:p w14:paraId="05FFF94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480A66B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21453F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7EB04376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1EB9E33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sl-PreconfigFreqInfoList-r16 SEQUENCE (SIZE (1..maxNrofFreqSL-r16)) OF SL-FreqConfigCommon-r16 {</w:t>
            </w:r>
          </w:p>
        </w:tc>
        <w:tc>
          <w:tcPr>
            <w:tcW w:w="2260" w:type="dxa"/>
          </w:tcPr>
          <w:p w14:paraId="5720E51D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24027A8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0E23639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804FDB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B18FB21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SL-FreqConfigCommon-r16[1]</w:t>
            </w:r>
          </w:p>
        </w:tc>
        <w:tc>
          <w:tcPr>
            <w:tcW w:w="2260" w:type="dxa"/>
          </w:tcPr>
          <w:p w14:paraId="1867052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SL-</w:t>
            </w:r>
            <w:proofErr w:type="spellStart"/>
            <w:r w:rsidRPr="00F4251E">
              <w:t>FreqConfigCommon</w:t>
            </w:r>
            <w:proofErr w:type="spellEnd"/>
          </w:p>
        </w:tc>
        <w:tc>
          <w:tcPr>
            <w:tcW w:w="1690" w:type="dxa"/>
          </w:tcPr>
          <w:p w14:paraId="433E16D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3FFF163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2C3C23B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2867AB3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6C1DEC5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53015C4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63D644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FD614DF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A3351D7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sl-PreconfigNR-AnchorCarrierFreqList-r16</w:t>
            </w:r>
          </w:p>
        </w:tc>
        <w:tc>
          <w:tcPr>
            <w:tcW w:w="2260" w:type="dxa"/>
          </w:tcPr>
          <w:p w14:paraId="3DD77295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D5390E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9EBA2E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1EFAD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2EB806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sl-PreconfigEUTRA-AnchorCarrierFreqList-r16</w:t>
            </w:r>
          </w:p>
        </w:tc>
        <w:tc>
          <w:tcPr>
            <w:tcW w:w="2260" w:type="dxa"/>
          </w:tcPr>
          <w:p w14:paraId="6FA9137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445D346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6AFD0F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7F3A556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2F2366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sl-RadioBearerPreConfigList-r16 SEQUENCE (SIZE (1..maxNrofSLRB-r16)) OF SL-RadioBearerConfig-r16 {</w:t>
            </w:r>
          </w:p>
        </w:tc>
        <w:tc>
          <w:tcPr>
            <w:tcW w:w="2260" w:type="dxa"/>
          </w:tcPr>
          <w:p w14:paraId="611DB41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4B9258F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86C565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F5836E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7BEB108E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SL-RadioBearerConfig-r16[1]</w:t>
            </w:r>
          </w:p>
        </w:tc>
        <w:tc>
          <w:tcPr>
            <w:tcW w:w="2260" w:type="dxa"/>
          </w:tcPr>
          <w:p w14:paraId="03E7040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SL-</w:t>
            </w:r>
            <w:proofErr w:type="spellStart"/>
            <w:r w:rsidRPr="00F4251E">
              <w:t>RadioBearerConfig</w:t>
            </w:r>
            <w:proofErr w:type="spellEnd"/>
          </w:p>
        </w:tc>
        <w:tc>
          <w:tcPr>
            <w:tcW w:w="1690" w:type="dxa"/>
          </w:tcPr>
          <w:p w14:paraId="5091944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7BF2093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4B90CB3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63F377A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02400AF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6DF0FEF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17333A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613119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CD085A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sl-RLC-BearerPreConfigList-r16 SEQUENCE (SIZE (1..maxSL-LCID-r16)) OF SL-RLC-BearerConfig-r16 {</w:t>
            </w:r>
          </w:p>
        </w:tc>
        <w:tc>
          <w:tcPr>
            <w:tcW w:w="2260" w:type="dxa"/>
          </w:tcPr>
          <w:p w14:paraId="36A4F40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 entry</w:t>
            </w:r>
          </w:p>
        </w:tc>
        <w:tc>
          <w:tcPr>
            <w:tcW w:w="1690" w:type="dxa"/>
          </w:tcPr>
          <w:p w14:paraId="71324A2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154321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FB6254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496E19E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SL-RLC-BearerConfig-r16[1]</w:t>
            </w:r>
          </w:p>
        </w:tc>
        <w:tc>
          <w:tcPr>
            <w:tcW w:w="2260" w:type="dxa"/>
          </w:tcPr>
          <w:p w14:paraId="4B5A255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SL-RLC-</w:t>
            </w:r>
            <w:proofErr w:type="spellStart"/>
            <w:r w:rsidRPr="00F4251E">
              <w:t>BearerConfig</w:t>
            </w:r>
            <w:proofErr w:type="spellEnd"/>
          </w:p>
        </w:tc>
        <w:tc>
          <w:tcPr>
            <w:tcW w:w="1690" w:type="dxa"/>
          </w:tcPr>
          <w:p w14:paraId="5C585F1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>entry 1</w:t>
            </w:r>
          </w:p>
        </w:tc>
        <w:tc>
          <w:tcPr>
            <w:tcW w:w="1296" w:type="dxa"/>
          </w:tcPr>
          <w:p w14:paraId="4545BED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216521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9BFF379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43EC400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5961029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9AC4D1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C1F6770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D57CAA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sl-MeasPreConfig-r16</w:t>
            </w:r>
          </w:p>
        </w:tc>
        <w:tc>
          <w:tcPr>
            <w:tcW w:w="2260" w:type="dxa"/>
          </w:tcPr>
          <w:p w14:paraId="7C06D03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Not present</w:t>
            </w:r>
          </w:p>
        </w:tc>
        <w:tc>
          <w:tcPr>
            <w:tcW w:w="1690" w:type="dxa"/>
          </w:tcPr>
          <w:p w14:paraId="2C6DF258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10F6EE4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7E0CC3D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BD0317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sl-OffsetDFN-r16</w:t>
            </w:r>
          </w:p>
        </w:tc>
        <w:tc>
          <w:tcPr>
            <w:tcW w:w="2260" w:type="dxa"/>
          </w:tcPr>
          <w:p w14:paraId="4D0787B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34EE424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370C27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846619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607E97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t400-r16</w:t>
            </w:r>
          </w:p>
        </w:tc>
        <w:tc>
          <w:tcPr>
            <w:tcW w:w="2260" w:type="dxa"/>
          </w:tcPr>
          <w:p w14:paraId="0893977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ms1000</w:t>
            </w:r>
          </w:p>
        </w:tc>
        <w:tc>
          <w:tcPr>
            <w:tcW w:w="1690" w:type="dxa"/>
          </w:tcPr>
          <w:p w14:paraId="2126EDB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D7ABA3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5FC649F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1AABB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sl-MaxNumConsecutiveDTX-r16</w:t>
            </w:r>
          </w:p>
        </w:tc>
        <w:tc>
          <w:tcPr>
            <w:tcW w:w="2260" w:type="dxa"/>
          </w:tcPr>
          <w:p w14:paraId="1D3A0E08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n32</w:t>
            </w:r>
          </w:p>
        </w:tc>
        <w:tc>
          <w:tcPr>
            <w:tcW w:w="1690" w:type="dxa"/>
          </w:tcPr>
          <w:p w14:paraId="57390320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139C1A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5E01EA86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510EBC3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sl-SSB-PriorityNR-r16</w:t>
            </w:r>
          </w:p>
        </w:tc>
        <w:tc>
          <w:tcPr>
            <w:tcW w:w="2260" w:type="dxa"/>
          </w:tcPr>
          <w:p w14:paraId="05317FE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690" w:type="dxa"/>
          </w:tcPr>
          <w:p w14:paraId="5705194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9A8DBB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23C04F2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A8EF80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sl-PreconfigGeneral-r16 SEQUENCE {</w:t>
            </w:r>
          </w:p>
        </w:tc>
        <w:tc>
          <w:tcPr>
            <w:tcW w:w="2260" w:type="dxa"/>
          </w:tcPr>
          <w:p w14:paraId="29CD630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475DF35E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A4E2A7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3AC7488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3AA6ED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sl-TDD-Configuration-r16</w:t>
            </w:r>
          </w:p>
        </w:tc>
        <w:tc>
          <w:tcPr>
            <w:tcW w:w="2260" w:type="dxa"/>
          </w:tcPr>
          <w:p w14:paraId="5C6B848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Not present</w:t>
            </w:r>
          </w:p>
        </w:tc>
        <w:tc>
          <w:tcPr>
            <w:tcW w:w="1690" w:type="dxa"/>
          </w:tcPr>
          <w:p w14:paraId="23C8E98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DB3540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74A94C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9FF37F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reservedBits-r16</w:t>
            </w:r>
          </w:p>
        </w:tc>
        <w:tc>
          <w:tcPr>
            <w:tcW w:w="2260" w:type="dxa"/>
          </w:tcPr>
          <w:p w14:paraId="2F13895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00</w:t>
            </w:r>
          </w:p>
        </w:tc>
        <w:tc>
          <w:tcPr>
            <w:tcW w:w="1690" w:type="dxa"/>
          </w:tcPr>
          <w:p w14:paraId="1B8819A2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F4C259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86BB55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33A735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3468347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1CB17AD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FC374F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71C9DB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717F97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sl-UE-SelectedPreConfig-r16 SEQUENCE {</w:t>
            </w:r>
          </w:p>
        </w:tc>
        <w:tc>
          <w:tcPr>
            <w:tcW w:w="2260" w:type="dxa"/>
          </w:tcPr>
          <w:p w14:paraId="3DC9E23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04F7E9E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5D4931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9E3B274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DB820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</w:rPr>
              <w:t xml:space="preserve">      </w:t>
            </w:r>
            <w:r w:rsidRPr="00F4251E">
              <w:t>sl-PSSCH-TxConfigList-r16</w:t>
            </w:r>
          </w:p>
        </w:tc>
        <w:tc>
          <w:tcPr>
            <w:tcW w:w="2260" w:type="dxa"/>
          </w:tcPr>
          <w:p w14:paraId="0318D6E9" w14:textId="77777777" w:rsidR="000028BD" w:rsidRPr="00F4251E" w:rsidDel="00573C72" w:rsidRDefault="000028BD" w:rsidP="00DC619D">
            <w:pPr>
              <w:pStyle w:val="TAL"/>
            </w:pPr>
            <w:r w:rsidRPr="00F4251E">
              <w:t>SL-PSSCH-</w:t>
            </w:r>
            <w:proofErr w:type="spellStart"/>
            <w:r w:rsidRPr="00F4251E">
              <w:t>TxConfigList</w:t>
            </w:r>
            <w:proofErr w:type="spellEnd"/>
            <w:r w:rsidRPr="00F4251E">
              <w:t xml:space="preserve"> for </w:t>
            </w:r>
            <w:proofErr w:type="spellStart"/>
            <w:r w:rsidRPr="00F4251E">
              <w:t>Preconfiguration</w:t>
            </w:r>
            <w:proofErr w:type="spellEnd"/>
          </w:p>
        </w:tc>
        <w:tc>
          <w:tcPr>
            <w:tcW w:w="1690" w:type="dxa"/>
          </w:tcPr>
          <w:p w14:paraId="6AF9663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7CD3F17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08D9A839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F4203F3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sl-ProbResourceKeep-r16</w:t>
            </w:r>
          </w:p>
        </w:tc>
        <w:tc>
          <w:tcPr>
            <w:tcW w:w="2260" w:type="dxa"/>
          </w:tcPr>
          <w:p w14:paraId="029E6C21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v0</w:t>
            </w:r>
          </w:p>
        </w:tc>
        <w:tc>
          <w:tcPr>
            <w:tcW w:w="1690" w:type="dxa"/>
          </w:tcPr>
          <w:p w14:paraId="12A6E23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2741229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CF362D3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1173540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sl-ReselectAfter-r16</w:t>
            </w:r>
          </w:p>
        </w:tc>
        <w:tc>
          <w:tcPr>
            <w:tcW w:w="2260" w:type="dxa"/>
          </w:tcPr>
          <w:p w14:paraId="1262A7FA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n9</w:t>
            </w:r>
          </w:p>
        </w:tc>
        <w:tc>
          <w:tcPr>
            <w:tcW w:w="1690" w:type="dxa"/>
          </w:tcPr>
          <w:p w14:paraId="6DD2DF7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4DD484B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5CCE42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0232167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sl-CBR-CommonTxConfigList-r16</w:t>
            </w:r>
          </w:p>
        </w:tc>
        <w:tc>
          <w:tcPr>
            <w:tcW w:w="2260" w:type="dxa"/>
          </w:tcPr>
          <w:p w14:paraId="6EC543DB" w14:textId="77777777" w:rsidR="000028BD" w:rsidRPr="00F4251E" w:rsidDel="00573C72" w:rsidRDefault="000028BD" w:rsidP="00DC619D">
            <w:pPr>
              <w:pStyle w:val="TAL"/>
            </w:pPr>
            <w:r w:rsidRPr="00F4251E">
              <w:t>Not present</w:t>
            </w:r>
          </w:p>
        </w:tc>
        <w:tc>
          <w:tcPr>
            <w:tcW w:w="1690" w:type="dxa"/>
          </w:tcPr>
          <w:p w14:paraId="20C927CA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60083457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60E26AB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1059208F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ul-PrioritizationThres-r16</w:t>
            </w:r>
          </w:p>
        </w:tc>
        <w:tc>
          <w:tcPr>
            <w:tcW w:w="2260" w:type="dxa"/>
          </w:tcPr>
          <w:p w14:paraId="4642BB81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9202E7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2A43718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5E7477F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69249D89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sl-PrioritizationThres-r16</w:t>
            </w:r>
          </w:p>
        </w:tc>
        <w:tc>
          <w:tcPr>
            <w:tcW w:w="2260" w:type="dxa"/>
          </w:tcPr>
          <w:p w14:paraId="3CBC6D4E" w14:textId="77777777" w:rsidR="000028BD" w:rsidRPr="00F4251E" w:rsidDel="00573C72" w:rsidRDefault="000028BD" w:rsidP="00DC619D">
            <w:pPr>
              <w:pStyle w:val="TAL"/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23BA2FB1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8C4516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7BC9C14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52A6558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rFonts w:eastAsia="宋体"/>
                <w:snapToGrid w:val="0"/>
                <w:lang w:eastAsia="zh-CN"/>
              </w:rPr>
              <w:t xml:space="preserve">    }</w:t>
            </w:r>
          </w:p>
        </w:tc>
        <w:tc>
          <w:tcPr>
            <w:tcW w:w="2260" w:type="dxa"/>
          </w:tcPr>
          <w:p w14:paraId="367EA00F" w14:textId="77777777" w:rsidR="000028BD" w:rsidRPr="00F4251E" w:rsidDel="00573C72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32CF370B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27F616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3165D2E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0607C3F7" w14:textId="77777777" w:rsidR="000028BD" w:rsidRPr="00F4251E" w:rsidRDefault="000028BD" w:rsidP="00DC619D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sl-CSI-Acquisition-r16</w:t>
            </w:r>
          </w:p>
        </w:tc>
        <w:tc>
          <w:tcPr>
            <w:tcW w:w="2260" w:type="dxa"/>
          </w:tcPr>
          <w:p w14:paraId="72F59D30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539C3F0F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2C2C0FC5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449FF3A2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2A59D08D" w14:textId="77777777" w:rsidR="000028BD" w:rsidRPr="00F4251E" w:rsidRDefault="000028BD" w:rsidP="00DC619D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sl-RoHC-Profiles-r16</w:t>
            </w:r>
          </w:p>
        </w:tc>
        <w:tc>
          <w:tcPr>
            <w:tcW w:w="2260" w:type="dxa"/>
          </w:tcPr>
          <w:p w14:paraId="52A26DC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3C59C90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5B82D130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1E46BE8A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752557C" w14:textId="77777777" w:rsidR="000028BD" w:rsidRPr="00F4251E" w:rsidRDefault="000028BD" w:rsidP="00DC619D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sl-MaxCID-r16</w:t>
            </w:r>
          </w:p>
        </w:tc>
        <w:tc>
          <w:tcPr>
            <w:tcW w:w="2260" w:type="dxa"/>
          </w:tcPr>
          <w:p w14:paraId="3CA6426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514E206A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default value 15 is used</w:t>
            </w:r>
          </w:p>
        </w:tc>
        <w:tc>
          <w:tcPr>
            <w:tcW w:w="1296" w:type="dxa"/>
          </w:tcPr>
          <w:p w14:paraId="3D3E68C9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565769" w:rsidRPr="00F4251E" w14:paraId="224AF1DE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55CD7048" w14:textId="16940B3F" w:rsidR="00565769" w:rsidRPr="00F4251E" w:rsidRDefault="00565769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sl-DRX-PreConfigGC-BC-r17</w:t>
            </w:r>
          </w:p>
        </w:tc>
        <w:tc>
          <w:tcPr>
            <w:tcW w:w="2260" w:type="dxa"/>
          </w:tcPr>
          <w:p w14:paraId="4559545F" w14:textId="48C49D45" w:rsidR="00565769" w:rsidRPr="00F4251E" w:rsidRDefault="00565769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0F069A21" w14:textId="77777777" w:rsidR="00565769" w:rsidRPr="00F4251E" w:rsidRDefault="00565769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0B53A0C2" w14:textId="77777777" w:rsidR="00565769" w:rsidRPr="00F4251E" w:rsidRDefault="00565769" w:rsidP="00DC619D">
            <w:pPr>
              <w:pStyle w:val="TAL"/>
              <w:rPr>
                <w:snapToGrid w:val="0"/>
              </w:rPr>
            </w:pPr>
          </w:p>
        </w:tc>
      </w:tr>
      <w:tr w:rsidR="00C55ECE" w:rsidRPr="00F4251E" w14:paraId="21F2B26B" w14:textId="77777777" w:rsidTr="00C55ECE">
        <w:tblPrEx>
          <w:tblCellMar>
            <w:left w:w="108" w:type="dxa"/>
            <w:right w:w="108" w:type="dxa"/>
          </w:tblCellMar>
        </w:tblPrEx>
        <w:trPr>
          <w:ins w:id="131" w:author="wei" w:date="2024-08-09T09:57:00Z"/>
        </w:trPr>
        <w:tc>
          <w:tcPr>
            <w:tcW w:w="4501" w:type="dxa"/>
            <w:gridSpan w:val="2"/>
          </w:tcPr>
          <w:p w14:paraId="4A43F4F2" w14:textId="2913B0C0" w:rsidR="00C55ECE" w:rsidRPr="00F4251E" w:rsidRDefault="00C55ECE" w:rsidP="00C55ECE">
            <w:pPr>
              <w:pStyle w:val="TAL"/>
              <w:rPr>
                <w:ins w:id="132" w:author="wei" w:date="2024-08-09T09:57:00Z"/>
                <w:snapToGrid w:val="0"/>
                <w:lang w:eastAsia="zh-CN"/>
              </w:rPr>
            </w:pPr>
            <w:ins w:id="133" w:author="wei" w:date="2024-08-09T09:57:00Z">
              <w:r w:rsidRPr="00F4251E">
                <w:rPr>
                  <w:snapToGrid w:val="0"/>
                  <w:lang w:eastAsia="zh-CN"/>
                </w:rPr>
                <w:t xml:space="preserve">    </w:t>
              </w:r>
              <w:r w:rsidRPr="00F4251E">
                <w:t>sl-DRX-PreConfigGC-BC-r17</w:t>
              </w:r>
            </w:ins>
          </w:p>
        </w:tc>
        <w:tc>
          <w:tcPr>
            <w:tcW w:w="2260" w:type="dxa"/>
          </w:tcPr>
          <w:p w14:paraId="2C18B82A" w14:textId="73708013" w:rsidR="00C55ECE" w:rsidRPr="00F4251E" w:rsidRDefault="00C55ECE" w:rsidP="00C55ECE">
            <w:pPr>
              <w:pStyle w:val="TAL"/>
              <w:rPr>
                <w:ins w:id="134" w:author="wei" w:date="2024-08-09T09:57:00Z"/>
                <w:snapToGrid w:val="0"/>
                <w:lang w:eastAsia="zh-CN"/>
              </w:rPr>
            </w:pPr>
            <w:ins w:id="135" w:author="wei" w:date="2024-08-09T09:57:00Z">
              <w:r w:rsidRPr="004D64D6">
                <w:rPr>
                  <w:snapToGrid w:val="0"/>
                  <w:lang w:eastAsia="zh-CN"/>
                </w:rPr>
                <w:t>SL-DRX-</w:t>
              </w:r>
              <w:proofErr w:type="spellStart"/>
              <w:r w:rsidRPr="004D64D6">
                <w:rPr>
                  <w:snapToGrid w:val="0"/>
                  <w:lang w:eastAsia="zh-CN"/>
                </w:rPr>
                <w:t>ConfigGC</w:t>
              </w:r>
              <w:proofErr w:type="spellEnd"/>
              <w:r w:rsidRPr="004D64D6">
                <w:rPr>
                  <w:snapToGrid w:val="0"/>
                  <w:lang w:eastAsia="zh-CN"/>
                </w:rPr>
                <w:t>-BC</w:t>
              </w:r>
            </w:ins>
          </w:p>
        </w:tc>
        <w:tc>
          <w:tcPr>
            <w:tcW w:w="1690" w:type="dxa"/>
          </w:tcPr>
          <w:p w14:paraId="4B5DEB57" w14:textId="77777777" w:rsidR="00C55ECE" w:rsidRPr="00F4251E" w:rsidRDefault="00C55ECE" w:rsidP="00C55ECE">
            <w:pPr>
              <w:pStyle w:val="TAL"/>
              <w:rPr>
                <w:ins w:id="136" w:author="wei" w:date="2024-08-09T09:57:00Z"/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6D1A3867" w14:textId="3DEE604C" w:rsidR="00C55ECE" w:rsidRPr="00F4251E" w:rsidRDefault="00C55ECE" w:rsidP="00C55ECE">
            <w:pPr>
              <w:pStyle w:val="TAL"/>
              <w:rPr>
                <w:ins w:id="137" w:author="wei" w:date="2024-08-09T09:57:00Z"/>
                <w:snapToGrid w:val="0"/>
              </w:rPr>
            </w:pPr>
            <w:ins w:id="138" w:author="wei" w:date="2024-08-09T09:57:00Z">
              <w:r w:rsidRPr="00F4251E">
                <w:t>L2RemoteUE</w:t>
              </w:r>
            </w:ins>
          </w:p>
        </w:tc>
      </w:tr>
      <w:tr w:rsidR="000028BD" w:rsidRPr="00F4251E" w14:paraId="782171E1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83758F1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sl-TxProfileList-r17</w:t>
            </w:r>
          </w:p>
        </w:tc>
        <w:tc>
          <w:tcPr>
            <w:tcW w:w="2260" w:type="dxa"/>
          </w:tcPr>
          <w:p w14:paraId="3E5BF2D6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690" w:type="dxa"/>
          </w:tcPr>
          <w:p w14:paraId="687FDB0D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0C035D5D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600FC6" w:rsidRPr="00F4251E" w14:paraId="7335A92F" w14:textId="77777777" w:rsidTr="00C55ECE">
        <w:tblPrEx>
          <w:tblCellMar>
            <w:left w:w="108" w:type="dxa"/>
            <w:right w:w="108" w:type="dxa"/>
          </w:tblCellMar>
        </w:tblPrEx>
        <w:trPr>
          <w:ins w:id="139" w:author="wei" w:date="2024-08-09T09:53:00Z"/>
        </w:trPr>
        <w:tc>
          <w:tcPr>
            <w:tcW w:w="4501" w:type="dxa"/>
            <w:gridSpan w:val="2"/>
          </w:tcPr>
          <w:p w14:paraId="2306326F" w14:textId="16F93AAE" w:rsidR="00600FC6" w:rsidRPr="00F4251E" w:rsidRDefault="00600FC6" w:rsidP="00DC619D">
            <w:pPr>
              <w:pStyle w:val="TAL"/>
              <w:rPr>
                <w:ins w:id="140" w:author="wei" w:date="2024-08-09T09:53:00Z"/>
                <w:snapToGrid w:val="0"/>
                <w:lang w:eastAsia="zh-CN"/>
              </w:rPr>
            </w:pPr>
            <w:ins w:id="141" w:author="wei" w:date="2024-08-09T09:53:00Z">
              <w:r w:rsidRPr="00F4251E">
                <w:rPr>
                  <w:snapToGrid w:val="0"/>
                  <w:lang w:eastAsia="zh-CN"/>
                </w:rPr>
                <w:t xml:space="preserve">    </w:t>
              </w:r>
              <w:r w:rsidRPr="00F4251E">
                <w:t>sl-PreconfigDiscConfig-r17</w:t>
              </w:r>
            </w:ins>
          </w:p>
        </w:tc>
        <w:tc>
          <w:tcPr>
            <w:tcW w:w="2260" w:type="dxa"/>
          </w:tcPr>
          <w:p w14:paraId="3FC99FCB" w14:textId="2C4129B0" w:rsidR="00600FC6" w:rsidRPr="00F4251E" w:rsidRDefault="00600FC6" w:rsidP="00DC619D">
            <w:pPr>
              <w:pStyle w:val="TAL"/>
              <w:rPr>
                <w:ins w:id="142" w:author="wei" w:date="2024-08-09T09:53:00Z"/>
                <w:snapToGrid w:val="0"/>
                <w:lang w:eastAsia="zh-CN"/>
              </w:rPr>
            </w:pPr>
            <w:ins w:id="143" w:author="wei" w:date="2024-08-09T09:53:00Z">
              <w:r w:rsidRPr="00F4251E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690" w:type="dxa"/>
          </w:tcPr>
          <w:p w14:paraId="350415EC" w14:textId="77777777" w:rsidR="00600FC6" w:rsidRPr="00F4251E" w:rsidRDefault="00600FC6" w:rsidP="00DC619D">
            <w:pPr>
              <w:pStyle w:val="TAL"/>
              <w:rPr>
                <w:ins w:id="144" w:author="wei" w:date="2024-08-09T09:53:00Z"/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78C9DD24" w14:textId="77777777" w:rsidR="00600FC6" w:rsidRPr="00F4251E" w:rsidRDefault="00600FC6" w:rsidP="00DC619D">
            <w:pPr>
              <w:pStyle w:val="TAL"/>
              <w:rPr>
                <w:ins w:id="145" w:author="wei" w:date="2024-08-09T09:53:00Z"/>
                <w:snapToGrid w:val="0"/>
              </w:rPr>
            </w:pPr>
          </w:p>
        </w:tc>
      </w:tr>
      <w:tr w:rsidR="000028BD" w:rsidRPr="00F4251E" w14:paraId="719A4D37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361AAE50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sl-PreconfigDiscConfig-r17</w:t>
            </w:r>
          </w:p>
        </w:tc>
        <w:tc>
          <w:tcPr>
            <w:tcW w:w="2260" w:type="dxa"/>
          </w:tcPr>
          <w:p w14:paraId="389E0A5B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t>S</w:t>
            </w:r>
            <w:r w:rsidRPr="00F4251E">
              <w:rPr>
                <w:iCs/>
              </w:rPr>
              <w:t>L-</w:t>
            </w:r>
            <w:proofErr w:type="spellStart"/>
            <w:r w:rsidRPr="00F4251E">
              <w:rPr>
                <w:iCs/>
              </w:rPr>
              <w:t>RemoteUE</w:t>
            </w:r>
            <w:proofErr w:type="spellEnd"/>
            <w:r w:rsidRPr="00F4251E">
              <w:rPr>
                <w:iCs/>
              </w:rPr>
              <w:t>-Config</w:t>
            </w:r>
          </w:p>
        </w:tc>
        <w:tc>
          <w:tcPr>
            <w:tcW w:w="1690" w:type="dxa"/>
          </w:tcPr>
          <w:p w14:paraId="22000FFD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96" w:type="dxa"/>
          </w:tcPr>
          <w:p w14:paraId="777228F6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  <w:r w:rsidRPr="00F4251E">
              <w:t>L2RemoteUE</w:t>
            </w:r>
          </w:p>
        </w:tc>
      </w:tr>
      <w:tr w:rsidR="000028BD" w:rsidRPr="00F4251E" w14:paraId="2DDA4385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</w:tcPr>
          <w:p w14:paraId="47912DE4" w14:textId="77777777" w:rsidR="000028BD" w:rsidRPr="00F4251E" w:rsidRDefault="000028BD" w:rsidP="00DC619D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0" w:type="dxa"/>
          </w:tcPr>
          <w:p w14:paraId="279A67DC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690" w:type="dxa"/>
          </w:tcPr>
          <w:p w14:paraId="698F293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  <w:tc>
          <w:tcPr>
            <w:tcW w:w="1296" w:type="dxa"/>
          </w:tcPr>
          <w:p w14:paraId="342C9844" w14:textId="77777777" w:rsidR="000028BD" w:rsidRPr="00F4251E" w:rsidRDefault="000028BD" w:rsidP="00DC619D">
            <w:pPr>
              <w:pStyle w:val="TAL"/>
              <w:rPr>
                <w:snapToGrid w:val="0"/>
              </w:rPr>
            </w:pPr>
          </w:p>
        </w:tc>
      </w:tr>
      <w:tr w:rsidR="000028BD" w:rsidRPr="00F4251E" w14:paraId="4BF7E958" w14:textId="77777777" w:rsidTr="00C55ECE">
        <w:tblPrEx>
          <w:tblCellMar>
            <w:left w:w="108" w:type="dxa"/>
            <w:right w:w="108" w:type="dxa"/>
          </w:tblCellMar>
        </w:tblPrEx>
        <w:tc>
          <w:tcPr>
            <w:tcW w:w="4501" w:type="dxa"/>
            <w:gridSpan w:val="2"/>
            <w:tcBorders>
              <w:bottom w:val="single" w:sz="4" w:space="0" w:color="auto"/>
            </w:tcBorders>
          </w:tcPr>
          <w:p w14:paraId="295CFE7D" w14:textId="77777777" w:rsidR="000028BD" w:rsidRPr="00F4251E" w:rsidRDefault="000028BD" w:rsidP="00DC619D">
            <w:pPr>
              <w:pStyle w:val="TAL"/>
            </w:pPr>
            <w:r w:rsidRPr="00F4251E">
              <w:t>}</w:t>
            </w:r>
          </w:p>
        </w:tc>
        <w:tc>
          <w:tcPr>
            <w:tcW w:w="2260" w:type="dxa"/>
          </w:tcPr>
          <w:p w14:paraId="6F9BCB96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690" w:type="dxa"/>
          </w:tcPr>
          <w:p w14:paraId="46DE32F3" w14:textId="77777777" w:rsidR="000028BD" w:rsidRPr="00F4251E" w:rsidRDefault="000028BD" w:rsidP="00DC619D">
            <w:pPr>
              <w:pStyle w:val="TAL"/>
            </w:pPr>
          </w:p>
        </w:tc>
        <w:tc>
          <w:tcPr>
            <w:tcW w:w="1296" w:type="dxa"/>
          </w:tcPr>
          <w:p w14:paraId="55557F0D" w14:textId="77777777" w:rsidR="000028BD" w:rsidRPr="00F4251E" w:rsidRDefault="000028BD" w:rsidP="00DC619D">
            <w:pPr>
              <w:pStyle w:val="TAL"/>
            </w:pPr>
          </w:p>
        </w:tc>
      </w:tr>
    </w:tbl>
    <w:p w14:paraId="00BFA3B9" w14:textId="77777777" w:rsidR="000028BD" w:rsidRPr="00F4251E" w:rsidRDefault="000028BD" w:rsidP="000028BD">
      <w:pPr>
        <w:rPr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0028BD" w:rsidRPr="00F4251E" w14:paraId="7AFC0B18" w14:textId="77777777" w:rsidTr="00DC619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A003" w14:textId="77777777" w:rsidR="000028BD" w:rsidRPr="00F4251E" w:rsidRDefault="000028BD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896" w14:textId="77777777" w:rsidR="000028BD" w:rsidRPr="00F4251E" w:rsidRDefault="000028BD" w:rsidP="00DC619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4251E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028BD" w:rsidRPr="00F4251E" w14:paraId="12BB22A1" w14:textId="77777777" w:rsidTr="00DC619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984C" w14:textId="77777777" w:rsidR="000028BD" w:rsidRPr="00F4251E" w:rsidRDefault="000028BD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L2RemoteUE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69C3" w14:textId="77777777" w:rsidR="000028BD" w:rsidRPr="00F4251E" w:rsidRDefault="000028BD" w:rsidP="00DC619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For L2 U2N Remote UE test cases.</w:t>
            </w:r>
          </w:p>
        </w:tc>
      </w:tr>
    </w:tbl>
    <w:p w14:paraId="302C243A" w14:textId="77777777" w:rsidR="000028BD" w:rsidRPr="00F4251E" w:rsidRDefault="000028BD" w:rsidP="000028BD"/>
    <w:p w14:paraId="4A632B75" w14:textId="4D3CC0EB" w:rsidR="00B26A1A" w:rsidRPr="00B26A1A" w:rsidRDefault="00B26A1A" w:rsidP="00B26A1A">
      <w:pPr>
        <w:rPr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</w:t>
      </w:r>
    </w:p>
    <w:p w14:paraId="451C42A6" w14:textId="77777777" w:rsidR="00B26A1A" w:rsidRPr="00EE48F7" w:rsidRDefault="00B26A1A" w:rsidP="00EE48F7">
      <w:pPr>
        <w:rPr>
          <w:lang w:eastAsia="zh-CN"/>
        </w:rPr>
      </w:pPr>
    </w:p>
    <w:sectPr w:rsidR="00B26A1A" w:rsidRPr="00EE48F7" w:rsidSect="00A13C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53989" w14:textId="77777777" w:rsidR="00842A3A" w:rsidRDefault="00842A3A">
      <w:r>
        <w:separator/>
      </w:r>
    </w:p>
  </w:endnote>
  <w:endnote w:type="continuationSeparator" w:id="0">
    <w:p w14:paraId="505F21BF" w14:textId="77777777" w:rsidR="00842A3A" w:rsidRDefault="00842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18E239" w14:textId="77777777" w:rsidR="00842A3A" w:rsidRDefault="00842A3A">
      <w:r>
        <w:separator/>
      </w:r>
    </w:p>
  </w:footnote>
  <w:footnote w:type="continuationSeparator" w:id="0">
    <w:p w14:paraId="22E0F80A" w14:textId="77777777" w:rsidR="00842A3A" w:rsidRDefault="00842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6524857">
    <w:abstractNumId w:val="0"/>
  </w:num>
  <w:num w:numId="2" w16cid:durableId="1314800424">
    <w:abstractNumId w:val="3"/>
  </w:num>
  <w:num w:numId="3" w16cid:durableId="341130141">
    <w:abstractNumId w:val="2"/>
  </w:num>
  <w:num w:numId="4" w16cid:durableId="1717780202">
    <w:abstractNumId w:val="4"/>
  </w:num>
  <w:num w:numId="5" w16cid:durableId="1104037865">
    <w:abstractNumId w:val="1"/>
  </w:num>
  <w:num w:numId="6" w16cid:durableId="2027707325">
    <w:abstractNumId w:val="6"/>
  </w:num>
  <w:num w:numId="7" w16cid:durableId="213420447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8BD"/>
    <w:rsid w:val="00004F6A"/>
    <w:rsid w:val="00005D55"/>
    <w:rsid w:val="000118BD"/>
    <w:rsid w:val="00016AD5"/>
    <w:rsid w:val="00022E4A"/>
    <w:rsid w:val="00023088"/>
    <w:rsid w:val="000317BB"/>
    <w:rsid w:val="000321B5"/>
    <w:rsid w:val="000419DF"/>
    <w:rsid w:val="000450AE"/>
    <w:rsid w:val="00061832"/>
    <w:rsid w:val="00061A41"/>
    <w:rsid w:val="00070026"/>
    <w:rsid w:val="0007062A"/>
    <w:rsid w:val="00076071"/>
    <w:rsid w:val="00076BDC"/>
    <w:rsid w:val="00087CE6"/>
    <w:rsid w:val="0009052A"/>
    <w:rsid w:val="0009057B"/>
    <w:rsid w:val="00093F48"/>
    <w:rsid w:val="00094B24"/>
    <w:rsid w:val="0009734C"/>
    <w:rsid w:val="000A619A"/>
    <w:rsid w:val="000A6394"/>
    <w:rsid w:val="000B58D9"/>
    <w:rsid w:val="000B5916"/>
    <w:rsid w:val="000B7FED"/>
    <w:rsid w:val="000C038A"/>
    <w:rsid w:val="000C3D3B"/>
    <w:rsid w:val="000C6598"/>
    <w:rsid w:val="000D2328"/>
    <w:rsid w:val="000D2E18"/>
    <w:rsid w:val="000D44B3"/>
    <w:rsid w:val="000D71F7"/>
    <w:rsid w:val="000D7E20"/>
    <w:rsid w:val="000E199C"/>
    <w:rsid w:val="000F4547"/>
    <w:rsid w:val="000F4D38"/>
    <w:rsid w:val="00103725"/>
    <w:rsid w:val="00116B79"/>
    <w:rsid w:val="00126574"/>
    <w:rsid w:val="00134EAD"/>
    <w:rsid w:val="00143CAD"/>
    <w:rsid w:val="00145D43"/>
    <w:rsid w:val="00147969"/>
    <w:rsid w:val="00162D72"/>
    <w:rsid w:val="00163EFC"/>
    <w:rsid w:val="0017046D"/>
    <w:rsid w:val="0017323D"/>
    <w:rsid w:val="00184A3A"/>
    <w:rsid w:val="001907DE"/>
    <w:rsid w:val="00192A17"/>
    <w:rsid w:val="00192C46"/>
    <w:rsid w:val="001A08B3"/>
    <w:rsid w:val="001A2CA0"/>
    <w:rsid w:val="001A5588"/>
    <w:rsid w:val="001A7B60"/>
    <w:rsid w:val="001B0382"/>
    <w:rsid w:val="001B3E89"/>
    <w:rsid w:val="001B3EB2"/>
    <w:rsid w:val="001B52F0"/>
    <w:rsid w:val="001B7A65"/>
    <w:rsid w:val="001C0FF9"/>
    <w:rsid w:val="001D5B28"/>
    <w:rsid w:val="001E41F3"/>
    <w:rsid w:val="001F5C1C"/>
    <w:rsid w:val="001F676D"/>
    <w:rsid w:val="001F7585"/>
    <w:rsid w:val="00202854"/>
    <w:rsid w:val="00206838"/>
    <w:rsid w:val="00211D5F"/>
    <w:rsid w:val="00213510"/>
    <w:rsid w:val="0022763E"/>
    <w:rsid w:val="00233D92"/>
    <w:rsid w:val="0024151F"/>
    <w:rsid w:val="0025334E"/>
    <w:rsid w:val="0026004D"/>
    <w:rsid w:val="002640DD"/>
    <w:rsid w:val="00265522"/>
    <w:rsid w:val="0027091C"/>
    <w:rsid w:val="00271057"/>
    <w:rsid w:val="00271976"/>
    <w:rsid w:val="00275100"/>
    <w:rsid w:val="00275D12"/>
    <w:rsid w:val="0028052E"/>
    <w:rsid w:val="00284FEB"/>
    <w:rsid w:val="002860C4"/>
    <w:rsid w:val="002909DF"/>
    <w:rsid w:val="00291006"/>
    <w:rsid w:val="0029304C"/>
    <w:rsid w:val="002B5741"/>
    <w:rsid w:val="002C5E8D"/>
    <w:rsid w:val="002D4872"/>
    <w:rsid w:val="002D56D1"/>
    <w:rsid w:val="002E31A2"/>
    <w:rsid w:val="002E472E"/>
    <w:rsid w:val="002E4D78"/>
    <w:rsid w:val="002E601F"/>
    <w:rsid w:val="002E6FCF"/>
    <w:rsid w:val="002E7F1C"/>
    <w:rsid w:val="002F5CCD"/>
    <w:rsid w:val="002F7377"/>
    <w:rsid w:val="00305409"/>
    <w:rsid w:val="00306C06"/>
    <w:rsid w:val="003140BC"/>
    <w:rsid w:val="00335984"/>
    <w:rsid w:val="00357803"/>
    <w:rsid w:val="00360198"/>
    <w:rsid w:val="003609EF"/>
    <w:rsid w:val="0036231A"/>
    <w:rsid w:val="00374DD4"/>
    <w:rsid w:val="00376C3B"/>
    <w:rsid w:val="003925DE"/>
    <w:rsid w:val="003C4CA4"/>
    <w:rsid w:val="003E1A36"/>
    <w:rsid w:val="003E281F"/>
    <w:rsid w:val="003E4B74"/>
    <w:rsid w:val="003E665C"/>
    <w:rsid w:val="00410371"/>
    <w:rsid w:val="00422341"/>
    <w:rsid w:val="00423448"/>
    <w:rsid w:val="004242F1"/>
    <w:rsid w:val="00426D05"/>
    <w:rsid w:val="004333E2"/>
    <w:rsid w:val="00435EE6"/>
    <w:rsid w:val="004363EF"/>
    <w:rsid w:val="00443E13"/>
    <w:rsid w:val="0044784E"/>
    <w:rsid w:val="0045313F"/>
    <w:rsid w:val="0045555E"/>
    <w:rsid w:val="00460703"/>
    <w:rsid w:val="00463B32"/>
    <w:rsid w:val="0046665B"/>
    <w:rsid w:val="004678E2"/>
    <w:rsid w:val="00474675"/>
    <w:rsid w:val="004919B1"/>
    <w:rsid w:val="00493101"/>
    <w:rsid w:val="00493619"/>
    <w:rsid w:val="0049410E"/>
    <w:rsid w:val="00494B8C"/>
    <w:rsid w:val="004A0F97"/>
    <w:rsid w:val="004A783D"/>
    <w:rsid w:val="004B280C"/>
    <w:rsid w:val="004B2A2A"/>
    <w:rsid w:val="004B43C9"/>
    <w:rsid w:val="004B5F77"/>
    <w:rsid w:val="004B75B7"/>
    <w:rsid w:val="004B77B6"/>
    <w:rsid w:val="004C7B43"/>
    <w:rsid w:val="004D0835"/>
    <w:rsid w:val="004D3584"/>
    <w:rsid w:val="004D64D6"/>
    <w:rsid w:val="004E7EDA"/>
    <w:rsid w:val="0050337C"/>
    <w:rsid w:val="00507925"/>
    <w:rsid w:val="005125D7"/>
    <w:rsid w:val="0051580D"/>
    <w:rsid w:val="005240C4"/>
    <w:rsid w:val="00547111"/>
    <w:rsid w:val="00565769"/>
    <w:rsid w:val="0056799C"/>
    <w:rsid w:val="00570DE9"/>
    <w:rsid w:val="00577EB6"/>
    <w:rsid w:val="00592D74"/>
    <w:rsid w:val="005A09DE"/>
    <w:rsid w:val="005B1F0F"/>
    <w:rsid w:val="005C05DF"/>
    <w:rsid w:val="005C2783"/>
    <w:rsid w:val="005C536D"/>
    <w:rsid w:val="005C6D95"/>
    <w:rsid w:val="005D183C"/>
    <w:rsid w:val="005D1D2F"/>
    <w:rsid w:val="005D3D5E"/>
    <w:rsid w:val="005E2C44"/>
    <w:rsid w:val="005E68F5"/>
    <w:rsid w:val="005E6972"/>
    <w:rsid w:val="005F4FBA"/>
    <w:rsid w:val="00600FC6"/>
    <w:rsid w:val="00604D1C"/>
    <w:rsid w:val="00604F12"/>
    <w:rsid w:val="006145EC"/>
    <w:rsid w:val="00614EAB"/>
    <w:rsid w:val="00615908"/>
    <w:rsid w:val="00616367"/>
    <w:rsid w:val="00620FDC"/>
    <w:rsid w:val="00621188"/>
    <w:rsid w:val="006257ED"/>
    <w:rsid w:val="00631430"/>
    <w:rsid w:val="006314FA"/>
    <w:rsid w:val="00632C64"/>
    <w:rsid w:val="0064475E"/>
    <w:rsid w:val="00653708"/>
    <w:rsid w:val="0065568A"/>
    <w:rsid w:val="006603DA"/>
    <w:rsid w:val="00662B67"/>
    <w:rsid w:val="00665C47"/>
    <w:rsid w:val="00666E08"/>
    <w:rsid w:val="00683ABF"/>
    <w:rsid w:val="00683BDA"/>
    <w:rsid w:val="00686031"/>
    <w:rsid w:val="00690DC5"/>
    <w:rsid w:val="0069316B"/>
    <w:rsid w:val="00695808"/>
    <w:rsid w:val="006A0663"/>
    <w:rsid w:val="006A235E"/>
    <w:rsid w:val="006B46FB"/>
    <w:rsid w:val="006C57AE"/>
    <w:rsid w:val="006C6216"/>
    <w:rsid w:val="006D0A47"/>
    <w:rsid w:val="006E0587"/>
    <w:rsid w:val="006E09B8"/>
    <w:rsid w:val="006E21FB"/>
    <w:rsid w:val="006E2D00"/>
    <w:rsid w:val="006E31FC"/>
    <w:rsid w:val="006E625E"/>
    <w:rsid w:val="006E724B"/>
    <w:rsid w:val="006F32E2"/>
    <w:rsid w:val="00703B49"/>
    <w:rsid w:val="00704A89"/>
    <w:rsid w:val="00711C4E"/>
    <w:rsid w:val="007176FF"/>
    <w:rsid w:val="00717F92"/>
    <w:rsid w:val="00736A24"/>
    <w:rsid w:val="0074573F"/>
    <w:rsid w:val="007549DA"/>
    <w:rsid w:val="00763EC2"/>
    <w:rsid w:val="0078258C"/>
    <w:rsid w:val="00787128"/>
    <w:rsid w:val="00792342"/>
    <w:rsid w:val="007941AC"/>
    <w:rsid w:val="00797590"/>
    <w:rsid w:val="007977A8"/>
    <w:rsid w:val="007A3417"/>
    <w:rsid w:val="007A6012"/>
    <w:rsid w:val="007B0D88"/>
    <w:rsid w:val="007B512A"/>
    <w:rsid w:val="007C2097"/>
    <w:rsid w:val="007D3DED"/>
    <w:rsid w:val="007D66BA"/>
    <w:rsid w:val="007D6A07"/>
    <w:rsid w:val="007D70AD"/>
    <w:rsid w:val="007E258D"/>
    <w:rsid w:val="007E69A9"/>
    <w:rsid w:val="007F4F41"/>
    <w:rsid w:val="007F7259"/>
    <w:rsid w:val="0080023F"/>
    <w:rsid w:val="008040A8"/>
    <w:rsid w:val="00817161"/>
    <w:rsid w:val="008217FF"/>
    <w:rsid w:val="00822A92"/>
    <w:rsid w:val="00823CEE"/>
    <w:rsid w:val="008279FA"/>
    <w:rsid w:val="00837E87"/>
    <w:rsid w:val="00841615"/>
    <w:rsid w:val="00842A3A"/>
    <w:rsid w:val="00842A5A"/>
    <w:rsid w:val="0085476C"/>
    <w:rsid w:val="008616E2"/>
    <w:rsid w:val="008626E7"/>
    <w:rsid w:val="00870EE7"/>
    <w:rsid w:val="00872B48"/>
    <w:rsid w:val="008863B9"/>
    <w:rsid w:val="008A1342"/>
    <w:rsid w:val="008A45A6"/>
    <w:rsid w:val="008B2CBF"/>
    <w:rsid w:val="008D550A"/>
    <w:rsid w:val="008E2F8F"/>
    <w:rsid w:val="008E724E"/>
    <w:rsid w:val="008F3789"/>
    <w:rsid w:val="008F686C"/>
    <w:rsid w:val="009058C0"/>
    <w:rsid w:val="00910F00"/>
    <w:rsid w:val="00912A25"/>
    <w:rsid w:val="009138B3"/>
    <w:rsid w:val="00913ADB"/>
    <w:rsid w:val="009148DE"/>
    <w:rsid w:val="00921E8E"/>
    <w:rsid w:val="00931499"/>
    <w:rsid w:val="00932120"/>
    <w:rsid w:val="00941E30"/>
    <w:rsid w:val="00950462"/>
    <w:rsid w:val="00952EB0"/>
    <w:rsid w:val="00957AC0"/>
    <w:rsid w:val="00965C40"/>
    <w:rsid w:val="0096761F"/>
    <w:rsid w:val="0097144A"/>
    <w:rsid w:val="00974841"/>
    <w:rsid w:val="0097698C"/>
    <w:rsid w:val="009777D9"/>
    <w:rsid w:val="00985C30"/>
    <w:rsid w:val="00991B88"/>
    <w:rsid w:val="009A5753"/>
    <w:rsid w:val="009A579D"/>
    <w:rsid w:val="009A7D9C"/>
    <w:rsid w:val="009B6D3E"/>
    <w:rsid w:val="009B78F6"/>
    <w:rsid w:val="009C16C1"/>
    <w:rsid w:val="009C7914"/>
    <w:rsid w:val="009D670B"/>
    <w:rsid w:val="009E3297"/>
    <w:rsid w:val="009E44D4"/>
    <w:rsid w:val="009E6C9C"/>
    <w:rsid w:val="009F734F"/>
    <w:rsid w:val="00A06712"/>
    <w:rsid w:val="00A10A2E"/>
    <w:rsid w:val="00A1137D"/>
    <w:rsid w:val="00A1241E"/>
    <w:rsid w:val="00A13C3E"/>
    <w:rsid w:val="00A20467"/>
    <w:rsid w:val="00A21D07"/>
    <w:rsid w:val="00A23DC4"/>
    <w:rsid w:val="00A246B6"/>
    <w:rsid w:val="00A30996"/>
    <w:rsid w:val="00A36C3D"/>
    <w:rsid w:val="00A43E28"/>
    <w:rsid w:val="00A441CB"/>
    <w:rsid w:val="00A47E70"/>
    <w:rsid w:val="00A50CF0"/>
    <w:rsid w:val="00A546BB"/>
    <w:rsid w:val="00A55FBA"/>
    <w:rsid w:val="00A576F2"/>
    <w:rsid w:val="00A61A60"/>
    <w:rsid w:val="00A63348"/>
    <w:rsid w:val="00A649D3"/>
    <w:rsid w:val="00A67C76"/>
    <w:rsid w:val="00A7671C"/>
    <w:rsid w:val="00A774D6"/>
    <w:rsid w:val="00A81178"/>
    <w:rsid w:val="00A8441B"/>
    <w:rsid w:val="00A90886"/>
    <w:rsid w:val="00A90FE4"/>
    <w:rsid w:val="00AA2CBC"/>
    <w:rsid w:val="00AB24BB"/>
    <w:rsid w:val="00AC4670"/>
    <w:rsid w:val="00AC5820"/>
    <w:rsid w:val="00AD1ADB"/>
    <w:rsid w:val="00AD1CD8"/>
    <w:rsid w:val="00AE322D"/>
    <w:rsid w:val="00AE4611"/>
    <w:rsid w:val="00AE4703"/>
    <w:rsid w:val="00AE72E8"/>
    <w:rsid w:val="00AF7031"/>
    <w:rsid w:val="00B01A5B"/>
    <w:rsid w:val="00B258BB"/>
    <w:rsid w:val="00B25ACB"/>
    <w:rsid w:val="00B26602"/>
    <w:rsid w:val="00B26A1A"/>
    <w:rsid w:val="00B34E4C"/>
    <w:rsid w:val="00B41762"/>
    <w:rsid w:val="00B44229"/>
    <w:rsid w:val="00B4749B"/>
    <w:rsid w:val="00B52DBE"/>
    <w:rsid w:val="00B5766A"/>
    <w:rsid w:val="00B6744B"/>
    <w:rsid w:val="00B6780E"/>
    <w:rsid w:val="00B67B97"/>
    <w:rsid w:val="00B715E7"/>
    <w:rsid w:val="00B740C6"/>
    <w:rsid w:val="00B74A4E"/>
    <w:rsid w:val="00B77F06"/>
    <w:rsid w:val="00B808A1"/>
    <w:rsid w:val="00B916F8"/>
    <w:rsid w:val="00B92705"/>
    <w:rsid w:val="00B968C8"/>
    <w:rsid w:val="00BA01D6"/>
    <w:rsid w:val="00BA3EC5"/>
    <w:rsid w:val="00BA51D9"/>
    <w:rsid w:val="00BB3FF4"/>
    <w:rsid w:val="00BB5DFC"/>
    <w:rsid w:val="00BC0DBF"/>
    <w:rsid w:val="00BD279D"/>
    <w:rsid w:val="00BD6BB8"/>
    <w:rsid w:val="00BE0C34"/>
    <w:rsid w:val="00BE6F14"/>
    <w:rsid w:val="00BF2206"/>
    <w:rsid w:val="00BF3EBE"/>
    <w:rsid w:val="00BF438A"/>
    <w:rsid w:val="00C251E3"/>
    <w:rsid w:val="00C355B3"/>
    <w:rsid w:val="00C44D77"/>
    <w:rsid w:val="00C55ECE"/>
    <w:rsid w:val="00C66909"/>
    <w:rsid w:val="00C66BA2"/>
    <w:rsid w:val="00C73854"/>
    <w:rsid w:val="00C76A4C"/>
    <w:rsid w:val="00C848EE"/>
    <w:rsid w:val="00C86C86"/>
    <w:rsid w:val="00C948FF"/>
    <w:rsid w:val="00C95985"/>
    <w:rsid w:val="00C96AB2"/>
    <w:rsid w:val="00CA2584"/>
    <w:rsid w:val="00CB260E"/>
    <w:rsid w:val="00CB2E1A"/>
    <w:rsid w:val="00CC5026"/>
    <w:rsid w:val="00CC68D0"/>
    <w:rsid w:val="00CD2C02"/>
    <w:rsid w:val="00CE6118"/>
    <w:rsid w:val="00D03F9A"/>
    <w:rsid w:val="00D06D51"/>
    <w:rsid w:val="00D0779D"/>
    <w:rsid w:val="00D24991"/>
    <w:rsid w:val="00D269D3"/>
    <w:rsid w:val="00D336CB"/>
    <w:rsid w:val="00D33A67"/>
    <w:rsid w:val="00D3591E"/>
    <w:rsid w:val="00D43DB3"/>
    <w:rsid w:val="00D456EE"/>
    <w:rsid w:val="00D465B0"/>
    <w:rsid w:val="00D46929"/>
    <w:rsid w:val="00D471BA"/>
    <w:rsid w:val="00D50255"/>
    <w:rsid w:val="00D64FC3"/>
    <w:rsid w:val="00D66520"/>
    <w:rsid w:val="00D80E5C"/>
    <w:rsid w:val="00D91313"/>
    <w:rsid w:val="00D94A7D"/>
    <w:rsid w:val="00DA645D"/>
    <w:rsid w:val="00DB0550"/>
    <w:rsid w:val="00DD2EE5"/>
    <w:rsid w:val="00DD55FF"/>
    <w:rsid w:val="00DE34CF"/>
    <w:rsid w:val="00E059DB"/>
    <w:rsid w:val="00E13F3D"/>
    <w:rsid w:val="00E214EC"/>
    <w:rsid w:val="00E22360"/>
    <w:rsid w:val="00E25F55"/>
    <w:rsid w:val="00E277D0"/>
    <w:rsid w:val="00E32EC2"/>
    <w:rsid w:val="00E34898"/>
    <w:rsid w:val="00E36E3B"/>
    <w:rsid w:val="00E53524"/>
    <w:rsid w:val="00E626CF"/>
    <w:rsid w:val="00E628CA"/>
    <w:rsid w:val="00E64E57"/>
    <w:rsid w:val="00E73427"/>
    <w:rsid w:val="00E74CDC"/>
    <w:rsid w:val="00E97DDE"/>
    <w:rsid w:val="00EA312D"/>
    <w:rsid w:val="00EA5705"/>
    <w:rsid w:val="00EA61C5"/>
    <w:rsid w:val="00EB09B7"/>
    <w:rsid w:val="00EC1A57"/>
    <w:rsid w:val="00EE48F7"/>
    <w:rsid w:val="00EE7D7C"/>
    <w:rsid w:val="00EF3320"/>
    <w:rsid w:val="00F244B4"/>
    <w:rsid w:val="00F25D98"/>
    <w:rsid w:val="00F300FB"/>
    <w:rsid w:val="00F36F7E"/>
    <w:rsid w:val="00F536B1"/>
    <w:rsid w:val="00F664C3"/>
    <w:rsid w:val="00F800F9"/>
    <w:rsid w:val="00F87D1A"/>
    <w:rsid w:val="00F905D7"/>
    <w:rsid w:val="00F97D56"/>
    <w:rsid w:val="00FA1777"/>
    <w:rsid w:val="00FA4498"/>
    <w:rsid w:val="00FB3F52"/>
    <w:rsid w:val="00FB6386"/>
    <w:rsid w:val="00FC311B"/>
    <w:rsid w:val="00FC43CC"/>
    <w:rsid w:val="00FD1785"/>
    <w:rsid w:val="00FE0F58"/>
    <w:rsid w:val="00FE57EC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4FB7DD0-27D7-4C46-B7CC-528A887E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7CE6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link w:val="25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link w:val="3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9">
    <w:name w:val="List"/>
    <w:basedOn w:val="a"/>
    <w:link w:val="a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B5766A"/>
    <w:rPr>
      <w:rFonts w:ascii="Arial" w:hAnsi="Arial"/>
      <w:lang w:val="en-GB" w:eastAsia="en-US"/>
    </w:rPr>
  </w:style>
  <w:style w:type="paragraph" w:styleId="af8">
    <w:name w:val="Revision"/>
    <w:hidden/>
    <w:uiPriority w:val="99"/>
    <w:rsid w:val="000419DF"/>
    <w:rPr>
      <w:rFonts w:ascii="Times New Roman" w:hAnsi="Times New Roman"/>
      <w:lang w:val="en-GB" w:eastAsia="en-US"/>
    </w:rPr>
  </w:style>
  <w:style w:type="character" w:customStyle="1" w:styleId="11">
    <w:name w:val="标题 1 字符"/>
    <w:basedOn w:val="a0"/>
    <w:link w:val="10"/>
    <w:qFormat/>
    <w:rsid w:val="002909D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2909DF"/>
    <w:rPr>
      <w:rFonts w:ascii="Arial" w:hAnsi="Arial"/>
      <w:sz w:val="32"/>
      <w:lang w:val="en-GB" w:eastAsia="en-US"/>
    </w:rPr>
  </w:style>
  <w:style w:type="character" w:customStyle="1" w:styleId="34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qFormat/>
    <w:rsid w:val="002909DF"/>
    <w:rPr>
      <w:rFonts w:ascii="Times New Roman" w:eastAsia="Times New Roman" w:hAnsi="Times New Roman"/>
      <w:b/>
      <w:bCs/>
      <w:sz w:val="32"/>
      <w:szCs w:val="32"/>
    </w:rPr>
  </w:style>
  <w:style w:type="character" w:customStyle="1" w:styleId="43">
    <w:name w:val="标题 4 字符"/>
    <w:aliases w:val="h4 字符,h47 字符"/>
    <w:basedOn w:val="a0"/>
    <w:qFormat/>
    <w:rsid w:val="002909D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qFormat/>
    <w:rsid w:val="002909D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2909DF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sid w:val="002909DF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sid w:val="002909DF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sid w:val="002909DF"/>
    <w:rPr>
      <w:rFonts w:ascii="Arial" w:hAnsi="Arial"/>
      <w:sz w:val="36"/>
      <w:lang w:val="en-GB" w:eastAsia="en-US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"/>
    <w:qFormat/>
    <w:rsid w:val="002909DF"/>
    <w:rPr>
      <w:rFonts w:ascii="Arial" w:hAnsi="Arial"/>
      <w:sz w:val="28"/>
      <w:lang w:val="en-GB" w:eastAsia="en-US"/>
    </w:rPr>
  </w:style>
  <w:style w:type="character" w:customStyle="1" w:styleId="41">
    <w:name w:val="标题 4 字符1"/>
    <w:aliases w:val="h4 字符1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2909DF"/>
    <w:rPr>
      <w:rFonts w:ascii="Arial" w:hAnsi="Arial"/>
      <w:sz w:val="24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2909DF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0"/>
    <w:uiPriority w:val="99"/>
    <w:semiHidden/>
    <w:rsid w:val="002909DF"/>
    <w:rPr>
      <w:rFonts w:ascii="Times New Roman" w:eastAsia="Times New Roman" w:hAnsi="Times New Roman"/>
      <w:i/>
      <w:iCs/>
    </w:rPr>
  </w:style>
  <w:style w:type="character" w:customStyle="1" w:styleId="HTML">
    <w:name w:val="HTML 预设格式 字符"/>
    <w:basedOn w:val="a0"/>
    <w:link w:val="HTML0"/>
    <w:qFormat/>
    <w:rsid w:val="002909DF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2909DF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0"/>
    <w:uiPriority w:val="99"/>
    <w:semiHidden/>
    <w:rsid w:val="002909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f9">
    <w:name w:val="注释标题 字符"/>
    <w:basedOn w:val="a0"/>
    <w:link w:val="afa"/>
    <w:qFormat/>
    <w:rsid w:val="002909DF"/>
    <w:rPr>
      <w:rFonts w:ascii="Times New Roman" w:eastAsia="Times New Roman" w:hAnsi="Times New Roman"/>
    </w:rPr>
  </w:style>
  <w:style w:type="character" w:customStyle="1" w:styleId="afb">
    <w:name w:val="纯文本 字符"/>
    <w:basedOn w:val="a0"/>
    <w:link w:val="afc"/>
    <w:qFormat/>
    <w:rsid w:val="002909DF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SignatureChar">
    <w:name w:val="Signature Char"/>
    <w:basedOn w:val="a0"/>
    <w:uiPriority w:val="99"/>
    <w:semiHidden/>
    <w:rsid w:val="002909DF"/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sid w:val="002909DF"/>
    <w:rPr>
      <w:rFonts w:ascii="Arial" w:hAnsi="Arial"/>
      <w:b/>
      <w:lang w:val="en-GB" w:eastAsia="en-US"/>
    </w:rPr>
  </w:style>
  <w:style w:type="character" w:customStyle="1" w:styleId="afd">
    <w:name w:val="页眉 字符"/>
    <w:basedOn w:val="a0"/>
    <w:qFormat/>
    <w:rsid w:val="002909DF"/>
    <w:rPr>
      <w:rFonts w:ascii="Times New Roman" w:eastAsia="Times New Roman" w:hAnsi="Times New Roman"/>
      <w:sz w:val="18"/>
      <w:szCs w:val="18"/>
    </w:rPr>
  </w:style>
  <w:style w:type="character" w:customStyle="1" w:styleId="13">
    <w:name w:val="页眉 字符1"/>
    <w:basedOn w:val="a0"/>
    <w:link w:val="a4"/>
    <w:qFormat/>
    <w:rsid w:val="002909D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2909DF"/>
    <w:rPr>
      <w:rFonts w:ascii="Arial" w:hAnsi="Arial"/>
      <w:b/>
      <w:i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2909D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09D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909DF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909DF"/>
    <w:rPr>
      <w:rFonts w:ascii="Arial" w:hAnsi="Arial"/>
      <w:lang w:val="en-GB" w:eastAsia="en-US"/>
    </w:rPr>
  </w:style>
  <w:style w:type="character" w:customStyle="1" w:styleId="afe">
    <w:name w:val="尾注文本 字符"/>
    <w:basedOn w:val="a0"/>
    <w:link w:val="aff"/>
    <w:qFormat/>
    <w:rsid w:val="002909DF"/>
    <w:rPr>
      <w:rFonts w:ascii="Times New Roman" w:eastAsia="Times New Roman" w:hAnsi="Times New Roman"/>
    </w:rPr>
  </w:style>
  <w:style w:type="character" w:customStyle="1" w:styleId="a7">
    <w:name w:val="脚注文本 字符"/>
    <w:basedOn w:val="a0"/>
    <w:link w:val="a6"/>
    <w:qFormat/>
    <w:rsid w:val="002909DF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2909DF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2909DF"/>
    <w:rPr>
      <w:rFonts w:ascii="Arial" w:hAnsi="Arial"/>
      <w:sz w:val="28"/>
      <w:lang w:val="en-GB"/>
    </w:rPr>
  </w:style>
  <w:style w:type="paragraph" w:styleId="aff0">
    <w:name w:val="List Paragraph"/>
    <w:basedOn w:val="a"/>
    <w:link w:val="aff1"/>
    <w:qFormat/>
    <w:rsid w:val="002909DF"/>
    <w:pPr>
      <w:ind w:left="720"/>
      <w:contextualSpacing/>
    </w:pPr>
    <w:rPr>
      <w:rFonts w:eastAsia="Times New Roman"/>
    </w:rPr>
  </w:style>
  <w:style w:type="character" w:customStyle="1" w:styleId="EditorsNoteChar">
    <w:name w:val="Editor's Note Char"/>
    <w:link w:val="EditorsNote"/>
    <w:qFormat/>
    <w:rsid w:val="002909D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2909D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909DF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2909D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2909DF"/>
    <w:rPr>
      <w:rFonts w:ascii="Arial" w:eastAsiaTheme="minorEastAsia" w:hAnsi="Arial" w:cs="Arial"/>
      <w:sz w:val="18"/>
      <w:lang w:eastAsia="en-US"/>
    </w:rPr>
  </w:style>
  <w:style w:type="paragraph" w:styleId="aff2">
    <w:name w:val="Normal (Web)"/>
    <w:basedOn w:val="a"/>
    <w:uiPriority w:val="99"/>
    <w:unhideWhenUsed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numbering" w:customStyle="1" w:styleId="NoList1">
    <w:name w:val="No List1"/>
    <w:next w:val="a2"/>
    <w:uiPriority w:val="99"/>
    <w:semiHidden/>
    <w:unhideWhenUsed/>
    <w:rsid w:val="002909DF"/>
  </w:style>
  <w:style w:type="character" w:customStyle="1" w:styleId="af0">
    <w:name w:val="批注文字 字符"/>
    <w:basedOn w:val="a0"/>
    <w:link w:val="af"/>
    <w:qFormat/>
    <w:rsid w:val="002909DF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Note Heading"/>
    <w:basedOn w:val="a"/>
    <w:next w:val="a"/>
    <w:link w:val="af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fr-FR" w:eastAsia="fr-FR"/>
    </w:rPr>
  </w:style>
  <w:style w:type="character" w:customStyle="1" w:styleId="14">
    <w:name w:val="注释标题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a0"/>
    <w:qFormat/>
    <w:rsid w:val="002909DF"/>
    <w:rPr>
      <w:rFonts w:ascii="Times New Roman" w:eastAsia="Times New Roman" w:hAnsi="Times New Roman"/>
    </w:rPr>
  </w:style>
  <w:style w:type="paragraph" w:styleId="aff3">
    <w:name w:val="Normal Indent"/>
    <w:basedOn w:val="a"/>
    <w:qFormat/>
    <w:rsid w:val="002909DF"/>
    <w:pPr>
      <w:spacing w:after="0"/>
      <w:ind w:left="851"/>
    </w:pPr>
    <w:rPr>
      <w:rFonts w:eastAsia="MS Mincho"/>
      <w:lang w:val="it-IT" w:eastAsia="en-GB"/>
    </w:rPr>
  </w:style>
  <w:style w:type="paragraph" w:styleId="aff4">
    <w:name w:val="caption"/>
    <w:basedOn w:val="a"/>
    <w:next w:val="a"/>
    <w:link w:val="aff5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zh-CN"/>
    </w:rPr>
  </w:style>
  <w:style w:type="paragraph" w:styleId="35">
    <w:name w:val="Body Text 3"/>
    <w:basedOn w:val="a"/>
    <w:link w:val="36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6">
    <w:name w:val="正文文本 3 字符"/>
    <w:basedOn w:val="a0"/>
    <w:link w:val="35"/>
    <w:qFormat/>
    <w:rsid w:val="002909DF"/>
    <w:rPr>
      <w:rFonts w:ascii="Times New Roman" w:eastAsia="Times New Roman" w:hAnsi="Times New Roman"/>
      <w:lang w:val="en-GB" w:eastAsia="ja-JP"/>
    </w:rPr>
  </w:style>
  <w:style w:type="paragraph" w:styleId="aff6">
    <w:name w:val="Body Text"/>
    <w:basedOn w:val="a"/>
    <w:link w:val="aff7"/>
    <w:unhideWhenUsed/>
    <w:qFormat/>
    <w:rsid w:val="002909DF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aff7">
    <w:name w:val="正文文本 字符"/>
    <w:basedOn w:val="a0"/>
    <w:link w:val="aff6"/>
    <w:qFormat/>
    <w:rsid w:val="002909DF"/>
    <w:rPr>
      <w:rFonts w:ascii="Times New Roman" w:eastAsia="Calibri" w:hAnsi="Times New Roman"/>
      <w:lang w:val="en-US" w:eastAsia="en-GB"/>
    </w:rPr>
  </w:style>
  <w:style w:type="paragraph" w:styleId="aff8">
    <w:name w:val="Body Text Indent"/>
    <w:basedOn w:val="a"/>
    <w:link w:val="aff9"/>
    <w:qFormat/>
    <w:rsid w:val="002909DF"/>
    <w:pPr>
      <w:spacing w:after="120"/>
      <w:ind w:left="283"/>
    </w:pPr>
    <w:rPr>
      <w:rFonts w:eastAsia="Batang"/>
      <w:lang w:eastAsia="en-GB"/>
    </w:rPr>
  </w:style>
  <w:style w:type="character" w:customStyle="1" w:styleId="aff9">
    <w:name w:val="正文文本缩进 字符"/>
    <w:basedOn w:val="a0"/>
    <w:link w:val="aff8"/>
    <w:qFormat/>
    <w:rsid w:val="002909DF"/>
    <w:rPr>
      <w:rFonts w:ascii="Times New Roman" w:eastAsia="Batang" w:hAnsi="Times New Roman"/>
      <w:lang w:val="en-GB" w:eastAsia="en-GB"/>
    </w:rPr>
  </w:style>
  <w:style w:type="paragraph" w:styleId="37">
    <w:name w:val="List Number 3"/>
    <w:basedOn w:val="a"/>
    <w:qFormat/>
    <w:rsid w:val="002909DF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afc">
    <w:name w:val="Plain Text"/>
    <w:basedOn w:val="a"/>
    <w:link w:val="afb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15">
    <w:name w:val="纯文本 字符1"/>
    <w:basedOn w:val="a0"/>
    <w:uiPriority w:val="99"/>
    <w:semiHidden/>
    <w:rsid w:val="002909DF"/>
    <w:rPr>
      <w:rFonts w:asciiTheme="minorEastAsia" w:hAnsi="Courier New" w:cs="Courier New"/>
      <w:lang w:val="en-GB" w:eastAsia="en-US"/>
    </w:rPr>
  </w:style>
  <w:style w:type="character" w:customStyle="1" w:styleId="PlainTextChar1">
    <w:name w:val="Plain Text Char1"/>
    <w:basedOn w:val="a0"/>
    <w:qFormat/>
    <w:rsid w:val="002909DF"/>
    <w:rPr>
      <w:rFonts w:ascii="Consolas" w:eastAsia="Times New Roman" w:hAnsi="Consolas"/>
      <w:sz w:val="21"/>
      <w:szCs w:val="21"/>
    </w:rPr>
  </w:style>
  <w:style w:type="paragraph" w:styleId="44">
    <w:name w:val="List Number 4"/>
    <w:basedOn w:val="a"/>
    <w:qFormat/>
    <w:rsid w:val="002909DF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affa">
    <w:name w:val="Date"/>
    <w:basedOn w:val="a"/>
    <w:next w:val="a"/>
    <w:link w:val="affb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zh-CN"/>
    </w:rPr>
  </w:style>
  <w:style w:type="character" w:customStyle="1" w:styleId="affb">
    <w:name w:val="日期 字符"/>
    <w:basedOn w:val="a0"/>
    <w:link w:val="affa"/>
    <w:qFormat/>
    <w:rsid w:val="002909DF"/>
    <w:rPr>
      <w:rFonts w:ascii="Times New Roman" w:eastAsia="Times New Roman" w:hAnsi="Times New Roman"/>
      <w:lang w:val="en-GB" w:eastAsia="zh-CN"/>
    </w:rPr>
  </w:style>
  <w:style w:type="paragraph" w:styleId="26">
    <w:name w:val="Body Text Indent 2"/>
    <w:basedOn w:val="a"/>
    <w:link w:val="27"/>
    <w:qFormat/>
    <w:rsid w:val="002909D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27">
    <w:name w:val="正文文本缩进 2 字符"/>
    <w:basedOn w:val="a0"/>
    <w:link w:val="26"/>
    <w:qFormat/>
    <w:rsid w:val="002909DF"/>
    <w:rPr>
      <w:rFonts w:eastAsia="MS Mincho"/>
      <w:lang w:val="en-GB" w:eastAsia="en-GB"/>
    </w:rPr>
  </w:style>
  <w:style w:type="paragraph" w:styleId="aff">
    <w:name w:val="endnote text"/>
    <w:basedOn w:val="a"/>
    <w:link w:val="afe"/>
    <w:qFormat/>
    <w:rsid w:val="002909DF"/>
    <w:pPr>
      <w:snapToGrid w:val="0"/>
    </w:pPr>
    <w:rPr>
      <w:rFonts w:eastAsia="Times New Roman"/>
      <w:lang w:val="fr-FR" w:eastAsia="fr-FR"/>
    </w:rPr>
  </w:style>
  <w:style w:type="character" w:customStyle="1" w:styleId="16">
    <w:name w:val="尾注文本 字符1"/>
    <w:basedOn w:val="a0"/>
    <w:uiPriority w:val="99"/>
    <w:semiHidden/>
    <w:rsid w:val="002909DF"/>
    <w:rPr>
      <w:rFonts w:ascii="Times New Roman" w:hAnsi="Times New Roman"/>
      <w:lang w:val="en-GB" w:eastAsia="en-US"/>
    </w:rPr>
  </w:style>
  <w:style w:type="character" w:customStyle="1" w:styleId="EndnoteTextChar1">
    <w:name w:val="Endnote Text Char1"/>
    <w:basedOn w:val="a0"/>
    <w:uiPriority w:val="99"/>
    <w:qFormat/>
    <w:rsid w:val="002909DF"/>
    <w:rPr>
      <w:rFonts w:ascii="Times New Roman" w:eastAsia="Times New Roman" w:hAnsi="Times New Roman"/>
    </w:rPr>
  </w:style>
  <w:style w:type="paragraph" w:styleId="affc">
    <w:name w:val="index heading"/>
    <w:basedOn w:val="a"/>
    <w:next w:val="a"/>
    <w:qFormat/>
    <w:rsid w:val="002909D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d">
    <w:name w:val="Subtitle"/>
    <w:basedOn w:val="a"/>
    <w:next w:val="a"/>
    <w:link w:val="affe"/>
    <w:qFormat/>
    <w:rsid w:val="002909DF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qFormat/>
    <w:rsid w:val="002909DF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53">
    <w:name w:val="List Number 5"/>
    <w:basedOn w:val="a"/>
    <w:qFormat/>
    <w:rsid w:val="002909DF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38">
    <w:name w:val="Body Text Indent 3"/>
    <w:basedOn w:val="a"/>
    <w:link w:val="39"/>
    <w:qFormat/>
    <w:rsid w:val="002909DF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zh-CN" w:eastAsia="ja-JP"/>
    </w:rPr>
  </w:style>
  <w:style w:type="character" w:customStyle="1" w:styleId="39">
    <w:name w:val="正文文本缩进 3 字符"/>
    <w:basedOn w:val="a0"/>
    <w:link w:val="38"/>
    <w:qFormat/>
    <w:rsid w:val="002909DF"/>
    <w:rPr>
      <w:rFonts w:ascii="Times New Roman" w:eastAsia="Times New Roman" w:hAnsi="Times New Roman"/>
      <w:lang w:val="zh-CN" w:eastAsia="ja-JP"/>
    </w:rPr>
  </w:style>
  <w:style w:type="paragraph" w:styleId="afff">
    <w:name w:val="table of figures"/>
    <w:basedOn w:val="a"/>
    <w:next w:val="a"/>
    <w:uiPriority w:val="99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28">
    <w:name w:val="Body Text 2"/>
    <w:basedOn w:val="a"/>
    <w:link w:val="29"/>
    <w:qFormat/>
    <w:rsid w:val="002909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9">
    <w:name w:val="正文文本 2 字符"/>
    <w:basedOn w:val="a0"/>
    <w:link w:val="28"/>
    <w:qFormat/>
    <w:rsid w:val="002909DF"/>
    <w:rPr>
      <w:rFonts w:ascii="Times New Roman" w:eastAsia="Times New Roman" w:hAnsi="Times New Roman"/>
      <w:lang w:val="en-GB" w:eastAsia="ja-JP"/>
    </w:rPr>
  </w:style>
  <w:style w:type="paragraph" w:styleId="HTML0">
    <w:name w:val="HTML Preformatted"/>
    <w:basedOn w:val="a"/>
    <w:link w:val="HTML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val="fr-FR" w:eastAsia="fr-FR"/>
    </w:rPr>
  </w:style>
  <w:style w:type="character" w:customStyle="1" w:styleId="HTML1">
    <w:name w:val="HTML 预设格式 字符1"/>
    <w:basedOn w:val="a0"/>
    <w:uiPriority w:val="99"/>
    <w:semiHidden/>
    <w:rsid w:val="002909DF"/>
    <w:rPr>
      <w:rFonts w:ascii="Courier New" w:hAnsi="Courier New" w:cs="Courier New"/>
      <w:lang w:val="en-GB" w:eastAsia="en-US"/>
    </w:rPr>
  </w:style>
  <w:style w:type="character" w:customStyle="1" w:styleId="HTMLPreformattedChar1">
    <w:name w:val="HTML Preformatted Char1"/>
    <w:basedOn w:val="a0"/>
    <w:qFormat/>
    <w:rsid w:val="002909DF"/>
    <w:rPr>
      <w:rFonts w:ascii="Consolas" w:eastAsia="Times New Roman" w:hAnsi="Consolas"/>
    </w:rPr>
  </w:style>
  <w:style w:type="paragraph" w:styleId="afff0">
    <w:name w:val="Title"/>
    <w:basedOn w:val="a"/>
    <w:next w:val="a"/>
    <w:link w:val="afff1"/>
    <w:qFormat/>
    <w:rsid w:val="002909DF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1">
    <w:name w:val="标题 字符"/>
    <w:basedOn w:val="a0"/>
    <w:link w:val="afff0"/>
    <w:qFormat/>
    <w:rsid w:val="002909DF"/>
    <w:rPr>
      <w:rFonts w:ascii="Courier New" w:eastAsia="Times New Roman" w:hAnsi="Courier New"/>
      <w:lang w:val="nb-NO" w:eastAsia="en-GB"/>
    </w:rPr>
  </w:style>
  <w:style w:type="table" w:styleId="afff2">
    <w:name w:val="Table Grid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7">
    <w:name w:val="Table Colorful 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a">
    <w:name w:val="Table Classic 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f3">
    <w:name w:val="Strong"/>
    <w:qFormat/>
    <w:rsid w:val="002909DF"/>
    <w:rPr>
      <w:b/>
      <w:bCs/>
    </w:rPr>
  </w:style>
  <w:style w:type="character" w:styleId="afff4">
    <w:name w:val="endnote reference"/>
    <w:qFormat/>
    <w:rsid w:val="002909DF"/>
    <w:rPr>
      <w:vertAlign w:val="superscript"/>
    </w:rPr>
  </w:style>
  <w:style w:type="character" w:styleId="afff5">
    <w:name w:val="page number"/>
    <w:basedOn w:val="a0"/>
    <w:qFormat/>
    <w:rsid w:val="002909DF"/>
  </w:style>
  <w:style w:type="character" w:styleId="afff6">
    <w:name w:val="Emphasis"/>
    <w:qFormat/>
    <w:rsid w:val="002909DF"/>
    <w:rPr>
      <w:i/>
      <w:iCs/>
    </w:rPr>
  </w:style>
  <w:style w:type="character" w:styleId="HTML2">
    <w:name w:val="HTML Typewriter"/>
    <w:qFormat/>
    <w:rsid w:val="002909DF"/>
    <w:rPr>
      <w:rFonts w:ascii="Courier New" w:eastAsia="Times New Roman" w:hAnsi="Courier New" w:cs="Courier New"/>
      <w:sz w:val="20"/>
      <w:szCs w:val="20"/>
    </w:rPr>
  </w:style>
  <w:style w:type="character" w:styleId="HTML3">
    <w:name w:val="HTML Code"/>
    <w:qFormat/>
    <w:rsid w:val="002909DF"/>
    <w:rPr>
      <w:rFonts w:ascii="Arial Unicode MS" w:eastAsia="Arial Unicode MS" w:hAnsi="Arial Unicode MS" w:cs="Arial Unicode MS"/>
      <w:sz w:val="20"/>
      <w:szCs w:val="20"/>
    </w:rPr>
  </w:style>
  <w:style w:type="character" w:styleId="HTML4">
    <w:name w:val="HTML Cite"/>
    <w:unhideWhenUsed/>
    <w:qFormat/>
    <w:rsid w:val="002909DF"/>
    <w:rPr>
      <w:color w:val="008000"/>
    </w:rPr>
  </w:style>
  <w:style w:type="character" w:customStyle="1" w:styleId="TANChar">
    <w:name w:val="TAN Char"/>
    <w:link w:val="TAN"/>
    <w:qFormat/>
    <w:rsid w:val="002909D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909D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09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09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909DF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909DF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2909DF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link w:val="Guidance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2909DF"/>
    <w:rPr>
      <w:rFonts w:ascii="Times New Roman" w:eastAsia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2909D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2909DF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a"/>
    <w:qFormat/>
    <w:rsid w:val="002909D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/>
    </w:rPr>
  </w:style>
  <w:style w:type="paragraph" w:customStyle="1" w:styleId="CouvRecTitle">
    <w:name w:val="Couv Rec Title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customStyle="1" w:styleId="Heading">
    <w:name w:val="Heading"/>
    <w:next w:val="a"/>
    <w:link w:val="HeadingChar"/>
    <w:qFormat/>
    <w:rsid w:val="002909DF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2909DF"/>
    <w:rPr>
      <w:rFonts w:ascii="Arial" w:eastAsia="宋体" w:hAnsi="Arial"/>
      <w:b/>
      <w:sz w:val="22"/>
      <w:lang w:val="en-US" w:eastAsia="en-US"/>
    </w:rPr>
  </w:style>
  <w:style w:type="paragraph" w:customStyle="1" w:styleId="IBN">
    <w:name w:val="IBN"/>
    <w:basedOn w:val="a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LatinItalique">
    <w:name w:val="Normal + (Latin) Italique"/>
    <w:basedOn w:val="a"/>
    <w:link w:val="Normal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rmalLatinItaliqueCar">
    <w:name w:val="Normal + (Latin) Italique Car"/>
    <w:link w:val="NormalLatinItalique"/>
    <w:qFormat/>
    <w:rsid w:val="002909DF"/>
    <w:rPr>
      <w:rFonts w:ascii="Times New Roman" w:eastAsia="Times New Roman" w:hAnsi="Times New Roman"/>
      <w:lang w:val="en-GB" w:eastAsia="en-GB"/>
    </w:rPr>
  </w:style>
  <w:style w:type="paragraph" w:customStyle="1" w:styleId="tableentry">
    <w:name w:val="table entry"/>
    <w:basedOn w:val="a"/>
    <w:qFormat/>
    <w:rsid w:val="002909D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/>
    </w:rPr>
  </w:style>
  <w:style w:type="character" w:customStyle="1" w:styleId="afff7">
    <w:name w:val="+"/>
    <w:qFormat/>
    <w:rsid w:val="002909DF"/>
    <w:rPr>
      <w:vertAlign w:val="superscript"/>
    </w:rPr>
  </w:style>
  <w:style w:type="paragraph" w:customStyle="1" w:styleId="Reference">
    <w:name w:val="Reference"/>
    <w:basedOn w:val="EX"/>
    <w:qFormat/>
    <w:rsid w:val="002909DF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Times New Roman"/>
      <w:lang w:eastAsia="ja-JP"/>
    </w:rPr>
  </w:style>
  <w:style w:type="paragraph" w:customStyle="1" w:styleId="text">
    <w:name w:val="text"/>
    <w:basedOn w:val="a"/>
    <w:qFormat/>
    <w:rsid w:val="002909DF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/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2909D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2909DF"/>
    <w:pPr>
      <w:ind w:left="2552"/>
    </w:pPr>
  </w:style>
  <w:style w:type="character" w:customStyle="1" w:styleId="B8Char">
    <w:name w:val="B8 Char"/>
    <w:link w:val="B8"/>
    <w:qFormat/>
    <w:rsid w:val="002909DF"/>
    <w:rPr>
      <w:rFonts w:ascii="Times New Roman" w:eastAsia="MS Mincho" w:hAnsi="Times New Roman"/>
      <w:lang w:val="en-GB" w:eastAsia="ja-JP"/>
    </w:rPr>
  </w:style>
  <w:style w:type="paragraph" w:customStyle="1" w:styleId="18">
    <w:name w:val="修订1"/>
    <w:hidden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BalloonText1">
    <w:name w:val="Balloon Text1"/>
    <w:basedOn w:val="a"/>
    <w:qFormat/>
    <w:rsid w:val="002909DF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"/>
    <w:qFormat/>
    <w:rsid w:val="002909DF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a1"/>
    <w:qFormat/>
    <w:rsid w:val="002909DF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a"/>
    <w:qFormat/>
    <w:rsid w:val="002909DF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NOChar2">
    <w:name w:val="NO Char2"/>
    <w:qFormat/>
    <w:locked/>
    <w:rsid w:val="002909DF"/>
    <w:rPr>
      <w:lang w:eastAsia="en-US"/>
    </w:rPr>
  </w:style>
  <w:style w:type="character" w:customStyle="1" w:styleId="TFChar">
    <w:name w:val="TF Char"/>
    <w:link w:val="TF"/>
    <w:qFormat/>
    <w:rsid w:val="002909DF"/>
    <w:rPr>
      <w:rFonts w:ascii="Arial" w:hAnsi="Arial"/>
      <w:b/>
      <w:lang w:val="en-GB" w:eastAsia="en-US"/>
    </w:rPr>
  </w:style>
  <w:style w:type="paragraph" w:customStyle="1" w:styleId="Default">
    <w:name w:val="Default"/>
    <w:qFormat/>
    <w:rsid w:val="002909DF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2909DF"/>
    <w:rPr>
      <w:lang w:val="en-GB" w:eastAsia="en-US" w:bidi="ar-SA"/>
    </w:rPr>
  </w:style>
  <w:style w:type="character" w:customStyle="1" w:styleId="TALZchn">
    <w:name w:val="TAL Zchn"/>
    <w:qFormat/>
    <w:rsid w:val="002909DF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2909DF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2909DF"/>
    <w:rPr>
      <w:rFonts w:eastAsia="Times New Roman"/>
    </w:rPr>
  </w:style>
  <w:style w:type="paragraph" w:customStyle="1" w:styleId="63-13">
    <w:name w:val=".6.3-13"/>
    <w:basedOn w:val="TAH"/>
    <w:qFormat/>
    <w:rsid w:val="002909DF"/>
    <w:pPr>
      <w:jc w:val="left"/>
    </w:pPr>
    <w:rPr>
      <w:rFonts w:eastAsia="Times New Roman"/>
      <w:b w:val="0"/>
    </w:rPr>
  </w:style>
  <w:style w:type="character" w:customStyle="1" w:styleId="B1Char1">
    <w:name w:val="B1 Char1"/>
    <w:qFormat/>
    <w:rsid w:val="002909DF"/>
    <w:rPr>
      <w:rFonts w:eastAsia="Times New Roman"/>
      <w:lang w:eastAsia="ja-JP"/>
    </w:rPr>
  </w:style>
  <w:style w:type="character" w:customStyle="1" w:styleId="B3Char2">
    <w:name w:val="B3 Char2"/>
    <w:qFormat/>
    <w:rsid w:val="002909DF"/>
    <w:rPr>
      <w:rFonts w:eastAsia="Times New Roman"/>
      <w:lang w:eastAsia="ja-JP"/>
    </w:rPr>
  </w:style>
  <w:style w:type="paragraph" w:customStyle="1" w:styleId="msonormal0">
    <w:name w:val="msonormal"/>
    <w:basedOn w:val="a"/>
    <w:qFormat/>
    <w:rsid w:val="002909D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a"/>
    <w:qFormat/>
    <w:rsid w:val="002909DF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2909DF"/>
    <w:rPr>
      <w:lang w:eastAsia="en-US"/>
    </w:rPr>
  </w:style>
  <w:style w:type="character" w:customStyle="1" w:styleId="aff1">
    <w:name w:val="列表段落 字符"/>
    <w:link w:val="aff0"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2909D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a"/>
    <w:qFormat/>
    <w:rsid w:val="002909D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6">
    <w:name w:val="xl66"/>
    <w:basedOn w:val="a"/>
    <w:qFormat/>
    <w:rsid w:val="002909D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7">
    <w:name w:val="xl67"/>
    <w:basedOn w:val="a"/>
    <w:qFormat/>
    <w:rsid w:val="002909D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68">
    <w:name w:val="xl6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0">
    <w:name w:val="xl7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rsid w:val="002909D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qFormat/>
    <w:rsid w:val="002909D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qFormat/>
    <w:rsid w:val="002909D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qFormat/>
    <w:rsid w:val="002909D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1e9pt">
    <w:name w:val="1e) 9 pt"/>
    <w:basedOn w:val="B1"/>
    <w:link w:val="1e9pt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en-GB"/>
    </w:rPr>
  </w:style>
  <w:style w:type="character" w:customStyle="1" w:styleId="1e9ptCar">
    <w:name w:val="1e) 9 pt Car"/>
    <w:link w:val="1e9pt"/>
    <w:qFormat/>
    <w:rsid w:val="002909DF"/>
    <w:rPr>
      <w:rFonts w:ascii="Times New Roman" w:eastAsia="Times New Roman" w:hAnsi="Times New Roman"/>
      <w:szCs w:val="18"/>
      <w:lang w:val="en-GB" w:eastAsia="en-GB"/>
    </w:rPr>
  </w:style>
  <w:style w:type="paragraph" w:customStyle="1" w:styleId="Npr">
    <w:name w:val="Npr"/>
    <w:basedOn w:val="a"/>
    <w:qFormat/>
    <w:rsid w:val="002909DF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Times New Roman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2909DF"/>
    <w:rPr>
      <w:rFonts w:ascii="Times New Roman" w:eastAsia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2909DF"/>
    <w:rPr>
      <w:lang w:val="en-GB" w:eastAsia="en-GB"/>
    </w:rPr>
  </w:style>
  <w:style w:type="character" w:customStyle="1" w:styleId="H6Car">
    <w:name w:val="H6 Car"/>
    <w:qFormat/>
    <w:rsid w:val="002909DF"/>
    <w:rPr>
      <w:rFonts w:ascii="Arial" w:eastAsia="Times New Roman" w:hAnsi="Arial"/>
      <w:sz w:val="22"/>
      <w:lang w:val="en-GB"/>
    </w:rPr>
  </w:style>
  <w:style w:type="paragraph" w:customStyle="1" w:styleId="2b">
    <w:name w:val="2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H6">
    <w:name w:val="B3H6"/>
    <w:basedOn w:val="B3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B2">
    <w:name w:val="NB2"/>
    <w:basedOn w:val="ZG"/>
    <w:qFormat/>
    <w:rsid w:val="002909DF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noProof w:val="0"/>
      <w:lang w:eastAsia="en-GB"/>
    </w:rPr>
  </w:style>
  <w:style w:type="character" w:customStyle="1" w:styleId="Head2AChar">
    <w:name w:val="Head2A Char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NOChar1">
    <w:name w:val="NO Char1"/>
    <w:qFormat/>
    <w:rsid w:val="002909DF"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  <w:rsid w:val="002909DF"/>
  </w:style>
  <w:style w:type="character" w:customStyle="1" w:styleId="Underrubrik2Char1">
    <w:name w:val="Underrubrik2 Char1"/>
    <w:qFormat/>
    <w:rsid w:val="002909DF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2909DF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  <w:rsid w:val="002909DF"/>
  </w:style>
  <w:style w:type="character" w:customStyle="1" w:styleId="Head2AChar1">
    <w:name w:val="Head2A Char1"/>
    <w:qFormat/>
    <w:rsid w:val="002909DF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rsid w:val="002909DF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2909DF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2909DF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2909DF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rsid w:val="002909DF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rsid w:val="002909DF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2909DF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2909DF"/>
  </w:style>
  <w:style w:type="character" w:customStyle="1" w:styleId="TFZchn">
    <w:name w:val="TF Zchn"/>
    <w:link w:val="TF1"/>
    <w:qFormat/>
    <w:locked/>
    <w:rsid w:val="002909DF"/>
    <w:rPr>
      <w:rFonts w:ascii="Arial" w:hAnsi="Arial"/>
      <w:b/>
    </w:rPr>
  </w:style>
  <w:style w:type="paragraph" w:customStyle="1" w:styleId="TF1">
    <w:name w:val="TF1"/>
    <w:link w:val="TFZchn"/>
    <w:qFormat/>
    <w:rsid w:val="002909DF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noProof w:val="0"/>
      <w:lang w:eastAsia="ko-KR"/>
    </w:rPr>
  </w:style>
  <w:style w:type="character" w:customStyle="1" w:styleId="B2Char1">
    <w:name w:val="B2 Char1"/>
    <w:qFormat/>
    <w:rsid w:val="002909DF"/>
    <w:rPr>
      <w:lang w:val="en-GB"/>
    </w:rPr>
  </w:style>
  <w:style w:type="character" w:customStyle="1" w:styleId="THC">
    <w:name w:val="TH C"/>
    <w:qFormat/>
    <w:rsid w:val="002909DF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2909DF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2909DF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2909DF"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2909DF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a"/>
    <w:qFormat/>
    <w:rsid w:val="002909D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2909D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2909D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2909D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2909D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2909DF"/>
  </w:style>
  <w:style w:type="paragraph" w:customStyle="1" w:styleId="Heading2Head2A2">
    <w:name w:val="Heading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2909DF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2909DF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2909DF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rsid w:val="002909DF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qFormat/>
    <w:rsid w:val="002909DF"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rsid w:val="002909DF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rsid w:val="002909D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rsid w:val="002909D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de-DE" w:eastAsia="de-DE"/>
    </w:rPr>
  </w:style>
  <w:style w:type="paragraph" w:customStyle="1" w:styleId="xl81">
    <w:name w:val="xl81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rsid w:val="002909DF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rsid w:val="002909D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rsid w:val="002909DF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rsid w:val="002909D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rsid w:val="002909D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2909DF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CarCar">
    <w:name w:val="Car C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2909DF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rsid w:val="002909DF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  <w:lang w:eastAsia="en-GB"/>
    </w:rPr>
  </w:style>
  <w:style w:type="paragraph" w:customStyle="1" w:styleId="B20">
    <w:name w:val="B2+"/>
    <w:basedOn w:val="B2"/>
    <w:qFormat/>
    <w:rsid w:val="002909DF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  <w:lang w:eastAsia="en-GB"/>
    </w:rPr>
  </w:style>
  <w:style w:type="paragraph" w:customStyle="1" w:styleId="B30">
    <w:name w:val="B3+"/>
    <w:basedOn w:val="B3"/>
    <w:qFormat/>
    <w:rsid w:val="002909DF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宋体"/>
      <w:lang w:eastAsia="en-GB"/>
    </w:rPr>
  </w:style>
  <w:style w:type="character" w:customStyle="1" w:styleId="CharChar13">
    <w:name w:val="Char Char13"/>
    <w:semiHidden/>
    <w:qFormat/>
    <w:rsid w:val="002909DF"/>
    <w:rPr>
      <w:rFonts w:eastAsia="宋体"/>
      <w:lang w:val="en-GB" w:eastAsia="en-US" w:bidi="ar-SA"/>
    </w:rPr>
  </w:style>
  <w:style w:type="character" w:customStyle="1" w:styleId="CharChar7">
    <w:name w:val="Char Char7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sid w:val="002909DF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sid w:val="002909DF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sid w:val="002909DF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sid w:val="002909DF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sid w:val="002909DF"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c">
    <w:name w:val="修订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fff8">
    <w:name w:val="変更箇所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2909DF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b"/>
    <w:qFormat/>
    <w:rsid w:val="002909D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宋体"/>
      <w:lang w:eastAsia="en-GB"/>
    </w:rPr>
  </w:style>
  <w:style w:type="character" w:customStyle="1" w:styleId="headeroddChar1">
    <w:name w:val="header odd Char1"/>
    <w:qFormat/>
    <w:rsid w:val="002909DF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2909DF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2909D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2909DF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2909DF"/>
    <w:rPr>
      <w:rFonts w:ascii="Tahoma" w:hAnsi="Tahoma" w:cs="Tahoma"/>
      <w:sz w:val="16"/>
      <w:szCs w:val="16"/>
      <w:lang w:val="en-GB" w:eastAsia="en-US"/>
    </w:rPr>
  </w:style>
  <w:style w:type="paragraph" w:customStyle="1" w:styleId="afff9">
    <w:name w:val="수정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2909DF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2909DF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2909DF"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2909DF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2909DF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2909DF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2909DF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2909DF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2909DF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2909DF"/>
    <w:rPr>
      <w:lang w:val="en-GB" w:eastAsia="en-US" w:bidi="ar-SA"/>
    </w:rPr>
  </w:style>
  <w:style w:type="character" w:customStyle="1" w:styleId="Head2AChar3">
    <w:name w:val="Head2A Char3"/>
    <w:qFormat/>
    <w:rsid w:val="002909DF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2909DF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2909D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rsid w:val="002909DF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NormalArial">
    <w:name w:val="Normal + Arial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 w:eastAsia="en-GB"/>
    </w:rPr>
  </w:style>
  <w:style w:type="paragraph" w:customStyle="1" w:styleId="110">
    <w:name w:val="修订1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2909DF"/>
    <w:rPr>
      <w:lang w:val="en-GB" w:eastAsia="ja-JP"/>
    </w:rPr>
  </w:style>
  <w:style w:type="paragraph" w:customStyle="1" w:styleId="CharChar1CharChar11">
    <w:name w:val="Char Char1 Char Char1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2909DF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2909DF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2909DF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f8"/>
    <w:qFormat/>
    <w:rsid w:val="002909DF"/>
  </w:style>
  <w:style w:type="paragraph" w:customStyle="1" w:styleId="StyleTAC">
    <w:name w:val="Style TAC +"/>
    <w:basedOn w:val="TAC"/>
    <w:next w:val="TAC"/>
    <w:link w:val="StyleTACChar"/>
    <w:qFormat/>
    <w:rsid w:val="002909DF"/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2909DF"/>
    <w:rPr>
      <w:rFonts w:ascii="Arial" w:eastAsia="宋体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2909DF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2909DF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2909DF"/>
  </w:style>
  <w:style w:type="paragraph" w:customStyle="1" w:styleId="19">
    <w:name w:val="수정1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1a">
    <w:name w:val="変更箇所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2909DF"/>
  </w:style>
  <w:style w:type="paragraph" w:customStyle="1" w:styleId="CarCar5">
    <w:name w:val="Car Car5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ff5">
    <w:name w:val="题注 字符"/>
    <w:link w:val="aff4"/>
    <w:qFormat/>
    <w:rsid w:val="002909DF"/>
    <w:rPr>
      <w:rFonts w:ascii="Times New Roman" w:eastAsia="Times New Roman" w:hAnsi="Times New Roman"/>
      <w:b/>
      <w:lang w:val="en-GB" w:eastAsia="zh-CN"/>
    </w:rPr>
  </w:style>
  <w:style w:type="character" w:customStyle="1" w:styleId="capChar6">
    <w:name w:val="cap Char6"/>
    <w:qFormat/>
    <w:rsid w:val="002909DF"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rsid w:val="002909DF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2909DF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f6"/>
    <w:qFormat/>
    <w:rsid w:val="002909DF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rsid w:val="002909D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a"/>
    <w:qFormat/>
    <w:rsid w:val="002909D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a"/>
    <w:next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a1"/>
    <w:qFormat/>
    <w:rsid w:val="002909DF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a"/>
    <w:qFormat/>
    <w:rsid w:val="002909DF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a"/>
    <w:next w:val="a"/>
    <w:qFormat/>
    <w:rsid w:val="002909D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2909D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8"/>
    <w:next w:val="28"/>
    <w:qFormat/>
    <w:rsid w:val="002909DF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2909DF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0"/>
    <w:next w:val="a"/>
    <w:qFormat/>
    <w:rsid w:val="002909DF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2909DF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f6"/>
    <w:qFormat/>
    <w:rsid w:val="002909DF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rsid w:val="002909DF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sid w:val="002909DF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2909DF"/>
    <w:rPr>
      <w:b/>
      <w:bCs/>
      <w:lang w:val="en-GB" w:eastAsia="en-US" w:bidi="ar-SA"/>
    </w:rPr>
  </w:style>
  <w:style w:type="paragraph" w:customStyle="1" w:styleId="font7">
    <w:name w:val="font7"/>
    <w:basedOn w:val="a"/>
    <w:qFormat/>
    <w:rsid w:val="002909DF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rsid w:val="002909DF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rsid w:val="002909D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rsid w:val="002909D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rsid w:val="002909D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2909DF"/>
    <w:rPr>
      <w:color w:val="333333"/>
    </w:rPr>
  </w:style>
  <w:style w:type="paragraph" w:customStyle="1" w:styleId="CarCar511">
    <w:name w:val="Car Car5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2909DF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2909DF"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sid w:val="002909DF"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2909DF"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2909DF"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2909DF"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2909DF"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2909DF"/>
    <w:rPr>
      <w:color w:val="FF0000"/>
      <w:lang w:eastAsia="en-US"/>
    </w:rPr>
  </w:style>
  <w:style w:type="character" w:customStyle="1" w:styleId="CharChar311">
    <w:name w:val="Char Char311"/>
    <w:qFormat/>
    <w:rsid w:val="002909DF"/>
    <w:rPr>
      <w:rFonts w:ascii="Arial" w:hAnsi="Arial" w:cs="Arial" w:hint="default"/>
      <w:sz w:val="22"/>
      <w:lang w:val="en-GB" w:eastAsia="en-US" w:bidi="ar-SA"/>
    </w:rPr>
  </w:style>
  <w:style w:type="character" w:customStyle="1" w:styleId="1b">
    <w:name w:val="書式なし (文字)1"/>
    <w:qFormat/>
    <w:rsid w:val="002909DF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c">
    <w:name w:val="文末脚注文字列 (文字)1"/>
    <w:qFormat/>
    <w:rsid w:val="002909DF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2909DF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2909DF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2909DF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2909DF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2909DF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rsid w:val="002909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rsid w:val="002909D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rsid w:val="002909D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2909DF"/>
    <w:rPr>
      <w:rFonts w:ascii="Arial" w:hAnsi="Arial"/>
      <w:lang w:val="en-GB"/>
    </w:rPr>
  </w:style>
  <w:style w:type="character" w:customStyle="1" w:styleId="Heading8Char1">
    <w:name w:val="Heading 8 Char1"/>
    <w:qFormat/>
    <w:rsid w:val="002909DF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2909DF"/>
    <w:rPr>
      <w:rFonts w:ascii="Arial" w:hAnsi="Arial"/>
      <w:sz w:val="36"/>
      <w:lang w:val="en-GB"/>
    </w:rPr>
  </w:style>
  <w:style w:type="character" w:customStyle="1" w:styleId="aa">
    <w:name w:val="列表 字符"/>
    <w:link w:val="a9"/>
    <w:qFormat/>
    <w:rsid w:val="002909DF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2909DF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a"/>
    <w:qFormat/>
    <w:rsid w:val="002909DF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2909DF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2909DF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2909DF"/>
    <w:rPr>
      <w:rFonts w:ascii="Courier New" w:eastAsia="Times New Roman" w:hAnsi="Courier New"/>
      <w:b/>
      <w:sz w:val="16"/>
      <w:lang w:val="en-GB" w:eastAsia="ko-KR"/>
    </w:rPr>
  </w:style>
  <w:style w:type="paragraph" w:customStyle="1" w:styleId="numberedlist0">
    <w:name w:val="numbered list"/>
    <w:basedOn w:val="a8"/>
    <w:qFormat/>
    <w:rsid w:val="002909DF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ja-JP"/>
    </w:rPr>
  </w:style>
  <w:style w:type="paragraph" w:customStyle="1" w:styleId="para">
    <w:name w:val="para"/>
    <w:basedOn w:val="a"/>
    <w:qFormat/>
    <w:rsid w:val="002909DF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Times New Roman" w:hAnsi="Helvetica"/>
      <w:lang w:eastAsia="en-GB"/>
    </w:rPr>
  </w:style>
  <w:style w:type="paragraph" w:customStyle="1" w:styleId="NormalAfter3pt">
    <w:name w:val="Normal + After:  3 pt"/>
    <w:basedOn w:val="a"/>
    <w:qFormat/>
    <w:rsid w:val="002909DF"/>
    <w:pPr>
      <w:tabs>
        <w:tab w:val="left" w:pos="2560"/>
      </w:tabs>
      <w:ind w:left="2560" w:hanging="357"/>
    </w:pPr>
    <w:rPr>
      <w:rFonts w:eastAsia="Times New Roman"/>
      <w:lang w:val="en-AU" w:eastAsia="ko-KR"/>
    </w:rPr>
  </w:style>
  <w:style w:type="paragraph" w:customStyle="1" w:styleId="b31">
    <w:name w:val="b3"/>
    <w:basedOn w:val="a"/>
    <w:qFormat/>
    <w:rsid w:val="002909DF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rsid w:val="002909DF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rsid w:val="002909DF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2909DF"/>
    <w:rPr>
      <w:lang w:val="en-GB" w:eastAsia="en-GB"/>
    </w:rPr>
  </w:style>
  <w:style w:type="paragraph" w:customStyle="1" w:styleId="AutoCorrect">
    <w:name w:val="AutoCorrect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Data">
    <w:name w:val="Data"/>
    <w:basedOn w:val="a"/>
    <w:qFormat/>
    <w:rsid w:val="002909DF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a"/>
    <w:qFormat/>
    <w:rsid w:val="002909DF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a"/>
    <w:qFormat/>
    <w:rsid w:val="002909DF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2909DF"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2d">
    <w:name w:val="수정2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2909DF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2909DF"/>
    <w:rPr>
      <w:b/>
      <w:bCs/>
      <w:lang w:val="en-GB" w:eastAsia="zh-CN"/>
    </w:rPr>
  </w:style>
  <w:style w:type="paragraph" w:customStyle="1" w:styleId="MO">
    <w:name w:val="MO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Underrubrik2Char3">
    <w:name w:val="Underrubrik2 Char3"/>
    <w:qFormat/>
    <w:rsid w:val="002909DF"/>
    <w:rPr>
      <w:sz w:val="28"/>
      <w:lang w:val="en-GB" w:eastAsia="en-US"/>
    </w:rPr>
  </w:style>
  <w:style w:type="paragraph" w:customStyle="1" w:styleId="Char1">
    <w:name w:val="Char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2909DF"/>
    <w:rPr>
      <w:sz w:val="28"/>
      <w:lang w:val="en-GB" w:eastAsia="en-US"/>
    </w:rPr>
  </w:style>
  <w:style w:type="character" w:customStyle="1" w:styleId="mediumtext1">
    <w:name w:val="medium_text1"/>
    <w:qFormat/>
    <w:rsid w:val="002909DF"/>
    <w:rPr>
      <w:sz w:val="18"/>
      <w:szCs w:val="18"/>
    </w:rPr>
  </w:style>
  <w:style w:type="character" w:customStyle="1" w:styleId="shorttext1">
    <w:name w:val="short_text1"/>
    <w:qFormat/>
    <w:rsid w:val="002909DF"/>
    <w:rPr>
      <w:sz w:val="29"/>
      <w:szCs w:val="29"/>
    </w:rPr>
  </w:style>
  <w:style w:type="paragraph" w:customStyle="1" w:styleId="TableEntry0">
    <w:name w:val="Table Entry"/>
    <w:basedOn w:val="a"/>
    <w:next w:val="a"/>
    <w:qFormat/>
    <w:rsid w:val="002909DF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rsid w:val="002909D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2909DF"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rsid w:val="002909DF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no0">
    <w:name w:val="no"/>
    <w:basedOn w:val="a"/>
    <w:qFormat/>
    <w:rsid w:val="002909DF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en-GB"/>
    </w:rPr>
  </w:style>
  <w:style w:type="paragraph" w:customStyle="1" w:styleId="talcharchar0">
    <w:name w:val="talcharchar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2909DF"/>
    <w:rPr>
      <w:sz w:val="32"/>
      <w:lang w:val="en-GB" w:eastAsia="en-US"/>
    </w:rPr>
  </w:style>
  <w:style w:type="character" w:customStyle="1" w:styleId="Underrubrik2Char5">
    <w:name w:val="Underrubrik2 Char5"/>
    <w:qFormat/>
    <w:rsid w:val="002909DF"/>
    <w:rPr>
      <w:sz w:val="28"/>
      <w:lang w:val="en-GB" w:eastAsia="en-US"/>
    </w:rPr>
  </w:style>
  <w:style w:type="character" w:customStyle="1" w:styleId="Head2AChar6">
    <w:name w:val="Head2A Char6"/>
    <w:qFormat/>
    <w:rsid w:val="002909DF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2909DF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2909DF"/>
    <w:rPr>
      <w:rFonts w:ascii="Arial" w:hAnsi="Arial"/>
      <w:lang w:val="en-GB"/>
    </w:rPr>
  </w:style>
  <w:style w:type="character" w:customStyle="1" w:styleId="CharChar22">
    <w:name w:val="Char Char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2909DF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2909DF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ja-JP"/>
    </w:rPr>
  </w:style>
  <w:style w:type="paragraph" w:customStyle="1" w:styleId="afffa">
    <w:name w:val="標準番号"/>
    <w:basedOn w:val="a"/>
    <w:qFormat/>
    <w:rsid w:val="002909DF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b">
    <w:name w:val="(文字) (文字)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rsid w:val="002909DF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2909DF"/>
    <w:pPr>
      <w:ind w:left="0" w:firstLine="0"/>
    </w:pPr>
    <w:rPr>
      <w:rFonts w:eastAsia="宋体"/>
      <w:lang w:eastAsia="zh-CN"/>
    </w:rPr>
  </w:style>
  <w:style w:type="paragraph" w:customStyle="1" w:styleId="1d">
    <w:name w:val="列出段落1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btChar3">
    <w:name w:val="bt Char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sid w:val="002909DF"/>
    <w:rPr>
      <w:rFonts w:ascii="Arial" w:hAnsi="Arial"/>
      <w:lang w:eastAsia="en-US"/>
    </w:rPr>
  </w:style>
  <w:style w:type="character" w:customStyle="1" w:styleId="CharChar1711">
    <w:name w:val="Char Char1711"/>
    <w:qFormat/>
    <w:rsid w:val="002909DF"/>
    <w:rPr>
      <w:rFonts w:ascii="Arial" w:hAnsi="Arial"/>
      <w:sz w:val="36"/>
      <w:lang w:eastAsia="en-US"/>
    </w:rPr>
  </w:style>
  <w:style w:type="paragraph" w:customStyle="1" w:styleId="TabList">
    <w:name w:val="TabList"/>
    <w:basedOn w:val="a"/>
    <w:qFormat/>
    <w:rsid w:val="002909DF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a"/>
    <w:qFormat/>
    <w:rsid w:val="002909DF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ja-JP"/>
    </w:rPr>
  </w:style>
  <w:style w:type="paragraph" w:customStyle="1" w:styleId="h61">
    <w:name w:val="h6"/>
    <w:basedOn w:val="a"/>
    <w:qFormat/>
    <w:rsid w:val="002909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tah0">
    <w:name w:val="tah"/>
    <w:basedOn w:val="a"/>
    <w:qFormat/>
    <w:rsid w:val="002909DF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2909DF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2909DF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2909DF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2909DF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2909DF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2909DF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2909DF"/>
    <w:rPr>
      <w:b/>
      <w:lang w:val="en-GB" w:eastAsia="ja-JP" w:bidi="ar-SA"/>
    </w:rPr>
  </w:style>
  <w:style w:type="character" w:customStyle="1" w:styleId="CarCar6">
    <w:name w:val="Car Car6"/>
    <w:qFormat/>
    <w:rsid w:val="002909DF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2909DF"/>
    <w:rPr>
      <w:lang w:val="en-GB" w:eastAsia="ja-JP" w:bidi="ar-SA"/>
    </w:rPr>
  </w:style>
  <w:style w:type="character" w:customStyle="1" w:styleId="CarCar2">
    <w:name w:val="Car Car2"/>
    <w:qFormat/>
    <w:rsid w:val="002909DF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2909DF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2909DF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2909DF"/>
    <w:rPr>
      <w:lang w:val="en-GB" w:eastAsia="en-US" w:bidi="ar-SA"/>
    </w:rPr>
  </w:style>
  <w:style w:type="character" w:customStyle="1" w:styleId="Head2AChar7">
    <w:name w:val="Head2A Char7"/>
    <w:qFormat/>
    <w:rsid w:val="002909DF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2909DF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rsid w:val="002909DF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ja-JP"/>
    </w:rPr>
  </w:style>
  <w:style w:type="character" w:customStyle="1" w:styleId="Absatz-Standardschriftart">
    <w:name w:val="Absatz-Standardschriftart"/>
    <w:qFormat/>
    <w:rsid w:val="002909DF"/>
  </w:style>
  <w:style w:type="character" w:customStyle="1" w:styleId="WW-Absatz-Standardschriftart">
    <w:name w:val="WW-Absatz-Standardschriftart"/>
    <w:qFormat/>
    <w:rsid w:val="002909DF"/>
  </w:style>
  <w:style w:type="character" w:customStyle="1" w:styleId="WW8Num1z0">
    <w:name w:val="WW8Num1z0"/>
    <w:qFormat/>
    <w:rsid w:val="002909DF"/>
    <w:rPr>
      <w:rFonts w:ascii="Symbol" w:hAnsi="Symbol"/>
    </w:rPr>
  </w:style>
  <w:style w:type="character" w:customStyle="1" w:styleId="WW8Num5z0">
    <w:name w:val="WW8Num5z0"/>
    <w:qFormat/>
    <w:rsid w:val="002909DF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2909DF"/>
    <w:rPr>
      <w:rFonts w:ascii="Courier New" w:hAnsi="Courier New" w:cs="Courier New"/>
    </w:rPr>
  </w:style>
  <w:style w:type="character" w:customStyle="1" w:styleId="WW8Num5z2">
    <w:name w:val="WW8Num5z2"/>
    <w:qFormat/>
    <w:rsid w:val="002909DF"/>
    <w:rPr>
      <w:rFonts w:ascii="Wingdings" w:hAnsi="Wingdings"/>
    </w:rPr>
  </w:style>
  <w:style w:type="character" w:customStyle="1" w:styleId="WW8Num5z3">
    <w:name w:val="WW8Num5z3"/>
    <w:qFormat/>
    <w:rsid w:val="002909DF"/>
    <w:rPr>
      <w:rFonts w:ascii="Symbol" w:hAnsi="Symbol"/>
    </w:rPr>
  </w:style>
  <w:style w:type="character" w:customStyle="1" w:styleId="WW8Num6z0">
    <w:name w:val="WW8Num6z0"/>
    <w:qFormat/>
    <w:rsid w:val="002909DF"/>
    <w:rPr>
      <w:rFonts w:ascii="Arial" w:eastAsia="MS Mincho" w:hAnsi="Arial" w:cs="Arial"/>
    </w:rPr>
  </w:style>
  <w:style w:type="character" w:customStyle="1" w:styleId="WW8Num6z1">
    <w:name w:val="WW8Num6z1"/>
    <w:qFormat/>
    <w:rsid w:val="002909DF"/>
    <w:rPr>
      <w:rFonts w:ascii="Courier New" w:hAnsi="Courier New" w:cs="Courier New"/>
    </w:rPr>
  </w:style>
  <w:style w:type="character" w:customStyle="1" w:styleId="WW8Num6z2">
    <w:name w:val="WW8Num6z2"/>
    <w:qFormat/>
    <w:rsid w:val="002909DF"/>
    <w:rPr>
      <w:rFonts w:ascii="Wingdings" w:hAnsi="Wingdings"/>
    </w:rPr>
  </w:style>
  <w:style w:type="character" w:customStyle="1" w:styleId="WW8Num6z3">
    <w:name w:val="WW8Num6z3"/>
    <w:qFormat/>
    <w:rsid w:val="002909DF"/>
    <w:rPr>
      <w:rFonts w:ascii="Symbol" w:hAnsi="Symbol"/>
    </w:rPr>
  </w:style>
  <w:style w:type="character" w:customStyle="1" w:styleId="WW8Num9z0">
    <w:name w:val="WW8Num9z0"/>
    <w:qFormat/>
    <w:rsid w:val="002909DF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2909DF"/>
    <w:rPr>
      <w:rFonts w:ascii="Courier New" w:hAnsi="Courier New" w:cs="Courier New"/>
    </w:rPr>
  </w:style>
  <w:style w:type="character" w:customStyle="1" w:styleId="WW8Num9z2">
    <w:name w:val="WW8Num9z2"/>
    <w:qFormat/>
    <w:rsid w:val="002909DF"/>
    <w:rPr>
      <w:rFonts w:ascii="Wingdings" w:hAnsi="Wingdings"/>
    </w:rPr>
  </w:style>
  <w:style w:type="character" w:customStyle="1" w:styleId="WW8Num9z3">
    <w:name w:val="WW8Num9z3"/>
    <w:qFormat/>
    <w:rsid w:val="002909DF"/>
    <w:rPr>
      <w:rFonts w:ascii="Symbol" w:hAnsi="Symbol"/>
    </w:rPr>
  </w:style>
  <w:style w:type="character" w:customStyle="1" w:styleId="WW8Num11z0">
    <w:name w:val="WW8Num11z0"/>
    <w:qFormat/>
    <w:rsid w:val="002909DF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2909DF"/>
    <w:rPr>
      <w:rFonts w:ascii="Courier New" w:hAnsi="Courier New" w:cs="Courier New"/>
    </w:rPr>
  </w:style>
  <w:style w:type="character" w:customStyle="1" w:styleId="WW8Num11z2">
    <w:name w:val="WW8Num11z2"/>
    <w:qFormat/>
    <w:rsid w:val="002909DF"/>
    <w:rPr>
      <w:rFonts w:ascii="Wingdings" w:hAnsi="Wingdings"/>
    </w:rPr>
  </w:style>
  <w:style w:type="character" w:customStyle="1" w:styleId="WW8Num11z3">
    <w:name w:val="WW8Num11z3"/>
    <w:qFormat/>
    <w:rsid w:val="002909DF"/>
    <w:rPr>
      <w:rFonts w:ascii="Symbol" w:hAnsi="Symbol"/>
    </w:rPr>
  </w:style>
  <w:style w:type="character" w:customStyle="1" w:styleId="WW8Num15z0">
    <w:name w:val="WW8Num15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2909DF"/>
    <w:rPr>
      <w:rFonts w:ascii="Courier New" w:hAnsi="Courier New" w:cs="Courier New"/>
    </w:rPr>
  </w:style>
  <w:style w:type="character" w:customStyle="1" w:styleId="WW8Num15z2">
    <w:name w:val="WW8Num15z2"/>
    <w:qFormat/>
    <w:rsid w:val="002909DF"/>
    <w:rPr>
      <w:rFonts w:ascii="Wingdings" w:hAnsi="Wingdings"/>
    </w:rPr>
  </w:style>
  <w:style w:type="character" w:customStyle="1" w:styleId="WW8Num15z3">
    <w:name w:val="WW8Num15z3"/>
    <w:qFormat/>
    <w:rsid w:val="002909DF"/>
    <w:rPr>
      <w:rFonts w:ascii="Symbol" w:hAnsi="Symbol"/>
    </w:rPr>
  </w:style>
  <w:style w:type="character" w:customStyle="1" w:styleId="WW8Num16z0">
    <w:name w:val="WW8Num16z0"/>
    <w:qFormat/>
    <w:rsid w:val="002909DF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2909DF"/>
    <w:rPr>
      <w:rFonts w:ascii="Courier New" w:hAnsi="Courier New" w:cs="Courier New"/>
    </w:rPr>
  </w:style>
  <w:style w:type="character" w:customStyle="1" w:styleId="WW8Num16z2">
    <w:name w:val="WW8Num16z2"/>
    <w:qFormat/>
    <w:rsid w:val="002909DF"/>
    <w:rPr>
      <w:rFonts w:ascii="Wingdings" w:hAnsi="Wingdings"/>
    </w:rPr>
  </w:style>
  <w:style w:type="character" w:customStyle="1" w:styleId="WW8Num16z3">
    <w:name w:val="WW8Num16z3"/>
    <w:qFormat/>
    <w:rsid w:val="002909DF"/>
    <w:rPr>
      <w:rFonts w:ascii="Symbol" w:hAnsi="Symbol"/>
    </w:rPr>
  </w:style>
  <w:style w:type="character" w:customStyle="1" w:styleId="WW8Num18z0">
    <w:name w:val="WW8Num18z0"/>
    <w:qFormat/>
    <w:rsid w:val="002909DF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2909DF"/>
    <w:rPr>
      <w:rFonts w:ascii="Courier New" w:hAnsi="Courier New" w:cs="Courier New"/>
    </w:rPr>
  </w:style>
  <w:style w:type="character" w:customStyle="1" w:styleId="WW8Num18z2">
    <w:name w:val="WW8Num18z2"/>
    <w:qFormat/>
    <w:rsid w:val="002909DF"/>
    <w:rPr>
      <w:rFonts w:ascii="Wingdings" w:hAnsi="Wingdings"/>
    </w:rPr>
  </w:style>
  <w:style w:type="character" w:customStyle="1" w:styleId="WW8Num18z3">
    <w:name w:val="WW8Num18z3"/>
    <w:qFormat/>
    <w:rsid w:val="002909DF"/>
    <w:rPr>
      <w:rFonts w:ascii="Symbol" w:hAnsi="Symbol"/>
    </w:rPr>
  </w:style>
  <w:style w:type="character" w:customStyle="1" w:styleId="WW8Num19z0">
    <w:name w:val="WW8Num19z0"/>
    <w:qFormat/>
    <w:rsid w:val="002909DF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2909DF"/>
    <w:rPr>
      <w:rFonts w:ascii="Wingdings" w:hAnsi="Wingdings"/>
    </w:rPr>
  </w:style>
  <w:style w:type="character" w:customStyle="1" w:styleId="WW8Num25z0">
    <w:name w:val="WW8Num25z0"/>
    <w:qFormat/>
    <w:rsid w:val="002909DF"/>
    <w:rPr>
      <w:rFonts w:ascii="Arial" w:eastAsia="宋体" w:hAnsi="Arial" w:cs="Arial"/>
    </w:rPr>
  </w:style>
  <w:style w:type="character" w:customStyle="1" w:styleId="WW8Num25z1">
    <w:name w:val="WW8Num25z1"/>
    <w:qFormat/>
    <w:rsid w:val="002909DF"/>
    <w:rPr>
      <w:rFonts w:ascii="Wingdings" w:hAnsi="Wingdings"/>
    </w:rPr>
  </w:style>
  <w:style w:type="character" w:customStyle="1" w:styleId="WW8Num28z0">
    <w:name w:val="WW8Num28z0"/>
    <w:qFormat/>
    <w:rsid w:val="002909DF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2909DF"/>
    <w:rPr>
      <w:rFonts w:ascii="Courier New" w:hAnsi="Courier New" w:cs="Courier New"/>
    </w:rPr>
  </w:style>
  <w:style w:type="character" w:customStyle="1" w:styleId="WW8Num28z2">
    <w:name w:val="WW8Num28z2"/>
    <w:qFormat/>
    <w:rsid w:val="002909DF"/>
    <w:rPr>
      <w:rFonts w:ascii="Wingdings" w:hAnsi="Wingdings"/>
    </w:rPr>
  </w:style>
  <w:style w:type="character" w:customStyle="1" w:styleId="WW8Num28z3">
    <w:name w:val="WW8Num28z3"/>
    <w:qFormat/>
    <w:rsid w:val="002909DF"/>
    <w:rPr>
      <w:rFonts w:ascii="Symbol" w:hAnsi="Symbol"/>
    </w:rPr>
  </w:style>
  <w:style w:type="character" w:customStyle="1" w:styleId="WW8Num32z0">
    <w:name w:val="WW8Num32z0"/>
    <w:qFormat/>
    <w:rsid w:val="002909DF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2909DF"/>
    <w:rPr>
      <w:rFonts w:ascii="Courier New" w:hAnsi="Courier New" w:cs="Courier New"/>
    </w:rPr>
  </w:style>
  <w:style w:type="character" w:customStyle="1" w:styleId="WW8Num32z2">
    <w:name w:val="WW8Num32z2"/>
    <w:qFormat/>
    <w:rsid w:val="002909DF"/>
    <w:rPr>
      <w:rFonts w:ascii="Wingdings" w:hAnsi="Wingdings"/>
    </w:rPr>
  </w:style>
  <w:style w:type="character" w:customStyle="1" w:styleId="WW8Num32z3">
    <w:name w:val="WW8Num32z3"/>
    <w:qFormat/>
    <w:rsid w:val="002909DF"/>
    <w:rPr>
      <w:rFonts w:ascii="Symbol" w:hAnsi="Symbol"/>
    </w:rPr>
  </w:style>
  <w:style w:type="character" w:customStyle="1" w:styleId="WW8Num34z0">
    <w:name w:val="WW8Num34z0"/>
    <w:qFormat/>
    <w:rsid w:val="002909DF"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sid w:val="002909DF"/>
    <w:rPr>
      <w:rFonts w:ascii="Wingdings" w:hAnsi="Wingdings"/>
    </w:rPr>
  </w:style>
  <w:style w:type="character" w:customStyle="1" w:styleId="WW8Num35z0">
    <w:name w:val="WW8Num35z0"/>
    <w:qFormat/>
    <w:rsid w:val="002909DF"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sid w:val="002909DF"/>
    <w:rPr>
      <w:rFonts w:ascii="Wingdings" w:hAnsi="Wingdings"/>
    </w:rPr>
  </w:style>
  <w:style w:type="character" w:customStyle="1" w:styleId="WW8Num36z0">
    <w:name w:val="WW8Num36z0"/>
    <w:qFormat/>
    <w:rsid w:val="002909DF"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sid w:val="002909DF"/>
    <w:rPr>
      <w:rFonts w:ascii="Wingdings" w:hAnsi="Wingdings"/>
    </w:rPr>
  </w:style>
  <w:style w:type="character" w:customStyle="1" w:styleId="WW8Num39z0">
    <w:name w:val="WW8Num39z0"/>
    <w:qFormat/>
    <w:rsid w:val="002909DF"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sid w:val="002909DF"/>
    <w:rPr>
      <w:rFonts w:ascii="Wingdings" w:hAnsi="Wingdings"/>
    </w:rPr>
  </w:style>
  <w:style w:type="character" w:customStyle="1" w:styleId="WW8NumSt1z0">
    <w:name w:val="WW8NumSt1z0"/>
    <w:qFormat/>
    <w:rsid w:val="002909DF"/>
    <w:rPr>
      <w:rFonts w:ascii="Symbol" w:hAnsi="Symbol"/>
    </w:rPr>
  </w:style>
  <w:style w:type="character" w:customStyle="1" w:styleId="WW8NumSt18z0">
    <w:name w:val="WW8NumSt18z0"/>
    <w:qFormat/>
    <w:rsid w:val="002909DF"/>
    <w:rPr>
      <w:rFonts w:ascii="Geneva" w:hAnsi="Geneva"/>
    </w:rPr>
  </w:style>
  <w:style w:type="character" w:customStyle="1" w:styleId="afffc">
    <w:name w:val="段落フォント"/>
    <w:qFormat/>
    <w:rsid w:val="002909DF"/>
  </w:style>
  <w:style w:type="character" w:customStyle="1" w:styleId="afffd">
    <w:name w:val="脚注番号"/>
    <w:qFormat/>
    <w:rsid w:val="002909DF"/>
    <w:rPr>
      <w:b/>
      <w:position w:val="3"/>
      <w:sz w:val="16"/>
    </w:rPr>
  </w:style>
  <w:style w:type="character" w:customStyle="1" w:styleId="afffe">
    <w:name w:val="コメント参照"/>
    <w:qFormat/>
    <w:rsid w:val="002909DF"/>
    <w:rPr>
      <w:sz w:val="16"/>
    </w:rPr>
  </w:style>
  <w:style w:type="character" w:customStyle="1" w:styleId="H10">
    <w:name w:val="H1 (文字)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2909DF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2909DF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2909DF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2909DF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2909DF"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sid w:val="002909DF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2909DF"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2909DF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2909DF"/>
    <w:rPr>
      <w:rFonts w:eastAsia="MS Mincho"/>
      <w:lang w:val="en-GB" w:eastAsia="ar-SA" w:bidi="ar-SA"/>
    </w:rPr>
  </w:style>
  <w:style w:type="character" w:customStyle="1" w:styleId="3c">
    <w:name w:val="(文字) (文字)3"/>
    <w:qFormat/>
    <w:rsid w:val="002909DF"/>
    <w:rPr>
      <w:rFonts w:eastAsia="MS Mincho"/>
      <w:lang w:val="en-GB" w:eastAsia="ar-SA" w:bidi="ar-SA"/>
    </w:rPr>
  </w:style>
  <w:style w:type="character" w:customStyle="1" w:styleId="1e">
    <w:name w:val="(文字) (文字)1"/>
    <w:qFormat/>
    <w:rsid w:val="002909DF"/>
    <w:rPr>
      <w:rFonts w:eastAsia="MS Mincho"/>
      <w:lang w:val="en-GB" w:eastAsia="ar-SA" w:bidi="ar-SA"/>
    </w:rPr>
  </w:style>
  <w:style w:type="character" w:customStyle="1" w:styleId="affff">
    <w:name w:val="番号付け記号"/>
    <w:qFormat/>
    <w:rsid w:val="002909DF"/>
  </w:style>
  <w:style w:type="paragraph" w:customStyle="1" w:styleId="affff0">
    <w:name w:val="見出し"/>
    <w:basedOn w:val="a"/>
    <w:next w:val="aff6"/>
    <w:qFormat/>
    <w:rsid w:val="002909DF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1">
    <w:name w:val="図表番号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2">
    <w:name w:val="索引"/>
    <w:basedOn w:val="a"/>
    <w:qFormat/>
    <w:rsid w:val="002909DF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3">
    <w:name w:val="段落番号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e">
    <w:name w:val="段落番号 2"/>
    <w:basedOn w:val="affff3"/>
    <w:qFormat/>
    <w:rsid w:val="002909DF"/>
    <w:pPr>
      <w:ind w:left="851" w:hanging="284"/>
    </w:pPr>
  </w:style>
  <w:style w:type="paragraph" w:customStyle="1" w:styleId="affff4">
    <w:name w:val="箇条書き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">
    <w:name w:val="箇条書き 2"/>
    <w:basedOn w:val="afff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"/>
    <w:qFormat/>
    <w:rsid w:val="002909DF"/>
    <w:pPr>
      <w:ind w:left="1135"/>
    </w:pPr>
  </w:style>
  <w:style w:type="paragraph" w:customStyle="1" w:styleId="2f0">
    <w:name w:val="一覧 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e">
    <w:name w:val="一覧 3"/>
    <w:basedOn w:val="2f0"/>
    <w:qFormat/>
    <w:rsid w:val="002909DF"/>
    <w:pPr>
      <w:ind w:left="1135"/>
    </w:pPr>
  </w:style>
  <w:style w:type="paragraph" w:customStyle="1" w:styleId="46">
    <w:name w:val="一覧 4"/>
    <w:basedOn w:val="3e"/>
    <w:qFormat/>
    <w:rsid w:val="002909DF"/>
    <w:pPr>
      <w:ind w:left="1418"/>
    </w:pPr>
  </w:style>
  <w:style w:type="paragraph" w:customStyle="1" w:styleId="55">
    <w:name w:val="一覧 5"/>
    <w:basedOn w:val="46"/>
    <w:qFormat/>
    <w:rsid w:val="002909DF"/>
    <w:pPr>
      <w:ind w:left="1702"/>
    </w:pPr>
  </w:style>
  <w:style w:type="paragraph" w:customStyle="1" w:styleId="47">
    <w:name w:val="箇条書き 4"/>
    <w:basedOn w:val="3d"/>
    <w:qFormat/>
    <w:rsid w:val="002909DF"/>
    <w:pPr>
      <w:ind w:left="1418"/>
    </w:pPr>
  </w:style>
  <w:style w:type="paragraph" w:customStyle="1" w:styleId="56">
    <w:name w:val="箇条書き 5"/>
    <w:basedOn w:val="47"/>
    <w:qFormat/>
    <w:rsid w:val="002909DF"/>
    <w:pPr>
      <w:ind w:left="1702"/>
    </w:pPr>
  </w:style>
  <w:style w:type="paragraph" w:customStyle="1" w:styleId="affff5">
    <w:name w:val="コメント文字列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affff6">
    <w:name w:val="吹き出し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7">
    <w:name w:val="コメント内容"/>
    <w:basedOn w:val="affff5"/>
    <w:next w:val="affff5"/>
    <w:qFormat/>
    <w:rsid w:val="002909DF"/>
    <w:rPr>
      <w:b/>
      <w:bCs/>
    </w:rPr>
  </w:style>
  <w:style w:type="paragraph" w:customStyle="1" w:styleId="affff8">
    <w:name w:val="見出しマップ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rsid w:val="002909DF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9">
    <w:name w:val="書式なし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1">
    <w:name w:val="本文 2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f2">
    <w:name w:val="本文インデント 2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a">
    <w:name w:val="標準インデント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b">
    <w:name w:val="記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c">
    <w:name w:val="表の内容"/>
    <w:basedOn w:val="a"/>
    <w:qFormat/>
    <w:rsid w:val="002909DF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d">
    <w:name w:val="表の見出し"/>
    <w:basedOn w:val="affffc"/>
    <w:qFormat/>
    <w:rsid w:val="002909DF"/>
    <w:pPr>
      <w:jc w:val="center"/>
    </w:pPr>
    <w:rPr>
      <w:b/>
      <w:bCs/>
    </w:rPr>
  </w:style>
  <w:style w:type="character" w:customStyle="1" w:styleId="WW8Num27z0">
    <w:name w:val="WW8Num27z0"/>
    <w:qFormat/>
    <w:rsid w:val="002909DF"/>
    <w:rPr>
      <w:rFonts w:ascii="Arial" w:eastAsia="Times New Roman" w:hAnsi="Arial" w:cs="Arial"/>
    </w:rPr>
  </w:style>
  <w:style w:type="character" w:customStyle="1" w:styleId="WW8Num27z1">
    <w:name w:val="WW8Num27z1"/>
    <w:qFormat/>
    <w:rsid w:val="002909DF"/>
    <w:rPr>
      <w:rFonts w:ascii="Courier New" w:hAnsi="Courier New" w:cs="Courier New"/>
    </w:rPr>
  </w:style>
  <w:style w:type="character" w:customStyle="1" w:styleId="WW8Num27z2">
    <w:name w:val="WW8Num27z2"/>
    <w:qFormat/>
    <w:rsid w:val="002909DF"/>
    <w:rPr>
      <w:rFonts w:ascii="Wingdings" w:hAnsi="Wingdings"/>
    </w:rPr>
  </w:style>
  <w:style w:type="character" w:customStyle="1" w:styleId="WW8Num27z3">
    <w:name w:val="WW8Num27z3"/>
    <w:qFormat/>
    <w:rsid w:val="002909DF"/>
    <w:rPr>
      <w:rFonts w:ascii="Symbol" w:hAnsi="Symbol"/>
    </w:rPr>
  </w:style>
  <w:style w:type="character" w:customStyle="1" w:styleId="WW8Num29z0">
    <w:name w:val="WW8Num29z0"/>
    <w:qFormat/>
    <w:rsid w:val="002909DF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2909DF"/>
    <w:rPr>
      <w:rFonts w:ascii="Courier New" w:hAnsi="Courier New" w:cs="Courier New"/>
    </w:rPr>
  </w:style>
  <w:style w:type="character" w:customStyle="1" w:styleId="WW8Num29z2">
    <w:name w:val="WW8Num29z2"/>
    <w:qFormat/>
    <w:rsid w:val="002909DF"/>
    <w:rPr>
      <w:rFonts w:ascii="Wingdings" w:hAnsi="Wingdings"/>
    </w:rPr>
  </w:style>
  <w:style w:type="character" w:customStyle="1" w:styleId="WW8Num29z3">
    <w:name w:val="WW8Num29z3"/>
    <w:qFormat/>
    <w:rsid w:val="002909DF"/>
    <w:rPr>
      <w:rFonts w:ascii="Symbol" w:hAnsi="Symbol"/>
    </w:rPr>
  </w:style>
  <w:style w:type="character" w:customStyle="1" w:styleId="WW8Num31z0">
    <w:name w:val="WW8Num31z0"/>
    <w:qFormat/>
    <w:rsid w:val="002909DF"/>
    <w:rPr>
      <w:rFonts w:ascii="Symbol" w:hAnsi="Symbol"/>
    </w:rPr>
  </w:style>
  <w:style w:type="character" w:customStyle="1" w:styleId="WW8Num31z1">
    <w:name w:val="WW8Num31z1"/>
    <w:qFormat/>
    <w:rsid w:val="002909DF"/>
    <w:rPr>
      <w:rFonts w:ascii="Courier New" w:hAnsi="Courier New" w:cs="Courier New"/>
    </w:rPr>
  </w:style>
  <w:style w:type="character" w:customStyle="1" w:styleId="WW8Num31z2">
    <w:name w:val="WW8Num31z2"/>
    <w:qFormat/>
    <w:rsid w:val="002909DF"/>
    <w:rPr>
      <w:rFonts w:ascii="Wingdings" w:hAnsi="Wingdings"/>
    </w:rPr>
  </w:style>
  <w:style w:type="character" w:customStyle="1" w:styleId="WW8Num34z2">
    <w:name w:val="WW8Num34z2"/>
    <w:qFormat/>
    <w:rsid w:val="002909DF"/>
    <w:rPr>
      <w:rFonts w:ascii="Wingdings" w:hAnsi="Wingdings"/>
    </w:rPr>
  </w:style>
  <w:style w:type="character" w:customStyle="1" w:styleId="WW8Num34z3">
    <w:name w:val="WW8Num34z3"/>
    <w:qFormat/>
    <w:rsid w:val="002909DF"/>
    <w:rPr>
      <w:rFonts w:ascii="Symbol" w:hAnsi="Symbol"/>
    </w:rPr>
  </w:style>
  <w:style w:type="character" w:customStyle="1" w:styleId="WW8Num37z0">
    <w:name w:val="WW8Num37z0"/>
    <w:qFormat/>
    <w:rsid w:val="002909DF"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sid w:val="002909DF"/>
    <w:rPr>
      <w:rFonts w:ascii="Wingdings" w:hAnsi="Wingdings"/>
    </w:rPr>
  </w:style>
  <w:style w:type="character" w:customStyle="1" w:styleId="WW8Num38z0">
    <w:name w:val="WW8Num38z0"/>
    <w:qFormat/>
    <w:rsid w:val="002909DF"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sid w:val="002909DF"/>
    <w:rPr>
      <w:rFonts w:ascii="Wingdings" w:hAnsi="Wingdings"/>
    </w:rPr>
  </w:style>
  <w:style w:type="character" w:customStyle="1" w:styleId="WW8Num41z0">
    <w:name w:val="WW8Num41z0"/>
    <w:qFormat/>
    <w:rsid w:val="002909DF"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sid w:val="002909DF"/>
    <w:rPr>
      <w:rFonts w:ascii="Wingdings" w:hAnsi="Wingdings"/>
    </w:rPr>
  </w:style>
  <w:style w:type="character" w:customStyle="1" w:styleId="WW8NumSt20z0">
    <w:name w:val="WW8NumSt20z0"/>
    <w:qFormat/>
    <w:rsid w:val="002909DF"/>
    <w:rPr>
      <w:rFonts w:ascii="Geneva" w:hAnsi="Geneva"/>
    </w:rPr>
  </w:style>
  <w:style w:type="character" w:customStyle="1" w:styleId="DefaultParagraphFont1">
    <w:name w:val="Default Paragraph Font1"/>
    <w:qFormat/>
    <w:rsid w:val="002909DF"/>
  </w:style>
  <w:style w:type="character" w:customStyle="1" w:styleId="Heading1Char1">
    <w:name w:val="Heading 1 Char1"/>
    <w:qFormat/>
    <w:rsid w:val="002909DF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2909DF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2909DF"/>
    <w:rPr>
      <w:sz w:val="16"/>
    </w:rPr>
  </w:style>
  <w:style w:type="character" w:customStyle="1" w:styleId="ListChar">
    <w:name w:val="List Char"/>
    <w:qFormat/>
    <w:rsid w:val="002909DF"/>
    <w:rPr>
      <w:lang w:val="en-GB" w:eastAsia="ar-SA" w:bidi="ar-SA"/>
    </w:rPr>
  </w:style>
  <w:style w:type="paragraph" w:customStyle="1" w:styleId="ListBullet1">
    <w:name w:val="List Bullet1"/>
    <w:basedOn w:val="a"/>
    <w:qFormat/>
    <w:rsid w:val="002909DF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2909DF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2909DF"/>
    <w:pPr>
      <w:ind w:left="1135"/>
    </w:pPr>
  </w:style>
  <w:style w:type="paragraph" w:customStyle="1" w:styleId="ListBullet41">
    <w:name w:val="List Bullet 41"/>
    <w:basedOn w:val="ListBullet31"/>
    <w:qFormat/>
    <w:rsid w:val="002909DF"/>
    <w:pPr>
      <w:ind w:left="1418"/>
    </w:pPr>
  </w:style>
  <w:style w:type="paragraph" w:customStyle="1" w:styleId="ListBullet51">
    <w:name w:val="List Bullet 51"/>
    <w:basedOn w:val="ListBullet41"/>
    <w:qFormat/>
    <w:rsid w:val="002909DF"/>
    <w:pPr>
      <w:ind w:left="1702"/>
    </w:pPr>
  </w:style>
  <w:style w:type="paragraph" w:customStyle="1" w:styleId="Caption11">
    <w:name w:val="Caption11"/>
    <w:basedOn w:val="a"/>
    <w:next w:val="a"/>
    <w:qFormat/>
    <w:rsid w:val="002909DF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rsid w:val="002909DF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rsid w:val="002909DF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"/>
    <w:qFormat/>
    <w:rsid w:val="002909DF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2909DF"/>
    <w:pPr>
      <w:ind w:left="1418" w:hanging="284"/>
    </w:pPr>
  </w:style>
  <w:style w:type="paragraph" w:customStyle="1" w:styleId="ListNumber1">
    <w:name w:val="List Number1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2909DF"/>
    <w:pPr>
      <w:ind w:left="851" w:hanging="284"/>
    </w:pPr>
  </w:style>
  <w:style w:type="paragraph" w:customStyle="1" w:styleId="List21">
    <w:name w:val="List 21"/>
    <w:basedOn w:val="a9"/>
    <w:qFormat/>
    <w:rsid w:val="002909DF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2909DF"/>
    <w:pPr>
      <w:ind w:left="1702"/>
    </w:pPr>
  </w:style>
  <w:style w:type="paragraph" w:customStyle="1" w:styleId="BodyText21">
    <w:name w:val="Body Text 2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rsid w:val="002909DF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fffe">
    <w:name w:val="枠の内容"/>
    <w:basedOn w:val="aff6"/>
    <w:qFormat/>
    <w:rsid w:val="002909DF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2909DF"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2909DF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2909DF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2909DF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2909DF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2909DF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2909D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2909DF"/>
  </w:style>
  <w:style w:type="character" w:customStyle="1" w:styleId="capChar4">
    <w:name w:val="cap Char4"/>
    <w:qFormat/>
    <w:rsid w:val="002909DF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2909DF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2909DF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2909DF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2909DF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2909DF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2909DF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2909DF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2909DF"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rsid w:val="002909DF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f">
    <w:name w:val="图表目录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2909D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2909D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2909DF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2909DF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2909DF"/>
    <w:rPr>
      <w:lang w:val="en-GB" w:eastAsia="ja-JP"/>
    </w:rPr>
  </w:style>
  <w:style w:type="character" w:customStyle="1" w:styleId="BodyText3Char1">
    <w:name w:val="Body Text 3 Char1"/>
    <w:qFormat/>
    <w:rsid w:val="002909DF"/>
    <w:rPr>
      <w:lang w:val="en-GB" w:eastAsia="ja-JP"/>
    </w:rPr>
  </w:style>
  <w:style w:type="character" w:customStyle="1" w:styleId="BodyTextIndentChar1">
    <w:name w:val="Body Text Indent Char1"/>
    <w:qFormat/>
    <w:rsid w:val="002909DF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2909DF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2909DF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2909DF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2909DF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2909DF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2909DF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2909DF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sid w:val="002909DF"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H0">
    <w:name w:val="样式 TH"/>
    <w:basedOn w:val="TH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en-GB"/>
    </w:rPr>
  </w:style>
  <w:style w:type="character" w:customStyle="1" w:styleId="ListChar3">
    <w:name w:val="List Char3"/>
    <w:qFormat/>
    <w:rsid w:val="002909DF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2909DF"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sid w:val="002909DF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2909DF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2909DF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2909DF"/>
    <w:rPr>
      <w:lang w:val="en-GB" w:eastAsia="en-GB" w:bidi="ar-SA"/>
    </w:rPr>
  </w:style>
  <w:style w:type="character" w:customStyle="1" w:styleId="PlainTextChar2">
    <w:name w:val="Plain Text Char2"/>
    <w:qFormat/>
    <w:rsid w:val="002909DF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2909DF"/>
    <w:rPr>
      <w:lang w:val="en-GB" w:eastAsia="en-US" w:bidi="ar-SA"/>
    </w:rPr>
  </w:style>
  <w:style w:type="character" w:customStyle="1" w:styleId="BodyText2Char2">
    <w:name w:val="Body Text 2 Char2"/>
    <w:qFormat/>
    <w:rsid w:val="002909DF"/>
    <w:rPr>
      <w:lang w:val="en-GB" w:eastAsia="ja-JP" w:bidi="ar-SA"/>
    </w:rPr>
  </w:style>
  <w:style w:type="character" w:customStyle="1" w:styleId="BodyText3Char2">
    <w:name w:val="Body Text 3 Char2"/>
    <w:qFormat/>
    <w:rsid w:val="002909DF"/>
    <w:rPr>
      <w:lang w:val="en-GB" w:eastAsia="ja-JP" w:bidi="ar-SA"/>
    </w:rPr>
  </w:style>
  <w:style w:type="character" w:customStyle="1" w:styleId="BodyTextIndentChar2">
    <w:name w:val="Body Text Indent Char2"/>
    <w:qFormat/>
    <w:rsid w:val="002909DF"/>
    <w:rPr>
      <w:lang w:val="en-GB" w:eastAsia="en-US" w:bidi="ar-SA"/>
    </w:rPr>
  </w:style>
  <w:style w:type="character" w:customStyle="1" w:styleId="BodyTextIndent2Char2">
    <w:name w:val="Body Text Indent 2 Char2"/>
    <w:qFormat/>
    <w:rsid w:val="002909DF"/>
    <w:rPr>
      <w:rFonts w:ascii="Arial" w:eastAsia="MS Mincho" w:hAnsi="Arial" w:cs="Arial"/>
      <w:lang w:val="en-GB" w:eastAsia="ja-JP" w:bidi="ar-SA"/>
    </w:rPr>
  </w:style>
  <w:style w:type="paragraph" w:customStyle="1" w:styleId="2f3">
    <w:name w:val="列出段落2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2f4">
    <w:name w:val="(文字) (文字)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2909DF"/>
    <w:rPr>
      <w:lang w:val="en-GB" w:eastAsia="ja-JP" w:bidi="ar-SA"/>
    </w:rPr>
  </w:style>
  <w:style w:type="paragraph" w:customStyle="1" w:styleId="ListParagraph1">
    <w:name w:val="List Paragraph1"/>
    <w:basedOn w:val="a"/>
    <w:qFormat/>
    <w:rsid w:val="002909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1f0">
    <w:name w:val="段落フォント1"/>
    <w:qFormat/>
    <w:rsid w:val="002909DF"/>
  </w:style>
  <w:style w:type="character" w:customStyle="1" w:styleId="1f1">
    <w:name w:val="コメント参照1"/>
    <w:qFormat/>
    <w:rsid w:val="002909DF"/>
    <w:rPr>
      <w:sz w:val="16"/>
    </w:rPr>
  </w:style>
  <w:style w:type="paragraph" w:customStyle="1" w:styleId="1f2">
    <w:name w:val="図表番号1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3">
    <w:name w:val="段落番号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f3"/>
    <w:qFormat/>
    <w:rsid w:val="002909DF"/>
    <w:pPr>
      <w:ind w:left="851" w:hanging="284"/>
    </w:pPr>
  </w:style>
  <w:style w:type="paragraph" w:customStyle="1" w:styleId="1f4">
    <w:name w:val="箇条書き1"/>
    <w:basedOn w:val="a9"/>
    <w:qFormat/>
    <w:rsid w:val="002909DF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f4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2909DF"/>
    <w:pPr>
      <w:ind w:left="1135"/>
    </w:pPr>
  </w:style>
  <w:style w:type="paragraph" w:customStyle="1" w:styleId="212">
    <w:name w:val="一覧 21"/>
    <w:basedOn w:val="a9"/>
    <w:qFormat/>
    <w:rsid w:val="002909DF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2909DF"/>
    <w:pPr>
      <w:ind w:left="1135"/>
    </w:pPr>
  </w:style>
  <w:style w:type="paragraph" w:customStyle="1" w:styleId="410">
    <w:name w:val="一覧 41"/>
    <w:basedOn w:val="311"/>
    <w:qFormat/>
    <w:rsid w:val="002909DF"/>
    <w:pPr>
      <w:ind w:left="1418"/>
    </w:pPr>
  </w:style>
  <w:style w:type="paragraph" w:customStyle="1" w:styleId="510">
    <w:name w:val="一覧 51"/>
    <w:basedOn w:val="410"/>
    <w:qFormat/>
    <w:rsid w:val="002909DF"/>
    <w:pPr>
      <w:ind w:left="1702"/>
    </w:pPr>
  </w:style>
  <w:style w:type="paragraph" w:customStyle="1" w:styleId="412">
    <w:name w:val="箇条書き 41"/>
    <w:basedOn w:val="310"/>
    <w:qFormat/>
    <w:rsid w:val="002909DF"/>
    <w:pPr>
      <w:ind w:left="1418"/>
    </w:pPr>
  </w:style>
  <w:style w:type="paragraph" w:customStyle="1" w:styleId="511">
    <w:name w:val="箇条書き 51"/>
    <w:basedOn w:val="412"/>
    <w:qFormat/>
    <w:rsid w:val="002909DF"/>
    <w:pPr>
      <w:ind w:left="1702"/>
    </w:pPr>
  </w:style>
  <w:style w:type="paragraph" w:customStyle="1" w:styleId="1f5">
    <w:name w:val="コメント文字列1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1f6">
    <w:name w:val="吹き出し1"/>
    <w:basedOn w:val="a"/>
    <w:qFormat/>
    <w:rsid w:val="002909D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7">
    <w:name w:val="コメント内容1"/>
    <w:basedOn w:val="1f5"/>
    <w:next w:val="1f5"/>
    <w:qFormat/>
    <w:rsid w:val="002909DF"/>
    <w:rPr>
      <w:b/>
      <w:bCs/>
    </w:rPr>
  </w:style>
  <w:style w:type="paragraph" w:customStyle="1" w:styleId="1f8">
    <w:name w:val="見出しマップ1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9">
    <w:name w:val="書式なし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rsid w:val="002909DF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rsid w:val="002909DF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a"/>
    <w:qFormat/>
    <w:rsid w:val="002909DF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a">
    <w:name w:val="標準インデント1"/>
    <w:basedOn w:val="a"/>
    <w:qFormat/>
    <w:rsid w:val="002909DF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b">
    <w:name w:val="記1"/>
    <w:basedOn w:val="a"/>
    <w:next w:val="a"/>
    <w:qFormat/>
    <w:rsid w:val="002909DF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rsid w:val="002909DF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2909DF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2909DF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2909DF"/>
    <w:rPr>
      <w:lang w:val="en-GB" w:eastAsia="en-US" w:bidi="ar-SA"/>
    </w:rPr>
  </w:style>
  <w:style w:type="character" w:customStyle="1" w:styleId="Titre3">
    <w:name w:val="Titre 3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2909DF"/>
    <w:rPr>
      <w:lang w:val="en-GB" w:eastAsia="en-GB"/>
    </w:rPr>
  </w:style>
  <w:style w:type="paragraph" w:customStyle="1" w:styleId="CommentNokia">
    <w:name w:val="Comment Nokia"/>
    <w:basedOn w:val="a"/>
    <w:qFormat/>
    <w:rsid w:val="002909DF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a"/>
    <w:link w:val="11BodyTextChar"/>
    <w:qFormat/>
    <w:rsid w:val="002909DF"/>
    <w:pPr>
      <w:spacing w:after="220"/>
      <w:ind w:left="1298"/>
    </w:pPr>
    <w:rPr>
      <w:rFonts w:ascii="Arial" w:eastAsia="宋体" w:hAnsi="Arial"/>
      <w:lang w:val="en-US" w:eastAsia="en-GB"/>
    </w:rPr>
  </w:style>
  <w:style w:type="character" w:customStyle="1" w:styleId="st1">
    <w:name w:val="st1"/>
    <w:qFormat/>
    <w:rsid w:val="002909DF"/>
  </w:style>
  <w:style w:type="character" w:customStyle="1" w:styleId="btChar7">
    <w:name w:val="bt Char7"/>
    <w:qFormat/>
    <w:rsid w:val="002909DF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2909DF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2909DF"/>
    <w:rPr>
      <w:rFonts w:ascii="Times New Roman" w:eastAsia="宋体" w:hAnsi="Times New Roman"/>
      <w:sz w:val="24"/>
      <w:szCs w:val="24"/>
      <w:lang w:val="en-GB" w:eastAsia="ko-KR"/>
    </w:rPr>
  </w:style>
  <w:style w:type="paragraph" w:customStyle="1" w:styleId="ATC">
    <w:name w:val="AT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a"/>
    <w:qFormat/>
    <w:rsid w:val="002909DF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2f5">
    <w:name w:val="吹き出し2"/>
    <w:basedOn w:val="a"/>
    <w:semiHidden/>
    <w:qFormat/>
    <w:rsid w:val="002909DF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2909DF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5">
    <w:name w:val="列表 2 字符"/>
    <w:link w:val="24"/>
    <w:qFormat/>
    <w:rsid w:val="002909DF"/>
    <w:rPr>
      <w:rFonts w:ascii="Times New Roman" w:hAnsi="Times New Roman"/>
      <w:lang w:val="en-GB" w:eastAsia="en-US"/>
    </w:rPr>
  </w:style>
  <w:style w:type="character" w:customStyle="1" w:styleId="33">
    <w:name w:val="列表 3 字符"/>
    <w:link w:val="31"/>
    <w:qFormat/>
    <w:rsid w:val="002909DF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2909DF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2909DF"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paragraph" w:customStyle="1" w:styleId="1fc">
    <w:name w:val="无间隔1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2909DF"/>
  </w:style>
  <w:style w:type="paragraph" w:customStyle="1" w:styleId="B-Body">
    <w:name w:val="B-Body"/>
    <w:link w:val="B-BodyChar"/>
    <w:qFormat/>
    <w:rsid w:val="002909DF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2909DF"/>
    <w:rPr>
      <w:rFonts w:ascii="Times New Roman" w:eastAsia="宋体" w:hAnsi="Times New Roman"/>
      <w:sz w:val="22"/>
      <w:lang w:val="en-GB" w:eastAsia="en-GB"/>
    </w:rPr>
  </w:style>
  <w:style w:type="paragraph" w:customStyle="1" w:styleId="49">
    <w:name w:val="列出段落4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1Char0">
    <w:name w:val="标题 1 Char"/>
    <w:uiPriority w:val="9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2909DF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2909DF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2909DF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2909DF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2909DF"/>
    <w:rPr>
      <w:rFonts w:ascii="Arial" w:hAnsi="Arial"/>
      <w:lang w:val="en-GB"/>
    </w:rPr>
  </w:style>
  <w:style w:type="character" w:customStyle="1" w:styleId="8Char">
    <w:name w:val="标题 8 Char"/>
    <w:qFormat/>
    <w:rsid w:val="002909DF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2909DF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2909DF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2909DF"/>
    <w:rPr>
      <w:lang w:val="en-GB"/>
    </w:rPr>
  </w:style>
  <w:style w:type="character" w:customStyle="1" w:styleId="Char4">
    <w:name w:val="文档结构图 Char"/>
    <w:uiPriority w:val="99"/>
    <w:qFormat/>
    <w:rsid w:val="002909DF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2909DF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2909DF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2909DF"/>
    <w:rPr>
      <w:lang w:val="en-GB"/>
    </w:rPr>
  </w:style>
  <w:style w:type="paragraph" w:customStyle="1" w:styleId="4a">
    <w:name w:val="修订4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4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Char12">
    <w:name w:val="Char12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2909DF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rsid w:val="002909DF"/>
    <w:pPr>
      <w:ind w:firstLineChars="200" w:firstLine="420"/>
    </w:pPr>
    <w:rPr>
      <w:rFonts w:eastAsia="宋体"/>
      <w:lang w:eastAsia="en-GB"/>
    </w:rPr>
  </w:style>
  <w:style w:type="character" w:customStyle="1" w:styleId="CharChar1811">
    <w:name w:val="Char Char1811"/>
    <w:qFormat/>
    <w:rsid w:val="002909DF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2909DF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2909DF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2909DF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2909DF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2909DF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2909DF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2909DF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2909DF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2909DF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2909DF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2909DF"/>
    <w:rPr>
      <w:rFonts w:ascii="Arial" w:hAnsi="Arial"/>
      <w:lang w:val="en-GB" w:eastAsia="en-US"/>
    </w:rPr>
  </w:style>
  <w:style w:type="character" w:customStyle="1" w:styleId="Head2A0">
    <w:name w:val="Head2A"/>
    <w:qFormat/>
    <w:rsid w:val="002909DF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2909DF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2909DF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58">
    <w:name w:val="修订5"/>
    <w:hidden/>
    <w:semiHidden/>
    <w:qFormat/>
    <w:rsid w:val="002909DF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2909DF"/>
    <w:rPr>
      <w:lang w:val="en-GB" w:eastAsia="zh-CN"/>
    </w:rPr>
  </w:style>
  <w:style w:type="character" w:customStyle="1" w:styleId="Char10">
    <w:name w:val="批注主题 Char1"/>
    <w:uiPriority w:val="99"/>
    <w:qFormat/>
    <w:rsid w:val="002909DF"/>
    <w:rPr>
      <w:b/>
      <w:bCs/>
      <w:lang w:val="en-GB" w:eastAsia="zh-CN"/>
    </w:rPr>
  </w:style>
  <w:style w:type="character" w:customStyle="1" w:styleId="Titre32">
    <w:name w:val="Titre 32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2909DF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2909DF"/>
  </w:style>
  <w:style w:type="character" w:customStyle="1" w:styleId="Char11">
    <w:name w:val="批注文字 Char1"/>
    <w:qFormat/>
    <w:rsid w:val="002909DF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2909DF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2909DF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2909DF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rsid w:val="002909D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">
    <w:name w:val="No Spacing"/>
    <w:link w:val="afffff0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2909DF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eading5Char2">
    <w:name w:val="Heading 5 Char2"/>
    <w:qFormat/>
    <w:rsid w:val="002909DF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2909DF"/>
    <w:rPr>
      <w:rFonts w:ascii="Arial" w:eastAsia="Times New Roman" w:hAnsi="Arial"/>
    </w:rPr>
  </w:style>
  <w:style w:type="character" w:customStyle="1" w:styleId="Heading8Char4">
    <w:name w:val="Heading 8 Char4"/>
    <w:qFormat/>
    <w:rsid w:val="002909DF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2909DF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2909DF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2909DF"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sid w:val="002909DF"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sid w:val="002909D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2909DF"/>
    <w:rPr>
      <w:lang w:val="zh-CN" w:eastAsia="zh-CN"/>
    </w:rPr>
  </w:style>
  <w:style w:type="character" w:customStyle="1" w:styleId="PlainTextChar4">
    <w:name w:val="Plain Text Char4"/>
    <w:qFormat/>
    <w:rsid w:val="002909DF"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sid w:val="002909DF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2909DF"/>
    <w:rPr>
      <w:rFonts w:eastAsia="Batang"/>
      <w:lang w:val="en-GB"/>
    </w:rPr>
  </w:style>
  <w:style w:type="character" w:customStyle="1" w:styleId="BodyText2Char4">
    <w:name w:val="Body Text 2 Char4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2909DF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2909DF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2909DF"/>
    <w:rPr>
      <w:rFonts w:eastAsia="Times New Roman"/>
    </w:rPr>
  </w:style>
  <w:style w:type="paragraph" w:customStyle="1" w:styleId="wxs">
    <w:name w:val="wxs_正文"/>
    <w:basedOn w:val="a"/>
    <w:qFormat/>
    <w:rsid w:val="002909DF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en-GB"/>
    </w:rPr>
  </w:style>
  <w:style w:type="paragraph" w:customStyle="1" w:styleId="wxs1">
    <w:name w:val="wxs_1级标题"/>
    <w:basedOn w:val="10"/>
    <w:next w:val="wxs"/>
    <w:qFormat/>
    <w:rsid w:val="002909DF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2909DF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2909DF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2909DF"/>
    <w:rPr>
      <w:lang w:val="en-GB" w:eastAsia="en-US" w:bidi="ar-SA"/>
    </w:rPr>
  </w:style>
  <w:style w:type="paragraph" w:customStyle="1" w:styleId="NOTE0">
    <w:name w:val="NOTE"/>
    <w:basedOn w:val="B3"/>
    <w:qFormat/>
    <w:rsid w:val="002909DF"/>
    <w:rPr>
      <w:rFonts w:eastAsia="宋体"/>
      <w:lang w:eastAsia="en-GB"/>
    </w:rPr>
  </w:style>
  <w:style w:type="table" w:customStyle="1" w:styleId="1fd">
    <w:name w:val="网格型1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rsid w:val="002909DF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GB"/>
    </w:rPr>
  </w:style>
  <w:style w:type="paragraph" w:customStyle="1" w:styleId="text3bullet">
    <w:name w:val="text3 bullet"/>
    <w:basedOn w:val="a"/>
    <w:qFormat/>
    <w:rsid w:val="002909DF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宋体" w:hAnsi="Arial"/>
      <w:lang w:eastAsia="en-GB"/>
    </w:rPr>
  </w:style>
  <w:style w:type="paragraph" w:customStyle="1" w:styleId="UnnumberedSubheading">
    <w:name w:val="Unnumbered Subheading"/>
    <w:basedOn w:val="H6"/>
    <w:next w:val="afc"/>
    <w:qFormat/>
    <w:rsid w:val="002909DF"/>
    <w:pPr>
      <w:spacing w:after="120"/>
      <w:ind w:left="0" w:firstLine="0"/>
    </w:pPr>
    <w:rPr>
      <w:rFonts w:eastAsia="宋体"/>
      <w:b/>
      <w:lang w:eastAsia="en-GB"/>
    </w:rPr>
  </w:style>
  <w:style w:type="paragraph" w:customStyle="1" w:styleId="ReferenceLine">
    <w:name w:val="Reference Line"/>
    <w:basedOn w:val="aff6"/>
    <w:qFormat/>
    <w:rsid w:val="002909DF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2909DF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2909DF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2909DF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2909DF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00BodyText">
    <w:name w:val="00 BodyText"/>
    <w:basedOn w:val="a"/>
    <w:qFormat/>
    <w:rsid w:val="002909DF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character" w:customStyle="1" w:styleId="afffff1">
    <w:name w:val="標準太字"/>
    <w:qFormat/>
    <w:rsid w:val="002909DF"/>
    <w:rPr>
      <w:b/>
    </w:rPr>
  </w:style>
  <w:style w:type="paragraph" w:customStyle="1" w:styleId="xl24">
    <w:name w:val="xl24"/>
    <w:basedOn w:val="a"/>
    <w:qFormat/>
    <w:rsid w:val="002909DF"/>
    <w:pPr>
      <w:spacing w:before="100" w:beforeAutospacing="1" w:after="100" w:afterAutospacing="1"/>
    </w:pPr>
    <w:rPr>
      <w:rFonts w:ascii="Arial" w:eastAsia="宋体" w:hAnsi="Arial" w:cs="Arial"/>
      <w:sz w:val="18"/>
      <w:szCs w:val="18"/>
      <w:lang w:eastAsia="en-GB"/>
    </w:rPr>
  </w:style>
  <w:style w:type="paragraph" w:customStyle="1" w:styleId="ActionPoint">
    <w:name w:val="ActionPoint"/>
    <w:basedOn w:val="a"/>
    <w:qFormat/>
    <w:rsid w:val="002909DF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rsid w:val="002909DF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rsid w:val="002909DF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rsid w:val="002909DF"/>
    <w:pPr>
      <w:autoSpaceDE w:val="0"/>
      <w:autoSpaceDN w:val="0"/>
      <w:adjustRightInd w:val="0"/>
      <w:spacing w:after="0"/>
    </w:pPr>
    <w:rPr>
      <w:rFonts w:ascii="Arial" w:eastAsia="宋体" w:hAnsi="Arial"/>
      <w:lang w:eastAsia="en-GB"/>
    </w:rPr>
  </w:style>
  <w:style w:type="character" w:customStyle="1" w:styleId="PTK">
    <w:name w:val="PTK"/>
    <w:semiHidden/>
    <w:qFormat/>
    <w:rsid w:val="002909DF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rsid w:val="002909DF"/>
    <w:pPr>
      <w:tabs>
        <w:tab w:val="left" w:pos="432"/>
      </w:tabs>
      <w:spacing w:after="0"/>
      <w:ind w:left="432" w:hanging="360"/>
    </w:pPr>
    <w:rPr>
      <w:rFonts w:eastAsia="宋体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2909DF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2909DF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2909DF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a1"/>
    <w:qFormat/>
    <w:rsid w:val="002909DF"/>
    <w:pPr>
      <w:spacing w:after="180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2909DF"/>
    <w:rPr>
      <w:lang w:val="en-GB" w:eastAsia="en-US"/>
    </w:rPr>
  </w:style>
  <w:style w:type="character" w:customStyle="1" w:styleId="Char13">
    <w:name w:val="页脚 Char1"/>
    <w:qFormat/>
    <w:rsid w:val="002909DF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bsatz-Standardschriftart2">
    <w:name w:val="Absatz-Standardschriftart2"/>
    <w:qFormat/>
    <w:rsid w:val="002909DF"/>
  </w:style>
  <w:style w:type="character" w:customStyle="1" w:styleId="Char21">
    <w:name w:val="页脚 Char2"/>
    <w:qFormat/>
    <w:rsid w:val="002909DF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2909DF"/>
    <w:rPr>
      <w:lang w:val="en-GB" w:eastAsia="en-US"/>
    </w:rPr>
  </w:style>
  <w:style w:type="paragraph" w:customStyle="1" w:styleId="72">
    <w:name w:val="修订7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afffff0">
    <w:name w:val="无间隔 字符"/>
    <w:link w:val="afffff"/>
    <w:uiPriority w:val="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Pl0">
    <w:name w:val="Pl"/>
    <w:basedOn w:val="a"/>
    <w:qFormat/>
    <w:rsid w:val="002909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0">
    <w:name w:val="修订71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a"/>
    <w:qFormat/>
    <w:rsid w:val="002909DF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3">
    <w:name w:val="修订8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2f6">
    <w:name w:val="无间隔2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215">
    <w:name w:val="无间隔21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Objetducommentaire">
    <w:name w:val="Objet du commentaire"/>
    <w:basedOn w:val="af"/>
    <w:next w:val="af"/>
    <w:semiHidden/>
    <w:qFormat/>
    <w:rsid w:val="002909DF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rsid w:val="002909DF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2909DF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2909DF"/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rsid w:val="002909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rsid w:val="002909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rsid w:val="002909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rsid w:val="002909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2">
    <w:name w:val="コメント内容 (文字)"/>
    <w:qFormat/>
    <w:rsid w:val="002909DF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2909DF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2909DF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2909DF"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2909DF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2909DF"/>
    <w:rPr>
      <w:rFonts w:ascii="Arial" w:eastAsia="宋体" w:hAnsi="Arial"/>
      <w:lang w:val="en-US" w:eastAsia="en-GB"/>
    </w:rPr>
  </w:style>
  <w:style w:type="paragraph" w:customStyle="1" w:styleId="TableContent-Bulleted">
    <w:name w:val="Table Content - Bulleted"/>
    <w:basedOn w:val="a"/>
    <w:qFormat/>
    <w:rsid w:val="002909DF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rFonts w:eastAsia="Times New Roman"/>
      <w:lang w:eastAsia="en-GB"/>
    </w:rPr>
  </w:style>
  <w:style w:type="paragraph" w:customStyle="1" w:styleId="Tadc">
    <w:name w:val="Tadc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Atl">
    <w:name w:val="Atl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character" w:customStyle="1" w:styleId="searchcontent1">
    <w:name w:val="search_content1"/>
    <w:qFormat/>
    <w:rsid w:val="002909DF"/>
    <w:rPr>
      <w:sz w:val="13"/>
      <w:szCs w:val="13"/>
    </w:rPr>
  </w:style>
  <w:style w:type="paragraph" w:customStyle="1" w:styleId="Es">
    <w:name w:val="Es"/>
    <w:basedOn w:val="B1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TTH">
    <w:name w:val="TTH"/>
    <w:basedOn w:val="a"/>
    <w:qFormat/>
    <w:rsid w:val="002909DF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2909DF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2909DF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6">
    <w:name w:val="21"/>
    <w:basedOn w:val="a"/>
    <w:qFormat/>
    <w:rsid w:val="002909DF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rsid w:val="002909DF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2909DF"/>
    <w:rPr>
      <w:rFonts w:ascii="Times New Roman" w:eastAsia="宋体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"/>
    <w:qFormat/>
    <w:rsid w:val="002909DF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2909DF"/>
    <w:rPr>
      <w:sz w:val="24"/>
    </w:rPr>
  </w:style>
  <w:style w:type="table" w:customStyle="1" w:styleId="TableStyle11">
    <w:name w:val="Table Style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e">
    <w:name w:val="純文字 字元1"/>
    <w:qFormat/>
    <w:rsid w:val="002909DF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sid w:val="002909DF"/>
    <w:rPr>
      <w:lang w:val="en-GB" w:eastAsia="en-US"/>
    </w:rPr>
  </w:style>
  <w:style w:type="character" w:customStyle="1" w:styleId="Absatz-Standardschriftart4">
    <w:name w:val="Absatz-Standardschriftart4"/>
    <w:qFormat/>
    <w:rsid w:val="002909DF"/>
  </w:style>
  <w:style w:type="paragraph" w:customStyle="1" w:styleId="220">
    <w:name w:val="本文 2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rsid w:val="002909DF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2909DF"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f7">
    <w:name w:val="変更箇所2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2f8">
    <w:name w:val="段落フォント2"/>
    <w:qFormat/>
    <w:rsid w:val="002909DF"/>
  </w:style>
  <w:style w:type="character" w:customStyle="1" w:styleId="2f9">
    <w:name w:val="コメント参照2"/>
    <w:qFormat/>
    <w:rsid w:val="002909DF"/>
    <w:rPr>
      <w:sz w:val="16"/>
    </w:rPr>
  </w:style>
  <w:style w:type="paragraph" w:customStyle="1" w:styleId="2fa">
    <w:name w:val="図表番号2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b">
    <w:name w:val="段落番号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b"/>
    <w:qFormat/>
    <w:rsid w:val="002909DF"/>
    <w:pPr>
      <w:ind w:left="851" w:hanging="284"/>
    </w:pPr>
  </w:style>
  <w:style w:type="paragraph" w:customStyle="1" w:styleId="2fc">
    <w:name w:val="箇条書き2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c"/>
    <w:qFormat/>
    <w:rsid w:val="002909DF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2909DF"/>
    <w:pPr>
      <w:ind w:left="1135"/>
    </w:pPr>
  </w:style>
  <w:style w:type="paragraph" w:customStyle="1" w:styleId="223">
    <w:name w:val="一覧 22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2909DF"/>
    <w:pPr>
      <w:ind w:left="1135"/>
    </w:pPr>
  </w:style>
  <w:style w:type="paragraph" w:customStyle="1" w:styleId="420">
    <w:name w:val="一覧 42"/>
    <w:basedOn w:val="322"/>
    <w:qFormat/>
    <w:rsid w:val="002909DF"/>
    <w:pPr>
      <w:ind w:left="1418"/>
    </w:pPr>
  </w:style>
  <w:style w:type="paragraph" w:customStyle="1" w:styleId="520">
    <w:name w:val="一覧 52"/>
    <w:basedOn w:val="420"/>
    <w:qFormat/>
    <w:rsid w:val="002909DF"/>
    <w:pPr>
      <w:ind w:left="1702"/>
    </w:pPr>
  </w:style>
  <w:style w:type="paragraph" w:customStyle="1" w:styleId="421">
    <w:name w:val="箇条書き 42"/>
    <w:basedOn w:val="321"/>
    <w:qFormat/>
    <w:rsid w:val="002909DF"/>
    <w:pPr>
      <w:ind w:left="1418"/>
    </w:pPr>
  </w:style>
  <w:style w:type="paragraph" w:customStyle="1" w:styleId="521">
    <w:name w:val="箇条書き 52"/>
    <w:basedOn w:val="421"/>
    <w:qFormat/>
    <w:rsid w:val="002909DF"/>
  </w:style>
  <w:style w:type="paragraph" w:customStyle="1" w:styleId="2fd">
    <w:name w:val="コメント文字列2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2fe">
    <w:name w:val="コメント内容2"/>
    <w:basedOn w:val="2fd"/>
    <w:next w:val="2fd"/>
    <w:qFormat/>
    <w:rsid w:val="002909DF"/>
    <w:rPr>
      <w:b/>
      <w:bCs/>
    </w:rPr>
  </w:style>
  <w:style w:type="paragraph" w:customStyle="1" w:styleId="2ff">
    <w:name w:val="見出しマップ2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0">
    <w:name w:val="書式なし2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1">
    <w:name w:val="標準インデント2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2">
    <w:name w:val="記2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2909DF"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2909DF"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Heading1Char4">
    <w:name w:val="Heading 1 Char4"/>
    <w:qFormat/>
    <w:rsid w:val="002909DF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rsid w:val="002909DF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ffff3">
    <w:name w:val="Quote"/>
    <w:basedOn w:val="a"/>
    <w:next w:val="a"/>
    <w:link w:val="afffff4"/>
    <w:uiPriority w:val="29"/>
    <w:qFormat/>
    <w:rsid w:val="002909DF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4">
    <w:name w:val="引用 字符"/>
    <w:basedOn w:val="a0"/>
    <w:link w:val="afffff3"/>
    <w:uiPriority w:val="29"/>
    <w:qFormat/>
    <w:rsid w:val="002909DF"/>
    <w:rPr>
      <w:rFonts w:ascii="Arial" w:eastAsia="PMingLiU" w:hAnsi="Arial"/>
      <w:i/>
      <w:iCs/>
      <w:color w:val="000000"/>
      <w:lang w:val="en-GB" w:eastAsia="en-GB"/>
    </w:rPr>
  </w:style>
  <w:style w:type="paragraph" w:styleId="afffff5">
    <w:name w:val="Intense Quote"/>
    <w:basedOn w:val="a"/>
    <w:next w:val="a"/>
    <w:link w:val="afffff6"/>
    <w:uiPriority w:val="30"/>
    <w:qFormat/>
    <w:rsid w:val="002909DF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6">
    <w:name w:val="明显引用 字符"/>
    <w:basedOn w:val="a0"/>
    <w:link w:val="afffff5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0">
    <w:name w:val="不明显强调1"/>
    <w:uiPriority w:val="19"/>
    <w:qFormat/>
    <w:rsid w:val="002909DF"/>
    <w:rPr>
      <w:i/>
      <w:iCs/>
      <w:color w:val="808080"/>
    </w:rPr>
  </w:style>
  <w:style w:type="character" w:customStyle="1" w:styleId="1ff1">
    <w:name w:val="明显强调1"/>
    <w:uiPriority w:val="21"/>
    <w:qFormat/>
    <w:rsid w:val="002909DF"/>
    <w:rPr>
      <w:b/>
      <w:bCs/>
      <w:i/>
      <w:iCs/>
      <w:color w:val="4F81BD"/>
    </w:rPr>
  </w:style>
  <w:style w:type="character" w:customStyle="1" w:styleId="1ff2">
    <w:name w:val="不明显参考1"/>
    <w:uiPriority w:val="31"/>
    <w:qFormat/>
    <w:rsid w:val="002909DF"/>
    <w:rPr>
      <w:smallCaps/>
      <w:color w:val="C0504D"/>
      <w:u w:val="single"/>
    </w:rPr>
  </w:style>
  <w:style w:type="character" w:customStyle="1" w:styleId="1ff3">
    <w:name w:val="明显参考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1ff4">
    <w:name w:val="书籍标题1"/>
    <w:uiPriority w:val="33"/>
    <w:qFormat/>
    <w:rsid w:val="002909DF"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a"/>
    <w:link w:val="List1Char"/>
    <w:uiPriority w:val="99"/>
    <w:qFormat/>
    <w:rsid w:val="002909DF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2909DF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Numbered1">
    <w:name w:val="Numbered 1"/>
    <w:basedOn w:val="a"/>
    <w:qFormat/>
    <w:rsid w:val="002909DF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rFonts w:eastAsia="Times New Roman"/>
      <w:lang w:eastAsia="en-GB"/>
    </w:rPr>
  </w:style>
  <w:style w:type="paragraph" w:customStyle="1" w:styleId="List2">
    <w:name w:val="List2"/>
    <w:basedOn w:val="List1"/>
    <w:uiPriority w:val="99"/>
    <w:qFormat/>
    <w:rsid w:val="002909DF"/>
  </w:style>
  <w:style w:type="paragraph" w:customStyle="1" w:styleId="StyleHeading5Firstline0cm">
    <w:name w:val="Style Heading 5 + First line:  0 cm"/>
    <w:basedOn w:val="5"/>
    <w:qFormat/>
    <w:rsid w:val="002909DF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rsid w:val="002909DF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2909DF"/>
    <w:rPr>
      <w:rFonts w:ascii="Times New Roman" w:eastAsia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2909DF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2909DF"/>
  </w:style>
  <w:style w:type="paragraph" w:customStyle="1" w:styleId="59">
    <w:name w:val="吹き出し5"/>
    <w:basedOn w:val="a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f4">
    <w:name w:val="変更箇所3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  <w:rsid w:val="002909DF"/>
  </w:style>
  <w:style w:type="character" w:customStyle="1" w:styleId="3f6">
    <w:name w:val="コメント参照3"/>
    <w:qFormat/>
    <w:rsid w:val="002909DF"/>
    <w:rPr>
      <w:sz w:val="16"/>
    </w:rPr>
  </w:style>
  <w:style w:type="paragraph" w:customStyle="1" w:styleId="3f7">
    <w:name w:val="図表番号3"/>
    <w:basedOn w:val="a"/>
    <w:qFormat/>
    <w:rsid w:val="002909DF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rsid w:val="002909DF"/>
  </w:style>
  <w:style w:type="paragraph" w:customStyle="1" w:styleId="3f9">
    <w:name w:val="箇条書き3"/>
    <w:basedOn w:val="a9"/>
    <w:qFormat/>
    <w:rsid w:val="002909DF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rsid w:val="002909DF"/>
  </w:style>
  <w:style w:type="paragraph" w:customStyle="1" w:styleId="330">
    <w:name w:val="箇条書き 33"/>
    <w:basedOn w:val="231"/>
    <w:qFormat/>
    <w:rsid w:val="002909DF"/>
  </w:style>
  <w:style w:type="paragraph" w:customStyle="1" w:styleId="232">
    <w:name w:val="一覧 23"/>
    <w:basedOn w:val="a9"/>
    <w:qFormat/>
    <w:rsid w:val="002909DF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2909DF"/>
  </w:style>
  <w:style w:type="paragraph" w:customStyle="1" w:styleId="430">
    <w:name w:val="一覧 43"/>
    <w:basedOn w:val="331"/>
    <w:qFormat/>
    <w:rsid w:val="002909DF"/>
  </w:style>
  <w:style w:type="paragraph" w:customStyle="1" w:styleId="530">
    <w:name w:val="一覧 53"/>
    <w:basedOn w:val="430"/>
    <w:qFormat/>
    <w:rsid w:val="002909DF"/>
  </w:style>
  <w:style w:type="paragraph" w:customStyle="1" w:styleId="431">
    <w:name w:val="箇条書き 43"/>
    <w:basedOn w:val="330"/>
    <w:qFormat/>
    <w:rsid w:val="002909DF"/>
  </w:style>
  <w:style w:type="paragraph" w:customStyle="1" w:styleId="531">
    <w:name w:val="箇条書き 53"/>
    <w:basedOn w:val="431"/>
    <w:qFormat/>
    <w:rsid w:val="002909DF"/>
  </w:style>
  <w:style w:type="paragraph" w:customStyle="1" w:styleId="3fa">
    <w:name w:val="コメント文字列3"/>
    <w:basedOn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sid w:val="002909DF"/>
    <w:rPr>
      <w:b/>
      <w:bCs/>
    </w:rPr>
  </w:style>
  <w:style w:type="paragraph" w:customStyle="1" w:styleId="3fc">
    <w:name w:val="見出しマップ3"/>
    <w:basedOn w:val="a"/>
    <w:qFormat/>
    <w:rsid w:val="002909DF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rsid w:val="002909DF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rsid w:val="002909DF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"/>
    <w:qFormat/>
    <w:rsid w:val="002909DF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rsid w:val="002909DF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rsid w:val="002909DF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rsid w:val="002909DF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2909DF"/>
    <w:rPr>
      <w:rFonts w:ascii="Times New Roman" w:hAnsi="Times New Roman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sid w:val="002909DF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sid w:val="002909DF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8">
    <w:name w:val="コメント文字列 (文字)1"/>
    <w:uiPriority w:val="99"/>
    <w:semiHidden/>
    <w:qFormat/>
    <w:rsid w:val="002909DF"/>
    <w:rPr>
      <w:rFonts w:ascii="Times New Roman" w:eastAsia="Times New Roman" w:hAnsi="Times New Roman"/>
      <w:lang w:val="en-GB" w:eastAsia="en-US"/>
    </w:rPr>
  </w:style>
  <w:style w:type="character" w:customStyle="1" w:styleId="1ff9">
    <w:name w:val="コメント内容 (文字)1"/>
    <w:uiPriority w:val="99"/>
    <w:semiHidden/>
    <w:qFormat/>
    <w:rsid w:val="002909DF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rsid w:val="002909DF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2909DF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2909DF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2909DF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2909DF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2909DF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2909DF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2909DF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2909DF"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rsid w:val="002909DF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7">
    <w:name w:val="註解文字 字元"/>
    <w:qFormat/>
    <w:rsid w:val="002909DF"/>
    <w:rPr>
      <w:rFonts w:ascii="Times New Roman" w:eastAsia="Times New Roman" w:hAnsi="Times New Roman"/>
      <w:lang w:val="en-GB"/>
    </w:rPr>
  </w:style>
  <w:style w:type="character" w:customStyle="1" w:styleId="1ffa">
    <w:name w:val="註解主旨 字元1"/>
    <w:qFormat/>
    <w:rsid w:val="002909DF"/>
    <w:rPr>
      <w:b/>
      <w:bCs/>
      <w:lang w:val="en-GB" w:eastAsia="sv-SE"/>
    </w:rPr>
  </w:style>
  <w:style w:type="paragraph" w:customStyle="1" w:styleId="4c">
    <w:name w:val="无间隔4"/>
    <w:qFormat/>
    <w:rsid w:val="002909DF"/>
    <w:rPr>
      <w:rFonts w:ascii="Times New Roman" w:eastAsia="宋体" w:hAnsi="Times New Roman"/>
      <w:lang w:val="en-GB" w:eastAsia="en-US"/>
    </w:rPr>
  </w:style>
  <w:style w:type="paragraph" w:customStyle="1" w:styleId="TTan">
    <w:name w:val="TTan"/>
    <w:basedOn w:val="FP"/>
    <w:qFormat/>
    <w:rsid w:val="002909D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c1">
    <w:name w:val="tac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rsid w:val="002909D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sid w:val="002909DF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2909DF"/>
    <w:rPr>
      <w:rFonts w:eastAsia="宋体"/>
      <w:b/>
      <w:bCs/>
      <w:lang w:eastAsia="en-US"/>
    </w:rPr>
  </w:style>
  <w:style w:type="character" w:customStyle="1" w:styleId="Char16">
    <w:name w:val="注释标题 Char1"/>
    <w:qFormat/>
    <w:rsid w:val="002909DF"/>
    <w:rPr>
      <w:rFonts w:eastAsia="MS Mincho"/>
      <w:lang w:eastAsia="en-US"/>
    </w:rPr>
  </w:style>
  <w:style w:type="character" w:customStyle="1" w:styleId="9Char1">
    <w:name w:val="标题 9 Char1"/>
    <w:qFormat/>
    <w:rsid w:val="002909DF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2909DF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2909DF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2909DF"/>
    <w:rPr>
      <w:rFonts w:eastAsia="Batang"/>
      <w:lang w:val="en-GB"/>
    </w:rPr>
  </w:style>
  <w:style w:type="character" w:customStyle="1" w:styleId="2Char1">
    <w:name w:val="正文文本 2 Char1"/>
    <w:qFormat/>
    <w:rsid w:val="002909D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2909D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2909D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2909DF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2909DF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2909DF"/>
    <w:rPr>
      <w:color w:val="000000"/>
    </w:rPr>
  </w:style>
  <w:style w:type="paragraph" w:customStyle="1" w:styleId="911">
    <w:name w:val="目錄 91"/>
    <w:basedOn w:val="TOC8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b">
    <w:name w:val="標號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c">
    <w:name w:val="圖表目錄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rsid w:val="002909D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a"/>
    <w:next w:val="a"/>
    <w:qFormat/>
    <w:rsid w:val="002909D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rsid w:val="002909D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sid w:val="002909DF"/>
    <w:rPr>
      <w:rFonts w:ascii="Times New Roman" w:eastAsia="宋体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2909DF"/>
  </w:style>
  <w:style w:type="character" w:customStyle="1" w:styleId="UnresolvedMention1">
    <w:name w:val="Unresolved Mention1"/>
    <w:uiPriority w:val="99"/>
    <w:semiHidden/>
    <w:unhideWhenUsed/>
    <w:qFormat/>
    <w:rsid w:val="002909DF"/>
    <w:rPr>
      <w:color w:val="808080"/>
      <w:shd w:val="clear" w:color="auto" w:fill="E6E6E6"/>
    </w:rPr>
  </w:style>
  <w:style w:type="paragraph" w:customStyle="1" w:styleId="TB1">
    <w:name w:val="TB1"/>
    <w:basedOn w:val="a"/>
    <w:qFormat/>
    <w:rsid w:val="002909DF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"/>
    <w:qFormat/>
    <w:rsid w:val="002909DF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abstractlabel">
    <w:name w:val="abstractlabel"/>
    <w:qFormat/>
    <w:rsid w:val="002909DF"/>
  </w:style>
  <w:style w:type="table" w:customStyle="1" w:styleId="SGSTableBasic11">
    <w:name w:val="SGS Table Basic 11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sid w:val="002909DF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sid w:val="002909DF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sid w:val="002909DF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rsid w:val="002909DF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sid w:val="002909DF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sid w:val="002909DF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sid w:val="002909DF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rsid w:val="002909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sid w:val="002909DF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sid w:val="002909DF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sid w:val="002909DF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sid w:val="002909DF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sid w:val="002909DF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2909DF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2909DF"/>
    <w:rPr>
      <w:color w:val="999999"/>
    </w:rPr>
  </w:style>
  <w:style w:type="character" w:customStyle="1" w:styleId="c-icon">
    <w:name w:val="c-icon"/>
    <w:qFormat/>
    <w:rsid w:val="002909DF"/>
  </w:style>
  <w:style w:type="paragraph" w:customStyle="1" w:styleId="92">
    <w:name w:val="修订9"/>
    <w:hidden/>
    <w:semiHidden/>
    <w:qFormat/>
    <w:rsid w:val="002909DF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2909DF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2909DF"/>
    <w:rPr>
      <w:lang w:val="en-GB" w:eastAsia="ja-JP"/>
    </w:rPr>
  </w:style>
  <w:style w:type="paragraph" w:customStyle="1" w:styleId="CharChar1CharChar1">
    <w:name w:val="Char Char1 Char Char1"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"/>
    <w:qFormat/>
    <w:rsid w:val="002909DF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2909DF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2909D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2909DF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2909D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2909DF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2909DF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2909DF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2909DF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2909DF"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sid w:val="002909DF"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sid w:val="002909DF"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sid w:val="002909DF"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sid w:val="002909DF"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sid w:val="002909DF"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sid w:val="002909DF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2909DF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2909DF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2909DF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2909DF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2909DF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2909DF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2909DF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2909DF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2909DF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2909DF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2909DF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2909DF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2909DF"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sid w:val="002909DF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2909DF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2909D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2909DF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2909DF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2909DF"/>
    <w:rPr>
      <w:rFonts w:eastAsia="MS Mincho"/>
      <w:lang w:val="en-GB" w:eastAsia="en-US"/>
    </w:rPr>
  </w:style>
  <w:style w:type="character" w:customStyle="1" w:styleId="CarCar61">
    <w:name w:val="Car Car61"/>
    <w:qFormat/>
    <w:rsid w:val="002909DF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2909DF"/>
    <w:rPr>
      <w:rFonts w:eastAsia="MS Mincho"/>
      <w:lang w:val="en-GB" w:eastAsia="ja-JP"/>
    </w:rPr>
  </w:style>
  <w:style w:type="character" w:customStyle="1" w:styleId="CarCar91">
    <w:name w:val="Car Car91"/>
    <w:qFormat/>
    <w:rsid w:val="002909DF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2909DF"/>
    <w:rPr>
      <w:rFonts w:ascii="Arial" w:hAnsi="Arial"/>
      <w:lang w:val="en-GB" w:eastAsia="ja-JP"/>
    </w:rPr>
  </w:style>
  <w:style w:type="character" w:customStyle="1" w:styleId="810">
    <w:name w:val="(文字) (文字)81"/>
    <w:qFormat/>
    <w:rsid w:val="002909DF"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sid w:val="002909DF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sid w:val="002909DF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2909DF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2909DF"/>
    <w:rPr>
      <w:rFonts w:eastAsia="MS Mincho"/>
      <w:lang w:val="en-GB" w:eastAsia="ar-SA" w:bidi="ar-SA"/>
    </w:rPr>
  </w:style>
  <w:style w:type="character" w:customStyle="1" w:styleId="112">
    <w:name w:val="(文字) (文字)11"/>
    <w:qFormat/>
    <w:rsid w:val="002909DF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2909DF"/>
    <w:rPr>
      <w:rFonts w:ascii="Arial" w:hAnsi="Arial"/>
      <w:lang w:val="en-GB" w:eastAsia="en-US"/>
    </w:rPr>
  </w:style>
  <w:style w:type="character" w:customStyle="1" w:styleId="Titre33">
    <w:name w:val="Titre 33"/>
    <w:qFormat/>
    <w:rsid w:val="002909DF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2909DF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2909D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2909D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2909DF"/>
  </w:style>
  <w:style w:type="character" w:customStyle="1" w:styleId="315">
    <w:name w:val="标题 3 字符1"/>
    <w:qFormat/>
    <w:rsid w:val="002909DF"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sid w:val="002909DF"/>
    <w:rPr>
      <w:rFonts w:ascii="Times New Roman" w:eastAsia="等线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2909DF"/>
    <w:rPr>
      <w:rFonts w:ascii="Times New Roman" w:eastAsia="Times New Roman" w:hAnsi="Times New Roman"/>
      <w:lang w:val="en-GB" w:eastAsia="en-GB"/>
    </w:rPr>
  </w:style>
  <w:style w:type="numbering" w:customStyle="1" w:styleId="NoList2">
    <w:name w:val="No List2"/>
    <w:next w:val="a2"/>
    <w:uiPriority w:val="99"/>
    <w:semiHidden/>
    <w:unhideWhenUsed/>
    <w:rsid w:val="002909DF"/>
  </w:style>
  <w:style w:type="character" w:customStyle="1" w:styleId="2Char11">
    <w:name w:val="标题 2 Char1"/>
    <w:qFormat/>
    <w:rsid w:val="002909DF"/>
    <w:rPr>
      <w:rFonts w:ascii="Arial" w:eastAsia="Times New Roman" w:hAnsi="Arial"/>
      <w:sz w:val="32"/>
    </w:rPr>
  </w:style>
  <w:style w:type="character" w:customStyle="1" w:styleId="Char31">
    <w:name w:val="页脚 Char3"/>
    <w:basedOn w:val="a0"/>
    <w:qFormat/>
    <w:rsid w:val="002909DF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a2"/>
    <w:uiPriority w:val="99"/>
    <w:semiHidden/>
    <w:unhideWhenUsed/>
    <w:rsid w:val="002909DF"/>
  </w:style>
  <w:style w:type="character" w:customStyle="1" w:styleId="Char40">
    <w:name w:val="批注文字 Char4"/>
    <w:basedOn w:val="a0"/>
    <w:qFormat/>
    <w:rsid w:val="002909DF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a0"/>
    <w:qFormat/>
    <w:rsid w:val="002909DF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2909DF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a0"/>
    <w:qFormat/>
    <w:rsid w:val="002909DF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a0"/>
    <w:qFormat/>
    <w:rsid w:val="002909DF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2909DF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2909DF"/>
    <w:rPr>
      <w:rFonts w:ascii="Arial" w:eastAsia="Times New Roman" w:hAnsi="Arial"/>
    </w:rPr>
  </w:style>
  <w:style w:type="character" w:customStyle="1" w:styleId="7Char1">
    <w:name w:val="标题 7 Char1"/>
    <w:qFormat/>
    <w:rsid w:val="002909DF"/>
    <w:rPr>
      <w:rFonts w:ascii="Arial" w:eastAsia="Times New Roman" w:hAnsi="Arial"/>
    </w:rPr>
  </w:style>
  <w:style w:type="character" w:customStyle="1" w:styleId="8Char2">
    <w:name w:val="标题 8 Char2"/>
    <w:qFormat/>
    <w:rsid w:val="002909DF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2909DF"/>
    <w:rPr>
      <w:rFonts w:ascii="Arial" w:eastAsia="Times New Roman" w:hAnsi="Arial"/>
      <w:sz w:val="36"/>
    </w:rPr>
  </w:style>
  <w:style w:type="character" w:customStyle="1" w:styleId="Char1b">
    <w:name w:val="页眉 Char1"/>
    <w:basedOn w:val="a0"/>
    <w:semiHidden/>
    <w:locked/>
    <w:rsid w:val="00E22360"/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573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D12DF-1CE5-49B8-8432-71DA67118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4818</TotalTime>
  <Pages>1</Pages>
  <Words>2185</Words>
  <Characters>12455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290</cp:revision>
  <cp:lastPrinted>1900-12-31T16:00:00Z</cp:lastPrinted>
  <dcterms:created xsi:type="dcterms:W3CDTF">2023-08-24T11:59:00Z</dcterms:created>
  <dcterms:modified xsi:type="dcterms:W3CDTF">2024-11-15T04:53:00Z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