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328A6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</w:t>
        </w:r>
      </w:fldSimple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690EAE" w:rsidRPr="00690EAE">
        <w:rPr>
          <w:b/>
          <w:i/>
          <w:noProof/>
          <w:sz w:val="28"/>
        </w:rPr>
        <w:t>R5-</w:t>
      </w:r>
      <w:r w:rsidR="00952918">
        <w:rPr>
          <w:b/>
          <w:i/>
          <w:noProof/>
          <w:sz w:val="28"/>
        </w:rPr>
        <w:t>246802</w:t>
      </w:r>
      <w:r w:rsidR="00A642D5">
        <w:rPr>
          <w:b/>
          <w:i/>
          <w:noProof/>
          <w:sz w:val="28"/>
        </w:rPr>
        <w:t>r1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9529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18A286" w:rsidR="001E41F3" w:rsidRPr="00410371" w:rsidRDefault="0095291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9529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AE6CDD">
                <w:rPr>
                  <w:b/>
                  <w:noProof/>
                  <w:sz w:val="28"/>
                  <w:lang w:eastAsia="ja-JP"/>
                </w:rPr>
                <w:t>4</w:t>
              </w:r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49569D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A60CBC" w:rsidRPr="003243DB">
              <w:t>Int</w:t>
            </w:r>
            <w:r w:rsidR="008F2158">
              <w:t>er</w:t>
            </w:r>
            <w:r w:rsidR="00A60CBC" w:rsidRPr="003243DB">
              <w:t>-frequency handover</w:t>
            </w:r>
            <w:r w:rsidR="003C6102">
              <w:t xml:space="preserve"> from </w:t>
            </w:r>
            <w:r w:rsidR="003373E1">
              <w:t xml:space="preserve">FR1 </w:t>
            </w:r>
            <w:r w:rsidR="003C6102">
              <w:t xml:space="preserve">cell to </w:t>
            </w:r>
            <w:r w:rsidR="00BC1242">
              <w:t>un</w:t>
            </w:r>
            <w:r w:rsidR="009D0B62">
              <w:t>known</w:t>
            </w:r>
            <w:r w:rsidR="009D0B62" w:rsidRPr="003243DB">
              <w:t xml:space="preserve"> </w:t>
            </w:r>
            <w:r w:rsidR="006B1B49" w:rsidRPr="003243DB">
              <w:t>target cell</w:t>
            </w:r>
            <w:r w:rsidR="003373E1">
              <w:t xml:space="preserve"> under CCA</w:t>
            </w:r>
            <w:r w:rsidR="00DE5EB0">
              <w:t xml:space="preserve"> </w:t>
            </w:r>
            <w:r w:rsidR="00AD2FC2" w:rsidRPr="003879BC">
              <w:rPr>
                <w:rFonts w:cs="Arial"/>
              </w:rPr>
              <w:t>tests</w:t>
            </w:r>
            <w:r w:rsidRPr="000C014E">
              <w:t xml:space="preserve"> </w:t>
            </w:r>
            <w:r w:rsidR="00021BF7">
              <w:t>11.</w:t>
            </w:r>
            <w:r w:rsidR="00B736B6">
              <w:t>2.1.</w:t>
            </w:r>
            <w:r w:rsidR="002B249E">
              <w:t>6</w:t>
            </w:r>
            <w:r w:rsidR="00506992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95291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9529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9529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</w:t>
              </w:r>
              <w:r w:rsidR="00506992">
                <w:rPr>
                  <w:noProof/>
                </w:rPr>
                <w:t>11</w:t>
              </w:r>
              <w:r w:rsidR="008B5F13">
                <w:rPr>
                  <w:noProof/>
                </w:rPr>
                <w:t>-</w:t>
              </w:r>
            </w:fldSimple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9529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9529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8C8DA5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</w:t>
            </w:r>
            <w:r w:rsidR="00B736B6">
              <w:t>2.1.</w:t>
            </w:r>
            <w:r w:rsidR="002B249E">
              <w:t>6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2822A6CB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</w:t>
            </w:r>
            <w:r w:rsidR="00B736B6">
              <w:t>2.1.</w:t>
            </w:r>
            <w:r w:rsidR="002B249E">
              <w:t>6</w:t>
            </w:r>
            <w:r w:rsidR="00F51CC0">
              <w:t>.</w:t>
            </w:r>
          </w:p>
          <w:p w14:paraId="31C656EC" w14:textId="546587E5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</w:t>
            </w:r>
            <w:r w:rsidR="00B736B6">
              <w:rPr>
                <w:noProof/>
              </w:rPr>
              <w:t>2.1.</w:t>
            </w:r>
            <w:r w:rsidR="002B249E">
              <w:rPr>
                <w:noProof/>
              </w:rPr>
              <w:t>6</w:t>
            </w:r>
            <w:r w:rsidR="00F51CC0">
              <w:rPr>
                <w:noProof/>
              </w:rPr>
              <w:t>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CB96DC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952918">
              <w:rPr>
                <w:noProof/>
                <w:lang w:eastAsia="ja-JP"/>
              </w:rPr>
              <w:t>3527</w:t>
            </w:r>
            <w:r w:rsidR="00952918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1B4756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2B249E" w:rsidRPr="002B249E">
              <w:rPr>
                <w:rFonts w:eastAsia="PMingLiU"/>
                <w:noProof/>
                <w:lang w:eastAsia="zh-TW"/>
              </w:rPr>
              <w:t>38.533 11.2.1.6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6D9FB4" w:rsidR="00620F5E" w:rsidRDefault="00A558BB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R1- updated core requirements and side conditions in TT Doc and reference in section G of TT 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01976DE7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2B249E" w:rsidRPr="002B249E">
        <w:rPr>
          <w:rFonts w:eastAsia="PMingLiU"/>
          <w:noProof/>
          <w:lang w:eastAsia="zh-TW"/>
        </w:rPr>
        <w:t>38.533 11.2.1.6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1017"/>
        <w:gridCol w:w="3735"/>
        <w:gridCol w:w="1689"/>
      </w:tblGrid>
      <w:tr w:rsidR="002B51AB" w:rsidRPr="008B47F6" w14:paraId="317CF544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>"1 NR PCell, 1 E-UTRAN Cell, 5 time periods, no fading”</w:t>
            </w:r>
          </w:p>
        </w:tc>
      </w:tr>
      <w:tr w:rsidR="002B51AB" w:rsidRPr="00E41FCF" w14:paraId="3EA993F0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>"1 NR PCell (1 E-UTRAN Cell for NSA case), 2 time period, no fading”</w:t>
            </w:r>
          </w:p>
        </w:tc>
      </w:tr>
      <w:tr w:rsidR="002B51AB" w:rsidRPr="0002549F" w14:paraId="4750E3D4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NR-U_Inter_RSSI</w:t>
            </w:r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t>NR-U_Intra_</w:t>
            </w:r>
            <w:r>
              <w:t>channel_occupancy</w:t>
            </w:r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t>NR-U_I</w:t>
            </w:r>
            <w:r>
              <w:t>nter</w:t>
            </w:r>
            <w:r w:rsidRPr="00C63971">
              <w:t>_</w:t>
            </w:r>
            <w:r>
              <w:t>channel_occupancy</w:t>
            </w:r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3373E1" w:rsidRPr="009B6B2D" w14:paraId="565E913B" w14:textId="77777777" w:rsidTr="00045363">
        <w:trPr>
          <w:ins w:id="13" w:author="Shankar Anand" w:date="2024-11-06T02:46:00Z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F8D1" w14:textId="7ECB0BAA" w:rsidR="003373E1" w:rsidRPr="00C63971" w:rsidRDefault="003373E1" w:rsidP="003373E1">
            <w:pPr>
              <w:pStyle w:val="TAL"/>
              <w:rPr>
                <w:ins w:id="14" w:author="Shankar Anand" w:date="2024-11-06T02:46:00Z" w16du:dateUtc="2024-11-05T21:16:00Z"/>
              </w:rPr>
            </w:pPr>
            <w:ins w:id="15" w:author="Shankar Anand" w:date="2024-11-06T02:46:00Z" w16du:dateUtc="2024-11-05T21:16:00Z">
              <w:r w:rsidRPr="0096622C">
                <w:t>NR-U_</w:t>
              </w:r>
              <w:r w:rsidRPr="009709C5">
                <w:t xml:space="preserve"> Inter_Freq_HO_0</w:t>
              </w:r>
              <w:r>
                <w:t>3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7630" w14:textId="77777777" w:rsidR="003373E1" w:rsidRDefault="003373E1" w:rsidP="003373E1">
            <w:pPr>
              <w:pStyle w:val="TAL"/>
              <w:rPr>
                <w:ins w:id="16" w:author="Shankar Anand" w:date="2024-11-06T02:46:00Z" w16du:dateUtc="2024-11-05T21:16:00Z"/>
              </w:rPr>
            </w:pPr>
            <w:ins w:id="17" w:author="Shankar Anand" w:date="2024-11-06T02:46:00Z" w16du:dateUtc="2024-11-05T21:16:00Z">
              <w:r>
                <w:t>11</w:t>
              </w:r>
              <w:r w:rsidRPr="009709C5">
                <w:t>.</w:t>
              </w:r>
              <w:r>
                <w:t>2.1.6</w:t>
              </w:r>
            </w:ins>
          </w:p>
          <w:p w14:paraId="1F2038FA" w14:textId="77777777" w:rsidR="003373E1" w:rsidRPr="00AD012E" w:rsidRDefault="003373E1" w:rsidP="003373E1">
            <w:pPr>
              <w:pStyle w:val="TAL"/>
              <w:rPr>
                <w:ins w:id="18" w:author="Shankar Anand" w:date="2024-11-06T02:46:00Z" w16du:dateUtc="2024-11-05T21:16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9A80" w14:textId="5741EBF9" w:rsidR="003373E1" w:rsidRDefault="003373E1" w:rsidP="003373E1">
            <w:pPr>
              <w:pStyle w:val="TAL"/>
              <w:rPr>
                <w:ins w:id="19" w:author="Shankar Anand" w:date="2024-11-06T02:46:00Z" w16du:dateUtc="2024-11-05T21:16:00Z"/>
              </w:rPr>
            </w:pPr>
            <w:ins w:id="20" w:author="Shankar Anand" w:date="2024-11-06T02:46:00Z" w16du:dateUtc="2024-11-05T21:16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2B249E">
                <w:rPr>
                  <w:rFonts w:eastAsia="PMingLiU"/>
                  <w:noProof/>
                  <w:lang w:eastAsia="zh-TW"/>
                </w:rPr>
                <w:t>38.533 11.2.1.6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95D0" w14:textId="77777777" w:rsidR="003373E1" w:rsidRDefault="003373E1" w:rsidP="003373E1">
            <w:pPr>
              <w:pStyle w:val="TAL"/>
              <w:rPr>
                <w:ins w:id="21" w:author="Shankar Anand" w:date="2024-11-06T02:46:00Z" w16du:dateUtc="2024-11-05T21:16:00Z"/>
              </w:rPr>
            </w:pPr>
            <w:ins w:id="22" w:author="Shankar Anand" w:date="2024-11-06T02:46:00Z" w16du:dateUtc="2024-11-05T21:16:00Z">
              <w:r w:rsidRPr="009709C5">
                <w:t>“2 Inter-Freq NR Cells</w:t>
              </w:r>
              <w:r>
                <w:t xml:space="preserve"> with target cell under CCA</w:t>
              </w:r>
              <w:r w:rsidRPr="009709C5">
                <w:t xml:space="preserve">, </w:t>
              </w:r>
              <w:r>
                <w:t>2</w:t>
              </w:r>
              <w:r w:rsidRPr="009709C5">
                <w:t xml:space="preserve"> Time Periods, No Fading”</w:t>
              </w:r>
            </w:ins>
          </w:p>
          <w:p w14:paraId="73D1E582" w14:textId="77777777" w:rsidR="003373E1" w:rsidRPr="00AA2ACD" w:rsidRDefault="003373E1" w:rsidP="003373E1">
            <w:pPr>
              <w:pStyle w:val="TAL"/>
              <w:rPr>
                <w:ins w:id="23" w:author="Shankar Anand" w:date="2024-11-06T02:46:00Z" w16du:dateUtc="2024-11-05T21:16:00Z"/>
              </w:rPr>
            </w:pPr>
          </w:p>
        </w:tc>
      </w:tr>
    </w:tbl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11D431" w14:textId="77777777" w:rsidR="00441786" w:rsidRDefault="00441786">
      <w:r>
        <w:separator/>
      </w:r>
    </w:p>
  </w:endnote>
  <w:endnote w:type="continuationSeparator" w:id="0">
    <w:p w14:paraId="5F47DD24" w14:textId="77777777" w:rsidR="00441786" w:rsidRDefault="00441786">
      <w:r>
        <w:continuationSeparator/>
      </w:r>
    </w:p>
  </w:endnote>
  <w:endnote w:type="continuationNotice" w:id="1">
    <w:p w14:paraId="669CF3E9" w14:textId="77777777" w:rsidR="00441786" w:rsidRDefault="004417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F178C7" w14:textId="77777777" w:rsidR="00441786" w:rsidRDefault="00441786">
      <w:r>
        <w:separator/>
      </w:r>
    </w:p>
  </w:footnote>
  <w:footnote w:type="continuationSeparator" w:id="0">
    <w:p w14:paraId="54135780" w14:textId="77777777" w:rsidR="00441786" w:rsidRDefault="00441786">
      <w:r>
        <w:continuationSeparator/>
      </w:r>
    </w:p>
  </w:footnote>
  <w:footnote w:type="continuationNotice" w:id="1">
    <w:p w14:paraId="6B374830" w14:textId="77777777" w:rsidR="00441786" w:rsidRDefault="004417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1BF7"/>
    <w:rsid w:val="00022E4A"/>
    <w:rsid w:val="00037269"/>
    <w:rsid w:val="000413E8"/>
    <w:rsid w:val="00045363"/>
    <w:rsid w:val="00070E09"/>
    <w:rsid w:val="000A6394"/>
    <w:rsid w:val="000A6E53"/>
    <w:rsid w:val="000B7FED"/>
    <w:rsid w:val="000C038A"/>
    <w:rsid w:val="000C32ED"/>
    <w:rsid w:val="000C6598"/>
    <w:rsid w:val="000D44B3"/>
    <w:rsid w:val="000F1F6B"/>
    <w:rsid w:val="000F773B"/>
    <w:rsid w:val="000F7A67"/>
    <w:rsid w:val="001119CF"/>
    <w:rsid w:val="00122274"/>
    <w:rsid w:val="001321DB"/>
    <w:rsid w:val="00142803"/>
    <w:rsid w:val="00145D43"/>
    <w:rsid w:val="00157E8D"/>
    <w:rsid w:val="001764B5"/>
    <w:rsid w:val="0017685F"/>
    <w:rsid w:val="001848F4"/>
    <w:rsid w:val="00192C46"/>
    <w:rsid w:val="00197BD5"/>
    <w:rsid w:val="001A08B3"/>
    <w:rsid w:val="001A32ED"/>
    <w:rsid w:val="001A48D0"/>
    <w:rsid w:val="001A7B60"/>
    <w:rsid w:val="001B01BE"/>
    <w:rsid w:val="001B167D"/>
    <w:rsid w:val="001B31B1"/>
    <w:rsid w:val="001B3EA2"/>
    <w:rsid w:val="001B52F0"/>
    <w:rsid w:val="001B7A65"/>
    <w:rsid w:val="001C3D24"/>
    <w:rsid w:val="001D06B6"/>
    <w:rsid w:val="001E41F3"/>
    <w:rsid w:val="00203959"/>
    <w:rsid w:val="00206538"/>
    <w:rsid w:val="00224855"/>
    <w:rsid w:val="00235D45"/>
    <w:rsid w:val="0026004D"/>
    <w:rsid w:val="002640DD"/>
    <w:rsid w:val="00275D12"/>
    <w:rsid w:val="002766C5"/>
    <w:rsid w:val="00284FEB"/>
    <w:rsid w:val="002860C4"/>
    <w:rsid w:val="002A4434"/>
    <w:rsid w:val="002B249E"/>
    <w:rsid w:val="002B41FA"/>
    <w:rsid w:val="002B51AB"/>
    <w:rsid w:val="002B5741"/>
    <w:rsid w:val="002B6843"/>
    <w:rsid w:val="002E472E"/>
    <w:rsid w:val="00305409"/>
    <w:rsid w:val="0030624A"/>
    <w:rsid w:val="00312FF1"/>
    <w:rsid w:val="003277B5"/>
    <w:rsid w:val="003373E1"/>
    <w:rsid w:val="00342F24"/>
    <w:rsid w:val="003609EF"/>
    <w:rsid w:val="00360FA3"/>
    <w:rsid w:val="00361F2D"/>
    <w:rsid w:val="0036231A"/>
    <w:rsid w:val="00374DD4"/>
    <w:rsid w:val="00395A7E"/>
    <w:rsid w:val="003B4B6E"/>
    <w:rsid w:val="003B5DC3"/>
    <w:rsid w:val="003C6102"/>
    <w:rsid w:val="003E1A36"/>
    <w:rsid w:val="003E56E3"/>
    <w:rsid w:val="003E5B5A"/>
    <w:rsid w:val="00410371"/>
    <w:rsid w:val="004242F1"/>
    <w:rsid w:val="004267F5"/>
    <w:rsid w:val="004318CE"/>
    <w:rsid w:val="00441786"/>
    <w:rsid w:val="004721F9"/>
    <w:rsid w:val="004763AE"/>
    <w:rsid w:val="004A54E3"/>
    <w:rsid w:val="004A576E"/>
    <w:rsid w:val="004B75B7"/>
    <w:rsid w:val="004B7A6B"/>
    <w:rsid w:val="004D1E81"/>
    <w:rsid w:val="004E7996"/>
    <w:rsid w:val="00506992"/>
    <w:rsid w:val="00507E53"/>
    <w:rsid w:val="005141D9"/>
    <w:rsid w:val="0051580D"/>
    <w:rsid w:val="00517399"/>
    <w:rsid w:val="0052153C"/>
    <w:rsid w:val="00541177"/>
    <w:rsid w:val="00541382"/>
    <w:rsid w:val="00547111"/>
    <w:rsid w:val="00560A10"/>
    <w:rsid w:val="00564AC2"/>
    <w:rsid w:val="00564AE2"/>
    <w:rsid w:val="00567886"/>
    <w:rsid w:val="005814CF"/>
    <w:rsid w:val="00592D74"/>
    <w:rsid w:val="005B1F22"/>
    <w:rsid w:val="005B2327"/>
    <w:rsid w:val="005B5A9A"/>
    <w:rsid w:val="005D100F"/>
    <w:rsid w:val="005E2C44"/>
    <w:rsid w:val="005F406B"/>
    <w:rsid w:val="005F6892"/>
    <w:rsid w:val="006049FF"/>
    <w:rsid w:val="00613347"/>
    <w:rsid w:val="0061765A"/>
    <w:rsid w:val="00620F5E"/>
    <w:rsid w:val="00621188"/>
    <w:rsid w:val="006255A7"/>
    <w:rsid w:val="006257ED"/>
    <w:rsid w:val="00645CD5"/>
    <w:rsid w:val="00651782"/>
    <w:rsid w:val="00653DE4"/>
    <w:rsid w:val="00665C47"/>
    <w:rsid w:val="00667357"/>
    <w:rsid w:val="006762B5"/>
    <w:rsid w:val="0068335E"/>
    <w:rsid w:val="00690EAE"/>
    <w:rsid w:val="00695808"/>
    <w:rsid w:val="00697EF9"/>
    <w:rsid w:val="006B1B49"/>
    <w:rsid w:val="006B30BD"/>
    <w:rsid w:val="006B3652"/>
    <w:rsid w:val="006B46FB"/>
    <w:rsid w:val="006C1A2A"/>
    <w:rsid w:val="006C6E53"/>
    <w:rsid w:val="006D0BE0"/>
    <w:rsid w:val="006D190E"/>
    <w:rsid w:val="006E21FB"/>
    <w:rsid w:val="006F6147"/>
    <w:rsid w:val="006F700E"/>
    <w:rsid w:val="007239B9"/>
    <w:rsid w:val="007501DC"/>
    <w:rsid w:val="00792342"/>
    <w:rsid w:val="00793023"/>
    <w:rsid w:val="007940C1"/>
    <w:rsid w:val="007977A8"/>
    <w:rsid w:val="007B1B74"/>
    <w:rsid w:val="007B512A"/>
    <w:rsid w:val="007B72D8"/>
    <w:rsid w:val="007C2097"/>
    <w:rsid w:val="007C71A8"/>
    <w:rsid w:val="007D0CE7"/>
    <w:rsid w:val="007D1384"/>
    <w:rsid w:val="007D6A07"/>
    <w:rsid w:val="007D6C6D"/>
    <w:rsid w:val="007E0435"/>
    <w:rsid w:val="007F7259"/>
    <w:rsid w:val="008040A8"/>
    <w:rsid w:val="00813C94"/>
    <w:rsid w:val="00820C4A"/>
    <w:rsid w:val="008279FA"/>
    <w:rsid w:val="00830596"/>
    <w:rsid w:val="0083513B"/>
    <w:rsid w:val="00846BE5"/>
    <w:rsid w:val="00853EB9"/>
    <w:rsid w:val="008626E7"/>
    <w:rsid w:val="00870EE7"/>
    <w:rsid w:val="008863B9"/>
    <w:rsid w:val="008865BC"/>
    <w:rsid w:val="008A30FA"/>
    <w:rsid w:val="008A45A6"/>
    <w:rsid w:val="008B5F13"/>
    <w:rsid w:val="008B5FEF"/>
    <w:rsid w:val="008B627D"/>
    <w:rsid w:val="008C0144"/>
    <w:rsid w:val="008D3CCC"/>
    <w:rsid w:val="008F2158"/>
    <w:rsid w:val="008F29E1"/>
    <w:rsid w:val="008F3789"/>
    <w:rsid w:val="008F40E0"/>
    <w:rsid w:val="008F686C"/>
    <w:rsid w:val="0090431D"/>
    <w:rsid w:val="00905AA1"/>
    <w:rsid w:val="00906A2E"/>
    <w:rsid w:val="009148DE"/>
    <w:rsid w:val="009156E4"/>
    <w:rsid w:val="009276EB"/>
    <w:rsid w:val="00941E30"/>
    <w:rsid w:val="00944CD9"/>
    <w:rsid w:val="00951585"/>
    <w:rsid w:val="00952918"/>
    <w:rsid w:val="009531B0"/>
    <w:rsid w:val="00960739"/>
    <w:rsid w:val="00966BB9"/>
    <w:rsid w:val="00966BDB"/>
    <w:rsid w:val="009741B3"/>
    <w:rsid w:val="00975EE0"/>
    <w:rsid w:val="009777D9"/>
    <w:rsid w:val="00991B88"/>
    <w:rsid w:val="009A553E"/>
    <w:rsid w:val="009A5753"/>
    <w:rsid w:val="009A579D"/>
    <w:rsid w:val="009C0F9A"/>
    <w:rsid w:val="009C2520"/>
    <w:rsid w:val="009D0B62"/>
    <w:rsid w:val="009D52FD"/>
    <w:rsid w:val="009D6EFA"/>
    <w:rsid w:val="009E3247"/>
    <w:rsid w:val="009E3297"/>
    <w:rsid w:val="009F734F"/>
    <w:rsid w:val="00A01C40"/>
    <w:rsid w:val="00A05176"/>
    <w:rsid w:val="00A0672B"/>
    <w:rsid w:val="00A13747"/>
    <w:rsid w:val="00A15E48"/>
    <w:rsid w:val="00A16AB4"/>
    <w:rsid w:val="00A246B6"/>
    <w:rsid w:val="00A47E70"/>
    <w:rsid w:val="00A50CF0"/>
    <w:rsid w:val="00A50F6E"/>
    <w:rsid w:val="00A55284"/>
    <w:rsid w:val="00A558BB"/>
    <w:rsid w:val="00A60CBC"/>
    <w:rsid w:val="00A642D5"/>
    <w:rsid w:val="00A7671C"/>
    <w:rsid w:val="00A80C1E"/>
    <w:rsid w:val="00A86774"/>
    <w:rsid w:val="00AA2CBC"/>
    <w:rsid w:val="00AC5820"/>
    <w:rsid w:val="00AD012E"/>
    <w:rsid w:val="00AD1CD8"/>
    <w:rsid w:val="00AD2FC2"/>
    <w:rsid w:val="00AE6CDD"/>
    <w:rsid w:val="00B2437B"/>
    <w:rsid w:val="00B258BB"/>
    <w:rsid w:val="00B31020"/>
    <w:rsid w:val="00B46E9E"/>
    <w:rsid w:val="00B67B97"/>
    <w:rsid w:val="00B736B6"/>
    <w:rsid w:val="00B80185"/>
    <w:rsid w:val="00B8055B"/>
    <w:rsid w:val="00B968C8"/>
    <w:rsid w:val="00BA37E7"/>
    <w:rsid w:val="00BA3EC5"/>
    <w:rsid w:val="00BA51D9"/>
    <w:rsid w:val="00BB2673"/>
    <w:rsid w:val="00BB5DFC"/>
    <w:rsid w:val="00BC1242"/>
    <w:rsid w:val="00BD279D"/>
    <w:rsid w:val="00BD6BB8"/>
    <w:rsid w:val="00BE1AD1"/>
    <w:rsid w:val="00BE4878"/>
    <w:rsid w:val="00BE6C3B"/>
    <w:rsid w:val="00BE7E73"/>
    <w:rsid w:val="00BF3622"/>
    <w:rsid w:val="00BF50D2"/>
    <w:rsid w:val="00C13B93"/>
    <w:rsid w:val="00C174A6"/>
    <w:rsid w:val="00C2330A"/>
    <w:rsid w:val="00C347E4"/>
    <w:rsid w:val="00C447E9"/>
    <w:rsid w:val="00C5512A"/>
    <w:rsid w:val="00C552D5"/>
    <w:rsid w:val="00C66BA2"/>
    <w:rsid w:val="00C70A8F"/>
    <w:rsid w:val="00C857B5"/>
    <w:rsid w:val="00C870F6"/>
    <w:rsid w:val="00C95985"/>
    <w:rsid w:val="00CA1E56"/>
    <w:rsid w:val="00CA60DA"/>
    <w:rsid w:val="00CB54D6"/>
    <w:rsid w:val="00CC5026"/>
    <w:rsid w:val="00CC68D0"/>
    <w:rsid w:val="00CD2366"/>
    <w:rsid w:val="00CD5585"/>
    <w:rsid w:val="00CE418A"/>
    <w:rsid w:val="00CF4593"/>
    <w:rsid w:val="00CF4BC4"/>
    <w:rsid w:val="00D0252C"/>
    <w:rsid w:val="00D02C06"/>
    <w:rsid w:val="00D03F9A"/>
    <w:rsid w:val="00D06D51"/>
    <w:rsid w:val="00D12089"/>
    <w:rsid w:val="00D209A5"/>
    <w:rsid w:val="00D24991"/>
    <w:rsid w:val="00D26AF0"/>
    <w:rsid w:val="00D30394"/>
    <w:rsid w:val="00D30FEB"/>
    <w:rsid w:val="00D323C8"/>
    <w:rsid w:val="00D33D2D"/>
    <w:rsid w:val="00D4011B"/>
    <w:rsid w:val="00D46033"/>
    <w:rsid w:val="00D50255"/>
    <w:rsid w:val="00D60D47"/>
    <w:rsid w:val="00D641C1"/>
    <w:rsid w:val="00D66520"/>
    <w:rsid w:val="00D667A9"/>
    <w:rsid w:val="00D84AE9"/>
    <w:rsid w:val="00D9124E"/>
    <w:rsid w:val="00D930A1"/>
    <w:rsid w:val="00DA1243"/>
    <w:rsid w:val="00DC2FD6"/>
    <w:rsid w:val="00DD77D4"/>
    <w:rsid w:val="00DE34CF"/>
    <w:rsid w:val="00DE5EB0"/>
    <w:rsid w:val="00DF3D2A"/>
    <w:rsid w:val="00E13F3D"/>
    <w:rsid w:val="00E24E57"/>
    <w:rsid w:val="00E34898"/>
    <w:rsid w:val="00E362E9"/>
    <w:rsid w:val="00E3717B"/>
    <w:rsid w:val="00E55858"/>
    <w:rsid w:val="00E629D8"/>
    <w:rsid w:val="00E71046"/>
    <w:rsid w:val="00E81C1C"/>
    <w:rsid w:val="00E93568"/>
    <w:rsid w:val="00EB09B7"/>
    <w:rsid w:val="00EE61F8"/>
    <w:rsid w:val="00EE7D7C"/>
    <w:rsid w:val="00EF29CD"/>
    <w:rsid w:val="00EF390A"/>
    <w:rsid w:val="00EF6089"/>
    <w:rsid w:val="00F01802"/>
    <w:rsid w:val="00F02332"/>
    <w:rsid w:val="00F063A5"/>
    <w:rsid w:val="00F12ACD"/>
    <w:rsid w:val="00F25D98"/>
    <w:rsid w:val="00F300FB"/>
    <w:rsid w:val="00F31089"/>
    <w:rsid w:val="00F477DA"/>
    <w:rsid w:val="00F51CC0"/>
    <w:rsid w:val="00F600D0"/>
    <w:rsid w:val="00FA300D"/>
    <w:rsid w:val="00FA306A"/>
    <w:rsid w:val="00FA4D1E"/>
    <w:rsid w:val="00FB6386"/>
    <w:rsid w:val="00FC6091"/>
    <w:rsid w:val="00FD10D9"/>
    <w:rsid w:val="00FD2974"/>
    <w:rsid w:val="00FD2A6A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4</Pages>
  <Words>1064</Words>
  <Characters>6068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159</cp:revision>
  <cp:lastPrinted>1899-12-31T23:00:00Z</cp:lastPrinted>
  <dcterms:created xsi:type="dcterms:W3CDTF">2024-05-08T07:05:00Z</dcterms:created>
  <dcterms:modified xsi:type="dcterms:W3CDTF">2024-11-19T04:06:00Z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