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94D" w:rsidRPr="009B494D" w:rsidRDefault="009B494D" w:rsidP="009B494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B494D">
        <w:rPr>
          <w:b/>
          <w:sz w:val="24"/>
        </w:rPr>
        <w:t>3GPP TSG-RAN5 Meeting #105</w:t>
      </w:r>
      <w:r w:rsidRPr="009B494D">
        <w:rPr>
          <w:b/>
          <w:sz w:val="24"/>
        </w:rPr>
        <w:tab/>
      </w:r>
      <w:r w:rsidRPr="009B494D">
        <w:rPr>
          <w:b/>
          <w:i/>
          <w:sz w:val="24"/>
        </w:rPr>
        <w:t>R5-246777</w:t>
      </w:r>
      <w:r w:rsidR="000529B8" w:rsidRPr="000529B8">
        <w:rPr>
          <w:b/>
          <w:i/>
          <w:sz w:val="24"/>
          <w:highlight w:val="yellow"/>
        </w:rPr>
        <w:t>r1</w:t>
      </w:r>
    </w:p>
    <w:p w:rsidR="003B5DDC" w:rsidRDefault="009B494D">
      <w:pPr>
        <w:pStyle w:val="CRCoverPage"/>
        <w:outlineLvl w:val="0"/>
        <w:rPr>
          <w:b/>
          <w:sz w:val="24"/>
        </w:rPr>
      </w:pPr>
      <w:r w:rsidRPr="009B494D">
        <w:rPr>
          <w:b/>
          <w:sz w:val="24"/>
        </w:rPr>
        <w:t>Orlando, United States, 18th Nov 2024 - 22nd Nov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D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42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B5DDC" w:rsidRDefault="00A11B9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C5872">
                <w:rPr>
                  <w:b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5DDC" w:rsidRDefault="00A11B92" w:rsidP="009B494D">
            <w:pPr>
              <w:pStyle w:val="CRCoverPage"/>
              <w:spacing w:after="0"/>
            </w:pPr>
            <w:fldSimple w:instr=" DOCPROPERTY  Cr#  \* MERGEFORMAT ">
              <w:r w:rsidR="002C5872">
                <w:rPr>
                  <w:b/>
                  <w:sz w:val="28"/>
                </w:rPr>
                <w:t>0</w:t>
              </w:r>
              <w:r w:rsidR="009B494D">
                <w:rPr>
                  <w:b/>
                  <w:sz w:val="28"/>
                </w:rPr>
                <w:t>530</w:t>
              </w:r>
            </w:fldSimple>
          </w:p>
        </w:tc>
        <w:tc>
          <w:tcPr>
            <w:tcW w:w="709" w:type="dxa"/>
          </w:tcPr>
          <w:p w:rsidR="003B5DDC" w:rsidRDefault="002C58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5DDC" w:rsidRDefault="00A11B92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2C5872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3B5DDC" w:rsidRDefault="002C58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5DDC" w:rsidRDefault="00A11B9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E461E">
                <w:rPr>
                  <w:b/>
                  <w:sz w:val="28"/>
                </w:rPr>
                <w:t>18.0</w:t>
              </w:r>
              <w:r w:rsidR="002C587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5DDC">
        <w:tc>
          <w:tcPr>
            <w:tcW w:w="9641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DDC">
        <w:tc>
          <w:tcPr>
            <w:tcW w:w="2835" w:type="dxa"/>
          </w:tcPr>
          <w:p w:rsidR="003B5DDC" w:rsidRDefault="002C58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5DDC">
        <w:tc>
          <w:tcPr>
            <w:tcW w:w="9640" w:type="dxa"/>
            <w:gridSpan w:val="11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A11B92" w:rsidP="00050006">
            <w:pPr>
              <w:pStyle w:val="CRCoverPage"/>
              <w:spacing w:after="0"/>
              <w:ind w:left="100"/>
            </w:pPr>
            <w:fldSimple w:instr=" DOCPROPERTY  CrTitle  \* MERGEFORMAT ">
              <w:r w:rsidR="002C5872">
                <w:t>Add applicability fo</w:t>
              </w:r>
              <w:r w:rsidR="00050006">
                <w:t>r Rel-18 MUSIM test case 8.1.1.4</w:t>
              </w:r>
              <w:r w:rsidR="002C5872">
                <w:t>.</w:t>
              </w:r>
              <w:r w:rsidR="00050006">
                <w:t>10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A11B92">
            <w:pPr>
              <w:pStyle w:val="CRCoverPage"/>
              <w:spacing w:after="0"/>
              <w:ind w:left="100"/>
            </w:pPr>
            <w:fldSimple w:instr=" DOCPROPERTY  SourceIfWg  \* MERGEFORMAT ">
              <w:r w:rsidR="002C5872">
                <w:t>China Telecom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R5</w:t>
            </w:r>
            <w:r w:rsidR="002C5872">
              <w:fldChar w:fldCharType="begin"/>
            </w:r>
            <w:r w:rsidR="002C5872">
              <w:instrText xml:space="preserve"> DOCPROPERTY  SourceIfTsg  \* MERGEFORMAT </w:instrText>
            </w:r>
            <w:r w:rsidR="002C5872"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A11B92" w:rsidP="00050006">
            <w:pPr>
              <w:pStyle w:val="CRCoverPage"/>
              <w:spacing w:after="0"/>
              <w:ind w:left="100"/>
            </w:pPr>
            <w:fldSimple w:instr=" DOCPROPERTY  ResDate  \* MERGEFORMAT ">
              <w:r w:rsidR="002C5872">
                <w:t>2024-</w:t>
              </w:r>
              <w:r w:rsidR="00050006">
                <w:t>11</w:t>
              </w:r>
              <w:r w:rsidR="002C5872">
                <w:t>-08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5DDC" w:rsidRDefault="00A11B92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C587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A11B92">
            <w:pPr>
              <w:pStyle w:val="CRCoverPage"/>
              <w:spacing w:after="0"/>
              <w:ind w:left="100"/>
            </w:pPr>
            <w:fldSimple w:instr=" DOCPROPERTY  Release  \* MERGEFORMAT ">
              <w:r w:rsidR="002C5872">
                <w:t>Rel-18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B5DDC" w:rsidRDefault="002C58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B5DDC">
        <w:tc>
          <w:tcPr>
            <w:tcW w:w="1843" w:type="dxa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To add applicability for </w:t>
            </w:r>
            <w:r>
              <w:rPr>
                <w:rFonts w:hint="eastAsia"/>
                <w:lang w:val="en-US" w:eastAsia="zh-CN"/>
              </w:rPr>
              <w:t xml:space="preserve">one </w:t>
            </w:r>
            <w:r>
              <w:t>Rel-18 MUSIM test case 8.1.1.</w:t>
            </w:r>
            <w:r w:rsidR="00046953">
              <w:t>4</w:t>
            </w:r>
            <w:r>
              <w:t>.</w:t>
            </w:r>
            <w:r w:rsidR="00046953">
              <w:t>10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Applicability for </w:t>
            </w:r>
            <w:r>
              <w:rPr>
                <w:rFonts w:hint="eastAsia"/>
                <w:lang w:eastAsia="zh-CN"/>
              </w:rPr>
              <w:t>one</w:t>
            </w:r>
            <w:r>
              <w:rPr>
                <w:rFonts w:hint="eastAsia"/>
                <w:lang w:val="en-US" w:eastAsia="zh-CN"/>
              </w:rPr>
              <w:t xml:space="preserve"> Rel-1</w:t>
            </w:r>
            <w:r>
              <w:rPr>
                <w:lang w:val="en-US" w:eastAsia="zh-CN"/>
              </w:rPr>
              <w:t xml:space="preserve">8 MUSIM </w:t>
            </w:r>
            <w:r>
              <w:rPr>
                <w:lang w:eastAsia="zh-CN"/>
              </w:rPr>
              <w:t>test case is added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 w:rsidR="003B5DDC">
        <w:tc>
          <w:tcPr>
            <w:tcW w:w="2694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4.1,4.2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B5DDC" w:rsidRDefault="003B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5DDC" w:rsidRDefault="003B5DDC">
            <w:pPr>
              <w:pStyle w:val="CRCoverPage"/>
              <w:spacing w:after="0"/>
              <w:ind w:left="99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Pr="004B0E54" w:rsidRDefault="003B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9B494D" w:rsidRDefault="009B494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 w:rsidP="009B49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3B5DDC">
            <w:pPr>
              <w:pStyle w:val="CRCoverPage"/>
              <w:spacing w:after="0"/>
              <w:ind w:left="100"/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5DDC" w:rsidRDefault="003B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0529B8" w:rsidRDefault="000529B8">
            <w:pPr>
              <w:pStyle w:val="CRCoverPage"/>
              <w:spacing w:after="0"/>
              <w:ind w:left="100"/>
              <w:rPr>
                <w:rFonts w:eastAsia="宋体" w:hint="eastAsia"/>
                <w:lang w:eastAsia="zh-CN"/>
              </w:rPr>
            </w:pPr>
            <w:r w:rsidRPr="000529B8">
              <w:rPr>
                <w:rFonts w:eastAsia="宋体"/>
                <w:highlight w:val="yellow"/>
                <w:lang w:eastAsia="zh-CN"/>
              </w:rPr>
              <w:t>R1:remove the correction of C384 as</w:t>
            </w:r>
            <w:bookmarkStart w:id="1" w:name="_GoBack"/>
            <w:bookmarkEnd w:id="1"/>
            <w:r w:rsidRPr="000529B8">
              <w:rPr>
                <w:rFonts w:eastAsia="宋体"/>
                <w:highlight w:val="yellow"/>
                <w:lang w:eastAsia="zh-CN"/>
              </w:rPr>
              <w:t xml:space="preserve"> it’s already be covered by R5-246576</w:t>
            </w:r>
          </w:p>
        </w:tc>
      </w:tr>
    </w:tbl>
    <w:p w:rsidR="003B5DDC" w:rsidRDefault="003B5DDC">
      <w:pPr>
        <w:pStyle w:val="CRCoverPage"/>
        <w:spacing w:after="0"/>
        <w:rPr>
          <w:sz w:val="8"/>
          <w:szCs w:val="8"/>
        </w:rPr>
      </w:pPr>
    </w:p>
    <w:p w:rsidR="003B5DDC" w:rsidRDefault="003B5DDC">
      <w:pPr>
        <w:sectPr w:rsidR="003B5DDC" w:rsidSect="00ED2CD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lastRenderedPageBreak/>
        <w:t xml:space="preserve">&lt;Start of modified section </w:t>
      </w:r>
      <w:r>
        <w:rPr>
          <w:rFonts w:eastAsia="宋体"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36"/>
        <w:gridCol w:w="3267"/>
        <w:gridCol w:w="901"/>
        <w:gridCol w:w="1312"/>
        <w:gridCol w:w="3463"/>
      </w:tblGrid>
      <w:tr w:rsidR="004B0E54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Applicability Comment</w:t>
            </w:r>
          </w:p>
        </w:tc>
      </w:tr>
      <w:tr w:rsidR="006B6BEB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8.1.1.4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RRC resume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intra-band non-contiguous CA and RRC_INACTIVE and direct NR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 and NR-DC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intra-band non-contiguous CA and RRC_INACTIVE and direct NR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 and NR-DC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bookmarkStart w:id="2" w:name="OLE_LINK58"/>
            <w:bookmarkStart w:id="3" w:name="OLE_LINK59"/>
            <w:r w:rsidRPr="00ED2CD9">
              <w:rPr>
                <w:rFonts w:ascii="Arial" w:hAnsi="Arial"/>
                <w:sz w:val="16"/>
                <w:szCs w:val="16"/>
              </w:rPr>
              <w:t>8.1.1.4.9</w:t>
            </w:r>
            <w:bookmarkEnd w:id="2"/>
            <w:bookmarkEnd w:id="3"/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 and NR-DC</w:t>
            </w:r>
          </w:p>
        </w:tc>
      </w:tr>
      <w:tr w:rsidR="006B6BEB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4" w:author="Jing Zhao(China Telecom)" w:date="2024-10-28T15:46:00Z">
              <w:r w:rsidRPr="00ED2CD9">
                <w:rPr>
                  <w:rFonts w:ascii="Arial" w:hAnsi="Arial"/>
                  <w:sz w:val="16"/>
                  <w:szCs w:val="16"/>
                </w:rPr>
                <w:t>8.1.1.4.10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5" w:author="Jing Zhao(China Telecom)" w:date="2024-10-28T15:46:00Z">
              <w:r w:rsidRPr="00ED2CD9">
                <w:rPr>
                  <w:rFonts w:ascii="Arial" w:hAnsi="Arial"/>
                  <w:sz w:val="16"/>
                  <w:szCs w:val="16"/>
                </w:rPr>
                <w:t>RRC resume / MUSIM / early indication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6" w:author="Jing Zhao(China Telecom)" w:date="2024-10-28T15:46:00Z">
              <w:r w:rsidRPr="00ED2CD9">
                <w:rPr>
                  <w:rFonts w:ascii="Arial" w:hAnsi="Arial" w:hint="eastAsia"/>
                  <w:sz w:val="16"/>
                  <w:szCs w:val="16"/>
                </w:rPr>
                <w:t>R</w:t>
              </w:r>
              <w:r w:rsidRPr="00ED2CD9">
                <w:rPr>
                  <w:rFonts w:ascii="Arial" w:hAnsi="Arial"/>
                  <w:sz w:val="16"/>
                  <w:szCs w:val="16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ins w:id="7" w:author="Jing Zhao(China Telecom)" w:date="2024-10-28T15:46:00Z">
              <w:r w:rsidRPr="00ED2CD9">
                <w:rPr>
                  <w:rFonts w:ascii="Arial" w:hAnsi="Arial" w:hint="eastAsia"/>
                  <w:sz w:val="16"/>
                  <w:szCs w:val="16"/>
                </w:rPr>
                <w:t>C</w:t>
              </w:r>
              <w:r w:rsidRPr="00ED2CD9">
                <w:rPr>
                  <w:rFonts w:ascii="Arial" w:hAnsi="Arial"/>
                  <w:sz w:val="16"/>
                  <w:szCs w:val="16"/>
                </w:rPr>
                <w:t>xxx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046953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8" w:author="Jing Zhao(China Telecom)" w:date="2024-10-28T15:51:00Z">
              <w:r w:rsidRPr="00ED2CD9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</w:ins>
            <w:ins w:id="9" w:author="jing zhao（china telecom）" w:date="2024-11-07T22:48:00Z">
              <w:r w:rsidR="009B494D" w:rsidRPr="00ED2CD9">
                <w:rPr>
                  <w:rFonts w:ascii="Arial" w:hAnsi="Arial"/>
                  <w:sz w:val="16"/>
                  <w:szCs w:val="16"/>
                </w:rPr>
                <w:t xml:space="preserve">RRC_INACTIVE </w:t>
              </w:r>
              <w:r w:rsidR="009B494D" w:rsidRPr="00ED2CD9">
                <w:rPr>
                  <w:rFonts w:ascii="Arial" w:hAnsi="Arial" w:hint="eastAsia"/>
                  <w:sz w:val="16"/>
                  <w:szCs w:val="16"/>
                </w:rPr>
                <w:t>and</w:t>
              </w:r>
              <w:r w:rsidR="009B494D" w:rsidRPr="00ED2CD9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10" w:author="Jing Zhao(China Telecom)" w:date="2024-10-28T15:51:00Z">
              <w:r w:rsidRPr="00ED2CD9">
                <w:rPr>
                  <w:rFonts w:ascii="Arial" w:hAnsi="Arial"/>
                  <w:sz w:val="16"/>
                  <w:szCs w:val="16"/>
                </w:rPr>
                <w:t>providing MUSIM assistance information with temporary capability restriction and capability restriction indication</w:t>
              </w:r>
            </w:ins>
          </w:p>
        </w:tc>
      </w:tr>
      <w:tr w:rsidR="00ED2CD9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D2CD9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D2CD9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ED2CD9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jc w:val="center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jc w:val="center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</w:tr>
    </w:tbl>
    <w:p w:rsidR="004B0E54" w:rsidRDefault="004B0E54" w:rsidP="004B0E54">
      <w:pPr>
        <w:pStyle w:val="H6"/>
        <w:ind w:left="0" w:firstLine="0"/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 w:hint="eastAsia"/>
          <w:b/>
          <w:color w:val="00B0F0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>
      <w:pPr>
        <w:pStyle w:val="2"/>
      </w:pPr>
      <w:bookmarkStart w:id="11" w:name="_Toc146804992"/>
      <w:r>
        <w:t>4.2</w:t>
      </w:r>
      <w:r>
        <w:tab/>
        <w:t>Protocol conformance test cases Applicability Condition</w:t>
      </w:r>
      <w:bookmarkEnd w:id="11"/>
    </w:p>
    <w:p w:rsidR="004B0E54" w:rsidRDefault="004B0E54" w:rsidP="004B0E54">
      <w:pPr>
        <w:pStyle w:val="TH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0"/>
        <w:gridCol w:w="4375"/>
        <w:gridCol w:w="4769"/>
      </w:tblGrid>
      <w:tr w:rsidR="004B0E54" w:rsidTr="008A3378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A.4.3.7-1/2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EN-DC and </w:t>
            </w:r>
            <w:r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A.4.3.2-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4375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>1/4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PUSCH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C374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(A.4.1-4A/1 OR A.4.1-4A/3)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intra-band contiguous CA and DL NR CA with 2 carriers and DCI format 1_3 with same SCS between scheduling cell and cells in the set and search space set configurations for DCI format 1_3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C375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(A.4.1-4A/5 OR A.4.1-4A/6)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inter-band CA and DL NR CA with 2 carriers and DCI format 1_3 with same SCS between scheduling cell and cells in the set and search space set configurations for DCI format 1_3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(A.4.1-4A/2 OR A.4.1-4A/4)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intra-band non-contiguous CA and DL NR CA with 2 carriers and DCI format 1_3 with same SCS between scheduling cell and cells in the set and search space set configurations for DCI format 1_3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C377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(A.4.1-4A/1 OR A.4.1-4A/3)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5GCore and intra-band contiguous CA and UL NR CA with 2 carriers and DCI format 0_3 with same SCS between scheduling cell and cells in the set and search space set configurations for DCI format 0_3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C378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(A.4.1-4A/5 OR A.4.1-4A/6)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5GCore and inter-band CA and UL NR CA with 2 carriers and DCI format 0_3 with same SCS between scheduling cell and cells in the set and search space set configurations for DCI format 0_3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(A.4.1-4A/2 OR A.4.1-4A/4)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5GCore and intra-band non-contiguous CA and UL NR CA with 2 carriers and DCI format 0_3 with same SCS between scheduling cell and cells in the set and search space set configurations for DCI format 0_3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A4.3.12A-1/1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sz w:val="16"/>
                <w:szCs w:val="16"/>
              </w:rPr>
              <w:t>eRedCap</w:t>
            </w:r>
            <w:proofErr w:type="spellEnd"/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 4.3.12A -1/1 AND A.4.3.7-1/14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sz w:val="16"/>
                <w:szCs w:val="16"/>
              </w:rPr>
              <w:t>eRedCap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C382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A.4.3.7-1/43 AND A.4.3.7-1/69 AND A.4.3.7-1/19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RRC_IDLE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RRC_INACTIVE with values above 1024 radio frames and RRC_INACTIVE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C383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A.4.3.7-1/43 AND A.4.3.7-1/</w:t>
            </w:r>
            <w:r>
              <w:t>69</w:t>
            </w:r>
            <w:r>
              <w:rPr>
                <w:sz w:val="16"/>
                <w:szCs w:val="16"/>
              </w:rPr>
              <w:t xml:space="preserve"> AND A.4.3.7-1/68 AND A.4.3.7-1/19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RRC_IDLE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RRC_INACTIVE with values above 1024 radio frames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RRC_INACTIVE with values of 256, 512 and 1024 radio frames and RRC_INACTIVE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C384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bookmarkStart w:id="12" w:name="OLE_LINK69"/>
            <w:bookmarkStart w:id="13" w:name="OLE_LINK70"/>
            <w:r>
              <w:rPr>
                <w:sz w:val="16"/>
                <w:szCs w:val="16"/>
              </w:rPr>
              <w:t>IF A.4.1-5/1 AND A.4.3.13/9 THEN R ELSE N/A</w:t>
            </w:r>
          </w:p>
          <w:bookmarkEnd w:id="12"/>
          <w:bookmarkEnd w:id="13"/>
          <w:p w:rsidR="00046953" w:rsidRDefault="00046953" w:rsidP="00046953">
            <w:pPr>
              <w:pStyle w:val="TAL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Editor's note: shall be A.4.3.13-1/9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bookmarkStart w:id="14" w:name="OLE_LINK68"/>
            <w:r>
              <w:rPr>
                <w:rFonts w:cs="Arial"/>
                <w:sz w:val="16"/>
                <w:szCs w:val="16"/>
              </w:rPr>
              <w:t>UEs supporting 5G Core and providing MUSIM assistance information with temporary capability restriction and capability restriction indication</w:t>
            </w:r>
            <w:bookmarkEnd w:id="14"/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Pr="00046953" w:rsidRDefault="00046953" w:rsidP="00046953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proofErr w:type="spellStart"/>
            <w:ins w:id="15" w:author="Jing Zhao(China Telecom)" w:date="2024-10-28T15:53:00Z">
              <w:r>
                <w:rPr>
                  <w:rFonts w:eastAsia="宋体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eastAsia="宋体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Pr="009B494D" w:rsidRDefault="00046953" w:rsidP="009B494D">
            <w:pPr>
              <w:rPr>
                <w:lang w:val="en-US" w:eastAsia="zh-CN"/>
              </w:rPr>
            </w:pPr>
            <w:ins w:id="16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 xml:space="preserve">IF A.4.1-5/1 AND </w:t>
              </w:r>
            </w:ins>
            <w:ins w:id="17" w:author="jing zhao（china telecom）" w:date="2024-11-07T22:49:00Z">
              <w:r w:rsidR="009B494D" w:rsidRPr="009B494D">
                <w:rPr>
                  <w:rFonts w:ascii="Arial" w:hAnsi="Arial"/>
                  <w:sz w:val="16"/>
                  <w:szCs w:val="16"/>
                </w:rPr>
                <w:t xml:space="preserve">A.4.3.7-1/19 AND </w:t>
              </w:r>
            </w:ins>
            <w:ins w:id="18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>A.4.3.13</w:t>
              </w:r>
            </w:ins>
            <w:ins w:id="19" w:author="Jing Zhao(China Telecom)" w:date="2024-10-29T10:10:00Z">
              <w:r w:rsidR="0091068C" w:rsidRPr="009B494D">
                <w:rPr>
                  <w:rFonts w:ascii="Arial" w:hAnsi="Arial"/>
                  <w:sz w:val="16"/>
                  <w:szCs w:val="16"/>
                </w:rPr>
                <w:t>-1</w:t>
              </w:r>
            </w:ins>
            <w:ins w:id="20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>/9 THEN R ELSE N/A</w:t>
              </w:r>
            </w:ins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ins w:id="21" w:author="Jing Zhao(China Telecom)" w:date="2024-10-28T15:53:00Z">
              <w:r>
                <w:rPr>
                  <w:rFonts w:cs="Arial"/>
                  <w:sz w:val="16"/>
                  <w:szCs w:val="16"/>
                </w:rPr>
                <w:t>UEs supporting 5G Core and</w:t>
              </w:r>
            </w:ins>
            <w:ins w:id="22" w:author="jing zhao（china telecom）" w:date="2024-11-07T22:50:00Z">
              <w:r w:rsidR="009B494D">
                <w:rPr>
                  <w:rFonts w:cs="Arial"/>
                  <w:sz w:val="16"/>
                  <w:szCs w:val="16"/>
                </w:rPr>
                <w:t xml:space="preserve"> </w:t>
              </w:r>
              <w:r w:rsidR="009B494D" w:rsidRPr="009B494D">
                <w:rPr>
                  <w:rFonts w:cs="Arial"/>
                  <w:sz w:val="16"/>
                  <w:szCs w:val="16"/>
                </w:rPr>
                <w:t>RRC_INACTIVE</w:t>
              </w:r>
            </w:ins>
            <w:ins w:id="23" w:author="Jing Zhao(China Telecom)" w:date="2024-10-28T15:53:00Z"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24" w:author="jing zhao（china telecom）" w:date="2024-11-07T22:50:00Z">
              <w:r w:rsidR="009B494D">
                <w:rPr>
                  <w:rFonts w:cs="Arial"/>
                  <w:sz w:val="16"/>
                  <w:szCs w:val="16"/>
                </w:rPr>
                <w:t xml:space="preserve">and </w:t>
              </w:r>
            </w:ins>
            <w:ins w:id="25" w:author="Jing Zhao(China Telecom)" w:date="2024-10-28T15:53:00Z">
              <w:r>
                <w:rPr>
                  <w:rFonts w:cs="Arial"/>
                  <w:sz w:val="16"/>
                  <w:szCs w:val="16"/>
                </w:rPr>
                <w:t>providing MUSIM assistance information with temporary capability restriction and capability restriction indication</w:t>
              </w:r>
            </w:ins>
          </w:p>
        </w:tc>
      </w:tr>
    </w:tbl>
    <w:p w:rsidR="004B0E54" w:rsidRDefault="004B0E54" w:rsidP="004B0E54">
      <w:pPr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/>
    <w:p w:rsidR="003B5DDC" w:rsidRDefault="003B5DDC"/>
    <w:sectPr w:rsidR="003B5DDC" w:rsidSect="00ED2CD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D4F" w:rsidRDefault="002C3D4F">
      <w:pPr>
        <w:spacing w:after="0"/>
      </w:pPr>
      <w:r>
        <w:separator/>
      </w:r>
    </w:p>
  </w:endnote>
  <w:endnote w:type="continuationSeparator" w:id="0">
    <w:p w:rsidR="002C3D4F" w:rsidRDefault="002C3D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D4F" w:rsidRDefault="002C3D4F">
      <w:pPr>
        <w:spacing w:after="0"/>
      </w:pPr>
      <w:r>
        <w:separator/>
      </w:r>
    </w:p>
  </w:footnote>
  <w:footnote w:type="continuationSeparator" w:id="0">
    <w:p w:rsidR="002C3D4F" w:rsidRDefault="002C3D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DDC" w:rsidRDefault="002C587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2C3D4F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2C5872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2C3D4F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(China Telecom)">
    <w15:presenceInfo w15:providerId="Windows Live" w15:userId="62b2b808eb74e05f"/>
  </w15:person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1F5"/>
    <w:rsid w:val="00046953"/>
    <w:rsid w:val="00050006"/>
    <w:rsid w:val="000529B8"/>
    <w:rsid w:val="00056FD2"/>
    <w:rsid w:val="0006038A"/>
    <w:rsid w:val="00070E09"/>
    <w:rsid w:val="000A6394"/>
    <w:rsid w:val="000B7FED"/>
    <w:rsid w:val="000C038A"/>
    <w:rsid w:val="000C6598"/>
    <w:rsid w:val="000D44B3"/>
    <w:rsid w:val="00145D43"/>
    <w:rsid w:val="00192C46"/>
    <w:rsid w:val="001976A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D4F"/>
    <w:rsid w:val="002C5872"/>
    <w:rsid w:val="002E472E"/>
    <w:rsid w:val="00305409"/>
    <w:rsid w:val="003339FA"/>
    <w:rsid w:val="003609EF"/>
    <w:rsid w:val="0036231A"/>
    <w:rsid w:val="00374DD4"/>
    <w:rsid w:val="003B5DDC"/>
    <w:rsid w:val="003E1A36"/>
    <w:rsid w:val="00410371"/>
    <w:rsid w:val="004242F1"/>
    <w:rsid w:val="00484CDC"/>
    <w:rsid w:val="004B0E5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BEB"/>
    <w:rsid w:val="006E21FB"/>
    <w:rsid w:val="00792342"/>
    <w:rsid w:val="007977A8"/>
    <w:rsid w:val="007B512A"/>
    <w:rsid w:val="007C2097"/>
    <w:rsid w:val="007D3B8F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68C"/>
    <w:rsid w:val="009148DE"/>
    <w:rsid w:val="00941E30"/>
    <w:rsid w:val="009531B0"/>
    <w:rsid w:val="009741B3"/>
    <w:rsid w:val="009777D9"/>
    <w:rsid w:val="00991B88"/>
    <w:rsid w:val="009A5753"/>
    <w:rsid w:val="009A579D"/>
    <w:rsid w:val="009B494D"/>
    <w:rsid w:val="009E3297"/>
    <w:rsid w:val="009F734F"/>
    <w:rsid w:val="00A11B9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A53"/>
    <w:rsid w:val="00C66BA2"/>
    <w:rsid w:val="00C870F6"/>
    <w:rsid w:val="00C907B5"/>
    <w:rsid w:val="00C95985"/>
    <w:rsid w:val="00CC5026"/>
    <w:rsid w:val="00CC68D0"/>
    <w:rsid w:val="00CE4FF2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2702"/>
    <w:rsid w:val="00ED2CD9"/>
    <w:rsid w:val="00EE461E"/>
    <w:rsid w:val="00EE7D7C"/>
    <w:rsid w:val="00F25D98"/>
    <w:rsid w:val="00F300FB"/>
    <w:rsid w:val="00F370D2"/>
    <w:rsid w:val="00FB6386"/>
    <w:rsid w:val="48D6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0DAAC5"/>
  <w15:docId w15:val="{F3DC8B3C-5F30-4997-A102-B5A00E76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B0E54"/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4B0E5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0E54"/>
    <w:rPr>
      <w:rFonts w:ascii="Arial" w:eastAsia="Times New Roman" w:hAnsi="Arial"/>
      <w:b/>
      <w:sz w:val="18"/>
      <w:lang w:val="en-GB" w:eastAsia="en-US"/>
    </w:rPr>
  </w:style>
  <w:style w:type="character" w:customStyle="1" w:styleId="a8">
    <w:name w:val="批注文字 字符"/>
    <w:basedOn w:val="a0"/>
    <w:link w:val="a7"/>
    <w:qFormat/>
    <w:rsid w:val="004B0E54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0E54"/>
    <w:rPr>
      <w:rFonts w:ascii="Arial" w:eastAsia="Times New Roman" w:hAnsi="Arial"/>
      <w:b/>
      <w:lang w:val="en-GB" w:eastAsia="en-US"/>
    </w:rPr>
  </w:style>
  <w:style w:type="character" w:customStyle="1" w:styleId="ac">
    <w:name w:val="页眉 字符"/>
    <w:link w:val="ab"/>
    <w:qFormat/>
    <w:rsid w:val="004B0E54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FEC1A-A4FF-48DB-BA1F-654D09715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1570</Words>
  <Characters>8950</Characters>
  <Application>Microsoft Office Word</Application>
  <DocSecurity>0</DocSecurity>
  <Lines>74</Lines>
  <Paragraphs>20</Paragraphs>
  <ScaleCrop>false</ScaleCrop>
  <Company>3GPP Support Team</Company>
  <LinksUpToDate>false</LinksUpToDate>
  <CharactersWithSpaces>10500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赵静</cp:lastModifiedBy>
  <cp:revision>2</cp:revision>
  <cp:lastPrinted>2411-12-31T15:59:00Z</cp:lastPrinted>
  <dcterms:created xsi:type="dcterms:W3CDTF">2024-11-18T16:41:00Z</dcterms:created>
  <dcterms:modified xsi:type="dcterms:W3CDTF">2024-11-18T16:41:00Z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R5-244597</vt:lpwstr>
  </property>
  <property fmtid="{D5CDD505-2E9C-101B-9397-08002B2CF9AE}" pid="10" name="Spec#">
    <vt:lpwstr>38.523-2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applicability for Rel-18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2052-12.1.0.17147</vt:lpwstr>
  </property>
  <property fmtid="{D5CDD505-2E9C-101B-9397-08002B2CF9AE}" pid="22" name="ICV">
    <vt:lpwstr>392303806CF84FAE92DA09D95D67D1FB_13</vt:lpwstr>
  </property>
</Properties>
</file>