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1AF7F" w14:textId="1B3E869B" w:rsidR="009D51BC" w:rsidRDefault="009D51BC" w:rsidP="009D51BC">
      <w:pPr>
        <w:pStyle w:val="CRCoverPage"/>
        <w:tabs>
          <w:tab w:val="right" w:pos="9639"/>
        </w:tabs>
        <w:spacing w:after="0"/>
        <w:rPr>
          <w:b/>
          <w:i/>
          <w:noProof/>
          <w:sz w:val="28"/>
        </w:rPr>
      </w:pPr>
      <w:bookmarkStart w:id="0" w:name="_Toc21103099"/>
      <w:bookmarkStart w:id="1" w:name="_Toc29233436"/>
      <w:bookmarkStart w:id="2" w:name="_Toc29462041"/>
      <w:bookmarkStart w:id="3" w:name="_Toc3615801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R5-246765</w:t>
        </w:r>
      </w:fldSimple>
      <w:r w:rsidR="005F1662">
        <w:rPr>
          <w:b/>
          <w:i/>
          <w:noProof/>
          <w:sz w:val="28"/>
        </w:rPr>
        <w:t>r1</w:t>
      </w:r>
    </w:p>
    <w:p w14:paraId="4B465F19" w14:textId="77777777" w:rsidR="009D51BC" w:rsidRDefault="009D51BC" w:rsidP="009D51BC">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1BC" w14:paraId="54B82F17" w14:textId="77777777" w:rsidTr="00104680">
        <w:tc>
          <w:tcPr>
            <w:tcW w:w="9641" w:type="dxa"/>
            <w:gridSpan w:val="9"/>
            <w:tcBorders>
              <w:top w:val="single" w:sz="4" w:space="0" w:color="auto"/>
              <w:left w:val="single" w:sz="4" w:space="0" w:color="auto"/>
              <w:right w:val="single" w:sz="4" w:space="0" w:color="auto"/>
            </w:tcBorders>
          </w:tcPr>
          <w:p w14:paraId="65BB1241" w14:textId="77777777" w:rsidR="009D51BC" w:rsidRDefault="009D51BC" w:rsidP="00104680">
            <w:pPr>
              <w:pStyle w:val="CRCoverPage"/>
              <w:spacing w:after="0"/>
              <w:jc w:val="right"/>
              <w:rPr>
                <w:i/>
                <w:noProof/>
              </w:rPr>
            </w:pPr>
            <w:r>
              <w:rPr>
                <w:i/>
                <w:noProof/>
                <w:sz w:val="14"/>
              </w:rPr>
              <w:t>CR-Form-v12.3</w:t>
            </w:r>
          </w:p>
        </w:tc>
      </w:tr>
      <w:tr w:rsidR="009D51BC" w14:paraId="6AB4BD0D" w14:textId="77777777" w:rsidTr="00104680">
        <w:tc>
          <w:tcPr>
            <w:tcW w:w="9641" w:type="dxa"/>
            <w:gridSpan w:val="9"/>
            <w:tcBorders>
              <w:left w:val="single" w:sz="4" w:space="0" w:color="auto"/>
              <w:right w:val="single" w:sz="4" w:space="0" w:color="auto"/>
            </w:tcBorders>
          </w:tcPr>
          <w:p w14:paraId="38F35947" w14:textId="77777777" w:rsidR="009D51BC" w:rsidRDefault="009D51BC" w:rsidP="00104680">
            <w:pPr>
              <w:pStyle w:val="CRCoverPage"/>
              <w:spacing w:after="0"/>
              <w:jc w:val="center"/>
              <w:rPr>
                <w:noProof/>
              </w:rPr>
            </w:pPr>
            <w:r>
              <w:rPr>
                <w:b/>
                <w:noProof/>
                <w:sz w:val="32"/>
              </w:rPr>
              <w:t>CHANGE REQUEST</w:t>
            </w:r>
          </w:p>
        </w:tc>
      </w:tr>
      <w:tr w:rsidR="009D51BC" w14:paraId="5EF6678E" w14:textId="77777777" w:rsidTr="00104680">
        <w:tc>
          <w:tcPr>
            <w:tcW w:w="9641" w:type="dxa"/>
            <w:gridSpan w:val="9"/>
            <w:tcBorders>
              <w:left w:val="single" w:sz="4" w:space="0" w:color="auto"/>
              <w:right w:val="single" w:sz="4" w:space="0" w:color="auto"/>
            </w:tcBorders>
          </w:tcPr>
          <w:p w14:paraId="32C587C5" w14:textId="77777777" w:rsidR="009D51BC" w:rsidRDefault="009D51BC" w:rsidP="00104680">
            <w:pPr>
              <w:pStyle w:val="CRCoverPage"/>
              <w:spacing w:after="0"/>
              <w:rPr>
                <w:noProof/>
                <w:sz w:val="8"/>
                <w:szCs w:val="8"/>
              </w:rPr>
            </w:pPr>
          </w:p>
        </w:tc>
      </w:tr>
      <w:tr w:rsidR="009D51BC" w14:paraId="6AD67142" w14:textId="77777777" w:rsidTr="00104680">
        <w:tc>
          <w:tcPr>
            <w:tcW w:w="142" w:type="dxa"/>
            <w:tcBorders>
              <w:left w:val="single" w:sz="4" w:space="0" w:color="auto"/>
            </w:tcBorders>
          </w:tcPr>
          <w:p w14:paraId="2DEFAE5E" w14:textId="77777777" w:rsidR="009D51BC" w:rsidRDefault="009D51BC" w:rsidP="00104680">
            <w:pPr>
              <w:pStyle w:val="CRCoverPage"/>
              <w:spacing w:after="0"/>
              <w:jc w:val="right"/>
              <w:rPr>
                <w:noProof/>
              </w:rPr>
            </w:pPr>
          </w:p>
        </w:tc>
        <w:tc>
          <w:tcPr>
            <w:tcW w:w="1559" w:type="dxa"/>
            <w:shd w:val="pct30" w:color="FFFF00" w:fill="auto"/>
          </w:tcPr>
          <w:p w14:paraId="5F0128AF" w14:textId="77777777" w:rsidR="009D51BC" w:rsidRPr="00410371" w:rsidRDefault="009D51BC" w:rsidP="00104680">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4A82A7ED" w14:textId="77777777" w:rsidR="009D51BC" w:rsidRDefault="009D51BC" w:rsidP="00104680">
            <w:pPr>
              <w:pStyle w:val="CRCoverPage"/>
              <w:spacing w:after="0"/>
              <w:jc w:val="center"/>
              <w:rPr>
                <w:noProof/>
              </w:rPr>
            </w:pPr>
            <w:r>
              <w:rPr>
                <w:b/>
                <w:noProof/>
                <w:sz w:val="28"/>
              </w:rPr>
              <w:t>CR</w:t>
            </w:r>
          </w:p>
        </w:tc>
        <w:tc>
          <w:tcPr>
            <w:tcW w:w="1276" w:type="dxa"/>
            <w:shd w:val="pct30" w:color="FFFF00" w:fill="auto"/>
          </w:tcPr>
          <w:p w14:paraId="11710D96" w14:textId="77777777" w:rsidR="009D51BC" w:rsidRPr="00410371" w:rsidRDefault="009D51BC" w:rsidP="00104680">
            <w:pPr>
              <w:pStyle w:val="CRCoverPage"/>
              <w:spacing w:after="0"/>
              <w:rPr>
                <w:noProof/>
              </w:rPr>
            </w:pPr>
            <w:fldSimple w:instr=" DOCPROPERTY  Cr#  \* MERGEFORMAT ">
              <w:r w:rsidRPr="00410371">
                <w:rPr>
                  <w:b/>
                  <w:noProof/>
                  <w:sz w:val="28"/>
                </w:rPr>
                <w:t>4751</w:t>
              </w:r>
            </w:fldSimple>
          </w:p>
        </w:tc>
        <w:tc>
          <w:tcPr>
            <w:tcW w:w="709" w:type="dxa"/>
          </w:tcPr>
          <w:p w14:paraId="3922E8D8" w14:textId="77777777" w:rsidR="009D51BC" w:rsidRDefault="009D51BC" w:rsidP="00104680">
            <w:pPr>
              <w:pStyle w:val="CRCoverPage"/>
              <w:tabs>
                <w:tab w:val="right" w:pos="625"/>
              </w:tabs>
              <w:spacing w:after="0"/>
              <w:jc w:val="center"/>
              <w:rPr>
                <w:noProof/>
              </w:rPr>
            </w:pPr>
            <w:r>
              <w:rPr>
                <w:b/>
                <w:bCs/>
                <w:noProof/>
                <w:sz w:val="28"/>
              </w:rPr>
              <w:t>rev</w:t>
            </w:r>
          </w:p>
        </w:tc>
        <w:tc>
          <w:tcPr>
            <w:tcW w:w="992" w:type="dxa"/>
            <w:shd w:val="pct30" w:color="FFFF00" w:fill="auto"/>
          </w:tcPr>
          <w:p w14:paraId="0B4B6689" w14:textId="77777777" w:rsidR="009D51BC" w:rsidRPr="00410371" w:rsidRDefault="009D51BC" w:rsidP="00104680">
            <w:pPr>
              <w:pStyle w:val="CRCoverPage"/>
              <w:spacing w:after="0"/>
              <w:jc w:val="center"/>
              <w:rPr>
                <w:b/>
                <w:noProof/>
              </w:rPr>
            </w:pPr>
            <w:fldSimple w:instr=" DOCPROPERTY  Revision  \* MERGEFORMAT ">
              <w:r w:rsidRPr="00410371">
                <w:rPr>
                  <w:b/>
                  <w:noProof/>
                  <w:sz w:val="28"/>
                </w:rPr>
                <w:t>-</w:t>
              </w:r>
            </w:fldSimple>
          </w:p>
        </w:tc>
        <w:tc>
          <w:tcPr>
            <w:tcW w:w="2410" w:type="dxa"/>
          </w:tcPr>
          <w:p w14:paraId="66A954DB" w14:textId="77777777" w:rsidR="009D51BC" w:rsidRDefault="009D51BC" w:rsidP="001046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95384" w14:textId="77777777" w:rsidR="009D51BC" w:rsidRPr="00410371" w:rsidRDefault="009D51BC" w:rsidP="00104680">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1175AF65" w14:textId="77777777" w:rsidR="009D51BC" w:rsidRDefault="009D51BC" w:rsidP="00104680">
            <w:pPr>
              <w:pStyle w:val="CRCoverPage"/>
              <w:spacing w:after="0"/>
              <w:rPr>
                <w:noProof/>
              </w:rPr>
            </w:pPr>
          </w:p>
        </w:tc>
      </w:tr>
      <w:tr w:rsidR="009D51BC" w14:paraId="579B8AFA" w14:textId="77777777" w:rsidTr="00104680">
        <w:tc>
          <w:tcPr>
            <w:tcW w:w="9641" w:type="dxa"/>
            <w:gridSpan w:val="9"/>
            <w:tcBorders>
              <w:left w:val="single" w:sz="4" w:space="0" w:color="auto"/>
              <w:right w:val="single" w:sz="4" w:space="0" w:color="auto"/>
            </w:tcBorders>
          </w:tcPr>
          <w:p w14:paraId="3FC3DA53" w14:textId="77777777" w:rsidR="009D51BC" w:rsidRDefault="009D51BC" w:rsidP="00104680">
            <w:pPr>
              <w:pStyle w:val="CRCoverPage"/>
              <w:spacing w:after="0"/>
              <w:rPr>
                <w:noProof/>
              </w:rPr>
            </w:pPr>
          </w:p>
        </w:tc>
      </w:tr>
      <w:tr w:rsidR="009D51BC" w14:paraId="08F82771" w14:textId="77777777" w:rsidTr="00104680">
        <w:tc>
          <w:tcPr>
            <w:tcW w:w="9641" w:type="dxa"/>
            <w:gridSpan w:val="9"/>
            <w:tcBorders>
              <w:top w:val="single" w:sz="4" w:space="0" w:color="auto"/>
            </w:tcBorders>
          </w:tcPr>
          <w:p w14:paraId="052F7716" w14:textId="77777777" w:rsidR="009D51BC" w:rsidRPr="00F25D98" w:rsidRDefault="009D51BC" w:rsidP="001046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51BC" w14:paraId="318FFCDE" w14:textId="77777777" w:rsidTr="00104680">
        <w:tc>
          <w:tcPr>
            <w:tcW w:w="9641" w:type="dxa"/>
            <w:gridSpan w:val="9"/>
          </w:tcPr>
          <w:p w14:paraId="330DC01E" w14:textId="77777777" w:rsidR="009D51BC" w:rsidRDefault="009D51BC" w:rsidP="00104680">
            <w:pPr>
              <w:pStyle w:val="CRCoverPage"/>
              <w:spacing w:after="0"/>
              <w:rPr>
                <w:noProof/>
                <w:sz w:val="8"/>
                <w:szCs w:val="8"/>
              </w:rPr>
            </w:pPr>
          </w:p>
        </w:tc>
      </w:tr>
    </w:tbl>
    <w:p w14:paraId="7BE48C70" w14:textId="77777777" w:rsidR="009D51BC" w:rsidRDefault="009D51BC" w:rsidP="009D51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1BC" w14:paraId="01685973" w14:textId="77777777" w:rsidTr="00104680">
        <w:tc>
          <w:tcPr>
            <w:tcW w:w="2835" w:type="dxa"/>
          </w:tcPr>
          <w:p w14:paraId="09ECA2F2" w14:textId="77777777" w:rsidR="009D51BC" w:rsidRDefault="009D51BC" w:rsidP="00104680">
            <w:pPr>
              <w:pStyle w:val="CRCoverPage"/>
              <w:tabs>
                <w:tab w:val="right" w:pos="2751"/>
              </w:tabs>
              <w:spacing w:after="0"/>
              <w:rPr>
                <w:b/>
                <w:i/>
                <w:noProof/>
              </w:rPr>
            </w:pPr>
            <w:r>
              <w:rPr>
                <w:b/>
                <w:i/>
                <w:noProof/>
              </w:rPr>
              <w:t>Proposed change affects:</w:t>
            </w:r>
          </w:p>
        </w:tc>
        <w:tc>
          <w:tcPr>
            <w:tcW w:w="1418" w:type="dxa"/>
          </w:tcPr>
          <w:p w14:paraId="5633D3F0" w14:textId="77777777" w:rsidR="009D51BC" w:rsidRDefault="009D51BC" w:rsidP="001046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6769B" w14:textId="77777777" w:rsidR="009D51BC" w:rsidRDefault="009D51BC" w:rsidP="00104680">
            <w:pPr>
              <w:pStyle w:val="CRCoverPage"/>
              <w:spacing w:after="0"/>
              <w:jc w:val="center"/>
              <w:rPr>
                <w:b/>
                <w:caps/>
                <w:noProof/>
              </w:rPr>
            </w:pPr>
          </w:p>
        </w:tc>
        <w:tc>
          <w:tcPr>
            <w:tcW w:w="709" w:type="dxa"/>
            <w:tcBorders>
              <w:left w:val="single" w:sz="4" w:space="0" w:color="auto"/>
            </w:tcBorders>
          </w:tcPr>
          <w:p w14:paraId="1910D8AD" w14:textId="77777777" w:rsidR="009D51BC" w:rsidRDefault="009D51BC" w:rsidP="001046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51973" w14:textId="77777777" w:rsidR="009D51BC" w:rsidRDefault="009D51BC" w:rsidP="00104680">
            <w:pPr>
              <w:pStyle w:val="CRCoverPage"/>
              <w:spacing w:after="0"/>
              <w:jc w:val="center"/>
              <w:rPr>
                <w:b/>
                <w:caps/>
                <w:noProof/>
              </w:rPr>
            </w:pPr>
          </w:p>
        </w:tc>
        <w:tc>
          <w:tcPr>
            <w:tcW w:w="2126" w:type="dxa"/>
          </w:tcPr>
          <w:p w14:paraId="79BE17E2" w14:textId="77777777" w:rsidR="009D51BC" w:rsidRDefault="009D51BC" w:rsidP="001046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A72168" w14:textId="77777777" w:rsidR="009D51BC" w:rsidRDefault="009D51BC" w:rsidP="00104680">
            <w:pPr>
              <w:pStyle w:val="CRCoverPage"/>
              <w:spacing w:after="0"/>
              <w:jc w:val="center"/>
              <w:rPr>
                <w:b/>
                <w:caps/>
                <w:noProof/>
              </w:rPr>
            </w:pPr>
          </w:p>
        </w:tc>
        <w:tc>
          <w:tcPr>
            <w:tcW w:w="1418" w:type="dxa"/>
            <w:tcBorders>
              <w:left w:val="nil"/>
            </w:tcBorders>
          </w:tcPr>
          <w:p w14:paraId="02B94044" w14:textId="77777777" w:rsidR="009D51BC" w:rsidRDefault="009D51BC" w:rsidP="001046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32DFF" w14:textId="77777777" w:rsidR="009D51BC" w:rsidRDefault="009D51BC" w:rsidP="00104680">
            <w:pPr>
              <w:pStyle w:val="CRCoverPage"/>
              <w:spacing w:after="0"/>
              <w:jc w:val="center"/>
              <w:rPr>
                <w:b/>
                <w:bCs/>
                <w:caps/>
                <w:noProof/>
              </w:rPr>
            </w:pPr>
          </w:p>
        </w:tc>
      </w:tr>
    </w:tbl>
    <w:p w14:paraId="1B3C31AC" w14:textId="77777777" w:rsidR="009D51BC" w:rsidRDefault="009D51BC" w:rsidP="009D51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1BC" w14:paraId="13D29787" w14:textId="77777777" w:rsidTr="00104680">
        <w:tc>
          <w:tcPr>
            <w:tcW w:w="9640" w:type="dxa"/>
            <w:gridSpan w:val="11"/>
          </w:tcPr>
          <w:p w14:paraId="6F4A635B" w14:textId="77777777" w:rsidR="009D51BC" w:rsidRDefault="009D51BC" w:rsidP="00104680">
            <w:pPr>
              <w:pStyle w:val="CRCoverPage"/>
              <w:spacing w:after="0"/>
              <w:rPr>
                <w:noProof/>
                <w:sz w:val="8"/>
                <w:szCs w:val="8"/>
              </w:rPr>
            </w:pPr>
          </w:p>
        </w:tc>
      </w:tr>
      <w:tr w:rsidR="009D51BC" w14:paraId="780FC657" w14:textId="77777777" w:rsidTr="00104680">
        <w:tc>
          <w:tcPr>
            <w:tcW w:w="1843" w:type="dxa"/>
            <w:tcBorders>
              <w:top w:val="single" w:sz="4" w:space="0" w:color="auto"/>
              <w:left w:val="single" w:sz="4" w:space="0" w:color="auto"/>
            </w:tcBorders>
          </w:tcPr>
          <w:p w14:paraId="110BE2D9" w14:textId="77777777" w:rsidR="009D51BC" w:rsidRDefault="009D51BC" w:rsidP="001046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0A5948" w14:textId="77777777" w:rsidR="009D51BC" w:rsidRDefault="009D51BC" w:rsidP="00104680">
            <w:pPr>
              <w:pStyle w:val="CRCoverPage"/>
              <w:spacing w:after="0"/>
              <w:ind w:left="100"/>
              <w:rPr>
                <w:noProof/>
              </w:rPr>
            </w:pPr>
            <w:fldSimple w:instr=" DOCPROPERTY  CrTitle  \* MERGEFORMAT ">
              <w:r>
                <w:t>Correction to NR5GC Redcap testcase 7.1.1.8.3</w:t>
              </w:r>
            </w:fldSimple>
          </w:p>
        </w:tc>
      </w:tr>
      <w:tr w:rsidR="009D51BC" w14:paraId="21B34741" w14:textId="77777777" w:rsidTr="00104680">
        <w:tc>
          <w:tcPr>
            <w:tcW w:w="1843" w:type="dxa"/>
            <w:tcBorders>
              <w:left w:val="single" w:sz="4" w:space="0" w:color="auto"/>
            </w:tcBorders>
          </w:tcPr>
          <w:p w14:paraId="1038F7BC" w14:textId="77777777" w:rsidR="009D51BC" w:rsidRDefault="009D51BC" w:rsidP="00104680">
            <w:pPr>
              <w:pStyle w:val="CRCoverPage"/>
              <w:spacing w:after="0"/>
              <w:rPr>
                <w:b/>
                <w:i/>
                <w:noProof/>
                <w:sz w:val="8"/>
                <w:szCs w:val="8"/>
              </w:rPr>
            </w:pPr>
          </w:p>
        </w:tc>
        <w:tc>
          <w:tcPr>
            <w:tcW w:w="7797" w:type="dxa"/>
            <w:gridSpan w:val="10"/>
            <w:tcBorders>
              <w:right w:val="single" w:sz="4" w:space="0" w:color="auto"/>
            </w:tcBorders>
          </w:tcPr>
          <w:p w14:paraId="7484B226" w14:textId="77777777" w:rsidR="009D51BC" w:rsidRDefault="009D51BC" w:rsidP="00104680">
            <w:pPr>
              <w:pStyle w:val="CRCoverPage"/>
              <w:spacing w:after="0"/>
              <w:rPr>
                <w:noProof/>
                <w:sz w:val="8"/>
                <w:szCs w:val="8"/>
              </w:rPr>
            </w:pPr>
          </w:p>
        </w:tc>
      </w:tr>
      <w:tr w:rsidR="009D51BC" w14:paraId="572FA367" w14:textId="77777777" w:rsidTr="00104680">
        <w:tc>
          <w:tcPr>
            <w:tcW w:w="1843" w:type="dxa"/>
            <w:tcBorders>
              <w:left w:val="single" w:sz="4" w:space="0" w:color="auto"/>
            </w:tcBorders>
          </w:tcPr>
          <w:p w14:paraId="75C14E5E" w14:textId="77777777" w:rsidR="009D51BC" w:rsidRDefault="009D51BC" w:rsidP="001046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8707A" w14:textId="77777777" w:rsidR="009D51BC" w:rsidRDefault="009D51BC" w:rsidP="00104680">
            <w:pPr>
              <w:pStyle w:val="CRCoverPage"/>
              <w:spacing w:after="0"/>
              <w:ind w:left="100"/>
              <w:rPr>
                <w:noProof/>
              </w:rPr>
            </w:pPr>
            <w:fldSimple w:instr=" DOCPROPERTY  SourceIfWg  \* MERGEFORMAT ">
              <w:r>
                <w:rPr>
                  <w:noProof/>
                </w:rPr>
                <w:t>ROHDE &amp; SCHWARZ</w:t>
              </w:r>
            </w:fldSimple>
          </w:p>
        </w:tc>
      </w:tr>
      <w:tr w:rsidR="009D51BC" w14:paraId="0013DFE1" w14:textId="77777777" w:rsidTr="00104680">
        <w:tc>
          <w:tcPr>
            <w:tcW w:w="1843" w:type="dxa"/>
            <w:tcBorders>
              <w:left w:val="single" w:sz="4" w:space="0" w:color="auto"/>
            </w:tcBorders>
          </w:tcPr>
          <w:p w14:paraId="599C9144" w14:textId="77777777" w:rsidR="009D51BC" w:rsidRDefault="009D51BC" w:rsidP="001046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7DB84A" w14:textId="68853023" w:rsidR="009D51BC" w:rsidRDefault="009D51BC" w:rsidP="00104680">
            <w:pPr>
              <w:pStyle w:val="CRCoverPage"/>
              <w:spacing w:after="0"/>
              <w:ind w:left="100"/>
              <w:rPr>
                <w:noProof/>
              </w:rPr>
            </w:pPr>
            <w:r>
              <w:t>R5</w:t>
            </w:r>
            <w:fldSimple w:instr=" DOCPROPERTY  SourceIfTsg  \* MERGEFORMAT "/>
          </w:p>
        </w:tc>
      </w:tr>
      <w:tr w:rsidR="009D51BC" w14:paraId="62F88B86" w14:textId="77777777" w:rsidTr="00104680">
        <w:tc>
          <w:tcPr>
            <w:tcW w:w="1843" w:type="dxa"/>
            <w:tcBorders>
              <w:left w:val="single" w:sz="4" w:space="0" w:color="auto"/>
            </w:tcBorders>
          </w:tcPr>
          <w:p w14:paraId="15806AEC" w14:textId="77777777" w:rsidR="009D51BC" w:rsidRDefault="009D51BC" w:rsidP="00104680">
            <w:pPr>
              <w:pStyle w:val="CRCoverPage"/>
              <w:spacing w:after="0"/>
              <w:rPr>
                <w:b/>
                <w:i/>
                <w:noProof/>
                <w:sz w:val="8"/>
                <w:szCs w:val="8"/>
              </w:rPr>
            </w:pPr>
          </w:p>
        </w:tc>
        <w:tc>
          <w:tcPr>
            <w:tcW w:w="7797" w:type="dxa"/>
            <w:gridSpan w:val="10"/>
            <w:tcBorders>
              <w:right w:val="single" w:sz="4" w:space="0" w:color="auto"/>
            </w:tcBorders>
          </w:tcPr>
          <w:p w14:paraId="7A928B57" w14:textId="77777777" w:rsidR="009D51BC" w:rsidRDefault="009D51BC" w:rsidP="00104680">
            <w:pPr>
              <w:pStyle w:val="CRCoverPage"/>
              <w:spacing w:after="0"/>
              <w:rPr>
                <w:noProof/>
                <w:sz w:val="8"/>
                <w:szCs w:val="8"/>
              </w:rPr>
            </w:pPr>
          </w:p>
        </w:tc>
      </w:tr>
      <w:tr w:rsidR="009D51BC" w14:paraId="7FC75F9F" w14:textId="77777777" w:rsidTr="00104680">
        <w:tc>
          <w:tcPr>
            <w:tcW w:w="1843" w:type="dxa"/>
            <w:tcBorders>
              <w:left w:val="single" w:sz="4" w:space="0" w:color="auto"/>
            </w:tcBorders>
          </w:tcPr>
          <w:p w14:paraId="740D7250" w14:textId="77777777" w:rsidR="009D51BC" w:rsidRDefault="009D51BC" w:rsidP="00104680">
            <w:pPr>
              <w:pStyle w:val="CRCoverPage"/>
              <w:tabs>
                <w:tab w:val="right" w:pos="1759"/>
              </w:tabs>
              <w:spacing w:after="0"/>
              <w:rPr>
                <w:b/>
                <w:i/>
                <w:noProof/>
              </w:rPr>
            </w:pPr>
            <w:r>
              <w:rPr>
                <w:b/>
                <w:i/>
                <w:noProof/>
              </w:rPr>
              <w:t>Work item code:</w:t>
            </w:r>
          </w:p>
        </w:tc>
        <w:tc>
          <w:tcPr>
            <w:tcW w:w="3686" w:type="dxa"/>
            <w:gridSpan w:val="5"/>
            <w:shd w:val="pct30" w:color="FFFF00" w:fill="auto"/>
          </w:tcPr>
          <w:p w14:paraId="42E750B6" w14:textId="405C09E2" w:rsidR="009D51BC" w:rsidRPr="005F1662" w:rsidRDefault="005F1662" w:rsidP="00104680">
            <w:pPr>
              <w:pStyle w:val="CRCoverPage"/>
              <w:spacing w:after="0"/>
              <w:ind w:left="100"/>
              <w:rPr>
                <w:noProof/>
                <w:lang w:val="de-DE"/>
              </w:rPr>
            </w:pPr>
            <w:r w:rsidRPr="005F1662">
              <w:rPr>
                <w:highlight w:val="yellow"/>
                <w:lang w:val="de-DE"/>
              </w:rPr>
              <w:t>TEI17_Test,</w:t>
            </w:r>
            <w:r w:rsidR="009D51BC" w:rsidRPr="005F1662">
              <w:rPr>
                <w:highlight w:val="yellow"/>
              </w:rPr>
              <w:fldChar w:fldCharType="begin"/>
            </w:r>
            <w:r w:rsidR="009D51BC" w:rsidRPr="005F1662">
              <w:rPr>
                <w:highlight w:val="yellow"/>
                <w:lang w:val="de-DE"/>
              </w:rPr>
              <w:instrText xml:space="preserve"> DOCPROPERTY  RelatedWis  \* MERGEFORMAT </w:instrText>
            </w:r>
            <w:r w:rsidR="009D51BC" w:rsidRPr="005F1662">
              <w:rPr>
                <w:highlight w:val="yellow"/>
              </w:rPr>
              <w:fldChar w:fldCharType="separate"/>
            </w:r>
            <w:r w:rsidR="009D51BC" w:rsidRPr="005F1662">
              <w:rPr>
                <w:noProof/>
                <w:highlight w:val="yellow"/>
                <w:lang w:val="de-DE"/>
              </w:rPr>
              <w:t>NR_redcap_plus_ARCH-UEConTest</w:t>
            </w:r>
            <w:r w:rsidR="009D51BC" w:rsidRPr="005F1662">
              <w:rPr>
                <w:noProof/>
                <w:highlight w:val="yellow"/>
              </w:rPr>
              <w:fldChar w:fldCharType="end"/>
            </w:r>
          </w:p>
        </w:tc>
        <w:tc>
          <w:tcPr>
            <w:tcW w:w="567" w:type="dxa"/>
            <w:tcBorders>
              <w:left w:val="nil"/>
            </w:tcBorders>
          </w:tcPr>
          <w:p w14:paraId="3F103474" w14:textId="77777777" w:rsidR="009D51BC" w:rsidRPr="005F1662" w:rsidRDefault="009D51BC" w:rsidP="00104680">
            <w:pPr>
              <w:pStyle w:val="CRCoverPage"/>
              <w:spacing w:after="0"/>
              <w:ind w:right="100"/>
              <w:rPr>
                <w:noProof/>
                <w:lang w:val="de-DE"/>
              </w:rPr>
            </w:pPr>
          </w:p>
        </w:tc>
        <w:tc>
          <w:tcPr>
            <w:tcW w:w="1417" w:type="dxa"/>
            <w:gridSpan w:val="3"/>
            <w:tcBorders>
              <w:left w:val="nil"/>
            </w:tcBorders>
          </w:tcPr>
          <w:p w14:paraId="6BB913EA" w14:textId="77777777" w:rsidR="009D51BC" w:rsidRDefault="009D51BC" w:rsidP="001046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3DE6AE" w14:textId="77777777" w:rsidR="009D51BC" w:rsidRDefault="009D51BC" w:rsidP="00104680">
            <w:pPr>
              <w:pStyle w:val="CRCoverPage"/>
              <w:spacing w:after="0"/>
              <w:ind w:left="100"/>
              <w:rPr>
                <w:noProof/>
              </w:rPr>
            </w:pPr>
            <w:fldSimple w:instr=" DOCPROPERTY  ResDate  \* MERGEFORMAT ">
              <w:r>
                <w:rPr>
                  <w:noProof/>
                </w:rPr>
                <w:t>2024-11-07</w:t>
              </w:r>
            </w:fldSimple>
          </w:p>
        </w:tc>
      </w:tr>
      <w:tr w:rsidR="009D51BC" w14:paraId="0C61C3DC" w14:textId="77777777" w:rsidTr="00104680">
        <w:tc>
          <w:tcPr>
            <w:tcW w:w="1843" w:type="dxa"/>
            <w:tcBorders>
              <w:left w:val="single" w:sz="4" w:space="0" w:color="auto"/>
            </w:tcBorders>
          </w:tcPr>
          <w:p w14:paraId="1EAC62BB" w14:textId="77777777" w:rsidR="009D51BC" w:rsidRDefault="009D51BC" w:rsidP="00104680">
            <w:pPr>
              <w:pStyle w:val="CRCoverPage"/>
              <w:spacing w:after="0"/>
              <w:rPr>
                <w:b/>
                <w:i/>
                <w:noProof/>
                <w:sz w:val="8"/>
                <w:szCs w:val="8"/>
              </w:rPr>
            </w:pPr>
          </w:p>
        </w:tc>
        <w:tc>
          <w:tcPr>
            <w:tcW w:w="1986" w:type="dxa"/>
            <w:gridSpan w:val="4"/>
          </w:tcPr>
          <w:p w14:paraId="56545F19" w14:textId="77777777" w:rsidR="009D51BC" w:rsidRDefault="009D51BC" w:rsidP="00104680">
            <w:pPr>
              <w:pStyle w:val="CRCoverPage"/>
              <w:spacing w:after="0"/>
              <w:rPr>
                <w:noProof/>
                <w:sz w:val="8"/>
                <w:szCs w:val="8"/>
              </w:rPr>
            </w:pPr>
          </w:p>
        </w:tc>
        <w:tc>
          <w:tcPr>
            <w:tcW w:w="2267" w:type="dxa"/>
            <w:gridSpan w:val="2"/>
          </w:tcPr>
          <w:p w14:paraId="7DD120A3" w14:textId="77777777" w:rsidR="009D51BC" w:rsidRDefault="009D51BC" w:rsidP="00104680">
            <w:pPr>
              <w:pStyle w:val="CRCoverPage"/>
              <w:spacing w:after="0"/>
              <w:rPr>
                <w:noProof/>
                <w:sz w:val="8"/>
                <w:szCs w:val="8"/>
              </w:rPr>
            </w:pPr>
          </w:p>
        </w:tc>
        <w:tc>
          <w:tcPr>
            <w:tcW w:w="1417" w:type="dxa"/>
            <w:gridSpan w:val="3"/>
          </w:tcPr>
          <w:p w14:paraId="5ADE1642" w14:textId="77777777" w:rsidR="009D51BC" w:rsidRDefault="009D51BC" w:rsidP="00104680">
            <w:pPr>
              <w:pStyle w:val="CRCoverPage"/>
              <w:spacing w:after="0"/>
              <w:rPr>
                <w:noProof/>
                <w:sz w:val="8"/>
                <w:szCs w:val="8"/>
              </w:rPr>
            </w:pPr>
          </w:p>
        </w:tc>
        <w:tc>
          <w:tcPr>
            <w:tcW w:w="2127" w:type="dxa"/>
            <w:tcBorders>
              <w:right w:val="single" w:sz="4" w:space="0" w:color="auto"/>
            </w:tcBorders>
          </w:tcPr>
          <w:p w14:paraId="1508C45C" w14:textId="77777777" w:rsidR="009D51BC" w:rsidRDefault="009D51BC" w:rsidP="00104680">
            <w:pPr>
              <w:pStyle w:val="CRCoverPage"/>
              <w:spacing w:after="0"/>
              <w:rPr>
                <w:noProof/>
                <w:sz w:val="8"/>
                <w:szCs w:val="8"/>
              </w:rPr>
            </w:pPr>
          </w:p>
        </w:tc>
      </w:tr>
      <w:tr w:rsidR="009D51BC" w14:paraId="141815CA" w14:textId="77777777" w:rsidTr="00104680">
        <w:trPr>
          <w:cantSplit/>
        </w:trPr>
        <w:tc>
          <w:tcPr>
            <w:tcW w:w="1843" w:type="dxa"/>
            <w:tcBorders>
              <w:left w:val="single" w:sz="4" w:space="0" w:color="auto"/>
            </w:tcBorders>
          </w:tcPr>
          <w:p w14:paraId="1DA37882" w14:textId="77777777" w:rsidR="009D51BC" w:rsidRDefault="009D51BC" w:rsidP="00104680">
            <w:pPr>
              <w:pStyle w:val="CRCoverPage"/>
              <w:tabs>
                <w:tab w:val="right" w:pos="1759"/>
              </w:tabs>
              <w:spacing w:after="0"/>
              <w:rPr>
                <w:b/>
                <w:i/>
                <w:noProof/>
              </w:rPr>
            </w:pPr>
            <w:r>
              <w:rPr>
                <w:b/>
                <w:i/>
                <w:noProof/>
              </w:rPr>
              <w:t>Category:</w:t>
            </w:r>
          </w:p>
        </w:tc>
        <w:tc>
          <w:tcPr>
            <w:tcW w:w="851" w:type="dxa"/>
            <w:shd w:val="pct30" w:color="FFFF00" w:fill="auto"/>
          </w:tcPr>
          <w:p w14:paraId="2352E5CD" w14:textId="77777777" w:rsidR="009D51BC" w:rsidRDefault="009D51BC" w:rsidP="0010468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E46A365" w14:textId="77777777" w:rsidR="009D51BC" w:rsidRDefault="009D51BC" w:rsidP="00104680">
            <w:pPr>
              <w:pStyle w:val="CRCoverPage"/>
              <w:spacing w:after="0"/>
              <w:rPr>
                <w:noProof/>
              </w:rPr>
            </w:pPr>
          </w:p>
        </w:tc>
        <w:tc>
          <w:tcPr>
            <w:tcW w:w="1417" w:type="dxa"/>
            <w:gridSpan w:val="3"/>
            <w:tcBorders>
              <w:left w:val="nil"/>
            </w:tcBorders>
          </w:tcPr>
          <w:p w14:paraId="36F71CD4" w14:textId="77777777" w:rsidR="009D51BC" w:rsidRDefault="009D51BC" w:rsidP="001046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19C144" w14:textId="77777777" w:rsidR="009D51BC" w:rsidRDefault="009D51BC" w:rsidP="00104680">
            <w:pPr>
              <w:pStyle w:val="CRCoverPage"/>
              <w:spacing w:after="0"/>
              <w:ind w:left="100"/>
              <w:rPr>
                <w:noProof/>
              </w:rPr>
            </w:pPr>
            <w:fldSimple w:instr=" DOCPROPERTY  Release  \* MERGEFORMAT ">
              <w:r>
                <w:rPr>
                  <w:noProof/>
                </w:rPr>
                <w:t>Rel-18</w:t>
              </w:r>
            </w:fldSimple>
          </w:p>
        </w:tc>
      </w:tr>
      <w:tr w:rsidR="009D51BC" w14:paraId="5990B3DC" w14:textId="77777777" w:rsidTr="00104680">
        <w:tc>
          <w:tcPr>
            <w:tcW w:w="1843" w:type="dxa"/>
            <w:tcBorders>
              <w:left w:val="single" w:sz="4" w:space="0" w:color="auto"/>
              <w:bottom w:val="single" w:sz="4" w:space="0" w:color="auto"/>
            </w:tcBorders>
          </w:tcPr>
          <w:p w14:paraId="7B088FD1" w14:textId="77777777" w:rsidR="009D51BC" w:rsidRDefault="009D51BC" w:rsidP="00104680">
            <w:pPr>
              <w:pStyle w:val="CRCoverPage"/>
              <w:spacing w:after="0"/>
              <w:rPr>
                <w:b/>
                <w:i/>
                <w:noProof/>
              </w:rPr>
            </w:pPr>
          </w:p>
        </w:tc>
        <w:tc>
          <w:tcPr>
            <w:tcW w:w="4677" w:type="dxa"/>
            <w:gridSpan w:val="8"/>
            <w:tcBorders>
              <w:bottom w:val="single" w:sz="4" w:space="0" w:color="auto"/>
            </w:tcBorders>
          </w:tcPr>
          <w:p w14:paraId="12822FED" w14:textId="77777777" w:rsidR="009D51BC" w:rsidRDefault="009D51BC" w:rsidP="001046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755943" w14:textId="77777777" w:rsidR="009D51BC" w:rsidRDefault="009D51BC" w:rsidP="001046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EE21BA" w14:textId="77777777" w:rsidR="009D51BC" w:rsidRPr="007C2097" w:rsidRDefault="009D51BC" w:rsidP="001046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1BC" w14:paraId="78EB2CC1" w14:textId="77777777" w:rsidTr="00104680">
        <w:tc>
          <w:tcPr>
            <w:tcW w:w="1843" w:type="dxa"/>
          </w:tcPr>
          <w:p w14:paraId="1F50F037" w14:textId="77777777" w:rsidR="009D51BC" w:rsidRDefault="009D51BC" w:rsidP="00104680">
            <w:pPr>
              <w:pStyle w:val="CRCoverPage"/>
              <w:spacing w:after="0"/>
              <w:rPr>
                <w:b/>
                <w:i/>
                <w:noProof/>
                <w:sz w:val="8"/>
                <w:szCs w:val="8"/>
              </w:rPr>
            </w:pPr>
          </w:p>
        </w:tc>
        <w:tc>
          <w:tcPr>
            <w:tcW w:w="7797" w:type="dxa"/>
            <w:gridSpan w:val="10"/>
          </w:tcPr>
          <w:p w14:paraId="7F1C3A07" w14:textId="77777777" w:rsidR="009D51BC" w:rsidRDefault="009D51BC" w:rsidP="00104680">
            <w:pPr>
              <w:pStyle w:val="CRCoverPage"/>
              <w:spacing w:after="0"/>
              <w:rPr>
                <w:noProof/>
                <w:sz w:val="8"/>
                <w:szCs w:val="8"/>
              </w:rPr>
            </w:pPr>
          </w:p>
        </w:tc>
      </w:tr>
      <w:tr w:rsidR="009D51BC" w14:paraId="738556F9" w14:textId="77777777" w:rsidTr="00104680">
        <w:tc>
          <w:tcPr>
            <w:tcW w:w="2694" w:type="dxa"/>
            <w:gridSpan w:val="2"/>
            <w:tcBorders>
              <w:top w:val="single" w:sz="4" w:space="0" w:color="auto"/>
              <w:left w:val="single" w:sz="4" w:space="0" w:color="auto"/>
            </w:tcBorders>
          </w:tcPr>
          <w:p w14:paraId="7120DF06" w14:textId="77777777" w:rsidR="009D51BC" w:rsidRDefault="009D51BC" w:rsidP="009D51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8CD36" w14:textId="144363C4" w:rsidR="009D51BC" w:rsidRDefault="009D51BC" w:rsidP="009D51BC">
            <w:pPr>
              <w:pStyle w:val="CRCoverPage"/>
              <w:spacing w:after="0"/>
              <w:ind w:left="100"/>
              <w:rPr>
                <w:noProof/>
              </w:rPr>
            </w:pPr>
            <w:r>
              <w:rPr>
                <w:noProof/>
              </w:rPr>
              <w:t>In T</w:t>
            </w:r>
            <w:r w:rsidRPr="00A57F7D">
              <w:t xml:space="preserve">able 7.1.1.8.3.3.3-6: </w:t>
            </w:r>
            <w:proofErr w:type="spellStart"/>
            <w:r w:rsidRPr="00A57F7D">
              <w:rPr>
                <w:i/>
                <w:iCs/>
              </w:rPr>
              <w:t>SearchSpace</w:t>
            </w:r>
            <w:proofErr w:type="spellEnd"/>
            <w:r>
              <w:rPr>
                <w:i/>
                <w:iCs/>
              </w:rPr>
              <w:t xml:space="preserve">, </w:t>
            </w:r>
            <w:r w:rsidRPr="00014CF0">
              <w:rPr>
                <w:noProof/>
              </w:rPr>
              <w:t xml:space="preserve">searchSpaceId </w:t>
            </w:r>
            <w:r>
              <w:rPr>
                <w:noProof/>
              </w:rPr>
              <w:t xml:space="preserve">4 is being used but this ID is reserved for PEI as per </w:t>
            </w:r>
            <w:r w:rsidRPr="00014CF0">
              <w:rPr>
                <w:noProof/>
              </w:rPr>
              <w:t>TS 38.508-1, Table 4.6.3-163: SearchSpaceId</w:t>
            </w:r>
            <w:r>
              <w:rPr>
                <w:noProof/>
              </w:rPr>
              <w:t>.</w:t>
            </w:r>
          </w:p>
        </w:tc>
      </w:tr>
      <w:tr w:rsidR="009D51BC" w14:paraId="33E702E9" w14:textId="77777777" w:rsidTr="00104680">
        <w:tc>
          <w:tcPr>
            <w:tcW w:w="2694" w:type="dxa"/>
            <w:gridSpan w:val="2"/>
            <w:tcBorders>
              <w:left w:val="single" w:sz="4" w:space="0" w:color="auto"/>
            </w:tcBorders>
          </w:tcPr>
          <w:p w14:paraId="5D667DCD" w14:textId="77777777" w:rsidR="009D51BC" w:rsidRDefault="009D51BC" w:rsidP="009D51BC">
            <w:pPr>
              <w:pStyle w:val="CRCoverPage"/>
              <w:spacing w:after="0"/>
              <w:rPr>
                <w:b/>
                <w:i/>
                <w:noProof/>
                <w:sz w:val="8"/>
                <w:szCs w:val="8"/>
              </w:rPr>
            </w:pPr>
          </w:p>
        </w:tc>
        <w:tc>
          <w:tcPr>
            <w:tcW w:w="6946" w:type="dxa"/>
            <w:gridSpan w:val="9"/>
            <w:tcBorders>
              <w:right w:val="single" w:sz="4" w:space="0" w:color="auto"/>
            </w:tcBorders>
          </w:tcPr>
          <w:p w14:paraId="3FF4F851" w14:textId="77777777" w:rsidR="009D51BC" w:rsidRDefault="009D51BC" w:rsidP="009D51BC">
            <w:pPr>
              <w:pStyle w:val="CRCoverPage"/>
              <w:spacing w:after="0"/>
              <w:rPr>
                <w:noProof/>
                <w:sz w:val="8"/>
                <w:szCs w:val="8"/>
              </w:rPr>
            </w:pPr>
          </w:p>
        </w:tc>
      </w:tr>
      <w:tr w:rsidR="009D51BC" w14:paraId="7151043F" w14:textId="77777777" w:rsidTr="00104680">
        <w:tc>
          <w:tcPr>
            <w:tcW w:w="2694" w:type="dxa"/>
            <w:gridSpan w:val="2"/>
            <w:tcBorders>
              <w:left w:val="single" w:sz="4" w:space="0" w:color="auto"/>
            </w:tcBorders>
          </w:tcPr>
          <w:p w14:paraId="4067630F" w14:textId="77777777" w:rsidR="009D51BC" w:rsidRDefault="009D51BC" w:rsidP="009D51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501C0D" w14:textId="78571A9C" w:rsidR="009D51BC" w:rsidRDefault="009D51BC" w:rsidP="009D51BC">
            <w:pPr>
              <w:pStyle w:val="CRCoverPage"/>
              <w:spacing w:after="0"/>
              <w:ind w:left="100"/>
              <w:rPr>
                <w:noProof/>
              </w:rPr>
            </w:pPr>
            <w:r>
              <w:rPr>
                <w:noProof/>
              </w:rPr>
              <w:t>Replaced with an unused integer value from the available set of values, max value is upto 39 as per TS 38.331(</w:t>
            </w:r>
            <w:r w:rsidRPr="002B63C6">
              <w:rPr>
                <w:noProof/>
              </w:rPr>
              <w:t xml:space="preserve">maxNrofSearchSpaces-1 INTEGER ::= 39  </w:t>
            </w:r>
            <w:r>
              <w:rPr>
                <w:noProof/>
              </w:rPr>
              <w:t>) . i.e., 15.</w:t>
            </w:r>
          </w:p>
        </w:tc>
      </w:tr>
      <w:tr w:rsidR="009D51BC" w14:paraId="702935C8" w14:textId="77777777" w:rsidTr="00104680">
        <w:tc>
          <w:tcPr>
            <w:tcW w:w="2694" w:type="dxa"/>
            <w:gridSpan w:val="2"/>
            <w:tcBorders>
              <w:left w:val="single" w:sz="4" w:space="0" w:color="auto"/>
            </w:tcBorders>
          </w:tcPr>
          <w:p w14:paraId="4C1CE9CF" w14:textId="77777777" w:rsidR="009D51BC" w:rsidRDefault="009D51BC" w:rsidP="009D51BC">
            <w:pPr>
              <w:pStyle w:val="CRCoverPage"/>
              <w:spacing w:after="0"/>
              <w:rPr>
                <w:b/>
                <w:i/>
                <w:noProof/>
                <w:sz w:val="8"/>
                <w:szCs w:val="8"/>
              </w:rPr>
            </w:pPr>
          </w:p>
        </w:tc>
        <w:tc>
          <w:tcPr>
            <w:tcW w:w="6946" w:type="dxa"/>
            <w:gridSpan w:val="9"/>
            <w:tcBorders>
              <w:right w:val="single" w:sz="4" w:space="0" w:color="auto"/>
            </w:tcBorders>
          </w:tcPr>
          <w:p w14:paraId="0C428D08" w14:textId="77777777" w:rsidR="009D51BC" w:rsidRDefault="009D51BC" w:rsidP="009D51BC">
            <w:pPr>
              <w:pStyle w:val="CRCoverPage"/>
              <w:spacing w:after="0"/>
              <w:rPr>
                <w:noProof/>
                <w:sz w:val="8"/>
                <w:szCs w:val="8"/>
              </w:rPr>
            </w:pPr>
          </w:p>
        </w:tc>
      </w:tr>
      <w:tr w:rsidR="009D51BC" w14:paraId="7769F515" w14:textId="77777777" w:rsidTr="00104680">
        <w:tc>
          <w:tcPr>
            <w:tcW w:w="2694" w:type="dxa"/>
            <w:gridSpan w:val="2"/>
            <w:tcBorders>
              <w:left w:val="single" w:sz="4" w:space="0" w:color="auto"/>
              <w:bottom w:val="single" w:sz="4" w:space="0" w:color="auto"/>
            </w:tcBorders>
          </w:tcPr>
          <w:p w14:paraId="78013D9A" w14:textId="77777777" w:rsidR="009D51BC" w:rsidRDefault="009D51BC" w:rsidP="009D51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53833" w14:textId="40A4CCA8" w:rsidR="009D51BC" w:rsidRDefault="009D51BC" w:rsidP="009D51BC">
            <w:pPr>
              <w:pStyle w:val="CRCoverPage"/>
              <w:spacing w:after="0"/>
              <w:ind w:left="100"/>
              <w:rPr>
                <w:noProof/>
              </w:rPr>
            </w:pPr>
            <w:r w:rsidRPr="00014CF0">
              <w:rPr>
                <w:noProof/>
              </w:rPr>
              <w:t>SearchSpaceId</w:t>
            </w:r>
            <w:r>
              <w:rPr>
                <w:noProof/>
              </w:rPr>
              <w:t xml:space="preserve"> conflict with PEI </w:t>
            </w:r>
            <w:r w:rsidRPr="00014CF0">
              <w:rPr>
                <w:noProof/>
              </w:rPr>
              <w:t>SearchSpaceId</w:t>
            </w:r>
            <w:r>
              <w:rPr>
                <w:noProof/>
              </w:rPr>
              <w:t xml:space="preserve"> in terms of allocation.</w:t>
            </w:r>
          </w:p>
        </w:tc>
      </w:tr>
      <w:tr w:rsidR="009D51BC" w14:paraId="3A6A4E92" w14:textId="77777777" w:rsidTr="00104680">
        <w:tc>
          <w:tcPr>
            <w:tcW w:w="2694" w:type="dxa"/>
            <w:gridSpan w:val="2"/>
          </w:tcPr>
          <w:p w14:paraId="36EC30CC" w14:textId="77777777" w:rsidR="009D51BC" w:rsidRDefault="009D51BC" w:rsidP="009D51BC">
            <w:pPr>
              <w:pStyle w:val="CRCoverPage"/>
              <w:spacing w:after="0"/>
              <w:rPr>
                <w:b/>
                <w:i/>
                <w:noProof/>
                <w:sz w:val="8"/>
                <w:szCs w:val="8"/>
              </w:rPr>
            </w:pPr>
          </w:p>
        </w:tc>
        <w:tc>
          <w:tcPr>
            <w:tcW w:w="6946" w:type="dxa"/>
            <w:gridSpan w:val="9"/>
          </w:tcPr>
          <w:p w14:paraId="1E18D9DA" w14:textId="77777777" w:rsidR="009D51BC" w:rsidRDefault="009D51BC" w:rsidP="009D51BC">
            <w:pPr>
              <w:pStyle w:val="CRCoverPage"/>
              <w:spacing w:after="0"/>
              <w:rPr>
                <w:noProof/>
                <w:sz w:val="8"/>
                <w:szCs w:val="8"/>
              </w:rPr>
            </w:pPr>
          </w:p>
        </w:tc>
      </w:tr>
      <w:tr w:rsidR="009D51BC" w14:paraId="396716C1" w14:textId="77777777" w:rsidTr="00104680">
        <w:tc>
          <w:tcPr>
            <w:tcW w:w="2694" w:type="dxa"/>
            <w:gridSpan w:val="2"/>
            <w:tcBorders>
              <w:top w:val="single" w:sz="4" w:space="0" w:color="auto"/>
              <w:left w:val="single" w:sz="4" w:space="0" w:color="auto"/>
            </w:tcBorders>
          </w:tcPr>
          <w:p w14:paraId="1B5510BB" w14:textId="77777777" w:rsidR="009D51BC" w:rsidRDefault="009D51BC" w:rsidP="009D51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F99AC" w14:textId="0D4C17C9" w:rsidR="009D51BC" w:rsidRDefault="009D51BC" w:rsidP="009D51BC">
            <w:pPr>
              <w:pStyle w:val="CRCoverPage"/>
              <w:spacing w:after="0"/>
              <w:ind w:left="100"/>
              <w:rPr>
                <w:noProof/>
              </w:rPr>
            </w:pPr>
            <w:r>
              <w:rPr>
                <w:noProof/>
              </w:rPr>
              <w:t>7.1.1.8.3</w:t>
            </w:r>
          </w:p>
        </w:tc>
      </w:tr>
      <w:tr w:rsidR="009D51BC" w14:paraId="2CA34B7E" w14:textId="77777777" w:rsidTr="00104680">
        <w:tc>
          <w:tcPr>
            <w:tcW w:w="2694" w:type="dxa"/>
            <w:gridSpan w:val="2"/>
            <w:tcBorders>
              <w:left w:val="single" w:sz="4" w:space="0" w:color="auto"/>
            </w:tcBorders>
          </w:tcPr>
          <w:p w14:paraId="42E0B797" w14:textId="77777777" w:rsidR="009D51BC" w:rsidRDefault="009D51BC" w:rsidP="009D51BC">
            <w:pPr>
              <w:pStyle w:val="CRCoverPage"/>
              <w:spacing w:after="0"/>
              <w:rPr>
                <w:b/>
                <w:i/>
                <w:noProof/>
                <w:sz w:val="8"/>
                <w:szCs w:val="8"/>
              </w:rPr>
            </w:pPr>
          </w:p>
        </w:tc>
        <w:tc>
          <w:tcPr>
            <w:tcW w:w="6946" w:type="dxa"/>
            <w:gridSpan w:val="9"/>
            <w:tcBorders>
              <w:right w:val="single" w:sz="4" w:space="0" w:color="auto"/>
            </w:tcBorders>
          </w:tcPr>
          <w:p w14:paraId="41EFEEA7" w14:textId="77777777" w:rsidR="009D51BC" w:rsidRDefault="009D51BC" w:rsidP="009D51BC">
            <w:pPr>
              <w:pStyle w:val="CRCoverPage"/>
              <w:spacing w:after="0"/>
              <w:rPr>
                <w:noProof/>
                <w:sz w:val="8"/>
                <w:szCs w:val="8"/>
              </w:rPr>
            </w:pPr>
          </w:p>
        </w:tc>
      </w:tr>
      <w:tr w:rsidR="009D51BC" w14:paraId="1AAFC43D" w14:textId="77777777" w:rsidTr="00104680">
        <w:tc>
          <w:tcPr>
            <w:tcW w:w="2694" w:type="dxa"/>
            <w:gridSpan w:val="2"/>
            <w:tcBorders>
              <w:left w:val="single" w:sz="4" w:space="0" w:color="auto"/>
            </w:tcBorders>
          </w:tcPr>
          <w:p w14:paraId="0F93FDEA" w14:textId="77777777" w:rsidR="009D51BC" w:rsidRDefault="009D51BC" w:rsidP="009D51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80A504" w14:textId="77777777" w:rsidR="009D51BC" w:rsidRDefault="009D51BC" w:rsidP="009D51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76E55" w14:textId="77777777" w:rsidR="009D51BC" w:rsidRDefault="009D51BC" w:rsidP="009D51BC">
            <w:pPr>
              <w:pStyle w:val="CRCoverPage"/>
              <w:spacing w:after="0"/>
              <w:jc w:val="center"/>
              <w:rPr>
                <w:b/>
                <w:caps/>
                <w:noProof/>
              </w:rPr>
            </w:pPr>
            <w:r>
              <w:rPr>
                <w:b/>
                <w:caps/>
                <w:noProof/>
              </w:rPr>
              <w:t>N</w:t>
            </w:r>
          </w:p>
        </w:tc>
        <w:tc>
          <w:tcPr>
            <w:tcW w:w="2977" w:type="dxa"/>
            <w:gridSpan w:val="4"/>
          </w:tcPr>
          <w:p w14:paraId="3C609197" w14:textId="77777777" w:rsidR="009D51BC" w:rsidRDefault="009D51BC" w:rsidP="009D51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BE181C" w14:textId="77777777" w:rsidR="009D51BC" w:rsidRDefault="009D51BC" w:rsidP="009D51BC">
            <w:pPr>
              <w:pStyle w:val="CRCoverPage"/>
              <w:spacing w:after="0"/>
              <w:ind w:left="99"/>
              <w:rPr>
                <w:noProof/>
              </w:rPr>
            </w:pPr>
          </w:p>
        </w:tc>
      </w:tr>
      <w:tr w:rsidR="009D51BC" w14:paraId="410CDD14" w14:textId="77777777" w:rsidTr="00104680">
        <w:tc>
          <w:tcPr>
            <w:tcW w:w="2694" w:type="dxa"/>
            <w:gridSpan w:val="2"/>
            <w:tcBorders>
              <w:left w:val="single" w:sz="4" w:space="0" w:color="auto"/>
            </w:tcBorders>
          </w:tcPr>
          <w:p w14:paraId="6408185F" w14:textId="77777777" w:rsidR="009D51BC" w:rsidRDefault="009D51BC" w:rsidP="009D51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9BE7E7" w14:textId="77777777" w:rsidR="009D51BC" w:rsidRDefault="009D51BC" w:rsidP="009D51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C5844" w14:textId="2E0F9A8B" w:rsidR="009D51BC" w:rsidRDefault="009D51BC" w:rsidP="009D51BC">
            <w:pPr>
              <w:pStyle w:val="CRCoverPage"/>
              <w:spacing w:after="0"/>
              <w:jc w:val="center"/>
              <w:rPr>
                <w:b/>
                <w:caps/>
                <w:noProof/>
              </w:rPr>
            </w:pPr>
            <w:r>
              <w:rPr>
                <w:b/>
                <w:caps/>
                <w:noProof/>
              </w:rPr>
              <w:t>x</w:t>
            </w:r>
          </w:p>
        </w:tc>
        <w:tc>
          <w:tcPr>
            <w:tcW w:w="2977" w:type="dxa"/>
            <w:gridSpan w:val="4"/>
          </w:tcPr>
          <w:p w14:paraId="7F731040" w14:textId="77777777" w:rsidR="009D51BC" w:rsidRDefault="009D51BC" w:rsidP="009D51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3687F" w14:textId="5894AD91" w:rsidR="009D51BC" w:rsidRDefault="009D51BC" w:rsidP="009D51BC">
            <w:pPr>
              <w:pStyle w:val="CRCoverPage"/>
              <w:spacing w:after="0"/>
              <w:ind w:left="99"/>
              <w:rPr>
                <w:noProof/>
              </w:rPr>
            </w:pPr>
          </w:p>
        </w:tc>
      </w:tr>
      <w:tr w:rsidR="009D51BC" w14:paraId="04BAEDE9" w14:textId="77777777" w:rsidTr="00104680">
        <w:tc>
          <w:tcPr>
            <w:tcW w:w="2694" w:type="dxa"/>
            <w:gridSpan w:val="2"/>
            <w:tcBorders>
              <w:left w:val="single" w:sz="4" w:space="0" w:color="auto"/>
            </w:tcBorders>
          </w:tcPr>
          <w:p w14:paraId="258A155E" w14:textId="77777777" w:rsidR="009D51BC" w:rsidRDefault="009D51BC" w:rsidP="009D51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28D77" w14:textId="77777777" w:rsidR="009D51BC" w:rsidRDefault="009D51BC" w:rsidP="009D51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9F1AA" w14:textId="27A88510" w:rsidR="009D51BC" w:rsidRDefault="009D51BC" w:rsidP="009D51BC">
            <w:pPr>
              <w:pStyle w:val="CRCoverPage"/>
              <w:spacing w:after="0"/>
              <w:jc w:val="center"/>
              <w:rPr>
                <w:b/>
                <w:caps/>
                <w:noProof/>
              </w:rPr>
            </w:pPr>
            <w:r>
              <w:rPr>
                <w:b/>
                <w:caps/>
                <w:noProof/>
              </w:rPr>
              <w:t>x</w:t>
            </w:r>
          </w:p>
        </w:tc>
        <w:tc>
          <w:tcPr>
            <w:tcW w:w="2977" w:type="dxa"/>
            <w:gridSpan w:val="4"/>
          </w:tcPr>
          <w:p w14:paraId="2C18BBA9" w14:textId="77777777" w:rsidR="009D51BC" w:rsidRDefault="009D51BC" w:rsidP="009D51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3FF03" w14:textId="5AD3815F" w:rsidR="009D51BC" w:rsidRDefault="009D51BC" w:rsidP="009D51BC">
            <w:pPr>
              <w:pStyle w:val="CRCoverPage"/>
              <w:spacing w:after="0"/>
              <w:ind w:left="99"/>
              <w:rPr>
                <w:noProof/>
              </w:rPr>
            </w:pPr>
          </w:p>
        </w:tc>
      </w:tr>
      <w:tr w:rsidR="009D51BC" w14:paraId="587B9251" w14:textId="77777777" w:rsidTr="00104680">
        <w:tc>
          <w:tcPr>
            <w:tcW w:w="2694" w:type="dxa"/>
            <w:gridSpan w:val="2"/>
            <w:tcBorders>
              <w:left w:val="single" w:sz="4" w:space="0" w:color="auto"/>
            </w:tcBorders>
          </w:tcPr>
          <w:p w14:paraId="1245B2A1" w14:textId="77777777" w:rsidR="009D51BC" w:rsidRDefault="009D51BC" w:rsidP="009D51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279B2" w14:textId="77777777" w:rsidR="009D51BC" w:rsidRDefault="009D51BC" w:rsidP="009D51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365C7" w14:textId="070583FE" w:rsidR="009D51BC" w:rsidRDefault="009D51BC" w:rsidP="009D51BC">
            <w:pPr>
              <w:pStyle w:val="CRCoverPage"/>
              <w:spacing w:after="0"/>
              <w:jc w:val="center"/>
              <w:rPr>
                <w:b/>
                <w:caps/>
                <w:noProof/>
              </w:rPr>
            </w:pPr>
            <w:r>
              <w:rPr>
                <w:b/>
                <w:caps/>
                <w:noProof/>
              </w:rPr>
              <w:t>x</w:t>
            </w:r>
          </w:p>
        </w:tc>
        <w:tc>
          <w:tcPr>
            <w:tcW w:w="2977" w:type="dxa"/>
            <w:gridSpan w:val="4"/>
          </w:tcPr>
          <w:p w14:paraId="45443B0A" w14:textId="77777777" w:rsidR="009D51BC" w:rsidRDefault="009D51BC" w:rsidP="009D51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99CDDD" w14:textId="7F16F05A" w:rsidR="009D51BC" w:rsidRDefault="009D51BC" w:rsidP="009D51BC">
            <w:pPr>
              <w:pStyle w:val="CRCoverPage"/>
              <w:spacing w:after="0"/>
              <w:ind w:left="99"/>
              <w:rPr>
                <w:noProof/>
              </w:rPr>
            </w:pPr>
          </w:p>
        </w:tc>
      </w:tr>
      <w:tr w:rsidR="009D51BC" w14:paraId="73663B0C" w14:textId="77777777" w:rsidTr="00104680">
        <w:tc>
          <w:tcPr>
            <w:tcW w:w="2694" w:type="dxa"/>
            <w:gridSpan w:val="2"/>
            <w:tcBorders>
              <w:left w:val="single" w:sz="4" w:space="0" w:color="auto"/>
            </w:tcBorders>
          </w:tcPr>
          <w:p w14:paraId="17A91102" w14:textId="77777777" w:rsidR="009D51BC" w:rsidRDefault="009D51BC" w:rsidP="009D51BC">
            <w:pPr>
              <w:pStyle w:val="CRCoverPage"/>
              <w:spacing w:after="0"/>
              <w:rPr>
                <w:b/>
                <w:i/>
                <w:noProof/>
              </w:rPr>
            </w:pPr>
          </w:p>
        </w:tc>
        <w:tc>
          <w:tcPr>
            <w:tcW w:w="6946" w:type="dxa"/>
            <w:gridSpan w:val="9"/>
            <w:tcBorders>
              <w:right w:val="single" w:sz="4" w:space="0" w:color="auto"/>
            </w:tcBorders>
          </w:tcPr>
          <w:p w14:paraId="4BFE3C90" w14:textId="77777777" w:rsidR="009D51BC" w:rsidRDefault="009D51BC" w:rsidP="009D51BC">
            <w:pPr>
              <w:pStyle w:val="CRCoverPage"/>
              <w:spacing w:after="0"/>
              <w:rPr>
                <w:noProof/>
              </w:rPr>
            </w:pPr>
          </w:p>
        </w:tc>
      </w:tr>
      <w:tr w:rsidR="009D51BC" w14:paraId="5E595889" w14:textId="77777777" w:rsidTr="00104680">
        <w:tc>
          <w:tcPr>
            <w:tcW w:w="2694" w:type="dxa"/>
            <w:gridSpan w:val="2"/>
            <w:tcBorders>
              <w:left w:val="single" w:sz="4" w:space="0" w:color="auto"/>
              <w:bottom w:val="single" w:sz="4" w:space="0" w:color="auto"/>
            </w:tcBorders>
          </w:tcPr>
          <w:p w14:paraId="33F43A4A" w14:textId="77777777" w:rsidR="009D51BC" w:rsidRDefault="009D51BC" w:rsidP="009D51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CF755" w14:textId="77777777" w:rsidR="009D51BC" w:rsidRDefault="009D51BC" w:rsidP="009D51BC">
            <w:pPr>
              <w:pStyle w:val="CRCoverPage"/>
              <w:spacing w:after="0"/>
              <w:ind w:left="100"/>
              <w:rPr>
                <w:noProof/>
              </w:rPr>
            </w:pPr>
          </w:p>
        </w:tc>
      </w:tr>
      <w:tr w:rsidR="009D51BC" w:rsidRPr="008863B9" w14:paraId="1C8C16A6" w14:textId="77777777" w:rsidTr="00104680">
        <w:tc>
          <w:tcPr>
            <w:tcW w:w="2694" w:type="dxa"/>
            <w:gridSpan w:val="2"/>
            <w:tcBorders>
              <w:top w:val="single" w:sz="4" w:space="0" w:color="auto"/>
              <w:bottom w:val="single" w:sz="4" w:space="0" w:color="auto"/>
            </w:tcBorders>
          </w:tcPr>
          <w:p w14:paraId="24A665C0" w14:textId="77777777" w:rsidR="009D51BC" w:rsidRPr="008863B9" w:rsidRDefault="009D51BC" w:rsidP="009D51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9A3265" w14:textId="77777777" w:rsidR="009D51BC" w:rsidRPr="008863B9" w:rsidRDefault="009D51BC" w:rsidP="009D51BC">
            <w:pPr>
              <w:pStyle w:val="CRCoverPage"/>
              <w:spacing w:after="0"/>
              <w:ind w:left="100"/>
              <w:rPr>
                <w:noProof/>
                <w:sz w:val="8"/>
                <w:szCs w:val="8"/>
              </w:rPr>
            </w:pPr>
          </w:p>
        </w:tc>
      </w:tr>
      <w:tr w:rsidR="009D51BC" w14:paraId="49E9D145" w14:textId="77777777" w:rsidTr="00104680">
        <w:tc>
          <w:tcPr>
            <w:tcW w:w="2694" w:type="dxa"/>
            <w:gridSpan w:val="2"/>
            <w:tcBorders>
              <w:top w:val="single" w:sz="4" w:space="0" w:color="auto"/>
              <w:left w:val="single" w:sz="4" w:space="0" w:color="auto"/>
              <w:bottom w:val="single" w:sz="4" w:space="0" w:color="auto"/>
            </w:tcBorders>
          </w:tcPr>
          <w:p w14:paraId="454D9C7F" w14:textId="77777777" w:rsidR="009D51BC" w:rsidRDefault="009D51BC" w:rsidP="009D51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984D6" w14:textId="4B62A942" w:rsidR="009D51BC" w:rsidRDefault="005F1662" w:rsidP="009D51BC">
            <w:pPr>
              <w:pStyle w:val="CRCoverPage"/>
              <w:spacing w:after="0"/>
              <w:ind w:left="100"/>
              <w:rPr>
                <w:noProof/>
              </w:rPr>
            </w:pPr>
            <w:r>
              <w:rPr>
                <w:noProof/>
              </w:rPr>
              <w:t>R5-246765</w:t>
            </w:r>
            <w:r w:rsidRPr="00B37E6A">
              <w:rPr>
                <w:noProof/>
                <w:highlight w:val="yellow"/>
              </w:rPr>
              <w:t>r1</w:t>
            </w:r>
            <w:r>
              <w:rPr>
                <w:noProof/>
              </w:rPr>
              <w:t xml:space="preserve"> : Corrected the WI code sequence</w:t>
            </w:r>
          </w:p>
        </w:tc>
      </w:tr>
    </w:tbl>
    <w:p w14:paraId="79C3BD18" w14:textId="77777777" w:rsidR="00C04AB0" w:rsidRDefault="00C04AB0" w:rsidP="00C04AB0">
      <w:pPr>
        <w:pStyle w:val="CRCoverPage"/>
        <w:spacing w:after="0"/>
        <w:rPr>
          <w:noProof/>
          <w:sz w:val="8"/>
          <w:szCs w:val="8"/>
        </w:rPr>
      </w:pPr>
    </w:p>
    <w:p w14:paraId="653A4C56" w14:textId="77777777" w:rsidR="00C04AB0" w:rsidRDefault="00C04AB0" w:rsidP="00C04AB0">
      <w:pPr>
        <w:rPr>
          <w:noProof/>
        </w:rPr>
        <w:sectPr w:rsidR="00C04AB0" w:rsidSect="00C04A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35B625" w14:textId="77777777" w:rsidR="008969A7" w:rsidRPr="00A57F7D" w:rsidRDefault="008969A7" w:rsidP="008969A7">
      <w:pPr>
        <w:pStyle w:val="Heading5"/>
      </w:pPr>
      <w:r w:rsidRPr="00A57F7D">
        <w:rPr>
          <w:lang w:eastAsia="zh-CN"/>
        </w:rPr>
        <w:lastRenderedPageBreak/>
        <w:t>7.1.1.8.3</w:t>
      </w:r>
      <w:r w:rsidRPr="00A57F7D">
        <w:tab/>
        <w:t>Separate BWP / IDLE / RedCap</w:t>
      </w:r>
    </w:p>
    <w:p w14:paraId="4C9991D1" w14:textId="77777777" w:rsidR="008969A7" w:rsidRPr="00A57F7D" w:rsidRDefault="008969A7" w:rsidP="008969A7">
      <w:pPr>
        <w:pStyle w:val="H6"/>
      </w:pPr>
      <w:r w:rsidRPr="00A57F7D">
        <w:t>7.1.1.8.3.1</w:t>
      </w:r>
      <w:r w:rsidRPr="00A57F7D">
        <w:tab/>
        <w:t>Test Purpose (TP)</w:t>
      </w:r>
    </w:p>
    <w:p w14:paraId="3A7BD9BD" w14:textId="77777777" w:rsidR="008969A7" w:rsidRPr="00A57F7D" w:rsidRDefault="008969A7" w:rsidP="008969A7">
      <w:pPr>
        <w:pStyle w:val="H6"/>
      </w:pPr>
      <w:r w:rsidRPr="00A57F7D">
        <w:t>(1)</w:t>
      </w:r>
    </w:p>
    <w:p w14:paraId="3C5D0732" w14:textId="77777777" w:rsidR="008969A7" w:rsidRPr="00A57F7D" w:rsidRDefault="008969A7" w:rsidP="008969A7">
      <w:pPr>
        <w:pStyle w:val="PL"/>
        <w:rPr>
          <w:noProof w:val="0"/>
        </w:rPr>
      </w:pPr>
      <w:r w:rsidRPr="00A57F7D">
        <w:rPr>
          <w:b/>
          <w:bCs/>
          <w:noProof w:val="0"/>
        </w:rPr>
        <w:t xml:space="preserve">with </w:t>
      </w:r>
      <w:proofErr w:type="gramStart"/>
      <w:r w:rsidRPr="00A57F7D">
        <w:rPr>
          <w:noProof w:val="0"/>
        </w:rPr>
        <w:t>{ UE</w:t>
      </w:r>
      <w:proofErr w:type="gramEnd"/>
      <w:r w:rsidRPr="00A57F7D">
        <w:rPr>
          <w:noProof w:val="0"/>
        </w:rPr>
        <w:t xml:space="preserve"> supporting RedCap and in NR RRC_IDLE state }</w:t>
      </w:r>
    </w:p>
    <w:p w14:paraId="57E9D358" w14:textId="77777777" w:rsidR="008969A7" w:rsidRPr="00A57F7D" w:rsidRDefault="008969A7" w:rsidP="008969A7">
      <w:pPr>
        <w:pStyle w:val="PL"/>
        <w:rPr>
          <w:noProof w:val="0"/>
        </w:rPr>
      </w:pPr>
      <w:r w:rsidRPr="00A57F7D">
        <w:rPr>
          <w:b/>
          <w:bCs/>
          <w:noProof w:val="0"/>
        </w:rPr>
        <w:t>ensure that</w:t>
      </w:r>
      <w:r w:rsidRPr="00A57F7D">
        <w:rPr>
          <w:noProof w:val="0"/>
        </w:rPr>
        <w:t xml:space="preserve"> {</w:t>
      </w:r>
    </w:p>
    <w:p w14:paraId="405DAA11" w14:textId="77777777" w:rsidR="008969A7" w:rsidRPr="00A57F7D" w:rsidRDefault="008969A7" w:rsidP="008969A7">
      <w:pPr>
        <w:pStyle w:val="PL"/>
        <w:rPr>
          <w:noProof w:val="0"/>
        </w:rPr>
      </w:pPr>
      <w:r w:rsidRPr="00A57F7D">
        <w:rPr>
          <w:b/>
          <w:bCs/>
          <w:noProof w:val="0"/>
        </w:rPr>
        <w:t xml:space="preserve">  when</w:t>
      </w:r>
      <w:r w:rsidRPr="00A57F7D">
        <w:rPr>
          <w:noProof w:val="0"/>
        </w:rPr>
        <w:t xml:space="preserve"> </w:t>
      </w:r>
      <w:proofErr w:type="gramStart"/>
      <w:r w:rsidRPr="00A57F7D">
        <w:rPr>
          <w:noProof w:val="0"/>
        </w:rPr>
        <w:t xml:space="preserve">{ </w:t>
      </w:r>
      <w:proofErr w:type="spellStart"/>
      <w:r w:rsidRPr="00A57F7D">
        <w:rPr>
          <w:noProof w:val="0"/>
        </w:rPr>
        <w:t>initialDownlinkBWP</w:t>
      </w:r>
      <w:proofErr w:type="spellEnd"/>
      <w:proofErr w:type="gramEnd"/>
      <w:r w:rsidRPr="00A57F7D">
        <w:rPr>
          <w:noProof w:val="0"/>
        </w:rPr>
        <w:t>-RedCap is configured }</w:t>
      </w:r>
    </w:p>
    <w:p w14:paraId="64521282" w14:textId="77777777" w:rsidR="008969A7" w:rsidRPr="00A57F7D" w:rsidRDefault="008969A7" w:rsidP="008969A7">
      <w:pPr>
        <w:pStyle w:val="PL"/>
        <w:rPr>
          <w:noProof w:val="0"/>
        </w:rPr>
      </w:pPr>
      <w:r w:rsidRPr="00A57F7D">
        <w:rPr>
          <w:b/>
          <w:bCs/>
          <w:noProof w:val="0"/>
        </w:rPr>
        <w:t xml:space="preserve">    then</w:t>
      </w:r>
      <w:r w:rsidRPr="00A57F7D">
        <w:rPr>
          <w:noProof w:val="0"/>
        </w:rPr>
        <w:t xml:space="preserve"> </w:t>
      </w:r>
      <w:proofErr w:type="gramStart"/>
      <w:r w:rsidRPr="00A57F7D">
        <w:rPr>
          <w:noProof w:val="0"/>
        </w:rPr>
        <w:t>{ the</w:t>
      </w:r>
      <w:proofErr w:type="gramEnd"/>
      <w:r w:rsidRPr="00A57F7D">
        <w:rPr>
          <w:noProof w:val="0"/>
        </w:rPr>
        <w:t xml:space="preserve"> UE shall monitor the PDCCH on the BWP configured by </w:t>
      </w:r>
      <w:proofErr w:type="spellStart"/>
      <w:r w:rsidRPr="00A57F7D">
        <w:rPr>
          <w:noProof w:val="0"/>
        </w:rPr>
        <w:t>initialDownlinkBWP</w:t>
      </w:r>
      <w:proofErr w:type="spellEnd"/>
      <w:r w:rsidRPr="00A57F7D">
        <w:rPr>
          <w:noProof w:val="0"/>
        </w:rPr>
        <w:t>-RedCap }</w:t>
      </w:r>
    </w:p>
    <w:p w14:paraId="3B9CF83E" w14:textId="77777777" w:rsidR="008969A7" w:rsidRPr="00A57F7D" w:rsidRDefault="008969A7" w:rsidP="008969A7">
      <w:pPr>
        <w:pStyle w:val="PL"/>
        <w:rPr>
          <w:noProof w:val="0"/>
        </w:rPr>
      </w:pPr>
      <w:r w:rsidRPr="00A57F7D">
        <w:rPr>
          <w:noProof w:val="0"/>
        </w:rPr>
        <w:t xml:space="preserve">            }</w:t>
      </w:r>
    </w:p>
    <w:p w14:paraId="0FEC3566" w14:textId="77777777" w:rsidR="008969A7" w:rsidRPr="00A57F7D" w:rsidRDefault="008969A7" w:rsidP="008969A7">
      <w:pPr>
        <w:pStyle w:val="PL"/>
        <w:rPr>
          <w:noProof w:val="0"/>
        </w:rPr>
      </w:pPr>
    </w:p>
    <w:p w14:paraId="73C9397B" w14:textId="77777777" w:rsidR="008969A7" w:rsidRPr="00A57F7D" w:rsidRDefault="008969A7" w:rsidP="008969A7">
      <w:pPr>
        <w:pStyle w:val="H6"/>
      </w:pPr>
      <w:r w:rsidRPr="00A57F7D">
        <w:t>(2)</w:t>
      </w:r>
    </w:p>
    <w:p w14:paraId="09AF2311" w14:textId="77777777" w:rsidR="008969A7" w:rsidRPr="00A57F7D" w:rsidRDefault="008969A7" w:rsidP="008969A7">
      <w:pPr>
        <w:pStyle w:val="PL"/>
        <w:rPr>
          <w:noProof w:val="0"/>
        </w:rPr>
      </w:pPr>
      <w:r w:rsidRPr="00A57F7D">
        <w:rPr>
          <w:b/>
          <w:bCs/>
          <w:noProof w:val="0"/>
        </w:rPr>
        <w:t xml:space="preserve">with </w:t>
      </w:r>
      <w:proofErr w:type="gramStart"/>
      <w:r w:rsidRPr="00A57F7D">
        <w:rPr>
          <w:noProof w:val="0"/>
        </w:rPr>
        <w:t>{ UE</w:t>
      </w:r>
      <w:proofErr w:type="gramEnd"/>
      <w:r w:rsidRPr="00A57F7D">
        <w:rPr>
          <w:noProof w:val="0"/>
        </w:rPr>
        <w:t xml:space="preserve"> supporting RedCap and in NR RRC_IDLE state }</w:t>
      </w:r>
    </w:p>
    <w:p w14:paraId="1EE0EE90" w14:textId="77777777" w:rsidR="008969A7" w:rsidRPr="00A57F7D" w:rsidRDefault="008969A7" w:rsidP="008969A7">
      <w:pPr>
        <w:pStyle w:val="PL"/>
        <w:rPr>
          <w:noProof w:val="0"/>
        </w:rPr>
      </w:pPr>
      <w:r w:rsidRPr="00A57F7D">
        <w:rPr>
          <w:b/>
          <w:bCs/>
          <w:noProof w:val="0"/>
        </w:rPr>
        <w:t>ensure that</w:t>
      </w:r>
      <w:r w:rsidRPr="00A57F7D">
        <w:rPr>
          <w:noProof w:val="0"/>
        </w:rPr>
        <w:t xml:space="preserve"> {</w:t>
      </w:r>
    </w:p>
    <w:p w14:paraId="362CC44F" w14:textId="77777777" w:rsidR="008969A7" w:rsidRPr="00A57F7D" w:rsidRDefault="008969A7" w:rsidP="008969A7">
      <w:pPr>
        <w:pStyle w:val="PL"/>
        <w:rPr>
          <w:noProof w:val="0"/>
        </w:rPr>
      </w:pPr>
      <w:r w:rsidRPr="00A57F7D">
        <w:rPr>
          <w:b/>
          <w:bCs/>
          <w:noProof w:val="0"/>
        </w:rPr>
        <w:t xml:space="preserve">  when</w:t>
      </w:r>
      <w:r w:rsidRPr="00A57F7D">
        <w:rPr>
          <w:noProof w:val="0"/>
        </w:rPr>
        <w:t xml:space="preserve"> </w:t>
      </w:r>
      <w:proofErr w:type="gramStart"/>
      <w:r w:rsidRPr="00A57F7D">
        <w:rPr>
          <w:noProof w:val="0"/>
        </w:rPr>
        <w:t xml:space="preserve">{ </w:t>
      </w:r>
      <w:proofErr w:type="spellStart"/>
      <w:r w:rsidRPr="00A57F7D">
        <w:rPr>
          <w:noProof w:val="0"/>
        </w:rPr>
        <w:t>initialUplinkBWP</w:t>
      </w:r>
      <w:proofErr w:type="spellEnd"/>
      <w:proofErr w:type="gramEnd"/>
      <w:r w:rsidRPr="00A57F7D">
        <w:rPr>
          <w:noProof w:val="0"/>
        </w:rPr>
        <w:t>-RedCap is configured and the UE needs to perform the Random Access procedure }</w:t>
      </w:r>
    </w:p>
    <w:p w14:paraId="6E73D4CD" w14:textId="77777777" w:rsidR="008969A7" w:rsidRPr="00A57F7D" w:rsidRDefault="008969A7" w:rsidP="008969A7">
      <w:pPr>
        <w:pStyle w:val="PL"/>
        <w:rPr>
          <w:noProof w:val="0"/>
        </w:rPr>
      </w:pPr>
      <w:r w:rsidRPr="00A57F7D">
        <w:rPr>
          <w:b/>
          <w:bCs/>
          <w:noProof w:val="0"/>
        </w:rPr>
        <w:t xml:space="preserve">    then</w:t>
      </w:r>
      <w:r w:rsidRPr="00A57F7D">
        <w:rPr>
          <w:noProof w:val="0"/>
        </w:rPr>
        <w:t xml:space="preserve"> </w:t>
      </w:r>
      <w:proofErr w:type="gramStart"/>
      <w:r w:rsidRPr="00A57F7D">
        <w:rPr>
          <w:noProof w:val="0"/>
        </w:rPr>
        <w:t>{ the</w:t>
      </w:r>
      <w:proofErr w:type="gramEnd"/>
      <w:r w:rsidRPr="00A57F7D">
        <w:rPr>
          <w:noProof w:val="0"/>
        </w:rPr>
        <w:t xml:space="preserve"> UE shall perform the Random Access procedure by using the BWP configured by </w:t>
      </w:r>
      <w:proofErr w:type="spellStart"/>
      <w:r w:rsidRPr="00A57F7D">
        <w:rPr>
          <w:noProof w:val="0"/>
        </w:rPr>
        <w:t>initialUplinkBWP</w:t>
      </w:r>
      <w:proofErr w:type="spellEnd"/>
      <w:r w:rsidRPr="00A57F7D">
        <w:rPr>
          <w:noProof w:val="0"/>
        </w:rPr>
        <w:t>-RedCap }</w:t>
      </w:r>
    </w:p>
    <w:p w14:paraId="6CB7AEF6" w14:textId="77777777" w:rsidR="008969A7" w:rsidRPr="00A57F7D" w:rsidRDefault="008969A7" w:rsidP="008969A7">
      <w:pPr>
        <w:pStyle w:val="PL"/>
        <w:rPr>
          <w:noProof w:val="0"/>
        </w:rPr>
      </w:pPr>
      <w:r w:rsidRPr="00A57F7D">
        <w:rPr>
          <w:noProof w:val="0"/>
        </w:rPr>
        <w:t xml:space="preserve">            }</w:t>
      </w:r>
    </w:p>
    <w:p w14:paraId="5DC0022F" w14:textId="77777777" w:rsidR="008969A7" w:rsidRPr="00A57F7D" w:rsidRDefault="008969A7" w:rsidP="008969A7">
      <w:pPr>
        <w:pStyle w:val="PL"/>
        <w:rPr>
          <w:noProof w:val="0"/>
        </w:rPr>
      </w:pPr>
    </w:p>
    <w:p w14:paraId="2A20B7CB" w14:textId="77777777" w:rsidR="008969A7" w:rsidRPr="00A57F7D" w:rsidRDefault="008969A7" w:rsidP="008969A7">
      <w:pPr>
        <w:pStyle w:val="H6"/>
      </w:pPr>
      <w:r w:rsidRPr="00A57F7D">
        <w:t>7.1.1.8.3.2</w:t>
      </w:r>
      <w:r w:rsidRPr="00A57F7D">
        <w:tab/>
        <w:t>Conformance requirements</w:t>
      </w:r>
    </w:p>
    <w:p w14:paraId="44379DBE" w14:textId="77777777" w:rsidR="008969A7" w:rsidRPr="00A57F7D" w:rsidRDefault="008969A7" w:rsidP="008969A7">
      <w:r w:rsidRPr="00A57F7D">
        <w:t>References: The conformance requirements covered in the present test case are specified in: TS 38.321, clause 5.15.1. Unless otherwise stated these are Rel-17 requirements.</w:t>
      </w:r>
    </w:p>
    <w:p w14:paraId="24AB684D" w14:textId="77777777" w:rsidR="008969A7" w:rsidRPr="00A57F7D" w:rsidRDefault="008969A7" w:rsidP="008969A7">
      <w:r w:rsidRPr="00A57F7D">
        <w:t>[TS 38.321, clause 5.15.1]</w:t>
      </w:r>
    </w:p>
    <w:p w14:paraId="5ECD297D" w14:textId="77777777" w:rsidR="008969A7" w:rsidRPr="00A57F7D" w:rsidRDefault="008969A7" w:rsidP="008969A7">
      <w:pPr>
        <w:rPr>
          <w:lang w:eastAsia="ko-KR"/>
        </w:rPr>
      </w:pPr>
      <w:r w:rsidRPr="00A57F7D">
        <w:rPr>
          <w:lang w:eastAsia="ko-KR"/>
        </w:rPr>
        <w:t>A Re</w:t>
      </w:r>
      <w:r w:rsidRPr="00A57F7D">
        <w:rPr>
          <w:lang w:eastAsia="zh-CN"/>
        </w:rPr>
        <w:t xml:space="preserve">dCap UE </w:t>
      </w:r>
      <w:r w:rsidRPr="00A57F7D">
        <w:rPr>
          <w:lang w:eastAsia="ko-KR"/>
        </w:rPr>
        <w:t xml:space="preserve">may be configured with a </w:t>
      </w:r>
      <w:r w:rsidRPr="00A57F7D">
        <w:rPr>
          <w:lang w:eastAsia="zh-CN"/>
        </w:rPr>
        <w:t>RedCap-specific initial UL BWP in</w:t>
      </w:r>
      <w:r w:rsidRPr="00A57F7D">
        <w:t xml:space="preserve"> </w:t>
      </w:r>
      <w:proofErr w:type="spellStart"/>
      <w:r w:rsidRPr="00A57F7D">
        <w:rPr>
          <w:i/>
          <w:iCs/>
        </w:rPr>
        <w:t>initialUplinkBWP</w:t>
      </w:r>
      <w:proofErr w:type="spellEnd"/>
      <w:r w:rsidRPr="00A57F7D">
        <w:rPr>
          <w:i/>
          <w:iCs/>
        </w:rPr>
        <w:t>-RedCap</w:t>
      </w:r>
      <w:r w:rsidRPr="00A57F7D">
        <w:rPr>
          <w:lang w:eastAsia="ko-KR"/>
        </w:rPr>
        <w:t>, as specified in TS 38.331 [5].</w:t>
      </w:r>
    </w:p>
    <w:p w14:paraId="7FBD803D" w14:textId="77777777" w:rsidR="008969A7" w:rsidRPr="00A57F7D" w:rsidRDefault="008969A7" w:rsidP="008969A7">
      <w:pPr>
        <w:rPr>
          <w:lang w:eastAsia="ko-KR"/>
        </w:rPr>
      </w:pPr>
      <w:r w:rsidRPr="00A57F7D">
        <w:rPr>
          <w:lang w:eastAsia="ko-KR"/>
        </w:rPr>
        <w:t xml:space="preserve">Upon initiation of the </w:t>
      </w:r>
      <w:proofErr w:type="gramStart"/>
      <w:r w:rsidRPr="00A57F7D">
        <w:rPr>
          <w:lang w:eastAsia="ko-KR"/>
        </w:rPr>
        <w:t>Random Access</w:t>
      </w:r>
      <w:proofErr w:type="gramEnd"/>
      <w:r w:rsidRPr="00A57F7D">
        <w:rPr>
          <w:lang w:eastAsia="ko-KR"/>
        </w:rPr>
        <w:t xml:space="preserve"> procedure on a Serving Cell, after the selection of carrier for performing Random Access procedure as specified in clause 5.1.1, the MAC entity shall for the selected carrier of this Serving Cell:</w:t>
      </w:r>
    </w:p>
    <w:p w14:paraId="23EDB094" w14:textId="77777777" w:rsidR="008969A7" w:rsidRPr="00A57F7D" w:rsidRDefault="008969A7" w:rsidP="008969A7">
      <w:pPr>
        <w:pStyle w:val="B1"/>
        <w:rPr>
          <w:lang w:eastAsia="ko-KR"/>
        </w:rPr>
      </w:pPr>
      <w:r w:rsidRPr="00A57F7D">
        <w:rPr>
          <w:lang w:eastAsia="ko-KR"/>
        </w:rPr>
        <w:t>1&gt;</w:t>
      </w:r>
      <w:r w:rsidRPr="00A57F7D">
        <w:rPr>
          <w:lang w:eastAsia="ko-KR"/>
        </w:rPr>
        <w:tab/>
        <w:t>if PRACH occasions are not configured for the active UL BWP:</w:t>
      </w:r>
    </w:p>
    <w:p w14:paraId="709BE086" w14:textId="77777777" w:rsidR="008969A7" w:rsidRPr="00A57F7D" w:rsidRDefault="008969A7" w:rsidP="008969A7">
      <w:pPr>
        <w:pStyle w:val="B2"/>
        <w:rPr>
          <w:lang w:eastAsia="ko-KR"/>
        </w:rPr>
      </w:pPr>
      <w:r w:rsidRPr="00A57F7D">
        <w:rPr>
          <w:lang w:eastAsia="ko-KR"/>
        </w:rPr>
        <w:t>2&gt;</w:t>
      </w:r>
      <w:r w:rsidRPr="00A57F7D">
        <w:rPr>
          <w:lang w:eastAsia="ko-KR"/>
        </w:rPr>
        <w:tab/>
        <w:t>if the UE is a RedCap UE; and</w:t>
      </w:r>
    </w:p>
    <w:p w14:paraId="27016ED1"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w:t>
      </w:r>
      <w:proofErr w:type="spellStart"/>
      <w:r w:rsidRPr="00A57F7D">
        <w:rPr>
          <w:i/>
          <w:iCs/>
          <w:lang w:eastAsia="ko-KR"/>
        </w:rPr>
        <w:t>initialUplinkBWP</w:t>
      </w:r>
      <w:proofErr w:type="spellEnd"/>
      <w:r w:rsidRPr="00A57F7D">
        <w:rPr>
          <w:i/>
          <w:iCs/>
          <w:lang w:eastAsia="ko-KR"/>
        </w:rPr>
        <w:t>-RedCap</w:t>
      </w:r>
      <w:r w:rsidRPr="00A57F7D">
        <w:rPr>
          <w:lang w:eastAsia="ko-KR"/>
        </w:rPr>
        <w:t xml:space="preserve"> is configured:</w:t>
      </w:r>
    </w:p>
    <w:p w14:paraId="7D04FE65" w14:textId="77777777" w:rsidR="008969A7" w:rsidRPr="00A57F7D" w:rsidRDefault="008969A7" w:rsidP="008969A7">
      <w:pPr>
        <w:pStyle w:val="B3"/>
      </w:pPr>
      <w:r w:rsidRPr="00A57F7D">
        <w:t>3&gt;</w:t>
      </w:r>
      <w:r w:rsidRPr="00A57F7D">
        <w:tab/>
        <w:t xml:space="preserve">switch the active UL BWP to BWP </w:t>
      </w:r>
      <w:r w:rsidRPr="00A57F7D">
        <w:rPr>
          <w:lang w:eastAsia="ko-KR"/>
        </w:rPr>
        <w:t xml:space="preserve">configured </w:t>
      </w:r>
      <w:r w:rsidRPr="00A57F7D">
        <w:t xml:space="preserve">by </w:t>
      </w:r>
      <w:proofErr w:type="spellStart"/>
      <w:r w:rsidRPr="00A57F7D">
        <w:rPr>
          <w:i/>
          <w:iCs/>
        </w:rPr>
        <w:t>initialUplinkBWP</w:t>
      </w:r>
      <w:proofErr w:type="spellEnd"/>
      <w:r w:rsidRPr="00A57F7D">
        <w:rPr>
          <w:i/>
          <w:iCs/>
        </w:rPr>
        <w:t>-RedCap</w:t>
      </w:r>
      <w:r w:rsidRPr="00A57F7D">
        <w:t>.</w:t>
      </w:r>
    </w:p>
    <w:p w14:paraId="43A06AEB" w14:textId="77777777" w:rsidR="008969A7" w:rsidRPr="00A57F7D" w:rsidRDefault="008969A7" w:rsidP="008969A7">
      <w:pPr>
        <w:pStyle w:val="B2"/>
        <w:rPr>
          <w:lang w:eastAsia="ko-KR"/>
        </w:rPr>
      </w:pPr>
      <w:r w:rsidRPr="00A57F7D">
        <w:rPr>
          <w:lang w:eastAsia="ko-KR"/>
        </w:rPr>
        <w:t>2&gt;</w:t>
      </w:r>
      <w:r w:rsidRPr="00A57F7D">
        <w:rPr>
          <w:lang w:eastAsia="ko-KR"/>
        </w:rPr>
        <w:tab/>
        <w:t>else:</w:t>
      </w:r>
    </w:p>
    <w:p w14:paraId="7C328785" w14:textId="77777777" w:rsidR="008969A7" w:rsidRPr="00A57F7D" w:rsidRDefault="008969A7" w:rsidP="008969A7">
      <w:pPr>
        <w:pStyle w:val="B3"/>
        <w:rPr>
          <w:lang w:eastAsia="ko-KR"/>
        </w:rPr>
      </w:pPr>
      <w:r w:rsidRPr="00A57F7D">
        <w:rPr>
          <w:lang w:eastAsia="ko-KR"/>
        </w:rPr>
        <w:t>3&gt;</w:t>
      </w:r>
      <w:r w:rsidRPr="00A57F7D">
        <w:rPr>
          <w:lang w:eastAsia="ko-KR"/>
        </w:rPr>
        <w:tab/>
        <w:t xml:space="preserve">switch the active UL BWP to BWP indicated by </w:t>
      </w:r>
      <w:proofErr w:type="spellStart"/>
      <w:r w:rsidRPr="00A57F7D">
        <w:rPr>
          <w:i/>
          <w:lang w:eastAsia="ko-KR"/>
        </w:rPr>
        <w:t>initialUplinkBWP</w:t>
      </w:r>
      <w:proofErr w:type="spellEnd"/>
      <w:r w:rsidRPr="00A57F7D">
        <w:rPr>
          <w:lang w:eastAsia="ko-KR"/>
        </w:rPr>
        <w:t>.</w:t>
      </w:r>
    </w:p>
    <w:p w14:paraId="3985E477"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the Serving Cell is an </w:t>
      </w:r>
      <w:proofErr w:type="spellStart"/>
      <w:r w:rsidRPr="00A57F7D">
        <w:rPr>
          <w:lang w:eastAsia="ko-KR"/>
        </w:rPr>
        <w:t>SpCell</w:t>
      </w:r>
      <w:proofErr w:type="spellEnd"/>
      <w:r w:rsidRPr="00A57F7D">
        <w:rPr>
          <w:lang w:eastAsia="ko-KR"/>
        </w:rPr>
        <w:t>:</w:t>
      </w:r>
    </w:p>
    <w:p w14:paraId="609A797A" w14:textId="77777777" w:rsidR="008969A7" w:rsidRPr="00A57F7D" w:rsidRDefault="008969A7" w:rsidP="008969A7">
      <w:pPr>
        <w:pStyle w:val="B3"/>
      </w:pPr>
      <w:r w:rsidRPr="00A57F7D">
        <w:t>3&gt;</w:t>
      </w:r>
      <w:r w:rsidRPr="00A57F7D">
        <w:tab/>
        <w:t>if the UE is a RedCap UE; and</w:t>
      </w:r>
    </w:p>
    <w:p w14:paraId="21332BC4" w14:textId="77777777" w:rsidR="008969A7" w:rsidRPr="00A57F7D" w:rsidRDefault="008969A7" w:rsidP="008969A7">
      <w:pPr>
        <w:pStyle w:val="B3"/>
      </w:pPr>
      <w:r w:rsidRPr="00A57F7D">
        <w:t>3&gt;</w:t>
      </w:r>
      <w:r w:rsidRPr="00A57F7D">
        <w:tab/>
        <w:t xml:space="preserve">if </w:t>
      </w:r>
      <w:proofErr w:type="spellStart"/>
      <w:r w:rsidRPr="00A57F7D">
        <w:rPr>
          <w:i/>
          <w:iCs/>
        </w:rPr>
        <w:t>initialDownlinkBWP</w:t>
      </w:r>
      <w:proofErr w:type="spellEnd"/>
      <w:r w:rsidRPr="00A57F7D">
        <w:rPr>
          <w:i/>
          <w:iCs/>
        </w:rPr>
        <w:t>-RedCap</w:t>
      </w:r>
      <w:r w:rsidRPr="00A57F7D">
        <w:t xml:space="preserve"> is configured:</w:t>
      </w:r>
    </w:p>
    <w:p w14:paraId="4322CE00" w14:textId="77777777" w:rsidR="008969A7" w:rsidRPr="00A57F7D" w:rsidRDefault="008969A7" w:rsidP="008969A7">
      <w:pPr>
        <w:pStyle w:val="B4"/>
      </w:pPr>
      <w:r w:rsidRPr="00A57F7D">
        <w:t>4&gt;</w:t>
      </w:r>
      <w:r w:rsidRPr="00A57F7D">
        <w:tab/>
        <w:t xml:space="preserve">switch the active DL BWP to BWP </w:t>
      </w:r>
      <w:r w:rsidRPr="00A57F7D">
        <w:rPr>
          <w:lang w:eastAsia="ko-KR"/>
        </w:rPr>
        <w:t xml:space="preserve">configured </w:t>
      </w:r>
      <w:r w:rsidRPr="00A57F7D">
        <w:t xml:space="preserve">by </w:t>
      </w:r>
      <w:proofErr w:type="spellStart"/>
      <w:r w:rsidRPr="00A57F7D">
        <w:rPr>
          <w:i/>
          <w:iCs/>
        </w:rPr>
        <w:t>initialDownlinkBWP</w:t>
      </w:r>
      <w:proofErr w:type="spellEnd"/>
      <w:r w:rsidRPr="00A57F7D">
        <w:rPr>
          <w:i/>
          <w:iCs/>
        </w:rPr>
        <w:t>-RedCap</w:t>
      </w:r>
      <w:r w:rsidRPr="00A57F7D">
        <w:t>.</w:t>
      </w:r>
    </w:p>
    <w:p w14:paraId="2945C100" w14:textId="77777777" w:rsidR="008969A7" w:rsidRPr="00A57F7D" w:rsidRDefault="008969A7" w:rsidP="008969A7">
      <w:pPr>
        <w:pStyle w:val="B3"/>
      </w:pPr>
      <w:r w:rsidRPr="00A57F7D">
        <w:t>3&gt;</w:t>
      </w:r>
      <w:r w:rsidRPr="00A57F7D">
        <w:tab/>
        <w:t>else:</w:t>
      </w:r>
    </w:p>
    <w:p w14:paraId="7409DF29" w14:textId="77777777" w:rsidR="008969A7" w:rsidRPr="00A57F7D" w:rsidRDefault="008969A7" w:rsidP="008969A7">
      <w:pPr>
        <w:pStyle w:val="B4"/>
        <w:rPr>
          <w:lang w:eastAsia="ko-KR"/>
        </w:rPr>
      </w:pPr>
      <w:r w:rsidRPr="00A57F7D">
        <w:rPr>
          <w:lang w:eastAsia="ko-KR"/>
        </w:rPr>
        <w:t>4&gt;</w:t>
      </w:r>
      <w:r w:rsidRPr="00A57F7D">
        <w:rPr>
          <w:lang w:eastAsia="ko-KR"/>
        </w:rPr>
        <w:tab/>
        <w:t xml:space="preserve">switch the active DL BWP to BWP indicated by </w:t>
      </w:r>
      <w:proofErr w:type="spellStart"/>
      <w:r w:rsidRPr="00A57F7D">
        <w:rPr>
          <w:i/>
          <w:lang w:eastAsia="ko-KR"/>
        </w:rPr>
        <w:t>initialDownlinkBWP</w:t>
      </w:r>
      <w:proofErr w:type="spellEnd"/>
      <w:r w:rsidRPr="00A57F7D">
        <w:rPr>
          <w:lang w:eastAsia="ko-KR"/>
        </w:rPr>
        <w:t>.</w:t>
      </w:r>
    </w:p>
    <w:p w14:paraId="39C310A5" w14:textId="77777777" w:rsidR="008969A7" w:rsidRPr="00A57F7D" w:rsidRDefault="008969A7" w:rsidP="008969A7">
      <w:pPr>
        <w:pStyle w:val="B1"/>
        <w:rPr>
          <w:lang w:eastAsia="ko-KR"/>
        </w:rPr>
      </w:pPr>
      <w:r w:rsidRPr="00A57F7D">
        <w:rPr>
          <w:lang w:eastAsia="ko-KR"/>
        </w:rPr>
        <w:t>1&gt;</w:t>
      </w:r>
      <w:r w:rsidRPr="00A57F7D">
        <w:rPr>
          <w:lang w:eastAsia="ko-KR"/>
        </w:rPr>
        <w:tab/>
        <w:t>else:</w:t>
      </w:r>
    </w:p>
    <w:p w14:paraId="0B626163"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the Serving Cell is an </w:t>
      </w:r>
      <w:proofErr w:type="spellStart"/>
      <w:r w:rsidRPr="00A57F7D">
        <w:rPr>
          <w:lang w:eastAsia="ko-KR"/>
        </w:rPr>
        <w:t>SpCell</w:t>
      </w:r>
      <w:proofErr w:type="spellEnd"/>
      <w:r w:rsidRPr="00A57F7D">
        <w:rPr>
          <w:lang w:eastAsia="ko-KR"/>
        </w:rPr>
        <w:t>:</w:t>
      </w:r>
    </w:p>
    <w:p w14:paraId="583EC577" w14:textId="77777777" w:rsidR="008969A7" w:rsidRPr="00A57F7D" w:rsidRDefault="008969A7" w:rsidP="008969A7">
      <w:pPr>
        <w:pStyle w:val="B3"/>
        <w:rPr>
          <w:lang w:eastAsia="ko-KR"/>
        </w:rPr>
      </w:pPr>
      <w:r w:rsidRPr="00A57F7D">
        <w:rPr>
          <w:lang w:eastAsia="ko-KR"/>
        </w:rPr>
        <w:t>3&gt;</w:t>
      </w:r>
      <w:r w:rsidRPr="00A57F7D">
        <w:rPr>
          <w:lang w:eastAsia="ko-KR"/>
        </w:rPr>
        <w:tab/>
        <w:t xml:space="preserve">if the active DL BWP does not have the same </w:t>
      </w:r>
      <w:proofErr w:type="spellStart"/>
      <w:r w:rsidRPr="00A57F7D">
        <w:rPr>
          <w:i/>
          <w:lang w:eastAsia="ko-KR"/>
        </w:rPr>
        <w:t>bwp</w:t>
      </w:r>
      <w:proofErr w:type="spellEnd"/>
      <w:r w:rsidRPr="00A57F7D">
        <w:rPr>
          <w:i/>
          <w:lang w:eastAsia="ko-KR"/>
        </w:rPr>
        <w:t>-Id</w:t>
      </w:r>
      <w:r w:rsidRPr="00A57F7D">
        <w:rPr>
          <w:lang w:eastAsia="ko-KR"/>
        </w:rPr>
        <w:t xml:space="preserve"> as the active UL BWP:</w:t>
      </w:r>
    </w:p>
    <w:p w14:paraId="7B2A5067" w14:textId="77777777" w:rsidR="008969A7" w:rsidRPr="00A57F7D" w:rsidRDefault="008969A7" w:rsidP="008969A7">
      <w:pPr>
        <w:pStyle w:val="B4"/>
        <w:rPr>
          <w:lang w:eastAsia="ko-KR"/>
        </w:rPr>
      </w:pPr>
      <w:r w:rsidRPr="00A57F7D">
        <w:rPr>
          <w:lang w:eastAsia="ko-KR"/>
        </w:rPr>
        <w:t>4&gt;</w:t>
      </w:r>
      <w:r w:rsidRPr="00A57F7D">
        <w:rPr>
          <w:lang w:eastAsia="ko-KR"/>
        </w:rPr>
        <w:tab/>
        <w:t xml:space="preserve">switch the active DL BWP to the DL BWP with the same </w:t>
      </w:r>
      <w:proofErr w:type="spellStart"/>
      <w:r w:rsidRPr="00A57F7D">
        <w:rPr>
          <w:i/>
          <w:lang w:eastAsia="ko-KR"/>
        </w:rPr>
        <w:t>bwp</w:t>
      </w:r>
      <w:proofErr w:type="spellEnd"/>
      <w:r w:rsidRPr="00A57F7D">
        <w:rPr>
          <w:i/>
          <w:lang w:eastAsia="ko-KR"/>
        </w:rPr>
        <w:t>-Id</w:t>
      </w:r>
      <w:r w:rsidRPr="00A57F7D">
        <w:rPr>
          <w:lang w:eastAsia="ko-KR"/>
        </w:rPr>
        <w:t xml:space="preserve"> as the active UL BWP.</w:t>
      </w:r>
    </w:p>
    <w:p w14:paraId="215B6805" w14:textId="77777777" w:rsidR="008969A7" w:rsidRPr="00A57F7D" w:rsidRDefault="008969A7" w:rsidP="008969A7">
      <w:pPr>
        <w:pStyle w:val="B1"/>
        <w:rPr>
          <w:lang w:eastAsia="ko-KR"/>
        </w:rPr>
      </w:pPr>
      <w:r w:rsidRPr="00A57F7D">
        <w:rPr>
          <w:lang w:eastAsia="zh-CN"/>
        </w:rPr>
        <w:lastRenderedPageBreak/>
        <w:t>1</w:t>
      </w:r>
      <w:r w:rsidRPr="00A57F7D">
        <w:rPr>
          <w:lang w:eastAsia="ko-KR"/>
        </w:rPr>
        <w:t>&gt;</w:t>
      </w:r>
      <w:r w:rsidRPr="00A57F7D">
        <w:rPr>
          <w:lang w:eastAsia="ko-KR"/>
        </w:rPr>
        <w:tab/>
        <w:t xml:space="preserve">stop the </w:t>
      </w:r>
      <w:proofErr w:type="spellStart"/>
      <w:r w:rsidRPr="00A57F7D">
        <w:rPr>
          <w:i/>
          <w:lang w:eastAsia="ko-KR"/>
        </w:rPr>
        <w:t>bwp-InactivityTimer</w:t>
      </w:r>
      <w:proofErr w:type="spellEnd"/>
      <w:r w:rsidRPr="00A57F7D">
        <w:rPr>
          <w:lang w:eastAsia="ko-KR"/>
        </w:rPr>
        <w:t xml:space="preserve"> associated with the active DL BWP of this Serving Cell, if running.</w:t>
      </w:r>
    </w:p>
    <w:p w14:paraId="4AB2512C" w14:textId="77777777" w:rsidR="008969A7" w:rsidRPr="00A57F7D" w:rsidRDefault="008969A7" w:rsidP="008969A7">
      <w:pPr>
        <w:pStyle w:val="B1"/>
        <w:rPr>
          <w:lang w:eastAsia="ko-KR"/>
        </w:rPr>
      </w:pPr>
      <w:r w:rsidRPr="00A57F7D">
        <w:rPr>
          <w:lang w:eastAsia="zh-CN"/>
        </w:rPr>
        <w:t>1</w:t>
      </w:r>
      <w:r w:rsidRPr="00A57F7D">
        <w:rPr>
          <w:lang w:eastAsia="ko-KR"/>
        </w:rPr>
        <w:t>&gt;</w:t>
      </w:r>
      <w:r w:rsidRPr="00A57F7D">
        <w:rPr>
          <w:lang w:eastAsia="ko-KR"/>
        </w:rPr>
        <w:tab/>
        <w:t xml:space="preserve">if the Serving Cell is </w:t>
      </w:r>
      <w:proofErr w:type="spellStart"/>
      <w:r w:rsidRPr="00A57F7D">
        <w:rPr>
          <w:lang w:eastAsia="ko-KR"/>
        </w:rPr>
        <w:t>SCell</w:t>
      </w:r>
      <w:proofErr w:type="spellEnd"/>
      <w:r w:rsidRPr="00A57F7D">
        <w:rPr>
          <w:lang w:eastAsia="ko-KR"/>
        </w:rPr>
        <w:t>:</w:t>
      </w:r>
    </w:p>
    <w:p w14:paraId="35E0D828" w14:textId="77777777" w:rsidR="008969A7" w:rsidRPr="00A57F7D" w:rsidRDefault="008969A7" w:rsidP="008969A7">
      <w:pPr>
        <w:pStyle w:val="B2"/>
        <w:rPr>
          <w:lang w:eastAsia="zh-CN"/>
        </w:rPr>
      </w:pPr>
      <w:r w:rsidRPr="00A57F7D">
        <w:rPr>
          <w:lang w:eastAsia="zh-CN"/>
        </w:rPr>
        <w:t>2</w:t>
      </w:r>
      <w:r w:rsidRPr="00A57F7D">
        <w:rPr>
          <w:lang w:eastAsia="ko-KR"/>
        </w:rPr>
        <w:t>&gt;</w:t>
      </w:r>
      <w:r w:rsidRPr="00A57F7D">
        <w:rPr>
          <w:lang w:eastAsia="ko-KR"/>
        </w:rPr>
        <w:tab/>
        <w:t xml:space="preserve">stop the </w:t>
      </w:r>
      <w:proofErr w:type="spellStart"/>
      <w:r w:rsidRPr="00A57F7D">
        <w:rPr>
          <w:i/>
          <w:lang w:eastAsia="ko-KR"/>
        </w:rPr>
        <w:t>bwp-InactivityTimer</w:t>
      </w:r>
      <w:proofErr w:type="spellEnd"/>
      <w:r w:rsidRPr="00A57F7D">
        <w:rPr>
          <w:lang w:eastAsia="ko-KR"/>
        </w:rPr>
        <w:t xml:space="preserve"> associated with the active DL BWP of </w:t>
      </w:r>
      <w:proofErr w:type="spellStart"/>
      <w:r w:rsidRPr="00A57F7D">
        <w:rPr>
          <w:lang w:eastAsia="ko-KR"/>
        </w:rPr>
        <w:t>SpCell</w:t>
      </w:r>
      <w:proofErr w:type="spellEnd"/>
      <w:r w:rsidRPr="00A57F7D">
        <w:rPr>
          <w:lang w:eastAsia="ko-KR"/>
        </w:rPr>
        <w:t>, if running.</w:t>
      </w:r>
    </w:p>
    <w:p w14:paraId="0DD141D6" w14:textId="77777777" w:rsidR="008969A7" w:rsidRPr="00A57F7D" w:rsidRDefault="008969A7" w:rsidP="008969A7">
      <w:pPr>
        <w:pStyle w:val="B1"/>
        <w:rPr>
          <w:lang w:eastAsia="ko-KR"/>
        </w:rPr>
      </w:pPr>
      <w:r w:rsidRPr="00A57F7D">
        <w:rPr>
          <w:lang w:eastAsia="ko-KR"/>
        </w:rPr>
        <w:t>1&gt;</w:t>
      </w:r>
      <w:r w:rsidRPr="00A57F7D">
        <w:rPr>
          <w:lang w:eastAsia="ko-KR"/>
        </w:rPr>
        <w:tab/>
        <w:t xml:space="preserve">perform the </w:t>
      </w:r>
      <w:proofErr w:type="gramStart"/>
      <w:r w:rsidRPr="00A57F7D">
        <w:rPr>
          <w:lang w:eastAsia="ko-KR"/>
        </w:rPr>
        <w:t>Random Access</w:t>
      </w:r>
      <w:proofErr w:type="gramEnd"/>
      <w:r w:rsidRPr="00A57F7D">
        <w:rPr>
          <w:lang w:eastAsia="ko-KR"/>
        </w:rPr>
        <w:t xml:space="preserve"> procedure on the active DL BWP of </w:t>
      </w:r>
      <w:proofErr w:type="spellStart"/>
      <w:r w:rsidRPr="00A57F7D">
        <w:rPr>
          <w:lang w:eastAsia="ko-KR"/>
        </w:rPr>
        <w:t>SpCell</w:t>
      </w:r>
      <w:proofErr w:type="spellEnd"/>
      <w:r w:rsidRPr="00A57F7D">
        <w:rPr>
          <w:lang w:eastAsia="ko-KR"/>
        </w:rPr>
        <w:t xml:space="preserve"> and active UL BWP of this Serving Cell.</w:t>
      </w:r>
    </w:p>
    <w:p w14:paraId="2FD77746" w14:textId="77777777" w:rsidR="008969A7" w:rsidRPr="00A57F7D" w:rsidRDefault="008969A7" w:rsidP="008969A7">
      <w:pPr>
        <w:rPr>
          <w:lang w:eastAsia="ko-KR"/>
        </w:rPr>
      </w:pPr>
      <w:r w:rsidRPr="00A57F7D">
        <w:rPr>
          <w:lang w:eastAsia="ko-KR"/>
        </w:rPr>
        <w:t>If the MAC entity receives a PDCCH for BWP switching of a Serving Cell, the MAC entity shall:</w:t>
      </w:r>
    </w:p>
    <w:p w14:paraId="78078BAC"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there is no ongoing </w:t>
      </w:r>
      <w:proofErr w:type="gramStart"/>
      <w:r w:rsidRPr="00A57F7D">
        <w:rPr>
          <w:lang w:eastAsia="ko-KR"/>
        </w:rPr>
        <w:t>Random Access</w:t>
      </w:r>
      <w:proofErr w:type="gramEnd"/>
      <w:r w:rsidRPr="00A57F7D">
        <w:rPr>
          <w:lang w:eastAsia="ko-KR"/>
        </w:rPr>
        <w:t xml:space="preserve"> procedure associated with this Serving Cell; or</w:t>
      </w:r>
    </w:p>
    <w:p w14:paraId="54863E1E"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the ongoing </w:t>
      </w:r>
      <w:proofErr w:type="gramStart"/>
      <w:r w:rsidRPr="00A57F7D">
        <w:rPr>
          <w:lang w:eastAsia="ko-KR"/>
        </w:rPr>
        <w:t>Random Access</w:t>
      </w:r>
      <w:proofErr w:type="gramEnd"/>
      <w:r w:rsidRPr="00A57F7D">
        <w:rPr>
          <w:lang w:eastAsia="ko-KR"/>
        </w:rPr>
        <w:t xml:space="preserve"> procedure associated with this Serving Cell is successfully completed upon reception of this PDCCH addressed to C-RNTI (as specified in clauses 5.1.4, 5.1.4a, and 5.1.5):</w:t>
      </w:r>
    </w:p>
    <w:p w14:paraId="3D09EFD2" w14:textId="77777777" w:rsidR="008969A7" w:rsidRPr="00A57F7D" w:rsidRDefault="008969A7" w:rsidP="008969A7">
      <w:pPr>
        <w:pStyle w:val="B2"/>
        <w:rPr>
          <w:lang w:eastAsia="ko-KR"/>
        </w:rPr>
      </w:pPr>
      <w:r w:rsidRPr="00A57F7D">
        <w:rPr>
          <w:lang w:eastAsia="ko-KR"/>
        </w:rPr>
        <w:t>2&gt;</w:t>
      </w:r>
      <w:r w:rsidRPr="00A57F7D">
        <w:rPr>
          <w:lang w:eastAsia="ko-KR"/>
        </w:rPr>
        <w:tab/>
        <w:t xml:space="preserve">cancel, if any, triggered consistent LBT failure for this Serving </w:t>
      </w:r>
      <w:proofErr w:type="gramStart"/>
      <w:r w:rsidRPr="00A57F7D">
        <w:rPr>
          <w:lang w:eastAsia="ko-KR"/>
        </w:rPr>
        <w:t>Cell;</w:t>
      </w:r>
      <w:proofErr w:type="gramEnd"/>
    </w:p>
    <w:p w14:paraId="41422CD9" w14:textId="77777777" w:rsidR="008969A7" w:rsidRPr="00A57F7D" w:rsidRDefault="008969A7" w:rsidP="008969A7">
      <w:pPr>
        <w:pStyle w:val="B2"/>
        <w:rPr>
          <w:lang w:eastAsia="ko-KR"/>
        </w:rPr>
      </w:pPr>
      <w:r w:rsidRPr="00A57F7D">
        <w:rPr>
          <w:lang w:eastAsia="ko-KR"/>
        </w:rPr>
        <w:t>2&gt;</w:t>
      </w:r>
      <w:r w:rsidRPr="00A57F7D">
        <w:rPr>
          <w:lang w:eastAsia="ko-KR"/>
        </w:rPr>
        <w:tab/>
        <w:t>perform BWP switching to a BWP indicated by the PDCCH.</w:t>
      </w:r>
    </w:p>
    <w:p w14:paraId="22BF4757" w14:textId="77777777" w:rsidR="008969A7" w:rsidRPr="00A57F7D" w:rsidRDefault="008969A7" w:rsidP="008969A7">
      <w:pPr>
        <w:rPr>
          <w:lang w:eastAsia="ko-KR"/>
        </w:rPr>
      </w:pPr>
      <w:r w:rsidRPr="00A57F7D">
        <w:rPr>
          <w:lang w:eastAsia="ko-KR"/>
        </w:rPr>
        <w:t>…</w:t>
      </w:r>
    </w:p>
    <w:p w14:paraId="1F20AB86" w14:textId="77777777" w:rsidR="008969A7" w:rsidRPr="00A57F7D" w:rsidRDefault="008969A7" w:rsidP="008969A7">
      <w:pPr>
        <w:rPr>
          <w:lang w:eastAsia="ko-KR"/>
        </w:rPr>
      </w:pPr>
      <w:bookmarkStart w:id="4" w:name="_Hlk34411817"/>
      <w:r w:rsidRPr="00A57F7D">
        <w:rPr>
          <w:lang w:eastAsia="ko-KR"/>
        </w:rPr>
        <w:t>Upon reception of RRC (re-)configuration for BWP switching for a Serving Cell, cancel any triggered LBT failure in this Serving Cell.</w:t>
      </w:r>
      <w:bookmarkEnd w:id="4"/>
    </w:p>
    <w:p w14:paraId="43610221" w14:textId="77777777" w:rsidR="008969A7" w:rsidRPr="00A57F7D" w:rsidRDefault="008969A7" w:rsidP="008969A7">
      <w:pPr>
        <w:rPr>
          <w:lang w:eastAsia="ko-KR"/>
        </w:rPr>
      </w:pPr>
      <w:r w:rsidRPr="00A57F7D">
        <w:rPr>
          <w:lang w:eastAsia="ko-KR"/>
        </w:rPr>
        <w:t xml:space="preserve">The MAC entity shall for each activated Serving Cell configured with </w:t>
      </w:r>
      <w:proofErr w:type="spellStart"/>
      <w:r w:rsidRPr="00A57F7D">
        <w:rPr>
          <w:i/>
          <w:lang w:eastAsia="ko-KR"/>
        </w:rPr>
        <w:t>bwp-InactivityTimer</w:t>
      </w:r>
      <w:proofErr w:type="spellEnd"/>
      <w:r w:rsidRPr="00A57F7D">
        <w:rPr>
          <w:lang w:eastAsia="ko-KR"/>
        </w:rPr>
        <w:t>:</w:t>
      </w:r>
    </w:p>
    <w:p w14:paraId="7B9B8CA4"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the </w:t>
      </w:r>
      <w:proofErr w:type="spellStart"/>
      <w:r w:rsidRPr="00A57F7D">
        <w:rPr>
          <w:i/>
          <w:lang w:eastAsia="ko-KR"/>
        </w:rPr>
        <w:t>defaultDownlinkBWP</w:t>
      </w:r>
      <w:proofErr w:type="spellEnd"/>
      <w:r w:rsidRPr="00A57F7D">
        <w:rPr>
          <w:i/>
          <w:lang w:eastAsia="ko-KR"/>
        </w:rPr>
        <w:t>-Id</w:t>
      </w:r>
      <w:r w:rsidRPr="00A57F7D">
        <w:rPr>
          <w:lang w:eastAsia="ko-KR"/>
        </w:rPr>
        <w:t xml:space="preserve"> is configured, and the active DL BWP is not the BWP indicated by the </w:t>
      </w:r>
      <w:proofErr w:type="spellStart"/>
      <w:r w:rsidRPr="00A57F7D">
        <w:rPr>
          <w:i/>
          <w:lang w:eastAsia="ko-KR"/>
        </w:rPr>
        <w:t>defaultDownlinkBWP</w:t>
      </w:r>
      <w:proofErr w:type="spellEnd"/>
      <w:r w:rsidRPr="00A57F7D">
        <w:rPr>
          <w:i/>
          <w:lang w:eastAsia="ko-KR"/>
        </w:rPr>
        <w:t>-Id</w:t>
      </w:r>
      <w:r w:rsidRPr="00A57F7D">
        <w:rPr>
          <w:iCs/>
          <w:lang w:eastAsia="ko-KR"/>
        </w:rPr>
        <w:t xml:space="preserve">, and the active DL BWP is not the BWP indicated by the </w:t>
      </w:r>
      <w:proofErr w:type="spellStart"/>
      <w:r w:rsidRPr="00A57F7D">
        <w:rPr>
          <w:i/>
          <w:lang w:eastAsia="ko-KR"/>
        </w:rPr>
        <w:t>dormantBWP</w:t>
      </w:r>
      <w:proofErr w:type="spellEnd"/>
      <w:r w:rsidRPr="00A57F7D">
        <w:rPr>
          <w:i/>
          <w:lang w:eastAsia="ko-KR"/>
        </w:rPr>
        <w:t>-Id</w:t>
      </w:r>
      <w:r w:rsidRPr="00A57F7D">
        <w:rPr>
          <w:lang w:eastAsia="ko-KR"/>
        </w:rPr>
        <w:t xml:space="preserve"> if configured; or</w:t>
      </w:r>
    </w:p>
    <w:p w14:paraId="196F7BEC"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the </w:t>
      </w:r>
      <w:proofErr w:type="spellStart"/>
      <w:r w:rsidRPr="00A57F7D">
        <w:rPr>
          <w:i/>
          <w:lang w:eastAsia="ko-KR"/>
        </w:rPr>
        <w:t>defaultDownlinkBWP</w:t>
      </w:r>
      <w:proofErr w:type="spellEnd"/>
      <w:r w:rsidRPr="00A57F7D">
        <w:rPr>
          <w:i/>
          <w:lang w:eastAsia="ko-KR"/>
        </w:rPr>
        <w:t>-Id</w:t>
      </w:r>
      <w:r w:rsidRPr="00A57F7D">
        <w:rPr>
          <w:lang w:eastAsia="ko-KR"/>
        </w:rPr>
        <w:t xml:space="preserve"> is not configured, and if the UE is not a RedCap UE, and the active DL BWP is not the </w:t>
      </w:r>
      <w:proofErr w:type="spellStart"/>
      <w:r w:rsidRPr="00A57F7D">
        <w:rPr>
          <w:i/>
          <w:lang w:eastAsia="ko-KR"/>
        </w:rPr>
        <w:t>initialDownlinkBWP</w:t>
      </w:r>
      <w:proofErr w:type="spellEnd"/>
      <w:r w:rsidRPr="00A57F7D">
        <w:rPr>
          <w:iCs/>
          <w:lang w:eastAsia="ko-KR"/>
        </w:rPr>
        <w:t xml:space="preserve">, and the active DL BWP is not the BWP indicated by the </w:t>
      </w:r>
      <w:proofErr w:type="spellStart"/>
      <w:r w:rsidRPr="00A57F7D">
        <w:rPr>
          <w:i/>
          <w:lang w:eastAsia="ko-KR"/>
        </w:rPr>
        <w:t>dormantBWP</w:t>
      </w:r>
      <w:proofErr w:type="spellEnd"/>
      <w:r w:rsidRPr="00A57F7D">
        <w:rPr>
          <w:i/>
          <w:lang w:eastAsia="ko-KR"/>
        </w:rPr>
        <w:t>-Id</w:t>
      </w:r>
      <w:r w:rsidRPr="00A57F7D">
        <w:rPr>
          <w:lang w:eastAsia="ko-KR"/>
        </w:rPr>
        <w:t xml:space="preserve"> if configured; or</w:t>
      </w:r>
    </w:p>
    <w:p w14:paraId="64F1C873"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the </w:t>
      </w:r>
      <w:proofErr w:type="spellStart"/>
      <w:r w:rsidRPr="00A57F7D">
        <w:rPr>
          <w:i/>
          <w:lang w:eastAsia="ko-KR"/>
        </w:rPr>
        <w:t>defaultDownlinkBWP</w:t>
      </w:r>
      <w:proofErr w:type="spellEnd"/>
      <w:r w:rsidRPr="00A57F7D">
        <w:rPr>
          <w:i/>
          <w:lang w:eastAsia="ko-KR"/>
        </w:rPr>
        <w:t>-Id</w:t>
      </w:r>
      <w:r w:rsidRPr="00A57F7D">
        <w:rPr>
          <w:lang w:eastAsia="ko-KR"/>
        </w:rPr>
        <w:t xml:space="preserve"> is not configured and if the UE is a RedCap UE, and </w:t>
      </w:r>
      <w:proofErr w:type="spellStart"/>
      <w:r w:rsidRPr="00A57F7D">
        <w:rPr>
          <w:i/>
          <w:lang w:eastAsia="ko-KR"/>
        </w:rPr>
        <w:t>initialDownlinkBWP</w:t>
      </w:r>
      <w:proofErr w:type="spellEnd"/>
      <w:r w:rsidRPr="00A57F7D">
        <w:rPr>
          <w:i/>
          <w:lang w:eastAsia="ko-KR"/>
        </w:rPr>
        <w:t>-RedCap</w:t>
      </w:r>
      <w:r w:rsidRPr="00A57F7D">
        <w:rPr>
          <w:lang w:eastAsia="ko-KR"/>
        </w:rPr>
        <w:t xml:space="preserve"> is not configured, and the active DL BWP is not the </w:t>
      </w:r>
      <w:proofErr w:type="spellStart"/>
      <w:r w:rsidRPr="00A57F7D">
        <w:rPr>
          <w:i/>
          <w:lang w:eastAsia="ko-KR"/>
        </w:rPr>
        <w:t>initialDownlinkBWP</w:t>
      </w:r>
      <w:proofErr w:type="spellEnd"/>
      <w:r w:rsidRPr="00A57F7D">
        <w:rPr>
          <w:lang w:eastAsia="ko-KR"/>
        </w:rPr>
        <w:t xml:space="preserve">, and the active DL BWP is not the BWP indicated by the </w:t>
      </w:r>
      <w:proofErr w:type="spellStart"/>
      <w:r w:rsidRPr="00A57F7D">
        <w:rPr>
          <w:i/>
          <w:lang w:eastAsia="ko-KR"/>
        </w:rPr>
        <w:t>dormantBWP</w:t>
      </w:r>
      <w:proofErr w:type="spellEnd"/>
      <w:r w:rsidRPr="00A57F7D">
        <w:rPr>
          <w:i/>
          <w:lang w:eastAsia="ko-KR"/>
        </w:rPr>
        <w:t>-Id</w:t>
      </w:r>
      <w:r w:rsidRPr="00A57F7D">
        <w:rPr>
          <w:lang w:eastAsia="ko-KR"/>
        </w:rPr>
        <w:t xml:space="preserve"> if configured; or</w:t>
      </w:r>
    </w:p>
    <w:p w14:paraId="2AA3DB11" w14:textId="77777777" w:rsidR="008969A7" w:rsidRPr="00A57F7D" w:rsidRDefault="008969A7" w:rsidP="008969A7">
      <w:pPr>
        <w:pStyle w:val="B1"/>
        <w:rPr>
          <w:iCs/>
          <w:lang w:eastAsia="zh-CN"/>
        </w:rPr>
      </w:pPr>
      <w:r w:rsidRPr="00A57F7D">
        <w:rPr>
          <w:lang w:eastAsia="ko-KR"/>
        </w:rPr>
        <w:t>1&gt;</w:t>
      </w:r>
      <w:r w:rsidRPr="00A57F7D">
        <w:rPr>
          <w:lang w:eastAsia="ko-KR"/>
        </w:rPr>
        <w:tab/>
        <w:t xml:space="preserve">if the </w:t>
      </w:r>
      <w:proofErr w:type="spellStart"/>
      <w:r w:rsidRPr="00A57F7D">
        <w:rPr>
          <w:i/>
          <w:lang w:eastAsia="ko-KR"/>
        </w:rPr>
        <w:t>defaultDownlinkBWP</w:t>
      </w:r>
      <w:proofErr w:type="spellEnd"/>
      <w:r w:rsidRPr="00A57F7D">
        <w:rPr>
          <w:i/>
          <w:lang w:eastAsia="ko-KR"/>
        </w:rPr>
        <w:t>-Id</w:t>
      </w:r>
      <w:r w:rsidRPr="00A57F7D">
        <w:rPr>
          <w:lang w:eastAsia="ko-KR"/>
        </w:rPr>
        <w:t xml:space="preserve"> is not configured and if the UE is a RedCap UE, and </w:t>
      </w:r>
      <w:proofErr w:type="spellStart"/>
      <w:r w:rsidRPr="00A57F7D">
        <w:rPr>
          <w:i/>
          <w:lang w:eastAsia="ko-KR"/>
        </w:rPr>
        <w:t>initialDownlinkBWP</w:t>
      </w:r>
      <w:proofErr w:type="spellEnd"/>
      <w:r w:rsidRPr="00A57F7D">
        <w:rPr>
          <w:i/>
          <w:lang w:eastAsia="ko-KR"/>
        </w:rPr>
        <w:t>-RedCap</w:t>
      </w:r>
      <w:r w:rsidRPr="00A57F7D">
        <w:rPr>
          <w:lang w:eastAsia="ko-KR"/>
        </w:rPr>
        <w:t xml:space="preserve"> is configured, the active DL BWP is not the </w:t>
      </w:r>
      <w:proofErr w:type="spellStart"/>
      <w:r w:rsidRPr="00A57F7D">
        <w:rPr>
          <w:i/>
          <w:lang w:eastAsia="ko-KR"/>
        </w:rPr>
        <w:t>initialDownlinkBWP</w:t>
      </w:r>
      <w:proofErr w:type="spellEnd"/>
      <w:r w:rsidRPr="00A57F7D">
        <w:rPr>
          <w:i/>
          <w:lang w:eastAsia="ko-KR"/>
        </w:rPr>
        <w:t>-RedCap</w:t>
      </w:r>
      <w:r w:rsidRPr="00A57F7D">
        <w:rPr>
          <w:lang w:eastAsia="ko-KR"/>
        </w:rPr>
        <w:t xml:space="preserve">, and the active DL BWP is not the BWP indicated by the </w:t>
      </w:r>
      <w:proofErr w:type="spellStart"/>
      <w:r w:rsidRPr="00A57F7D">
        <w:rPr>
          <w:i/>
          <w:lang w:eastAsia="ko-KR"/>
        </w:rPr>
        <w:t>dormantBWP</w:t>
      </w:r>
      <w:proofErr w:type="spellEnd"/>
      <w:r w:rsidRPr="00A57F7D">
        <w:rPr>
          <w:i/>
          <w:lang w:eastAsia="ko-KR"/>
        </w:rPr>
        <w:t>-Id</w:t>
      </w:r>
      <w:r w:rsidRPr="00A57F7D">
        <w:rPr>
          <w:lang w:eastAsia="ko-KR"/>
        </w:rPr>
        <w:t xml:space="preserve"> if configured:</w:t>
      </w:r>
    </w:p>
    <w:p w14:paraId="6B17D53E" w14:textId="77777777" w:rsidR="008969A7" w:rsidRPr="00A57F7D" w:rsidRDefault="008969A7" w:rsidP="008969A7">
      <w:pPr>
        <w:pStyle w:val="B2"/>
        <w:rPr>
          <w:lang w:eastAsia="ko-KR"/>
        </w:rPr>
      </w:pPr>
      <w:r w:rsidRPr="00A57F7D">
        <w:rPr>
          <w:lang w:eastAsia="ko-KR"/>
        </w:rPr>
        <w:t>2&gt;</w:t>
      </w:r>
      <w:r w:rsidRPr="00A57F7D">
        <w:rPr>
          <w:lang w:eastAsia="ko-KR"/>
        </w:rPr>
        <w:tab/>
        <w:t>if a PDCCH addressed to C-RNTI or CS-RNTI indicating downlink assignment or uplink grant is received on the active BWP; or</w:t>
      </w:r>
    </w:p>
    <w:p w14:paraId="0C5CA2F6" w14:textId="77777777" w:rsidR="008969A7" w:rsidRPr="00A57F7D" w:rsidRDefault="008969A7" w:rsidP="008969A7">
      <w:pPr>
        <w:pStyle w:val="B2"/>
        <w:rPr>
          <w:lang w:eastAsia="ko-KR"/>
        </w:rPr>
      </w:pPr>
      <w:r w:rsidRPr="00A57F7D">
        <w:rPr>
          <w:lang w:eastAsia="ko-KR"/>
        </w:rPr>
        <w:t>2&gt;</w:t>
      </w:r>
      <w:r w:rsidRPr="00A57F7D">
        <w:rPr>
          <w:lang w:eastAsia="ko-KR"/>
        </w:rPr>
        <w:tab/>
        <w:t>if a PDCCH addressed to G-RNTI or G-CS-RNTI configured for multicast indicating downlink assignment is received on the active BWP; or</w:t>
      </w:r>
    </w:p>
    <w:p w14:paraId="58E47F86" w14:textId="77777777" w:rsidR="008969A7" w:rsidRPr="00A57F7D" w:rsidRDefault="008969A7" w:rsidP="008969A7">
      <w:pPr>
        <w:pStyle w:val="B2"/>
        <w:rPr>
          <w:lang w:eastAsia="ko-KR"/>
        </w:rPr>
      </w:pPr>
      <w:r w:rsidRPr="00A57F7D">
        <w:rPr>
          <w:lang w:eastAsia="ko-KR"/>
        </w:rPr>
        <w:t>2&gt;</w:t>
      </w:r>
      <w:r w:rsidRPr="00A57F7D">
        <w:rPr>
          <w:lang w:eastAsia="ko-KR"/>
        </w:rPr>
        <w:tab/>
        <w:t>if a PDCCH addressed to C-RNTI or CS-RNTI indicating downlink assignment or uplink grant is received for the active BWP; or</w:t>
      </w:r>
    </w:p>
    <w:p w14:paraId="50FD0E72" w14:textId="77777777" w:rsidR="008969A7" w:rsidRPr="00A57F7D" w:rsidRDefault="008969A7" w:rsidP="008969A7">
      <w:pPr>
        <w:pStyle w:val="B2"/>
        <w:rPr>
          <w:lang w:eastAsia="ko-KR"/>
        </w:rPr>
      </w:pPr>
      <w:r w:rsidRPr="00A57F7D">
        <w:rPr>
          <w:lang w:eastAsia="ko-KR"/>
        </w:rPr>
        <w:t>2&gt;</w:t>
      </w:r>
      <w:r w:rsidRPr="00A57F7D">
        <w:rPr>
          <w:lang w:eastAsia="ko-KR"/>
        </w:rPr>
        <w:tab/>
        <w:t>if a MAC PDU is transmitted in a configured uplink grant and LBT failure indication is not received from lower layers; or</w:t>
      </w:r>
    </w:p>
    <w:p w14:paraId="1720124B" w14:textId="77777777" w:rsidR="008969A7" w:rsidRPr="00A57F7D" w:rsidRDefault="008969A7" w:rsidP="008969A7">
      <w:pPr>
        <w:pStyle w:val="B2"/>
        <w:rPr>
          <w:lang w:eastAsia="ko-KR"/>
        </w:rPr>
      </w:pPr>
      <w:r w:rsidRPr="00A57F7D">
        <w:rPr>
          <w:lang w:eastAsia="ko-KR"/>
        </w:rPr>
        <w:t>2&gt;</w:t>
      </w:r>
      <w:r w:rsidRPr="00A57F7D">
        <w:rPr>
          <w:lang w:eastAsia="ko-KR"/>
        </w:rPr>
        <w:tab/>
        <w:t>if a MAC PDU is received in a configured downlink assignment for unicast or MBS multicast:</w:t>
      </w:r>
    </w:p>
    <w:p w14:paraId="446A89C8" w14:textId="77777777" w:rsidR="008969A7" w:rsidRPr="00A57F7D" w:rsidRDefault="008969A7" w:rsidP="008969A7">
      <w:pPr>
        <w:pStyle w:val="B3"/>
        <w:rPr>
          <w:lang w:eastAsia="ko-KR"/>
        </w:rPr>
      </w:pPr>
      <w:r w:rsidRPr="00A57F7D">
        <w:rPr>
          <w:lang w:eastAsia="ko-KR"/>
        </w:rPr>
        <w:t>3&gt;</w:t>
      </w:r>
      <w:r w:rsidRPr="00A57F7D">
        <w:rPr>
          <w:lang w:eastAsia="ko-KR"/>
        </w:rPr>
        <w:tab/>
        <w:t xml:space="preserve">if there is no ongoing </w:t>
      </w:r>
      <w:proofErr w:type="gramStart"/>
      <w:r w:rsidRPr="00A57F7D">
        <w:rPr>
          <w:lang w:eastAsia="ko-KR"/>
        </w:rPr>
        <w:t>Random Access</w:t>
      </w:r>
      <w:proofErr w:type="gramEnd"/>
      <w:r w:rsidRPr="00A57F7D">
        <w:rPr>
          <w:lang w:eastAsia="ko-KR"/>
        </w:rPr>
        <w:t xml:space="preserve"> procedure associated with this Serving Cell; or</w:t>
      </w:r>
    </w:p>
    <w:p w14:paraId="4634A2E2" w14:textId="77777777" w:rsidR="008969A7" w:rsidRPr="00A57F7D" w:rsidRDefault="008969A7" w:rsidP="008969A7">
      <w:pPr>
        <w:pStyle w:val="B3"/>
        <w:rPr>
          <w:lang w:eastAsia="ko-KR"/>
        </w:rPr>
      </w:pPr>
      <w:r w:rsidRPr="00A57F7D">
        <w:rPr>
          <w:lang w:eastAsia="ko-KR"/>
        </w:rPr>
        <w:t>3&gt;</w:t>
      </w:r>
      <w:r w:rsidRPr="00A57F7D">
        <w:rPr>
          <w:lang w:eastAsia="ko-KR"/>
        </w:rPr>
        <w:tab/>
        <w:t xml:space="preserve">if the ongoing </w:t>
      </w:r>
      <w:proofErr w:type="gramStart"/>
      <w:r w:rsidRPr="00A57F7D">
        <w:rPr>
          <w:lang w:eastAsia="ko-KR"/>
        </w:rPr>
        <w:t>Random Access</w:t>
      </w:r>
      <w:proofErr w:type="gramEnd"/>
      <w:r w:rsidRPr="00A57F7D">
        <w:rPr>
          <w:lang w:eastAsia="ko-KR"/>
        </w:rPr>
        <w:t xml:space="preserve"> procedure associated with this Serving Cell is successfully completed upon reception of this PDCCH addressed to C-RNTI (as specified in clauses 5.1.4, 5.1.4a and 5.1.5):</w:t>
      </w:r>
    </w:p>
    <w:p w14:paraId="6C59A126" w14:textId="77777777" w:rsidR="008969A7" w:rsidRPr="00A57F7D" w:rsidRDefault="008969A7" w:rsidP="008969A7">
      <w:pPr>
        <w:pStyle w:val="B4"/>
        <w:rPr>
          <w:lang w:eastAsia="ko-KR"/>
        </w:rPr>
      </w:pPr>
      <w:r w:rsidRPr="00A57F7D">
        <w:rPr>
          <w:lang w:eastAsia="ko-KR"/>
        </w:rPr>
        <w:t>4&gt;</w:t>
      </w:r>
      <w:r w:rsidRPr="00A57F7D">
        <w:rPr>
          <w:lang w:eastAsia="ko-KR"/>
        </w:rPr>
        <w:tab/>
        <w:t xml:space="preserve">start or restart the </w:t>
      </w:r>
      <w:proofErr w:type="spellStart"/>
      <w:r w:rsidRPr="00A57F7D">
        <w:rPr>
          <w:i/>
          <w:lang w:eastAsia="ko-KR"/>
        </w:rPr>
        <w:t>bwp-InactivityTimer</w:t>
      </w:r>
      <w:proofErr w:type="spellEnd"/>
      <w:r w:rsidRPr="00A57F7D">
        <w:rPr>
          <w:lang w:eastAsia="ko-KR"/>
        </w:rPr>
        <w:t xml:space="preserve"> associated with the active DL BWP.</w:t>
      </w:r>
    </w:p>
    <w:p w14:paraId="458821F8"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the </w:t>
      </w:r>
      <w:proofErr w:type="spellStart"/>
      <w:r w:rsidRPr="00A57F7D">
        <w:rPr>
          <w:i/>
          <w:lang w:eastAsia="ko-KR"/>
        </w:rPr>
        <w:t>bwp-InactivityTimer</w:t>
      </w:r>
      <w:proofErr w:type="spellEnd"/>
      <w:r w:rsidRPr="00A57F7D" w:rsidDel="005E501B">
        <w:rPr>
          <w:lang w:eastAsia="ko-KR"/>
        </w:rPr>
        <w:t xml:space="preserve"> </w:t>
      </w:r>
      <w:r w:rsidRPr="00A57F7D">
        <w:rPr>
          <w:lang w:eastAsia="ko-KR"/>
        </w:rPr>
        <w:t>associated with the active DL BWP expires:</w:t>
      </w:r>
    </w:p>
    <w:p w14:paraId="128C07FB" w14:textId="77777777" w:rsidR="008969A7" w:rsidRPr="00A57F7D" w:rsidRDefault="008969A7" w:rsidP="008969A7">
      <w:pPr>
        <w:pStyle w:val="B3"/>
        <w:rPr>
          <w:lang w:eastAsia="ko-KR"/>
        </w:rPr>
      </w:pPr>
      <w:r w:rsidRPr="00A57F7D">
        <w:rPr>
          <w:lang w:eastAsia="ko-KR"/>
        </w:rPr>
        <w:t>3&gt;</w:t>
      </w:r>
      <w:r w:rsidRPr="00A57F7D">
        <w:rPr>
          <w:lang w:eastAsia="ko-KR"/>
        </w:rPr>
        <w:tab/>
        <w:t xml:space="preserve">if the </w:t>
      </w:r>
      <w:proofErr w:type="spellStart"/>
      <w:r w:rsidRPr="00A57F7D">
        <w:rPr>
          <w:i/>
          <w:lang w:eastAsia="ko-KR"/>
        </w:rPr>
        <w:t>defaultDownlinkBWP</w:t>
      </w:r>
      <w:proofErr w:type="spellEnd"/>
      <w:r w:rsidRPr="00A57F7D">
        <w:rPr>
          <w:i/>
          <w:lang w:eastAsia="ko-KR"/>
        </w:rPr>
        <w:t>-Id</w:t>
      </w:r>
      <w:r w:rsidRPr="00A57F7D">
        <w:rPr>
          <w:lang w:eastAsia="ko-KR"/>
        </w:rPr>
        <w:t xml:space="preserve"> is configured:</w:t>
      </w:r>
    </w:p>
    <w:p w14:paraId="211AD657" w14:textId="77777777" w:rsidR="008969A7" w:rsidRPr="00A57F7D" w:rsidRDefault="008969A7" w:rsidP="008969A7">
      <w:pPr>
        <w:pStyle w:val="B4"/>
        <w:rPr>
          <w:lang w:eastAsia="ko-KR"/>
        </w:rPr>
      </w:pPr>
      <w:r w:rsidRPr="00A57F7D">
        <w:rPr>
          <w:lang w:eastAsia="ko-KR"/>
        </w:rPr>
        <w:lastRenderedPageBreak/>
        <w:t>4&gt;</w:t>
      </w:r>
      <w:r w:rsidRPr="00A57F7D">
        <w:rPr>
          <w:lang w:eastAsia="ko-KR"/>
        </w:rPr>
        <w:tab/>
        <w:t xml:space="preserve">perform BWP switching to a BWP indicated by the </w:t>
      </w:r>
      <w:proofErr w:type="spellStart"/>
      <w:r w:rsidRPr="00A57F7D">
        <w:rPr>
          <w:i/>
          <w:lang w:eastAsia="ko-KR"/>
        </w:rPr>
        <w:t>defaultDownlinkBWP</w:t>
      </w:r>
      <w:proofErr w:type="spellEnd"/>
      <w:r w:rsidRPr="00A57F7D">
        <w:rPr>
          <w:i/>
          <w:lang w:eastAsia="ko-KR"/>
        </w:rPr>
        <w:t>-Id</w:t>
      </w:r>
      <w:r w:rsidRPr="00A57F7D">
        <w:rPr>
          <w:lang w:eastAsia="ko-KR"/>
        </w:rPr>
        <w:t>.</w:t>
      </w:r>
    </w:p>
    <w:p w14:paraId="1D9D9D40" w14:textId="77777777" w:rsidR="008969A7" w:rsidRPr="00A57F7D" w:rsidRDefault="008969A7" w:rsidP="008969A7">
      <w:pPr>
        <w:pStyle w:val="B3"/>
        <w:rPr>
          <w:lang w:eastAsia="ko-KR"/>
        </w:rPr>
      </w:pPr>
      <w:r w:rsidRPr="00A57F7D">
        <w:rPr>
          <w:lang w:eastAsia="ko-KR"/>
        </w:rPr>
        <w:t>3&gt;</w:t>
      </w:r>
      <w:r w:rsidRPr="00A57F7D">
        <w:rPr>
          <w:lang w:eastAsia="ko-KR"/>
        </w:rPr>
        <w:tab/>
        <w:t>else:</w:t>
      </w:r>
    </w:p>
    <w:p w14:paraId="42A66B54" w14:textId="77777777" w:rsidR="008969A7" w:rsidRPr="00A57F7D" w:rsidRDefault="008969A7" w:rsidP="008969A7">
      <w:pPr>
        <w:pStyle w:val="B4"/>
      </w:pPr>
      <w:r w:rsidRPr="00A57F7D">
        <w:t>4&gt;</w:t>
      </w:r>
      <w:r w:rsidRPr="00A57F7D">
        <w:tab/>
        <w:t>if the UE is a RedCap UE; and</w:t>
      </w:r>
    </w:p>
    <w:p w14:paraId="05704F82" w14:textId="77777777" w:rsidR="008969A7" w:rsidRPr="00A57F7D" w:rsidRDefault="008969A7" w:rsidP="008969A7">
      <w:pPr>
        <w:pStyle w:val="B4"/>
      </w:pPr>
      <w:r w:rsidRPr="00A57F7D">
        <w:t>4&gt;</w:t>
      </w:r>
      <w:r w:rsidRPr="00A57F7D">
        <w:tab/>
        <w:t xml:space="preserve">if </w:t>
      </w:r>
      <w:proofErr w:type="spellStart"/>
      <w:r w:rsidRPr="00A57F7D">
        <w:rPr>
          <w:i/>
        </w:rPr>
        <w:t>initialDownlinkBWP</w:t>
      </w:r>
      <w:proofErr w:type="spellEnd"/>
      <w:r w:rsidRPr="00A57F7D">
        <w:rPr>
          <w:i/>
        </w:rPr>
        <w:t>-RedCap</w:t>
      </w:r>
      <w:r w:rsidRPr="00A57F7D">
        <w:t xml:space="preserve"> is configured:</w:t>
      </w:r>
    </w:p>
    <w:p w14:paraId="40A6E779" w14:textId="77777777" w:rsidR="008969A7" w:rsidRPr="00A57F7D" w:rsidRDefault="008969A7" w:rsidP="008969A7">
      <w:pPr>
        <w:pStyle w:val="B5"/>
        <w:rPr>
          <w:lang w:eastAsia="ko-KR"/>
        </w:rPr>
      </w:pPr>
      <w:r w:rsidRPr="00A57F7D">
        <w:rPr>
          <w:lang w:eastAsia="ko-KR"/>
        </w:rPr>
        <w:t>5&gt;</w:t>
      </w:r>
      <w:r w:rsidRPr="00A57F7D">
        <w:rPr>
          <w:lang w:eastAsia="ko-KR"/>
        </w:rPr>
        <w:tab/>
        <w:t xml:space="preserve">perform BWP switching to the </w:t>
      </w:r>
      <w:proofErr w:type="spellStart"/>
      <w:r w:rsidRPr="00A57F7D">
        <w:rPr>
          <w:i/>
          <w:iCs/>
          <w:lang w:eastAsia="ko-KR"/>
        </w:rPr>
        <w:t>initialDownlinkBWP</w:t>
      </w:r>
      <w:proofErr w:type="spellEnd"/>
      <w:r w:rsidRPr="00A57F7D">
        <w:rPr>
          <w:i/>
          <w:iCs/>
          <w:lang w:eastAsia="ko-KR"/>
        </w:rPr>
        <w:t>-RedCap</w:t>
      </w:r>
      <w:r w:rsidRPr="00A57F7D">
        <w:rPr>
          <w:lang w:eastAsia="ko-KR"/>
        </w:rPr>
        <w:t>.</w:t>
      </w:r>
    </w:p>
    <w:p w14:paraId="5E0ADE1A" w14:textId="77777777" w:rsidR="008969A7" w:rsidRPr="00A57F7D" w:rsidRDefault="008969A7" w:rsidP="008969A7">
      <w:pPr>
        <w:pStyle w:val="B4"/>
      </w:pPr>
      <w:r w:rsidRPr="00A57F7D">
        <w:t>4&gt;</w:t>
      </w:r>
      <w:r w:rsidRPr="00A57F7D">
        <w:tab/>
        <w:t>else:</w:t>
      </w:r>
    </w:p>
    <w:p w14:paraId="61F780C8" w14:textId="77777777" w:rsidR="008969A7" w:rsidRPr="00A57F7D" w:rsidRDefault="008969A7" w:rsidP="008969A7">
      <w:pPr>
        <w:pStyle w:val="B5"/>
        <w:rPr>
          <w:lang w:eastAsia="ko-KR"/>
        </w:rPr>
      </w:pPr>
      <w:r w:rsidRPr="00A57F7D">
        <w:rPr>
          <w:lang w:eastAsia="ko-KR"/>
        </w:rPr>
        <w:t>5&gt;</w:t>
      </w:r>
      <w:r w:rsidRPr="00A57F7D">
        <w:rPr>
          <w:lang w:eastAsia="ko-KR"/>
        </w:rPr>
        <w:tab/>
      </w:r>
      <w:r w:rsidRPr="00A57F7D">
        <w:t xml:space="preserve">perform BWP switching to </w:t>
      </w:r>
      <w:r w:rsidRPr="00A57F7D">
        <w:rPr>
          <w:lang w:eastAsia="ko-KR"/>
        </w:rPr>
        <w:t xml:space="preserve">the </w:t>
      </w:r>
      <w:proofErr w:type="spellStart"/>
      <w:r w:rsidRPr="00A57F7D">
        <w:rPr>
          <w:i/>
        </w:rPr>
        <w:t>initialDownlinkBWP</w:t>
      </w:r>
      <w:proofErr w:type="spellEnd"/>
      <w:r w:rsidRPr="00A57F7D">
        <w:rPr>
          <w:lang w:eastAsia="ko-KR"/>
        </w:rPr>
        <w:t>.</w:t>
      </w:r>
    </w:p>
    <w:p w14:paraId="6F1463BA" w14:textId="77777777" w:rsidR="008969A7" w:rsidRPr="00A57F7D" w:rsidRDefault="008969A7" w:rsidP="008969A7">
      <w:pPr>
        <w:pStyle w:val="NO"/>
        <w:rPr>
          <w:lang w:eastAsia="ko-KR"/>
        </w:rPr>
      </w:pPr>
      <w:r w:rsidRPr="00A57F7D">
        <w:rPr>
          <w:lang w:eastAsia="ko-KR"/>
        </w:rPr>
        <w:t>NOTE:</w:t>
      </w:r>
      <w:r w:rsidRPr="00A57F7D">
        <w:rPr>
          <w:lang w:eastAsia="ko-KR"/>
        </w:rPr>
        <w:tab/>
      </w:r>
      <w:r w:rsidRPr="00A57F7D">
        <w:rPr>
          <w:lang w:eastAsia="zh-CN"/>
        </w:rPr>
        <w:t xml:space="preserve">If a </w:t>
      </w:r>
      <w:proofErr w:type="gramStart"/>
      <w:r w:rsidRPr="00A57F7D">
        <w:rPr>
          <w:lang w:eastAsia="zh-CN"/>
        </w:rPr>
        <w:t>R</w:t>
      </w:r>
      <w:r w:rsidRPr="00A57F7D">
        <w:rPr>
          <w:lang w:eastAsia="ko-KR"/>
        </w:rPr>
        <w:t xml:space="preserve">andom </w:t>
      </w:r>
      <w:r w:rsidRPr="00A57F7D">
        <w:rPr>
          <w:lang w:eastAsia="zh-CN"/>
        </w:rPr>
        <w:t>A</w:t>
      </w:r>
      <w:r w:rsidRPr="00A57F7D">
        <w:rPr>
          <w:lang w:eastAsia="ko-KR"/>
        </w:rPr>
        <w:t>ccess</w:t>
      </w:r>
      <w:proofErr w:type="gramEnd"/>
      <w:r w:rsidRPr="00A57F7D">
        <w:rPr>
          <w:lang w:eastAsia="ko-KR"/>
        </w:rPr>
        <w:t xml:space="preserve"> procedure</w:t>
      </w:r>
      <w:r w:rsidRPr="00A57F7D">
        <w:rPr>
          <w:lang w:eastAsia="zh-CN"/>
        </w:rPr>
        <w:t xml:space="preserve"> is </w:t>
      </w:r>
      <w:r w:rsidRPr="00A57F7D">
        <w:rPr>
          <w:lang w:eastAsia="ko-KR"/>
        </w:rPr>
        <w:t xml:space="preserve">initiated on an </w:t>
      </w:r>
      <w:proofErr w:type="spellStart"/>
      <w:r w:rsidRPr="00A57F7D">
        <w:rPr>
          <w:lang w:eastAsia="ko-KR"/>
        </w:rPr>
        <w:t>SCell</w:t>
      </w:r>
      <w:proofErr w:type="spellEnd"/>
      <w:r w:rsidRPr="00A57F7D">
        <w:rPr>
          <w:lang w:eastAsia="zh-CN"/>
        </w:rPr>
        <w:t xml:space="preserve">, both this </w:t>
      </w:r>
      <w:proofErr w:type="spellStart"/>
      <w:r w:rsidRPr="00A57F7D">
        <w:rPr>
          <w:lang w:eastAsia="zh-CN"/>
        </w:rPr>
        <w:t>SCell</w:t>
      </w:r>
      <w:proofErr w:type="spellEnd"/>
      <w:r w:rsidRPr="00A57F7D">
        <w:rPr>
          <w:lang w:eastAsia="zh-CN"/>
        </w:rPr>
        <w:t xml:space="preserve"> and the </w:t>
      </w:r>
      <w:proofErr w:type="spellStart"/>
      <w:r w:rsidRPr="00A57F7D">
        <w:rPr>
          <w:lang w:eastAsia="zh-CN"/>
        </w:rPr>
        <w:t>SpCell</w:t>
      </w:r>
      <w:proofErr w:type="spellEnd"/>
      <w:r w:rsidRPr="00A57F7D">
        <w:rPr>
          <w:lang w:eastAsia="zh-CN"/>
        </w:rPr>
        <w:t xml:space="preserve"> are </w:t>
      </w:r>
      <w:r w:rsidRPr="00A57F7D">
        <w:rPr>
          <w:lang w:eastAsia="ko-KR"/>
        </w:rPr>
        <w:t>associated with</w:t>
      </w:r>
      <w:r w:rsidRPr="00A57F7D">
        <w:rPr>
          <w:lang w:eastAsia="zh-CN"/>
        </w:rPr>
        <w:t xml:space="preserve"> this R</w:t>
      </w:r>
      <w:r w:rsidRPr="00A57F7D">
        <w:rPr>
          <w:lang w:eastAsia="ko-KR"/>
        </w:rPr>
        <w:t xml:space="preserve">andom </w:t>
      </w:r>
      <w:r w:rsidRPr="00A57F7D">
        <w:rPr>
          <w:lang w:eastAsia="zh-CN"/>
        </w:rPr>
        <w:t>A</w:t>
      </w:r>
      <w:r w:rsidRPr="00A57F7D">
        <w:rPr>
          <w:lang w:eastAsia="ko-KR"/>
        </w:rPr>
        <w:t>ccess procedure.</w:t>
      </w:r>
    </w:p>
    <w:p w14:paraId="7C42C60F" w14:textId="77777777" w:rsidR="008969A7" w:rsidRPr="00A57F7D" w:rsidRDefault="008969A7" w:rsidP="008969A7">
      <w:pPr>
        <w:pStyle w:val="B1"/>
        <w:rPr>
          <w:lang w:eastAsia="zh-CN"/>
        </w:rPr>
      </w:pPr>
      <w:r w:rsidRPr="00A57F7D">
        <w:rPr>
          <w:lang w:eastAsia="ko-KR"/>
        </w:rPr>
        <w:t>1&gt;</w:t>
      </w:r>
      <w:r w:rsidRPr="00A57F7D">
        <w:rPr>
          <w:lang w:eastAsia="ko-KR"/>
        </w:rPr>
        <w:tab/>
        <w:t>if a PDCCH for BWP switching is received, and the MAC entity switches the active DL BWP</w:t>
      </w:r>
      <w:r w:rsidRPr="00A57F7D">
        <w:rPr>
          <w:lang w:eastAsia="zh-CN"/>
        </w:rPr>
        <w:t>:</w:t>
      </w:r>
    </w:p>
    <w:p w14:paraId="28B53871"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the </w:t>
      </w:r>
      <w:proofErr w:type="spellStart"/>
      <w:r w:rsidRPr="00A57F7D">
        <w:rPr>
          <w:i/>
          <w:lang w:eastAsia="ko-KR"/>
        </w:rPr>
        <w:t>defaultDownlinkBWP</w:t>
      </w:r>
      <w:proofErr w:type="spellEnd"/>
      <w:r w:rsidRPr="00A57F7D">
        <w:rPr>
          <w:i/>
          <w:lang w:eastAsia="ko-KR"/>
        </w:rPr>
        <w:t>-Id</w:t>
      </w:r>
      <w:r w:rsidRPr="00A57F7D">
        <w:rPr>
          <w:lang w:eastAsia="ko-KR"/>
        </w:rPr>
        <w:t xml:space="preserve"> is configured, and the MAC entity switches to the DL BWP which is not indicated by the </w:t>
      </w:r>
      <w:proofErr w:type="spellStart"/>
      <w:r w:rsidRPr="00A57F7D">
        <w:rPr>
          <w:i/>
          <w:lang w:eastAsia="ko-KR"/>
        </w:rPr>
        <w:t>defaultDownlinkBWP</w:t>
      </w:r>
      <w:proofErr w:type="spellEnd"/>
      <w:r w:rsidRPr="00A57F7D">
        <w:rPr>
          <w:i/>
          <w:lang w:eastAsia="ko-KR"/>
        </w:rPr>
        <w:t>-Id</w:t>
      </w:r>
      <w:r w:rsidRPr="00A57F7D">
        <w:rPr>
          <w:iCs/>
          <w:lang w:eastAsia="ko-KR"/>
        </w:rPr>
        <w:t xml:space="preserve"> and is not indicated by the </w:t>
      </w:r>
      <w:proofErr w:type="spellStart"/>
      <w:r w:rsidRPr="00A57F7D">
        <w:rPr>
          <w:i/>
          <w:lang w:eastAsia="ko-KR"/>
        </w:rPr>
        <w:t>dormantBWP</w:t>
      </w:r>
      <w:proofErr w:type="spellEnd"/>
      <w:r w:rsidRPr="00A57F7D">
        <w:rPr>
          <w:i/>
          <w:lang w:eastAsia="ko-KR"/>
        </w:rPr>
        <w:t>-Id</w:t>
      </w:r>
      <w:r w:rsidRPr="00A57F7D">
        <w:rPr>
          <w:lang w:eastAsia="ko-KR"/>
        </w:rPr>
        <w:t xml:space="preserve"> if configured; or</w:t>
      </w:r>
    </w:p>
    <w:p w14:paraId="4B431ECB" w14:textId="77777777" w:rsidR="008969A7" w:rsidRPr="00A57F7D" w:rsidRDefault="008969A7" w:rsidP="008969A7">
      <w:pPr>
        <w:pStyle w:val="B2"/>
        <w:rPr>
          <w:lang w:eastAsia="ko-KR"/>
        </w:rPr>
      </w:pPr>
      <w:r w:rsidRPr="00A57F7D">
        <w:rPr>
          <w:lang w:eastAsia="ko-KR"/>
        </w:rPr>
        <w:t>2&gt;</w:t>
      </w:r>
      <w:r w:rsidRPr="00A57F7D">
        <w:rPr>
          <w:lang w:eastAsia="ko-KR"/>
        </w:rPr>
        <w:tab/>
        <w:t xml:space="preserve">if the </w:t>
      </w:r>
      <w:proofErr w:type="spellStart"/>
      <w:r w:rsidRPr="00A57F7D">
        <w:rPr>
          <w:i/>
          <w:lang w:eastAsia="ko-KR"/>
        </w:rPr>
        <w:t>defaultDownlinkBWP</w:t>
      </w:r>
      <w:proofErr w:type="spellEnd"/>
      <w:r w:rsidRPr="00A57F7D">
        <w:rPr>
          <w:i/>
          <w:lang w:eastAsia="ko-KR"/>
        </w:rPr>
        <w:t>-Id</w:t>
      </w:r>
      <w:r w:rsidRPr="00A57F7D">
        <w:rPr>
          <w:lang w:eastAsia="ko-KR"/>
        </w:rPr>
        <w:t xml:space="preserve"> is not configured, and the MAC entity switches to the DL BWP which is not the </w:t>
      </w:r>
      <w:proofErr w:type="spellStart"/>
      <w:r w:rsidRPr="00A57F7D">
        <w:rPr>
          <w:i/>
          <w:lang w:eastAsia="ko-KR"/>
        </w:rPr>
        <w:t>initialDownlinkBWP</w:t>
      </w:r>
      <w:proofErr w:type="spellEnd"/>
      <w:r w:rsidRPr="00A57F7D">
        <w:rPr>
          <w:iCs/>
          <w:lang w:eastAsia="ko-KR"/>
        </w:rPr>
        <w:t xml:space="preserve"> and is not indicated by the </w:t>
      </w:r>
      <w:proofErr w:type="spellStart"/>
      <w:r w:rsidRPr="00A57F7D">
        <w:rPr>
          <w:i/>
          <w:lang w:eastAsia="ko-KR"/>
        </w:rPr>
        <w:t>dormantBWP</w:t>
      </w:r>
      <w:proofErr w:type="spellEnd"/>
      <w:r w:rsidRPr="00A57F7D">
        <w:rPr>
          <w:i/>
          <w:lang w:eastAsia="ko-KR"/>
        </w:rPr>
        <w:t>-Id</w:t>
      </w:r>
      <w:r w:rsidRPr="00A57F7D">
        <w:rPr>
          <w:lang w:eastAsia="ko-KR"/>
        </w:rPr>
        <w:t xml:space="preserve"> if configured:</w:t>
      </w:r>
    </w:p>
    <w:p w14:paraId="6901201E" w14:textId="77777777" w:rsidR="008969A7" w:rsidRPr="00A57F7D" w:rsidRDefault="008969A7" w:rsidP="008969A7">
      <w:pPr>
        <w:pStyle w:val="B3"/>
        <w:rPr>
          <w:lang w:eastAsia="ko-KR"/>
        </w:rPr>
      </w:pPr>
      <w:r w:rsidRPr="00A57F7D">
        <w:rPr>
          <w:lang w:eastAsia="ko-KR"/>
        </w:rPr>
        <w:t>3&gt;</w:t>
      </w:r>
      <w:r w:rsidRPr="00A57F7D">
        <w:rPr>
          <w:lang w:eastAsia="ko-KR"/>
        </w:rPr>
        <w:tab/>
        <w:t xml:space="preserve">start or restart the </w:t>
      </w:r>
      <w:proofErr w:type="spellStart"/>
      <w:r w:rsidRPr="00A57F7D">
        <w:rPr>
          <w:i/>
          <w:lang w:eastAsia="ko-KR"/>
        </w:rPr>
        <w:t>bwp-InactivityTimer</w:t>
      </w:r>
      <w:proofErr w:type="spellEnd"/>
      <w:r w:rsidRPr="00A57F7D">
        <w:rPr>
          <w:lang w:eastAsia="ko-KR"/>
        </w:rPr>
        <w:t xml:space="preserve"> associated with the active DL BWP.</w:t>
      </w:r>
    </w:p>
    <w:p w14:paraId="6B3A1EF3" w14:textId="77777777" w:rsidR="008969A7" w:rsidRPr="00A57F7D" w:rsidRDefault="008969A7" w:rsidP="008969A7">
      <w:pPr>
        <w:rPr>
          <w:lang w:eastAsia="ko-KR"/>
        </w:rPr>
      </w:pPr>
      <w:r w:rsidRPr="00A57F7D">
        <w:rPr>
          <w:lang w:eastAsia="ko-KR"/>
        </w:rPr>
        <w:t xml:space="preserve">Upon initiation of the </w:t>
      </w:r>
      <w:proofErr w:type="gramStart"/>
      <w:r w:rsidRPr="00A57F7D">
        <w:rPr>
          <w:lang w:eastAsia="ko-KR"/>
        </w:rPr>
        <w:t>Random Access</w:t>
      </w:r>
      <w:proofErr w:type="gramEnd"/>
      <w:r w:rsidRPr="00A57F7D">
        <w:rPr>
          <w:lang w:eastAsia="ko-KR"/>
        </w:rPr>
        <w:t xml:space="preserve"> procedure, after selection of the carrier for performing Random Access procedure as specified in clause 5.1.1, if the UE is a RedCap UE in </w:t>
      </w:r>
      <w:r w:rsidRPr="00A57F7D">
        <w:rPr>
          <w:lang w:eastAsia="zh-CN"/>
        </w:rPr>
        <w:t>RRC_IDLE or RRC_INACTIVE mode</w:t>
      </w:r>
      <w:r w:rsidRPr="00A57F7D">
        <w:rPr>
          <w:lang w:eastAsia="ko-KR"/>
        </w:rPr>
        <w:t>, the MAC entity shall:</w:t>
      </w:r>
    </w:p>
    <w:p w14:paraId="2FC23A61" w14:textId="77777777" w:rsidR="008969A7" w:rsidRPr="00A57F7D" w:rsidRDefault="008969A7" w:rsidP="008969A7">
      <w:pPr>
        <w:pStyle w:val="B1"/>
        <w:rPr>
          <w:lang w:eastAsia="ko-KR"/>
        </w:rPr>
      </w:pPr>
      <w:r w:rsidRPr="00A57F7D">
        <w:rPr>
          <w:lang w:eastAsia="ko-KR"/>
        </w:rPr>
        <w:t>1&gt;</w:t>
      </w:r>
      <w:r w:rsidRPr="00A57F7D">
        <w:rPr>
          <w:lang w:eastAsia="ko-KR"/>
        </w:rPr>
        <w:tab/>
        <w:t xml:space="preserve">if </w:t>
      </w:r>
      <w:proofErr w:type="spellStart"/>
      <w:r w:rsidRPr="00A57F7D">
        <w:rPr>
          <w:i/>
          <w:iCs/>
          <w:lang w:eastAsia="ko-KR"/>
        </w:rPr>
        <w:t>initialUplinkBWP</w:t>
      </w:r>
      <w:proofErr w:type="spellEnd"/>
      <w:r w:rsidRPr="00A57F7D">
        <w:rPr>
          <w:i/>
          <w:iCs/>
          <w:lang w:eastAsia="ko-KR"/>
        </w:rPr>
        <w:t>-RedCap</w:t>
      </w:r>
      <w:r w:rsidRPr="00A57F7D">
        <w:rPr>
          <w:lang w:eastAsia="ko-KR"/>
        </w:rPr>
        <w:t xml:space="preserve"> is configured:</w:t>
      </w:r>
    </w:p>
    <w:p w14:paraId="49465682" w14:textId="77777777" w:rsidR="008969A7" w:rsidRPr="00A57F7D" w:rsidRDefault="008969A7" w:rsidP="008969A7">
      <w:pPr>
        <w:pStyle w:val="B2"/>
        <w:rPr>
          <w:lang w:eastAsia="zh-CN"/>
        </w:rPr>
      </w:pPr>
      <w:r w:rsidRPr="00A57F7D">
        <w:rPr>
          <w:lang w:eastAsia="ko-KR"/>
        </w:rPr>
        <w:t>2&gt;</w:t>
      </w:r>
      <w:r w:rsidRPr="00A57F7D">
        <w:rPr>
          <w:lang w:eastAsia="ko-KR"/>
        </w:rPr>
        <w:tab/>
        <w:t xml:space="preserve">perform the </w:t>
      </w:r>
      <w:proofErr w:type="gramStart"/>
      <w:r w:rsidRPr="00A57F7D">
        <w:rPr>
          <w:lang w:eastAsia="ko-KR"/>
        </w:rPr>
        <w:t>Random Access</w:t>
      </w:r>
      <w:proofErr w:type="gramEnd"/>
      <w:r w:rsidRPr="00A57F7D">
        <w:rPr>
          <w:lang w:eastAsia="ko-KR"/>
        </w:rPr>
        <w:t xml:space="preserve"> procedure as specified in clause 5.1 </w:t>
      </w:r>
      <w:r w:rsidRPr="00A57F7D">
        <w:rPr>
          <w:lang w:eastAsia="zh-CN"/>
        </w:rPr>
        <w:t xml:space="preserve">by using the BWP configured by </w:t>
      </w:r>
      <w:proofErr w:type="spellStart"/>
      <w:r w:rsidRPr="00A57F7D">
        <w:rPr>
          <w:i/>
          <w:iCs/>
          <w:lang w:eastAsia="ko-KR"/>
        </w:rPr>
        <w:t>initialUplinkBWP</w:t>
      </w:r>
      <w:proofErr w:type="spellEnd"/>
      <w:r w:rsidRPr="00A57F7D">
        <w:rPr>
          <w:i/>
          <w:iCs/>
          <w:lang w:eastAsia="ko-KR"/>
        </w:rPr>
        <w:t>-RedCap</w:t>
      </w:r>
      <w:r w:rsidRPr="00A57F7D">
        <w:rPr>
          <w:lang w:eastAsia="zh-CN"/>
        </w:rPr>
        <w:t>.</w:t>
      </w:r>
    </w:p>
    <w:p w14:paraId="2A7186B4" w14:textId="77777777" w:rsidR="008969A7" w:rsidRPr="00A57F7D" w:rsidRDefault="008969A7" w:rsidP="008969A7">
      <w:pPr>
        <w:pStyle w:val="B1"/>
      </w:pPr>
      <w:r w:rsidRPr="00A57F7D">
        <w:t>1&gt;</w:t>
      </w:r>
      <w:r w:rsidRPr="00A57F7D">
        <w:tab/>
        <w:t>else:</w:t>
      </w:r>
    </w:p>
    <w:p w14:paraId="60497A2F" w14:textId="77777777" w:rsidR="008969A7" w:rsidRPr="00A57F7D" w:rsidRDefault="008969A7" w:rsidP="008969A7">
      <w:pPr>
        <w:pStyle w:val="B2"/>
      </w:pPr>
      <w:r w:rsidRPr="00A57F7D">
        <w:t>2&gt;</w:t>
      </w:r>
      <w:r w:rsidRPr="00A57F7D">
        <w:tab/>
        <w:t xml:space="preserve">perform the </w:t>
      </w:r>
      <w:proofErr w:type="gramStart"/>
      <w:r w:rsidRPr="00A57F7D">
        <w:t>Random Access</w:t>
      </w:r>
      <w:proofErr w:type="gramEnd"/>
      <w:r w:rsidRPr="00A57F7D">
        <w:t xml:space="preserve"> procedure as specified in clause 5.1 by using the BWP configured by </w:t>
      </w:r>
      <w:proofErr w:type="spellStart"/>
      <w:r w:rsidRPr="00A57F7D">
        <w:rPr>
          <w:i/>
          <w:iCs/>
        </w:rPr>
        <w:t>initialUplinkBWP</w:t>
      </w:r>
      <w:proofErr w:type="spellEnd"/>
      <w:r w:rsidRPr="00A57F7D">
        <w:t>.</w:t>
      </w:r>
    </w:p>
    <w:p w14:paraId="7DE15242" w14:textId="77777777" w:rsidR="008969A7" w:rsidRPr="00A57F7D" w:rsidRDefault="008969A7" w:rsidP="008969A7">
      <w:pPr>
        <w:pStyle w:val="B1"/>
        <w:rPr>
          <w:lang w:eastAsia="ko-KR"/>
        </w:rPr>
      </w:pPr>
      <w:r w:rsidRPr="00A57F7D">
        <w:t>1</w:t>
      </w:r>
      <w:r w:rsidRPr="00A57F7D">
        <w:rPr>
          <w:lang w:eastAsia="ko-KR"/>
        </w:rPr>
        <w:t>&gt;</w:t>
      </w:r>
      <w:r w:rsidRPr="00A57F7D">
        <w:rPr>
          <w:lang w:eastAsia="ko-KR"/>
        </w:rPr>
        <w:tab/>
      </w:r>
      <w:r w:rsidRPr="00A57F7D">
        <w:rPr>
          <w:iCs/>
          <w:lang w:eastAsia="ko-KR"/>
        </w:rPr>
        <w:t xml:space="preserve">if </w:t>
      </w:r>
      <w:proofErr w:type="spellStart"/>
      <w:r w:rsidRPr="00A57F7D">
        <w:rPr>
          <w:i/>
          <w:iCs/>
          <w:lang w:eastAsia="ko-KR"/>
        </w:rPr>
        <w:t>initialDownlinkBWP</w:t>
      </w:r>
      <w:proofErr w:type="spellEnd"/>
      <w:r w:rsidRPr="00A57F7D">
        <w:rPr>
          <w:i/>
          <w:iCs/>
          <w:lang w:eastAsia="ko-KR"/>
        </w:rPr>
        <w:t>-RedCap</w:t>
      </w:r>
      <w:r w:rsidRPr="00A57F7D">
        <w:rPr>
          <w:lang w:eastAsia="zh-CN"/>
        </w:rPr>
        <w:t xml:space="preserve"> is configured</w:t>
      </w:r>
      <w:r w:rsidRPr="00A57F7D">
        <w:rPr>
          <w:lang w:eastAsia="ko-KR"/>
        </w:rPr>
        <w:t>:</w:t>
      </w:r>
    </w:p>
    <w:p w14:paraId="481DB17A" w14:textId="77777777" w:rsidR="008969A7" w:rsidRPr="00A57F7D" w:rsidRDefault="008969A7" w:rsidP="008969A7">
      <w:pPr>
        <w:pStyle w:val="B2"/>
        <w:rPr>
          <w:lang w:eastAsia="ko-KR"/>
        </w:rPr>
      </w:pPr>
      <w:r w:rsidRPr="00A57F7D">
        <w:rPr>
          <w:lang w:eastAsia="ko-KR"/>
        </w:rPr>
        <w:t>2&gt;</w:t>
      </w:r>
      <w:r w:rsidRPr="00A57F7D">
        <w:rPr>
          <w:lang w:eastAsia="ko-KR"/>
        </w:rPr>
        <w:tab/>
        <w:t xml:space="preserve">monitor the PDCCH on the BWP configured by </w:t>
      </w:r>
      <w:proofErr w:type="spellStart"/>
      <w:r w:rsidRPr="00A57F7D">
        <w:rPr>
          <w:i/>
          <w:iCs/>
          <w:lang w:eastAsia="ko-KR"/>
        </w:rPr>
        <w:t>initialDownlinkBWP</w:t>
      </w:r>
      <w:proofErr w:type="spellEnd"/>
      <w:r w:rsidRPr="00A57F7D">
        <w:rPr>
          <w:i/>
          <w:iCs/>
          <w:lang w:eastAsia="ko-KR"/>
        </w:rPr>
        <w:t>-RedCap</w:t>
      </w:r>
      <w:r w:rsidRPr="00A57F7D">
        <w:rPr>
          <w:lang w:eastAsia="zh-CN"/>
        </w:rPr>
        <w:t>.</w:t>
      </w:r>
    </w:p>
    <w:p w14:paraId="362E66C5" w14:textId="77777777" w:rsidR="008969A7" w:rsidRPr="00A57F7D" w:rsidRDefault="008969A7" w:rsidP="008969A7">
      <w:pPr>
        <w:pStyle w:val="B1"/>
      </w:pPr>
      <w:r w:rsidRPr="00A57F7D">
        <w:t>1&gt;</w:t>
      </w:r>
      <w:r w:rsidRPr="00A57F7D">
        <w:tab/>
        <w:t>else:</w:t>
      </w:r>
    </w:p>
    <w:p w14:paraId="2D29580D" w14:textId="77777777" w:rsidR="008969A7" w:rsidRPr="00A57F7D" w:rsidRDefault="008969A7" w:rsidP="008969A7">
      <w:pPr>
        <w:pStyle w:val="B2"/>
      </w:pPr>
      <w:r w:rsidRPr="00A57F7D">
        <w:t>2&gt;</w:t>
      </w:r>
      <w:r w:rsidRPr="00A57F7D">
        <w:tab/>
        <w:t xml:space="preserve">monitor the PDCCH on the BWP configured by </w:t>
      </w:r>
      <w:proofErr w:type="spellStart"/>
      <w:r w:rsidRPr="00A57F7D">
        <w:rPr>
          <w:i/>
          <w:iCs/>
        </w:rPr>
        <w:t>initialDownlinkBWP</w:t>
      </w:r>
      <w:proofErr w:type="spellEnd"/>
      <w:r w:rsidRPr="00A57F7D">
        <w:t>.</w:t>
      </w:r>
    </w:p>
    <w:p w14:paraId="2623C550" w14:textId="77777777" w:rsidR="008969A7" w:rsidRPr="00A57F7D" w:rsidRDefault="008969A7" w:rsidP="008969A7">
      <w:pPr>
        <w:pStyle w:val="H6"/>
      </w:pPr>
      <w:r w:rsidRPr="00A57F7D">
        <w:t>7.1.1.8.3.3</w:t>
      </w:r>
      <w:r w:rsidRPr="00A57F7D">
        <w:tab/>
        <w:t>Test description</w:t>
      </w:r>
    </w:p>
    <w:p w14:paraId="455558B1" w14:textId="77777777" w:rsidR="008969A7" w:rsidRPr="00A57F7D" w:rsidRDefault="008969A7" w:rsidP="008969A7">
      <w:pPr>
        <w:pStyle w:val="H6"/>
      </w:pPr>
      <w:r w:rsidRPr="00A57F7D">
        <w:t>7.1.1.8.3.3.1</w:t>
      </w:r>
      <w:r w:rsidRPr="00A57F7D">
        <w:tab/>
        <w:t>Pre-test conditions</w:t>
      </w:r>
    </w:p>
    <w:p w14:paraId="763854D7" w14:textId="77777777" w:rsidR="008969A7" w:rsidRPr="00A57F7D" w:rsidRDefault="008969A7" w:rsidP="008969A7">
      <w:pPr>
        <w:pStyle w:val="H6"/>
      </w:pPr>
      <w:r w:rsidRPr="00A57F7D">
        <w:t>System Simulator:</w:t>
      </w:r>
    </w:p>
    <w:p w14:paraId="6A1BB470" w14:textId="77777777" w:rsidR="008969A7" w:rsidRPr="00A57F7D" w:rsidRDefault="008969A7" w:rsidP="008969A7">
      <w:pPr>
        <w:pStyle w:val="B1"/>
        <w:ind w:left="284" w:firstLine="0"/>
      </w:pPr>
      <w:r w:rsidRPr="00A57F7D">
        <w:rPr>
          <w:lang w:eastAsia="sv-SE"/>
        </w:rPr>
        <w:t>-</w:t>
      </w:r>
      <w:r w:rsidRPr="00A57F7D">
        <w:rPr>
          <w:lang w:eastAsia="sv-SE"/>
        </w:rPr>
        <w:tab/>
        <w:t>NR Cell 2.</w:t>
      </w:r>
    </w:p>
    <w:p w14:paraId="43E6221A" w14:textId="77777777" w:rsidR="008969A7" w:rsidRPr="00A57F7D" w:rsidRDefault="008969A7" w:rsidP="008969A7">
      <w:pPr>
        <w:pStyle w:val="H6"/>
      </w:pPr>
      <w:r w:rsidRPr="00A57F7D">
        <w:t>UE:</w:t>
      </w:r>
    </w:p>
    <w:p w14:paraId="6EB70B1F" w14:textId="77777777" w:rsidR="008969A7" w:rsidRPr="00A57F7D" w:rsidRDefault="008969A7" w:rsidP="008969A7">
      <w:pPr>
        <w:pStyle w:val="B1"/>
        <w:ind w:left="284" w:firstLine="0"/>
        <w:rPr>
          <w:lang w:eastAsia="sv-SE"/>
        </w:rPr>
      </w:pPr>
      <w:r w:rsidRPr="00A57F7D">
        <w:rPr>
          <w:lang w:eastAsia="sv-SE"/>
        </w:rPr>
        <w:t>-</w:t>
      </w:r>
      <w:r w:rsidRPr="00A57F7D">
        <w:rPr>
          <w:lang w:eastAsia="sv-SE"/>
        </w:rPr>
        <w:tab/>
        <w:t>None</w:t>
      </w:r>
    </w:p>
    <w:p w14:paraId="7F328FA1" w14:textId="77777777" w:rsidR="008969A7" w:rsidRPr="00A57F7D" w:rsidRDefault="008969A7" w:rsidP="008969A7">
      <w:pPr>
        <w:pStyle w:val="H6"/>
      </w:pPr>
      <w:r w:rsidRPr="00A57F7D">
        <w:t>Preamble:</w:t>
      </w:r>
    </w:p>
    <w:p w14:paraId="51BD1EEE" w14:textId="77777777" w:rsidR="008969A7" w:rsidRPr="00A57F7D" w:rsidRDefault="008969A7" w:rsidP="008969A7">
      <w:pPr>
        <w:rPr>
          <w:lang w:eastAsia="zh-CN"/>
        </w:rPr>
      </w:pPr>
      <w:r w:rsidRPr="00A57F7D">
        <w:t>-</w:t>
      </w:r>
      <w:r w:rsidRPr="00A57F7D">
        <w:tab/>
        <w:t xml:space="preserve">The UE is in NR </w:t>
      </w:r>
      <w:proofErr w:type="spellStart"/>
      <w:r w:rsidRPr="00A57F7D">
        <w:t>RRC_Idle</w:t>
      </w:r>
      <w:proofErr w:type="spellEnd"/>
      <w:r w:rsidRPr="00A57F7D">
        <w:t xml:space="preserve"> mode (state 1N-A) on NR Cell 2 according to 38.508-1 [4] Table 4.4A.2-1.</w:t>
      </w:r>
    </w:p>
    <w:p w14:paraId="5F586BA6" w14:textId="77777777" w:rsidR="008969A7" w:rsidRPr="00A57F7D" w:rsidRDefault="008969A7" w:rsidP="008969A7">
      <w:pPr>
        <w:pStyle w:val="H6"/>
      </w:pPr>
      <w:r w:rsidRPr="00A57F7D">
        <w:lastRenderedPageBreak/>
        <w:t>7.1.1.8.3.3.2</w:t>
      </w:r>
      <w:r w:rsidRPr="00A57F7D">
        <w:tab/>
        <w:t>Test procedure sequence</w:t>
      </w:r>
    </w:p>
    <w:p w14:paraId="5E269B51" w14:textId="77777777" w:rsidR="008969A7" w:rsidRPr="00A57F7D" w:rsidRDefault="008969A7" w:rsidP="008969A7">
      <w:pPr>
        <w:pStyle w:val="TH"/>
      </w:pPr>
      <w:r w:rsidRPr="00A57F7D">
        <w:t>Table 7.1.1.8.3.3.2-1: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969A7" w:rsidRPr="00A57F7D" w14:paraId="3798D16A" w14:textId="77777777" w:rsidTr="00480286">
        <w:tc>
          <w:tcPr>
            <w:tcW w:w="648" w:type="dxa"/>
            <w:tcBorders>
              <w:bottom w:val="nil"/>
            </w:tcBorders>
          </w:tcPr>
          <w:p w14:paraId="0A214E5E" w14:textId="77777777" w:rsidR="008969A7" w:rsidRPr="00A57F7D" w:rsidRDefault="008969A7" w:rsidP="00480286">
            <w:pPr>
              <w:pStyle w:val="TAH"/>
            </w:pPr>
            <w:r w:rsidRPr="00A57F7D">
              <w:t>St</w:t>
            </w:r>
          </w:p>
        </w:tc>
        <w:tc>
          <w:tcPr>
            <w:tcW w:w="3969" w:type="dxa"/>
            <w:tcBorders>
              <w:bottom w:val="nil"/>
            </w:tcBorders>
          </w:tcPr>
          <w:p w14:paraId="3AC81AC1" w14:textId="77777777" w:rsidR="008969A7" w:rsidRPr="00A57F7D" w:rsidRDefault="008969A7" w:rsidP="00480286">
            <w:pPr>
              <w:pStyle w:val="TAH"/>
            </w:pPr>
            <w:r w:rsidRPr="00A57F7D">
              <w:t>Procedure</w:t>
            </w:r>
          </w:p>
        </w:tc>
        <w:tc>
          <w:tcPr>
            <w:tcW w:w="3686" w:type="dxa"/>
            <w:gridSpan w:val="2"/>
          </w:tcPr>
          <w:p w14:paraId="29B73734" w14:textId="77777777" w:rsidR="008969A7" w:rsidRPr="00A57F7D" w:rsidRDefault="008969A7" w:rsidP="00480286">
            <w:pPr>
              <w:pStyle w:val="TAH"/>
            </w:pPr>
            <w:r w:rsidRPr="00A57F7D">
              <w:t>Message Sequence</w:t>
            </w:r>
          </w:p>
        </w:tc>
        <w:tc>
          <w:tcPr>
            <w:tcW w:w="567" w:type="dxa"/>
            <w:tcBorders>
              <w:bottom w:val="nil"/>
            </w:tcBorders>
          </w:tcPr>
          <w:p w14:paraId="74CD9E9A" w14:textId="77777777" w:rsidR="008969A7" w:rsidRPr="00A57F7D" w:rsidRDefault="008969A7" w:rsidP="00480286">
            <w:pPr>
              <w:pStyle w:val="TAH"/>
            </w:pPr>
            <w:r w:rsidRPr="00A57F7D">
              <w:t>TP</w:t>
            </w:r>
          </w:p>
        </w:tc>
        <w:tc>
          <w:tcPr>
            <w:tcW w:w="892" w:type="dxa"/>
            <w:tcBorders>
              <w:bottom w:val="nil"/>
            </w:tcBorders>
          </w:tcPr>
          <w:p w14:paraId="0F4A7C8C" w14:textId="77777777" w:rsidR="008969A7" w:rsidRPr="00A57F7D" w:rsidRDefault="008969A7" w:rsidP="00480286">
            <w:pPr>
              <w:pStyle w:val="TAH"/>
            </w:pPr>
            <w:r w:rsidRPr="00A57F7D">
              <w:t>Verdict</w:t>
            </w:r>
          </w:p>
        </w:tc>
      </w:tr>
      <w:tr w:rsidR="008969A7" w:rsidRPr="00A57F7D" w14:paraId="5177C404" w14:textId="77777777" w:rsidTr="00480286">
        <w:tc>
          <w:tcPr>
            <w:tcW w:w="648" w:type="dxa"/>
            <w:tcBorders>
              <w:top w:val="nil"/>
            </w:tcBorders>
          </w:tcPr>
          <w:p w14:paraId="7CA69F14" w14:textId="77777777" w:rsidR="008969A7" w:rsidRPr="00A57F7D" w:rsidRDefault="008969A7" w:rsidP="00480286">
            <w:pPr>
              <w:pStyle w:val="TAH"/>
            </w:pPr>
          </w:p>
        </w:tc>
        <w:tc>
          <w:tcPr>
            <w:tcW w:w="3969" w:type="dxa"/>
            <w:tcBorders>
              <w:top w:val="nil"/>
            </w:tcBorders>
          </w:tcPr>
          <w:p w14:paraId="1F31BEB9" w14:textId="77777777" w:rsidR="008969A7" w:rsidRPr="00A57F7D" w:rsidRDefault="008969A7" w:rsidP="00480286">
            <w:pPr>
              <w:pStyle w:val="TAH"/>
            </w:pPr>
          </w:p>
        </w:tc>
        <w:tc>
          <w:tcPr>
            <w:tcW w:w="709" w:type="dxa"/>
          </w:tcPr>
          <w:p w14:paraId="526E8DCE" w14:textId="77777777" w:rsidR="008969A7" w:rsidRPr="00A57F7D" w:rsidRDefault="008969A7" w:rsidP="00480286">
            <w:pPr>
              <w:pStyle w:val="TAH"/>
            </w:pPr>
            <w:r w:rsidRPr="00A57F7D">
              <w:t>U - S</w:t>
            </w:r>
          </w:p>
        </w:tc>
        <w:tc>
          <w:tcPr>
            <w:tcW w:w="2977" w:type="dxa"/>
          </w:tcPr>
          <w:p w14:paraId="7643066D" w14:textId="77777777" w:rsidR="008969A7" w:rsidRPr="00A57F7D" w:rsidRDefault="008969A7" w:rsidP="00480286">
            <w:pPr>
              <w:pStyle w:val="TAH"/>
            </w:pPr>
            <w:r w:rsidRPr="00A57F7D">
              <w:t>Message</w:t>
            </w:r>
          </w:p>
        </w:tc>
        <w:tc>
          <w:tcPr>
            <w:tcW w:w="567" w:type="dxa"/>
            <w:tcBorders>
              <w:top w:val="nil"/>
            </w:tcBorders>
          </w:tcPr>
          <w:p w14:paraId="045A87B3" w14:textId="77777777" w:rsidR="008969A7" w:rsidRPr="00A57F7D" w:rsidRDefault="008969A7" w:rsidP="00480286">
            <w:pPr>
              <w:pStyle w:val="TAH"/>
            </w:pPr>
          </w:p>
        </w:tc>
        <w:tc>
          <w:tcPr>
            <w:tcW w:w="892" w:type="dxa"/>
            <w:tcBorders>
              <w:top w:val="nil"/>
            </w:tcBorders>
          </w:tcPr>
          <w:p w14:paraId="20149A7F" w14:textId="77777777" w:rsidR="008969A7" w:rsidRPr="00A57F7D" w:rsidRDefault="008969A7" w:rsidP="00480286">
            <w:pPr>
              <w:pStyle w:val="TAH"/>
            </w:pPr>
          </w:p>
        </w:tc>
      </w:tr>
      <w:tr w:rsidR="008969A7" w:rsidRPr="00A57F7D" w14:paraId="1623D64C" w14:textId="77777777" w:rsidTr="00480286">
        <w:tc>
          <w:tcPr>
            <w:tcW w:w="648" w:type="dxa"/>
          </w:tcPr>
          <w:p w14:paraId="7AA7AB09" w14:textId="77777777" w:rsidR="008969A7" w:rsidRPr="00A57F7D" w:rsidRDefault="008969A7" w:rsidP="00480286">
            <w:pPr>
              <w:pStyle w:val="TAC"/>
            </w:pPr>
            <w:r w:rsidRPr="00A57F7D">
              <w:t>1</w:t>
            </w:r>
          </w:p>
        </w:tc>
        <w:tc>
          <w:tcPr>
            <w:tcW w:w="3969" w:type="dxa"/>
          </w:tcPr>
          <w:p w14:paraId="0D597374" w14:textId="77777777" w:rsidR="008969A7" w:rsidRPr="00A57F7D" w:rsidRDefault="008969A7" w:rsidP="00480286">
            <w:pPr>
              <w:pStyle w:val="TAL"/>
            </w:pPr>
            <w:r w:rsidRPr="00A57F7D">
              <w:t xml:space="preserve">The SS changes the SIB1 of NR Cell 2 to configure </w:t>
            </w:r>
            <w:proofErr w:type="spellStart"/>
            <w:r w:rsidRPr="00A57F7D">
              <w:rPr>
                <w:i/>
              </w:rPr>
              <w:t>initialDownlinkBWP</w:t>
            </w:r>
            <w:proofErr w:type="spellEnd"/>
            <w:r w:rsidRPr="00A57F7D">
              <w:rPr>
                <w:i/>
              </w:rPr>
              <w:t>-RedCap</w:t>
            </w:r>
            <w:r w:rsidRPr="00A57F7D">
              <w:t xml:space="preserve"> and </w:t>
            </w:r>
            <w:proofErr w:type="spellStart"/>
            <w:r w:rsidRPr="00A57F7D">
              <w:rPr>
                <w:i/>
              </w:rPr>
              <w:t>initialUplinkBWP</w:t>
            </w:r>
            <w:proofErr w:type="spellEnd"/>
            <w:r w:rsidRPr="00A57F7D">
              <w:rPr>
                <w:i/>
              </w:rPr>
              <w:t>-RedCap</w:t>
            </w:r>
            <w:r w:rsidRPr="00A57F7D">
              <w:t>.</w:t>
            </w:r>
          </w:p>
        </w:tc>
        <w:tc>
          <w:tcPr>
            <w:tcW w:w="709" w:type="dxa"/>
          </w:tcPr>
          <w:p w14:paraId="3BAEF44B" w14:textId="77777777" w:rsidR="008969A7" w:rsidRPr="00A57F7D" w:rsidRDefault="008969A7" w:rsidP="00480286">
            <w:pPr>
              <w:pStyle w:val="TAC"/>
            </w:pPr>
            <w:r w:rsidRPr="00A57F7D">
              <w:rPr>
                <w:lang w:eastAsia="zh-CN"/>
              </w:rPr>
              <w:t>-</w:t>
            </w:r>
          </w:p>
        </w:tc>
        <w:tc>
          <w:tcPr>
            <w:tcW w:w="2977" w:type="dxa"/>
          </w:tcPr>
          <w:p w14:paraId="41DEC234" w14:textId="77777777" w:rsidR="008969A7" w:rsidRPr="00A57F7D" w:rsidRDefault="008969A7" w:rsidP="00480286">
            <w:pPr>
              <w:pStyle w:val="TAL"/>
              <w:rPr>
                <w:i/>
              </w:rPr>
            </w:pPr>
            <w:r w:rsidRPr="00A57F7D">
              <w:rPr>
                <w:iCs/>
              </w:rPr>
              <w:t>-</w:t>
            </w:r>
          </w:p>
        </w:tc>
        <w:tc>
          <w:tcPr>
            <w:tcW w:w="567" w:type="dxa"/>
          </w:tcPr>
          <w:p w14:paraId="19CD2061" w14:textId="77777777" w:rsidR="008969A7" w:rsidRPr="00A57F7D" w:rsidRDefault="008969A7" w:rsidP="00480286">
            <w:pPr>
              <w:pStyle w:val="TAC"/>
            </w:pPr>
            <w:r w:rsidRPr="00A57F7D">
              <w:t>-</w:t>
            </w:r>
          </w:p>
        </w:tc>
        <w:tc>
          <w:tcPr>
            <w:tcW w:w="892" w:type="dxa"/>
          </w:tcPr>
          <w:p w14:paraId="6D5FFAC2" w14:textId="77777777" w:rsidR="008969A7" w:rsidRPr="00A57F7D" w:rsidRDefault="008969A7" w:rsidP="00480286">
            <w:pPr>
              <w:pStyle w:val="TAC"/>
            </w:pPr>
            <w:r w:rsidRPr="00A57F7D">
              <w:t>--</w:t>
            </w:r>
          </w:p>
        </w:tc>
      </w:tr>
      <w:tr w:rsidR="008969A7" w:rsidRPr="00A57F7D" w14:paraId="300B3F48" w14:textId="77777777" w:rsidTr="00480286">
        <w:tc>
          <w:tcPr>
            <w:tcW w:w="648" w:type="dxa"/>
          </w:tcPr>
          <w:p w14:paraId="77E0D1C9" w14:textId="77777777" w:rsidR="008969A7" w:rsidRPr="00A57F7D" w:rsidRDefault="008969A7" w:rsidP="00480286">
            <w:pPr>
              <w:pStyle w:val="TAC"/>
            </w:pPr>
            <w:r w:rsidRPr="00A57F7D">
              <w:t>2</w:t>
            </w:r>
          </w:p>
        </w:tc>
        <w:tc>
          <w:tcPr>
            <w:tcW w:w="3969" w:type="dxa"/>
            <w:shd w:val="clear" w:color="auto" w:fill="auto"/>
          </w:tcPr>
          <w:p w14:paraId="06DD045C" w14:textId="77777777" w:rsidR="008969A7" w:rsidRPr="00A57F7D" w:rsidRDefault="008969A7" w:rsidP="00480286">
            <w:pPr>
              <w:pStyle w:val="TAL"/>
            </w:pPr>
            <w:r w:rsidRPr="00A57F7D">
              <w:t xml:space="preserve">The SS transmits a </w:t>
            </w:r>
            <w:proofErr w:type="gramStart"/>
            <w:r w:rsidRPr="00A57F7D">
              <w:t>Short</w:t>
            </w:r>
            <w:proofErr w:type="gramEnd"/>
            <w:r w:rsidRPr="00A57F7D">
              <w:t xml:space="preserve"> message on PDCCH using P-RNTI indicating a </w:t>
            </w:r>
            <w:proofErr w:type="spellStart"/>
            <w:r w:rsidRPr="00A57F7D">
              <w:rPr>
                <w:i/>
                <w:iCs/>
              </w:rPr>
              <w:t>systemInfoModification</w:t>
            </w:r>
            <w:proofErr w:type="spellEnd"/>
            <w:r w:rsidRPr="00A57F7D">
              <w:t>.</w:t>
            </w:r>
          </w:p>
        </w:tc>
        <w:tc>
          <w:tcPr>
            <w:tcW w:w="709" w:type="dxa"/>
            <w:shd w:val="clear" w:color="auto" w:fill="auto"/>
          </w:tcPr>
          <w:p w14:paraId="67FCE61B" w14:textId="77777777" w:rsidR="008969A7" w:rsidRPr="00A57F7D" w:rsidRDefault="008969A7" w:rsidP="00480286">
            <w:pPr>
              <w:pStyle w:val="TAC"/>
            </w:pPr>
            <w:r w:rsidRPr="00A57F7D">
              <w:t>&lt;--</w:t>
            </w:r>
          </w:p>
        </w:tc>
        <w:tc>
          <w:tcPr>
            <w:tcW w:w="2977" w:type="dxa"/>
            <w:shd w:val="clear" w:color="auto" w:fill="auto"/>
          </w:tcPr>
          <w:p w14:paraId="6C148BD9" w14:textId="77777777" w:rsidR="008969A7" w:rsidRPr="00A57F7D" w:rsidRDefault="008969A7" w:rsidP="00480286">
            <w:pPr>
              <w:pStyle w:val="TAL"/>
              <w:rPr>
                <w:i/>
              </w:rPr>
            </w:pPr>
            <w:r w:rsidRPr="00A57F7D">
              <w:t>PDCCH (DCI 1_0): Short Message</w:t>
            </w:r>
          </w:p>
        </w:tc>
        <w:tc>
          <w:tcPr>
            <w:tcW w:w="567" w:type="dxa"/>
          </w:tcPr>
          <w:p w14:paraId="6B45EF34" w14:textId="77777777" w:rsidR="008969A7" w:rsidRPr="00A57F7D" w:rsidRDefault="008969A7" w:rsidP="00480286">
            <w:pPr>
              <w:pStyle w:val="TAC"/>
            </w:pPr>
            <w:r w:rsidRPr="00A57F7D">
              <w:t>-</w:t>
            </w:r>
          </w:p>
        </w:tc>
        <w:tc>
          <w:tcPr>
            <w:tcW w:w="892" w:type="dxa"/>
          </w:tcPr>
          <w:p w14:paraId="74F682F7" w14:textId="77777777" w:rsidR="008969A7" w:rsidRPr="00A57F7D" w:rsidRDefault="008969A7" w:rsidP="00480286">
            <w:pPr>
              <w:pStyle w:val="TAC"/>
            </w:pPr>
            <w:r w:rsidRPr="00A57F7D">
              <w:t>-</w:t>
            </w:r>
          </w:p>
        </w:tc>
      </w:tr>
      <w:tr w:rsidR="008969A7" w:rsidRPr="00A57F7D" w14:paraId="1443A66E" w14:textId="77777777" w:rsidTr="00480286">
        <w:tc>
          <w:tcPr>
            <w:tcW w:w="648" w:type="dxa"/>
          </w:tcPr>
          <w:p w14:paraId="3A87893E" w14:textId="77777777" w:rsidR="008969A7" w:rsidRPr="00A57F7D" w:rsidRDefault="008969A7" w:rsidP="00480286">
            <w:pPr>
              <w:pStyle w:val="TAC"/>
            </w:pPr>
            <w:r w:rsidRPr="00A57F7D">
              <w:t>3</w:t>
            </w:r>
          </w:p>
        </w:tc>
        <w:tc>
          <w:tcPr>
            <w:tcW w:w="3969" w:type="dxa"/>
          </w:tcPr>
          <w:p w14:paraId="7CA8F26D" w14:textId="77777777" w:rsidR="008969A7" w:rsidRPr="00A57F7D" w:rsidRDefault="008969A7" w:rsidP="00480286">
            <w:pPr>
              <w:pStyle w:val="TAL"/>
            </w:pPr>
            <w:r w:rsidRPr="00A57F7D">
              <w:t>Wait for 2.1* modification period second for the UE to receive new system information.</w:t>
            </w:r>
          </w:p>
          <w:p w14:paraId="786936CE" w14:textId="77777777" w:rsidR="008969A7" w:rsidRPr="00A57F7D" w:rsidRDefault="008969A7" w:rsidP="00480286">
            <w:pPr>
              <w:pStyle w:val="TAL"/>
            </w:pPr>
            <w:r w:rsidRPr="00A57F7D">
              <w:t>(Note 1)</w:t>
            </w:r>
          </w:p>
        </w:tc>
        <w:tc>
          <w:tcPr>
            <w:tcW w:w="709" w:type="dxa"/>
          </w:tcPr>
          <w:p w14:paraId="77687CBC" w14:textId="77777777" w:rsidR="008969A7" w:rsidRPr="00A57F7D" w:rsidRDefault="008969A7" w:rsidP="00480286">
            <w:pPr>
              <w:pStyle w:val="TAC"/>
            </w:pPr>
            <w:r w:rsidRPr="00A57F7D">
              <w:t>-</w:t>
            </w:r>
          </w:p>
        </w:tc>
        <w:tc>
          <w:tcPr>
            <w:tcW w:w="2977" w:type="dxa"/>
          </w:tcPr>
          <w:p w14:paraId="7E863AE5" w14:textId="77777777" w:rsidR="008969A7" w:rsidRPr="00A57F7D" w:rsidRDefault="008969A7" w:rsidP="00480286">
            <w:pPr>
              <w:pStyle w:val="TAL"/>
            </w:pPr>
            <w:r w:rsidRPr="00A57F7D">
              <w:t>-</w:t>
            </w:r>
          </w:p>
        </w:tc>
        <w:tc>
          <w:tcPr>
            <w:tcW w:w="567" w:type="dxa"/>
          </w:tcPr>
          <w:p w14:paraId="7E8E541B" w14:textId="77777777" w:rsidR="008969A7" w:rsidRPr="00A57F7D" w:rsidRDefault="008969A7" w:rsidP="00480286">
            <w:pPr>
              <w:pStyle w:val="TAC"/>
            </w:pPr>
            <w:r w:rsidRPr="00A57F7D">
              <w:t>-</w:t>
            </w:r>
          </w:p>
        </w:tc>
        <w:tc>
          <w:tcPr>
            <w:tcW w:w="892" w:type="dxa"/>
          </w:tcPr>
          <w:p w14:paraId="353D85D2" w14:textId="77777777" w:rsidR="008969A7" w:rsidRPr="00A57F7D" w:rsidRDefault="008969A7" w:rsidP="00480286">
            <w:pPr>
              <w:pStyle w:val="TAC"/>
            </w:pPr>
            <w:r w:rsidRPr="00A57F7D">
              <w:t>-</w:t>
            </w:r>
          </w:p>
        </w:tc>
      </w:tr>
      <w:tr w:rsidR="008969A7" w:rsidRPr="00A57F7D" w14:paraId="1AD5F530" w14:textId="77777777" w:rsidTr="00480286">
        <w:tc>
          <w:tcPr>
            <w:tcW w:w="648" w:type="dxa"/>
          </w:tcPr>
          <w:p w14:paraId="025474F9" w14:textId="77777777" w:rsidR="008969A7" w:rsidRPr="00A57F7D" w:rsidRDefault="008969A7" w:rsidP="00480286">
            <w:pPr>
              <w:pStyle w:val="TAC"/>
            </w:pPr>
            <w:r w:rsidRPr="00A57F7D">
              <w:t>4</w:t>
            </w:r>
          </w:p>
        </w:tc>
        <w:tc>
          <w:tcPr>
            <w:tcW w:w="3969" w:type="dxa"/>
          </w:tcPr>
          <w:p w14:paraId="7D1831F8" w14:textId="77777777" w:rsidR="008969A7" w:rsidRPr="00A57F7D" w:rsidRDefault="008969A7" w:rsidP="00480286">
            <w:pPr>
              <w:pStyle w:val="TAL"/>
            </w:pPr>
            <w:r w:rsidRPr="00A57F7D">
              <w:t xml:space="preserve">The SS transmits a </w:t>
            </w:r>
            <w:r w:rsidRPr="00A57F7D">
              <w:rPr>
                <w:i/>
                <w:iCs/>
              </w:rPr>
              <w:t>Paging</w:t>
            </w:r>
            <w:r w:rsidRPr="00A57F7D">
              <w:t xml:space="preserve"> message within the BWP configured by</w:t>
            </w:r>
            <w:r w:rsidRPr="00A57F7D">
              <w:rPr>
                <w:i/>
              </w:rPr>
              <w:t xml:space="preserve"> </w:t>
            </w:r>
            <w:proofErr w:type="spellStart"/>
            <w:r w:rsidRPr="00A57F7D">
              <w:rPr>
                <w:i/>
              </w:rPr>
              <w:t>initialDownlinkBWP</w:t>
            </w:r>
            <w:proofErr w:type="spellEnd"/>
            <w:r w:rsidRPr="00A57F7D">
              <w:rPr>
                <w:i/>
              </w:rPr>
              <w:t>-RedCap</w:t>
            </w:r>
            <w:r w:rsidRPr="00A57F7D">
              <w:t>.</w:t>
            </w:r>
          </w:p>
        </w:tc>
        <w:tc>
          <w:tcPr>
            <w:tcW w:w="709" w:type="dxa"/>
          </w:tcPr>
          <w:p w14:paraId="2441FC2C" w14:textId="77777777" w:rsidR="008969A7" w:rsidRPr="00A57F7D" w:rsidRDefault="008969A7" w:rsidP="00480286">
            <w:pPr>
              <w:pStyle w:val="TAC"/>
            </w:pPr>
            <w:r w:rsidRPr="00A57F7D">
              <w:t>&lt;--</w:t>
            </w:r>
          </w:p>
        </w:tc>
        <w:tc>
          <w:tcPr>
            <w:tcW w:w="2977" w:type="dxa"/>
          </w:tcPr>
          <w:p w14:paraId="1273DEF5" w14:textId="77777777" w:rsidR="008969A7" w:rsidRPr="00A57F7D" w:rsidRDefault="008969A7" w:rsidP="00480286">
            <w:pPr>
              <w:pStyle w:val="TAL"/>
            </w:pPr>
            <w:r w:rsidRPr="00A57F7D">
              <w:t xml:space="preserve">NR </w:t>
            </w:r>
            <w:smartTag w:uri="urn:schemas-microsoft-com:office:smarttags" w:element="stockticker">
              <w:r w:rsidRPr="00A57F7D">
                <w:t>RRC</w:t>
              </w:r>
            </w:smartTag>
            <w:r w:rsidRPr="00A57F7D">
              <w:t xml:space="preserve">: </w:t>
            </w:r>
            <w:r w:rsidRPr="00A57F7D">
              <w:rPr>
                <w:i/>
                <w:iCs/>
              </w:rPr>
              <w:t>Paging</w:t>
            </w:r>
          </w:p>
        </w:tc>
        <w:tc>
          <w:tcPr>
            <w:tcW w:w="567" w:type="dxa"/>
          </w:tcPr>
          <w:p w14:paraId="023D0E9C" w14:textId="77777777" w:rsidR="008969A7" w:rsidRPr="00A57F7D" w:rsidRDefault="008969A7" w:rsidP="00480286">
            <w:pPr>
              <w:pStyle w:val="TAC"/>
            </w:pPr>
            <w:r w:rsidRPr="00A57F7D">
              <w:t>-</w:t>
            </w:r>
          </w:p>
        </w:tc>
        <w:tc>
          <w:tcPr>
            <w:tcW w:w="892" w:type="dxa"/>
          </w:tcPr>
          <w:p w14:paraId="7B663396" w14:textId="77777777" w:rsidR="008969A7" w:rsidRPr="00A57F7D" w:rsidRDefault="008969A7" w:rsidP="00480286">
            <w:pPr>
              <w:pStyle w:val="TAC"/>
            </w:pPr>
            <w:r w:rsidRPr="00A57F7D">
              <w:t>-</w:t>
            </w:r>
          </w:p>
        </w:tc>
      </w:tr>
      <w:tr w:rsidR="008969A7" w:rsidRPr="00A57F7D" w14:paraId="10C1A093" w14:textId="77777777" w:rsidTr="00480286">
        <w:tc>
          <w:tcPr>
            <w:tcW w:w="648" w:type="dxa"/>
          </w:tcPr>
          <w:p w14:paraId="1D2BE804" w14:textId="77777777" w:rsidR="008969A7" w:rsidRPr="00A57F7D" w:rsidRDefault="008969A7" w:rsidP="00480286">
            <w:pPr>
              <w:pStyle w:val="TAC"/>
            </w:pPr>
            <w:r w:rsidRPr="00A57F7D">
              <w:t>5</w:t>
            </w:r>
          </w:p>
        </w:tc>
        <w:tc>
          <w:tcPr>
            <w:tcW w:w="3969" w:type="dxa"/>
          </w:tcPr>
          <w:p w14:paraId="3870900F" w14:textId="77777777" w:rsidR="008969A7" w:rsidRPr="00A57F7D" w:rsidRDefault="008969A7" w:rsidP="00480286">
            <w:pPr>
              <w:pStyle w:val="TAL"/>
            </w:pPr>
            <w:r w:rsidRPr="00A57F7D">
              <w:t xml:space="preserve">Check: Does the UE transmit an </w:t>
            </w:r>
            <w:proofErr w:type="spellStart"/>
            <w:r w:rsidRPr="00A57F7D">
              <w:rPr>
                <w:i/>
                <w:iCs/>
              </w:rPr>
              <w:t>RRCSetupRequest</w:t>
            </w:r>
            <w:proofErr w:type="spellEnd"/>
            <w:r w:rsidRPr="00A57F7D">
              <w:t xml:space="preserve"> message by setting LCID to 35?</w:t>
            </w:r>
          </w:p>
        </w:tc>
        <w:tc>
          <w:tcPr>
            <w:tcW w:w="709" w:type="dxa"/>
          </w:tcPr>
          <w:p w14:paraId="5153688A" w14:textId="77777777" w:rsidR="008969A7" w:rsidRPr="00A57F7D" w:rsidRDefault="008969A7" w:rsidP="00480286">
            <w:pPr>
              <w:pStyle w:val="TAC"/>
            </w:pPr>
            <w:r w:rsidRPr="00A57F7D">
              <w:t>--&gt;</w:t>
            </w:r>
          </w:p>
        </w:tc>
        <w:tc>
          <w:tcPr>
            <w:tcW w:w="2977" w:type="dxa"/>
          </w:tcPr>
          <w:p w14:paraId="07DE4EDA" w14:textId="77777777" w:rsidR="008969A7" w:rsidRPr="00A57F7D" w:rsidRDefault="008969A7" w:rsidP="00480286">
            <w:pPr>
              <w:pStyle w:val="TAL"/>
            </w:pPr>
            <w:r w:rsidRPr="00A57F7D">
              <w:t xml:space="preserve">NR </w:t>
            </w:r>
            <w:smartTag w:uri="urn:schemas-microsoft-com:office:smarttags" w:element="stockticker">
              <w:r w:rsidRPr="00A57F7D">
                <w:t>RRC</w:t>
              </w:r>
            </w:smartTag>
            <w:r w:rsidRPr="00A57F7D">
              <w:t xml:space="preserve">: </w:t>
            </w:r>
            <w:proofErr w:type="spellStart"/>
            <w:r w:rsidRPr="00A57F7D">
              <w:rPr>
                <w:i/>
                <w:iCs/>
              </w:rPr>
              <w:t>RRCSetupRequest</w:t>
            </w:r>
            <w:proofErr w:type="spellEnd"/>
          </w:p>
        </w:tc>
        <w:tc>
          <w:tcPr>
            <w:tcW w:w="567" w:type="dxa"/>
          </w:tcPr>
          <w:p w14:paraId="7683B711" w14:textId="77777777" w:rsidR="008969A7" w:rsidRPr="00A57F7D" w:rsidRDefault="008969A7" w:rsidP="00480286">
            <w:pPr>
              <w:pStyle w:val="TAC"/>
            </w:pPr>
            <w:r w:rsidRPr="00A57F7D">
              <w:t>1</w:t>
            </w:r>
          </w:p>
        </w:tc>
        <w:tc>
          <w:tcPr>
            <w:tcW w:w="892" w:type="dxa"/>
          </w:tcPr>
          <w:p w14:paraId="3612F805" w14:textId="77777777" w:rsidR="008969A7" w:rsidRPr="00A57F7D" w:rsidRDefault="008969A7" w:rsidP="00480286">
            <w:pPr>
              <w:pStyle w:val="TAC"/>
            </w:pPr>
            <w:r w:rsidRPr="00A57F7D">
              <w:t>P</w:t>
            </w:r>
          </w:p>
        </w:tc>
      </w:tr>
      <w:tr w:rsidR="008969A7" w:rsidRPr="00A57F7D" w14:paraId="68516D3C" w14:textId="77777777" w:rsidTr="00480286">
        <w:tc>
          <w:tcPr>
            <w:tcW w:w="648" w:type="dxa"/>
          </w:tcPr>
          <w:p w14:paraId="6F39E930" w14:textId="77777777" w:rsidR="008969A7" w:rsidRPr="00A57F7D" w:rsidRDefault="008969A7" w:rsidP="00480286">
            <w:pPr>
              <w:pStyle w:val="TAC"/>
            </w:pPr>
            <w:r w:rsidRPr="00A57F7D">
              <w:t>6</w:t>
            </w:r>
          </w:p>
        </w:tc>
        <w:tc>
          <w:tcPr>
            <w:tcW w:w="3969" w:type="dxa"/>
          </w:tcPr>
          <w:p w14:paraId="1BB3C2B6" w14:textId="77777777" w:rsidR="008969A7" w:rsidRPr="00A57F7D" w:rsidRDefault="008969A7" w:rsidP="00480286">
            <w:pPr>
              <w:pStyle w:val="TAL"/>
            </w:pPr>
            <w:r w:rsidRPr="00A57F7D">
              <w:t xml:space="preserve">The SS transmits an </w:t>
            </w:r>
            <w:proofErr w:type="spellStart"/>
            <w:r w:rsidRPr="00A57F7D">
              <w:rPr>
                <w:i/>
                <w:iCs/>
              </w:rPr>
              <w:t>RRCSetup</w:t>
            </w:r>
            <w:proofErr w:type="spellEnd"/>
            <w:r w:rsidRPr="00A57F7D">
              <w:rPr>
                <w:i/>
                <w:iCs/>
              </w:rPr>
              <w:t xml:space="preserve"> </w:t>
            </w:r>
            <w:r w:rsidRPr="00A57F7D">
              <w:t>message.</w:t>
            </w:r>
          </w:p>
        </w:tc>
        <w:tc>
          <w:tcPr>
            <w:tcW w:w="709" w:type="dxa"/>
          </w:tcPr>
          <w:p w14:paraId="5A4185B9" w14:textId="77777777" w:rsidR="008969A7" w:rsidRPr="00A57F7D" w:rsidRDefault="008969A7" w:rsidP="00480286">
            <w:pPr>
              <w:pStyle w:val="TAC"/>
            </w:pPr>
            <w:r w:rsidRPr="00A57F7D">
              <w:t>&lt;--</w:t>
            </w:r>
          </w:p>
        </w:tc>
        <w:tc>
          <w:tcPr>
            <w:tcW w:w="2977" w:type="dxa"/>
          </w:tcPr>
          <w:p w14:paraId="1EB40099" w14:textId="77777777" w:rsidR="008969A7" w:rsidRPr="00A57F7D" w:rsidRDefault="008969A7" w:rsidP="00480286">
            <w:pPr>
              <w:pStyle w:val="TAL"/>
            </w:pPr>
            <w:r w:rsidRPr="00A57F7D">
              <w:t xml:space="preserve">NR </w:t>
            </w:r>
            <w:smartTag w:uri="urn:schemas-microsoft-com:office:smarttags" w:element="stockticker">
              <w:r w:rsidRPr="00A57F7D">
                <w:t>RRC</w:t>
              </w:r>
            </w:smartTag>
            <w:r w:rsidRPr="00A57F7D">
              <w:t xml:space="preserve">: </w:t>
            </w:r>
            <w:proofErr w:type="spellStart"/>
            <w:r w:rsidRPr="00A57F7D">
              <w:rPr>
                <w:i/>
                <w:iCs/>
              </w:rPr>
              <w:t>RRCSetup</w:t>
            </w:r>
            <w:proofErr w:type="spellEnd"/>
          </w:p>
        </w:tc>
        <w:tc>
          <w:tcPr>
            <w:tcW w:w="567" w:type="dxa"/>
          </w:tcPr>
          <w:p w14:paraId="7A87A0C1" w14:textId="77777777" w:rsidR="008969A7" w:rsidRPr="00A57F7D" w:rsidRDefault="008969A7" w:rsidP="00480286">
            <w:pPr>
              <w:pStyle w:val="TAC"/>
            </w:pPr>
            <w:r w:rsidRPr="00A57F7D">
              <w:t>-</w:t>
            </w:r>
          </w:p>
        </w:tc>
        <w:tc>
          <w:tcPr>
            <w:tcW w:w="892" w:type="dxa"/>
          </w:tcPr>
          <w:p w14:paraId="402F0EA4" w14:textId="77777777" w:rsidR="008969A7" w:rsidRPr="00A57F7D" w:rsidRDefault="008969A7" w:rsidP="00480286">
            <w:pPr>
              <w:pStyle w:val="TAC"/>
            </w:pPr>
            <w:r w:rsidRPr="00A57F7D">
              <w:t>-</w:t>
            </w:r>
          </w:p>
        </w:tc>
      </w:tr>
      <w:tr w:rsidR="008969A7" w:rsidRPr="00A57F7D" w14:paraId="1E8E08F2" w14:textId="77777777" w:rsidTr="00480286">
        <w:tc>
          <w:tcPr>
            <w:tcW w:w="648" w:type="dxa"/>
            <w:tcBorders>
              <w:top w:val="single" w:sz="4" w:space="0" w:color="auto"/>
              <w:left w:val="single" w:sz="4" w:space="0" w:color="auto"/>
              <w:bottom w:val="single" w:sz="4" w:space="0" w:color="auto"/>
              <w:right w:val="single" w:sz="4" w:space="0" w:color="auto"/>
            </w:tcBorders>
          </w:tcPr>
          <w:p w14:paraId="16D897D4" w14:textId="77777777" w:rsidR="008969A7" w:rsidRPr="00A57F7D" w:rsidRDefault="008969A7" w:rsidP="00480286">
            <w:pPr>
              <w:pStyle w:val="TAC"/>
            </w:pPr>
            <w:r w:rsidRPr="00A57F7D">
              <w:t>7</w:t>
            </w:r>
          </w:p>
        </w:tc>
        <w:tc>
          <w:tcPr>
            <w:tcW w:w="3969" w:type="dxa"/>
            <w:tcBorders>
              <w:top w:val="single" w:sz="4" w:space="0" w:color="auto"/>
              <w:left w:val="single" w:sz="4" w:space="0" w:color="auto"/>
              <w:bottom w:val="single" w:sz="4" w:space="0" w:color="auto"/>
              <w:right w:val="single" w:sz="4" w:space="0" w:color="auto"/>
            </w:tcBorders>
          </w:tcPr>
          <w:p w14:paraId="0E454B41" w14:textId="77777777" w:rsidR="008969A7" w:rsidRPr="00A57F7D" w:rsidRDefault="008969A7" w:rsidP="00480286">
            <w:pPr>
              <w:pStyle w:val="TAL"/>
            </w:pPr>
            <w:r w:rsidRPr="00A57F7D">
              <w:t xml:space="preserve">Check: Does the UE transmit HARQ ACK for step 6 on PUCCH configured by </w:t>
            </w:r>
            <w:proofErr w:type="spellStart"/>
            <w:r w:rsidRPr="00A57F7D">
              <w:rPr>
                <w:i/>
              </w:rPr>
              <w:t>initialUplinkBWP</w:t>
            </w:r>
            <w:proofErr w:type="spellEnd"/>
            <w:r w:rsidRPr="00A57F7D">
              <w:rPr>
                <w:i/>
              </w:rPr>
              <w:t>-RedCap</w:t>
            </w:r>
            <w:r w:rsidRPr="00A57F7D">
              <w:t>?</w:t>
            </w:r>
          </w:p>
        </w:tc>
        <w:tc>
          <w:tcPr>
            <w:tcW w:w="709" w:type="dxa"/>
            <w:tcBorders>
              <w:top w:val="single" w:sz="4" w:space="0" w:color="auto"/>
              <w:left w:val="single" w:sz="4" w:space="0" w:color="auto"/>
              <w:bottom w:val="single" w:sz="4" w:space="0" w:color="auto"/>
              <w:right w:val="single" w:sz="4" w:space="0" w:color="auto"/>
            </w:tcBorders>
          </w:tcPr>
          <w:p w14:paraId="1364A8AD" w14:textId="77777777" w:rsidR="008969A7" w:rsidRPr="00A57F7D" w:rsidRDefault="008969A7" w:rsidP="00480286">
            <w:pPr>
              <w:pStyle w:val="TAC"/>
            </w:pPr>
            <w:r w:rsidRPr="00A57F7D">
              <w:t>--&gt;</w:t>
            </w:r>
          </w:p>
        </w:tc>
        <w:tc>
          <w:tcPr>
            <w:tcW w:w="2977" w:type="dxa"/>
            <w:tcBorders>
              <w:top w:val="single" w:sz="4" w:space="0" w:color="auto"/>
              <w:left w:val="single" w:sz="4" w:space="0" w:color="auto"/>
              <w:bottom w:val="single" w:sz="4" w:space="0" w:color="auto"/>
              <w:right w:val="single" w:sz="4" w:space="0" w:color="auto"/>
            </w:tcBorders>
          </w:tcPr>
          <w:p w14:paraId="17A7A0D5" w14:textId="77777777" w:rsidR="008969A7" w:rsidRPr="00A57F7D" w:rsidRDefault="008969A7" w:rsidP="00480286">
            <w:pPr>
              <w:pStyle w:val="TAL"/>
            </w:pPr>
            <w:r w:rsidRPr="00A57F7D">
              <w:t>HARQ ACK</w:t>
            </w:r>
          </w:p>
        </w:tc>
        <w:tc>
          <w:tcPr>
            <w:tcW w:w="567" w:type="dxa"/>
            <w:tcBorders>
              <w:top w:val="single" w:sz="4" w:space="0" w:color="auto"/>
              <w:left w:val="single" w:sz="4" w:space="0" w:color="auto"/>
              <w:bottom w:val="single" w:sz="4" w:space="0" w:color="auto"/>
              <w:right w:val="single" w:sz="4" w:space="0" w:color="auto"/>
            </w:tcBorders>
          </w:tcPr>
          <w:p w14:paraId="14D1D6C2" w14:textId="77777777" w:rsidR="008969A7" w:rsidRPr="00A57F7D" w:rsidRDefault="008969A7" w:rsidP="00480286">
            <w:pPr>
              <w:pStyle w:val="TAC"/>
            </w:pPr>
            <w:r w:rsidRPr="00A57F7D">
              <w:t>2</w:t>
            </w:r>
          </w:p>
        </w:tc>
        <w:tc>
          <w:tcPr>
            <w:tcW w:w="892" w:type="dxa"/>
            <w:tcBorders>
              <w:top w:val="single" w:sz="4" w:space="0" w:color="auto"/>
              <w:left w:val="single" w:sz="4" w:space="0" w:color="auto"/>
              <w:bottom w:val="single" w:sz="4" w:space="0" w:color="auto"/>
              <w:right w:val="single" w:sz="4" w:space="0" w:color="auto"/>
            </w:tcBorders>
          </w:tcPr>
          <w:p w14:paraId="51289FFA" w14:textId="77777777" w:rsidR="008969A7" w:rsidRPr="00A57F7D" w:rsidRDefault="008969A7" w:rsidP="00480286">
            <w:pPr>
              <w:pStyle w:val="TAC"/>
            </w:pPr>
            <w:r w:rsidRPr="00A57F7D">
              <w:t>P</w:t>
            </w:r>
          </w:p>
        </w:tc>
      </w:tr>
      <w:tr w:rsidR="008969A7" w:rsidRPr="00A57F7D" w14:paraId="2B675944" w14:textId="77777777" w:rsidTr="00480286">
        <w:tc>
          <w:tcPr>
            <w:tcW w:w="648" w:type="dxa"/>
          </w:tcPr>
          <w:p w14:paraId="49F9FE8F" w14:textId="77777777" w:rsidR="008969A7" w:rsidRPr="00A57F7D" w:rsidRDefault="008969A7" w:rsidP="00480286">
            <w:pPr>
              <w:pStyle w:val="TAC"/>
              <w:rPr>
                <w:lang w:eastAsia="zh-CN"/>
              </w:rPr>
            </w:pPr>
            <w:r w:rsidRPr="00A57F7D">
              <w:rPr>
                <w:lang w:eastAsia="zh-CN"/>
              </w:rPr>
              <w:t>8-13a1</w:t>
            </w:r>
          </w:p>
        </w:tc>
        <w:tc>
          <w:tcPr>
            <w:tcW w:w="3969" w:type="dxa"/>
          </w:tcPr>
          <w:p w14:paraId="16A79B34" w14:textId="77777777" w:rsidR="008969A7" w:rsidRPr="00A57F7D" w:rsidRDefault="008969A7" w:rsidP="00480286">
            <w:pPr>
              <w:pStyle w:val="TAL"/>
            </w:pPr>
            <w:r w:rsidRPr="00A57F7D">
              <w:t>Steps 4-9a1 of Generic procedure as specified in TS 38.508-1 [4] Table 4.9.4.2.2-1 are performed.</w:t>
            </w:r>
          </w:p>
        </w:tc>
        <w:tc>
          <w:tcPr>
            <w:tcW w:w="709" w:type="dxa"/>
          </w:tcPr>
          <w:p w14:paraId="36F9D8E8" w14:textId="77777777" w:rsidR="008969A7" w:rsidRPr="00A57F7D" w:rsidRDefault="008969A7" w:rsidP="00480286">
            <w:pPr>
              <w:pStyle w:val="TAC"/>
              <w:rPr>
                <w:lang w:eastAsia="zh-CN"/>
              </w:rPr>
            </w:pPr>
            <w:r w:rsidRPr="00A57F7D">
              <w:rPr>
                <w:lang w:eastAsia="zh-CN"/>
              </w:rPr>
              <w:t>-</w:t>
            </w:r>
          </w:p>
        </w:tc>
        <w:tc>
          <w:tcPr>
            <w:tcW w:w="2977" w:type="dxa"/>
          </w:tcPr>
          <w:p w14:paraId="2A030CE8" w14:textId="77777777" w:rsidR="008969A7" w:rsidRPr="00A57F7D" w:rsidRDefault="008969A7" w:rsidP="00480286">
            <w:pPr>
              <w:pStyle w:val="TAL"/>
              <w:rPr>
                <w:lang w:eastAsia="zh-CN"/>
              </w:rPr>
            </w:pPr>
            <w:r w:rsidRPr="00A57F7D">
              <w:rPr>
                <w:lang w:eastAsia="zh-CN"/>
              </w:rPr>
              <w:t>-</w:t>
            </w:r>
          </w:p>
        </w:tc>
        <w:tc>
          <w:tcPr>
            <w:tcW w:w="567" w:type="dxa"/>
          </w:tcPr>
          <w:p w14:paraId="5212E4D7" w14:textId="77777777" w:rsidR="008969A7" w:rsidRPr="00A57F7D" w:rsidRDefault="008969A7" w:rsidP="00480286">
            <w:pPr>
              <w:pStyle w:val="TAC"/>
              <w:rPr>
                <w:lang w:eastAsia="zh-CN"/>
              </w:rPr>
            </w:pPr>
            <w:r w:rsidRPr="00A57F7D">
              <w:rPr>
                <w:lang w:eastAsia="zh-CN"/>
              </w:rPr>
              <w:t>-</w:t>
            </w:r>
          </w:p>
        </w:tc>
        <w:tc>
          <w:tcPr>
            <w:tcW w:w="892" w:type="dxa"/>
          </w:tcPr>
          <w:p w14:paraId="39E1EDAA" w14:textId="77777777" w:rsidR="008969A7" w:rsidRPr="00A57F7D" w:rsidRDefault="008969A7" w:rsidP="00480286">
            <w:pPr>
              <w:pStyle w:val="TAC"/>
              <w:rPr>
                <w:lang w:eastAsia="zh-CN"/>
              </w:rPr>
            </w:pPr>
            <w:r w:rsidRPr="00A57F7D">
              <w:rPr>
                <w:lang w:eastAsia="zh-CN"/>
              </w:rPr>
              <w:t>-</w:t>
            </w:r>
          </w:p>
        </w:tc>
      </w:tr>
      <w:tr w:rsidR="008969A7" w:rsidRPr="00A57F7D" w14:paraId="25660E37" w14:textId="77777777" w:rsidTr="00480286">
        <w:tc>
          <w:tcPr>
            <w:tcW w:w="9762" w:type="dxa"/>
            <w:gridSpan w:val="6"/>
          </w:tcPr>
          <w:p w14:paraId="36D85C9F" w14:textId="77777777" w:rsidR="008969A7" w:rsidRPr="00A57F7D" w:rsidRDefault="008969A7" w:rsidP="00480286">
            <w:pPr>
              <w:pStyle w:val="TAN"/>
            </w:pPr>
            <w:r w:rsidRPr="00A57F7D">
              <w:t>Note 1:</w:t>
            </w:r>
            <w:r w:rsidRPr="00A57F7D">
              <w:tab/>
              <w:t xml:space="preserve">The modification period, expressed in number of radio frames = </w:t>
            </w:r>
            <w:proofErr w:type="spellStart"/>
            <w:r w:rsidRPr="00A57F7D">
              <w:t>modificationPeriodCoeff</w:t>
            </w:r>
            <w:proofErr w:type="spellEnd"/>
            <w:r w:rsidRPr="00A57F7D">
              <w:t xml:space="preserve"> * </w:t>
            </w:r>
            <w:proofErr w:type="spellStart"/>
            <w:r w:rsidRPr="00A57F7D">
              <w:t>defaultPagingCycle</w:t>
            </w:r>
            <w:proofErr w:type="spellEnd"/>
            <w:r w:rsidRPr="00A57F7D">
              <w:t>.</w:t>
            </w:r>
          </w:p>
        </w:tc>
      </w:tr>
    </w:tbl>
    <w:p w14:paraId="573C0E46" w14:textId="77777777" w:rsidR="008969A7" w:rsidRPr="00A57F7D" w:rsidRDefault="008969A7" w:rsidP="008969A7"/>
    <w:p w14:paraId="35FC7968" w14:textId="77777777" w:rsidR="008969A7" w:rsidRPr="00A57F7D" w:rsidRDefault="008969A7" w:rsidP="008969A7">
      <w:pPr>
        <w:pStyle w:val="H6"/>
      </w:pPr>
      <w:r w:rsidRPr="00A57F7D">
        <w:t>7.1.1.8.3.3.3</w:t>
      </w:r>
      <w:r w:rsidRPr="00A57F7D">
        <w:tab/>
        <w:t>Specific message contents</w:t>
      </w:r>
    </w:p>
    <w:p w14:paraId="31CA6CCA" w14:textId="77777777" w:rsidR="008969A7" w:rsidRPr="00A57F7D" w:rsidRDefault="008969A7" w:rsidP="008969A7">
      <w:pPr>
        <w:pStyle w:val="TH"/>
      </w:pPr>
      <w:r w:rsidRPr="00A57F7D">
        <w:t xml:space="preserve">Table 7.1.1.8.3.3.3-1: </w:t>
      </w:r>
      <w:r w:rsidRPr="00A57F7D">
        <w:rPr>
          <w:i/>
        </w:rPr>
        <w:t xml:space="preserve">SIB1 </w:t>
      </w:r>
      <w:r w:rsidRPr="00A57F7D">
        <w:t>(step 1, Table 7.1.1.8.3.3.2-1)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69A7" w:rsidRPr="00A57F7D" w14:paraId="7BA306CB" w14:textId="77777777" w:rsidTr="00480286">
        <w:trPr>
          <w:gridBefore w:val="1"/>
          <w:wBefore w:w="9" w:type="dxa"/>
        </w:trPr>
        <w:tc>
          <w:tcPr>
            <w:tcW w:w="9738" w:type="dxa"/>
            <w:gridSpan w:val="4"/>
          </w:tcPr>
          <w:p w14:paraId="3DBC4B56" w14:textId="77777777" w:rsidR="008969A7" w:rsidRPr="00A57F7D" w:rsidRDefault="008969A7" w:rsidP="00480286">
            <w:pPr>
              <w:pStyle w:val="TAL"/>
            </w:pPr>
            <w:r w:rsidRPr="00A57F7D">
              <w:t>Derivation Path: TS 38.508-1 [4], Table 4.6.1-28</w:t>
            </w:r>
          </w:p>
        </w:tc>
      </w:tr>
      <w:tr w:rsidR="008969A7" w:rsidRPr="00A57F7D" w14:paraId="24107046" w14:textId="77777777" w:rsidTr="00480286">
        <w:tblPrEx>
          <w:tblCellMar>
            <w:left w:w="108" w:type="dxa"/>
            <w:right w:w="108" w:type="dxa"/>
          </w:tblCellMar>
        </w:tblPrEx>
        <w:tc>
          <w:tcPr>
            <w:tcW w:w="4535" w:type="dxa"/>
            <w:gridSpan w:val="2"/>
          </w:tcPr>
          <w:p w14:paraId="384890CF" w14:textId="77777777" w:rsidR="008969A7" w:rsidRPr="00A57F7D" w:rsidRDefault="008969A7" w:rsidP="00480286">
            <w:pPr>
              <w:pStyle w:val="TAH"/>
            </w:pPr>
            <w:r w:rsidRPr="00A57F7D">
              <w:t>Information Element</w:t>
            </w:r>
          </w:p>
        </w:tc>
        <w:tc>
          <w:tcPr>
            <w:tcW w:w="2267" w:type="dxa"/>
          </w:tcPr>
          <w:p w14:paraId="52E820CD" w14:textId="77777777" w:rsidR="008969A7" w:rsidRPr="00A57F7D" w:rsidRDefault="008969A7" w:rsidP="00480286">
            <w:pPr>
              <w:pStyle w:val="TAH"/>
            </w:pPr>
            <w:r w:rsidRPr="00A57F7D">
              <w:t>Value/remark</w:t>
            </w:r>
          </w:p>
        </w:tc>
        <w:tc>
          <w:tcPr>
            <w:tcW w:w="1700" w:type="dxa"/>
          </w:tcPr>
          <w:p w14:paraId="2E3F3CE1" w14:textId="77777777" w:rsidR="008969A7" w:rsidRPr="00A57F7D" w:rsidRDefault="008969A7" w:rsidP="00480286">
            <w:pPr>
              <w:pStyle w:val="TAH"/>
            </w:pPr>
            <w:r w:rsidRPr="00A57F7D">
              <w:t>Comment</w:t>
            </w:r>
          </w:p>
        </w:tc>
        <w:tc>
          <w:tcPr>
            <w:tcW w:w="1245" w:type="dxa"/>
          </w:tcPr>
          <w:p w14:paraId="4B0F4680" w14:textId="77777777" w:rsidR="008969A7" w:rsidRPr="00A57F7D" w:rsidRDefault="008969A7" w:rsidP="00480286">
            <w:pPr>
              <w:pStyle w:val="TAH"/>
            </w:pPr>
            <w:r w:rsidRPr="00A57F7D">
              <w:t>Condition</w:t>
            </w:r>
          </w:p>
        </w:tc>
      </w:tr>
      <w:tr w:rsidR="008969A7" w:rsidRPr="00A57F7D" w:rsidDel="00C812DE" w14:paraId="75483C46" w14:textId="77777777" w:rsidTr="00480286">
        <w:tblPrEx>
          <w:tblCellMar>
            <w:left w:w="108" w:type="dxa"/>
            <w:right w:w="108" w:type="dxa"/>
          </w:tblCellMar>
        </w:tblPrEx>
        <w:tc>
          <w:tcPr>
            <w:tcW w:w="4535" w:type="dxa"/>
            <w:gridSpan w:val="2"/>
          </w:tcPr>
          <w:p w14:paraId="25AFE3C1" w14:textId="77777777" w:rsidR="008969A7" w:rsidRPr="00A57F7D" w:rsidRDefault="008969A7" w:rsidP="00480286">
            <w:pPr>
              <w:pStyle w:val="TAL"/>
            </w:pPr>
            <w:r w:rsidRPr="00A57F7D">
              <w:t>SIB1 ::= SEQUENCE {</w:t>
            </w:r>
          </w:p>
        </w:tc>
        <w:tc>
          <w:tcPr>
            <w:tcW w:w="2267" w:type="dxa"/>
          </w:tcPr>
          <w:p w14:paraId="67C13109" w14:textId="77777777" w:rsidR="008969A7" w:rsidRPr="00A57F7D" w:rsidDel="00C812DE" w:rsidRDefault="008969A7" w:rsidP="00480286">
            <w:pPr>
              <w:pStyle w:val="TAL"/>
            </w:pPr>
          </w:p>
        </w:tc>
        <w:tc>
          <w:tcPr>
            <w:tcW w:w="1700" w:type="dxa"/>
          </w:tcPr>
          <w:p w14:paraId="798322DF" w14:textId="77777777" w:rsidR="008969A7" w:rsidRPr="00A57F7D" w:rsidDel="00C812DE" w:rsidRDefault="008969A7" w:rsidP="00480286">
            <w:pPr>
              <w:pStyle w:val="TAL"/>
            </w:pPr>
          </w:p>
        </w:tc>
        <w:tc>
          <w:tcPr>
            <w:tcW w:w="1245" w:type="dxa"/>
          </w:tcPr>
          <w:p w14:paraId="36DDC7D6" w14:textId="77777777" w:rsidR="008969A7" w:rsidRPr="00A57F7D" w:rsidDel="00C812DE" w:rsidRDefault="008969A7" w:rsidP="00480286">
            <w:pPr>
              <w:pStyle w:val="TAL"/>
            </w:pPr>
          </w:p>
        </w:tc>
      </w:tr>
      <w:tr w:rsidR="008969A7" w:rsidRPr="00A57F7D" w:rsidDel="00C812DE" w14:paraId="5ACCD048" w14:textId="77777777" w:rsidTr="00480286">
        <w:tblPrEx>
          <w:tblCellMar>
            <w:left w:w="108" w:type="dxa"/>
            <w:right w:w="108" w:type="dxa"/>
          </w:tblCellMar>
        </w:tblPrEx>
        <w:tc>
          <w:tcPr>
            <w:tcW w:w="4535" w:type="dxa"/>
            <w:gridSpan w:val="2"/>
          </w:tcPr>
          <w:p w14:paraId="6F3D39F8" w14:textId="77777777" w:rsidR="008969A7" w:rsidRPr="00A57F7D" w:rsidRDefault="008969A7" w:rsidP="00480286">
            <w:pPr>
              <w:pStyle w:val="TAL"/>
            </w:pPr>
            <w:r w:rsidRPr="00A57F7D">
              <w:t xml:space="preserve">  </w:t>
            </w:r>
            <w:proofErr w:type="spellStart"/>
            <w:r w:rsidRPr="00A57F7D">
              <w:t>servingCellConfigCommon</w:t>
            </w:r>
            <w:proofErr w:type="spellEnd"/>
          </w:p>
        </w:tc>
        <w:tc>
          <w:tcPr>
            <w:tcW w:w="2267" w:type="dxa"/>
          </w:tcPr>
          <w:p w14:paraId="1AE5D8B4" w14:textId="77777777" w:rsidR="008969A7" w:rsidRPr="00A57F7D" w:rsidDel="00C812DE" w:rsidRDefault="008969A7" w:rsidP="00480286">
            <w:pPr>
              <w:pStyle w:val="TAL"/>
            </w:pPr>
            <w:proofErr w:type="spellStart"/>
            <w:r w:rsidRPr="00A57F7D">
              <w:t>ServingCellConfigCommonSIB</w:t>
            </w:r>
            <w:proofErr w:type="spellEnd"/>
          </w:p>
        </w:tc>
        <w:tc>
          <w:tcPr>
            <w:tcW w:w="1700" w:type="dxa"/>
          </w:tcPr>
          <w:p w14:paraId="7EB743BC" w14:textId="77777777" w:rsidR="008969A7" w:rsidRPr="00A57F7D" w:rsidDel="00C812DE" w:rsidRDefault="008969A7" w:rsidP="00480286">
            <w:pPr>
              <w:pStyle w:val="TAL"/>
            </w:pPr>
            <w:r w:rsidRPr="00A57F7D">
              <w:t>Table 7.1.1.8.3.3.3-2</w:t>
            </w:r>
          </w:p>
        </w:tc>
        <w:tc>
          <w:tcPr>
            <w:tcW w:w="1245" w:type="dxa"/>
          </w:tcPr>
          <w:p w14:paraId="57AE7509" w14:textId="77777777" w:rsidR="008969A7" w:rsidRPr="00A57F7D" w:rsidDel="00C812DE" w:rsidRDefault="008969A7" w:rsidP="00480286">
            <w:pPr>
              <w:pStyle w:val="TAL"/>
            </w:pPr>
          </w:p>
        </w:tc>
      </w:tr>
      <w:tr w:rsidR="008969A7" w:rsidRPr="00A57F7D" w14:paraId="0CA3F1A4" w14:textId="77777777" w:rsidTr="00480286">
        <w:tblPrEx>
          <w:tblCellMar>
            <w:left w:w="108" w:type="dxa"/>
            <w:right w:w="108" w:type="dxa"/>
          </w:tblCellMar>
        </w:tblPrEx>
        <w:tc>
          <w:tcPr>
            <w:tcW w:w="4535" w:type="dxa"/>
            <w:gridSpan w:val="2"/>
          </w:tcPr>
          <w:p w14:paraId="7E5F3737" w14:textId="77777777" w:rsidR="008969A7" w:rsidRPr="00A57F7D" w:rsidRDefault="008969A7" w:rsidP="00480286">
            <w:pPr>
              <w:pStyle w:val="TAL"/>
            </w:pPr>
            <w:r w:rsidRPr="00A57F7D">
              <w:t>}</w:t>
            </w:r>
          </w:p>
        </w:tc>
        <w:tc>
          <w:tcPr>
            <w:tcW w:w="2267" w:type="dxa"/>
          </w:tcPr>
          <w:p w14:paraId="25D629C0" w14:textId="77777777" w:rsidR="008969A7" w:rsidRPr="00A57F7D" w:rsidRDefault="008969A7" w:rsidP="00480286">
            <w:pPr>
              <w:pStyle w:val="TAL"/>
            </w:pPr>
          </w:p>
        </w:tc>
        <w:tc>
          <w:tcPr>
            <w:tcW w:w="1700" w:type="dxa"/>
          </w:tcPr>
          <w:p w14:paraId="240C6C77" w14:textId="77777777" w:rsidR="008969A7" w:rsidRPr="00A57F7D" w:rsidRDefault="008969A7" w:rsidP="00480286">
            <w:pPr>
              <w:pStyle w:val="TAL"/>
            </w:pPr>
          </w:p>
        </w:tc>
        <w:tc>
          <w:tcPr>
            <w:tcW w:w="1245" w:type="dxa"/>
          </w:tcPr>
          <w:p w14:paraId="0BA9D02C" w14:textId="77777777" w:rsidR="008969A7" w:rsidRPr="00A57F7D" w:rsidRDefault="008969A7" w:rsidP="00480286">
            <w:pPr>
              <w:pStyle w:val="TAL"/>
            </w:pPr>
          </w:p>
        </w:tc>
      </w:tr>
    </w:tbl>
    <w:p w14:paraId="0879E943" w14:textId="77777777" w:rsidR="008969A7" w:rsidRPr="00A57F7D" w:rsidRDefault="008969A7" w:rsidP="008969A7">
      <w:pPr>
        <w:rPr>
          <w:rFonts w:eastAsia="MS Mincho"/>
        </w:rPr>
      </w:pPr>
    </w:p>
    <w:p w14:paraId="47F66A29" w14:textId="77777777" w:rsidR="008969A7" w:rsidRPr="00A57F7D" w:rsidRDefault="008969A7" w:rsidP="008969A7">
      <w:pPr>
        <w:pStyle w:val="TH"/>
        <w:rPr>
          <w:i/>
          <w:iCs/>
        </w:rPr>
      </w:pPr>
      <w:r w:rsidRPr="00A57F7D">
        <w:t xml:space="preserve">Table 7.1.1.8.3.3.3-2: </w:t>
      </w:r>
      <w:proofErr w:type="spellStart"/>
      <w:r w:rsidRPr="00A57F7D">
        <w:rPr>
          <w:i/>
          <w:iCs/>
        </w:rPr>
        <w:t>ServingCellConfigCommonSIB</w:t>
      </w:r>
      <w:proofErr w:type="spellEnd"/>
      <w:r w:rsidRPr="00A57F7D">
        <w:rPr>
          <w:i/>
          <w:iCs/>
        </w:rPr>
        <w:t xml:space="preserve"> </w:t>
      </w:r>
      <w:r w:rsidRPr="00A57F7D">
        <w:t>(Table 7.1.1.8.3.3.3-1)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431FF942" w14:textId="77777777" w:rsidTr="00480286">
        <w:tc>
          <w:tcPr>
            <w:tcW w:w="9747" w:type="dxa"/>
            <w:gridSpan w:val="4"/>
          </w:tcPr>
          <w:p w14:paraId="535370EC"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4.6.3-169</w:t>
            </w:r>
          </w:p>
        </w:tc>
      </w:tr>
      <w:tr w:rsidR="008969A7" w:rsidRPr="00A57F7D" w14:paraId="6724FA03" w14:textId="77777777" w:rsidTr="00480286">
        <w:tc>
          <w:tcPr>
            <w:tcW w:w="4535" w:type="dxa"/>
          </w:tcPr>
          <w:p w14:paraId="3CAA258E" w14:textId="77777777" w:rsidR="008969A7" w:rsidRPr="00A57F7D" w:rsidRDefault="008969A7" w:rsidP="00480286">
            <w:pPr>
              <w:pStyle w:val="TAH"/>
            </w:pPr>
            <w:r w:rsidRPr="00A57F7D">
              <w:t>Information Element</w:t>
            </w:r>
          </w:p>
        </w:tc>
        <w:tc>
          <w:tcPr>
            <w:tcW w:w="2267" w:type="dxa"/>
          </w:tcPr>
          <w:p w14:paraId="666F847C" w14:textId="77777777" w:rsidR="008969A7" w:rsidRPr="00A57F7D" w:rsidRDefault="008969A7" w:rsidP="00480286">
            <w:pPr>
              <w:pStyle w:val="TAH"/>
            </w:pPr>
            <w:r w:rsidRPr="00A57F7D">
              <w:t>Value/remark</w:t>
            </w:r>
          </w:p>
        </w:tc>
        <w:tc>
          <w:tcPr>
            <w:tcW w:w="1700" w:type="dxa"/>
          </w:tcPr>
          <w:p w14:paraId="5F3A8953" w14:textId="77777777" w:rsidR="008969A7" w:rsidRPr="00A57F7D" w:rsidRDefault="008969A7" w:rsidP="00480286">
            <w:pPr>
              <w:pStyle w:val="TAH"/>
            </w:pPr>
            <w:r w:rsidRPr="00A57F7D">
              <w:t>Comment</w:t>
            </w:r>
          </w:p>
        </w:tc>
        <w:tc>
          <w:tcPr>
            <w:tcW w:w="1245" w:type="dxa"/>
          </w:tcPr>
          <w:p w14:paraId="63B30DCA" w14:textId="77777777" w:rsidR="008969A7" w:rsidRPr="00A57F7D" w:rsidRDefault="008969A7" w:rsidP="00480286">
            <w:pPr>
              <w:pStyle w:val="TAH"/>
            </w:pPr>
            <w:r w:rsidRPr="00A57F7D">
              <w:t>Condition</w:t>
            </w:r>
          </w:p>
        </w:tc>
      </w:tr>
      <w:tr w:rsidR="008969A7" w:rsidRPr="00A57F7D" w14:paraId="6527DC94" w14:textId="77777777" w:rsidTr="00480286">
        <w:tc>
          <w:tcPr>
            <w:tcW w:w="4535" w:type="dxa"/>
          </w:tcPr>
          <w:p w14:paraId="10983A0E" w14:textId="77777777" w:rsidR="008969A7" w:rsidRPr="00A57F7D" w:rsidRDefault="008969A7" w:rsidP="00480286">
            <w:pPr>
              <w:pStyle w:val="TAL"/>
            </w:pPr>
            <w:proofErr w:type="spellStart"/>
            <w:r w:rsidRPr="00A57F7D">
              <w:t>ServingCellConfigCommonSIB</w:t>
            </w:r>
            <w:proofErr w:type="spellEnd"/>
            <w:r w:rsidRPr="00A57F7D">
              <w:t xml:space="preserve"> ::= SEQUENCE {</w:t>
            </w:r>
          </w:p>
        </w:tc>
        <w:tc>
          <w:tcPr>
            <w:tcW w:w="2267" w:type="dxa"/>
          </w:tcPr>
          <w:p w14:paraId="3AF7F351" w14:textId="77777777" w:rsidR="008969A7" w:rsidRPr="00A57F7D" w:rsidRDefault="008969A7" w:rsidP="00480286">
            <w:pPr>
              <w:pStyle w:val="TAL"/>
            </w:pPr>
          </w:p>
        </w:tc>
        <w:tc>
          <w:tcPr>
            <w:tcW w:w="1700" w:type="dxa"/>
          </w:tcPr>
          <w:p w14:paraId="553E4829" w14:textId="77777777" w:rsidR="008969A7" w:rsidRPr="00A57F7D" w:rsidRDefault="008969A7" w:rsidP="00480286">
            <w:pPr>
              <w:pStyle w:val="TAL"/>
            </w:pPr>
          </w:p>
        </w:tc>
        <w:tc>
          <w:tcPr>
            <w:tcW w:w="1245" w:type="dxa"/>
          </w:tcPr>
          <w:p w14:paraId="51632FA6" w14:textId="77777777" w:rsidR="008969A7" w:rsidRPr="00A57F7D" w:rsidRDefault="008969A7" w:rsidP="00480286">
            <w:pPr>
              <w:pStyle w:val="TAL"/>
            </w:pPr>
          </w:p>
        </w:tc>
      </w:tr>
      <w:tr w:rsidR="008969A7" w:rsidRPr="00A57F7D" w14:paraId="544BE2FC" w14:textId="77777777" w:rsidTr="00480286">
        <w:tc>
          <w:tcPr>
            <w:tcW w:w="4535" w:type="dxa"/>
            <w:tcBorders>
              <w:bottom w:val="nil"/>
            </w:tcBorders>
          </w:tcPr>
          <w:p w14:paraId="4545FB79" w14:textId="77777777" w:rsidR="008969A7" w:rsidRPr="00A57F7D" w:rsidDel="003E109C" w:rsidRDefault="008969A7" w:rsidP="00480286">
            <w:pPr>
              <w:pStyle w:val="TAL"/>
            </w:pPr>
            <w:r w:rsidRPr="00A57F7D">
              <w:t xml:space="preserve">  </w:t>
            </w:r>
            <w:proofErr w:type="spellStart"/>
            <w:r w:rsidRPr="00A57F7D">
              <w:t>downlinkConfigCommon</w:t>
            </w:r>
            <w:proofErr w:type="spellEnd"/>
          </w:p>
        </w:tc>
        <w:tc>
          <w:tcPr>
            <w:tcW w:w="2267" w:type="dxa"/>
          </w:tcPr>
          <w:p w14:paraId="28CD2567" w14:textId="77777777" w:rsidR="008969A7" w:rsidRPr="00A57F7D" w:rsidRDefault="008969A7" w:rsidP="00480286">
            <w:pPr>
              <w:pStyle w:val="TAL"/>
            </w:pPr>
            <w:proofErr w:type="spellStart"/>
            <w:r w:rsidRPr="00A57F7D">
              <w:t>DownlinkConfigCommonSIB</w:t>
            </w:r>
            <w:proofErr w:type="spellEnd"/>
          </w:p>
        </w:tc>
        <w:tc>
          <w:tcPr>
            <w:tcW w:w="1700" w:type="dxa"/>
          </w:tcPr>
          <w:p w14:paraId="6120AF17" w14:textId="77777777" w:rsidR="008969A7" w:rsidRPr="00A57F7D" w:rsidRDefault="008969A7" w:rsidP="00480286">
            <w:pPr>
              <w:pStyle w:val="TAL"/>
            </w:pPr>
            <w:r w:rsidRPr="00A57F7D">
              <w:t>Table 7.1.1.8.3.3.3-3</w:t>
            </w:r>
          </w:p>
        </w:tc>
        <w:tc>
          <w:tcPr>
            <w:tcW w:w="1245" w:type="dxa"/>
          </w:tcPr>
          <w:p w14:paraId="3DE9FAEB" w14:textId="77777777" w:rsidR="008969A7" w:rsidRPr="00A57F7D" w:rsidRDefault="008969A7" w:rsidP="00480286">
            <w:pPr>
              <w:pStyle w:val="TAL"/>
            </w:pPr>
          </w:p>
        </w:tc>
      </w:tr>
      <w:tr w:rsidR="008969A7" w:rsidRPr="00A57F7D" w14:paraId="4A87010F" w14:textId="77777777" w:rsidTr="00480286">
        <w:tc>
          <w:tcPr>
            <w:tcW w:w="4535" w:type="dxa"/>
            <w:tcBorders>
              <w:bottom w:val="nil"/>
            </w:tcBorders>
          </w:tcPr>
          <w:p w14:paraId="7E4FC0AC" w14:textId="77777777" w:rsidR="008969A7" w:rsidRPr="00A57F7D" w:rsidDel="003E109C" w:rsidRDefault="008969A7" w:rsidP="00480286">
            <w:pPr>
              <w:pStyle w:val="TAL"/>
            </w:pPr>
            <w:r w:rsidRPr="00A57F7D">
              <w:t xml:space="preserve">  uplinkConfigCommon-v1700 ::= SEQUENCE {</w:t>
            </w:r>
          </w:p>
        </w:tc>
        <w:tc>
          <w:tcPr>
            <w:tcW w:w="2267" w:type="dxa"/>
          </w:tcPr>
          <w:p w14:paraId="549F9299" w14:textId="77777777" w:rsidR="008969A7" w:rsidRPr="00A57F7D" w:rsidRDefault="008969A7" w:rsidP="00480286">
            <w:pPr>
              <w:pStyle w:val="TAL"/>
            </w:pPr>
          </w:p>
        </w:tc>
        <w:tc>
          <w:tcPr>
            <w:tcW w:w="1700" w:type="dxa"/>
          </w:tcPr>
          <w:p w14:paraId="08C7EB33" w14:textId="77777777" w:rsidR="008969A7" w:rsidRPr="00A57F7D" w:rsidRDefault="008969A7" w:rsidP="00480286">
            <w:pPr>
              <w:pStyle w:val="TAL"/>
            </w:pPr>
          </w:p>
        </w:tc>
        <w:tc>
          <w:tcPr>
            <w:tcW w:w="1245" w:type="dxa"/>
          </w:tcPr>
          <w:p w14:paraId="7896C16A" w14:textId="77777777" w:rsidR="008969A7" w:rsidRPr="00A57F7D" w:rsidRDefault="008969A7" w:rsidP="00480286">
            <w:pPr>
              <w:pStyle w:val="TAL"/>
            </w:pPr>
          </w:p>
        </w:tc>
      </w:tr>
      <w:tr w:rsidR="008969A7" w:rsidRPr="00A57F7D" w14:paraId="21A5E42F" w14:textId="77777777" w:rsidTr="00480286">
        <w:tc>
          <w:tcPr>
            <w:tcW w:w="4535" w:type="dxa"/>
            <w:tcBorders>
              <w:bottom w:val="nil"/>
            </w:tcBorders>
          </w:tcPr>
          <w:p w14:paraId="38407889" w14:textId="77777777" w:rsidR="008969A7" w:rsidRPr="00A57F7D" w:rsidDel="003E109C" w:rsidRDefault="008969A7" w:rsidP="00480286">
            <w:pPr>
              <w:pStyle w:val="TAL"/>
            </w:pPr>
            <w:r w:rsidRPr="00A57F7D">
              <w:t xml:space="preserve">    initialUplinkBWP-RedCap-r17</w:t>
            </w:r>
          </w:p>
        </w:tc>
        <w:tc>
          <w:tcPr>
            <w:tcW w:w="2267" w:type="dxa"/>
          </w:tcPr>
          <w:p w14:paraId="1C5D02AD" w14:textId="77777777" w:rsidR="008969A7" w:rsidRPr="00A57F7D" w:rsidRDefault="008969A7" w:rsidP="00480286">
            <w:pPr>
              <w:pStyle w:val="TAL"/>
            </w:pPr>
            <w:r w:rsidRPr="00A57F7D">
              <w:t>BWP-</w:t>
            </w:r>
            <w:proofErr w:type="spellStart"/>
            <w:r w:rsidRPr="00A57F7D">
              <w:t>UplinkCommon</w:t>
            </w:r>
            <w:proofErr w:type="spellEnd"/>
          </w:p>
        </w:tc>
        <w:tc>
          <w:tcPr>
            <w:tcW w:w="1700" w:type="dxa"/>
          </w:tcPr>
          <w:p w14:paraId="373C77B2" w14:textId="77777777" w:rsidR="008969A7" w:rsidRPr="00A57F7D" w:rsidRDefault="008969A7" w:rsidP="00480286">
            <w:pPr>
              <w:pStyle w:val="TAL"/>
            </w:pPr>
            <w:r w:rsidRPr="00A57F7D">
              <w:t>Table 7.1.1.8.3.3.3-8</w:t>
            </w:r>
          </w:p>
        </w:tc>
        <w:tc>
          <w:tcPr>
            <w:tcW w:w="1245" w:type="dxa"/>
          </w:tcPr>
          <w:p w14:paraId="25C8C121" w14:textId="77777777" w:rsidR="008969A7" w:rsidRPr="00A57F7D" w:rsidRDefault="008969A7" w:rsidP="00480286">
            <w:pPr>
              <w:pStyle w:val="TAL"/>
            </w:pPr>
          </w:p>
        </w:tc>
      </w:tr>
      <w:tr w:rsidR="008969A7" w:rsidRPr="00A57F7D" w14:paraId="548A66F6" w14:textId="77777777" w:rsidTr="00480286">
        <w:tc>
          <w:tcPr>
            <w:tcW w:w="4535" w:type="dxa"/>
            <w:tcBorders>
              <w:bottom w:val="nil"/>
            </w:tcBorders>
          </w:tcPr>
          <w:p w14:paraId="742FA6B4" w14:textId="77777777" w:rsidR="008969A7" w:rsidRPr="00A57F7D" w:rsidDel="003E109C" w:rsidRDefault="008969A7" w:rsidP="00480286">
            <w:pPr>
              <w:pStyle w:val="TAL"/>
            </w:pPr>
            <w:r w:rsidRPr="00A57F7D">
              <w:rPr>
                <w:lang w:eastAsia="zh-CN"/>
              </w:rPr>
              <w:t xml:space="preserve">  }</w:t>
            </w:r>
          </w:p>
        </w:tc>
        <w:tc>
          <w:tcPr>
            <w:tcW w:w="2267" w:type="dxa"/>
          </w:tcPr>
          <w:p w14:paraId="631B3A1B" w14:textId="77777777" w:rsidR="008969A7" w:rsidRPr="00A57F7D" w:rsidRDefault="008969A7" w:rsidP="00480286">
            <w:pPr>
              <w:pStyle w:val="TAL"/>
            </w:pPr>
          </w:p>
        </w:tc>
        <w:tc>
          <w:tcPr>
            <w:tcW w:w="1700" w:type="dxa"/>
          </w:tcPr>
          <w:p w14:paraId="2690FB3F" w14:textId="77777777" w:rsidR="008969A7" w:rsidRPr="00A57F7D" w:rsidRDefault="008969A7" w:rsidP="00480286">
            <w:pPr>
              <w:pStyle w:val="TAL"/>
            </w:pPr>
          </w:p>
        </w:tc>
        <w:tc>
          <w:tcPr>
            <w:tcW w:w="1245" w:type="dxa"/>
          </w:tcPr>
          <w:p w14:paraId="230366C5" w14:textId="77777777" w:rsidR="008969A7" w:rsidRPr="00A57F7D" w:rsidRDefault="008969A7" w:rsidP="00480286">
            <w:pPr>
              <w:pStyle w:val="TAL"/>
            </w:pPr>
          </w:p>
        </w:tc>
      </w:tr>
      <w:tr w:rsidR="008969A7" w:rsidRPr="00A57F7D" w14:paraId="3C312455" w14:textId="77777777" w:rsidTr="00480286">
        <w:tc>
          <w:tcPr>
            <w:tcW w:w="4535" w:type="dxa"/>
          </w:tcPr>
          <w:p w14:paraId="5C9CCB93" w14:textId="77777777" w:rsidR="008969A7" w:rsidRPr="00A57F7D" w:rsidRDefault="008969A7" w:rsidP="00480286">
            <w:pPr>
              <w:pStyle w:val="TAL"/>
            </w:pPr>
            <w:r w:rsidRPr="00A57F7D">
              <w:t>}</w:t>
            </w:r>
          </w:p>
        </w:tc>
        <w:tc>
          <w:tcPr>
            <w:tcW w:w="2267" w:type="dxa"/>
          </w:tcPr>
          <w:p w14:paraId="063AA8F0" w14:textId="77777777" w:rsidR="008969A7" w:rsidRPr="00A57F7D" w:rsidRDefault="008969A7" w:rsidP="00480286">
            <w:pPr>
              <w:pStyle w:val="TAL"/>
            </w:pPr>
          </w:p>
        </w:tc>
        <w:tc>
          <w:tcPr>
            <w:tcW w:w="1700" w:type="dxa"/>
          </w:tcPr>
          <w:p w14:paraId="136FAD32" w14:textId="77777777" w:rsidR="008969A7" w:rsidRPr="00A57F7D" w:rsidRDefault="008969A7" w:rsidP="00480286">
            <w:pPr>
              <w:pStyle w:val="TAL"/>
            </w:pPr>
          </w:p>
        </w:tc>
        <w:tc>
          <w:tcPr>
            <w:tcW w:w="1245" w:type="dxa"/>
          </w:tcPr>
          <w:p w14:paraId="3E541EDF" w14:textId="77777777" w:rsidR="008969A7" w:rsidRPr="00A57F7D" w:rsidRDefault="008969A7" w:rsidP="00480286">
            <w:pPr>
              <w:pStyle w:val="TAL"/>
            </w:pPr>
          </w:p>
        </w:tc>
      </w:tr>
    </w:tbl>
    <w:p w14:paraId="444BAA1E" w14:textId="77777777" w:rsidR="008969A7" w:rsidRPr="00A57F7D" w:rsidRDefault="008969A7" w:rsidP="008969A7"/>
    <w:p w14:paraId="25CA278D" w14:textId="77777777" w:rsidR="008969A7" w:rsidRPr="00A57F7D" w:rsidRDefault="008969A7" w:rsidP="008969A7">
      <w:pPr>
        <w:pStyle w:val="TH"/>
        <w:rPr>
          <w:i/>
        </w:rPr>
      </w:pPr>
      <w:r w:rsidRPr="00A57F7D">
        <w:lastRenderedPageBreak/>
        <w:t xml:space="preserve">Table 7.1.1.8.3.3.3-3: </w:t>
      </w:r>
      <w:proofErr w:type="spellStart"/>
      <w:r w:rsidRPr="00A57F7D">
        <w:rPr>
          <w:i/>
          <w:iCs/>
        </w:rPr>
        <w:t>DownlinkConfigCommonSIB</w:t>
      </w:r>
      <w:proofErr w:type="spellEnd"/>
      <w:r w:rsidRPr="00A57F7D">
        <w:rPr>
          <w:i/>
        </w:rPr>
        <w:t xml:space="preserve"> </w:t>
      </w:r>
      <w:r w:rsidRPr="00A57F7D">
        <w:t>(Table 7.1.1.8.3.3.3-2)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044CCF93" w14:textId="77777777" w:rsidTr="00480286">
        <w:tc>
          <w:tcPr>
            <w:tcW w:w="9747" w:type="dxa"/>
            <w:gridSpan w:val="4"/>
          </w:tcPr>
          <w:p w14:paraId="575C2037"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4.6.3-53</w:t>
            </w:r>
          </w:p>
        </w:tc>
      </w:tr>
      <w:tr w:rsidR="008969A7" w:rsidRPr="00A57F7D" w14:paraId="18BD33C3" w14:textId="77777777" w:rsidTr="00480286">
        <w:tc>
          <w:tcPr>
            <w:tcW w:w="4535" w:type="dxa"/>
          </w:tcPr>
          <w:p w14:paraId="11C3FBF8" w14:textId="77777777" w:rsidR="008969A7" w:rsidRPr="00A57F7D" w:rsidRDefault="008969A7" w:rsidP="00480286">
            <w:pPr>
              <w:pStyle w:val="TAH"/>
            </w:pPr>
            <w:r w:rsidRPr="00A57F7D">
              <w:t>Information Element</w:t>
            </w:r>
          </w:p>
        </w:tc>
        <w:tc>
          <w:tcPr>
            <w:tcW w:w="2267" w:type="dxa"/>
          </w:tcPr>
          <w:p w14:paraId="26A60A19" w14:textId="77777777" w:rsidR="008969A7" w:rsidRPr="00A57F7D" w:rsidRDefault="008969A7" w:rsidP="00480286">
            <w:pPr>
              <w:pStyle w:val="TAH"/>
            </w:pPr>
            <w:r w:rsidRPr="00A57F7D">
              <w:t>Value/remark</w:t>
            </w:r>
          </w:p>
        </w:tc>
        <w:tc>
          <w:tcPr>
            <w:tcW w:w="1700" w:type="dxa"/>
          </w:tcPr>
          <w:p w14:paraId="4ADE32FA" w14:textId="77777777" w:rsidR="008969A7" w:rsidRPr="00A57F7D" w:rsidRDefault="008969A7" w:rsidP="00480286">
            <w:pPr>
              <w:pStyle w:val="TAH"/>
            </w:pPr>
            <w:r w:rsidRPr="00A57F7D">
              <w:t>Comment</w:t>
            </w:r>
          </w:p>
        </w:tc>
        <w:tc>
          <w:tcPr>
            <w:tcW w:w="1245" w:type="dxa"/>
          </w:tcPr>
          <w:p w14:paraId="49568F1D" w14:textId="77777777" w:rsidR="008969A7" w:rsidRPr="00A57F7D" w:rsidRDefault="008969A7" w:rsidP="00480286">
            <w:pPr>
              <w:pStyle w:val="TAH"/>
            </w:pPr>
            <w:r w:rsidRPr="00A57F7D">
              <w:t>Condition</w:t>
            </w:r>
          </w:p>
        </w:tc>
      </w:tr>
      <w:tr w:rsidR="008969A7" w:rsidRPr="00A57F7D" w14:paraId="3FDC3CEB" w14:textId="77777777" w:rsidTr="00480286">
        <w:tc>
          <w:tcPr>
            <w:tcW w:w="4535" w:type="dxa"/>
          </w:tcPr>
          <w:p w14:paraId="2D778CB8" w14:textId="77777777" w:rsidR="008969A7" w:rsidRPr="00A57F7D" w:rsidRDefault="008969A7" w:rsidP="00480286">
            <w:pPr>
              <w:pStyle w:val="TAL"/>
            </w:pPr>
            <w:proofErr w:type="spellStart"/>
            <w:r w:rsidRPr="00A57F7D">
              <w:t>DownlinkConfigCommonSIB</w:t>
            </w:r>
            <w:proofErr w:type="spellEnd"/>
            <w:r w:rsidRPr="00A57F7D">
              <w:t xml:space="preserve"> ::= SEQUENCE {</w:t>
            </w:r>
          </w:p>
        </w:tc>
        <w:tc>
          <w:tcPr>
            <w:tcW w:w="2267" w:type="dxa"/>
          </w:tcPr>
          <w:p w14:paraId="5E5E3041" w14:textId="77777777" w:rsidR="008969A7" w:rsidRPr="00A57F7D" w:rsidRDefault="008969A7" w:rsidP="00480286">
            <w:pPr>
              <w:pStyle w:val="TAL"/>
            </w:pPr>
          </w:p>
        </w:tc>
        <w:tc>
          <w:tcPr>
            <w:tcW w:w="1700" w:type="dxa"/>
          </w:tcPr>
          <w:p w14:paraId="5E6E1D68" w14:textId="77777777" w:rsidR="008969A7" w:rsidRPr="00A57F7D" w:rsidRDefault="008969A7" w:rsidP="00480286">
            <w:pPr>
              <w:pStyle w:val="TAL"/>
            </w:pPr>
          </w:p>
        </w:tc>
        <w:tc>
          <w:tcPr>
            <w:tcW w:w="1245" w:type="dxa"/>
          </w:tcPr>
          <w:p w14:paraId="416AF8EC" w14:textId="77777777" w:rsidR="008969A7" w:rsidRPr="00A57F7D" w:rsidRDefault="008969A7" w:rsidP="00480286">
            <w:pPr>
              <w:pStyle w:val="TAL"/>
            </w:pPr>
          </w:p>
        </w:tc>
      </w:tr>
      <w:tr w:rsidR="008969A7" w:rsidRPr="00A57F7D" w14:paraId="4434808A" w14:textId="77777777" w:rsidTr="00480286">
        <w:tc>
          <w:tcPr>
            <w:tcW w:w="4535" w:type="dxa"/>
          </w:tcPr>
          <w:p w14:paraId="7F19CC46" w14:textId="77777777" w:rsidR="008969A7" w:rsidRPr="00A57F7D" w:rsidRDefault="008969A7" w:rsidP="00480286">
            <w:pPr>
              <w:pStyle w:val="TAL"/>
            </w:pPr>
            <w:r w:rsidRPr="00A57F7D">
              <w:t xml:space="preserve">  pei-Config-r17</w:t>
            </w:r>
          </w:p>
        </w:tc>
        <w:tc>
          <w:tcPr>
            <w:tcW w:w="2267" w:type="dxa"/>
          </w:tcPr>
          <w:p w14:paraId="1BBE8F85" w14:textId="77777777" w:rsidR="008969A7" w:rsidRPr="00A57F7D" w:rsidRDefault="008969A7" w:rsidP="00480286">
            <w:pPr>
              <w:pStyle w:val="TAL"/>
              <w:rPr>
                <w:lang w:eastAsia="zh-CN"/>
              </w:rPr>
            </w:pPr>
            <w:r w:rsidRPr="00A57F7D">
              <w:rPr>
                <w:lang w:eastAsia="zh-CN"/>
              </w:rPr>
              <w:t>Not present</w:t>
            </w:r>
          </w:p>
        </w:tc>
        <w:tc>
          <w:tcPr>
            <w:tcW w:w="1700" w:type="dxa"/>
          </w:tcPr>
          <w:p w14:paraId="78949EFB" w14:textId="77777777" w:rsidR="008969A7" w:rsidRPr="00A57F7D" w:rsidRDefault="008969A7" w:rsidP="00480286">
            <w:pPr>
              <w:pStyle w:val="TAL"/>
            </w:pPr>
          </w:p>
        </w:tc>
        <w:tc>
          <w:tcPr>
            <w:tcW w:w="1245" w:type="dxa"/>
          </w:tcPr>
          <w:p w14:paraId="78A3EFD4" w14:textId="77777777" w:rsidR="008969A7" w:rsidRPr="00A57F7D" w:rsidRDefault="008969A7" w:rsidP="00480286">
            <w:pPr>
              <w:pStyle w:val="TAL"/>
            </w:pPr>
          </w:p>
        </w:tc>
      </w:tr>
      <w:tr w:rsidR="008969A7" w:rsidRPr="00A57F7D" w14:paraId="784C41C7" w14:textId="77777777" w:rsidTr="00480286">
        <w:tc>
          <w:tcPr>
            <w:tcW w:w="4535" w:type="dxa"/>
          </w:tcPr>
          <w:p w14:paraId="2D3416F5" w14:textId="77777777" w:rsidR="008969A7" w:rsidRPr="00A57F7D" w:rsidRDefault="008969A7" w:rsidP="00480286">
            <w:pPr>
              <w:pStyle w:val="TAL"/>
            </w:pPr>
            <w:r w:rsidRPr="00A57F7D">
              <w:t xml:space="preserve">  initialDownlinkBWP-RedCap-r17</w:t>
            </w:r>
          </w:p>
        </w:tc>
        <w:tc>
          <w:tcPr>
            <w:tcW w:w="2267" w:type="dxa"/>
          </w:tcPr>
          <w:p w14:paraId="42619344" w14:textId="77777777" w:rsidR="008969A7" w:rsidRPr="00A57F7D" w:rsidRDefault="008969A7" w:rsidP="00480286">
            <w:pPr>
              <w:pStyle w:val="TAL"/>
            </w:pPr>
            <w:r w:rsidRPr="00A57F7D">
              <w:t>BWP-</w:t>
            </w:r>
            <w:proofErr w:type="spellStart"/>
            <w:r w:rsidRPr="00A57F7D">
              <w:t>DownlinkCommon</w:t>
            </w:r>
            <w:proofErr w:type="spellEnd"/>
            <w:r w:rsidRPr="00A57F7D">
              <w:t>-RedCap</w:t>
            </w:r>
          </w:p>
        </w:tc>
        <w:tc>
          <w:tcPr>
            <w:tcW w:w="1700" w:type="dxa"/>
          </w:tcPr>
          <w:p w14:paraId="345B5E83" w14:textId="77777777" w:rsidR="008969A7" w:rsidRPr="00A57F7D" w:rsidRDefault="008969A7" w:rsidP="00480286">
            <w:pPr>
              <w:pStyle w:val="TAL"/>
            </w:pPr>
            <w:r w:rsidRPr="00A57F7D">
              <w:t>Table 7.1.1.8.3.3.3-4</w:t>
            </w:r>
          </w:p>
        </w:tc>
        <w:tc>
          <w:tcPr>
            <w:tcW w:w="1245" w:type="dxa"/>
          </w:tcPr>
          <w:p w14:paraId="30459405" w14:textId="77777777" w:rsidR="008969A7" w:rsidRPr="00A57F7D" w:rsidRDefault="008969A7" w:rsidP="00480286">
            <w:pPr>
              <w:pStyle w:val="TAL"/>
            </w:pPr>
          </w:p>
        </w:tc>
      </w:tr>
      <w:tr w:rsidR="008969A7" w:rsidRPr="00A57F7D" w14:paraId="730570BE" w14:textId="77777777" w:rsidTr="00480286">
        <w:tc>
          <w:tcPr>
            <w:tcW w:w="4535" w:type="dxa"/>
          </w:tcPr>
          <w:p w14:paraId="208477D1" w14:textId="77777777" w:rsidR="008969A7" w:rsidRPr="00A57F7D" w:rsidRDefault="008969A7" w:rsidP="00480286">
            <w:pPr>
              <w:pStyle w:val="TAL"/>
            </w:pPr>
            <w:r w:rsidRPr="00A57F7D">
              <w:t>}</w:t>
            </w:r>
          </w:p>
        </w:tc>
        <w:tc>
          <w:tcPr>
            <w:tcW w:w="2267" w:type="dxa"/>
          </w:tcPr>
          <w:p w14:paraId="14F53E9B" w14:textId="77777777" w:rsidR="008969A7" w:rsidRPr="00A57F7D" w:rsidRDefault="008969A7" w:rsidP="00480286">
            <w:pPr>
              <w:pStyle w:val="TAL"/>
            </w:pPr>
          </w:p>
        </w:tc>
        <w:tc>
          <w:tcPr>
            <w:tcW w:w="1700" w:type="dxa"/>
          </w:tcPr>
          <w:p w14:paraId="1F6F8432" w14:textId="77777777" w:rsidR="008969A7" w:rsidRPr="00A57F7D" w:rsidRDefault="008969A7" w:rsidP="00480286">
            <w:pPr>
              <w:pStyle w:val="TAL"/>
            </w:pPr>
          </w:p>
        </w:tc>
        <w:tc>
          <w:tcPr>
            <w:tcW w:w="1245" w:type="dxa"/>
          </w:tcPr>
          <w:p w14:paraId="142F3B5F" w14:textId="77777777" w:rsidR="008969A7" w:rsidRPr="00A57F7D" w:rsidRDefault="008969A7" w:rsidP="00480286">
            <w:pPr>
              <w:pStyle w:val="TAL"/>
            </w:pPr>
          </w:p>
        </w:tc>
      </w:tr>
    </w:tbl>
    <w:p w14:paraId="32C322EF" w14:textId="77777777" w:rsidR="008969A7" w:rsidRPr="00A57F7D" w:rsidRDefault="008969A7" w:rsidP="008969A7"/>
    <w:p w14:paraId="031FF2AF" w14:textId="77777777" w:rsidR="008969A7" w:rsidRPr="00A57F7D" w:rsidRDefault="008969A7" w:rsidP="008969A7">
      <w:pPr>
        <w:pStyle w:val="TH"/>
      </w:pPr>
      <w:r w:rsidRPr="00A57F7D">
        <w:t xml:space="preserve">Table 7.1.1.8.3.3.3-4: </w:t>
      </w:r>
      <w:r w:rsidRPr="00A57F7D">
        <w:rPr>
          <w:i/>
        </w:rPr>
        <w:t>BWP-</w:t>
      </w:r>
      <w:proofErr w:type="spellStart"/>
      <w:r w:rsidRPr="00A57F7D">
        <w:rPr>
          <w:i/>
        </w:rPr>
        <w:t>DownlinkCommon</w:t>
      </w:r>
      <w:proofErr w:type="spellEnd"/>
      <w:r w:rsidRPr="00A57F7D">
        <w:rPr>
          <w:i/>
        </w:rPr>
        <w:t xml:space="preserve">-RedCap </w:t>
      </w:r>
      <w:r w:rsidRPr="00A57F7D">
        <w:t>(Table 7.1.1.8.3.3.3-3)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583C7298" w14:textId="77777777" w:rsidTr="00480286">
        <w:tc>
          <w:tcPr>
            <w:tcW w:w="9747" w:type="dxa"/>
            <w:gridSpan w:val="4"/>
          </w:tcPr>
          <w:p w14:paraId="7BADDE77"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4.6.3-10</w:t>
            </w:r>
            <w:r w:rsidRPr="00A57F7D">
              <w:t xml:space="preserve"> </w:t>
            </w:r>
            <w:r w:rsidRPr="00A57F7D">
              <w:rPr>
                <w:b w:val="0"/>
              </w:rPr>
              <w:t xml:space="preserve">with condition </w:t>
            </w:r>
            <w:proofErr w:type="spellStart"/>
            <w:r w:rsidRPr="00A57F7D">
              <w:rPr>
                <w:b w:val="0"/>
              </w:rPr>
              <w:t>InitialBWP_SIB</w:t>
            </w:r>
            <w:proofErr w:type="spellEnd"/>
          </w:p>
        </w:tc>
      </w:tr>
      <w:tr w:rsidR="008969A7" w:rsidRPr="00A57F7D" w14:paraId="20312E17" w14:textId="77777777" w:rsidTr="00480286">
        <w:tc>
          <w:tcPr>
            <w:tcW w:w="4535" w:type="dxa"/>
          </w:tcPr>
          <w:p w14:paraId="22050943" w14:textId="77777777" w:rsidR="008969A7" w:rsidRPr="00A57F7D" w:rsidRDefault="008969A7" w:rsidP="00480286">
            <w:pPr>
              <w:pStyle w:val="TAH"/>
            </w:pPr>
            <w:r w:rsidRPr="00A57F7D">
              <w:t>Information Element</w:t>
            </w:r>
          </w:p>
        </w:tc>
        <w:tc>
          <w:tcPr>
            <w:tcW w:w="2267" w:type="dxa"/>
          </w:tcPr>
          <w:p w14:paraId="3641133A" w14:textId="77777777" w:rsidR="008969A7" w:rsidRPr="00A57F7D" w:rsidRDefault="008969A7" w:rsidP="00480286">
            <w:pPr>
              <w:pStyle w:val="TAH"/>
            </w:pPr>
            <w:r w:rsidRPr="00A57F7D">
              <w:t>Value/remark</w:t>
            </w:r>
          </w:p>
        </w:tc>
        <w:tc>
          <w:tcPr>
            <w:tcW w:w="1700" w:type="dxa"/>
          </w:tcPr>
          <w:p w14:paraId="798B6146" w14:textId="77777777" w:rsidR="008969A7" w:rsidRPr="00A57F7D" w:rsidRDefault="008969A7" w:rsidP="00480286">
            <w:pPr>
              <w:pStyle w:val="TAH"/>
            </w:pPr>
            <w:r w:rsidRPr="00A57F7D">
              <w:t>Comment</w:t>
            </w:r>
          </w:p>
        </w:tc>
        <w:tc>
          <w:tcPr>
            <w:tcW w:w="1245" w:type="dxa"/>
          </w:tcPr>
          <w:p w14:paraId="731FA606" w14:textId="77777777" w:rsidR="008969A7" w:rsidRPr="00A57F7D" w:rsidRDefault="008969A7" w:rsidP="00480286">
            <w:pPr>
              <w:pStyle w:val="TAH"/>
            </w:pPr>
            <w:r w:rsidRPr="00A57F7D">
              <w:t>Condition</w:t>
            </w:r>
          </w:p>
        </w:tc>
      </w:tr>
      <w:tr w:rsidR="008969A7" w:rsidRPr="00A57F7D" w14:paraId="0F104EF6" w14:textId="77777777" w:rsidTr="00480286">
        <w:tc>
          <w:tcPr>
            <w:tcW w:w="4535" w:type="dxa"/>
          </w:tcPr>
          <w:p w14:paraId="19C1F037" w14:textId="77777777" w:rsidR="008969A7" w:rsidRPr="00A57F7D" w:rsidRDefault="008969A7" w:rsidP="00480286">
            <w:pPr>
              <w:pStyle w:val="TAL"/>
            </w:pPr>
            <w:r w:rsidRPr="00A57F7D">
              <w:t>BWP-</w:t>
            </w:r>
            <w:proofErr w:type="spellStart"/>
            <w:r w:rsidRPr="00A57F7D">
              <w:t>DownlinkCommon</w:t>
            </w:r>
            <w:proofErr w:type="spellEnd"/>
            <w:r w:rsidRPr="00A57F7D">
              <w:t xml:space="preserve"> ::= </w:t>
            </w:r>
            <w:r w:rsidRPr="00A57F7D">
              <w:rPr>
                <w:snapToGrid w:val="0"/>
              </w:rPr>
              <w:t xml:space="preserve">SEQUENCE </w:t>
            </w:r>
            <w:r w:rsidRPr="00A57F7D">
              <w:t>{</w:t>
            </w:r>
          </w:p>
        </w:tc>
        <w:tc>
          <w:tcPr>
            <w:tcW w:w="2267" w:type="dxa"/>
          </w:tcPr>
          <w:p w14:paraId="402928E0" w14:textId="77777777" w:rsidR="008969A7" w:rsidRPr="00A57F7D" w:rsidRDefault="008969A7" w:rsidP="00480286">
            <w:pPr>
              <w:pStyle w:val="TAL"/>
            </w:pPr>
          </w:p>
        </w:tc>
        <w:tc>
          <w:tcPr>
            <w:tcW w:w="1700" w:type="dxa"/>
          </w:tcPr>
          <w:p w14:paraId="0611EA60" w14:textId="77777777" w:rsidR="008969A7" w:rsidRPr="00A57F7D" w:rsidRDefault="008969A7" w:rsidP="00480286">
            <w:pPr>
              <w:pStyle w:val="TAL"/>
            </w:pPr>
          </w:p>
        </w:tc>
        <w:tc>
          <w:tcPr>
            <w:tcW w:w="1245" w:type="dxa"/>
          </w:tcPr>
          <w:p w14:paraId="785925E9" w14:textId="77777777" w:rsidR="008969A7" w:rsidRPr="00A57F7D" w:rsidRDefault="008969A7" w:rsidP="00480286">
            <w:pPr>
              <w:pStyle w:val="TAL"/>
            </w:pPr>
          </w:p>
        </w:tc>
      </w:tr>
      <w:tr w:rsidR="008969A7" w:rsidRPr="00A57F7D" w14:paraId="17EB1025" w14:textId="77777777" w:rsidTr="00480286">
        <w:tc>
          <w:tcPr>
            <w:tcW w:w="4535" w:type="dxa"/>
          </w:tcPr>
          <w:p w14:paraId="7FB1FBD2" w14:textId="77777777" w:rsidR="008969A7" w:rsidRPr="00A57F7D" w:rsidRDefault="008969A7" w:rsidP="00480286">
            <w:pPr>
              <w:pStyle w:val="TAL"/>
            </w:pPr>
            <w:r w:rsidRPr="00A57F7D">
              <w:t xml:space="preserve">  </w:t>
            </w:r>
            <w:proofErr w:type="spellStart"/>
            <w:r w:rsidRPr="00A57F7D">
              <w:t>pdcch-ConfigCommon</w:t>
            </w:r>
            <w:proofErr w:type="spellEnd"/>
            <w:r w:rsidRPr="00A57F7D">
              <w:t xml:space="preserve"> CHOICE {</w:t>
            </w:r>
          </w:p>
        </w:tc>
        <w:tc>
          <w:tcPr>
            <w:tcW w:w="2267" w:type="dxa"/>
          </w:tcPr>
          <w:p w14:paraId="6A1699ED" w14:textId="77777777" w:rsidR="008969A7" w:rsidRPr="00A57F7D" w:rsidRDefault="008969A7" w:rsidP="00480286">
            <w:pPr>
              <w:pStyle w:val="TAL"/>
            </w:pPr>
          </w:p>
        </w:tc>
        <w:tc>
          <w:tcPr>
            <w:tcW w:w="1700" w:type="dxa"/>
          </w:tcPr>
          <w:p w14:paraId="001C1602" w14:textId="77777777" w:rsidR="008969A7" w:rsidRPr="00A57F7D" w:rsidRDefault="008969A7" w:rsidP="00480286">
            <w:pPr>
              <w:pStyle w:val="TAL"/>
            </w:pPr>
          </w:p>
        </w:tc>
        <w:tc>
          <w:tcPr>
            <w:tcW w:w="1245" w:type="dxa"/>
          </w:tcPr>
          <w:p w14:paraId="5084F656" w14:textId="77777777" w:rsidR="008969A7" w:rsidRPr="00A57F7D" w:rsidRDefault="008969A7" w:rsidP="00480286">
            <w:pPr>
              <w:pStyle w:val="TAL"/>
            </w:pPr>
          </w:p>
        </w:tc>
      </w:tr>
      <w:tr w:rsidR="008969A7" w:rsidRPr="00A57F7D" w14:paraId="158291B2" w14:textId="77777777" w:rsidTr="00480286">
        <w:tc>
          <w:tcPr>
            <w:tcW w:w="4535" w:type="dxa"/>
          </w:tcPr>
          <w:p w14:paraId="2FD72792" w14:textId="77777777" w:rsidR="008969A7" w:rsidRPr="00A57F7D" w:rsidRDefault="008969A7" w:rsidP="00480286">
            <w:pPr>
              <w:pStyle w:val="TAL"/>
            </w:pPr>
            <w:r w:rsidRPr="00A57F7D">
              <w:t xml:space="preserve">    setup</w:t>
            </w:r>
          </w:p>
        </w:tc>
        <w:tc>
          <w:tcPr>
            <w:tcW w:w="2267" w:type="dxa"/>
          </w:tcPr>
          <w:p w14:paraId="6C15D47E" w14:textId="77777777" w:rsidR="008969A7" w:rsidRPr="00A57F7D" w:rsidRDefault="008969A7" w:rsidP="00480286">
            <w:pPr>
              <w:pStyle w:val="TAL"/>
            </w:pPr>
            <w:r w:rsidRPr="00A57F7D">
              <w:t>PDCCH-</w:t>
            </w:r>
            <w:proofErr w:type="spellStart"/>
            <w:r w:rsidRPr="00A57F7D">
              <w:t>ConfigCommon</w:t>
            </w:r>
            <w:proofErr w:type="spellEnd"/>
          </w:p>
        </w:tc>
        <w:tc>
          <w:tcPr>
            <w:tcW w:w="1700" w:type="dxa"/>
          </w:tcPr>
          <w:p w14:paraId="1C85D86B" w14:textId="77777777" w:rsidR="008969A7" w:rsidRPr="00A57F7D" w:rsidRDefault="008969A7" w:rsidP="00480286">
            <w:pPr>
              <w:pStyle w:val="TAL"/>
            </w:pPr>
            <w:r w:rsidRPr="00A57F7D">
              <w:t>Table 7.1.1.8.3.3.3-5</w:t>
            </w:r>
          </w:p>
        </w:tc>
        <w:tc>
          <w:tcPr>
            <w:tcW w:w="1245" w:type="dxa"/>
          </w:tcPr>
          <w:p w14:paraId="55CC310D" w14:textId="77777777" w:rsidR="008969A7" w:rsidRPr="00A57F7D" w:rsidRDefault="008969A7" w:rsidP="00480286">
            <w:pPr>
              <w:pStyle w:val="TAL"/>
            </w:pPr>
          </w:p>
        </w:tc>
      </w:tr>
      <w:tr w:rsidR="008969A7" w:rsidRPr="00A57F7D" w14:paraId="6DF86E23" w14:textId="77777777" w:rsidTr="00480286">
        <w:tc>
          <w:tcPr>
            <w:tcW w:w="4535" w:type="dxa"/>
          </w:tcPr>
          <w:p w14:paraId="4D1C2890" w14:textId="77777777" w:rsidR="008969A7" w:rsidRPr="00A57F7D" w:rsidRDefault="008969A7" w:rsidP="00480286">
            <w:pPr>
              <w:pStyle w:val="TAL"/>
            </w:pPr>
            <w:r w:rsidRPr="00A57F7D">
              <w:t xml:space="preserve">  }</w:t>
            </w:r>
          </w:p>
        </w:tc>
        <w:tc>
          <w:tcPr>
            <w:tcW w:w="2267" w:type="dxa"/>
          </w:tcPr>
          <w:p w14:paraId="4C4D006B" w14:textId="77777777" w:rsidR="008969A7" w:rsidRPr="00A57F7D" w:rsidRDefault="008969A7" w:rsidP="00480286">
            <w:pPr>
              <w:pStyle w:val="TAL"/>
            </w:pPr>
          </w:p>
        </w:tc>
        <w:tc>
          <w:tcPr>
            <w:tcW w:w="1700" w:type="dxa"/>
          </w:tcPr>
          <w:p w14:paraId="4115D61F" w14:textId="77777777" w:rsidR="008969A7" w:rsidRPr="00A57F7D" w:rsidRDefault="008969A7" w:rsidP="00480286">
            <w:pPr>
              <w:pStyle w:val="TAL"/>
            </w:pPr>
          </w:p>
        </w:tc>
        <w:tc>
          <w:tcPr>
            <w:tcW w:w="1245" w:type="dxa"/>
          </w:tcPr>
          <w:p w14:paraId="7DC44783" w14:textId="77777777" w:rsidR="008969A7" w:rsidRPr="00A57F7D" w:rsidRDefault="008969A7" w:rsidP="00480286">
            <w:pPr>
              <w:pStyle w:val="TAL"/>
            </w:pPr>
          </w:p>
        </w:tc>
      </w:tr>
      <w:tr w:rsidR="008969A7" w:rsidRPr="00A57F7D" w14:paraId="289EE697" w14:textId="77777777" w:rsidTr="00480286">
        <w:tc>
          <w:tcPr>
            <w:tcW w:w="4535" w:type="dxa"/>
          </w:tcPr>
          <w:p w14:paraId="6EA6372A" w14:textId="77777777" w:rsidR="008969A7" w:rsidRPr="00A57F7D" w:rsidRDefault="008969A7" w:rsidP="00480286">
            <w:pPr>
              <w:pStyle w:val="TAL"/>
            </w:pPr>
            <w:r w:rsidRPr="00A57F7D">
              <w:t>}</w:t>
            </w:r>
          </w:p>
        </w:tc>
        <w:tc>
          <w:tcPr>
            <w:tcW w:w="2267" w:type="dxa"/>
          </w:tcPr>
          <w:p w14:paraId="799F293C" w14:textId="77777777" w:rsidR="008969A7" w:rsidRPr="00A57F7D" w:rsidRDefault="008969A7" w:rsidP="00480286">
            <w:pPr>
              <w:pStyle w:val="TAL"/>
            </w:pPr>
          </w:p>
        </w:tc>
        <w:tc>
          <w:tcPr>
            <w:tcW w:w="1700" w:type="dxa"/>
          </w:tcPr>
          <w:p w14:paraId="69FDE10C" w14:textId="77777777" w:rsidR="008969A7" w:rsidRPr="00A57F7D" w:rsidRDefault="008969A7" w:rsidP="00480286">
            <w:pPr>
              <w:pStyle w:val="TAL"/>
            </w:pPr>
          </w:p>
        </w:tc>
        <w:tc>
          <w:tcPr>
            <w:tcW w:w="1245" w:type="dxa"/>
          </w:tcPr>
          <w:p w14:paraId="4BAF8C1C" w14:textId="77777777" w:rsidR="008969A7" w:rsidRPr="00A57F7D" w:rsidRDefault="008969A7" w:rsidP="00480286">
            <w:pPr>
              <w:pStyle w:val="TAL"/>
            </w:pPr>
          </w:p>
        </w:tc>
      </w:tr>
    </w:tbl>
    <w:p w14:paraId="7300EF37" w14:textId="77777777" w:rsidR="008969A7" w:rsidRPr="00A57F7D" w:rsidRDefault="008969A7" w:rsidP="008969A7"/>
    <w:p w14:paraId="05E61250" w14:textId="77777777" w:rsidR="008969A7" w:rsidRPr="00A57F7D" w:rsidRDefault="008969A7" w:rsidP="008969A7">
      <w:pPr>
        <w:pStyle w:val="TH"/>
      </w:pPr>
      <w:r w:rsidRPr="00A57F7D">
        <w:t xml:space="preserve">Table 7.1.1.8.3.3.3-5: </w:t>
      </w:r>
      <w:r w:rsidRPr="00A57F7D">
        <w:rPr>
          <w:i/>
        </w:rPr>
        <w:t>PDCCH-</w:t>
      </w:r>
      <w:proofErr w:type="spellStart"/>
      <w:r w:rsidRPr="00A57F7D">
        <w:rPr>
          <w:i/>
        </w:rPr>
        <w:t>ConfigCommon</w:t>
      </w:r>
      <w:proofErr w:type="spellEnd"/>
      <w:r w:rsidRPr="00A57F7D">
        <w:rPr>
          <w:i/>
        </w:rPr>
        <w:t xml:space="preserve"> </w:t>
      </w:r>
      <w:r w:rsidRPr="00A57F7D">
        <w:t>(Table 7.1.1.8.3.3.3-4)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055EB1E2" w14:textId="77777777" w:rsidTr="00480286">
        <w:tc>
          <w:tcPr>
            <w:tcW w:w="9747" w:type="dxa"/>
            <w:gridSpan w:val="4"/>
          </w:tcPr>
          <w:p w14:paraId="665927F4"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4.6.3-96</w:t>
            </w:r>
          </w:p>
        </w:tc>
      </w:tr>
      <w:tr w:rsidR="008969A7" w:rsidRPr="00A57F7D" w14:paraId="4FB1B96B" w14:textId="77777777" w:rsidTr="00480286">
        <w:tc>
          <w:tcPr>
            <w:tcW w:w="4535" w:type="dxa"/>
          </w:tcPr>
          <w:p w14:paraId="1CDAD058" w14:textId="77777777" w:rsidR="008969A7" w:rsidRPr="00A57F7D" w:rsidRDefault="008969A7" w:rsidP="00480286">
            <w:pPr>
              <w:pStyle w:val="TAH"/>
            </w:pPr>
            <w:r w:rsidRPr="00A57F7D">
              <w:t>Information Element</w:t>
            </w:r>
          </w:p>
        </w:tc>
        <w:tc>
          <w:tcPr>
            <w:tcW w:w="2267" w:type="dxa"/>
          </w:tcPr>
          <w:p w14:paraId="11777E03" w14:textId="77777777" w:rsidR="008969A7" w:rsidRPr="00A57F7D" w:rsidRDefault="008969A7" w:rsidP="00480286">
            <w:pPr>
              <w:pStyle w:val="TAH"/>
            </w:pPr>
            <w:r w:rsidRPr="00A57F7D">
              <w:t>Value/remark</w:t>
            </w:r>
          </w:p>
        </w:tc>
        <w:tc>
          <w:tcPr>
            <w:tcW w:w="1700" w:type="dxa"/>
          </w:tcPr>
          <w:p w14:paraId="3029FBDA" w14:textId="77777777" w:rsidR="008969A7" w:rsidRPr="00A57F7D" w:rsidRDefault="008969A7" w:rsidP="00480286">
            <w:pPr>
              <w:pStyle w:val="TAH"/>
            </w:pPr>
            <w:r w:rsidRPr="00A57F7D">
              <w:t>Comment</w:t>
            </w:r>
          </w:p>
        </w:tc>
        <w:tc>
          <w:tcPr>
            <w:tcW w:w="1245" w:type="dxa"/>
          </w:tcPr>
          <w:p w14:paraId="55AFADF7" w14:textId="77777777" w:rsidR="008969A7" w:rsidRPr="00A57F7D" w:rsidRDefault="008969A7" w:rsidP="00480286">
            <w:pPr>
              <w:pStyle w:val="TAH"/>
            </w:pPr>
            <w:r w:rsidRPr="00A57F7D">
              <w:t>Condition</w:t>
            </w:r>
          </w:p>
        </w:tc>
      </w:tr>
      <w:tr w:rsidR="008969A7" w:rsidRPr="00A57F7D" w14:paraId="7DA58A80" w14:textId="77777777" w:rsidTr="00480286">
        <w:tc>
          <w:tcPr>
            <w:tcW w:w="4535" w:type="dxa"/>
          </w:tcPr>
          <w:p w14:paraId="70230BCB" w14:textId="77777777" w:rsidR="008969A7" w:rsidRPr="00A57F7D" w:rsidRDefault="008969A7" w:rsidP="00480286">
            <w:pPr>
              <w:pStyle w:val="TAL"/>
            </w:pPr>
            <w:r w:rsidRPr="00A57F7D">
              <w:t>PDCCH-</w:t>
            </w:r>
            <w:proofErr w:type="spellStart"/>
            <w:r w:rsidRPr="00A57F7D">
              <w:t>ConfigCommon</w:t>
            </w:r>
            <w:proofErr w:type="spellEnd"/>
            <w:r w:rsidRPr="00A57F7D">
              <w:t xml:space="preserve"> ::= </w:t>
            </w:r>
            <w:r w:rsidRPr="00A57F7D">
              <w:rPr>
                <w:snapToGrid w:val="0"/>
              </w:rPr>
              <w:t xml:space="preserve">SEQUENCE </w:t>
            </w:r>
            <w:r w:rsidRPr="00A57F7D">
              <w:t>{</w:t>
            </w:r>
          </w:p>
        </w:tc>
        <w:tc>
          <w:tcPr>
            <w:tcW w:w="2267" w:type="dxa"/>
          </w:tcPr>
          <w:p w14:paraId="0B88675B" w14:textId="77777777" w:rsidR="008969A7" w:rsidRPr="00A57F7D" w:rsidRDefault="008969A7" w:rsidP="00480286">
            <w:pPr>
              <w:pStyle w:val="TAL"/>
            </w:pPr>
          </w:p>
        </w:tc>
        <w:tc>
          <w:tcPr>
            <w:tcW w:w="1700" w:type="dxa"/>
          </w:tcPr>
          <w:p w14:paraId="0AF1C43C" w14:textId="77777777" w:rsidR="008969A7" w:rsidRPr="00A57F7D" w:rsidRDefault="008969A7" w:rsidP="00480286">
            <w:pPr>
              <w:pStyle w:val="TAL"/>
            </w:pPr>
          </w:p>
        </w:tc>
        <w:tc>
          <w:tcPr>
            <w:tcW w:w="1245" w:type="dxa"/>
          </w:tcPr>
          <w:p w14:paraId="7801F1C8" w14:textId="77777777" w:rsidR="008969A7" w:rsidRPr="00A57F7D" w:rsidRDefault="008969A7" w:rsidP="00480286">
            <w:pPr>
              <w:pStyle w:val="TAL"/>
            </w:pPr>
          </w:p>
        </w:tc>
      </w:tr>
      <w:tr w:rsidR="008969A7" w:rsidRPr="00A57F7D" w14:paraId="281FCD86" w14:textId="77777777" w:rsidTr="00480286">
        <w:tc>
          <w:tcPr>
            <w:tcW w:w="4535" w:type="dxa"/>
            <w:tcBorders>
              <w:top w:val="single" w:sz="4" w:space="0" w:color="auto"/>
            </w:tcBorders>
          </w:tcPr>
          <w:p w14:paraId="52BF52A6" w14:textId="77777777" w:rsidR="008969A7" w:rsidRPr="00A57F7D" w:rsidRDefault="008969A7" w:rsidP="00480286">
            <w:pPr>
              <w:pStyle w:val="TAL"/>
            </w:pPr>
            <w:r w:rsidRPr="00A57F7D">
              <w:t xml:space="preserve">  </w:t>
            </w:r>
            <w:proofErr w:type="spellStart"/>
            <w:r w:rsidRPr="00A57F7D">
              <w:t>commonSearchSpaceList</w:t>
            </w:r>
            <w:proofErr w:type="spellEnd"/>
            <w:r w:rsidRPr="00A57F7D">
              <w:t xml:space="preserve"> SEQUENCE (SIZE (1..4)) OF </w:t>
            </w:r>
            <w:proofErr w:type="spellStart"/>
            <w:r w:rsidRPr="00A57F7D">
              <w:t>SearchSpace</w:t>
            </w:r>
            <w:proofErr w:type="spellEnd"/>
            <w:r w:rsidRPr="00A57F7D">
              <w:t xml:space="preserve"> {</w:t>
            </w:r>
          </w:p>
        </w:tc>
        <w:tc>
          <w:tcPr>
            <w:tcW w:w="2267" w:type="dxa"/>
          </w:tcPr>
          <w:p w14:paraId="10D297C7" w14:textId="77777777" w:rsidR="008969A7" w:rsidRPr="00A57F7D" w:rsidRDefault="008969A7" w:rsidP="00480286">
            <w:pPr>
              <w:pStyle w:val="TAL"/>
            </w:pPr>
            <w:r w:rsidRPr="00A57F7D">
              <w:t>2 entries</w:t>
            </w:r>
          </w:p>
        </w:tc>
        <w:tc>
          <w:tcPr>
            <w:tcW w:w="1700" w:type="dxa"/>
          </w:tcPr>
          <w:p w14:paraId="7A156F3A" w14:textId="77777777" w:rsidR="008969A7" w:rsidRPr="00A57F7D" w:rsidRDefault="008969A7" w:rsidP="00480286">
            <w:pPr>
              <w:pStyle w:val="TAL"/>
            </w:pPr>
          </w:p>
        </w:tc>
        <w:tc>
          <w:tcPr>
            <w:tcW w:w="1245" w:type="dxa"/>
          </w:tcPr>
          <w:p w14:paraId="2358FE48" w14:textId="77777777" w:rsidR="008969A7" w:rsidRPr="00A57F7D" w:rsidRDefault="008969A7" w:rsidP="00480286">
            <w:pPr>
              <w:pStyle w:val="TAL"/>
            </w:pPr>
          </w:p>
        </w:tc>
      </w:tr>
      <w:tr w:rsidR="008969A7" w:rsidRPr="00A57F7D" w14:paraId="454589B5" w14:textId="77777777" w:rsidTr="00480286">
        <w:tc>
          <w:tcPr>
            <w:tcW w:w="4535" w:type="dxa"/>
          </w:tcPr>
          <w:p w14:paraId="671C5E73" w14:textId="77777777" w:rsidR="008969A7" w:rsidRPr="00A57F7D" w:rsidRDefault="008969A7" w:rsidP="00480286">
            <w:pPr>
              <w:pStyle w:val="TAL"/>
            </w:pPr>
            <w:r w:rsidRPr="00A57F7D">
              <w:t xml:space="preserve">    </w:t>
            </w:r>
            <w:proofErr w:type="spellStart"/>
            <w:r w:rsidRPr="00A57F7D">
              <w:t>SearchSpace</w:t>
            </w:r>
            <w:proofErr w:type="spellEnd"/>
            <w:r w:rsidRPr="00A57F7D">
              <w:t>[1]</w:t>
            </w:r>
          </w:p>
        </w:tc>
        <w:tc>
          <w:tcPr>
            <w:tcW w:w="2267" w:type="dxa"/>
          </w:tcPr>
          <w:p w14:paraId="46605AA3" w14:textId="77777777" w:rsidR="008969A7" w:rsidRPr="00A57F7D" w:rsidRDefault="008969A7" w:rsidP="00480286">
            <w:pPr>
              <w:pStyle w:val="TAL"/>
            </w:pPr>
            <w:proofErr w:type="spellStart"/>
            <w:r w:rsidRPr="00A57F7D">
              <w:t>SearchSpace</w:t>
            </w:r>
            <w:proofErr w:type="spellEnd"/>
            <w:r w:rsidRPr="00A57F7D">
              <w:t xml:space="preserve"> with condition CSS as specified in TS 38.508-1 [4] Table 4.6.3-162</w:t>
            </w:r>
          </w:p>
        </w:tc>
        <w:tc>
          <w:tcPr>
            <w:tcW w:w="1700" w:type="dxa"/>
          </w:tcPr>
          <w:p w14:paraId="7981F887" w14:textId="77777777" w:rsidR="008969A7" w:rsidRPr="00A57F7D" w:rsidRDefault="008969A7" w:rsidP="00480286">
            <w:pPr>
              <w:pStyle w:val="TAL"/>
            </w:pPr>
            <w:r w:rsidRPr="00A57F7D">
              <w:t>entry 1</w:t>
            </w:r>
          </w:p>
        </w:tc>
        <w:tc>
          <w:tcPr>
            <w:tcW w:w="1245" w:type="dxa"/>
          </w:tcPr>
          <w:p w14:paraId="0A2840AB" w14:textId="77777777" w:rsidR="008969A7" w:rsidRPr="00A57F7D" w:rsidRDefault="008969A7" w:rsidP="00480286">
            <w:pPr>
              <w:pStyle w:val="TAL"/>
            </w:pPr>
          </w:p>
        </w:tc>
      </w:tr>
      <w:tr w:rsidR="008969A7" w:rsidRPr="00A57F7D" w14:paraId="6D6D75FF" w14:textId="77777777" w:rsidTr="00480286">
        <w:tc>
          <w:tcPr>
            <w:tcW w:w="4535" w:type="dxa"/>
          </w:tcPr>
          <w:p w14:paraId="17C0B754" w14:textId="77777777" w:rsidR="008969A7" w:rsidRPr="00A57F7D" w:rsidRDefault="008969A7" w:rsidP="00480286">
            <w:pPr>
              <w:pStyle w:val="TAL"/>
            </w:pPr>
            <w:r w:rsidRPr="00A57F7D">
              <w:t xml:space="preserve">    </w:t>
            </w:r>
            <w:proofErr w:type="spellStart"/>
            <w:r w:rsidRPr="00A57F7D">
              <w:t>SearchSpace</w:t>
            </w:r>
            <w:proofErr w:type="spellEnd"/>
            <w:r w:rsidRPr="00A57F7D">
              <w:t>[2]</w:t>
            </w:r>
          </w:p>
        </w:tc>
        <w:tc>
          <w:tcPr>
            <w:tcW w:w="2267" w:type="dxa"/>
          </w:tcPr>
          <w:p w14:paraId="5745CB6F" w14:textId="77777777" w:rsidR="008969A7" w:rsidRPr="00A57F7D" w:rsidRDefault="008969A7" w:rsidP="00480286">
            <w:pPr>
              <w:pStyle w:val="TAL"/>
            </w:pPr>
            <w:proofErr w:type="spellStart"/>
            <w:r w:rsidRPr="00A57F7D">
              <w:t>SearchSpace</w:t>
            </w:r>
            <w:proofErr w:type="spellEnd"/>
          </w:p>
        </w:tc>
        <w:tc>
          <w:tcPr>
            <w:tcW w:w="1700" w:type="dxa"/>
          </w:tcPr>
          <w:p w14:paraId="2B9A4AD3" w14:textId="77777777" w:rsidR="008969A7" w:rsidRPr="00A57F7D" w:rsidRDefault="008969A7" w:rsidP="00480286">
            <w:pPr>
              <w:pStyle w:val="TAL"/>
            </w:pPr>
            <w:r w:rsidRPr="00A57F7D">
              <w:t>entry 2, Table 7.1.1.8.3.3.3-6</w:t>
            </w:r>
          </w:p>
        </w:tc>
        <w:tc>
          <w:tcPr>
            <w:tcW w:w="1245" w:type="dxa"/>
          </w:tcPr>
          <w:p w14:paraId="593550E6" w14:textId="77777777" w:rsidR="008969A7" w:rsidRPr="00A57F7D" w:rsidRDefault="008969A7" w:rsidP="00480286">
            <w:pPr>
              <w:pStyle w:val="TAL"/>
            </w:pPr>
          </w:p>
        </w:tc>
      </w:tr>
      <w:tr w:rsidR="008969A7" w:rsidRPr="00A57F7D" w14:paraId="1FF17B0F" w14:textId="77777777" w:rsidTr="00480286">
        <w:tc>
          <w:tcPr>
            <w:tcW w:w="4535" w:type="dxa"/>
          </w:tcPr>
          <w:p w14:paraId="1B54ADCD" w14:textId="77777777" w:rsidR="008969A7" w:rsidRPr="00A57F7D" w:rsidRDefault="008969A7" w:rsidP="00480286">
            <w:pPr>
              <w:pStyle w:val="TAL"/>
            </w:pPr>
            <w:r w:rsidRPr="00A57F7D">
              <w:t xml:space="preserve">  }</w:t>
            </w:r>
          </w:p>
        </w:tc>
        <w:tc>
          <w:tcPr>
            <w:tcW w:w="2267" w:type="dxa"/>
          </w:tcPr>
          <w:p w14:paraId="1A9C562F" w14:textId="77777777" w:rsidR="008969A7" w:rsidRPr="00A57F7D" w:rsidRDefault="008969A7" w:rsidP="00480286">
            <w:pPr>
              <w:pStyle w:val="TAL"/>
            </w:pPr>
          </w:p>
        </w:tc>
        <w:tc>
          <w:tcPr>
            <w:tcW w:w="1700" w:type="dxa"/>
          </w:tcPr>
          <w:p w14:paraId="7AA31233" w14:textId="77777777" w:rsidR="008969A7" w:rsidRPr="00A57F7D" w:rsidRDefault="008969A7" w:rsidP="00480286">
            <w:pPr>
              <w:pStyle w:val="TAL"/>
            </w:pPr>
          </w:p>
        </w:tc>
        <w:tc>
          <w:tcPr>
            <w:tcW w:w="1245" w:type="dxa"/>
          </w:tcPr>
          <w:p w14:paraId="5CFE3985" w14:textId="77777777" w:rsidR="008969A7" w:rsidRPr="00A57F7D" w:rsidRDefault="008969A7" w:rsidP="00480286">
            <w:pPr>
              <w:pStyle w:val="TAL"/>
            </w:pPr>
          </w:p>
        </w:tc>
      </w:tr>
      <w:tr w:rsidR="008969A7" w:rsidRPr="00A57F7D" w14:paraId="15D6E1A9" w14:textId="77777777" w:rsidTr="00480286">
        <w:tc>
          <w:tcPr>
            <w:tcW w:w="4535" w:type="dxa"/>
          </w:tcPr>
          <w:p w14:paraId="0E0ABCD4" w14:textId="77777777" w:rsidR="008969A7" w:rsidRPr="00A57F7D" w:rsidRDefault="008969A7" w:rsidP="00480286">
            <w:pPr>
              <w:pStyle w:val="TAL"/>
            </w:pPr>
            <w:proofErr w:type="spellStart"/>
            <w:r w:rsidRPr="00A57F7D">
              <w:t>searchSpaceOtherSystemInformation</w:t>
            </w:r>
            <w:proofErr w:type="spellEnd"/>
          </w:p>
        </w:tc>
        <w:tc>
          <w:tcPr>
            <w:tcW w:w="2267" w:type="dxa"/>
          </w:tcPr>
          <w:p w14:paraId="4CFAC457" w14:textId="77777777" w:rsidR="008969A7" w:rsidRPr="00A57F7D" w:rsidRDefault="008969A7" w:rsidP="00480286">
            <w:pPr>
              <w:pStyle w:val="TAL"/>
            </w:pPr>
            <w:r w:rsidRPr="00A57F7D">
              <w:rPr>
                <w:lang w:eastAsia="zh-CN"/>
              </w:rPr>
              <w:t>Not present</w:t>
            </w:r>
          </w:p>
        </w:tc>
        <w:tc>
          <w:tcPr>
            <w:tcW w:w="1700" w:type="dxa"/>
          </w:tcPr>
          <w:p w14:paraId="4B4B27B4" w14:textId="77777777" w:rsidR="008969A7" w:rsidRPr="00A57F7D" w:rsidRDefault="008969A7" w:rsidP="00480286">
            <w:pPr>
              <w:pStyle w:val="TAL"/>
            </w:pPr>
          </w:p>
        </w:tc>
        <w:tc>
          <w:tcPr>
            <w:tcW w:w="1245" w:type="dxa"/>
          </w:tcPr>
          <w:p w14:paraId="1D3F0606" w14:textId="77777777" w:rsidR="008969A7" w:rsidRPr="00A57F7D" w:rsidRDefault="008969A7" w:rsidP="00480286">
            <w:pPr>
              <w:pStyle w:val="TAL"/>
            </w:pPr>
          </w:p>
        </w:tc>
      </w:tr>
      <w:tr w:rsidR="008969A7" w:rsidRPr="00A57F7D" w14:paraId="4E9EDC38" w14:textId="77777777" w:rsidTr="00480286">
        <w:tc>
          <w:tcPr>
            <w:tcW w:w="4535" w:type="dxa"/>
            <w:tcBorders>
              <w:top w:val="single" w:sz="4" w:space="0" w:color="auto"/>
              <w:bottom w:val="nil"/>
            </w:tcBorders>
          </w:tcPr>
          <w:p w14:paraId="6F9BBCD3" w14:textId="77777777" w:rsidR="008969A7" w:rsidRPr="00A57F7D" w:rsidRDefault="008969A7" w:rsidP="00480286">
            <w:pPr>
              <w:pStyle w:val="TAL"/>
            </w:pPr>
            <w:r w:rsidRPr="00A57F7D">
              <w:t xml:space="preserve">  </w:t>
            </w:r>
            <w:proofErr w:type="spellStart"/>
            <w:r w:rsidRPr="00A57F7D">
              <w:t>pagingSearchSpace</w:t>
            </w:r>
            <w:proofErr w:type="spellEnd"/>
          </w:p>
        </w:tc>
        <w:tc>
          <w:tcPr>
            <w:tcW w:w="2267" w:type="dxa"/>
          </w:tcPr>
          <w:p w14:paraId="44A7DFD7" w14:textId="2B9EC7EB" w:rsidR="008969A7" w:rsidRPr="00A57F7D" w:rsidRDefault="008969A7" w:rsidP="00480286">
            <w:pPr>
              <w:pStyle w:val="TAL"/>
            </w:pPr>
            <w:del w:id="5" w:author="Vashist Vinod Kumar (1UK5)" w:date="2024-11-06T16:46:00Z" w16du:dateUtc="2024-11-06T16:46:00Z">
              <w:r w:rsidRPr="00A57F7D" w:rsidDel="000F5CFF">
                <w:delText>4</w:delText>
              </w:r>
            </w:del>
            <w:ins w:id="6" w:author="Vashist Vinod Kumar (1UK5)" w:date="2024-11-06T16:46:00Z" w16du:dateUtc="2024-11-06T16:46:00Z">
              <w:r w:rsidR="000F5CFF">
                <w:t xml:space="preserve"> 15</w:t>
              </w:r>
            </w:ins>
          </w:p>
        </w:tc>
        <w:tc>
          <w:tcPr>
            <w:tcW w:w="1700" w:type="dxa"/>
          </w:tcPr>
          <w:p w14:paraId="7743183D" w14:textId="77777777" w:rsidR="008969A7" w:rsidRPr="00A57F7D" w:rsidRDefault="008969A7" w:rsidP="00480286">
            <w:pPr>
              <w:pStyle w:val="TAL"/>
            </w:pPr>
          </w:p>
        </w:tc>
        <w:tc>
          <w:tcPr>
            <w:tcW w:w="1245" w:type="dxa"/>
          </w:tcPr>
          <w:p w14:paraId="6405D3E5" w14:textId="77777777" w:rsidR="008969A7" w:rsidRPr="00A57F7D" w:rsidRDefault="008969A7" w:rsidP="00480286">
            <w:pPr>
              <w:pStyle w:val="TAL"/>
            </w:pPr>
          </w:p>
        </w:tc>
      </w:tr>
      <w:tr w:rsidR="008969A7" w:rsidRPr="00A57F7D" w14:paraId="0865D1B1" w14:textId="77777777" w:rsidTr="00480286">
        <w:tc>
          <w:tcPr>
            <w:tcW w:w="4535" w:type="dxa"/>
            <w:tcBorders>
              <w:top w:val="single" w:sz="4" w:space="0" w:color="auto"/>
            </w:tcBorders>
          </w:tcPr>
          <w:p w14:paraId="3F733CFD" w14:textId="77777777" w:rsidR="008969A7" w:rsidRPr="00A57F7D" w:rsidRDefault="008969A7" w:rsidP="00480286">
            <w:pPr>
              <w:pStyle w:val="TAL"/>
            </w:pPr>
            <w:r w:rsidRPr="00A57F7D">
              <w:t>}</w:t>
            </w:r>
          </w:p>
        </w:tc>
        <w:tc>
          <w:tcPr>
            <w:tcW w:w="2267" w:type="dxa"/>
          </w:tcPr>
          <w:p w14:paraId="42F79E49" w14:textId="77777777" w:rsidR="008969A7" w:rsidRPr="00A57F7D" w:rsidRDefault="008969A7" w:rsidP="00480286">
            <w:pPr>
              <w:pStyle w:val="TAL"/>
            </w:pPr>
          </w:p>
        </w:tc>
        <w:tc>
          <w:tcPr>
            <w:tcW w:w="1700" w:type="dxa"/>
          </w:tcPr>
          <w:p w14:paraId="30803155" w14:textId="77777777" w:rsidR="008969A7" w:rsidRPr="00A57F7D" w:rsidRDefault="008969A7" w:rsidP="00480286">
            <w:pPr>
              <w:pStyle w:val="TAL"/>
            </w:pPr>
          </w:p>
        </w:tc>
        <w:tc>
          <w:tcPr>
            <w:tcW w:w="1245" w:type="dxa"/>
          </w:tcPr>
          <w:p w14:paraId="40F1696A" w14:textId="77777777" w:rsidR="008969A7" w:rsidRPr="00A57F7D" w:rsidRDefault="008969A7" w:rsidP="00480286">
            <w:pPr>
              <w:pStyle w:val="TAL"/>
            </w:pPr>
          </w:p>
        </w:tc>
      </w:tr>
    </w:tbl>
    <w:p w14:paraId="452A2008" w14:textId="77777777" w:rsidR="008969A7" w:rsidRPr="00A57F7D" w:rsidRDefault="008969A7" w:rsidP="008969A7"/>
    <w:p w14:paraId="7C1BBD9A" w14:textId="77777777" w:rsidR="008969A7" w:rsidRPr="00A57F7D" w:rsidRDefault="008969A7" w:rsidP="008969A7">
      <w:pPr>
        <w:pStyle w:val="TH"/>
        <w:rPr>
          <w:i/>
          <w:iCs/>
        </w:rPr>
      </w:pPr>
      <w:r w:rsidRPr="00A57F7D">
        <w:t xml:space="preserve">Table 7.1.1.8.3.3.3-6: </w:t>
      </w:r>
      <w:proofErr w:type="spellStart"/>
      <w:r w:rsidRPr="00A57F7D">
        <w:rPr>
          <w:i/>
          <w:iCs/>
        </w:rPr>
        <w:t>SearchSpace</w:t>
      </w:r>
      <w:proofErr w:type="spellEnd"/>
      <w:r w:rsidRPr="00A57F7D">
        <w:rPr>
          <w:i/>
        </w:rPr>
        <w:t xml:space="preserve"> </w:t>
      </w:r>
      <w:r w:rsidRPr="00A57F7D">
        <w:t>(Table 7.1.1.8.3.3.3-5)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3F7C4350" w14:textId="77777777" w:rsidTr="00480286">
        <w:tc>
          <w:tcPr>
            <w:tcW w:w="9747" w:type="dxa"/>
            <w:gridSpan w:val="4"/>
          </w:tcPr>
          <w:p w14:paraId="4F45AFF6"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4.6.3-162</w:t>
            </w:r>
            <w:r w:rsidRPr="00A57F7D">
              <w:t xml:space="preserve"> </w:t>
            </w:r>
            <w:r w:rsidRPr="00A57F7D">
              <w:rPr>
                <w:b w:val="0"/>
              </w:rPr>
              <w:t>with condition CSS</w:t>
            </w:r>
          </w:p>
        </w:tc>
      </w:tr>
      <w:tr w:rsidR="008969A7" w:rsidRPr="00A57F7D" w14:paraId="4A3188AE" w14:textId="77777777" w:rsidTr="00480286">
        <w:tc>
          <w:tcPr>
            <w:tcW w:w="4535" w:type="dxa"/>
          </w:tcPr>
          <w:p w14:paraId="1D2F30D4" w14:textId="77777777" w:rsidR="008969A7" w:rsidRPr="00A57F7D" w:rsidRDefault="008969A7" w:rsidP="00480286">
            <w:pPr>
              <w:pStyle w:val="TAH"/>
            </w:pPr>
            <w:r w:rsidRPr="00A57F7D">
              <w:t>Information Element</w:t>
            </w:r>
          </w:p>
        </w:tc>
        <w:tc>
          <w:tcPr>
            <w:tcW w:w="2267" w:type="dxa"/>
          </w:tcPr>
          <w:p w14:paraId="3670E38C" w14:textId="77777777" w:rsidR="008969A7" w:rsidRPr="00A57F7D" w:rsidRDefault="008969A7" w:rsidP="00480286">
            <w:pPr>
              <w:pStyle w:val="TAH"/>
            </w:pPr>
            <w:r w:rsidRPr="00A57F7D">
              <w:t>Value/remark</w:t>
            </w:r>
          </w:p>
        </w:tc>
        <w:tc>
          <w:tcPr>
            <w:tcW w:w="1700" w:type="dxa"/>
          </w:tcPr>
          <w:p w14:paraId="23D643FC" w14:textId="77777777" w:rsidR="008969A7" w:rsidRPr="00A57F7D" w:rsidRDefault="008969A7" w:rsidP="00480286">
            <w:pPr>
              <w:pStyle w:val="TAH"/>
            </w:pPr>
            <w:r w:rsidRPr="00A57F7D">
              <w:t>Comment</w:t>
            </w:r>
          </w:p>
        </w:tc>
        <w:tc>
          <w:tcPr>
            <w:tcW w:w="1245" w:type="dxa"/>
          </w:tcPr>
          <w:p w14:paraId="6DFAD104" w14:textId="77777777" w:rsidR="008969A7" w:rsidRPr="00A57F7D" w:rsidRDefault="008969A7" w:rsidP="00480286">
            <w:pPr>
              <w:pStyle w:val="TAH"/>
            </w:pPr>
            <w:r w:rsidRPr="00A57F7D">
              <w:t>Condition</w:t>
            </w:r>
          </w:p>
        </w:tc>
      </w:tr>
      <w:tr w:rsidR="008969A7" w:rsidRPr="00A57F7D" w14:paraId="4A53BBBF" w14:textId="77777777" w:rsidTr="00480286">
        <w:tc>
          <w:tcPr>
            <w:tcW w:w="4535" w:type="dxa"/>
          </w:tcPr>
          <w:p w14:paraId="6955495C" w14:textId="77777777" w:rsidR="008969A7" w:rsidRPr="00A57F7D" w:rsidRDefault="008969A7" w:rsidP="00480286">
            <w:pPr>
              <w:pStyle w:val="TAL"/>
            </w:pPr>
            <w:proofErr w:type="spellStart"/>
            <w:r w:rsidRPr="00A57F7D">
              <w:t>SearchSpace</w:t>
            </w:r>
            <w:proofErr w:type="spellEnd"/>
            <w:r w:rsidRPr="00A57F7D">
              <w:t xml:space="preserve"> ::= </w:t>
            </w:r>
            <w:r w:rsidRPr="00A57F7D">
              <w:rPr>
                <w:snapToGrid w:val="0"/>
              </w:rPr>
              <w:t xml:space="preserve">SEQUENCE </w:t>
            </w:r>
            <w:r w:rsidRPr="00A57F7D">
              <w:t>{</w:t>
            </w:r>
          </w:p>
        </w:tc>
        <w:tc>
          <w:tcPr>
            <w:tcW w:w="2267" w:type="dxa"/>
          </w:tcPr>
          <w:p w14:paraId="07EC3993" w14:textId="77777777" w:rsidR="008969A7" w:rsidRPr="00A57F7D" w:rsidRDefault="008969A7" w:rsidP="00480286">
            <w:pPr>
              <w:pStyle w:val="TAL"/>
            </w:pPr>
          </w:p>
        </w:tc>
        <w:tc>
          <w:tcPr>
            <w:tcW w:w="1700" w:type="dxa"/>
          </w:tcPr>
          <w:p w14:paraId="0C696624" w14:textId="77777777" w:rsidR="008969A7" w:rsidRPr="00A57F7D" w:rsidRDefault="008969A7" w:rsidP="00480286">
            <w:pPr>
              <w:pStyle w:val="TAL"/>
            </w:pPr>
          </w:p>
        </w:tc>
        <w:tc>
          <w:tcPr>
            <w:tcW w:w="1245" w:type="dxa"/>
          </w:tcPr>
          <w:p w14:paraId="42802D39" w14:textId="77777777" w:rsidR="008969A7" w:rsidRPr="00A57F7D" w:rsidRDefault="008969A7" w:rsidP="00480286">
            <w:pPr>
              <w:pStyle w:val="TAL"/>
            </w:pPr>
          </w:p>
        </w:tc>
      </w:tr>
      <w:tr w:rsidR="008969A7" w:rsidRPr="00A57F7D" w14:paraId="43A6F9DC" w14:textId="77777777" w:rsidTr="00480286">
        <w:tc>
          <w:tcPr>
            <w:tcW w:w="4535" w:type="dxa"/>
            <w:tcBorders>
              <w:bottom w:val="nil"/>
            </w:tcBorders>
          </w:tcPr>
          <w:p w14:paraId="095678A4" w14:textId="77777777" w:rsidR="008969A7" w:rsidRPr="00A57F7D" w:rsidRDefault="008969A7" w:rsidP="00480286">
            <w:pPr>
              <w:pStyle w:val="TAL"/>
            </w:pPr>
            <w:r w:rsidRPr="00A57F7D">
              <w:t xml:space="preserve">  </w:t>
            </w:r>
            <w:proofErr w:type="spellStart"/>
            <w:r w:rsidRPr="00A57F7D">
              <w:t>searchSpaceId</w:t>
            </w:r>
            <w:proofErr w:type="spellEnd"/>
          </w:p>
        </w:tc>
        <w:tc>
          <w:tcPr>
            <w:tcW w:w="2267" w:type="dxa"/>
          </w:tcPr>
          <w:p w14:paraId="555ECE6B" w14:textId="0F90E112" w:rsidR="008969A7" w:rsidRPr="00A57F7D" w:rsidRDefault="008969A7" w:rsidP="00480286">
            <w:pPr>
              <w:pStyle w:val="TAL"/>
            </w:pPr>
            <w:del w:id="7" w:author="Vashist Vinod Kumar (1UK5)" w:date="2024-11-06T16:46:00Z" w16du:dateUtc="2024-11-06T16:46:00Z">
              <w:r w:rsidRPr="00A57F7D" w:rsidDel="000F5CFF">
                <w:delText>4</w:delText>
              </w:r>
            </w:del>
            <w:ins w:id="8" w:author="Vashist Vinod Kumar (1UK5)" w:date="2024-11-06T16:47:00Z" w16du:dateUtc="2024-11-06T16:47:00Z">
              <w:r w:rsidR="000F5CFF">
                <w:t xml:space="preserve"> </w:t>
              </w:r>
            </w:ins>
            <w:ins w:id="9" w:author="Vashist Vinod Kumar (1UK5)" w:date="2024-11-06T16:46:00Z" w16du:dateUtc="2024-11-06T16:46:00Z">
              <w:r w:rsidR="000F5CFF">
                <w:t>15</w:t>
              </w:r>
            </w:ins>
          </w:p>
        </w:tc>
        <w:tc>
          <w:tcPr>
            <w:tcW w:w="1700" w:type="dxa"/>
          </w:tcPr>
          <w:p w14:paraId="3121CA78" w14:textId="77777777" w:rsidR="008969A7" w:rsidRPr="00A57F7D" w:rsidRDefault="008969A7" w:rsidP="00480286">
            <w:pPr>
              <w:pStyle w:val="TAL"/>
            </w:pPr>
          </w:p>
        </w:tc>
        <w:tc>
          <w:tcPr>
            <w:tcW w:w="1245" w:type="dxa"/>
          </w:tcPr>
          <w:p w14:paraId="78613123" w14:textId="77777777" w:rsidR="008969A7" w:rsidRPr="00A57F7D" w:rsidRDefault="008969A7" w:rsidP="00480286">
            <w:pPr>
              <w:pStyle w:val="TAL"/>
            </w:pPr>
          </w:p>
        </w:tc>
      </w:tr>
      <w:tr w:rsidR="008969A7" w:rsidRPr="00A57F7D" w14:paraId="3208F781" w14:textId="77777777" w:rsidTr="00480286">
        <w:tc>
          <w:tcPr>
            <w:tcW w:w="4535" w:type="dxa"/>
            <w:tcBorders>
              <w:top w:val="single" w:sz="4" w:space="0" w:color="auto"/>
            </w:tcBorders>
          </w:tcPr>
          <w:p w14:paraId="77CC475B" w14:textId="77777777" w:rsidR="008969A7" w:rsidRPr="00A57F7D" w:rsidRDefault="008969A7" w:rsidP="00480286">
            <w:pPr>
              <w:pStyle w:val="TAL"/>
            </w:pPr>
            <w:r w:rsidRPr="00A57F7D">
              <w:t xml:space="preserve">  </w:t>
            </w:r>
            <w:proofErr w:type="spellStart"/>
            <w:r w:rsidRPr="00A57F7D">
              <w:t>monitoringSlotPeriodicityAndOffset</w:t>
            </w:r>
            <w:proofErr w:type="spellEnd"/>
            <w:r w:rsidRPr="00A57F7D">
              <w:t xml:space="preserve"> CHOICE {</w:t>
            </w:r>
          </w:p>
        </w:tc>
        <w:tc>
          <w:tcPr>
            <w:tcW w:w="2267" w:type="dxa"/>
          </w:tcPr>
          <w:p w14:paraId="72DA7779" w14:textId="77777777" w:rsidR="008969A7" w:rsidRPr="00A57F7D" w:rsidRDefault="008969A7" w:rsidP="00480286">
            <w:pPr>
              <w:pStyle w:val="TAL"/>
            </w:pPr>
          </w:p>
        </w:tc>
        <w:tc>
          <w:tcPr>
            <w:tcW w:w="1700" w:type="dxa"/>
          </w:tcPr>
          <w:p w14:paraId="42266241" w14:textId="77777777" w:rsidR="008969A7" w:rsidRPr="00A57F7D" w:rsidRDefault="008969A7" w:rsidP="00480286">
            <w:pPr>
              <w:pStyle w:val="TAL"/>
            </w:pPr>
          </w:p>
        </w:tc>
        <w:tc>
          <w:tcPr>
            <w:tcW w:w="1245" w:type="dxa"/>
          </w:tcPr>
          <w:p w14:paraId="559436D9" w14:textId="77777777" w:rsidR="008969A7" w:rsidRPr="00A57F7D" w:rsidRDefault="008969A7" w:rsidP="00480286">
            <w:pPr>
              <w:pStyle w:val="TAL"/>
            </w:pPr>
          </w:p>
        </w:tc>
      </w:tr>
      <w:tr w:rsidR="008969A7" w:rsidRPr="00A57F7D" w14:paraId="2E9427B2" w14:textId="77777777" w:rsidTr="00480286">
        <w:tc>
          <w:tcPr>
            <w:tcW w:w="4535" w:type="dxa"/>
          </w:tcPr>
          <w:p w14:paraId="1D0BCD15" w14:textId="77777777" w:rsidR="008969A7" w:rsidRPr="00A57F7D" w:rsidRDefault="008969A7" w:rsidP="00480286">
            <w:pPr>
              <w:pStyle w:val="TAL"/>
            </w:pPr>
            <w:r w:rsidRPr="00A57F7D">
              <w:t xml:space="preserve">    sl10</w:t>
            </w:r>
          </w:p>
        </w:tc>
        <w:tc>
          <w:tcPr>
            <w:tcW w:w="2267" w:type="dxa"/>
          </w:tcPr>
          <w:p w14:paraId="68C76176" w14:textId="77777777" w:rsidR="008969A7" w:rsidRPr="00A57F7D" w:rsidRDefault="008969A7" w:rsidP="00480286">
            <w:pPr>
              <w:pStyle w:val="TAL"/>
            </w:pPr>
            <w:r w:rsidRPr="00A57F7D">
              <w:t>2</w:t>
            </w:r>
          </w:p>
        </w:tc>
        <w:tc>
          <w:tcPr>
            <w:tcW w:w="1700" w:type="dxa"/>
          </w:tcPr>
          <w:p w14:paraId="43F2ECF8" w14:textId="77777777" w:rsidR="008969A7" w:rsidRPr="00A57F7D" w:rsidRDefault="008969A7" w:rsidP="00480286">
            <w:pPr>
              <w:pStyle w:val="TAL"/>
            </w:pPr>
          </w:p>
        </w:tc>
        <w:tc>
          <w:tcPr>
            <w:tcW w:w="1245" w:type="dxa"/>
          </w:tcPr>
          <w:p w14:paraId="5979BEA8" w14:textId="77777777" w:rsidR="008969A7" w:rsidRPr="00A57F7D" w:rsidRDefault="008969A7" w:rsidP="00480286">
            <w:pPr>
              <w:pStyle w:val="TAL"/>
            </w:pPr>
          </w:p>
        </w:tc>
      </w:tr>
      <w:tr w:rsidR="008969A7" w:rsidRPr="00A57F7D" w14:paraId="537333F5" w14:textId="77777777" w:rsidTr="00480286">
        <w:tc>
          <w:tcPr>
            <w:tcW w:w="4535" w:type="dxa"/>
          </w:tcPr>
          <w:p w14:paraId="04C3AA64" w14:textId="77777777" w:rsidR="008969A7" w:rsidRPr="00A57F7D" w:rsidRDefault="008969A7" w:rsidP="00480286">
            <w:pPr>
              <w:pStyle w:val="TAL"/>
            </w:pPr>
            <w:r w:rsidRPr="00A57F7D">
              <w:t xml:space="preserve">  }</w:t>
            </w:r>
          </w:p>
        </w:tc>
        <w:tc>
          <w:tcPr>
            <w:tcW w:w="2267" w:type="dxa"/>
          </w:tcPr>
          <w:p w14:paraId="616C5FD2" w14:textId="77777777" w:rsidR="008969A7" w:rsidRPr="00A57F7D" w:rsidRDefault="008969A7" w:rsidP="00480286">
            <w:pPr>
              <w:pStyle w:val="TAL"/>
            </w:pPr>
          </w:p>
        </w:tc>
        <w:tc>
          <w:tcPr>
            <w:tcW w:w="1700" w:type="dxa"/>
          </w:tcPr>
          <w:p w14:paraId="15A4DC8D" w14:textId="77777777" w:rsidR="008969A7" w:rsidRPr="00A57F7D" w:rsidRDefault="008969A7" w:rsidP="00480286">
            <w:pPr>
              <w:pStyle w:val="TAL"/>
            </w:pPr>
          </w:p>
        </w:tc>
        <w:tc>
          <w:tcPr>
            <w:tcW w:w="1245" w:type="dxa"/>
          </w:tcPr>
          <w:p w14:paraId="70ADB7DB" w14:textId="77777777" w:rsidR="008969A7" w:rsidRPr="00A57F7D" w:rsidRDefault="008969A7" w:rsidP="00480286">
            <w:pPr>
              <w:pStyle w:val="TAL"/>
            </w:pPr>
          </w:p>
        </w:tc>
      </w:tr>
      <w:tr w:rsidR="008969A7" w:rsidRPr="00A57F7D" w14:paraId="5ECD975F" w14:textId="77777777" w:rsidTr="00480286">
        <w:tc>
          <w:tcPr>
            <w:tcW w:w="4535" w:type="dxa"/>
          </w:tcPr>
          <w:p w14:paraId="059D3153" w14:textId="77777777" w:rsidR="008969A7" w:rsidRPr="00A57F7D" w:rsidRDefault="008969A7" w:rsidP="00480286">
            <w:pPr>
              <w:pStyle w:val="TAL"/>
            </w:pPr>
            <w:r w:rsidRPr="00A57F7D">
              <w:t>}</w:t>
            </w:r>
          </w:p>
        </w:tc>
        <w:tc>
          <w:tcPr>
            <w:tcW w:w="2267" w:type="dxa"/>
          </w:tcPr>
          <w:p w14:paraId="7A79DF2B" w14:textId="77777777" w:rsidR="008969A7" w:rsidRPr="00A57F7D" w:rsidRDefault="008969A7" w:rsidP="00480286">
            <w:pPr>
              <w:pStyle w:val="TAL"/>
            </w:pPr>
          </w:p>
        </w:tc>
        <w:tc>
          <w:tcPr>
            <w:tcW w:w="1700" w:type="dxa"/>
          </w:tcPr>
          <w:p w14:paraId="3073604B" w14:textId="77777777" w:rsidR="008969A7" w:rsidRPr="00A57F7D" w:rsidRDefault="008969A7" w:rsidP="00480286">
            <w:pPr>
              <w:pStyle w:val="TAL"/>
            </w:pPr>
          </w:p>
        </w:tc>
        <w:tc>
          <w:tcPr>
            <w:tcW w:w="1245" w:type="dxa"/>
          </w:tcPr>
          <w:p w14:paraId="5541F7D5" w14:textId="77777777" w:rsidR="008969A7" w:rsidRPr="00A57F7D" w:rsidRDefault="008969A7" w:rsidP="00480286">
            <w:pPr>
              <w:pStyle w:val="TAL"/>
            </w:pPr>
          </w:p>
        </w:tc>
      </w:tr>
    </w:tbl>
    <w:p w14:paraId="1034EE0F" w14:textId="77777777" w:rsidR="008969A7" w:rsidRPr="00A57F7D" w:rsidRDefault="008969A7" w:rsidP="008969A7"/>
    <w:p w14:paraId="599D610E" w14:textId="77777777" w:rsidR="008969A7" w:rsidRPr="00A57F7D" w:rsidRDefault="008969A7" w:rsidP="008969A7">
      <w:pPr>
        <w:pStyle w:val="TH"/>
        <w:rPr>
          <w:i/>
        </w:rPr>
      </w:pPr>
      <w:r w:rsidRPr="00A57F7D">
        <w:t>Table 7.1.1.8.3.3.3-7: Void</w:t>
      </w:r>
    </w:p>
    <w:p w14:paraId="05A14B5A" w14:textId="77777777" w:rsidR="008969A7" w:rsidRPr="00A57F7D" w:rsidRDefault="008969A7" w:rsidP="008969A7"/>
    <w:p w14:paraId="17D47970" w14:textId="77777777" w:rsidR="008969A7" w:rsidRPr="00A57F7D" w:rsidRDefault="008969A7" w:rsidP="008969A7">
      <w:pPr>
        <w:pStyle w:val="TH"/>
      </w:pPr>
      <w:r w:rsidRPr="00A57F7D">
        <w:lastRenderedPageBreak/>
        <w:t xml:space="preserve">Table 7.1.1.8.3.3.3-8: </w:t>
      </w:r>
      <w:r w:rsidRPr="00A57F7D">
        <w:rPr>
          <w:i/>
        </w:rPr>
        <w:t>BWP-</w:t>
      </w:r>
      <w:proofErr w:type="spellStart"/>
      <w:r w:rsidRPr="00A57F7D">
        <w:rPr>
          <w:i/>
        </w:rPr>
        <w:t>UplinkCommon</w:t>
      </w:r>
      <w:proofErr w:type="spellEnd"/>
      <w:r w:rsidRPr="00A57F7D">
        <w:rPr>
          <w:i/>
        </w:rPr>
        <w:t xml:space="preserve"> </w:t>
      </w:r>
      <w:r w:rsidRPr="00A57F7D">
        <w:t>(Table 7.1.1.8.3.3.3-2)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3335FD71" w14:textId="77777777" w:rsidTr="00480286">
        <w:tc>
          <w:tcPr>
            <w:tcW w:w="9747" w:type="dxa"/>
            <w:gridSpan w:val="4"/>
          </w:tcPr>
          <w:p w14:paraId="4D438AF0" w14:textId="77777777" w:rsidR="008969A7" w:rsidRPr="00A57F7D" w:rsidRDefault="008969A7" w:rsidP="00480286">
            <w:pPr>
              <w:pStyle w:val="TAH"/>
              <w:jc w:val="left"/>
              <w:rPr>
                <w:b w:val="0"/>
              </w:rPr>
            </w:pPr>
            <w:r w:rsidRPr="00A57F7D">
              <w:rPr>
                <w:b w:val="0"/>
              </w:rPr>
              <w:t>Derivation Path: TS 38.508-1 [4],</w:t>
            </w:r>
            <w:r w:rsidRPr="00A57F7D">
              <w:t xml:space="preserve"> </w:t>
            </w:r>
            <w:r w:rsidRPr="00A57F7D">
              <w:rPr>
                <w:b w:val="0"/>
              </w:rPr>
              <w:t>Table 4.6.3-14</w:t>
            </w:r>
          </w:p>
        </w:tc>
      </w:tr>
      <w:tr w:rsidR="008969A7" w:rsidRPr="00A57F7D" w14:paraId="2A0F6A7B" w14:textId="77777777" w:rsidTr="00480286">
        <w:tc>
          <w:tcPr>
            <w:tcW w:w="4535" w:type="dxa"/>
          </w:tcPr>
          <w:p w14:paraId="3948B33D" w14:textId="77777777" w:rsidR="008969A7" w:rsidRPr="00A57F7D" w:rsidRDefault="008969A7" w:rsidP="00480286">
            <w:pPr>
              <w:pStyle w:val="TAH"/>
            </w:pPr>
            <w:r w:rsidRPr="00A57F7D">
              <w:t>Information Element</w:t>
            </w:r>
          </w:p>
        </w:tc>
        <w:tc>
          <w:tcPr>
            <w:tcW w:w="2267" w:type="dxa"/>
          </w:tcPr>
          <w:p w14:paraId="3511072C" w14:textId="77777777" w:rsidR="008969A7" w:rsidRPr="00A57F7D" w:rsidRDefault="008969A7" w:rsidP="00480286">
            <w:pPr>
              <w:pStyle w:val="TAH"/>
            </w:pPr>
            <w:r w:rsidRPr="00A57F7D">
              <w:t>Value/remark</w:t>
            </w:r>
          </w:p>
        </w:tc>
        <w:tc>
          <w:tcPr>
            <w:tcW w:w="1700" w:type="dxa"/>
          </w:tcPr>
          <w:p w14:paraId="694CFEEB" w14:textId="77777777" w:rsidR="008969A7" w:rsidRPr="00A57F7D" w:rsidRDefault="008969A7" w:rsidP="00480286">
            <w:pPr>
              <w:pStyle w:val="TAH"/>
            </w:pPr>
            <w:r w:rsidRPr="00A57F7D">
              <w:t>Comment</w:t>
            </w:r>
          </w:p>
        </w:tc>
        <w:tc>
          <w:tcPr>
            <w:tcW w:w="1245" w:type="dxa"/>
          </w:tcPr>
          <w:p w14:paraId="49DC78B4" w14:textId="77777777" w:rsidR="008969A7" w:rsidRPr="00A57F7D" w:rsidRDefault="008969A7" w:rsidP="00480286">
            <w:pPr>
              <w:pStyle w:val="TAH"/>
            </w:pPr>
            <w:r w:rsidRPr="00A57F7D">
              <w:t>Condition</w:t>
            </w:r>
          </w:p>
        </w:tc>
      </w:tr>
      <w:tr w:rsidR="008969A7" w:rsidRPr="00A57F7D" w14:paraId="297CF190" w14:textId="77777777" w:rsidTr="00480286">
        <w:tc>
          <w:tcPr>
            <w:tcW w:w="4535" w:type="dxa"/>
          </w:tcPr>
          <w:p w14:paraId="2C74C966" w14:textId="77777777" w:rsidR="008969A7" w:rsidRPr="00A57F7D" w:rsidRDefault="008969A7" w:rsidP="00480286">
            <w:pPr>
              <w:pStyle w:val="TAL"/>
            </w:pPr>
            <w:r w:rsidRPr="00A57F7D">
              <w:t>BWP-</w:t>
            </w:r>
            <w:proofErr w:type="spellStart"/>
            <w:r w:rsidRPr="00A57F7D">
              <w:t>UplinkCommon</w:t>
            </w:r>
            <w:proofErr w:type="spellEnd"/>
            <w:r w:rsidRPr="00A57F7D">
              <w:t xml:space="preserve"> ::= </w:t>
            </w:r>
            <w:r w:rsidRPr="00A57F7D">
              <w:rPr>
                <w:snapToGrid w:val="0"/>
              </w:rPr>
              <w:t xml:space="preserve">SEQUENCE </w:t>
            </w:r>
            <w:r w:rsidRPr="00A57F7D">
              <w:t>{</w:t>
            </w:r>
          </w:p>
        </w:tc>
        <w:tc>
          <w:tcPr>
            <w:tcW w:w="2267" w:type="dxa"/>
          </w:tcPr>
          <w:p w14:paraId="175F2A4B" w14:textId="77777777" w:rsidR="008969A7" w:rsidRPr="00A57F7D" w:rsidRDefault="008969A7" w:rsidP="00480286">
            <w:pPr>
              <w:pStyle w:val="TAL"/>
            </w:pPr>
          </w:p>
        </w:tc>
        <w:tc>
          <w:tcPr>
            <w:tcW w:w="1700" w:type="dxa"/>
          </w:tcPr>
          <w:p w14:paraId="38E649BA" w14:textId="77777777" w:rsidR="008969A7" w:rsidRPr="00A57F7D" w:rsidRDefault="008969A7" w:rsidP="00480286">
            <w:pPr>
              <w:pStyle w:val="TAL"/>
            </w:pPr>
          </w:p>
        </w:tc>
        <w:tc>
          <w:tcPr>
            <w:tcW w:w="1245" w:type="dxa"/>
          </w:tcPr>
          <w:p w14:paraId="75A72D2C" w14:textId="77777777" w:rsidR="008969A7" w:rsidRPr="00A57F7D" w:rsidRDefault="008969A7" w:rsidP="00480286">
            <w:pPr>
              <w:pStyle w:val="TAL"/>
            </w:pPr>
          </w:p>
        </w:tc>
      </w:tr>
      <w:tr w:rsidR="008969A7" w:rsidRPr="00A57F7D" w14:paraId="0FC5CCFA" w14:textId="77777777" w:rsidTr="00480286">
        <w:tc>
          <w:tcPr>
            <w:tcW w:w="4535" w:type="dxa"/>
          </w:tcPr>
          <w:p w14:paraId="394BEF77" w14:textId="77777777" w:rsidR="008969A7" w:rsidRPr="00A57F7D" w:rsidRDefault="008969A7" w:rsidP="00480286">
            <w:pPr>
              <w:pStyle w:val="TAL"/>
            </w:pPr>
            <w:r w:rsidRPr="00A57F7D">
              <w:t xml:space="preserve">  </w:t>
            </w:r>
            <w:proofErr w:type="spellStart"/>
            <w:r w:rsidRPr="00A57F7D">
              <w:t>pucch-ConfigCommon</w:t>
            </w:r>
            <w:proofErr w:type="spellEnd"/>
            <w:r w:rsidRPr="00A57F7D">
              <w:t xml:space="preserve"> CHOICE {</w:t>
            </w:r>
          </w:p>
        </w:tc>
        <w:tc>
          <w:tcPr>
            <w:tcW w:w="2267" w:type="dxa"/>
          </w:tcPr>
          <w:p w14:paraId="312E6D04" w14:textId="77777777" w:rsidR="008969A7" w:rsidRPr="00A57F7D" w:rsidRDefault="008969A7" w:rsidP="00480286">
            <w:pPr>
              <w:pStyle w:val="TAL"/>
            </w:pPr>
          </w:p>
        </w:tc>
        <w:tc>
          <w:tcPr>
            <w:tcW w:w="1700" w:type="dxa"/>
          </w:tcPr>
          <w:p w14:paraId="5D19028D" w14:textId="77777777" w:rsidR="008969A7" w:rsidRPr="00A57F7D" w:rsidRDefault="008969A7" w:rsidP="00480286">
            <w:pPr>
              <w:pStyle w:val="TAL"/>
            </w:pPr>
          </w:p>
        </w:tc>
        <w:tc>
          <w:tcPr>
            <w:tcW w:w="1245" w:type="dxa"/>
          </w:tcPr>
          <w:p w14:paraId="2383BBBB" w14:textId="77777777" w:rsidR="008969A7" w:rsidRPr="00A57F7D" w:rsidRDefault="008969A7" w:rsidP="00480286">
            <w:pPr>
              <w:pStyle w:val="TAL"/>
            </w:pPr>
          </w:p>
        </w:tc>
      </w:tr>
      <w:tr w:rsidR="008969A7" w:rsidRPr="00A57F7D" w14:paraId="4253848E" w14:textId="77777777" w:rsidTr="00480286">
        <w:tc>
          <w:tcPr>
            <w:tcW w:w="4535" w:type="dxa"/>
          </w:tcPr>
          <w:p w14:paraId="325556B5" w14:textId="77777777" w:rsidR="008969A7" w:rsidRPr="00A57F7D" w:rsidRDefault="008969A7" w:rsidP="00480286">
            <w:pPr>
              <w:pStyle w:val="TAL"/>
            </w:pPr>
            <w:r w:rsidRPr="00A57F7D">
              <w:t xml:space="preserve">    setup</w:t>
            </w:r>
          </w:p>
        </w:tc>
        <w:tc>
          <w:tcPr>
            <w:tcW w:w="2267" w:type="dxa"/>
          </w:tcPr>
          <w:p w14:paraId="0EEC26F6" w14:textId="77777777" w:rsidR="008969A7" w:rsidRPr="00A57F7D" w:rsidRDefault="008969A7" w:rsidP="00480286">
            <w:pPr>
              <w:pStyle w:val="TAL"/>
            </w:pPr>
            <w:r w:rsidRPr="00A57F7D">
              <w:t>PUCCH-</w:t>
            </w:r>
            <w:proofErr w:type="spellStart"/>
            <w:r w:rsidRPr="00A57F7D">
              <w:t>ConfigCommon</w:t>
            </w:r>
            <w:proofErr w:type="spellEnd"/>
          </w:p>
        </w:tc>
        <w:tc>
          <w:tcPr>
            <w:tcW w:w="1700" w:type="dxa"/>
          </w:tcPr>
          <w:p w14:paraId="149F709B" w14:textId="77777777" w:rsidR="008969A7" w:rsidRPr="00A57F7D" w:rsidRDefault="008969A7" w:rsidP="00480286">
            <w:pPr>
              <w:pStyle w:val="TAL"/>
            </w:pPr>
            <w:r w:rsidRPr="00A57F7D">
              <w:t>Table 7.1.1.8.3.3.3-9</w:t>
            </w:r>
          </w:p>
        </w:tc>
        <w:tc>
          <w:tcPr>
            <w:tcW w:w="1245" w:type="dxa"/>
          </w:tcPr>
          <w:p w14:paraId="43AF977E" w14:textId="77777777" w:rsidR="008969A7" w:rsidRPr="00A57F7D" w:rsidRDefault="008969A7" w:rsidP="00480286">
            <w:pPr>
              <w:pStyle w:val="TAL"/>
            </w:pPr>
          </w:p>
        </w:tc>
      </w:tr>
      <w:tr w:rsidR="008969A7" w:rsidRPr="00A57F7D" w14:paraId="3ACAB3E7" w14:textId="77777777" w:rsidTr="00480286">
        <w:tc>
          <w:tcPr>
            <w:tcW w:w="4535" w:type="dxa"/>
          </w:tcPr>
          <w:p w14:paraId="191115E1" w14:textId="77777777" w:rsidR="008969A7" w:rsidRPr="00A57F7D" w:rsidRDefault="008969A7" w:rsidP="00480286">
            <w:pPr>
              <w:pStyle w:val="TAL"/>
            </w:pPr>
            <w:r w:rsidRPr="00A57F7D">
              <w:t xml:space="preserve">  }</w:t>
            </w:r>
          </w:p>
        </w:tc>
        <w:tc>
          <w:tcPr>
            <w:tcW w:w="2267" w:type="dxa"/>
          </w:tcPr>
          <w:p w14:paraId="3F81077E" w14:textId="77777777" w:rsidR="008969A7" w:rsidRPr="00A57F7D" w:rsidRDefault="008969A7" w:rsidP="00480286">
            <w:pPr>
              <w:pStyle w:val="TAL"/>
            </w:pPr>
          </w:p>
        </w:tc>
        <w:tc>
          <w:tcPr>
            <w:tcW w:w="1700" w:type="dxa"/>
          </w:tcPr>
          <w:p w14:paraId="540953CD" w14:textId="77777777" w:rsidR="008969A7" w:rsidRPr="00A57F7D" w:rsidRDefault="008969A7" w:rsidP="00480286">
            <w:pPr>
              <w:pStyle w:val="TAL"/>
            </w:pPr>
          </w:p>
        </w:tc>
        <w:tc>
          <w:tcPr>
            <w:tcW w:w="1245" w:type="dxa"/>
          </w:tcPr>
          <w:p w14:paraId="04E0AFF3" w14:textId="77777777" w:rsidR="008969A7" w:rsidRPr="00A57F7D" w:rsidRDefault="008969A7" w:rsidP="00480286">
            <w:pPr>
              <w:pStyle w:val="TAL"/>
            </w:pPr>
          </w:p>
        </w:tc>
      </w:tr>
      <w:tr w:rsidR="008969A7" w:rsidRPr="00A57F7D" w14:paraId="29C44DC1" w14:textId="77777777" w:rsidTr="00480286">
        <w:tc>
          <w:tcPr>
            <w:tcW w:w="4535" w:type="dxa"/>
          </w:tcPr>
          <w:p w14:paraId="0D64685B" w14:textId="77777777" w:rsidR="008969A7" w:rsidRPr="00A57F7D" w:rsidRDefault="008969A7" w:rsidP="00480286">
            <w:pPr>
              <w:pStyle w:val="TAL"/>
            </w:pPr>
            <w:r w:rsidRPr="00A57F7D">
              <w:t>}</w:t>
            </w:r>
          </w:p>
        </w:tc>
        <w:tc>
          <w:tcPr>
            <w:tcW w:w="2267" w:type="dxa"/>
          </w:tcPr>
          <w:p w14:paraId="600430D1" w14:textId="77777777" w:rsidR="008969A7" w:rsidRPr="00A57F7D" w:rsidRDefault="008969A7" w:rsidP="00480286">
            <w:pPr>
              <w:pStyle w:val="TAL"/>
            </w:pPr>
          </w:p>
        </w:tc>
        <w:tc>
          <w:tcPr>
            <w:tcW w:w="1700" w:type="dxa"/>
          </w:tcPr>
          <w:p w14:paraId="1BD19FE3" w14:textId="77777777" w:rsidR="008969A7" w:rsidRPr="00A57F7D" w:rsidRDefault="008969A7" w:rsidP="00480286">
            <w:pPr>
              <w:pStyle w:val="TAL"/>
            </w:pPr>
          </w:p>
        </w:tc>
        <w:tc>
          <w:tcPr>
            <w:tcW w:w="1245" w:type="dxa"/>
          </w:tcPr>
          <w:p w14:paraId="53EF98C3" w14:textId="77777777" w:rsidR="008969A7" w:rsidRPr="00A57F7D" w:rsidRDefault="008969A7" w:rsidP="00480286">
            <w:pPr>
              <w:pStyle w:val="TAL"/>
            </w:pPr>
          </w:p>
        </w:tc>
      </w:tr>
    </w:tbl>
    <w:p w14:paraId="6AE7A194" w14:textId="77777777" w:rsidR="008969A7" w:rsidRPr="00A57F7D" w:rsidRDefault="008969A7" w:rsidP="008969A7"/>
    <w:p w14:paraId="532E9B02" w14:textId="77777777" w:rsidR="008969A7" w:rsidRPr="00A57F7D" w:rsidRDefault="008969A7" w:rsidP="008969A7">
      <w:pPr>
        <w:pStyle w:val="TH"/>
      </w:pPr>
      <w:r w:rsidRPr="00A57F7D">
        <w:t xml:space="preserve">Table 7.1.1.8.3.3.3-9: </w:t>
      </w:r>
      <w:r w:rsidRPr="00A57F7D">
        <w:rPr>
          <w:i/>
        </w:rPr>
        <w:t>PUCCH-</w:t>
      </w:r>
      <w:proofErr w:type="spellStart"/>
      <w:r w:rsidRPr="00A57F7D">
        <w:rPr>
          <w:i/>
        </w:rPr>
        <w:t>ConfigCommon</w:t>
      </w:r>
      <w:proofErr w:type="spellEnd"/>
      <w:r w:rsidRPr="00A57F7D">
        <w:rPr>
          <w:i/>
        </w:rPr>
        <w:t xml:space="preserve"> </w:t>
      </w:r>
      <w:r w:rsidRPr="00A57F7D">
        <w:t>(Table 7.1.1.8.3.3.3-8)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69A7" w:rsidRPr="00A57F7D" w14:paraId="4029869F" w14:textId="77777777" w:rsidTr="00480286">
        <w:tc>
          <w:tcPr>
            <w:tcW w:w="9747" w:type="dxa"/>
            <w:gridSpan w:val="4"/>
          </w:tcPr>
          <w:p w14:paraId="3DFD7976" w14:textId="77777777" w:rsidR="008969A7" w:rsidRPr="00A57F7D" w:rsidRDefault="008969A7" w:rsidP="00480286">
            <w:pPr>
              <w:pStyle w:val="TAH"/>
              <w:jc w:val="left"/>
              <w:rPr>
                <w:b w:val="0"/>
              </w:rPr>
            </w:pPr>
            <w:r w:rsidRPr="00A57F7D">
              <w:rPr>
                <w:b w:val="0"/>
              </w:rPr>
              <w:t>Derivation Path: TS 38.508-1 [4], Table 4.6.3-113</w:t>
            </w:r>
          </w:p>
        </w:tc>
      </w:tr>
      <w:tr w:rsidR="008969A7" w:rsidRPr="00A57F7D" w14:paraId="49A83B4F" w14:textId="77777777" w:rsidTr="00480286">
        <w:tc>
          <w:tcPr>
            <w:tcW w:w="4535" w:type="dxa"/>
          </w:tcPr>
          <w:p w14:paraId="141E6B0A" w14:textId="77777777" w:rsidR="008969A7" w:rsidRPr="00A57F7D" w:rsidRDefault="008969A7" w:rsidP="00480286">
            <w:pPr>
              <w:pStyle w:val="TAH"/>
            </w:pPr>
            <w:r w:rsidRPr="00A57F7D">
              <w:t>Information Element</w:t>
            </w:r>
          </w:p>
        </w:tc>
        <w:tc>
          <w:tcPr>
            <w:tcW w:w="2267" w:type="dxa"/>
          </w:tcPr>
          <w:p w14:paraId="6DFD19F9" w14:textId="77777777" w:rsidR="008969A7" w:rsidRPr="00A57F7D" w:rsidRDefault="008969A7" w:rsidP="00480286">
            <w:pPr>
              <w:pStyle w:val="TAH"/>
            </w:pPr>
            <w:r w:rsidRPr="00A57F7D">
              <w:t>Value/remark</w:t>
            </w:r>
          </w:p>
        </w:tc>
        <w:tc>
          <w:tcPr>
            <w:tcW w:w="1700" w:type="dxa"/>
          </w:tcPr>
          <w:p w14:paraId="21DA6044" w14:textId="77777777" w:rsidR="008969A7" w:rsidRPr="00A57F7D" w:rsidRDefault="008969A7" w:rsidP="00480286">
            <w:pPr>
              <w:pStyle w:val="TAH"/>
            </w:pPr>
            <w:r w:rsidRPr="00A57F7D">
              <w:t>Comment</w:t>
            </w:r>
          </w:p>
        </w:tc>
        <w:tc>
          <w:tcPr>
            <w:tcW w:w="1245" w:type="dxa"/>
          </w:tcPr>
          <w:p w14:paraId="51ABDF74" w14:textId="77777777" w:rsidR="008969A7" w:rsidRPr="00A57F7D" w:rsidRDefault="008969A7" w:rsidP="00480286">
            <w:pPr>
              <w:pStyle w:val="TAH"/>
            </w:pPr>
            <w:r w:rsidRPr="00A57F7D">
              <w:t>Condition</w:t>
            </w:r>
          </w:p>
        </w:tc>
      </w:tr>
      <w:tr w:rsidR="008969A7" w:rsidRPr="00A57F7D" w14:paraId="4A65C8F6" w14:textId="77777777" w:rsidTr="00480286">
        <w:tc>
          <w:tcPr>
            <w:tcW w:w="4535" w:type="dxa"/>
          </w:tcPr>
          <w:p w14:paraId="55F81B31" w14:textId="77777777" w:rsidR="008969A7" w:rsidRPr="00A57F7D" w:rsidRDefault="008969A7" w:rsidP="00480286">
            <w:pPr>
              <w:pStyle w:val="TAL"/>
            </w:pPr>
            <w:r w:rsidRPr="00A57F7D">
              <w:t>PUCCH-</w:t>
            </w:r>
            <w:proofErr w:type="spellStart"/>
            <w:r w:rsidRPr="00A57F7D">
              <w:t>ConfigCommon</w:t>
            </w:r>
            <w:proofErr w:type="spellEnd"/>
            <w:r w:rsidRPr="00A57F7D">
              <w:t xml:space="preserve"> ::= </w:t>
            </w:r>
            <w:r w:rsidRPr="00A57F7D">
              <w:rPr>
                <w:snapToGrid w:val="0"/>
              </w:rPr>
              <w:t xml:space="preserve">SEQUENCE </w:t>
            </w:r>
            <w:r w:rsidRPr="00A57F7D">
              <w:t>{</w:t>
            </w:r>
          </w:p>
        </w:tc>
        <w:tc>
          <w:tcPr>
            <w:tcW w:w="2267" w:type="dxa"/>
          </w:tcPr>
          <w:p w14:paraId="2A380A4F" w14:textId="77777777" w:rsidR="008969A7" w:rsidRPr="00A57F7D" w:rsidRDefault="008969A7" w:rsidP="00480286">
            <w:pPr>
              <w:pStyle w:val="TAL"/>
            </w:pPr>
          </w:p>
        </w:tc>
        <w:tc>
          <w:tcPr>
            <w:tcW w:w="1700" w:type="dxa"/>
          </w:tcPr>
          <w:p w14:paraId="42F03491" w14:textId="77777777" w:rsidR="008969A7" w:rsidRPr="00A57F7D" w:rsidRDefault="008969A7" w:rsidP="00480286">
            <w:pPr>
              <w:pStyle w:val="TAL"/>
            </w:pPr>
          </w:p>
        </w:tc>
        <w:tc>
          <w:tcPr>
            <w:tcW w:w="1245" w:type="dxa"/>
          </w:tcPr>
          <w:p w14:paraId="141D7D8A" w14:textId="77777777" w:rsidR="008969A7" w:rsidRPr="00A57F7D" w:rsidRDefault="008969A7" w:rsidP="00480286">
            <w:pPr>
              <w:pStyle w:val="TAL"/>
            </w:pPr>
          </w:p>
        </w:tc>
      </w:tr>
      <w:tr w:rsidR="008969A7" w:rsidRPr="00A57F7D" w14:paraId="17A1577D" w14:textId="77777777" w:rsidTr="00480286">
        <w:tc>
          <w:tcPr>
            <w:tcW w:w="4535" w:type="dxa"/>
          </w:tcPr>
          <w:p w14:paraId="3DDB5730" w14:textId="77777777" w:rsidR="008969A7" w:rsidRPr="00A57F7D" w:rsidRDefault="008969A7" w:rsidP="00480286">
            <w:pPr>
              <w:pStyle w:val="TAL"/>
            </w:pPr>
            <w:r w:rsidRPr="00A57F7D">
              <w:rPr>
                <w:lang w:eastAsia="zh-CN"/>
              </w:rPr>
              <w:t xml:space="preserve">  </w:t>
            </w:r>
            <w:proofErr w:type="spellStart"/>
            <w:r w:rsidRPr="00A57F7D">
              <w:t>pucch-ResourceCommon</w:t>
            </w:r>
            <w:proofErr w:type="spellEnd"/>
          </w:p>
        </w:tc>
        <w:tc>
          <w:tcPr>
            <w:tcW w:w="2267" w:type="dxa"/>
          </w:tcPr>
          <w:p w14:paraId="22ACB3C4" w14:textId="77777777" w:rsidR="008969A7" w:rsidRPr="00A57F7D" w:rsidRDefault="008969A7" w:rsidP="00480286">
            <w:pPr>
              <w:pStyle w:val="TAL"/>
            </w:pPr>
            <w:r w:rsidRPr="00A57F7D">
              <w:t>Not present</w:t>
            </w:r>
          </w:p>
        </w:tc>
        <w:tc>
          <w:tcPr>
            <w:tcW w:w="1700" w:type="dxa"/>
          </w:tcPr>
          <w:p w14:paraId="56792C2F" w14:textId="77777777" w:rsidR="008969A7" w:rsidRPr="00A57F7D" w:rsidRDefault="008969A7" w:rsidP="00480286">
            <w:pPr>
              <w:pStyle w:val="TAL"/>
            </w:pPr>
          </w:p>
        </w:tc>
        <w:tc>
          <w:tcPr>
            <w:tcW w:w="1245" w:type="dxa"/>
          </w:tcPr>
          <w:p w14:paraId="01A0F9F2" w14:textId="77777777" w:rsidR="008969A7" w:rsidRPr="00A57F7D" w:rsidRDefault="008969A7" w:rsidP="00480286">
            <w:pPr>
              <w:pStyle w:val="TAL"/>
            </w:pPr>
          </w:p>
        </w:tc>
      </w:tr>
      <w:tr w:rsidR="008969A7" w:rsidRPr="00A57F7D" w14:paraId="2C2DE9C6" w14:textId="77777777" w:rsidTr="00480286">
        <w:tc>
          <w:tcPr>
            <w:tcW w:w="4535" w:type="dxa"/>
          </w:tcPr>
          <w:p w14:paraId="23A60E16" w14:textId="77777777" w:rsidR="008969A7" w:rsidRPr="00A57F7D" w:rsidRDefault="008969A7" w:rsidP="00480286">
            <w:pPr>
              <w:pStyle w:val="TAL"/>
            </w:pPr>
            <w:r w:rsidRPr="00A57F7D">
              <w:t xml:space="preserve">  </w:t>
            </w:r>
            <w:proofErr w:type="spellStart"/>
            <w:r w:rsidRPr="00A57F7D">
              <w:t>nrofPRBs</w:t>
            </w:r>
            <w:proofErr w:type="spellEnd"/>
          </w:p>
        </w:tc>
        <w:tc>
          <w:tcPr>
            <w:tcW w:w="2267" w:type="dxa"/>
          </w:tcPr>
          <w:p w14:paraId="34771F66" w14:textId="77777777" w:rsidR="008969A7" w:rsidRPr="00A57F7D" w:rsidRDefault="008969A7" w:rsidP="00480286">
            <w:pPr>
              <w:pStyle w:val="TAL"/>
            </w:pPr>
            <w:r w:rsidRPr="00A57F7D">
              <w:t>Not present</w:t>
            </w:r>
          </w:p>
        </w:tc>
        <w:tc>
          <w:tcPr>
            <w:tcW w:w="1700" w:type="dxa"/>
          </w:tcPr>
          <w:p w14:paraId="58FC4D21" w14:textId="77777777" w:rsidR="008969A7" w:rsidRPr="00A57F7D" w:rsidRDefault="008969A7" w:rsidP="00480286">
            <w:pPr>
              <w:pStyle w:val="TAL"/>
            </w:pPr>
          </w:p>
        </w:tc>
        <w:tc>
          <w:tcPr>
            <w:tcW w:w="1245" w:type="dxa"/>
          </w:tcPr>
          <w:p w14:paraId="6227CE9B" w14:textId="77777777" w:rsidR="008969A7" w:rsidRPr="00A57F7D" w:rsidRDefault="008969A7" w:rsidP="00480286">
            <w:pPr>
              <w:pStyle w:val="TAL"/>
            </w:pPr>
          </w:p>
        </w:tc>
      </w:tr>
      <w:tr w:rsidR="008969A7" w:rsidRPr="00A57F7D" w14:paraId="5DA653A7" w14:textId="77777777" w:rsidTr="00480286">
        <w:tc>
          <w:tcPr>
            <w:tcW w:w="4535" w:type="dxa"/>
          </w:tcPr>
          <w:p w14:paraId="786E261F" w14:textId="77777777" w:rsidR="008969A7" w:rsidRPr="00A57F7D" w:rsidRDefault="008969A7" w:rsidP="00480286">
            <w:pPr>
              <w:pStyle w:val="TAL"/>
            </w:pPr>
            <w:r w:rsidRPr="00A57F7D">
              <w:t xml:space="preserve">  intra-SlotFH-r17</w:t>
            </w:r>
          </w:p>
        </w:tc>
        <w:tc>
          <w:tcPr>
            <w:tcW w:w="2267" w:type="dxa"/>
          </w:tcPr>
          <w:p w14:paraId="34B96142" w14:textId="77777777" w:rsidR="008969A7" w:rsidRPr="00A57F7D" w:rsidRDefault="008969A7" w:rsidP="00480286">
            <w:pPr>
              <w:pStyle w:val="TAL"/>
            </w:pPr>
            <w:proofErr w:type="spellStart"/>
            <w:r w:rsidRPr="00A57F7D">
              <w:t>fromLowerEdge</w:t>
            </w:r>
            <w:proofErr w:type="spellEnd"/>
          </w:p>
        </w:tc>
        <w:tc>
          <w:tcPr>
            <w:tcW w:w="1700" w:type="dxa"/>
          </w:tcPr>
          <w:p w14:paraId="46D4ED54" w14:textId="77777777" w:rsidR="008969A7" w:rsidRPr="00A57F7D" w:rsidRDefault="008969A7" w:rsidP="00480286">
            <w:pPr>
              <w:pStyle w:val="TAL"/>
            </w:pPr>
          </w:p>
        </w:tc>
        <w:tc>
          <w:tcPr>
            <w:tcW w:w="1245" w:type="dxa"/>
          </w:tcPr>
          <w:p w14:paraId="71A18CE0" w14:textId="77777777" w:rsidR="008969A7" w:rsidRPr="00A57F7D" w:rsidRDefault="008969A7" w:rsidP="00480286">
            <w:pPr>
              <w:pStyle w:val="TAL"/>
            </w:pPr>
          </w:p>
        </w:tc>
      </w:tr>
      <w:tr w:rsidR="008969A7" w:rsidRPr="00A57F7D" w14:paraId="03EA80C4" w14:textId="77777777" w:rsidTr="00480286">
        <w:tc>
          <w:tcPr>
            <w:tcW w:w="4535" w:type="dxa"/>
          </w:tcPr>
          <w:p w14:paraId="50E40542" w14:textId="77777777" w:rsidR="008969A7" w:rsidRPr="00A57F7D" w:rsidRDefault="008969A7" w:rsidP="00480286">
            <w:pPr>
              <w:pStyle w:val="TAL"/>
            </w:pPr>
            <w:r w:rsidRPr="00A57F7D">
              <w:t xml:space="preserve">  pucch-ResourceCommon-RedCap-r17</w:t>
            </w:r>
          </w:p>
        </w:tc>
        <w:tc>
          <w:tcPr>
            <w:tcW w:w="2267" w:type="dxa"/>
          </w:tcPr>
          <w:p w14:paraId="56AA9BC7" w14:textId="77777777" w:rsidR="008969A7" w:rsidRPr="00A57F7D" w:rsidRDefault="008969A7" w:rsidP="00480286">
            <w:pPr>
              <w:pStyle w:val="TAL"/>
              <w:rPr>
                <w:lang w:eastAsia="zh-CN"/>
              </w:rPr>
            </w:pPr>
            <w:r w:rsidRPr="00A57F7D">
              <w:rPr>
                <w:lang w:eastAsia="zh-CN"/>
              </w:rPr>
              <w:t>1</w:t>
            </w:r>
          </w:p>
        </w:tc>
        <w:tc>
          <w:tcPr>
            <w:tcW w:w="1700" w:type="dxa"/>
          </w:tcPr>
          <w:p w14:paraId="6A270339" w14:textId="77777777" w:rsidR="008969A7" w:rsidRPr="00A57F7D" w:rsidRDefault="008969A7" w:rsidP="00480286">
            <w:pPr>
              <w:pStyle w:val="TAL"/>
            </w:pPr>
          </w:p>
        </w:tc>
        <w:tc>
          <w:tcPr>
            <w:tcW w:w="1245" w:type="dxa"/>
          </w:tcPr>
          <w:p w14:paraId="75B38B0E" w14:textId="77777777" w:rsidR="008969A7" w:rsidRPr="00A57F7D" w:rsidRDefault="008969A7" w:rsidP="00480286">
            <w:pPr>
              <w:pStyle w:val="TAL"/>
            </w:pPr>
          </w:p>
        </w:tc>
      </w:tr>
      <w:tr w:rsidR="008969A7" w:rsidRPr="00A57F7D" w14:paraId="4AE01042" w14:textId="77777777" w:rsidTr="00480286">
        <w:tc>
          <w:tcPr>
            <w:tcW w:w="4535" w:type="dxa"/>
          </w:tcPr>
          <w:p w14:paraId="565A893D" w14:textId="77777777" w:rsidR="008969A7" w:rsidRPr="00A57F7D" w:rsidRDefault="008969A7" w:rsidP="00480286">
            <w:pPr>
              <w:pStyle w:val="TAL"/>
            </w:pPr>
            <w:r w:rsidRPr="00A57F7D">
              <w:t xml:space="preserve">  additionalPRBOffset-r17</w:t>
            </w:r>
          </w:p>
        </w:tc>
        <w:tc>
          <w:tcPr>
            <w:tcW w:w="2267" w:type="dxa"/>
          </w:tcPr>
          <w:p w14:paraId="6A4FBF2D" w14:textId="77777777" w:rsidR="008969A7" w:rsidRPr="00A57F7D" w:rsidRDefault="008969A7" w:rsidP="00480286">
            <w:pPr>
              <w:pStyle w:val="TAL"/>
              <w:rPr>
                <w:lang w:eastAsia="zh-CN"/>
              </w:rPr>
            </w:pPr>
            <w:r w:rsidRPr="00A57F7D">
              <w:rPr>
                <w:lang w:eastAsia="zh-CN"/>
              </w:rPr>
              <w:t>n2</w:t>
            </w:r>
          </w:p>
        </w:tc>
        <w:tc>
          <w:tcPr>
            <w:tcW w:w="1700" w:type="dxa"/>
          </w:tcPr>
          <w:p w14:paraId="10660F45" w14:textId="77777777" w:rsidR="008969A7" w:rsidRPr="00A57F7D" w:rsidRDefault="008969A7" w:rsidP="00480286">
            <w:pPr>
              <w:pStyle w:val="TAL"/>
            </w:pPr>
          </w:p>
        </w:tc>
        <w:tc>
          <w:tcPr>
            <w:tcW w:w="1245" w:type="dxa"/>
          </w:tcPr>
          <w:p w14:paraId="36648F73" w14:textId="77777777" w:rsidR="008969A7" w:rsidRPr="00A57F7D" w:rsidRDefault="008969A7" w:rsidP="00480286">
            <w:pPr>
              <w:pStyle w:val="TAL"/>
            </w:pPr>
          </w:p>
        </w:tc>
      </w:tr>
      <w:tr w:rsidR="008969A7" w:rsidRPr="00A57F7D" w14:paraId="07405F7B" w14:textId="77777777" w:rsidTr="00480286">
        <w:tc>
          <w:tcPr>
            <w:tcW w:w="4535" w:type="dxa"/>
          </w:tcPr>
          <w:p w14:paraId="10DC99E2" w14:textId="77777777" w:rsidR="008969A7" w:rsidRPr="00A57F7D" w:rsidRDefault="008969A7" w:rsidP="00480286">
            <w:pPr>
              <w:pStyle w:val="TAL"/>
            </w:pPr>
            <w:r w:rsidRPr="00A57F7D">
              <w:t>}</w:t>
            </w:r>
          </w:p>
        </w:tc>
        <w:tc>
          <w:tcPr>
            <w:tcW w:w="2267" w:type="dxa"/>
          </w:tcPr>
          <w:p w14:paraId="7A0827C6" w14:textId="77777777" w:rsidR="008969A7" w:rsidRPr="00A57F7D" w:rsidRDefault="008969A7" w:rsidP="00480286">
            <w:pPr>
              <w:pStyle w:val="TAL"/>
            </w:pPr>
          </w:p>
        </w:tc>
        <w:tc>
          <w:tcPr>
            <w:tcW w:w="1700" w:type="dxa"/>
          </w:tcPr>
          <w:p w14:paraId="25EACB5F" w14:textId="77777777" w:rsidR="008969A7" w:rsidRPr="00A57F7D" w:rsidRDefault="008969A7" w:rsidP="00480286">
            <w:pPr>
              <w:pStyle w:val="TAL"/>
            </w:pPr>
          </w:p>
        </w:tc>
        <w:tc>
          <w:tcPr>
            <w:tcW w:w="1245" w:type="dxa"/>
          </w:tcPr>
          <w:p w14:paraId="3B88B97A" w14:textId="77777777" w:rsidR="008969A7" w:rsidRPr="00A57F7D" w:rsidRDefault="008969A7" w:rsidP="00480286">
            <w:pPr>
              <w:pStyle w:val="TAL"/>
            </w:pPr>
          </w:p>
        </w:tc>
      </w:tr>
      <w:bookmarkEnd w:id="0"/>
      <w:bookmarkEnd w:id="1"/>
      <w:bookmarkEnd w:id="2"/>
      <w:bookmarkEnd w:id="3"/>
    </w:tbl>
    <w:p w14:paraId="4B9BA336" w14:textId="77777777" w:rsidR="008969A7" w:rsidRPr="00A57F7D" w:rsidRDefault="008969A7" w:rsidP="006341B1"/>
    <w:sectPr w:rsidR="008969A7" w:rsidRPr="00A57F7D" w:rsidSect="006F2A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835B8" w14:textId="77777777" w:rsidR="00E81CDF" w:rsidRDefault="00E81CDF">
      <w:r>
        <w:separator/>
      </w:r>
    </w:p>
  </w:endnote>
  <w:endnote w:type="continuationSeparator" w:id="0">
    <w:p w14:paraId="7D3AEE97" w14:textId="77777777" w:rsidR="00E81CDF" w:rsidRDefault="00E8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JhengHei"/>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CFDFB" w14:textId="77777777" w:rsidR="009D51BC" w:rsidRDefault="009D51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5C263" w14:textId="77777777" w:rsidR="009D51BC" w:rsidRDefault="009D51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9CD61" w14:textId="77777777" w:rsidR="009D51BC" w:rsidRDefault="009D51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37E30" w14:textId="77777777" w:rsidR="00B312EB" w:rsidRDefault="00B312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87720" w14:textId="7CC35FB5" w:rsidR="00500071" w:rsidRPr="00A6155F" w:rsidRDefault="00500071" w:rsidP="00A6155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23DCD" w14:textId="77777777" w:rsidR="00B312EB" w:rsidRDefault="00B31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BFB1B" w14:textId="77777777" w:rsidR="00E81CDF" w:rsidRDefault="00E81CDF">
      <w:r>
        <w:separator/>
      </w:r>
    </w:p>
  </w:footnote>
  <w:footnote w:type="continuationSeparator" w:id="0">
    <w:p w14:paraId="3ADC5FBC" w14:textId="77777777" w:rsidR="00E81CDF" w:rsidRDefault="00E81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2C9B6" w14:textId="53B3C989" w:rsidR="00C04AB0" w:rsidRDefault="00C04AB0">
    <w:r>
      <w:t xml:space="preserve">Page </w:t>
    </w:r>
    <w:r>
      <w:fldChar w:fldCharType="begin"/>
    </w:r>
    <w:r>
      <w:instrText>PAGE</w:instrText>
    </w:r>
    <w:r>
      <w:fldChar w:fldCharType="separate"/>
    </w:r>
    <w:r>
      <w:rPr>
        <w:noProof/>
      </w:rPr>
      <w:t>1</w:t>
    </w:r>
    <w:r>
      <w:rPr>
        <w:noProof/>
      </w:rPr>
      <w:fldChar w:fldCharType="end"/>
    </w:r>
    <w:r>
      <w:br/>
    </w:r>
    <w:r w:rsidR="008969A7" w:rsidRPr="002D3E8C">
      <w:rPr>
        <w:noProof/>
        <w:lang w:val="de-DE"/>
      </w:rPr>
      <mc:AlternateContent>
        <mc:Choice Requires="wps">
          <w:drawing>
            <wp:anchor distT="0" distB="0" distL="114300" distR="114300" simplePos="0" relativeHeight="251663360" behindDoc="0" locked="1" layoutInCell="1" allowOverlap="1" wp14:anchorId="33477B71" wp14:editId="58575C64">
              <wp:simplePos x="0" y="0"/>
              <wp:positionH relativeFrom="margin">
                <wp:align>left</wp:align>
              </wp:positionH>
              <wp:positionV relativeFrom="page">
                <wp:posOffset>180340</wp:posOffset>
              </wp:positionV>
              <wp:extent cx="5767200" cy="327600"/>
              <wp:effectExtent l="0" t="0" r="15240" b="8890"/>
              <wp:wrapNone/>
              <wp:docPr id="21113761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71950626"/>
                          </w:sdtPr>
                          <w:sdtEndPr/>
                          <w:sdtContent>
                            <w:p w14:paraId="12FBBCDE" w14:textId="32E26B46"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477B7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71950626"/>
                    </w:sdtPr>
                    <w:sdtEndPr/>
                    <w:sdtContent>
                      <w:p w14:paraId="12FBBCDE" w14:textId="32E26B46"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8C47" w14:textId="757B9957" w:rsidR="00C04AB0" w:rsidRDefault="008969A7">
    <w:pPr>
      <w:pStyle w:val="Header"/>
    </w:pPr>
    <w:r w:rsidRPr="002D3E8C">
      <w:rPr>
        <w:lang w:val="de-DE"/>
      </w:rPr>
      <mc:AlternateContent>
        <mc:Choice Requires="wps">
          <w:drawing>
            <wp:anchor distT="0" distB="0" distL="114300" distR="114300" simplePos="0" relativeHeight="251659264" behindDoc="0" locked="1" layoutInCell="1" allowOverlap="1" wp14:anchorId="21B686FC" wp14:editId="726526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1DCE4F9" w14:textId="1CB261CA"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B686F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1DCE4F9" w14:textId="1CB261CA"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46CE1" w14:textId="7DCFBFCC" w:rsidR="00C04AB0" w:rsidRDefault="008969A7">
    <w:pPr>
      <w:pStyle w:val="Header"/>
    </w:pPr>
    <w:r w:rsidRPr="002D3E8C">
      <w:rPr>
        <w:lang w:val="de-DE"/>
      </w:rPr>
      <mc:AlternateContent>
        <mc:Choice Requires="wps">
          <w:drawing>
            <wp:anchor distT="0" distB="0" distL="114300" distR="114300" simplePos="0" relativeHeight="251661312" behindDoc="0" locked="1" layoutInCell="1" allowOverlap="1" wp14:anchorId="25FDEF65" wp14:editId="19D5B9F4">
              <wp:simplePos x="0" y="0"/>
              <wp:positionH relativeFrom="margin">
                <wp:align>left</wp:align>
              </wp:positionH>
              <wp:positionV relativeFrom="page">
                <wp:posOffset>180340</wp:posOffset>
              </wp:positionV>
              <wp:extent cx="5767200" cy="327600"/>
              <wp:effectExtent l="0" t="0" r="15240" b="8890"/>
              <wp:wrapNone/>
              <wp:docPr id="2142449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5933895"/>
                          </w:sdtPr>
                          <w:sdtEndPr/>
                          <w:sdtContent>
                            <w:p w14:paraId="7A239C2F" w14:textId="222BE9E7"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FDEF6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65933895"/>
                    </w:sdtPr>
                    <w:sdtEndPr/>
                    <w:sdtContent>
                      <w:p w14:paraId="7A239C2F" w14:textId="222BE9E7"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4B544" w14:textId="70161B4F" w:rsidR="00B312EB" w:rsidRDefault="008969A7">
    <w:pPr>
      <w:pStyle w:val="Header"/>
    </w:pPr>
    <w:r w:rsidRPr="002D3E8C">
      <w:rPr>
        <w:lang w:val="de-DE"/>
      </w:rPr>
      <mc:AlternateContent>
        <mc:Choice Requires="wps">
          <w:drawing>
            <wp:anchor distT="0" distB="0" distL="114300" distR="114300" simplePos="0" relativeHeight="251669504" behindDoc="0" locked="1" layoutInCell="1" allowOverlap="1" wp14:anchorId="1B22A082" wp14:editId="1A7469FB">
              <wp:simplePos x="0" y="0"/>
              <wp:positionH relativeFrom="margin">
                <wp:align>left</wp:align>
              </wp:positionH>
              <wp:positionV relativeFrom="page">
                <wp:posOffset>180340</wp:posOffset>
              </wp:positionV>
              <wp:extent cx="5767200" cy="327600"/>
              <wp:effectExtent l="0" t="0" r="15240" b="8890"/>
              <wp:wrapNone/>
              <wp:docPr id="17001610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1175301"/>
                          </w:sdtPr>
                          <w:sdtEndPr/>
                          <w:sdtContent>
                            <w:p w14:paraId="172B555A" w14:textId="3E4B081A"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22A08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1175301"/>
                    </w:sdtPr>
                    <w:sdtEndPr/>
                    <w:sdtContent>
                      <w:p w14:paraId="172B555A" w14:textId="3E4B081A"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CB168" w14:textId="4D5CAA2A" w:rsidR="00500071" w:rsidRDefault="008969A7">
    <w:r w:rsidRPr="002D3E8C">
      <w:rPr>
        <w:noProof/>
        <w:lang w:val="de-DE"/>
      </w:rPr>
      <mc:AlternateContent>
        <mc:Choice Requires="wps">
          <w:drawing>
            <wp:anchor distT="0" distB="0" distL="114300" distR="114300" simplePos="0" relativeHeight="251665408" behindDoc="0" locked="1" layoutInCell="1" allowOverlap="1" wp14:anchorId="76F8E3A6" wp14:editId="454241B4">
              <wp:simplePos x="0" y="0"/>
              <wp:positionH relativeFrom="margin">
                <wp:align>left</wp:align>
              </wp:positionH>
              <wp:positionV relativeFrom="page">
                <wp:posOffset>180340</wp:posOffset>
              </wp:positionV>
              <wp:extent cx="5767200" cy="327600"/>
              <wp:effectExtent l="0" t="0" r="15240" b="8890"/>
              <wp:wrapNone/>
              <wp:docPr id="6537310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35719823"/>
                          </w:sdtPr>
                          <w:sdtEndPr/>
                          <w:sdtContent>
                            <w:p w14:paraId="5C3D4B51" w14:textId="723F162A"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F8E3A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35719823"/>
                    </w:sdtPr>
                    <w:sdtEndPr/>
                    <w:sdtContent>
                      <w:p w14:paraId="5C3D4B51" w14:textId="723F162A"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5D472" w14:textId="4AB95704" w:rsidR="00B312EB" w:rsidRDefault="008969A7">
    <w:pPr>
      <w:pStyle w:val="Header"/>
    </w:pPr>
    <w:r w:rsidRPr="002D3E8C">
      <w:rPr>
        <w:lang w:val="de-DE"/>
      </w:rPr>
      <mc:AlternateContent>
        <mc:Choice Requires="wps">
          <w:drawing>
            <wp:anchor distT="0" distB="0" distL="114300" distR="114300" simplePos="0" relativeHeight="251667456" behindDoc="0" locked="1" layoutInCell="1" allowOverlap="1" wp14:anchorId="434C1CC1" wp14:editId="59F7EBF5">
              <wp:simplePos x="0" y="0"/>
              <wp:positionH relativeFrom="margin">
                <wp:align>left</wp:align>
              </wp:positionH>
              <wp:positionV relativeFrom="page">
                <wp:posOffset>180340</wp:posOffset>
              </wp:positionV>
              <wp:extent cx="5767200" cy="327600"/>
              <wp:effectExtent l="0" t="0" r="15240" b="8890"/>
              <wp:wrapNone/>
              <wp:docPr id="56262139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67122175"/>
                          </w:sdtPr>
                          <w:sdtEndPr/>
                          <w:sdtContent>
                            <w:p w14:paraId="557907BE" w14:textId="623FA480" w:rsidR="008969A7" w:rsidRPr="00A11327" w:rsidRDefault="008969A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34C1CC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67122175"/>
                    </w:sdtPr>
                    <w:sdtEndPr/>
                    <w:sdtContent>
                      <w:p w14:paraId="557907BE" w14:textId="623FA480" w:rsidR="008969A7" w:rsidRPr="00A11327" w:rsidRDefault="008969A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2"/>
  </w:num>
  <w:num w:numId="4" w16cid:durableId="582370926">
    <w:abstractNumId w:val="11"/>
  </w:num>
  <w:num w:numId="5" w16cid:durableId="1757435319">
    <w:abstractNumId w:val="16"/>
  </w:num>
  <w:num w:numId="6" w16cid:durableId="166672662">
    <w:abstractNumId w:val="14"/>
  </w:num>
  <w:num w:numId="7" w16cid:durableId="760416446">
    <w:abstractNumId w:val="21"/>
  </w:num>
  <w:num w:numId="8" w16cid:durableId="1654140872">
    <w:abstractNumId w:val="29"/>
  </w:num>
  <w:num w:numId="9" w16cid:durableId="642975704">
    <w:abstractNumId w:val="10"/>
  </w:num>
  <w:num w:numId="10" w16cid:durableId="617831160">
    <w:abstractNumId w:val="12"/>
  </w:num>
  <w:num w:numId="11" w16cid:durableId="1433012877">
    <w:abstractNumId w:val="1"/>
  </w:num>
  <w:num w:numId="12" w16cid:durableId="2011129622">
    <w:abstractNumId w:val="2"/>
  </w:num>
  <w:num w:numId="13" w16cid:durableId="1836457776">
    <w:abstractNumId w:val="31"/>
  </w:num>
  <w:num w:numId="14" w16cid:durableId="4678730">
    <w:abstractNumId w:val="7"/>
  </w:num>
  <w:num w:numId="15" w16cid:durableId="645016725">
    <w:abstractNumId w:val="24"/>
  </w:num>
  <w:num w:numId="16" w16cid:durableId="892692508">
    <w:abstractNumId w:val="18"/>
  </w:num>
  <w:num w:numId="17" w16cid:durableId="1543709589">
    <w:abstractNumId w:val="19"/>
  </w:num>
  <w:num w:numId="18" w16cid:durableId="1959800833">
    <w:abstractNumId w:val="9"/>
  </w:num>
  <w:num w:numId="19" w16cid:durableId="1803306179">
    <w:abstractNumId w:val="6"/>
  </w:num>
  <w:num w:numId="20" w16cid:durableId="1705712655">
    <w:abstractNumId w:val="17"/>
  </w:num>
  <w:num w:numId="21" w16cid:durableId="1958295718">
    <w:abstractNumId w:val="34"/>
  </w:num>
  <w:num w:numId="22" w16cid:durableId="114447088">
    <w:abstractNumId w:val="28"/>
  </w:num>
  <w:num w:numId="23" w16cid:durableId="271668330">
    <w:abstractNumId w:val="3"/>
  </w:num>
  <w:num w:numId="24" w16cid:durableId="1027874741">
    <w:abstractNumId w:val="36"/>
  </w:num>
  <w:num w:numId="25" w16cid:durableId="764766809">
    <w:abstractNumId w:val="8"/>
  </w:num>
  <w:num w:numId="26" w16cid:durableId="243152434">
    <w:abstractNumId w:val="30"/>
  </w:num>
  <w:num w:numId="27" w16cid:durableId="830826803">
    <w:abstractNumId w:val="5"/>
  </w:num>
  <w:num w:numId="28" w16cid:durableId="1306545949">
    <w:abstractNumId w:val="25"/>
  </w:num>
  <w:num w:numId="29" w16cid:durableId="183572974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7"/>
  </w:num>
  <w:num w:numId="31" w16cid:durableId="1675262856">
    <w:abstractNumId w:val="33"/>
  </w:num>
  <w:num w:numId="32" w16cid:durableId="628129195">
    <w:abstractNumId w:val="4"/>
  </w:num>
  <w:num w:numId="33" w16cid:durableId="191264895">
    <w:abstractNumId w:val="13"/>
  </w:num>
  <w:num w:numId="34" w16cid:durableId="378357881">
    <w:abstractNumId w:val="20"/>
  </w:num>
  <w:num w:numId="35" w16cid:durableId="1895389963">
    <w:abstractNumId w:val="22"/>
  </w:num>
  <w:num w:numId="36" w16cid:durableId="1679842137">
    <w:abstractNumId w:val="23"/>
  </w:num>
  <w:num w:numId="37" w16cid:durableId="1905723854">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shist Vinod Kumar (1UK5)">
    <w15:presenceInfo w15:providerId="AD" w15:userId="S::vinod.vashist@rohde-schwarz.com::bb45f03a-a58d-4e0f-83d1-5abf7b6684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4C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5CFF"/>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4FE7"/>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B63C6"/>
    <w:rsid w:val="002C0094"/>
    <w:rsid w:val="002C09E7"/>
    <w:rsid w:val="002C0EF4"/>
    <w:rsid w:val="002C168B"/>
    <w:rsid w:val="002C1F61"/>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B84"/>
    <w:rsid w:val="00320C2B"/>
    <w:rsid w:val="00321E1D"/>
    <w:rsid w:val="003221FA"/>
    <w:rsid w:val="00322406"/>
    <w:rsid w:val="0032296F"/>
    <w:rsid w:val="00323174"/>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36772"/>
    <w:rsid w:val="00337242"/>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04C"/>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1662"/>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41B1"/>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201"/>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07E"/>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653F"/>
    <w:rsid w:val="0088764D"/>
    <w:rsid w:val="008913FE"/>
    <w:rsid w:val="00892857"/>
    <w:rsid w:val="00892B9C"/>
    <w:rsid w:val="00893A41"/>
    <w:rsid w:val="008940F6"/>
    <w:rsid w:val="00895C04"/>
    <w:rsid w:val="0089687A"/>
    <w:rsid w:val="008969A7"/>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50A6"/>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B6594"/>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D51BC"/>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469D"/>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155F"/>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12EB"/>
    <w:rsid w:val="00B3205C"/>
    <w:rsid w:val="00B33B64"/>
    <w:rsid w:val="00B35AEC"/>
    <w:rsid w:val="00B36091"/>
    <w:rsid w:val="00B37290"/>
    <w:rsid w:val="00B37E6A"/>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8E4"/>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77D"/>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3A42"/>
    <w:rsid w:val="00C04AB0"/>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2B3"/>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2A5"/>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0AC"/>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210"/>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1CDF"/>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96164"/>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1EC"/>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F21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F21E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F21E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F21EC"/>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F21EC"/>
    <w:pPr>
      <w:ind w:left="1701" w:hanging="1701"/>
      <w:outlineLvl w:val="4"/>
    </w:pPr>
    <w:rPr>
      <w:sz w:val="22"/>
    </w:rPr>
  </w:style>
  <w:style w:type="paragraph" w:styleId="Heading6">
    <w:name w:val="heading 6"/>
    <w:aliases w:val="T1,Header 6"/>
    <w:basedOn w:val="H6"/>
    <w:next w:val="Normal"/>
    <w:link w:val="Heading6Char"/>
    <w:qFormat/>
    <w:rsid w:val="00AF21EC"/>
    <w:pPr>
      <w:outlineLvl w:val="5"/>
    </w:pPr>
  </w:style>
  <w:style w:type="paragraph" w:styleId="Heading7">
    <w:name w:val="heading 7"/>
    <w:aliases w:val="L7,Header 7"/>
    <w:basedOn w:val="H6"/>
    <w:next w:val="Normal"/>
    <w:link w:val="Heading7Char"/>
    <w:qFormat/>
    <w:rsid w:val="00AF21EC"/>
    <w:pPr>
      <w:outlineLvl w:val="6"/>
    </w:pPr>
  </w:style>
  <w:style w:type="paragraph" w:styleId="Heading8">
    <w:name w:val="heading 8"/>
    <w:aliases w:val="Table Heading"/>
    <w:basedOn w:val="Heading1"/>
    <w:next w:val="Normal"/>
    <w:link w:val="Heading8Char"/>
    <w:qFormat/>
    <w:rsid w:val="00AF21EC"/>
    <w:pPr>
      <w:ind w:left="0" w:firstLine="0"/>
      <w:outlineLvl w:val="7"/>
    </w:pPr>
  </w:style>
  <w:style w:type="paragraph" w:styleId="Heading9">
    <w:name w:val="heading 9"/>
    <w:aliases w:val="Figure Heading,FH"/>
    <w:basedOn w:val="Heading8"/>
    <w:next w:val="Normal"/>
    <w:link w:val="Heading9Char"/>
    <w:qFormat/>
    <w:rsid w:val="00AF21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F21EC"/>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AF21EC"/>
    <w:pPr>
      <w:ind w:left="1418" w:hanging="1418"/>
    </w:pPr>
  </w:style>
  <w:style w:type="paragraph" w:styleId="TOC8">
    <w:name w:val="toc 8"/>
    <w:basedOn w:val="TOC1"/>
    <w:rsid w:val="00AF21EC"/>
    <w:pPr>
      <w:spacing w:before="180"/>
      <w:ind w:left="2693" w:hanging="2693"/>
    </w:pPr>
    <w:rPr>
      <w:b/>
    </w:rPr>
  </w:style>
  <w:style w:type="paragraph" w:styleId="TOC1">
    <w:name w:val="toc 1"/>
    <w:aliases w:val="Observation TOC2"/>
    <w:rsid w:val="00AF21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F21EC"/>
    <w:pPr>
      <w:keepLines/>
      <w:tabs>
        <w:tab w:val="center" w:pos="4536"/>
        <w:tab w:val="right" w:pos="9072"/>
      </w:tabs>
    </w:pPr>
    <w:rPr>
      <w:noProof/>
    </w:rPr>
  </w:style>
  <w:style w:type="character" w:customStyle="1" w:styleId="ZGSM">
    <w:name w:val="ZGSM"/>
    <w:rsid w:val="00AF21EC"/>
  </w:style>
  <w:style w:type="paragraph" w:customStyle="1" w:styleId="ZD">
    <w:name w:val="ZD"/>
    <w:rsid w:val="00AF21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F21EC"/>
    <w:pPr>
      <w:ind w:left="1701" w:hanging="1701"/>
    </w:pPr>
  </w:style>
  <w:style w:type="paragraph" w:styleId="TOC4">
    <w:name w:val="toc 4"/>
    <w:basedOn w:val="TOC3"/>
    <w:rsid w:val="00AF21EC"/>
    <w:pPr>
      <w:ind w:left="1418" w:hanging="1418"/>
    </w:pPr>
  </w:style>
  <w:style w:type="paragraph" w:styleId="TOC3">
    <w:name w:val="toc 3"/>
    <w:basedOn w:val="TOC2"/>
    <w:rsid w:val="00AF21EC"/>
    <w:pPr>
      <w:ind w:left="1134" w:hanging="1134"/>
    </w:pPr>
  </w:style>
  <w:style w:type="paragraph" w:styleId="TOC2">
    <w:name w:val="toc 2"/>
    <w:basedOn w:val="TOC1"/>
    <w:rsid w:val="00AF21EC"/>
    <w:pPr>
      <w:keepNext w:val="0"/>
      <w:spacing w:before="0"/>
      <w:ind w:left="851" w:hanging="851"/>
    </w:pPr>
    <w:rPr>
      <w:sz w:val="20"/>
    </w:rPr>
  </w:style>
  <w:style w:type="paragraph" w:styleId="Footer">
    <w:name w:val="footer"/>
    <w:aliases w:val="footer odd,footer,fo,pie de página"/>
    <w:basedOn w:val="Header"/>
    <w:link w:val="FooterChar"/>
    <w:rsid w:val="00AF21EC"/>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AF21EC"/>
    <w:pPr>
      <w:outlineLvl w:val="9"/>
    </w:pPr>
  </w:style>
  <w:style w:type="paragraph" w:customStyle="1" w:styleId="NF">
    <w:name w:val="NF"/>
    <w:basedOn w:val="NO"/>
    <w:rsid w:val="00AF21EC"/>
    <w:pPr>
      <w:keepNext/>
      <w:spacing w:after="0"/>
    </w:pPr>
    <w:rPr>
      <w:rFonts w:ascii="Arial" w:hAnsi="Arial"/>
      <w:sz w:val="18"/>
    </w:rPr>
  </w:style>
  <w:style w:type="paragraph" w:customStyle="1" w:styleId="NO">
    <w:name w:val="NO"/>
    <w:basedOn w:val="Normal"/>
    <w:link w:val="NOChar"/>
    <w:rsid w:val="00AF21EC"/>
    <w:pPr>
      <w:keepLines/>
      <w:ind w:left="1135" w:hanging="851"/>
    </w:pPr>
  </w:style>
  <w:style w:type="character" w:customStyle="1" w:styleId="NOChar">
    <w:name w:val="NO Char"/>
    <w:link w:val="NO"/>
    <w:qFormat/>
    <w:rsid w:val="00BA60D7"/>
  </w:style>
  <w:style w:type="paragraph" w:customStyle="1" w:styleId="PL">
    <w:name w:val="PL"/>
    <w:link w:val="PLChar"/>
    <w:rsid w:val="00AF2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F21EC"/>
    <w:pPr>
      <w:jc w:val="right"/>
    </w:pPr>
  </w:style>
  <w:style w:type="paragraph" w:customStyle="1" w:styleId="TAL">
    <w:name w:val="TAL"/>
    <w:basedOn w:val="Normal"/>
    <w:link w:val="TALChar"/>
    <w:rsid w:val="00AF21EC"/>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F21EC"/>
    <w:rPr>
      <w:b/>
    </w:rPr>
  </w:style>
  <w:style w:type="paragraph" w:customStyle="1" w:styleId="TAC">
    <w:name w:val="TAC"/>
    <w:basedOn w:val="TAL"/>
    <w:link w:val="TACCar"/>
    <w:rsid w:val="00AF21EC"/>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F21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F21EC"/>
    <w:pPr>
      <w:keepLines/>
      <w:ind w:left="1702" w:hanging="1418"/>
    </w:pPr>
  </w:style>
  <w:style w:type="character" w:customStyle="1" w:styleId="EXCar">
    <w:name w:val="EX Car"/>
    <w:link w:val="EX"/>
    <w:qFormat/>
    <w:locked/>
    <w:rsid w:val="00E85B16"/>
  </w:style>
  <w:style w:type="paragraph" w:customStyle="1" w:styleId="FP">
    <w:name w:val="FP"/>
    <w:basedOn w:val="Normal"/>
    <w:rsid w:val="00AF21EC"/>
    <w:pPr>
      <w:spacing w:after="0"/>
    </w:pPr>
  </w:style>
  <w:style w:type="paragraph" w:customStyle="1" w:styleId="NW">
    <w:name w:val="NW"/>
    <w:basedOn w:val="NO"/>
    <w:rsid w:val="00AF21EC"/>
    <w:pPr>
      <w:spacing w:after="0"/>
    </w:pPr>
  </w:style>
  <w:style w:type="paragraph" w:customStyle="1" w:styleId="EW">
    <w:name w:val="EW"/>
    <w:basedOn w:val="EX"/>
    <w:rsid w:val="00AF21EC"/>
    <w:pPr>
      <w:spacing w:after="0"/>
    </w:pPr>
  </w:style>
  <w:style w:type="paragraph" w:customStyle="1" w:styleId="B1">
    <w:name w:val="B1"/>
    <w:basedOn w:val="List"/>
    <w:link w:val="B1Char"/>
    <w:rsid w:val="00AF21EC"/>
  </w:style>
  <w:style w:type="paragraph" w:styleId="List">
    <w:name w:val="List"/>
    <w:basedOn w:val="Normal"/>
    <w:link w:val="ListChar1"/>
    <w:rsid w:val="00AF21EC"/>
    <w:pPr>
      <w:ind w:left="568" w:hanging="284"/>
    </w:pPr>
  </w:style>
  <w:style w:type="character" w:customStyle="1" w:styleId="B1Char">
    <w:name w:val="B1 Char"/>
    <w:link w:val="B1"/>
    <w:qFormat/>
    <w:locked/>
    <w:rsid w:val="004F6274"/>
  </w:style>
  <w:style w:type="paragraph" w:styleId="TOC6">
    <w:name w:val="toc 6"/>
    <w:basedOn w:val="TOC5"/>
    <w:next w:val="Normal"/>
    <w:rsid w:val="00AF21EC"/>
    <w:pPr>
      <w:ind w:left="1985" w:hanging="1985"/>
    </w:pPr>
  </w:style>
  <w:style w:type="paragraph" w:styleId="TOC7">
    <w:name w:val="toc 7"/>
    <w:basedOn w:val="TOC6"/>
    <w:next w:val="Normal"/>
    <w:rsid w:val="00AF21EC"/>
    <w:pPr>
      <w:ind w:left="2268" w:hanging="2268"/>
    </w:pPr>
  </w:style>
  <w:style w:type="paragraph" w:customStyle="1" w:styleId="EditorsNote">
    <w:name w:val="Editor's Note"/>
    <w:aliases w:val="EN,Editor's Noteormal"/>
    <w:basedOn w:val="NO"/>
    <w:link w:val="EditorsNoteCarCar"/>
    <w:rsid w:val="00AF21EC"/>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F21EC"/>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F2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2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F21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F2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F21EC"/>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F21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F21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F21EC"/>
  </w:style>
  <w:style w:type="paragraph" w:styleId="List2">
    <w:name w:val="List 2"/>
    <w:basedOn w:val="List"/>
    <w:link w:val="List2Char"/>
    <w:rsid w:val="00AF21EC"/>
    <w:pPr>
      <w:ind w:left="851"/>
    </w:pPr>
  </w:style>
  <w:style w:type="character" w:customStyle="1" w:styleId="B2Char">
    <w:name w:val="B2 Char"/>
    <w:link w:val="B2"/>
    <w:qFormat/>
    <w:rsid w:val="001C085B"/>
  </w:style>
  <w:style w:type="paragraph" w:customStyle="1" w:styleId="B3">
    <w:name w:val="B3"/>
    <w:basedOn w:val="List3"/>
    <w:link w:val="B3Char"/>
    <w:rsid w:val="00AF21EC"/>
  </w:style>
  <w:style w:type="paragraph" w:styleId="List3">
    <w:name w:val="List 3"/>
    <w:basedOn w:val="List2"/>
    <w:link w:val="List3Char"/>
    <w:rsid w:val="00AF21EC"/>
    <w:pPr>
      <w:ind w:left="1135"/>
    </w:pPr>
  </w:style>
  <w:style w:type="character" w:customStyle="1" w:styleId="B3Char">
    <w:name w:val="B3 Char"/>
    <w:link w:val="B3"/>
    <w:qFormat/>
    <w:rsid w:val="001C085B"/>
  </w:style>
  <w:style w:type="paragraph" w:customStyle="1" w:styleId="B4">
    <w:name w:val="B4"/>
    <w:basedOn w:val="List4"/>
    <w:link w:val="B4Char"/>
    <w:rsid w:val="00AF21EC"/>
  </w:style>
  <w:style w:type="paragraph" w:styleId="List4">
    <w:name w:val="List 4"/>
    <w:basedOn w:val="List3"/>
    <w:rsid w:val="00AF21EC"/>
    <w:pPr>
      <w:ind w:left="1418"/>
    </w:pPr>
  </w:style>
  <w:style w:type="character" w:customStyle="1" w:styleId="B4Char">
    <w:name w:val="B4 Char"/>
    <w:link w:val="B4"/>
    <w:qFormat/>
    <w:rsid w:val="001C085B"/>
  </w:style>
  <w:style w:type="paragraph" w:customStyle="1" w:styleId="B5">
    <w:name w:val="B5"/>
    <w:basedOn w:val="List5"/>
    <w:link w:val="B5Char"/>
    <w:rsid w:val="00AF21EC"/>
  </w:style>
  <w:style w:type="paragraph" w:styleId="List5">
    <w:name w:val="List 5"/>
    <w:basedOn w:val="List4"/>
    <w:rsid w:val="00AF21EC"/>
    <w:pPr>
      <w:ind w:left="1702"/>
    </w:pPr>
  </w:style>
  <w:style w:type="character" w:customStyle="1" w:styleId="B5Char">
    <w:name w:val="B5 Char"/>
    <w:link w:val="B5"/>
    <w:qFormat/>
    <w:rsid w:val="00BA60D7"/>
  </w:style>
  <w:style w:type="paragraph" w:customStyle="1" w:styleId="ZTD">
    <w:name w:val="ZTD"/>
    <w:basedOn w:val="ZB"/>
    <w:rsid w:val="00AF21EC"/>
    <w:pPr>
      <w:framePr w:hRule="auto" w:wrap="notBeside" w:y="852"/>
    </w:pPr>
    <w:rPr>
      <w:i w:val="0"/>
      <w:sz w:val="40"/>
    </w:rPr>
  </w:style>
  <w:style w:type="paragraph" w:customStyle="1" w:styleId="ZV">
    <w:name w:val="ZV"/>
    <w:basedOn w:val="ZU"/>
    <w:rsid w:val="00AF21EC"/>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F21EC"/>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F21EC"/>
    <w:pPr>
      <w:ind w:left="284"/>
    </w:pPr>
  </w:style>
  <w:style w:type="paragraph" w:styleId="Index1">
    <w:name w:val="index 1"/>
    <w:basedOn w:val="Normal"/>
    <w:rsid w:val="00AF21EC"/>
    <w:pPr>
      <w:keepLines/>
      <w:spacing w:after="0"/>
    </w:pPr>
  </w:style>
  <w:style w:type="paragraph" w:styleId="ListNumber2">
    <w:name w:val="List Number 2"/>
    <w:basedOn w:val="ListNumber"/>
    <w:rsid w:val="00AF21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F21E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F21E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AF21EC"/>
    <w:pPr>
      <w:keepNext w:val="0"/>
      <w:spacing w:before="0" w:after="240"/>
    </w:pPr>
  </w:style>
  <w:style w:type="paragraph" w:styleId="ListBullet2">
    <w:name w:val="List Bullet 2"/>
    <w:aliases w:val="lb2"/>
    <w:basedOn w:val="ListBullet"/>
    <w:link w:val="ListBullet2Char"/>
    <w:rsid w:val="00AF21EC"/>
    <w:pPr>
      <w:ind w:left="851"/>
    </w:pPr>
  </w:style>
  <w:style w:type="paragraph" w:styleId="ListBullet3">
    <w:name w:val="List Bullet 3"/>
    <w:basedOn w:val="ListBullet2"/>
    <w:link w:val="ListBullet3Char"/>
    <w:rsid w:val="00AF21EC"/>
    <w:pPr>
      <w:ind w:left="1135"/>
    </w:pPr>
  </w:style>
  <w:style w:type="paragraph" w:styleId="ListNumber">
    <w:name w:val="List Number"/>
    <w:basedOn w:val="List"/>
    <w:rsid w:val="00AF21EC"/>
  </w:style>
  <w:style w:type="paragraph" w:styleId="ListBullet">
    <w:name w:val="List Bullet"/>
    <w:aliases w:val="UL"/>
    <w:basedOn w:val="List"/>
    <w:link w:val="ListBulletChar"/>
    <w:rsid w:val="00AF21EC"/>
  </w:style>
  <w:style w:type="paragraph" w:styleId="ListBullet4">
    <w:name w:val="List Bullet 4"/>
    <w:basedOn w:val="ListBullet3"/>
    <w:rsid w:val="00AF21EC"/>
    <w:pPr>
      <w:ind w:left="1418"/>
    </w:pPr>
  </w:style>
  <w:style w:type="paragraph" w:styleId="ListBullet5">
    <w:name w:val="List Bullet 5"/>
    <w:basedOn w:val="ListBullet4"/>
    <w:rsid w:val="00AF21EC"/>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2083</Words>
  <Characters>11874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13930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2024-11-18T23:13:00Z</dcterms:created>
  <dcterms:modified xsi:type="dcterms:W3CDTF">2024-11-18T23:13:00Z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2024-10-28T13:22:02Z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c47bd9cd-9154-44e7-b9a1-b643dc986f5e</vt:lpwstr>
  </property>
  <property fmtid="{D5CDD505-2E9C-101B-9397-08002B2CF9AE}" pid="8" name="MSIP_Label_9764cdcd-3664-4d05-9615-7cbf65a4f0a8_ContentBits">
    <vt:lpwstr>0</vt:lpwstr>
  </property>
</Properties>
</file>