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C631307" w:rsidR="00652307" w:rsidRDefault="00652307" w:rsidP="00400653">
      <w:pPr>
        <w:pStyle w:val="CRCoverPage"/>
        <w:tabs>
          <w:tab w:val="right" w:pos="9639"/>
        </w:tabs>
        <w:spacing w:after="0"/>
        <w:rPr>
          <w:b/>
          <w:i/>
          <w:noProof/>
          <w:sz w:val="28"/>
        </w:rPr>
      </w:pPr>
      <w:bookmarkStart w:id="0" w:name="_Hlk172629188"/>
      <w:r>
        <w:rPr>
          <w:b/>
          <w:noProof/>
          <w:sz w:val="24"/>
        </w:rPr>
        <w:t>3GPP TSG-</w:t>
      </w:r>
      <w:r w:rsidR="00A842BB">
        <w:fldChar w:fldCharType="begin"/>
      </w:r>
      <w:r w:rsidR="00A842BB">
        <w:instrText xml:space="preserve"> DOCPROPERTY  TSG/WGRef  \* MERGEFORMAT </w:instrText>
      </w:r>
      <w:r w:rsidR="00A842BB">
        <w:fldChar w:fldCharType="separate"/>
      </w:r>
      <w:r>
        <w:rPr>
          <w:b/>
          <w:noProof/>
          <w:sz w:val="24"/>
        </w:rPr>
        <w:t>RAN5</w:t>
      </w:r>
      <w:r w:rsidR="00A842BB">
        <w:rPr>
          <w:b/>
          <w:noProof/>
          <w:sz w:val="24"/>
        </w:rPr>
        <w:fldChar w:fldCharType="end"/>
      </w:r>
      <w:r>
        <w:rPr>
          <w:b/>
          <w:noProof/>
          <w:sz w:val="24"/>
        </w:rPr>
        <w:t xml:space="preserve"> Meeting #</w:t>
      </w:r>
      <w:r w:rsidR="000F6EC4">
        <w:rPr>
          <w:b/>
          <w:noProof/>
          <w:sz w:val="24"/>
        </w:rPr>
        <w:t>105</w:t>
      </w:r>
      <w:r>
        <w:rPr>
          <w:b/>
          <w:i/>
          <w:noProof/>
          <w:sz w:val="28"/>
        </w:rPr>
        <w:tab/>
      </w:r>
      <w:r w:rsidR="0033210F" w:rsidRPr="0033210F">
        <w:rPr>
          <w:b/>
          <w:i/>
          <w:noProof/>
          <w:sz w:val="28"/>
          <w:lang w:eastAsia="zh-CN"/>
        </w:rPr>
        <w:t>R5-246749</w:t>
      </w:r>
      <w:r w:rsidR="00A842BB" w:rsidRPr="00A842BB">
        <w:rPr>
          <w:rFonts w:hint="eastAsia"/>
          <w:b/>
          <w:i/>
          <w:noProof/>
          <w:sz w:val="28"/>
          <w:highlight w:val="yellow"/>
          <w:lang w:eastAsia="zh-CN"/>
        </w:rPr>
        <w:t>r</w:t>
      </w:r>
      <w:r w:rsidR="00A842BB" w:rsidRPr="00A842BB">
        <w:rPr>
          <w:b/>
          <w:i/>
          <w:noProof/>
          <w:sz w:val="28"/>
          <w:highlight w:val="yellow"/>
          <w:lang w:eastAsia="zh-CN"/>
        </w:rPr>
        <w:t>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FCE06" w:rsidR="001E41F3" w:rsidRPr="00410371" w:rsidRDefault="0033210F" w:rsidP="007B4386">
            <w:pPr>
              <w:pStyle w:val="CRCoverPage"/>
              <w:spacing w:after="0"/>
              <w:jc w:val="center"/>
              <w:rPr>
                <w:noProof/>
              </w:rPr>
            </w:pPr>
            <w:r w:rsidRPr="0033210F">
              <w:rPr>
                <w:b/>
                <w:noProof/>
                <w:sz w:val="28"/>
              </w:rPr>
              <w:t>4743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842B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843DF" w:rsidR="001E41F3" w:rsidRDefault="0033210F">
            <w:pPr>
              <w:pStyle w:val="CRCoverPage"/>
              <w:spacing w:after="0"/>
              <w:ind w:left="100"/>
              <w:rPr>
                <w:noProof/>
              </w:rPr>
            </w:pPr>
            <w:r w:rsidRPr="0033210F">
              <w:t>Addition of NR SL SIG test case 12.2.10.2.1 - Concurrent ACK-NACK HARQ</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A842B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842B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842B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2206AE" w:rsidR="00BE6127" w:rsidRDefault="004A76E1" w:rsidP="004A76E1">
            <w:pPr>
              <w:pStyle w:val="CRCoverPage"/>
              <w:numPr>
                <w:ilvl w:val="0"/>
                <w:numId w:val="1"/>
              </w:numPr>
              <w:spacing w:after="0"/>
              <w:rPr>
                <w:noProof/>
                <w:lang w:eastAsia="zh-CN"/>
              </w:rPr>
            </w:pPr>
            <w:r>
              <w:rPr>
                <w:noProof/>
                <w:lang w:eastAsia="zh-CN"/>
              </w:rPr>
              <w:t>To add NR SL SIG test case 12.</w:t>
            </w:r>
            <w:r w:rsidR="007C3965">
              <w:rPr>
                <w:noProof/>
                <w:lang w:eastAsia="zh-CN"/>
              </w:rPr>
              <w:t>2.10</w:t>
            </w:r>
            <w:r>
              <w:rPr>
                <w:noProof/>
                <w:lang w:eastAsia="zh-CN"/>
              </w:rPr>
              <w:t>.</w:t>
            </w:r>
            <w:r w:rsidR="00B83754">
              <w:rPr>
                <w:noProof/>
                <w:lang w:eastAsia="zh-CN"/>
              </w:rPr>
              <w:t>2.1</w:t>
            </w:r>
            <w:r>
              <w:rPr>
                <w:noProof/>
                <w:lang w:eastAsia="zh-CN"/>
              </w:rPr>
              <w:t xml:space="preserve"> - </w:t>
            </w:r>
            <w:r w:rsidR="007C3965" w:rsidRPr="007C3965">
              <w:rPr>
                <w:noProof/>
                <w:lang w:eastAsia="zh-CN"/>
              </w:rPr>
              <w:t>Inter-concurrent operation / MAC / SL-SCH data reception / ACK-NACK HARQ</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714A73"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BE07CB">
              <w:rPr>
                <w:noProof/>
                <w:lang w:eastAsia="zh-CN"/>
              </w:rPr>
              <w:t>12.</w:t>
            </w:r>
            <w:r w:rsidR="007C3965">
              <w:rPr>
                <w:noProof/>
                <w:lang w:eastAsia="zh-CN"/>
              </w:rPr>
              <w:t>2.10</w:t>
            </w:r>
            <w:r w:rsidR="00BE07CB">
              <w:rPr>
                <w:noProof/>
                <w:lang w:eastAsia="zh-CN"/>
              </w:rPr>
              <w:t>.</w:t>
            </w:r>
            <w:r w:rsidR="00B83754">
              <w:rPr>
                <w:noProof/>
                <w:lang w:eastAsia="zh-CN"/>
              </w:rPr>
              <w:t>2.1</w:t>
            </w:r>
            <w:r>
              <w:rPr>
                <w:noProof/>
                <w:lang w:eastAsia="zh-CN"/>
              </w:rPr>
              <w:t xml:space="preserve"> - </w:t>
            </w:r>
            <w:r w:rsidR="007C3965" w:rsidRPr="007C3965">
              <w:rPr>
                <w:noProof/>
                <w:lang w:eastAsia="zh-CN"/>
              </w:rPr>
              <w:t>Inter-concurrent operation / MAC / SL-SCH data reception / ACK-NACK HARQ</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4518F" w:rsidR="001E41F3" w:rsidRDefault="004A76E1">
            <w:pPr>
              <w:pStyle w:val="CRCoverPage"/>
              <w:spacing w:after="0"/>
              <w:ind w:left="100"/>
              <w:rPr>
                <w:noProof/>
                <w:lang w:eastAsia="zh-CN"/>
              </w:rPr>
            </w:pPr>
            <w:r>
              <w:t>12.</w:t>
            </w:r>
            <w:r w:rsidR="007C3965">
              <w:t>2.10</w:t>
            </w:r>
            <w:r>
              <w:t>.</w:t>
            </w:r>
            <w:r w:rsidR="00B83754">
              <w:t>2.1</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6F7E7E" w:rsidR="001E41F3" w:rsidRDefault="0033210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4781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8B2D4E" w:rsidR="001E41F3" w:rsidRDefault="00516798">
            <w:pPr>
              <w:pStyle w:val="CRCoverPage"/>
              <w:spacing w:after="0"/>
              <w:ind w:left="99"/>
              <w:rPr>
                <w:noProof/>
              </w:rPr>
            </w:pPr>
            <w:r>
              <w:rPr>
                <w:noProof/>
              </w:rPr>
              <w:t>TS</w:t>
            </w:r>
            <w:r w:rsidR="0033210F">
              <w:rPr>
                <w:noProof/>
              </w:rPr>
              <w:t xml:space="preserve"> 38.523-2</w:t>
            </w:r>
            <w:r>
              <w:rPr>
                <w:noProof/>
              </w:rPr>
              <w:t xml:space="preserve"> CR </w:t>
            </w:r>
            <w:r w:rsidR="0033210F">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23EBE" w14:textId="77777777" w:rsidR="008863B9" w:rsidRPr="00A842BB" w:rsidRDefault="00A842BB">
            <w:pPr>
              <w:pStyle w:val="CRCoverPage"/>
              <w:spacing w:after="0"/>
              <w:ind w:left="100"/>
              <w:rPr>
                <w:b/>
                <w:noProof/>
                <w:lang w:eastAsia="zh-CN"/>
              </w:rPr>
            </w:pPr>
            <w:r w:rsidRPr="00A842BB">
              <w:rPr>
                <w:rFonts w:hint="eastAsia"/>
                <w:b/>
                <w:noProof/>
                <w:highlight w:val="yellow"/>
                <w:lang w:eastAsia="zh-CN"/>
              </w:rPr>
              <w:t>1</w:t>
            </w:r>
            <w:r w:rsidRPr="00A842BB">
              <w:rPr>
                <w:b/>
                <w:noProof/>
                <w:highlight w:val="yellow"/>
                <w:vertAlign w:val="superscript"/>
                <w:lang w:eastAsia="zh-CN"/>
              </w:rPr>
              <w:t>st</w:t>
            </w:r>
            <w:r w:rsidRPr="00A842BB">
              <w:rPr>
                <w:b/>
                <w:noProof/>
                <w:highlight w:val="yellow"/>
                <w:lang w:eastAsia="zh-CN"/>
              </w:rPr>
              <w:t xml:space="preserve"> revision:</w:t>
            </w:r>
          </w:p>
          <w:p w14:paraId="7620E7A0" w14:textId="77777777" w:rsidR="00A842BB" w:rsidRDefault="00A842BB">
            <w:pPr>
              <w:pStyle w:val="CRCoverPage"/>
              <w:spacing w:after="0"/>
              <w:ind w:left="100"/>
              <w:rPr>
                <w:noProof/>
                <w:lang w:eastAsia="zh-CN"/>
              </w:rPr>
            </w:pPr>
            <w:r>
              <w:rPr>
                <w:rFonts w:hint="eastAsia"/>
                <w:noProof/>
                <w:lang w:eastAsia="zh-CN"/>
              </w:rPr>
              <w:t>U</w:t>
            </w:r>
            <w:r>
              <w:rPr>
                <w:noProof/>
                <w:lang w:eastAsia="zh-CN"/>
              </w:rPr>
              <w:t>pdated based comments received from TF160:</w:t>
            </w:r>
          </w:p>
          <w:p w14:paraId="6ACA4173" w14:textId="0AA2FD30" w:rsidR="00A842BB" w:rsidRPr="00A842BB" w:rsidRDefault="00A842BB" w:rsidP="00A842BB">
            <w:pPr>
              <w:pStyle w:val="CRCoverPage"/>
              <w:numPr>
                <w:ilvl w:val="0"/>
                <w:numId w:val="48"/>
              </w:numPr>
              <w:spacing w:after="0"/>
              <w:rPr>
                <w:rFonts w:hint="eastAsia"/>
                <w:noProof/>
                <w:lang w:eastAsia="zh-CN"/>
              </w:rPr>
            </w:pPr>
            <w:r>
              <w:rPr>
                <w:noProof/>
                <w:lang w:eastAsia="zh-CN"/>
              </w:rPr>
              <w:t>Wrong test purposes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DFE53FF" w14:textId="7695FF13" w:rsidR="00DF7277" w:rsidRPr="00DF7277" w:rsidRDefault="007C3965" w:rsidP="00AD266A">
      <w:pPr>
        <w:pStyle w:val="40"/>
        <w:rPr>
          <w:ins w:id="2" w:author="Huawei" w:date="2024-10-28T09:56:00Z"/>
        </w:rPr>
      </w:pPr>
      <w:ins w:id="3" w:author="Huawei" w:date="2024-10-28T15:04:00Z">
        <w:r>
          <w:t>12.2.10.2</w:t>
        </w:r>
      </w:ins>
      <w:ins w:id="4" w:author="Huawei" w:date="2024-10-28T09:56:00Z">
        <w:r w:rsidR="00DF7277" w:rsidRPr="002321E3">
          <w:tab/>
        </w:r>
      </w:ins>
      <w:ins w:id="5" w:author="Huawei" w:date="2024-10-28T15:04:00Z">
        <w:r w:rsidRPr="007C3965">
          <w:t>Inter-concurrent operation / MAC / SL-SCH data reception</w:t>
        </w:r>
      </w:ins>
    </w:p>
    <w:p w14:paraId="2C7E14FA" w14:textId="60877237" w:rsidR="00AD266A" w:rsidRPr="002321E3" w:rsidRDefault="007C3965" w:rsidP="005A2A61">
      <w:pPr>
        <w:pStyle w:val="5"/>
        <w:overflowPunct w:val="0"/>
        <w:autoSpaceDE w:val="0"/>
        <w:autoSpaceDN w:val="0"/>
        <w:adjustRightInd w:val="0"/>
        <w:textAlignment w:val="baseline"/>
        <w:rPr>
          <w:ins w:id="6" w:author="Huawei" w:date="2024-10-23T10:39:00Z"/>
          <w:lang w:eastAsia="en-GB"/>
        </w:rPr>
      </w:pPr>
      <w:ins w:id="7" w:author="Huawei" w:date="2024-10-28T15:04:00Z">
        <w:r>
          <w:rPr>
            <w:lang w:eastAsia="en-GB"/>
          </w:rPr>
          <w:t>12.2.10.2</w:t>
        </w:r>
      </w:ins>
      <w:ins w:id="8" w:author="Huawei" w:date="2024-10-28T09:56:00Z">
        <w:r w:rsidR="00DF7277">
          <w:rPr>
            <w:lang w:eastAsia="en-GB"/>
          </w:rPr>
          <w:t>.1</w:t>
        </w:r>
      </w:ins>
      <w:ins w:id="9" w:author="Huawei" w:date="2024-10-23T10:39:00Z">
        <w:r w:rsidR="00AD266A" w:rsidRPr="002321E3">
          <w:rPr>
            <w:lang w:eastAsia="en-GB"/>
          </w:rPr>
          <w:tab/>
        </w:r>
      </w:ins>
      <w:ins w:id="10" w:author="Huawei" w:date="2024-10-28T15:04:00Z">
        <w:r w:rsidRPr="007C3965">
          <w:rPr>
            <w:lang w:eastAsia="en-GB"/>
          </w:rPr>
          <w:t>Inter-concurrent operation / MAC / SL-SCH data reception / ACK-NACK HARQ</w:t>
        </w:r>
      </w:ins>
    </w:p>
    <w:p w14:paraId="7BF78CCA" w14:textId="65FFA5C0" w:rsidR="00AD266A" w:rsidRDefault="007C3965" w:rsidP="00AD266A">
      <w:pPr>
        <w:pStyle w:val="H6"/>
        <w:rPr>
          <w:ins w:id="11" w:author="Huawei" w:date="2024-10-31T15:54:00Z"/>
        </w:rPr>
      </w:pPr>
      <w:ins w:id="12" w:author="Huawei" w:date="2024-10-28T15:04:00Z">
        <w:r>
          <w:rPr>
            <w:lang w:eastAsia="zh-CN"/>
          </w:rPr>
          <w:t>12.2.10.2</w:t>
        </w:r>
      </w:ins>
      <w:ins w:id="13" w:author="Huawei" w:date="2024-10-28T09:56:00Z">
        <w:r w:rsidR="00DF7277">
          <w:rPr>
            <w:lang w:eastAsia="zh-CN"/>
          </w:rPr>
          <w:t>.1</w:t>
        </w:r>
      </w:ins>
      <w:ins w:id="14" w:author="Huawei" w:date="2024-10-23T10:39:00Z">
        <w:r w:rsidR="00AD266A" w:rsidRPr="002321E3">
          <w:rPr>
            <w:lang w:eastAsia="zh-CN"/>
          </w:rPr>
          <w:t>.1</w:t>
        </w:r>
        <w:r w:rsidR="00AD266A" w:rsidRPr="002321E3">
          <w:tab/>
          <w:t>Test Purpose (TP)</w:t>
        </w:r>
      </w:ins>
    </w:p>
    <w:p w14:paraId="6CE95A17" w14:textId="0421EDAB" w:rsidR="00AD266A" w:rsidRPr="002321E3" w:rsidRDefault="00AD266A" w:rsidP="00AD266A">
      <w:pPr>
        <w:pStyle w:val="H6"/>
        <w:rPr>
          <w:ins w:id="15" w:author="Huawei" w:date="2024-10-23T10:39:00Z"/>
        </w:rPr>
      </w:pPr>
      <w:ins w:id="16" w:author="Huawei" w:date="2024-10-23T10:39:00Z">
        <w:r w:rsidRPr="002321E3">
          <w:t>(</w:t>
        </w:r>
      </w:ins>
      <w:ins w:id="17" w:author="Huawei" w:date="2024-10-23T10:44:00Z">
        <w:r>
          <w:t>1</w:t>
        </w:r>
      </w:ins>
      <w:ins w:id="18" w:author="Huawei" w:date="2024-10-23T10:39:00Z">
        <w:r w:rsidRPr="002321E3">
          <w:t>)</w:t>
        </w:r>
      </w:ins>
    </w:p>
    <w:p w14:paraId="4F321233" w14:textId="0D9A809B" w:rsidR="00AD266A" w:rsidRPr="002321E3" w:rsidRDefault="00AD266A" w:rsidP="00AD266A">
      <w:pPr>
        <w:pStyle w:val="PL"/>
        <w:rPr>
          <w:ins w:id="19" w:author="Huawei" w:date="2024-10-23T10:39:00Z"/>
          <w:noProof w:val="0"/>
        </w:rPr>
      </w:pPr>
      <w:ins w:id="20"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21" w:author="Huawei" w:date="2024-10-24T09:20:00Z">
        <w:r w:rsidR="0014451D">
          <w:rPr>
            <w:noProof w:val="0"/>
          </w:rPr>
          <w:t>UE</w:t>
        </w:r>
        <w:proofErr w:type="gramEnd"/>
        <w:r w:rsidR="0014451D">
          <w:rPr>
            <w:noProof w:val="0"/>
          </w:rPr>
          <w:t xml:space="preserve"> is configured to perform </w:t>
        </w:r>
        <w:proofErr w:type="spellStart"/>
        <w:r w:rsidR="0014451D">
          <w:rPr>
            <w:noProof w:val="0"/>
          </w:rPr>
          <w:t>sidelink</w:t>
        </w:r>
        <w:proofErr w:type="spellEnd"/>
        <w:r w:rsidR="0014451D">
          <w:rPr>
            <w:noProof w:val="0"/>
          </w:rPr>
          <w:t xml:space="preserve"> reception</w:t>
        </w:r>
      </w:ins>
      <w:ins w:id="22" w:author="Huawei" w:date="2024-10-23T10:39:00Z">
        <w:r w:rsidRPr="002321E3">
          <w:rPr>
            <w:noProof w:val="0"/>
          </w:rPr>
          <w:t xml:space="preserve"> }</w:t>
        </w:r>
      </w:ins>
    </w:p>
    <w:p w14:paraId="4EF11375" w14:textId="77777777" w:rsidR="00AD266A" w:rsidRPr="002321E3" w:rsidRDefault="00AD266A" w:rsidP="00AD266A">
      <w:pPr>
        <w:pStyle w:val="PL"/>
        <w:rPr>
          <w:ins w:id="23" w:author="Huawei" w:date="2024-10-23T10:39:00Z"/>
          <w:noProof w:val="0"/>
        </w:rPr>
      </w:pPr>
      <w:ins w:id="24" w:author="Huawei" w:date="2024-10-23T10:39:00Z">
        <w:r w:rsidRPr="002321E3">
          <w:rPr>
            <w:b/>
            <w:bCs/>
            <w:noProof w:val="0"/>
          </w:rPr>
          <w:t>ensure that</w:t>
        </w:r>
        <w:r w:rsidRPr="002321E3">
          <w:rPr>
            <w:noProof w:val="0"/>
          </w:rPr>
          <w:t xml:space="preserve"> {</w:t>
        </w:r>
      </w:ins>
    </w:p>
    <w:p w14:paraId="11843CAF" w14:textId="190CA029" w:rsidR="00AD266A" w:rsidRPr="002321E3" w:rsidRDefault="00AD266A" w:rsidP="00AD266A">
      <w:pPr>
        <w:pStyle w:val="PL"/>
        <w:rPr>
          <w:ins w:id="25" w:author="Huawei" w:date="2024-10-23T10:39:00Z"/>
          <w:noProof w:val="0"/>
        </w:rPr>
      </w:pPr>
      <w:ins w:id="26"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7" w:author="Huawei" w:date="2024-10-24T09:20:00Z">
        <w:r w:rsidR="0014451D">
          <w:rPr>
            <w:noProof w:val="0"/>
          </w:rPr>
          <w:t>a</w:t>
        </w:r>
        <w:proofErr w:type="gramEnd"/>
        <w:r w:rsidR="0014451D">
          <w:rPr>
            <w:noProof w:val="0"/>
          </w:rPr>
          <w:t xml:space="preserve"> SL-SCH TB is received from PHY layer and HARQ feedback is disabled by its associated SCI. UE successfully decodes the SL-SCH MAC PDU</w:t>
        </w:r>
      </w:ins>
      <w:ins w:id="28" w:author="Huawei" w:date="2024-10-23T10:39:00Z">
        <w:r w:rsidRPr="002321E3">
          <w:rPr>
            <w:noProof w:val="0"/>
          </w:rPr>
          <w:t xml:space="preserve"> }</w:t>
        </w:r>
      </w:ins>
    </w:p>
    <w:p w14:paraId="1918BC80" w14:textId="0047B6C9" w:rsidR="00AD266A" w:rsidRPr="002321E3" w:rsidRDefault="00AD266A" w:rsidP="00AD266A">
      <w:pPr>
        <w:pStyle w:val="PL"/>
        <w:rPr>
          <w:ins w:id="29" w:author="Huawei" w:date="2024-10-23T10:39:00Z"/>
          <w:noProof w:val="0"/>
        </w:rPr>
      </w:pPr>
      <w:ins w:id="30"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31" w:author="Huawei" w:date="2024-10-24T09:20:00Z">
        <w:r w:rsidR="0014451D">
          <w:rPr>
            <w:noProof w:val="0"/>
          </w:rPr>
          <w:t>UE</w:t>
        </w:r>
        <w:proofErr w:type="gramEnd"/>
        <w:r w:rsidR="0014451D">
          <w:rPr>
            <w:noProof w:val="0"/>
          </w:rPr>
          <w:t xml:space="preserve"> doesn't sent PSFCH</w:t>
        </w:r>
      </w:ins>
      <w:ins w:id="32" w:author="Huawei" w:date="2024-10-23T10:39:00Z">
        <w:r w:rsidRPr="002321E3">
          <w:rPr>
            <w:noProof w:val="0"/>
          </w:rPr>
          <w:t xml:space="preserve"> }</w:t>
        </w:r>
      </w:ins>
    </w:p>
    <w:p w14:paraId="65043372" w14:textId="77777777" w:rsidR="00AD266A" w:rsidRPr="002321E3" w:rsidRDefault="00AD266A" w:rsidP="00AD266A">
      <w:pPr>
        <w:pStyle w:val="PL"/>
        <w:rPr>
          <w:ins w:id="33" w:author="Huawei" w:date="2024-10-23T10:39:00Z"/>
          <w:noProof w:val="0"/>
        </w:rPr>
      </w:pPr>
      <w:ins w:id="34" w:author="Huawei" w:date="2024-10-23T10:39:00Z">
        <w:r w:rsidRPr="002321E3">
          <w:rPr>
            <w:noProof w:val="0"/>
          </w:rPr>
          <w:t xml:space="preserve">         }</w:t>
        </w:r>
      </w:ins>
    </w:p>
    <w:p w14:paraId="6D36780D" w14:textId="0C21A1E3" w:rsidR="00AD266A" w:rsidRDefault="00AD266A" w:rsidP="00AD266A">
      <w:pPr>
        <w:pStyle w:val="PL"/>
        <w:rPr>
          <w:ins w:id="35" w:author="Huawei" w:date="2024-10-23T10:44:00Z"/>
          <w:noProof w:val="0"/>
        </w:rPr>
      </w:pPr>
    </w:p>
    <w:p w14:paraId="6677B21D" w14:textId="22840FFD" w:rsidR="00AD266A" w:rsidRPr="002321E3" w:rsidRDefault="00AD266A" w:rsidP="00AD266A">
      <w:pPr>
        <w:pStyle w:val="H6"/>
        <w:rPr>
          <w:ins w:id="36" w:author="Huawei" w:date="2024-10-23T10:44:00Z"/>
        </w:rPr>
      </w:pPr>
      <w:ins w:id="37" w:author="Huawei" w:date="2024-10-23T10:44:00Z">
        <w:r w:rsidRPr="002321E3">
          <w:t>(</w:t>
        </w:r>
        <w:r>
          <w:t>2</w:t>
        </w:r>
        <w:r w:rsidRPr="002321E3">
          <w:t>)</w:t>
        </w:r>
      </w:ins>
    </w:p>
    <w:p w14:paraId="18F8EF1C" w14:textId="4526D5E1" w:rsidR="00AD266A" w:rsidRPr="002321E3" w:rsidRDefault="00AD266A" w:rsidP="00AD266A">
      <w:pPr>
        <w:pStyle w:val="PL"/>
        <w:rPr>
          <w:ins w:id="38" w:author="Huawei" w:date="2024-10-23T10:44:00Z"/>
          <w:noProof w:val="0"/>
        </w:rPr>
      </w:pPr>
      <w:ins w:id="39"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40" w:author="Huawei" w:date="2024-10-24T09:21:00Z">
        <w:r w:rsidR="0014451D">
          <w:rPr>
            <w:noProof w:val="0"/>
          </w:rPr>
          <w:t>UE</w:t>
        </w:r>
        <w:proofErr w:type="gramEnd"/>
        <w:r w:rsidR="0014451D">
          <w:rPr>
            <w:noProof w:val="0"/>
          </w:rPr>
          <w:t xml:space="preserve"> is configured to perform </w:t>
        </w:r>
        <w:proofErr w:type="spellStart"/>
        <w:r w:rsidR="0014451D">
          <w:rPr>
            <w:noProof w:val="0"/>
          </w:rPr>
          <w:t>sidelink</w:t>
        </w:r>
        <w:proofErr w:type="spellEnd"/>
        <w:r w:rsidR="0014451D">
          <w:rPr>
            <w:noProof w:val="0"/>
          </w:rPr>
          <w:t xml:space="preserve"> reception</w:t>
        </w:r>
      </w:ins>
      <w:ins w:id="41" w:author="Huawei" w:date="2024-10-23T10:44:00Z">
        <w:r w:rsidRPr="002321E3">
          <w:rPr>
            <w:noProof w:val="0"/>
          </w:rPr>
          <w:t xml:space="preserve"> }</w:t>
        </w:r>
      </w:ins>
    </w:p>
    <w:p w14:paraId="20F9CBAE" w14:textId="77777777" w:rsidR="00AD266A" w:rsidRPr="002321E3" w:rsidRDefault="00AD266A" w:rsidP="00AD266A">
      <w:pPr>
        <w:pStyle w:val="PL"/>
        <w:rPr>
          <w:ins w:id="42" w:author="Huawei" w:date="2024-10-23T10:44:00Z"/>
          <w:noProof w:val="0"/>
        </w:rPr>
      </w:pPr>
      <w:ins w:id="43" w:author="Huawei" w:date="2024-10-23T10:44:00Z">
        <w:r w:rsidRPr="002321E3">
          <w:rPr>
            <w:b/>
            <w:bCs/>
            <w:noProof w:val="0"/>
          </w:rPr>
          <w:t>ensure that</w:t>
        </w:r>
        <w:r w:rsidRPr="002321E3">
          <w:rPr>
            <w:noProof w:val="0"/>
          </w:rPr>
          <w:t xml:space="preserve"> {</w:t>
        </w:r>
      </w:ins>
    </w:p>
    <w:p w14:paraId="2A07A921" w14:textId="0996AB5F" w:rsidR="00AD266A" w:rsidRPr="002321E3" w:rsidRDefault="00AD266A" w:rsidP="00AD266A">
      <w:pPr>
        <w:pStyle w:val="PL"/>
        <w:rPr>
          <w:ins w:id="44" w:author="Huawei" w:date="2024-10-23T10:44:00Z"/>
          <w:noProof w:val="0"/>
        </w:rPr>
      </w:pPr>
      <w:ins w:id="45"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46" w:author="Huawei" w:date="2024-10-24T09:21:00Z">
        <w:r w:rsidR="0014451D">
          <w:rPr>
            <w:noProof w:val="0"/>
          </w:rPr>
          <w:t>a</w:t>
        </w:r>
        <w:proofErr w:type="gramEnd"/>
        <w:r w:rsidR="0014451D">
          <w:rPr>
            <w:noProof w:val="0"/>
          </w:rPr>
          <w:t xml:space="preserve"> SL-SCH TB is received from PHY layer and ACK-NACK HARQ feedback is indicated by its associated SCI. UE successfully decodes the SL-SCH MAC PDU</w:t>
        </w:r>
      </w:ins>
      <w:ins w:id="47" w:author="Huawei" w:date="2024-10-23T10:44:00Z">
        <w:r w:rsidRPr="002321E3">
          <w:rPr>
            <w:noProof w:val="0"/>
          </w:rPr>
          <w:t xml:space="preserve"> }</w:t>
        </w:r>
      </w:ins>
    </w:p>
    <w:p w14:paraId="02F02571" w14:textId="723B9691" w:rsidR="00AD266A" w:rsidRPr="002321E3" w:rsidRDefault="00AD266A" w:rsidP="00AD266A">
      <w:pPr>
        <w:pStyle w:val="PL"/>
        <w:rPr>
          <w:ins w:id="48" w:author="Huawei" w:date="2024-10-23T10:44:00Z"/>
          <w:noProof w:val="0"/>
        </w:rPr>
      </w:pPr>
      <w:ins w:id="49"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50" w:author="Huawei" w:date="2024-10-24T09:21:00Z">
        <w:r w:rsidR="0014451D">
          <w:rPr>
            <w:noProof w:val="0"/>
          </w:rPr>
          <w:t>UE</w:t>
        </w:r>
        <w:proofErr w:type="gramEnd"/>
        <w:r w:rsidR="0014451D">
          <w:rPr>
            <w:noProof w:val="0"/>
          </w:rPr>
          <w:t xml:space="preserve"> sends an ACK feedback on PSFCH</w:t>
        </w:r>
      </w:ins>
      <w:ins w:id="51" w:author="Huawei" w:date="2024-10-23T10:44:00Z">
        <w:r w:rsidRPr="002321E3">
          <w:rPr>
            <w:noProof w:val="0"/>
          </w:rPr>
          <w:t xml:space="preserve"> }</w:t>
        </w:r>
      </w:ins>
    </w:p>
    <w:p w14:paraId="51D91A58" w14:textId="77777777" w:rsidR="00AD266A" w:rsidRPr="002321E3" w:rsidRDefault="00AD266A" w:rsidP="00AD266A">
      <w:pPr>
        <w:pStyle w:val="PL"/>
        <w:rPr>
          <w:ins w:id="52" w:author="Huawei" w:date="2024-10-23T10:44:00Z"/>
          <w:noProof w:val="0"/>
        </w:rPr>
      </w:pPr>
      <w:ins w:id="53" w:author="Huawei" w:date="2024-10-23T10:44:00Z">
        <w:r w:rsidRPr="002321E3">
          <w:rPr>
            <w:noProof w:val="0"/>
          </w:rPr>
          <w:t xml:space="preserve">         }</w:t>
        </w:r>
      </w:ins>
    </w:p>
    <w:p w14:paraId="10D487F4" w14:textId="77777777" w:rsidR="00AD266A" w:rsidRPr="002321E3" w:rsidRDefault="00AD266A" w:rsidP="00AD266A">
      <w:pPr>
        <w:pStyle w:val="PL"/>
        <w:rPr>
          <w:ins w:id="54" w:author="Huawei" w:date="2024-10-23T10:44:00Z"/>
          <w:noProof w:val="0"/>
        </w:rPr>
      </w:pPr>
    </w:p>
    <w:p w14:paraId="3F661BED" w14:textId="41304062" w:rsidR="00AD266A" w:rsidRPr="002321E3" w:rsidRDefault="00AD266A" w:rsidP="00AD266A">
      <w:pPr>
        <w:pStyle w:val="H6"/>
        <w:rPr>
          <w:ins w:id="55" w:author="Huawei" w:date="2024-10-23T10:44:00Z"/>
        </w:rPr>
      </w:pPr>
      <w:ins w:id="56" w:author="Huawei" w:date="2024-10-23T10:44:00Z">
        <w:r w:rsidRPr="002321E3">
          <w:t>(</w:t>
        </w:r>
        <w:r>
          <w:t>3</w:t>
        </w:r>
        <w:r w:rsidRPr="002321E3">
          <w:t>)</w:t>
        </w:r>
      </w:ins>
    </w:p>
    <w:p w14:paraId="4B4A23B8" w14:textId="6610437A" w:rsidR="00AD266A" w:rsidRPr="002321E3" w:rsidRDefault="00AD266A" w:rsidP="00AD266A">
      <w:pPr>
        <w:pStyle w:val="PL"/>
        <w:rPr>
          <w:ins w:id="57" w:author="Huawei" w:date="2024-10-23T10:44:00Z"/>
          <w:noProof w:val="0"/>
        </w:rPr>
      </w:pPr>
      <w:ins w:id="58"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59" w:author="Huawei" w:date="2024-10-24T09:23:00Z">
        <w:r w:rsidR="00F205F2">
          <w:rPr>
            <w:noProof w:val="0"/>
          </w:rPr>
          <w:t>UE</w:t>
        </w:r>
        <w:proofErr w:type="gramEnd"/>
        <w:r w:rsidR="00F205F2">
          <w:rPr>
            <w:noProof w:val="0"/>
          </w:rPr>
          <w:t xml:space="preserve"> is configured to perform </w:t>
        </w:r>
        <w:proofErr w:type="spellStart"/>
        <w:r w:rsidR="00F205F2">
          <w:rPr>
            <w:noProof w:val="0"/>
          </w:rPr>
          <w:t>sidelink</w:t>
        </w:r>
        <w:proofErr w:type="spellEnd"/>
        <w:r w:rsidR="00F205F2">
          <w:rPr>
            <w:noProof w:val="0"/>
          </w:rPr>
          <w:t xml:space="preserve"> reception</w:t>
        </w:r>
      </w:ins>
      <w:ins w:id="60" w:author="Huawei" w:date="2024-10-23T10:44:00Z">
        <w:r w:rsidRPr="002321E3">
          <w:rPr>
            <w:noProof w:val="0"/>
          </w:rPr>
          <w:t xml:space="preserve"> }</w:t>
        </w:r>
      </w:ins>
    </w:p>
    <w:p w14:paraId="764934C3" w14:textId="77777777" w:rsidR="00AD266A" w:rsidRPr="002321E3" w:rsidRDefault="00AD266A" w:rsidP="00AD266A">
      <w:pPr>
        <w:pStyle w:val="PL"/>
        <w:rPr>
          <w:ins w:id="61" w:author="Huawei" w:date="2024-10-23T10:44:00Z"/>
          <w:noProof w:val="0"/>
        </w:rPr>
      </w:pPr>
      <w:ins w:id="62" w:author="Huawei" w:date="2024-10-23T10:44:00Z">
        <w:r w:rsidRPr="002321E3">
          <w:rPr>
            <w:b/>
            <w:bCs/>
            <w:noProof w:val="0"/>
          </w:rPr>
          <w:t>ensure that</w:t>
        </w:r>
        <w:r w:rsidRPr="002321E3">
          <w:rPr>
            <w:noProof w:val="0"/>
          </w:rPr>
          <w:t xml:space="preserve"> {</w:t>
        </w:r>
      </w:ins>
    </w:p>
    <w:p w14:paraId="717A24C2" w14:textId="7FA85070" w:rsidR="00AD266A" w:rsidRPr="002321E3" w:rsidRDefault="00AD266A" w:rsidP="00AD266A">
      <w:pPr>
        <w:pStyle w:val="PL"/>
        <w:rPr>
          <w:ins w:id="63" w:author="Huawei" w:date="2024-10-23T10:44:00Z"/>
          <w:noProof w:val="0"/>
        </w:rPr>
      </w:pPr>
      <w:ins w:id="64"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65" w:author="Huawei" w:date="2024-10-24T09:23:00Z">
        <w:r w:rsidR="00F205F2">
          <w:rPr>
            <w:noProof w:val="0"/>
          </w:rPr>
          <w:t>a</w:t>
        </w:r>
        <w:proofErr w:type="gramEnd"/>
        <w:r w:rsidR="00F205F2">
          <w:rPr>
            <w:noProof w:val="0"/>
          </w:rPr>
          <w:t xml:space="preserve"> SL-SCH TB is received from PHY layer and ACK-NACK HARQ feedback is enabled by its associated SCI. UE fails to decode the SL-SCH MAC PDU</w:t>
        </w:r>
      </w:ins>
      <w:ins w:id="66" w:author="Huawei" w:date="2024-10-23T10:44:00Z">
        <w:r w:rsidRPr="002321E3">
          <w:rPr>
            <w:noProof w:val="0"/>
          </w:rPr>
          <w:t xml:space="preserve"> }</w:t>
        </w:r>
      </w:ins>
    </w:p>
    <w:p w14:paraId="75E1137F" w14:textId="3D2E8A8D" w:rsidR="00AD266A" w:rsidRPr="002321E3" w:rsidRDefault="00AD266A" w:rsidP="00AD266A">
      <w:pPr>
        <w:pStyle w:val="PL"/>
        <w:rPr>
          <w:ins w:id="67" w:author="Huawei" w:date="2024-10-23T10:44:00Z"/>
          <w:noProof w:val="0"/>
        </w:rPr>
      </w:pPr>
      <w:ins w:id="68"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69" w:author="Huawei" w:date="2024-10-24T09:23:00Z">
        <w:r w:rsidR="00F205F2">
          <w:rPr>
            <w:noProof w:val="0"/>
          </w:rPr>
          <w:t>UE</w:t>
        </w:r>
        <w:proofErr w:type="gramEnd"/>
        <w:r w:rsidR="00F205F2">
          <w:rPr>
            <w:noProof w:val="0"/>
          </w:rPr>
          <w:t xml:space="preserve"> sends a NACK feedback on PSFCH</w:t>
        </w:r>
      </w:ins>
      <w:ins w:id="70" w:author="Huawei" w:date="2024-10-23T10:44:00Z">
        <w:r w:rsidRPr="002321E3">
          <w:rPr>
            <w:noProof w:val="0"/>
          </w:rPr>
          <w:t xml:space="preserve"> }</w:t>
        </w:r>
      </w:ins>
    </w:p>
    <w:p w14:paraId="56B5D410" w14:textId="77777777" w:rsidR="00AD266A" w:rsidRPr="002321E3" w:rsidRDefault="00AD266A" w:rsidP="00AD266A">
      <w:pPr>
        <w:pStyle w:val="PL"/>
        <w:rPr>
          <w:ins w:id="71" w:author="Huawei" w:date="2024-10-23T10:44:00Z"/>
          <w:noProof w:val="0"/>
        </w:rPr>
      </w:pPr>
      <w:ins w:id="72" w:author="Huawei" w:date="2024-10-23T10:44:00Z">
        <w:r w:rsidRPr="002321E3">
          <w:rPr>
            <w:noProof w:val="0"/>
          </w:rPr>
          <w:t xml:space="preserve">         }</w:t>
        </w:r>
      </w:ins>
    </w:p>
    <w:p w14:paraId="513FB206" w14:textId="1CBB7FC2" w:rsidR="0014451D" w:rsidRDefault="0014451D" w:rsidP="0014451D">
      <w:pPr>
        <w:pStyle w:val="PL"/>
        <w:rPr>
          <w:ins w:id="73" w:author="Huawei" w:date="2024-10-24T09:23:00Z"/>
          <w:noProof w:val="0"/>
        </w:rPr>
      </w:pPr>
    </w:p>
    <w:p w14:paraId="6D8C5CA8" w14:textId="636D9B49" w:rsidR="00F205F2" w:rsidRPr="002321E3" w:rsidRDefault="00F205F2" w:rsidP="00F205F2">
      <w:pPr>
        <w:pStyle w:val="H6"/>
        <w:rPr>
          <w:ins w:id="74" w:author="Huawei" w:date="2024-10-24T09:23:00Z"/>
        </w:rPr>
      </w:pPr>
      <w:ins w:id="75" w:author="Huawei" w:date="2024-10-24T09:23:00Z">
        <w:r w:rsidRPr="002321E3">
          <w:t>(</w:t>
        </w:r>
        <w:r>
          <w:t>4</w:t>
        </w:r>
        <w:r w:rsidRPr="002321E3">
          <w:t>)</w:t>
        </w:r>
      </w:ins>
    </w:p>
    <w:p w14:paraId="3CCB9BDB" w14:textId="252ABA91" w:rsidR="00F205F2" w:rsidRPr="002321E3" w:rsidRDefault="00F205F2" w:rsidP="00F205F2">
      <w:pPr>
        <w:pStyle w:val="PL"/>
        <w:rPr>
          <w:ins w:id="76" w:author="Huawei" w:date="2024-10-24T09:23:00Z"/>
          <w:noProof w:val="0"/>
        </w:rPr>
      </w:pPr>
      <w:ins w:id="77" w:author="Huawei" w:date="2024-10-24T09:23: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78" w:author="Huawei" w:date="2024-10-24T09:24:00Z">
        <w:r>
          <w:rPr>
            <w:noProof w:val="0"/>
          </w:rPr>
          <w:t>UE</w:t>
        </w:r>
        <w:proofErr w:type="gramEnd"/>
        <w:r>
          <w:rPr>
            <w:noProof w:val="0"/>
          </w:rPr>
          <w:t xml:space="preserve"> is configured to perform </w:t>
        </w:r>
        <w:proofErr w:type="spellStart"/>
        <w:r>
          <w:rPr>
            <w:noProof w:val="0"/>
          </w:rPr>
          <w:t>sidelink</w:t>
        </w:r>
        <w:proofErr w:type="spellEnd"/>
        <w:r>
          <w:rPr>
            <w:noProof w:val="0"/>
          </w:rPr>
          <w:t xml:space="preserve"> reception</w:t>
        </w:r>
      </w:ins>
      <w:ins w:id="79" w:author="Huawei" w:date="2024-10-24T09:23:00Z">
        <w:r w:rsidRPr="002321E3">
          <w:rPr>
            <w:noProof w:val="0"/>
          </w:rPr>
          <w:t xml:space="preserve"> }</w:t>
        </w:r>
      </w:ins>
    </w:p>
    <w:p w14:paraId="6A270017" w14:textId="77777777" w:rsidR="00F205F2" w:rsidRPr="002321E3" w:rsidRDefault="00F205F2" w:rsidP="00F205F2">
      <w:pPr>
        <w:pStyle w:val="PL"/>
        <w:rPr>
          <w:ins w:id="80" w:author="Huawei" w:date="2024-10-24T09:23:00Z"/>
          <w:noProof w:val="0"/>
        </w:rPr>
      </w:pPr>
      <w:ins w:id="81" w:author="Huawei" w:date="2024-10-24T09:23:00Z">
        <w:r w:rsidRPr="002321E3">
          <w:rPr>
            <w:b/>
            <w:bCs/>
            <w:noProof w:val="0"/>
          </w:rPr>
          <w:t>ensure that</w:t>
        </w:r>
        <w:r w:rsidRPr="002321E3">
          <w:rPr>
            <w:noProof w:val="0"/>
          </w:rPr>
          <w:t xml:space="preserve"> {</w:t>
        </w:r>
      </w:ins>
    </w:p>
    <w:p w14:paraId="753B62E5" w14:textId="7D42E74E" w:rsidR="00F205F2" w:rsidRPr="002321E3" w:rsidRDefault="00F205F2" w:rsidP="00F205F2">
      <w:pPr>
        <w:pStyle w:val="PL"/>
        <w:rPr>
          <w:ins w:id="82" w:author="Huawei" w:date="2024-10-24T09:23:00Z"/>
          <w:noProof w:val="0"/>
        </w:rPr>
      </w:pPr>
      <w:ins w:id="83" w:author="Huawei" w:date="2024-10-24T09:23: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84" w:author="Huawei" w:date="2024-10-24T09:24:00Z">
        <w:r w:rsidRPr="00A842BB">
          <w:rPr>
            <w:noProof w:val="0"/>
            <w:highlight w:val="yellow"/>
          </w:rPr>
          <w:t>a</w:t>
        </w:r>
        <w:bookmarkStart w:id="85" w:name="_GoBack"/>
        <w:bookmarkEnd w:id="85"/>
        <w:proofErr w:type="gramEnd"/>
        <w:r>
          <w:rPr>
            <w:noProof w:val="0"/>
          </w:rPr>
          <w:t xml:space="preserve"> MAC PDU associated to unicast is received and its associated destination L2 ID doesn't match with any source L2 ID of the UE or its associated source L2 ID doesn't match with any destination L2 ID of the UE</w:t>
        </w:r>
      </w:ins>
      <w:ins w:id="86" w:author="Huawei" w:date="2024-10-24T09:23:00Z">
        <w:r w:rsidRPr="002321E3">
          <w:rPr>
            <w:noProof w:val="0"/>
          </w:rPr>
          <w:t xml:space="preserve"> }</w:t>
        </w:r>
      </w:ins>
    </w:p>
    <w:p w14:paraId="024DE4A7" w14:textId="702614CA" w:rsidR="00F205F2" w:rsidRPr="002321E3" w:rsidRDefault="00F205F2" w:rsidP="00F205F2">
      <w:pPr>
        <w:pStyle w:val="PL"/>
        <w:rPr>
          <w:ins w:id="87" w:author="Huawei" w:date="2024-10-24T09:23:00Z"/>
          <w:noProof w:val="0"/>
        </w:rPr>
      </w:pPr>
      <w:ins w:id="88" w:author="Huawei" w:date="2024-10-24T09:23: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89" w:author="Huawei" w:date="2024-10-24T09:24:00Z">
        <w:r>
          <w:rPr>
            <w:noProof w:val="0"/>
          </w:rPr>
          <w:t>UE</w:t>
        </w:r>
        <w:proofErr w:type="gramEnd"/>
        <w:r>
          <w:rPr>
            <w:noProof w:val="0"/>
          </w:rPr>
          <w:t xml:space="preserve"> discards this MAC PDU</w:t>
        </w:r>
      </w:ins>
      <w:ins w:id="90" w:author="Huawei" w:date="2024-10-24T09:23:00Z">
        <w:r w:rsidRPr="002321E3">
          <w:rPr>
            <w:noProof w:val="0"/>
          </w:rPr>
          <w:t xml:space="preserve"> }</w:t>
        </w:r>
      </w:ins>
    </w:p>
    <w:p w14:paraId="01499F15" w14:textId="77777777" w:rsidR="00F205F2" w:rsidRPr="002321E3" w:rsidRDefault="00F205F2" w:rsidP="00F205F2">
      <w:pPr>
        <w:pStyle w:val="PL"/>
        <w:rPr>
          <w:ins w:id="91" w:author="Huawei" w:date="2024-10-24T09:23:00Z"/>
          <w:noProof w:val="0"/>
        </w:rPr>
      </w:pPr>
      <w:ins w:id="92" w:author="Huawei" w:date="2024-10-24T09:23:00Z">
        <w:r w:rsidRPr="002321E3">
          <w:rPr>
            <w:noProof w:val="0"/>
          </w:rPr>
          <w:t xml:space="preserve">         }</w:t>
        </w:r>
      </w:ins>
    </w:p>
    <w:p w14:paraId="014C4820" w14:textId="77777777" w:rsidR="00AD266A" w:rsidRPr="002321E3" w:rsidRDefault="00AD266A" w:rsidP="00AD266A">
      <w:pPr>
        <w:pStyle w:val="PL"/>
        <w:rPr>
          <w:ins w:id="93" w:author="Huawei" w:date="2024-10-23T10:39:00Z"/>
          <w:noProof w:val="0"/>
        </w:rPr>
      </w:pPr>
    </w:p>
    <w:p w14:paraId="5DA86A2E" w14:textId="1D2A9120" w:rsidR="00AD266A" w:rsidRDefault="007C3965" w:rsidP="00AD266A">
      <w:pPr>
        <w:pStyle w:val="H6"/>
        <w:rPr>
          <w:ins w:id="94" w:author="Huawei" w:date="2024-10-28T15:43:00Z"/>
        </w:rPr>
      </w:pPr>
      <w:ins w:id="95" w:author="Huawei" w:date="2024-10-28T15:04:00Z">
        <w:r>
          <w:t>12.2.10.2</w:t>
        </w:r>
      </w:ins>
      <w:ins w:id="96" w:author="Huawei" w:date="2024-10-28T09:56:00Z">
        <w:r w:rsidR="00DF7277">
          <w:t>.1</w:t>
        </w:r>
      </w:ins>
      <w:ins w:id="97" w:author="Huawei" w:date="2024-10-23T10:39:00Z">
        <w:r w:rsidR="00AD266A" w:rsidRPr="002321E3">
          <w:t>.2</w:t>
        </w:r>
        <w:r w:rsidR="00AD266A" w:rsidRPr="002321E3">
          <w:tab/>
          <w:t>Conformance requirements</w:t>
        </w:r>
      </w:ins>
    </w:p>
    <w:p w14:paraId="0069EFE1" w14:textId="34C60AC3" w:rsidR="00EC3403" w:rsidRPr="00C14FE5" w:rsidRDefault="00593D4B" w:rsidP="00E80815">
      <w:pPr>
        <w:rPr>
          <w:ins w:id="98" w:author="Huawei" w:date="2024-10-23T11:01:00Z"/>
          <w:lang w:eastAsia="zh-CN"/>
        </w:rPr>
      </w:pPr>
      <w:ins w:id="99" w:author="Huawei" w:date="2024-10-28T15:43:00Z">
        <w:r>
          <w:rPr>
            <w:rFonts w:hint="eastAsia"/>
            <w:lang w:eastAsia="zh-CN"/>
          </w:rPr>
          <w:t>S</w:t>
        </w:r>
        <w:r>
          <w:rPr>
            <w:lang w:eastAsia="zh-CN"/>
          </w:rPr>
          <w:t>ame as the c</w:t>
        </w:r>
        <w:r w:rsidRPr="00593D4B">
          <w:rPr>
            <w:lang w:eastAsia="zh-CN"/>
          </w:rPr>
          <w:t>onformance requirements</w:t>
        </w:r>
      </w:ins>
      <w:ins w:id="100" w:author="Huawei" w:date="2024-10-28T15:44:00Z">
        <w:r>
          <w:rPr>
            <w:lang w:eastAsia="zh-CN"/>
          </w:rPr>
          <w:t xml:space="preserve"> given in </w:t>
        </w:r>
        <w:r w:rsidR="00E80815">
          <w:rPr>
            <w:lang w:eastAsia="zh-CN"/>
          </w:rPr>
          <w:t xml:space="preserve">subclause </w:t>
        </w:r>
        <w:r w:rsidR="00E80815" w:rsidRPr="00E80815">
          <w:rPr>
            <w:lang w:eastAsia="zh-CN"/>
          </w:rPr>
          <w:t>12.1.8.2.1</w:t>
        </w:r>
        <w:r w:rsidR="00E80815">
          <w:rPr>
            <w:lang w:eastAsia="zh-CN"/>
          </w:rPr>
          <w:t>.2.</w:t>
        </w:r>
      </w:ins>
    </w:p>
    <w:p w14:paraId="47281F58" w14:textId="414BE772" w:rsidR="00AD266A" w:rsidRPr="002321E3" w:rsidRDefault="007C3965" w:rsidP="00AD266A">
      <w:pPr>
        <w:pStyle w:val="H6"/>
        <w:rPr>
          <w:ins w:id="101" w:author="Huawei" w:date="2024-10-23T10:39:00Z"/>
        </w:rPr>
      </w:pPr>
      <w:ins w:id="102" w:author="Huawei" w:date="2024-10-28T15:04:00Z">
        <w:r>
          <w:rPr>
            <w:lang w:eastAsia="zh-CN"/>
          </w:rPr>
          <w:t>12.2.10.2</w:t>
        </w:r>
      </w:ins>
      <w:ins w:id="103" w:author="Huawei" w:date="2024-10-28T09:56:00Z">
        <w:r w:rsidR="00DF7277">
          <w:rPr>
            <w:lang w:eastAsia="zh-CN"/>
          </w:rPr>
          <w:t>.1</w:t>
        </w:r>
      </w:ins>
      <w:ins w:id="104" w:author="Huawei" w:date="2024-10-23T10:39:00Z">
        <w:r w:rsidR="00AD266A" w:rsidRPr="002321E3">
          <w:t>.3</w:t>
        </w:r>
        <w:r w:rsidR="00AD266A" w:rsidRPr="002321E3">
          <w:tab/>
          <w:t>Test description</w:t>
        </w:r>
      </w:ins>
    </w:p>
    <w:p w14:paraId="69474F5A" w14:textId="0E85366D" w:rsidR="00AD266A" w:rsidRPr="002321E3" w:rsidRDefault="007C3965" w:rsidP="00AD266A">
      <w:pPr>
        <w:pStyle w:val="H6"/>
        <w:rPr>
          <w:ins w:id="105" w:author="Huawei" w:date="2024-10-23T10:39:00Z"/>
          <w:lang w:eastAsia="zh-CN"/>
        </w:rPr>
      </w:pPr>
      <w:ins w:id="106" w:author="Huawei" w:date="2024-10-28T15:04:00Z">
        <w:r>
          <w:rPr>
            <w:lang w:eastAsia="zh-CN"/>
          </w:rPr>
          <w:t>12.2.10.2</w:t>
        </w:r>
      </w:ins>
      <w:ins w:id="107" w:author="Huawei" w:date="2024-10-28T09:56:00Z">
        <w:r w:rsidR="00DF7277">
          <w:rPr>
            <w:lang w:eastAsia="zh-CN"/>
          </w:rPr>
          <w:t>.1</w:t>
        </w:r>
      </w:ins>
      <w:ins w:id="108" w:author="Huawei" w:date="2024-10-23T10:39:00Z">
        <w:r w:rsidR="00AD266A" w:rsidRPr="002321E3">
          <w:rPr>
            <w:lang w:eastAsia="zh-CN"/>
          </w:rPr>
          <w:t>.3</w:t>
        </w:r>
        <w:r w:rsidR="00AD266A" w:rsidRPr="002321E3">
          <w:t>.1</w:t>
        </w:r>
        <w:r w:rsidR="00AD266A" w:rsidRPr="002321E3">
          <w:tab/>
          <w:t>Pre-test conditions</w:t>
        </w:r>
      </w:ins>
    </w:p>
    <w:p w14:paraId="6FBC2E79" w14:textId="77777777" w:rsidR="00AD266A" w:rsidRPr="002321E3" w:rsidRDefault="00AD266A" w:rsidP="00AD266A">
      <w:pPr>
        <w:pStyle w:val="H6"/>
        <w:rPr>
          <w:ins w:id="109" w:author="Huawei" w:date="2024-10-23T10:39:00Z"/>
        </w:rPr>
      </w:pPr>
      <w:ins w:id="110" w:author="Huawei" w:date="2024-10-23T10:39:00Z">
        <w:r w:rsidRPr="002321E3">
          <w:t>System Simulator:</w:t>
        </w:r>
      </w:ins>
    </w:p>
    <w:p w14:paraId="3AC46809" w14:textId="77777777" w:rsidR="00E80815" w:rsidRPr="002321E3" w:rsidRDefault="00E80815" w:rsidP="00E80815">
      <w:pPr>
        <w:pStyle w:val="B10"/>
        <w:rPr>
          <w:ins w:id="111" w:author="Huawei" w:date="2024-10-28T15:45:00Z"/>
        </w:rPr>
      </w:pPr>
      <w:ins w:id="112" w:author="Huawei" w:date="2024-10-28T15:45:00Z">
        <w:r w:rsidRPr="002321E3">
          <w:t>-</w:t>
        </w:r>
        <w:r w:rsidRPr="002321E3">
          <w:tab/>
          <w:t>SS-NW</w:t>
        </w:r>
      </w:ins>
    </w:p>
    <w:p w14:paraId="1BD7FC89" w14:textId="77777777" w:rsidR="00E80815" w:rsidRPr="002321E3" w:rsidRDefault="00E80815" w:rsidP="00E80815">
      <w:pPr>
        <w:pStyle w:val="B20"/>
        <w:rPr>
          <w:ins w:id="113" w:author="Huawei" w:date="2024-10-28T15:45:00Z"/>
        </w:rPr>
      </w:pPr>
      <w:ins w:id="114" w:author="Huawei" w:date="2024-10-28T15:45:00Z">
        <w:r w:rsidRPr="002321E3">
          <w:t>-</w:t>
        </w:r>
        <w:r w:rsidRPr="002321E3">
          <w:tab/>
          <w:t>NR Cell 1</w:t>
        </w:r>
      </w:ins>
    </w:p>
    <w:p w14:paraId="1556B758" w14:textId="3BEA3DC8" w:rsidR="00E80815" w:rsidRPr="00E80815" w:rsidRDefault="00E80815" w:rsidP="00E80815">
      <w:pPr>
        <w:pStyle w:val="B20"/>
        <w:rPr>
          <w:ins w:id="115" w:author="Huawei" w:date="2024-10-28T15:45:00Z"/>
        </w:rPr>
      </w:pPr>
      <w:ins w:id="116" w:author="Huawei" w:date="2024-10-28T15:45:00Z">
        <w:r w:rsidRPr="002321E3">
          <w:t>-</w:t>
        </w:r>
        <w:r w:rsidRPr="002321E3">
          <w:tab/>
          <w:t>System information combination NR-14 as defined in TS 38.508-1 [4] clause 4.4.3.1 is used in NR Cell 1.</w:t>
        </w:r>
      </w:ins>
    </w:p>
    <w:p w14:paraId="214FBEB0" w14:textId="28C7D582" w:rsidR="00AD266A" w:rsidRPr="002321E3" w:rsidRDefault="00AD266A" w:rsidP="00AD266A">
      <w:pPr>
        <w:pStyle w:val="B10"/>
        <w:rPr>
          <w:ins w:id="117" w:author="Huawei" w:date="2024-10-23T10:39:00Z"/>
          <w:lang w:eastAsia="zh-CN"/>
        </w:rPr>
      </w:pPr>
      <w:ins w:id="118" w:author="Huawei" w:date="2024-10-23T10:39:00Z">
        <w:r w:rsidRPr="002321E3">
          <w:rPr>
            <w:lang w:eastAsia="zh-CN"/>
          </w:rPr>
          <w:t>-</w:t>
        </w:r>
        <w:r w:rsidRPr="002321E3">
          <w:rPr>
            <w:lang w:eastAsia="zh-CN"/>
          </w:rPr>
          <w:tab/>
          <w:t>NR-SS-UE</w:t>
        </w:r>
      </w:ins>
    </w:p>
    <w:p w14:paraId="0B531A9E" w14:textId="3249F7BF" w:rsidR="00AD266A" w:rsidRPr="002321E3" w:rsidRDefault="00AD266A" w:rsidP="00AD266A">
      <w:pPr>
        <w:pStyle w:val="B20"/>
        <w:rPr>
          <w:ins w:id="119" w:author="Huawei" w:date="2024-10-23T10:39:00Z"/>
          <w:lang w:eastAsia="zh-CN"/>
        </w:rPr>
      </w:pPr>
      <w:ins w:id="120" w:author="Huawei" w:date="2024-10-23T10:39:00Z">
        <w:r w:rsidRPr="002321E3">
          <w:rPr>
            <w:lang w:eastAsia="zh-CN"/>
          </w:rPr>
          <w:t>-</w:t>
        </w:r>
        <w:r w:rsidRPr="002321E3">
          <w:rPr>
            <w:lang w:eastAsia="zh-CN"/>
          </w:rPr>
          <w:tab/>
        </w:r>
        <w:r w:rsidRPr="002321E3">
          <w:t xml:space="preserve">NR-SS-UE1 </w:t>
        </w:r>
      </w:ins>
      <w:ins w:id="121" w:author="Huawei" w:date="2024-10-24T09:46:00Z">
        <w:r w:rsidR="00DB3FD8">
          <w:t>is</w:t>
        </w:r>
      </w:ins>
      <w:ins w:id="122" w:author="Huawei" w:date="2024-10-23T11:41:00Z">
        <w:r w:rsidR="00324E64">
          <w:t xml:space="preserve"> </w:t>
        </w:r>
      </w:ins>
      <w:ins w:id="123"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1A5855FD" w:rsidR="00AD266A" w:rsidRPr="002321E3" w:rsidRDefault="00AD266A" w:rsidP="00AD266A">
      <w:pPr>
        <w:pStyle w:val="B20"/>
        <w:rPr>
          <w:ins w:id="124" w:author="Huawei" w:date="2024-10-23T10:39:00Z"/>
          <w:lang w:eastAsia="zh-CN"/>
        </w:rPr>
      </w:pPr>
      <w:ins w:id="125" w:author="Huawei" w:date="2024-10-23T10:39:00Z">
        <w:r w:rsidRPr="002321E3">
          <w:rPr>
            <w:lang w:eastAsia="zh-CN"/>
          </w:rPr>
          <w:t>-</w:t>
        </w:r>
        <w:r w:rsidRPr="002321E3">
          <w:rPr>
            <w:lang w:eastAsia="zh-CN"/>
          </w:rPr>
          <w:tab/>
          <w:t>NR-SS-UE1</w:t>
        </w:r>
      </w:ins>
      <w:ins w:id="126" w:author="Huawei" w:date="2024-10-23T11:41:00Z">
        <w:r w:rsidR="00324E64">
          <w:rPr>
            <w:lang w:eastAsia="zh-CN"/>
          </w:rPr>
          <w:t xml:space="preserve"> </w:t>
        </w:r>
      </w:ins>
      <w:ins w:id="127" w:author="Huawei" w:date="2024-10-23T10:39:00Z">
        <w:r w:rsidRPr="002321E3">
          <w:rPr>
            <w:lang w:eastAsia="zh-CN"/>
          </w:rPr>
          <w:t>use</w:t>
        </w:r>
      </w:ins>
      <w:ins w:id="128" w:author="Huawei" w:date="2024-10-24T09:46:00Z">
        <w:r w:rsidR="00DB3FD8">
          <w:rPr>
            <w:lang w:eastAsia="zh-CN"/>
          </w:rPr>
          <w:t>s</w:t>
        </w:r>
      </w:ins>
      <w:ins w:id="129" w:author="Huawei" w:date="2024-10-23T10:39:00Z">
        <w:r w:rsidRPr="002321E3">
          <w:rPr>
            <w:lang w:eastAsia="zh-CN"/>
          </w:rPr>
          <w:t xml:space="preserve"> GNSS as the synchronization reference source.</w:t>
        </w:r>
      </w:ins>
    </w:p>
    <w:p w14:paraId="0053615B" w14:textId="77777777" w:rsidR="00AD266A" w:rsidRPr="002321E3" w:rsidRDefault="00AD266A" w:rsidP="00AD266A">
      <w:pPr>
        <w:pStyle w:val="B10"/>
        <w:rPr>
          <w:ins w:id="130" w:author="Huawei" w:date="2024-10-23T10:39:00Z"/>
          <w:lang w:eastAsia="zh-CN"/>
        </w:rPr>
      </w:pPr>
      <w:ins w:id="131" w:author="Huawei" w:date="2024-10-23T10:39:00Z">
        <w:r w:rsidRPr="002321E3">
          <w:rPr>
            <w:lang w:eastAsia="zh-CN"/>
          </w:rPr>
          <w:lastRenderedPageBreak/>
          <w:t>-</w:t>
        </w:r>
        <w:r w:rsidRPr="002321E3">
          <w:rPr>
            <w:lang w:eastAsia="zh-CN"/>
          </w:rPr>
          <w:tab/>
          <w:t>GNSS simulator</w:t>
        </w:r>
      </w:ins>
    </w:p>
    <w:p w14:paraId="19CA8DEB" w14:textId="77777777" w:rsidR="00AD266A" w:rsidRPr="002321E3" w:rsidRDefault="00AD266A" w:rsidP="00AD266A">
      <w:pPr>
        <w:pStyle w:val="B20"/>
        <w:rPr>
          <w:ins w:id="132" w:author="Huawei" w:date="2024-10-23T10:39:00Z"/>
          <w:lang w:eastAsia="zh-CN"/>
        </w:rPr>
      </w:pPr>
      <w:ins w:id="133"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134" w:author="Huawei" w:date="2024-10-23T10:39:00Z"/>
        </w:rPr>
      </w:pPr>
      <w:ins w:id="135"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136" w:author="Huawei" w:date="2024-10-23T10:39:00Z"/>
          <w:lang w:eastAsia="zh-CN"/>
        </w:rPr>
      </w:pPr>
      <w:ins w:id="137"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4D3397E7" w:rsidR="00AD266A" w:rsidRPr="002321E3" w:rsidRDefault="00AD266A" w:rsidP="00AD266A">
      <w:pPr>
        <w:pStyle w:val="B10"/>
        <w:rPr>
          <w:ins w:id="138" w:author="Huawei" w:date="2024-10-23T10:39:00Z"/>
          <w:lang w:eastAsia="zh-CN"/>
        </w:rPr>
      </w:pPr>
      <w:ins w:id="139" w:author="Huawei" w:date="2024-10-23T10:39:00Z">
        <w:r w:rsidRPr="002321E3">
          <w:t>-</w:t>
        </w:r>
        <w:r w:rsidRPr="002321E3">
          <w:tab/>
          <w:t>The UE is equipped with a USIM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140" w:author="Huawei" w:date="2024-10-28T15:04:00Z">
        <w:r w:rsidR="007C3965">
          <w:t>12.2.10.2</w:t>
        </w:r>
      </w:ins>
      <w:ins w:id="141" w:author="Huawei" w:date="2024-10-28T09:56:00Z">
        <w:r w:rsidR="00DF7277">
          <w:t>.1</w:t>
        </w:r>
      </w:ins>
      <w:ins w:id="142" w:author="Huawei" w:date="2024-10-23T10:39:00Z">
        <w:r w:rsidRPr="002321E3">
          <w:t>.3.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143" w:author="Huawei" w:date="2024-10-23T10:39:00Z"/>
          <w:lang w:eastAsia="zh-CN"/>
        </w:rPr>
      </w:pPr>
      <w:ins w:id="144" w:author="Huawei" w:date="2024-10-23T10:39:00Z">
        <w:r w:rsidRPr="002321E3">
          <w:rPr>
            <w:lang w:eastAsia="zh-CN"/>
          </w:rPr>
          <w:t>The UE uses GNSS as the synchronization reference source.</w:t>
        </w:r>
      </w:ins>
    </w:p>
    <w:p w14:paraId="34D09FC1" w14:textId="639BB352" w:rsidR="00AD266A" w:rsidRPr="002321E3" w:rsidRDefault="00AD266A" w:rsidP="00AD266A">
      <w:pPr>
        <w:pStyle w:val="TH"/>
        <w:rPr>
          <w:ins w:id="145" w:author="Huawei" w:date="2024-10-23T10:39:00Z"/>
          <w:lang w:eastAsia="zh-CN"/>
        </w:rPr>
      </w:pPr>
      <w:ins w:id="146" w:author="Huawei" w:date="2024-10-23T10:39:00Z">
        <w:r w:rsidRPr="002321E3">
          <w:t xml:space="preserve">Table </w:t>
        </w:r>
      </w:ins>
      <w:ins w:id="147" w:author="Huawei" w:date="2024-10-28T15:04:00Z">
        <w:r w:rsidR="007C3965">
          <w:t>12.2.10.2</w:t>
        </w:r>
      </w:ins>
      <w:ins w:id="148" w:author="Huawei" w:date="2024-10-28T09:56:00Z">
        <w:r w:rsidR="00DF7277">
          <w:t>.1</w:t>
        </w:r>
      </w:ins>
      <w:ins w:id="149" w:author="Huawei" w:date="2024-10-23T10:39:00Z">
        <w:r w:rsidRPr="002321E3">
          <w:t>.3.</w:t>
        </w:r>
        <w:r w:rsidRPr="002321E3">
          <w:rPr>
            <w:lang w:eastAsia="zh-CN"/>
          </w:rPr>
          <w:t>1</w:t>
        </w:r>
        <w:r w:rsidRPr="002321E3">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150"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151" w:author="Huawei" w:date="2024-10-23T10:39:00Z"/>
                <w:lang w:eastAsia="zh-CN"/>
              </w:rPr>
            </w:pPr>
            <w:ins w:id="152" w:author="Huawei" w:date="2024-10-23T10:39:00Z">
              <w:r w:rsidRPr="002321E3">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153" w:author="Huawei" w:date="2024-10-23T10:39:00Z"/>
                <w:lang w:eastAsia="zh-CN"/>
              </w:rPr>
            </w:pPr>
            <w:ins w:id="154"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155" w:author="Huawei" w:date="2024-10-23T10:39:00Z"/>
                <w:lang w:eastAsia="zh-CN"/>
              </w:rPr>
            </w:pPr>
            <w:ins w:id="156"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157" w:author="Huawei" w:date="2024-10-23T10:39:00Z"/>
                <w:lang w:eastAsia="zh-CN"/>
              </w:rPr>
            </w:pPr>
            <w:ins w:id="158" w:author="Huawei" w:date="2024-10-23T10:39:00Z">
              <w:r w:rsidRPr="002321E3">
                <w:rPr>
                  <w:lang w:eastAsia="zh-CN"/>
                </w:rPr>
                <w:t>Access Technology Identifier</w:t>
              </w:r>
            </w:ins>
          </w:p>
        </w:tc>
      </w:tr>
      <w:tr w:rsidR="00AD266A" w:rsidRPr="002321E3" w14:paraId="30AC7668" w14:textId="77777777" w:rsidTr="00A163CB">
        <w:trPr>
          <w:cantSplit/>
          <w:jc w:val="center"/>
          <w:ins w:id="159"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160" w:author="Huawei" w:date="2024-10-23T10:39:00Z"/>
                <w:lang w:eastAsia="zh-CN"/>
              </w:rPr>
            </w:pPr>
            <w:ins w:id="161" w:author="Huawei" w:date="2024-10-23T10:39:00Z">
              <w:r w:rsidRPr="002321E3">
                <w:rPr>
                  <w:lang w:eastAsia="zh-CN"/>
                </w:rPr>
                <w:t>EF</w:t>
              </w:r>
              <w:r w:rsidRPr="002321E3">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162"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163" w:author="Huawei" w:date="2024-10-23T10:39:00Z"/>
                <w:lang w:eastAsia="zh-CN"/>
              </w:rPr>
            </w:pPr>
            <w:ins w:id="164"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165" w:author="Huawei" w:date="2024-10-23T10:39:00Z"/>
                <w:lang w:eastAsia="zh-CN"/>
              </w:rPr>
            </w:pPr>
          </w:p>
        </w:tc>
      </w:tr>
      <w:tr w:rsidR="00AD266A" w:rsidRPr="002321E3" w14:paraId="1D409251" w14:textId="77777777" w:rsidTr="00A163CB">
        <w:trPr>
          <w:cantSplit/>
          <w:jc w:val="center"/>
          <w:ins w:id="166"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167" w:author="Huawei" w:date="2024-10-23T10:39:00Z"/>
                <w:lang w:eastAsia="zh-CN"/>
              </w:rPr>
            </w:pPr>
            <w:ins w:id="168" w:author="Huawei" w:date="2024-10-23T10:39:00Z">
              <w:r w:rsidRPr="002321E3">
                <w:rPr>
                  <w:lang w:eastAsia="zh-CN"/>
                </w:rPr>
                <w:t>EF</w:t>
              </w:r>
              <w:r w:rsidRPr="002321E3">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169"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170" w:author="Huawei" w:date="2024-10-23T10:39:00Z"/>
                <w:lang w:eastAsia="zh-CN"/>
              </w:rPr>
            </w:pPr>
            <w:ins w:id="171"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172" w:author="Huawei" w:date="2024-10-23T10:39:00Z"/>
                <w:lang w:eastAsia="zh-CN"/>
              </w:rPr>
            </w:pPr>
          </w:p>
        </w:tc>
      </w:tr>
      <w:tr w:rsidR="00AD266A" w:rsidRPr="002321E3" w14:paraId="69632E3F" w14:textId="77777777" w:rsidTr="00A163CB">
        <w:trPr>
          <w:cantSplit/>
          <w:jc w:val="center"/>
          <w:ins w:id="173"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174" w:author="Huawei" w:date="2024-10-23T10:39:00Z"/>
                <w:lang w:eastAsia="zh-CN"/>
              </w:rPr>
            </w:pPr>
            <w:ins w:id="175"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176"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72E25CA7" w:rsidR="00AD266A" w:rsidRPr="002321E3" w:rsidRDefault="00AD266A" w:rsidP="00A163CB">
            <w:pPr>
              <w:pStyle w:val="TAL"/>
              <w:rPr>
                <w:ins w:id="177" w:author="Huawei" w:date="2024-10-23T10:39:00Z"/>
                <w:lang w:eastAsia="zh-CN"/>
              </w:rPr>
            </w:pPr>
            <w:ins w:id="178" w:author="Huawei" w:date="2024-10-23T10:39:00Z">
              <w:r w:rsidRPr="002321E3">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179" w:author="Huawei" w:date="2024-10-23T10:39:00Z"/>
                <w:lang w:eastAsia="zh-CN"/>
              </w:rPr>
            </w:pPr>
          </w:p>
        </w:tc>
      </w:tr>
    </w:tbl>
    <w:p w14:paraId="1CF21290" w14:textId="77777777" w:rsidR="00AD266A" w:rsidRPr="002321E3" w:rsidRDefault="00AD266A" w:rsidP="00AD266A">
      <w:pPr>
        <w:rPr>
          <w:ins w:id="180" w:author="Huawei" w:date="2024-10-23T10:39:00Z"/>
          <w:lang w:eastAsia="zh-CN"/>
        </w:rPr>
      </w:pPr>
    </w:p>
    <w:p w14:paraId="0DBED277" w14:textId="77777777" w:rsidR="00AD266A" w:rsidRPr="002321E3" w:rsidRDefault="00AD266A" w:rsidP="00AD266A">
      <w:pPr>
        <w:pStyle w:val="H6"/>
        <w:rPr>
          <w:ins w:id="181" w:author="Huawei" w:date="2024-10-23T10:39:00Z"/>
        </w:rPr>
      </w:pPr>
      <w:ins w:id="182" w:author="Huawei" w:date="2024-10-23T10:39:00Z">
        <w:r w:rsidRPr="002321E3">
          <w:t>Preamble:</w:t>
        </w:r>
      </w:ins>
    </w:p>
    <w:p w14:paraId="6C9CE2E3" w14:textId="654F403D" w:rsidR="00AD266A" w:rsidRPr="002321E3" w:rsidRDefault="00AD266A" w:rsidP="00AD266A">
      <w:pPr>
        <w:pStyle w:val="B10"/>
        <w:rPr>
          <w:ins w:id="183" w:author="Huawei" w:date="2024-10-23T10:39:00Z"/>
          <w:lang w:eastAsia="sv-SE"/>
        </w:rPr>
      </w:pPr>
      <w:ins w:id="184" w:author="Huawei" w:date="2024-10-23T10:39:00Z">
        <w:r w:rsidRPr="002321E3">
          <w:t>-</w:t>
        </w:r>
        <w:r w:rsidRPr="002321E3">
          <w:tab/>
          <w:t xml:space="preserve">The UE is in state </w:t>
        </w:r>
      </w:ins>
      <w:ins w:id="185" w:author="Huawei" w:date="2024-10-28T15:45:00Z">
        <w:r w:rsidR="00E80815">
          <w:t>1N</w:t>
        </w:r>
      </w:ins>
      <w:ins w:id="186" w:author="Huawei" w:date="2024-10-23T10:39:00Z">
        <w:r w:rsidRPr="002321E3">
          <w:t>-</w:t>
        </w:r>
      </w:ins>
      <w:ins w:id="187" w:author="Huawei" w:date="2024-10-28T15:45:00Z">
        <w:r w:rsidR="00E80815">
          <w:t>B</w:t>
        </w:r>
      </w:ins>
      <w:ins w:id="188" w:author="Huawei" w:date="2024-10-23T10:39:00Z">
        <w:r w:rsidRPr="002321E3">
          <w:t xml:space="preserve"> 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r w:rsidRPr="002321E3">
          <w:rPr>
            <w:lang w:eastAsia="zh-CN"/>
          </w:rPr>
          <w:t>.</w:t>
        </w:r>
      </w:ins>
    </w:p>
    <w:p w14:paraId="59B91F7D" w14:textId="2C605F32" w:rsidR="00AD266A" w:rsidRDefault="007C3965" w:rsidP="00AD266A">
      <w:pPr>
        <w:pStyle w:val="H6"/>
        <w:rPr>
          <w:ins w:id="189" w:author="Huawei" w:date="2024-10-28T15:46:00Z"/>
        </w:rPr>
      </w:pPr>
      <w:ins w:id="190" w:author="Huawei" w:date="2024-10-28T15:04:00Z">
        <w:r>
          <w:rPr>
            <w:lang w:eastAsia="zh-CN"/>
          </w:rPr>
          <w:t>12.2.10.2</w:t>
        </w:r>
      </w:ins>
      <w:ins w:id="191" w:author="Huawei" w:date="2024-10-28T09:56:00Z">
        <w:r w:rsidR="00DF7277">
          <w:rPr>
            <w:lang w:eastAsia="zh-CN"/>
          </w:rPr>
          <w:t>.1</w:t>
        </w:r>
      </w:ins>
      <w:ins w:id="192" w:author="Huawei" w:date="2024-10-23T10:39:00Z">
        <w:r w:rsidR="00AD266A" w:rsidRPr="002321E3">
          <w:t>.3.2</w:t>
        </w:r>
        <w:r w:rsidR="00AD266A" w:rsidRPr="002321E3">
          <w:tab/>
          <w:t>Test procedure sequence</w:t>
        </w:r>
      </w:ins>
    </w:p>
    <w:p w14:paraId="0830BE62" w14:textId="49DC8362" w:rsidR="00E80815" w:rsidRPr="00E80815" w:rsidRDefault="00E80815" w:rsidP="00E80815">
      <w:pPr>
        <w:rPr>
          <w:ins w:id="193" w:author="Huawei" w:date="2024-10-23T16:29:00Z"/>
          <w:lang w:eastAsia="zh-CN"/>
        </w:rPr>
      </w:pPr>
      <w:ins w:id="194" w:author="Huawei" w:date="2024-10-28T15:46:00Z">
        <w:r>
          <w:rPr>
            <w:rFonts w:hint="eastAsia"/>
            <w:lang w:eastAsia="zh-CN"/>
          </w:rPr>
          <w:t>S</w:t>
        </w:r>
        <w:r>
          <w:rPr>
            <w:lang w:eastAsia="zh-CN"/>
          </w:rPr>
          <w:t>ame as the t</w:t>
        </w:r>
        <w:r w:rsidRPr="00E80815">
          <w:rPr>
            <w:lang w:eastAsia="zh-CN"/>
          </w:rPr>
          <w:t>est procedure sequence</w:t>
        </w:r>
        <w:r>
          <w:rPr>
            <w:lang w:eastAsia="zh-CN"/>
          </w:rPr>
          <w:t xml:space="preserve"> given in subclause 12.1.8.2.1</w:t>
        </w:r>
        <w:r w:rsidRPr="002321E3">
          <w:t>.3.2</w:t>
        </w:r>
        <w:r>
          <w:t>.</w:t>
        </w:r>
      </w:ins>
    </w:p>
    <w:p w14:paraId="7874F6FD" w14:textId="462AC1E6" w:rsidR="00AD266A" w:rsidRDefault="007C3965" w:rsidP="00AD266A">
      <w:pPr>
        <w:pStyle w:val="H6"/>
        <w:rPr>
          <w:ins w:id="195" w:author="Huawei" w:date="2024-10-28T15:48:00Z"/>
          <w:lang w:eastAsia="zh-CN"/>
        </w:rPr>
      </w:pPr>
      <w:ins w:id="196" w:author="Huawei" w:date="2024-10-28T15:04:00Z">
        <w:r>
          <w:rPr>
            <w:lang w:eastAsia="zh-CN"/>
          </w:rPr>
          <w:t>12.2.10.2</w:t>
        </w:r>
      </w:ins>
      <w:ins w:id="197" w:author="Huawei" w:date="2024-10-28T09:56:00Z">
        <w:r w:rsidR="00DF7277">
          <w:rPr>
            <w:lang w:eastAsia="zh-CN"/>
          </w:rPr>
          <w:t>.1</w:t>
        </w:r>
      </w:ins>
      <w:ins w:id="198" w:author="Huawei" w:date="2024-10-23T10:39:00Z">
        <w:r w:rsidR="00AD266A" w:rsidRPr="002321E3">
          <w:rPr>
            <w:lang w:eastAsia="zh-CN"/>
          </w:rPr>
          <w:t>.3.3</w:t>
        </w:r>
        <w:r w:rsidR="00AD266A" w:rsidRPr="002321E3">
          <w:rPr>
            <w:lang w:eastAsia="zh-CN"/>
          </w:rPr>
          <w:tab/>
          <w:t>Specific message contents</w:t>
        </w:r>
      </w:ins>
    </w:p>
    <w:p w14:paraId="0F648322" w14:textId="679A721F" w:rsidR="004A76E1" w:rsidDel="00561067" w:rsidRDefault="00E80815" w:rsidP="004A76E1">
      <w:pPr>
        <w:rPr>
          <w:del w:id="199" w:author="Huawei" w:date="2024-10-23T10:39:00Z"/>
          <w:lang w:eastAsia="zh-CN"/>
        </w:rPr>
      </w:pPr>
      <w:ins w:id="200" w:author="Huawei" w:date="2024-10-28T15:48:00Z">
        <w:r>
          <w:rPr>
            <w:rFonts w:hint="eastAsia"/>
            <w:lang w:eastAsia="zh-CN"/>
          </w:rPr>
          <w:t>S</w:t>
        </w:r>
        <w:r>
          <w:rPr>
            <w:lang w:eastAsia="zh-CN"/>
          </w:rPr>
          <w:t xml:space="preserve">ame as the </w:t>
        </w:r>
      </w:ins>
      <w:ins w:id="201" w:author="Huawei" w:date="2024-10-28T15:49:00Z">
        <w:r>
          <w:rPr>
            <w:lang w:eastAsia="zh-CN"/>
          </w:rPr>
          <w:t>s</w:t>
        </w:r>
        <w:r w:rsidRPr="00E80815">
          <w:rPr>
            <w:lang w:eastAsia="zh-CN"/>
          </w:rPr>
          <w:t xml:space="preserve">pecific message contents </w:t>
        </w:r>
      </w:ins>
      <w:ins w:id="202" w:author="Huawei" w:date="2024-10-28T15:48:00Z">
        <w:r>
          <w:rPr>
            <w:lang w:eastAsia="zh-CN"/>
          </w:rPr>
          <w:t>given in subclause 12.1.8.2.1</w:t>
        </w:r>
        <w:r w:rsidRPr="002321E3">
          <w:t>.3.</w:t>
        </w:r>
      </w:ins>
      <w:ins w:id="203" w:author="Huawei" w:date="2024-10-28T15:49:00Z">
        <w:r>
          <w:t>3</w:t>
        </w:r>
      </w:ins>
      <w:ins w:id="204" w:author="Huawei" w:date="2024-10-28T15:48:00Z">
        <w:r>
          <w:t>.</w:t>
        </w:r>
      </w:ins>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2A27D" w14:textId="77777777" w:rsidR="00DC0AC8" w:rsidRDefault="00DC0AC8">
      <w:r>
        <w:separator/>
      </w:r>
    </w:p>
  </w:endnote>
  <w:endnote w:type="continuationSeparator" w:id="0">
    <w:p w14:paraId="74B312E2" w14:textId="77777777" w:rsidR="00DC0AC8" w:rsidRDefault="00DC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5659A" w14:textId="77777777" w:rsidR="00DC0AC8" w:rsidRDefault="00DC0AC8">
      <w:r>
        <w:separator/>
      </w:r>
    </w:p>
  </w:footnote>
  <w:footnote w:type="continuationSeparator" w:id="0">
    <w:p w14:paraId="77C7C080" w14:textId="77777777" w:rsidR="00DC0AC8" w:rsidRDefault="00DC0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3965" w:rsidRDefault="007C3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3965" w:rsidRDefault="007C396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3965" w:rsidRDefault="007C396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3965" w:rsidRDefault="007C396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A314BF"/>
    <w:multiLevelType w:val="hybridMultilevel"/>
    <w:tmpl w:val="20F0047A"/>
    <w:lvl w:ilvl="0" w:tplc="FF6A50E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3B6AB5D2"/>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5"/>
  </w:num>
  <w:num w:numId="5">
    <w:abstractNumId w:val="11"/>
  </w:num>
  <w:num w:numId="6">
    <w:abstractNumId w:val="0"/>
  </w:num>
  <w:num w:numId="7">
    <w:abstractNumId w:val="14"/>
  </w:num>
  <w:num w:numId="8">
    <w:abstractNumId w:val="6"/>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5"/>
  </w:num>
  <w:num w:numId="12">
    <w:abstractNumId w:val="17"/>
  </w:num>
  <w:num w:numId="13">
    <w:abstractNumId w:val="36"/>
  </w:num>
  <w:num w:numId="14">
    <w:abstractNumId w:val="44"/>
  </w:num>
  <w:num w:numId="15">
    <w:abstractNumId w:val="3"/>
  </w:num>
  <w:num w:numId="16">
    <w:abstractNumId w:val="22"/>
  </w:num>
  <w:num w:numId="17">
    <w:abstractNumId w:val="34"/>
  </w:num>
  <w:num w:numId="18">
    <w:abstractNumId w:val="37"/>
  </w:num>
  <w:num w:numId="19">
    <w:abstractNumId w:val="8"/>
  </w:num>
  <w:num w:numId="20">
    <w:abstractNumId w:val="30"/>
  </w:num>
  <w:num w:numId="21">
    <w:abstractNumId w:val="28"/>
  </w:num>
  <w:num w:numId="22">
    <w:abstractNumId w:val="39"/>
  </w:num>
  <w:num w:numId="23">
    <w:abstractNumId w:val="18"/>
  </w:num>
  <w:num w:numId="24">
    <w:abstractNumId w:val="1"/>
  </w:num>
  <w:num w:numId="25">
    <w:abstractNumId w:val="2"/>
  </w:num>
  <w:num w:numId="26">
    <w:abstractNumId w:val="41"/>
  </w:num>
  <w:num w:numId="27">
    <w:abstractNumId w:val="12"/>
  </w:num>
  <w:num w:numId="28">
    <w:abstractNumId w:val="29"/>
  </w:num>
  <w:num w:numId="29">
    <w:abstractNumId w:val="25"/>
  </w:num>
  <w:num w:numId="30">
    <w:abstractNumId w:val="16"/>
  </w:num>
  <w:num w:numId="31">
    <w:abstractNumId w:val="23"/>
  </w:num>
  <w:num w:numId="32">
    <w:abstractNumId w:val="46"/>
  </w:num>
  <w:num w:numId="33">
    <w:abstractNumId w:val="38"/>
  </w:num>
  <w:num w:numId="34">
    <w:abstractNumId w:val="7"/>
  </w:num>
  <w:num w:numId="35">
    <w:abstractNumId w:val="47"/>
  </w:num>
  <w:num w:numId="36">
    <w:abstractNumId w:val="13"/>
  </w:num>
  <w:num w:numId="37">
    <w:abstractNumId w:val="40"/>
  </w:num>
  <w:num w:numId="38">
    <w:abstractNumId w:val="9"/>
  </w:num>
  <w:num w:numId="39">
    <w:abstractNumId w:val="31"/>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6"/>
  </w:num>
  <w:num w:numId="43">
    <w:abstractNumId w:val="27"/>
  </w:num>
  <w:num w:numId="44">
    <w:abstractNumId w:val="32"/>
  </w:num>
  <w:num w:numId="45">
    <w:abstractNumId w:val="20"/>
  </w:num>
  <w:num w:numId="46">
    <w:abstractNumId w:val="15"/>
  </w:num>
  <w:num w:numId="47">
    <w:abstractNumId w:val="42"/>
  </w:num>
  <w:num w:numId="48">
    <w:abstractNumId w:val="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1208"/>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451D"/>
    <w:rsid w:val="00145D43"/>
    <w:rsid w:val="00171849"/>
    <w:rsid w:val="0017726D"/>
    <w:rsid w:val="00192C46"/>
    <w:rsid w:val="0019358C"/>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210F"/>
    <w:rsid w:val="00336FBC"/>
    <w:rsid w:val="00346B7B"/>
    <w:rsid w:val="003609EF"/>
    <w:rsid w:val="0036231A"/>
    <w:rsid w:val="00374DD4"/>
    <w:rsid w:val="00385B5A"/>
    <w:rsid w:val="00394AF5"/>
    <w:rsid w:val="00395476"/>
    <w:rsid w:val="003A2AA9"/>
    <w:rsid w:val="003B0794"/>
    <w:rsid w:val="003C1274"/>
    <w:rsid w:val="003D44D7"/>
    <w:rsid w:val="003E1A36"/>
    <w:rsid w:val="003E4C1E"/>
    <w:rsid w:val="003E4E60"/>
    <w:rsid w:val="00400653"/>
    <w:rsid w:val="00410371"/>
    <w:rsid w:val="00423E05"/>
    <w:rsid w:val="004242F1"/>
    <w:rsid w:val="004253C2"/>
    <w:rsid w:val="004510EC"/>
    <w:rsid w:val="00456B1B"/>
    <w:rsid w:val="00476D86"/>
    <w:rsid w:val="004A4CDA"/>
    <w:rsid w:val="004A5EAD"/>
    <w:rsid w:val="004A76E1"/>
    <w:rsid w:val="004B2FDB"/>
    <w:rsid w:val="004B75B7"/>
    <w:rsid w:val="004C6F39"/>
    <w:rsid w:val="004D4BAD"/>
    <w:rsid w:val="004E7135"/>
    <w:rsid w:val="004F0003"/>
    <w:rsid w:val="004F6AB1"/>
    <w:rsid w:val="005020BB"/>
    <w:rsid w:val="00505EC2"/>
    <w:rsid w:val="005141D9"/>
    <w:rsid w:val="0051580D"/>
    <w:rsid w:val="00516798"/>
    <w:rsid w:val="00526B14"/>
    <w:rsid w:val="00547111"/>
    <w:rsid w:val="0055161B"/>
    <w:rsid w:val="00561067"/>
    <w:rsid w:val="00573D8A"/>
    <w:rsid w:val="00592D74"/>
    <w:rsid w:val="00593D4B"/>
    <w:rsid w:val="005967CD"/>
    <w:rsid w:val="005A057A"/>
    <w:rsid w:val="005A2A61"/>
    <w:rsid w:val="005A7F7B"/>
    <w:rsid w:val="005B145F"/>
    <w:rsid w:val="005B7576"/>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31E00"/>
    <w:rsid w:val="007366C9"/>
    <w:rsid w:val="00737D65"/>
    <w:rsid w:val="00740AC5"/>
    <w:rsid w:val="007619DA"/>
    <w:rsid w:val="00766125"/>
    <w:rsid w:val="0077243A"/>
    <w:rsid w:val="00792342"/>
    <w:rsid w:val="0079414D"/>
    <w:rsid w:val="00796264"/>
    <w:rsid w:val="007977A8"/>
    <w:rsid w:val="007A742D"/>
    <w:rsid w:val="007B4386"/>
    <w:rsid w:val="007B512A"/>
    <w:rsid w:val="007C2097"/>
    <w:rsid w:val="007C3965"/>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7D"/>
    <w:rsid w:val="00843C7E"/>
    <w:rsid w:val="00855FA2"/>
    <w:rsid w:val="008626E7"/>
    <w:rsid w:val="00870EE7"/>
    <w:rsid w:val="00876459"/>
    <w:rsid w:val="008863B9"/>
    <w:rsid w:val="008A45A6"/>
    <w:rsid w:val="008C5D0C"/>
    <w:rsid w:val="008D3CCC"/>
    <w:rsid w:val="008D5ABE"/>
    <w:rsid w:val="008E4E00"/>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50AC"/>
    <w:rsid w:val="00A7671C"/>
    <w:rsid w:val="00A842BB"/>
    <w:rsid w:val="00A93F72"/>
    <w:rsid w:val="00AA0C3B"/>
    <w:rsid w:val="00AA2CBC"/>
    <w:rsid w:val="00AA61FB"/>
    <w:rsid w:val="00AB7E79"/>
    <w:rsid w:val="00AC5820"/>
    <w:rsid w:val="00AD1CD8"/>
    <w:rsid w:val="00AD266A"/>
    <w:rsid w:val="00AD7470"/>
    <w:rsid w:val="00AF0394"/>
    <w:rsid w:val="00AF19BC"/>
    <w:rsid w:val="00B01D7F"/>
    <w:rsid w:val="00B03057"/>
    <w:rsid w:val="00B14A36"/>
    <w:rsid w:val="00B258BB"/>
    <w:rsid w:val="00B40452"/>
    <w:rsid w:val="00B47C27"/>
    <w:rsid w:val="00B54E30"/>
    <w:rsid w:val="00B56AC5"/>
    <w:rsid w:val="00B67B97"/>
    <w:rsid w:val="00B83754"/>
    <w:rsid w:val="00B968C8"/>
    <w:rsid w:val="00B97295"/>
    <w:rsid w:val="00BA3EC5"/>
    <w:rsid w:val="00BA51D9"/>
    <w:rsid w:val="00BA5F82"/>
    <w:rsid w:val="00BB3535"/>
    <w:rsid w:val="00BB5DFC"/>
    <w:rsid w:val="00BB7577"/>
    <w:rsid w:val="00BC1F51"/>
    <w:rsid w:val="00BD112A"/>
    <w:rsid w:val="00BD279D"/>
    <w:rsid w:val="00BD27D3"/>
    <w:rsid w:val="00BD6393"/>
    <w:rsid w:val="00BD6BB8"/>
    <w:rsid w:val="00BE07CB"/>
    <w:rsid w:val="00BE6127"/>
    <w:rsid w:val="00C00372"/>
    <w:rsid w:val="00C10D72"/>
    <w:rsid w:val="00C37979"/>
    <w:rsid w:val="00C4575E"/>
    <w:rsid w:val="00C5144D"/>
    <w:rsid w:val="00C54A03"/>
    <w:rsid w:val="00C66BA2"/>
    <w:rsid w:val="00C721E5"/>
    <w:rsid w:val="00C76A0F"/>
    <w:rsid w:val="00C85B87"/>
    <w:rsid w:val="00C870F6"/>
    <w:rsid w:val="00C95985"/>
    <w:rsid w:val="00CB17CF"/>
    <w:rsid w:val="00CB28BA"/>
    <w:rsid w:val="00CB538B"/>
    <w:rsid w:val="00CC17E0"/>
    <w:rsid w:val="00CC5026"/>
    <w:rsid w:val="00CC6482"/>
    <w:rsid w:val="00CC68D0"/>
    <w:rsid w:val="00CF1556"/>
    <w:rsid w:val="00D03F9A"/>
    <w:rsid w:val="00D06D51"/>
    <w:rsid w:val="00D077FB"/>
    <w:rsid w:val="00D10059"/>
    <w:rsid w:val="00D13FFA"/>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B3FD8"/>
    <w:rsid w:val="00DC0AC8"/>
    <w:rsid w:val="00DD32D6"/>
    <w:rsid w:val="00DE34CF"/>
    <w:rsid w:val="00DF456C"/>
    <w:rsid w:val="00DF7277"/>
    <w:rsid w:val="00E1066E"/>
    <w:rsid w:val="00E13F3D"/>
    <w:rsid w:val="00E2202D"/>
    <w:rsid w:val="00E247EF"/>
    <w:rsid w:val="00E34898"/>
    <w:rsid w:val="00E36724"/>
    <w:rsid w:val="00E43289"/>
    <w:rsid w:val="00E52D18"/>
    <w:rsid w:val="00E61BB8"/>
    <w:rsid w:val="00E66B3C"/>
    <w:rsid w:val="00E70481"/>
    <w:rsid w:val="00E80815"/>
    <w:rsid w:val="00EA324B"/>
    <w:rsid w:val="00EB09B7"/>
    <w:rsid w:val="00EB218E"/>
    <w:rsid w:val="00EB2630"/>
    <w:rsid w:val="00EB407F"/>
    <w:rsid w:val="00EC081A"/>
    <w:rsid w:val="00EC3403"/>
    <w:rsid w:val="00ED701D"/>
    <w:rsid w:val="00EE27C4"/>
    <w:rsid w:val="00EE7D7C"/>
    <w:rsid w:val="00EF0356"/>
    <w:rsid w:val="00EF2BBB"/>
    <w:rsid w:val="00F205F2"/>
    <w:rsid w:val="00F249A1"/>
    <w:rsid w:val="00F25D98"/>
    <w:rsid w:val="00F300FB"/>
    <w:rsid w:val="00F50568"/>
    <w:rsid w:val="00F52DB9"/>
    <w:rsid w:val="00F70E56"/>
    <w:rsid w:val="00F8280C"/>
    <w:rsid w:val="00F879F1"/>
    <w:rsid w:val="00F937A9"/>
    <w:rsid w:val="00F96C64"/>
    <w:rsid w:val="00FA1957"/>
    <w:rsid w:val="00FA6DF4"/>
    <w:rsid w:val="00FB4F6C"/>
    <w:rsid w:val="00FB6386"/>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7E06D-5AD6-451D-9BB4-D5C0047AB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768</Words>
  <Characters>4542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2024-11-18T07:15:00Z</dcterms:created>
  <dcterms:modified xsi:type="dcterms:W3CDTF">2024-11-18T07:15:00Z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1731914009</vt:lpwstr>
  </property>
</Properties>
</file>